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BF47" w14:textId="23762229"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10</w:t>
      </w:r>
      <w:r>
        <w:rPr>
          <w:b/>
          <w:i/>
          <w:sz w:val="28"/>
        </w:rPr>
        <w:tab/>
      </w:r>
      <w:bookmarkStart w:id="0" w:name="_Hlk127173459"/>
      <w:r w:rsidR="00EB1CCB" w:rsidRPr="00EB1CCB">
        <w:rPr>
          <w:b/>
          <w:sz w:val="24"/>
        </w:rPr>
        <w:t>R4-2400831</w:t>
      </w:r>
    </w:p>
    <w:p w14:paraId="1E4EE73A" w14:textId="008E6741" w:rsidR="00CB2294" w:rsidRDefault="00293D55">
      <w:pPr>
        <w:pStyle w:val="CRCoverPage"/>
        <w:tabs>
          <w:tab w:val="right" w:pos="9639"/>
        </w:tabs>
        <w:spacing w:after="0"/>
        <w:rPr>
          <w:rFonts w:eastAsia="MS Mincho" w:cs="Arial"/>
          <w:b/>
          <w:sz w:val="24"/>
          <w:szCs w:val="24"/>
        </w:rPr>
      </w:pPr>
      <w:bookmarkStart w:id="1" w:name="OLE_LINK3"/>
      <w:bookmarkEnd w:id="0"/>
      <w:r w:rsidRPr="00293D55">
        <w:rPr>
          <w:rFonts w:eastAsia="宋体" w:cs="Arial"/>
          <w:b/>
          <w:sz w:val="24"/>
          <w:szCs w:val="24"/>
          <w:lang w:val="en-US" w:eastAsia="zh-CN"/>
        </w:rPr>
        <w:t>Athens, Greece, February 26 – March 01,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3EB810C1" w:rsidR="00CB2294" w:rsidRDefault="003C4AB0">
            <w:pPr>
              <w:spacing w:after="0"/>
              <w:jc w:val="center"/>
              <w:rPr>
                <w:rFonts w:ascii="Arial" w:eastAsia="宋体" w:hAnsi="Arial"/>
                <w:b/>
                <w:bCs/>
                <w:sz w:val="28"/>
              </w:rPr>
            </w:pPr>
            <w:r>
              <w:rPr>
                <w:rFonts w:ascii="Arial" w:hAnsi="Arial"/>
                <w:b/>
                <w:bCs/>
                <w:sz w:val="28"/>
                <w:szCs w:val="28"/>
              </w:rPr>
              <w:t>18.</w:t>
            </w:r>
            <w:r w:rsidR="00293D55">
              <w:rPr>
                <w:rFonts w:ascii="Arial" w:hAnsi="Arial"/>
                <w:b/>
                <w:bCs/>
                <w:sz w:val="28"/>
                <w:szCs w:val="28"/>
                <w:lang w:val="en-US" w:eastAsia="zh-CN"/>
              </w:rPr>
              <w:t>4</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4AE5C588" w:rsidR="00CB2294" w:rsidRDefault="00EB1CCB">
            <w:pPr>
              <w:spacing w:after="0"/>
              <w:ind w:left="100"/>
              <w:rPr>
                <w:rFonts w:ascii="Arial" w:eastAsia="宋体" w:hAnsi="Arial"/>
              </w:rPr>
            </w:pPr>
            <w:r w:rsidRPr="00EB1CCB">
              <w:rPr>
                <w:rFonts w:ascii="Arial" w:eastAsia="宋体" w:hAnsi="Arial"/>
              </w:rPr>
              <w:t>(HPUE_FR1_FDD_NR_CADC_R18) Draft CR for TS 38.101-1 to update NR CA with 3DL HPUE requirement on FDD</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2048A99E" w:rsidR="00CB2294" w:rsidRDefault="00276F85">
            <w:pPr>
              <w:spacing w:after="0"/>
              <w:ind w:left="100"/>
              <w:rPr>
                <w:rFonts w:ascii="Arial" w:eastAsia="宋体" w:hAnsi="Arial"/>
                <w:lang w:val="en-US" w:eastAsia="zh-CN"/>
              </w:rPr>
            </w:pPr>
            <w:r w:rsidRPr="00276F85">
              <w:rPr>
                <w:rFonts w:ascii="Arial" w:eastAsia="宋体" w:hAnsi="Arial"/>
              </w:rPr>
              <w:t>HPUE_FR1_FDD_NR_CADC_R18</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146E94FF"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02</w:t>
            </w:r>
            <w:r>
              <w:rPr>
                <w:rFonts w:ascii="Arial" w:eastAsia="宋体" w:hAnsi="Arial" w:hint="eastAsia"/>
                <w:lang w:val="en-US" w:eastAsia="zh-CN"/>
              </w:rPr>
              <w:t>-1</w:t>
            </w:r>
            <w:r w:rsidR="00293D55">
              <w:rPr>
                <w:rFonts w:ascii="Arial" w:eastAsia="宋体" w:hAnsi="Arial"/>
                <w:lang w:val="en-US" w:eastAsia="zh-CN"/>
              </w:rPr>
              <w:t>0</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Pr="00CB30B9" w:rsidRDefault="003C4AB0">
            <w:pPr>
              <w:spacing w:after="0"/>
              <w:ind w:left="100" w:right="-609"/>
              <w:rPr>
                <w:rFonts w:ascii="Arial" w:eastAsia="宋体" w:hAnsi="Arial"/>
                <w:b/>
                <w:bCs/>
              </w:rPr>
            </w:pPr>
            <w:r w:rsidRPr="00CB30B9">
              <w:rPr>
                <w:rFonts w:ascii="Arial" w:eastAsia="宋体" w:hAnsi="Arial"/>
                <w:b/>
                <w:bCs/>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77777777" w:rsidR="00CB2294" w:rsidRDefault="003C4AB0">
            <w:pPr>
              <w:spacing w:after="0"/>
              <w:ind w:left="100"/>
              <w:rPr>
                <w:rFonts w:ascii="Arial" w:eastAsia="宋体" w:hAnsi="Arial"/>
              </w:rPr>
            </w:pPr>
            <w:r>
              <w:rPr>
                <w:rFonts w:ascii="Arial" w:eastAsia="宋体" w:hAnsi="Arial"/>
              </w:rPr>
              <w:t>Rel-18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77777777" w:rsidR="00CB2294" w:rsidRDefault="003C4AB0">
            <w:pPr>
              <w:spacing w:after="0"/>
              <w:rPr>
                <w:rFonts w:ascii="Arial" w:eastAsia="宋体" w:hAnsi="Arial"/>
                <w:lang w:val="en-US" w:eastAsia="zh-CN"/>
              </w:rPr>
            </w:pPr>
            <w:r>
              <w:rPr>
                <w:rFonts w:ascii="Arial" w:eastAsia="宋体" w:hAnsi="Arial" w:hint="eastAsia"/>
                <w:lang w:val="en-US" w:eastAsia="zh-CN"/>
              </w:rPr>
              <w:t>This draft CR is to update the high power UL for CA band combinations.</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4D528AC2" w14:textId="4D22E4E1" w:rsidR="00054CF5" w:rsidRDefault="00054CF5" w:rsidP="00054CF5">
            <w:pPr>
              <w:spacing w:after="0"/>
              <w:rPr>
                <w:rFonts w:ascii="Arial" w:eastAsia="宋体" w:hAnsi="Arial"/>
                <w:lang w:val="en-US" w:eastAsia="zh-CN"/>
              </w:rPr>
            </w:pPr>
            <w:r>
              <w:rPr>
                <w:rFonts w:ascii="Arial" w:eastAsia="宋体" w:hAnsi="Arial"/>
                <w:lang w:val="en-US" w:eastAsia="zh-CN"/>
              </w:rPr>
              <w:t>HPUE CA</w:t>
            </w:r>
            <w:r w:rsidR="00276F85">
              <w:rPr>
                <w:rFonts w:ascii="Arial" w:eastAsia="宋体" w:hAnsi="Arial"/>
                <w:lang w:val="en-US" w:eastAsia="zh-CN"/>
              </w:rPr>
              <w:t xml:space="preserve"> on FDD</w:t>
            </w:r>
            <w:r>
              <w:rPr>
                <w:rFonts w:ascii="Arial" w:eastAsia="宋体" w:hAnsi="Arial"/>
                <w:lang w:val="en-US" w:eastAsia="zh-CN"/>
              </w:rPr>
              <w:t xml:space="preserve"> with </w:t>
            </w:r>
            <w:r w:rsidR="00EB1CCB">
              <w:rPr>
                <w:rFonts w:ascii="Arial" w:eastAsia="宋体" w:hAnsi="Arial"/>
                <w:lang w:val="en-US" w:eastAsia="zh-CN"/>
              </w:rPr>
              <w:t>3</w:t>
            </w:r>
            <w:r>
              <w:rPr>
                <w:rFonts w:ascii="Arial" w:eastAsia="宋体" w:hAnsi="Arial"/>
                <w:lang w:val="en-US" w:eastAsia="zh-CN"/>
              </w:rPr>
              <w:t xml:space="preserve"> DL</w:t>
            </w:r>
          </w:p>
          <w:p w14:paraId="0526146B" w14:textId="0B29F659" w:rsidR="00EB1CCB" w:rsidRDefault="00EB1CCB" w:rsidP="00EB1CCB">
            <w:pPr>
              <w:spacing w:after="0"/>
              <w:rPr>
                <w:rFonts w:ascii="Arial" w:eastAsia="宋体" w:hAnsi="Arial"/>
                <w:lang w:val="en-US" w:eastAsia="zh-CN"/>
              </w:rPr>
            </w:pPr>
            <w:r>
              <w:rPr>
                <w:rFonts w:ascii="Arial" w:eastAsia="宋体" w:hAnsi="Arial"/>
                <w:lang w:val="en-US" w:eastAsia="zh-CN"/>
              </w:rPr>
              <w:t xml:space="preserve">1. </w:t>
            </w:r>
            <w:r w:rsidR="003C4AB0">
              <w:rPr>
                <w:rFonts w:ascii="Arial" w:eastAsia="宋体" w:hAnsi="Arial" w:hint="eastAsia"/>
                <w:lang w:val="en-US" w:eastAsia="zh-CN"/>
              </w:rPr>
              <w:t>Add PC2</w:t>
            </w:r>
            <w:r w:rsidR="00293D55">
              <w:rPr>
                <w:rFonts w:ascii="Arial" w:eastAsia="宋体" w:hAnsi="Arial"/>
                <w:lang w:val="en-US" w:eastAsia="zh-CN"/>
              </w:rPr>
              <w:t xml:space="preserve"> </w:t>
            </w:r>
            <w:r w:rsidR="003C4AB0">
              <w:rPr>
                <w:rFonts w:ascii="Arial" w:eastAsia="宋体" w:hAnsi="Arial" w:hint="eastAsia"/>
                <w:lang w:val="en-US" w:eastAsia="zh-CN"/>
              </w:rPr>
              <w:t>UL n</w:t>
            </w:r>
            <w:r w:rsidR="00293D55">
              <w:rPr>
                <w:rFonts w:ascii="Arial" w:eastAsia="宋体" w:hAnsi="Arial"/>
                <w:lang w:val="en-US" w:eastAsia="zh-CN"/>
              </w:rPr>
              <w:t>3</w:t>
            </w:r>
            <w:r w:rsidR="003C4AB0">
              <w:rPr>
                <w:rFonts w:ascii="Arial" w:eastAsia="宋体" w:hAnsi="Arial" w:hint="eastAsia"/>
                <w:lang w:val="en-US" w:eastAsia="zh-CN"/>
              </w:rPr>
              <w:t xml:space="preserve">A for CA </w:t>
            </w:r>
            <w:bookmarkStart w:id="5" w:name="OLE_LINK4"/>
            <w:r w:rsidR="003C4AB0">
              <w:rPr>
                <w:rFonts w:ascii="Arial" w:eastAsia="宋体" w:hAnsi="Arial" w:hint="eastAsia"/>
                <w:lang w:val="en-US" w:eastAsia="zh-CN"/>
              </w:rPr>
              <w:t>band combination</w:t>
            </w:r>
            <w:bookmarkEnd w:id="5"/>
            <w:r>
              <w:rPr>
                <w:rFonts w:ascii="Arial" w:eastAsia="宋体" w:hAnsi="Arial"/>
                <w:lang w:val="en-US" w:eastAsia="zh-CN"/>
              </w:rPr>
              <w:t xml:space="preserve"> for </w:t>
            </w:r>
          </w:p>
          <w:p w14:paraId="4DC4159D" w14:textId="367EF978" w:rsidR="00EB1CCB" w:rsidRDefault="00EB1CCB" w:rsidP="00EB1CCB">
            <w:pPr>
              <w:spacing w:after="0"/>
              <w:rPr>
                <w:rFonts w:ascii="Arial" w:eastAsia="宋体" w:hAnsi="Arial"/>
                <w:lang w:val="en-US" w:eastAsia="zh-CN"/>
              </w:rPr>
            </w:pPr>
            <w:r w:rsidRPr="00EB1CCB">
              <w:rPr>
                <w:rFonts w:ascii="Arial" w:eastAsia="宋体" w:hAnsi="Arial"/>
                <w:lang w:val="en-US" w:eastAsia="zh-CN"/>
              </w:rPr>
              <w:t>CA_n3A-n8A-n41A</w:t>
            </w:r>
          </w:p>
          <w:p w14:paraId="271B952E" w14:textId="77777777" w:rsidR="00EB1CCB" w:rsidRDefault="00EB1CCB" w:rsidP="00EB1CCB">
            <w:pPr>
              <w:spacing w:after="0"/>
              <w:rPr>
                <w:rFonts w:ascii="Arial" w:eastAsia="宋体" w:hAnsi="Arial"/>
                <w:lang w:val="en-US" w:eastAsia="zh-CN"/>
              </w:rPr>
            </w:pPr>
            <w:r w:rsidRPr="00EB1CCB">
              <w:rPr>
                <w:rFonts w:ascii="Arial" w:eastAsia="宋体" w:hAnsi="Arial"/>
                <w:lang w:val="en-US" w:eastAsia="zh-CN"/>
              </w:rPr>
              <w:t>CA_n3A-n28A-n40A</w:t>
            </w:r>
          </w:p>
          <w:p w14:paraId="1A448378" w14:textId="77777777" w:rsidR="00EB1CCB" w:rsidRDefault="00EB1CCB" w:rsidP="00EB1CCB">
            <w:pPr>
              <w:spacing w:after="0"/>
              <w:rPr>
                <w:rFonts w:ascii="Arial" w:eastAsia="宋体" w:hAnsi="Arial"/>
                <w:lang w:val="en-US" w:eastAsia="zh-CN"/>
              </w:rPr>
            </w:pPr>
            <w:r w:rsidRPr="00EB1CCB">
              <w:rPr>
                <w:rFonts w:ascii="Arial" w:eastAsia="宋体" w:hAnsi="Arial"/>
                <w:lang w:val="en-US" w:eastAsia="zh-CN"/>
              </w:rPr>
              <w:t>CA_n3A-n28A-n41A</w:t>
            </w:r>
            <w:r>
              <w:rPr>
                <w:rFonts w:ascii="Arial" w:eastAsia="宋体" w:hAnsi="Arial"/>
                <w:lang w:val="en-US" w:eastAsia="zh-CN"/>
              </w:rPr>
              <w:t xml:space="preserve"> </w:t>
            </w:r>
          </w:p>
          <w:p w14:paraId="080D93A2" w14:textId="1463DF86" w:rsidR="00EB1CCB" w:rsidRDefault="00EB1CCB" w:rsidP="00EB1CCB">
            <w:pPr>
              <w:spacing w:after="0"/>
              <w:rPr>
                <w:rFonts w:ascii="Arial" w:eastAsia="宋体" w:hAnsi="Arial"/>
                <w:lang w:val="en-US" w:eastAsia="zh-CN"/>
              </w:rPr>
            </w:pPr>
            <w:r w:rsidRPr="00EB1CCB">
              <w:rPr>
                <w:rFonts w:ascii="Arial" w:eastAsia="宋体" w:hAnsi="Arial"/>
                <w:lang w:val="en-US" w:eastAsia="zh-CN"/>
              </w:rPr>
              <w:t>CA_n3A-n28A-n79A</w:t>
            </w:r>
          </w:p>
          <w:p w14:paraId="1E03CD56" w14:textId="77777777" w:rsidR="00EB1CCB" w:rsidRDefault="00EB1CCB" w:rsidP="00EB1CCB">
            <w:pPr>
              <w:spacing w:after="0"/>
              <w:rPr>
                <w:rFonts w:ascii="Arial" w:eastAsia="宋体" w:hAnsi="Arial"/>
                <w:lang w:val="en-US" w:eastAsia="zh-CN"/>
              </w:rPr>
            </w:pPr>
            <w:r w:rsidRPr="00EB1CCB">
              <w:rPr>
                <w:rFonts w:ascii="Arial" w:eastAsia="宋体" w:hAnsi="Arial"/>
                <w:lang w:val="en-US" w:eastAsia="zh-CN"/>
              </w:rPr>
              <w:t>CA_n3A-n40A-n41A</w:t>
            </w:r>
          </w:p>
          <w:p w14:paraId="10636D0E" w14:textId="77777777" w:rsidR="00EB1CCB" w:rsidRDefault="00EB1CCB" w:rsidP="00EB1CCB">
            <w:pPr>
              <w:spacing w:after="0"/>
              <w:rPr>
                <w:rFonts w:ascii="Arial" w:eastAsia="宋体" w:hAnsi="Arial"/>
                <w:lang w:val="en-US" w:eastAsia="zh-CN"/>
              </w:rPr>
            </w:pPr>
            <w:r w:rsidRPr="00EB1CCB">
              <w:rPr>
                <w:rFonts w:ascii="Arial" w:eastAsia="宋体" w:hAnsi="Arial"/>
                <w:lang w:val="en-US" w:eastAsia="zh-CN"/>
              </w:rPr>
              <w:t>CA_n3A-n40A-n41C</w:t>
            </w:r>
          </w:p>
          <w:p w14:paraId="6B9A1159" w14:textId="77777777" w:rsidR="00EB1CCB" w:rsidRDefault="00EB1CCB" w:rsidP="00EB1CCB">
            <w:pPr>
              <w:spacing w:after="0"/>
              <w:rPr>
                <w:rFonts w:ascii="Arial" w:eastAsia="宋体" w:hAnsi="Arial"/>
                <w:lang w:val="en-US" w:eastAsia="zh-CN"/>
              </w:rPr>
            </w:pPr>
            <w:r w:rsidRPr="00EB1CCB">
              <w:rPr>
                <w:rFonts w:ascii="Arial" w:eastAsia="宋体" w:hAnsi="Arial"/>
                <w:lang w:val="en-US" w:eastAsia="zh-CN"/>
              </w:rPr>
              <w:t>CA_n3A-n41A-n79A</w:t>
            </w:r>
          </w:p>
          <w:p w14:paraId="24ED8F6F" w14:textId="627CDF94" w:rsidR="00CB2294" w:rsidRDefault="00EB1CCB" w:rsidP="00EB1CCB">
            <w:pPr>
              <w:spacing w:after="0"/>
              <w:rPr>
                <w:rFonts w:ascii="Arial" w:eastAsia="宋体" w:hAnsi="Arial"/>
                <w:lang w:val="en-US" w:eastAsia="zh-CN"/>
              </w:rPr>
            </w:pPr>
            <w:r w:rsidRPr="00EB1CCB">
              <w:rPr>
                <w:rFonts w:ascii="Arial" w:eastAsia="宋体" w:hAnsi="Arial"/>
                <w:lang w:val="en-US" w:eastAsia="zh-CN"/>
              </w:rPr>
              <w:t>CA_n3A-n41C-n79A</w:t>
            </w:r>
          </w:p>
          <w:p w14:paraId="410189BC" w14:textId="77777777" w:rsidR="00EB1CCB" w:rsidRDefault="00EB1CCB" w:rsidP="00EB1CCB">
            <w:pPr>
              <w:spacing w:after="0"/>
              <w:rPr>
                <w:rFonts w:ascii="Arial" w:eastAsia="宋体" w:hAnsi="Arial"/>
                <w:lang w:val="en-US" w:eastAsia="zh-CN"/>
              </w:rPr>
            </w:pPr>
          </w:p>
          <w:p w14:paraId="2924F5F7" w14:textId="77777777" w:rsidR="00EB1CCB" w:rsidRDefault="00EB1CCB" w:rsidP="00EB1CCB">
            <w:pPr>
              <w:spacing w:after="0"/>
              <w:rPr>
                <w:rFonts w:ascii="Arial" w:eastAsia="宋体" w:hAnsi="Arial"/>
                <w:lang w:val="en-US" w:eastAsia="zh-CN"/>
              </w:rPr>
            </w:pPr>
            <w:r>
              <w:rPr>
                <w:rFonts w:ascii="Arial" w:eastAsia="宋体" w:hAnsi="Arial"/>
                <w:lang w:val="en-US" w:eastAsia="zh-CN"/>
              </w:rPr>
              <w:t xml:space="preserve">2. </w:t>
            </w:r>
            <w:r w:rsidR="00276F85">
              <w:rPr>
                <w:rFonts w:ascii="Arial" w:eastAsia="宋体" w:hAnsi="Arial" w:hint="eastAsia"/>
                <w:lang w:val="en-US" w:eastAsia="zh-CN"/>
              </w:rPr>
              <w:t>Add PC2</w:t>
            </w:r>
            <w:r w:rsidR="00276F85">
              <w:rPr>
                <w:rFonts w:ascii="Arial" w:eastAsia="宋体" w:hAnsi="Arial"/>
                <w:lang w:val="en-US" w:eastAsia="zh-CN"/>
              </w:rPr>
              <w:t xml:space="preserve"> </w:t>
            </w:r>
            <w:r w:rsidR="00276F85">
              <w:rPr>
                <w:rFonts w:ascii="Arial" w:eastAsia="宋体" w:hAnsi="Arial" w:hint="eastAsia"/>
                <w:lang w:val="en-US" w:eastAsia="zh-CN"/>
              </w:rPr>
              <w:t>UL n</w:t>
            </w:r>
            <w:r w:rsidR="00276F85">
              <w:rPr>
                <w:rFonts w:ascii="Arial" w:eastAsia="宋体" w:hAnsi="Arial"/>
                <w:lang w:val="en-US" w:eastAsia="zh-CN"/>
              </w:rPr>
              <w:t>8</w:t>
            </w:r>
            <w:r w:rsidR="00276F85">
              <w:rPr>
                <w:rFonts w:ascii="Arial" w:eastAsia="宋体" w:hAnsi="Arial" w:hint="eastAsia"/>
                <w:lang w:val="en-US" w:eastAsia="zh-CN"/>
              </w:rPr>
              <w:t>A for CA band combination</w:t>
            </w:r>
            <w:r>
              <w:rPr>
                <w:rFonts w:ascii="Arial" w:eastAsia="宋体" w:hAnsi="Arial"/>
                <w:lang w:val="en-US" w:eastAsia="zh-CN"/>
              </w:rPr>
              <w:t xml:space="preserve"> for </w:t>
            </w:r>
          </w:p>
          <w:p w14:paraId="5EBDAA60" w14:textId="29B33E3A" w:rsidR="00195529" w:rsidRPr="00EB1CCB" w:rsidRDefault="00EB1CCB" w:rsidP="00EB1CCB">
            <w:pPr>
              <w:spacing w:after="0"/>
              <w:rPr>
                <w:rFonts w:ascii="Arial" w:eastAsia="宋体" w:hAnsi="Arial"/>
                <w:lang w:val="en-US" w:eastAsia="zh-CN"/>
              </w:rPr>
            </w:pPr>
            <w:r w:rsidRPr="00EB1CCB">
              <w:rPr>
                <w:rFonts w:ascii="Arial" w:eastAsia="宋体" w:hAnsi="Arial"/>
                <w:lang w:val="en-US" w:eastAsia="zh-CN"/>
              </w:rPr>
              <w:t>CA_n3A-n8A-n41A</w:t>
            </w:r>
          </w:p>
          <w:p w14:paraId="1167829C" w14:textId="6C74FE16" w:rsidR="00EB1CCB" w:rsidRDefault="00EB1CCB" w:rsidP="00EB1CCB">
            <w:pPr>
              <w:spacing w:after="0"/>
              <w:rPr>
                <w:rFonts w:ascii="Arial" w:eastAsia="宋体" w:hAnsi="Arial"/>
                <w:lang w:val="en-US" w:eastAsia="zh-CN"/>
              </w:rPr>
            </w:pPr>
            <w:r w:rsidRPr="00EB1CCB">
              <w:rPr>
                <w:rFonts w:ascii="Arial" w:eastAsia="宋体" w:hAnsi="Arial"/>
                <w:lang w:val="en-US" w:eastAsia="zh-CN"/>
              </w:rPr>
              <w:t>CA_n8A-n39A-n41A</w:t>
            </w:r>
          </w:p>
          <w:p w14:paraId="1969DAE8" w14:textId="11B84EB7" w:rsidR="00195529" w:rsidRDefault="00195529" w:rsidP="00EB1CCB">
            <w:pPr>
              <w:spacing w:after="0"/>
              <w:rPr>
                <w:rFonts w:ascii="Arial" w:eastAsia="宋体" w:hAnsi="Arial"/>
                <w:lang w:val="en-US" w:eastAsia="zh-CN"/>
              </w:rPr>
            </w:pPr>
            <w:r w:rsidRPr="00EB1CCB">
              <w:rPr>
                <w:rFonts w:ascii="Arial" w:eastAsia="宋体" w:hAnsi="Arial"/>
                <w:lang w:val="en-US" w:eastAsia="zh-CN"/>
              </w:rPr>
              <w:t>CA_n8A-n39A-n41</w:t>
            </w:r>
            <w:r>
              <w:rPr>
                <w:rFonts w:ascii="Arial" w:eastAsia="宋体" w:hAnsi="Arial"/>
                <w:lang w:val="en-US" w:eastAsia="zh-CN"/>
              </w:rPr>
              <w:t>C</w:t>
            </w:r>
          </w:p>
          <w:p w14:paraId="747F0842" w14:textId="77777777" w:rsidR="00EB1CCB" w:rsidRDefault="00EB1CCB" w:rsidP="00EB1CCB">
            <w:pPr>
              <w:spacing w:after="0"/>
              <w:rPr>
                <w:rFonts w:ascii="Arial" w:eastAsia="宋体" w:hAnsi="Arial"/>
                <w:lang w:val="en-US" w:eastAsia="zh-CN"/>
              </w:rPr>
            </w:pPr>
            <w:r w:rsidRPr="00EB1CCB">
              <w:rPr>
                <w:rFonts w:ascii="Arial" w:eastAsia="宋体" w:hAnsi="Arial"/>
                <w:lang w:val="en-US" w:eastAsia="zh-CN"/>
              </w:rPr>
              <w:t>CA_n8A-n39A-n79A</w:t>
            </w:r>
          </w:p>
          <w:p w14:paraId="1EEC5B3D" w14:textId="77777777" w:rsidR="00EB1CCB" w:rsidRDefault="00EB1CCB" w:rsidP="00EB1CCB">
            <w:pPr>
              <w:spacing w:after="0"/>
              <w:rPr>
                <w:rFonts w:ascii="Arial" w:eastAsia="宋体" w:hAnsi="Arial"/>
                <w:lang w:val="en-US" w:eastAsia="zh-CN"/>
              </w:rPr>
            </w:pPr>
            <w:r w:rsidRPr="00EB1CCB">
              <w:rPr>
                <w:rFonts w:ascii="Arial" w:eastAsia="宋体" w:hAnsi="Arial"/>
                <w:lang w:val="en-US" w:eastAsia="zh-CN"/>
              </w:rPr>
              <w:t>CA_n8A-n40A-n41A</w:t>
            </w:r>
          </w:p>
          <w:p w14:paraId="52370A7D" w14:textId="157E4523" w:rsidR="00276F85" w:rsidRDefault="00EB1CCB" w:rsidP="00EB1CCB">
            <w:pPr>
              <w:spacing w:after="0"/>
              <w:rPr>
                <w:rFonts w:ascii="Arial" w:eastAsia="宋体" w:hAnsi="Arial"/>
                <w:lang w:val="en-US" w:eastAsia="zh-CN"/>
              </w:rPr>
            </w:pPr>
            <w:r w:rsidRPr="00EB1CCB">
              <w:rPr>
                <w:rFonts w:ascii="Arial" w:eastAsia="宋体" w:hAnsi="Arial"/>
                <w:lang w:val="en-US" w:eastAsia="zh-CN"/>
              </w:rPr>
              <w:t>CA_n8A-n40A-n41C</w:t>
            </w:r>
          </w:p>
          <w:p w14:paraId="48A4638D" w14:textId="1F157701" w:rsidR="00195529" w:rsidRPr="00054CF5" w:rsidRDefault="00EB1CCB" w:rsidP="00276F85">
            <w:pPr>
              <w:spacing w:after="0"/>
              <w:rPr>
                <w:rFonts w:ascii="Arial" w:eastAsia="宋体" w:hAnsi="Arial"/>
                <w:lang w:val="en-US" w:eastAsia="zh-CN"/>
              </w:rPr>
            </w:pPr>
            <w:r w:rsidRPr="00EB1CCB">
              <w:rPr>
                <w:rFonts w:ascii="Arial" w:eastAsia="宋体" w:hAnsi="Arial"/>
                <w:lang w:val="en-US" w:eastAsia="zh-CN"/>
              </w:rPr>
              <w:t>CA_n8A-n41A-n79A</w:t>
            </w:r>
            <w:r>
              <w:rPr>
                <w:rFonts w:ascii="Arial" w:eastAsia="宋体" w:hAnsi="Arial"/>
                <w:lang w:val="en-US" w:eastAsia="zh-CN"/>
              </w:rPr>
              <w:t>,</w:t>
            </w: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77777777" w:rsidR="00CB2294" w:rsidRDefault="003C4AB0">
            <w:pPr>
              <w:spacing w:after="0"/>
              <w:ind w:left="100"/>
              <w:rPr>
                <w:rFonts w:ascii="Arial" w:eastAsia="宋体" w:hAnsi="Arial"/>
                <w:lang w:val="en-US" w:eastAsia="zh-CN"/>
              </w:rPr>
            </w:pPr>
            <w:r>
              <w:rPr>
                <w:rFonts w:ascii="Arial" w:eastAsia="宋体" w:hAnsi="Arial" w:hint="eastAsia"/>
                <w:lang w:val="en-US" w:eastAsia="zh-CN"/>
              </w:rPr>
              <w:t>These CA band combination with these PC2 UL are missing.</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1E9BA29E" w:rsidR="00CB2294" w:rsidRDefault="003C4AB0">
            <w:pPr>
              <w:spacing w:after="0"/>
              <w:ind w:left="100"/>
              <w:rPr>
                <w:rFonts w:ascii="Arial" w:eastAsia="宋体" w:hAnsi="Arial"/>
                <w:lang w:val="en-US" w:eastAsia="zh-CN"/>
              </w:rPr>
            </w:pPr>
            <w:r>
              <w:rPr>
                <w:rFonts w:ascii="Arial" w:eastAsia="宋体" w:hAnsi="Arial" w:hint="eastAsia"/>
                <w:lang w:val="en-US" w:eastAsia="zh-CN"/>
              </w:rPr>
              <w:t>5.5A</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6" w:name="OLE_LINK1"/>
            <w:r>
              <w:rPr>
                <w:rFonts w:ascii="Arial" w:eastAsia="宋体" w:hAnsi="Arial"/>
              </w:rPr>
              <w:t xml:space="preserve">TS/TR ... CR ... </w:t>
            </w:r>
            <w:bookmarkEnd w:id="6"/>
          </w:p>
        </w:tc>
      </w:tr>
      <w:tr w:rsidR="00CB2294" w14:paraId="7E5DA312" w14:textId="77777777">
        <w:tc>
          <w:tcPr>
            <w:tcW w:w="2694" w:type="dxa"/>
            <w:gridSpan w:val="2"/>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3C4AB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3D62AB04" w:rsidR="00CB2294" w:rsidRDefault="00CB2294">
            <w:pPr>
              <w:spacing w:after="0"/>
              <w:ind w:left="100"/>
              <w:rPr>
                <w:rFonts w:ascii="Arial" w:eastAsia="宋体" w:hAnsi="Arial"/>
              </w:rPr>
            </w:pP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7" w:name="_Toc107419231"/>
      <w:bookmarkStart w:id="8" w:name="_Toc107311647"/>
      <w:bookmarkStart w:id="9" w:name="_Toc114255451"/>
      <w:bookmarkStart w:id="10" w:name="_Toc123051864"/>
      <w:bookmarkStart w:id="11" w:name="_Toc123048945"/>
      <w:bookmarkStart w:id="12" w:name="_Toc124157010"/>
      <w:bookmarkStart w:id="13" w:name="_Toc123717434"/>
      <w:bookmarkStart w:id="14" w:name="_Toc123054333"/>
      <w:bookmarkStart w:id="15" w:name="_Toc107474858"/>
      <w:bookmarkStart w:id="16" w:name="_Toc115186131"/>
      <w:bookmarkStart w:id="17" w:name="_Toc106782756"/>
      <w:bookmarkStart w:id="18" w:name="_Toc124266414"/>
      <w:r>
        <w:rPr>
          <w:rFonts w:eastAsia="??"/>
          <w:color w:val="FF0000"/>
          <w:szCs w:val="32"/>
        </w:rPr>
        <w:lastRenderedPageBreak/>
        <w:t>&lt;&lt; Start of change &gt;&gt;</w:t>
      </w:r>
    </w:p>
    <w:p w14:paraId="7BB164A8" w14:textId="77777777" w:rsidR="00195529" w:rsidRDefault="00195529" w:rsidP="00195529">
      <w:pPr>
        <w:pStyle w:val="TH"/>
        <w:rPr>
          <w:bCs/>
        </w:rPr>
      </w:pPr>
      <w:bookmarkStart w:id="19" w:name="_Hlk45267085"/>
      <w:bookmarkStart w:id="20" w:name="_Hlk83560895"/>
      <w:bookmarkStart w:id="21" w:name="OLE_LINK2"/>
      <w:bookmarkStart w:id="22" w:name="OLE_LINK5"/>
      <w:bookmarkEnd w:id="7"/>
      <w:bookmarkEnd w:id="8"/>
      <w:bookmarkEnd w:id="9"/>
      <w:bookmarkEnd w:id="10"/>
      <w:bookmarkEnd w:id="11"/>
      <w:bookmarkEnd w:id="12"/>
      <w:bookmarkEnd w:id="13"/>
      <w:bookmarkEnd w:id="14"/>
      <w:bookmarkEnd w:id="15"/>
      <w:bookmarkEnd w:id="16"/>
      <w:bookmarkEnd w:id="17"/>
      <w:bookmarkEnd w:id="18"/>
      <w:r w:rsidRPr="00A1115A">
        <w:rPr>
          <w:bCs/>
        </w:rPr>
        <w:t>Table 5.5A.3.</w:t>
      </w:r>
      <w:r w:rsidRPr="00A1115A">
        <w:rPr>
          <w:rFonts w:eastAsia="宋体"/>
          <w:bCs/>
          <w:lang w:val="en-US" w:eastAsia="zh-CN"/>
        </w:rPr>
        <w:t>2</w:t>
      </w:r>
      <w:bookmarkEnd w:id="19"/>
      <w:r w:rsidRPr="00A1115A">
        <w:rPr>
          <w:rFonts w:eastAsia="宋体"/>
          <w:bCs/>
          <w:lang w:val="en-US" w:eastAsia="zh-CN"/>
        </w:rPr>
        <w:t>-1</w:t>
      </w:r>
      <w:r w:rsidRPr="00A1115A">
        <w:rPr>
          <w:bCs/>
        </w:rPr>
        <w:t>: NR CA configurations and bandwidth combinations sets defined for inter-band CA (t</w:t>
      </w:r>
      <w:r w:rsidRPr="00A1115A">
        <w:rPr>
          <w:rFonts w:eastAsia="宋体"/>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1829"/>
        <w:gridCol w:w="830"/>
        <w:gridCol w:w="2827"/>
        <w:gridCol w:w="1610"/>
      </w:tblGrid>
      <w:tr w:rsidR="00195529" w:rsidRPr="00480423" w14:paraId="51B02734" w14:textId="77777777" w:rsidTr="004513DF">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5F6F7E76" w14:textId="77777777" w:rsidR="00195529" w:rsidRPr="00480423" w:rsidRDefault="00195529" w:rsidP="004513DF">
            <w:pPr>
              <w:pStyle w:val="TAH"/>
              <w:rPr>
                <w:rFonts w:ascii="Calibri" w:eastAsia="宋体" w:hAnsi="Calibri"/>
                <w:sz w:val="21"/>
                <w:lang w:val="en-US" w:eastAsia="zh-CN"/>
              </w:rPr>
            </w:pPr>
            <w:r w:rsidRPr="008523D2">
              <w:rPr>
                <w:rFonts w:eastAsia="宋体"/>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3535167" w14:textId="77777777" w:rsidR="00195529" w:rsidRPr="008523D2" w:rsidRDefault="00195529" w:rsidP="004513DF">
            <w:pPr>
              <w:pStyle w:val="TAH"/>
              <w:rPr>
                <w:rFonts w:eastAsia="宋体"/>
                <w:lang w:val="en-US" w:eastAsia="zh-CN"/>
              </w:rPr>
            </w:pPr>
            <w:r w:rsidRPr="008523D2">
              <w:rPr>
                <w:rFonts w:eastAsia="宋体"/>
                <w:lang w:val="en-US" w:eastAsia="zh-CN"/>
              </w:rPr>
              <w:t>Uplink CA configuration</w:t>
            </w:r>
          </w:p>
          <w:p w14:paraId="3E66C2C5" w14:textId="77777777" w:rsidR="00195529" w:rsidRPr="00480423" w:rsidRDefault="00195529" w:rsidP="004513DF">
            <w:pPr>
              <w:pStyle w:val="TAH"/>
              <w:rPr>
                <w:rFonts w:ascii="Calibri" w:eastAsia="宋体" w:hAnsi="Calibri"/>
                <w:sz w:val="21"/>
                <w:szCs w:val="18"/>
                <w:lang w:val="en-US" w:eastAsia="zh-CN"/>
              </w:rPr>
            </w:pPr>
            <w:r w:rsidRPr="008523D2">
              <w:rPr>
                <w:rFonts w:eastAsia="宋体"/>
                <w:lang w:val="en-US" w:eastAsia="zh-CN"/>
              </w:rPr>
              <w:t>or single uplink carrier</w:t>
            </w:r>
            <w:r w:rsidRPr="008523D2">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74ADE0E" w14:textId="77777777" w:rsidR="00195529" w:rsidRPr="00480423" w:rsidRDefault="00195529" w:rsidP="004513DF">
            <w:pPr>
              <w:pStyle w:val="TAH"/>
              <w:rPr>
                <w:rFonts w:ascii="Calibri" w:eastAsia="宋体" w:hAnsi="Calibri"/>
                <w:sz w:val="21"/>
                <w:szCs w:val="18"/>
                <w:lang w:val="en-US" w:eastAsia="zh-CN"/>
              </w:rPr>
            </w:pPr>
            <w:r w:rsidRPr="008523D2">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5E35746F" w14:textId="77777777" w:rsidR="00195529" w:rsidRPr="00480423" w:rsidRDefault="00195529" w:rsidP="004513DF">
            <w:pPr>
              <w:pStyle w:val="TAH"/>
              <w:rPr>
                <w:rFonts w:eastAsia="宋体" w:cs="Arial"/>
                <w:color w:val="000000"/>
                <w:szCs w:val="18"/>
                <w:lang w:val="en-US" w:eastAsia="zh-CN" w:bidi="ar"/>
              </w:rPr>
            </w:pPr>
            <w:r w:rsidRPr="008523D2">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43C0ACC0" w14:textId="77777777" w:rsidR="00195529" w:rsidRPr="00480423" w:rsidRDefault="00195529" w:rsidP="004513DF">
            <w:pPr>
              <w:pStyle w:val="TAH"/>
              <w:rPr>
                <w:rFonts w:ascii="Calibri" w:eastAsia="宋体" w:hAnsi="Calibri"/>
                <w:sz w:val="21"/>
                <w:lang w:val="en-US" w:eastAsia="zh-CN"/>
              </w:rPr>
            </w:pPr>
            <w:r w:rsidRPr="008523D2">
              <w:rPr>
                <w:rFonts w:eastAsia="宋体"/>
                <w:lang w:val="en-US" w:eastAsia="zh-CN"/>
              </w:rPr>
              <w:t>Bandwidth combination set</w:t>
            </w:r>
          </w:p>
        </w:tc>
      </w:tr>
      <w:tr w:rsidR="00195529" w:rsidRPr="00480423" w14:paraId="05D1A92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DDCCD7B" w14:textId="77777777" w:rsidR="00195529" w:rsidRPr="00480423" w:rsidRDefault="00195529" w:rsidP="004513DF">
            <w:pPr>
              <w:pStyle w:val="TAC"/>
              <w:rPr>
                <w:lang w:val="en-US"/>
              </w:rPr>
            </w:pPr>
            <w:r w:rsidRPr="00480423">
              <w:rPr>
                <w:lang w:val="en-US"/>
              </w:rPr>
              <w:t>CA_n1A-n3A-n5A</w:t>
            </w:r>
          </w:p>
        </w:tc>
        <w:tc>
          <w:tcPr>
            <w:tcW w:w="1829" w:type="dxa"/>
            <w:tcBorders>
              <w:top w:val="single" w:sz="4" w:space="0" w:color="auto"/>
              <w:left w:val="single" w:sz="4" w:space="0" w:color="auto"/>
              <w:bottom w:val="nil"/>
              <w:right w:val="single" w:sz="4" w:space="0" w:color="auto"/>
            </w:tcBorders>
            <w:vAlign w:val="center"/>
          </w:tcPr>
          <w:p w14:paraId="4AC3CE7C" w14:textId="77777777" w:rsidR="00195529" w:rsidRPr="00480423" w:rsidRDefault="00195529" w:rsidP="004513DF">
            <w:pPr>
              <w:pStyle w:val="TAC"/>
              <w:rPr>
                <w:szCs w:val="18"/>
                <w:lang w:val="en-US" w:eastAsia="zh-CN"/>
              </w:rPr>
            </w:pPr>
            <w:r w:rsidRPr="00480423">
              <w:rPr>
                <w:szCs w:val="18"/>
                <w:lang w:val="en-US" w:eastAsia="zh-CN"/>
              </w:rPr>
              <w:t>CA_n1A-n3A</w:t>
            </w:r>
          </w:p>
          <w:p w14:paraId="54D54CFA" w14:textId="77777777" w:rsidR="00195529" w:rsidRPr="00480423" w:rsidRDefault="00195529" w:rsidP="004513DF">
            <w:pPr>
              <w:pStyle w:val="TAC"/>
              <w:rPr>
                <w:szCs w:val="18"/>
                <w:lang w:val="en-US" w:eastAsia="zh-CN"/>
              </w:rPr>
            </w:pPr>
            <w:r w:rsidRPr="00480423">
              <w:rPr>
                <w:szCs w:val="18"/>
                <w:lang w:val="en-US" w:eastAsia="zh-CN"/>
              </w:rPr>
              <w:t>CA_n1A-n5A</w:t>
            </w:r>
          </w:p>
          <w:p w14:paraId="15F6FC2C" w14:textId="77777777" w:rsidR="00195529" w:rsidRPr="00480423" w:rsidRDefault="00195529" w:rsidP="004513DF">
            <w:pPr>
              <w:pStyle w:val="TAC"/>
              <w:rPr>
                <w:lang w:val="en-US"/>
              </w:rPr>
            </w:pPr>
            <w:r w:rsidRPr="00480423">
              <w:rPr>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3F34E64C" w14:textId="77777777" w:rsidR="00195529" w:rsidRPr="00480423" w:rsidRDefault="00195529"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73C1EE"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E3BCDF" w14:textId="77777777" w:rsidR="00195529" w:rsidRPr="00480423" w:rsidRDefault="00195529" w:rsidP="004513DF">
            <w:pPr>
              <w:pStyle w:val="TAC"/>
              <w:rPr>
                <w:lang w:val="en-US"/>
              </w:rPr>
            </w:pPr>
            <w:r w:rsidRPr="00480423">
              <w:rPr>
                <w:lang w:val="en-US"/>
              </w:rPr>
              <w:t>0</w:t>
            </w:r>
          </w:p>
        </w:tc>
      </w:tr>
      <w:tr w:rsidR="00195529" w:rsidRPr="00480423" w14:paraId="42835F73" w14:textId="77777777" w:rsidTr="004513DF">
        <w:trPr>
          <w:trHeight w:val="29"/>
        </w:trPr>
        <w:tc>
          <w:tcPr>
            <w:tcW w:w="2067" w:type="dxa"/>
            <w:tcBorders>
              <w:top w:val="nil"/>
              <w:left w:val="single" w:sz="4" w:space="0" w:color="auto"/>
              <w:bottom w:val="nil"/>
              <w:right w:val="single" w:sz="4" w:space="0" w:color="auto"/>
            </w:tcBorders>
            <w:vAlign w:val="center"/>
          </w:tcPr>
          <w:p w14:paraId="575222F7"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5143E9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2E18D" w14:textId="77777777" w:rsidR="00195529" w:rsidRPr="00480423" w:rsidRDefault="00195529"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83DA3B"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57D497" w14:textId="77777777" w:rsidR="00195529" w:rsidRPr="00480423" w:rsidRDefault="00195529" w:rsidP="004513DF">
            <w:pPr>
              <w:pStyle w:val="TAC"/>
              <w:rPr>
                <w:lang w:val="en-US" w:eastAsia="zh-CN"/>
              </w:rPr>
            </w:pPr>
          </w:p>
        </w:tc>
      </w:tr>
      <w:tr w:rsidR="00195529" w:rsidRPr="00480423" w14:paraId="2F48073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4F19A44"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3B7F43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212086" w14:textId="77777777" w:rsidR="00195529" w:rsidRPr="00480423" w:rsidRDefault="00195529" w:rsidP="004513DF">
            <w:pPr>
              <w:pStyle w:val="TAC"/>
              <w:rPr>
                <w:szCs w:val="18"/>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E98B25"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28BFBCE" w14:textId="77777777" w:rsidR="00195529" w:rsidRPr="00480423" w:rsidRDefault="00195529" w:rsidP="004513DF">
            <w:pPr>
              <w:pStyle w:val="TAC"/>
              <w:rPr>
                <w:lang w:val="en-US" w:eastAsia="zh-CN"/>
              </w:rPr>
            </w:pPr>
          </w:p>
        </w:tc>
      </w:tr>
      <w:tr w:rsidR="00195529" w:rsidRPr="00480423" w14:paraId="7C0D7F5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949D312" w14:textId="77777777" w:rsidR="00195529" w:rsidRPr="00480423" w:rsidRDefault="00195529"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203350AD" w14:textId="77777777" w:rsidR="00195529" w:rsidRPr="00480423" w:rsidRDefault="00195529" w:rsidP="004513DF">
            <w:pPr>
              <w:pStyle w:val="TAC"/>
              <w:rPr>
                <w:rFonts w:cs="Arial"/>
                <w:szCs w:val="18"/>
                <w:lang w:val="sv-SE" w:eastAsia="ja-JP"/>
              </w:rPr>
            </w:pPr>
            <w:r w:rsidRPr="00480423">
              <w:rPr>
                <w:rFonts w:cs="Arial"/>
                <w:szCs w:val="18"/>
                <w:lang w:val="es-US" w:eastAsia="zh-CN"/>
              </w:rPr>
              <w:t>CA</w:t>
            </w:r>
            <w:r w:rsidRPr="00480423">
              <w:rPr>
                <w:rFonts w:cs="Arial"/>
                <w:szCs w:val="18"/>
                <w:lang w:val="es-US"/>
              </w:rPr>
              <w:t>_</w:t>
            </w:r>
            <w:r w:rsidRPr="00480423">
              <w:rPr>
                <w:rFonts w:cs="Arial"/>
                <w:szCs w:val="18"/>
                <w:lang w:val="es-US" w:eastAsia="zh-CN"/>
              </w:rPr>
              <w:t>n1</w:t>
            </w:r>
            <w:r w:rsidRPr="00480423">
              <w:rPr>
                <w:rFonts w:cs="Arial"/>
                <w:szCs w:val="18"/>
                <w:lang w:val="sv-SE" w:eastAsia="ja-JP"/>
              </w:rPr>
              <w:t>A-n</w:t>
            </w:r>
            <w:r w:rsidRPr="00480423">
              <w:rPr>
                <w:rFonts w:cs="Arial"/>
                <w:szCs w:val="18"/>
                <w:lang w:val="es-US" w:eastAsia="zh-CN"/>
              </w:rPr>
              <w:t>3</w:t>
            </w:r>
            <w:r w:rsidRPr="00480423">
              <w:rPr>
                <w:rFonts w:cs="Arial"/>
                <w:szCs w:val="18"/>
                <w:lang w:val="sv-SE" w:eastAsia="ja-JP"/>
              </w:rPr>
              <w:t>A</w:t>
            </w:r>
          </w:p>
          <w:p w14:paraId="6BAACF7E" w14:textId="77777777" w:rsidR="00195529" w:rsidRPr="00480423" w:rsidRDefault="00195529" w:rsidP="004513DF">
            <w:pPr>
              <w:pStyle w:val="TAC"/>
              <w:rPr>
                <w:rFonts w:cs="Arial"/>
                <w:szCs w:val="18"/>
                <w:lang w:val="sv-SE" w:eastAsia="ja-JP"/>
              </w:rPr>
            </w:pPr>
            <w:r w:rsidRPr="00480423">
              <w:rPr>
                <w:rFonts w:cs="Arial"/>
                <w:szCs w:val="18"/>
                <w:lang w:val="sv-SE" w:eastAsia="ja-JP"/>
              </w:rPr>
              <w:t>CA_n1A-n7A</w:t>
            </w:r>
          </w:p>
          <w:p w14:paraId="12E6FC07" w14:textId="77777777" w:rsidR="00195529" w:rsidRPr="00480423" w:rsidRDefault="00195529" w:rsidP="004513DF">
            <w:pPr>
              <w:pStyle w:val="TAC"/>
              <w:rPr>
                <w:lang w:val="en-US"/>
              </w:rPr>
            </w:pPr>
            <w:r w:rsidRPr="00480423">
              <w:rPr>
                <w:rFonts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425F57B5" w14:textId="77777777" w:rsidR="00195529" w:rsidRPr="00480423" w:rsidRDefault="00195529"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B49950"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6A74BE" w14:textId="77777777" w:rsidR="00195529" w:rsidRPr="00480423" w:rsidRDefault="00195529" w:rsidP="004513DF">
            <w:pPr>
              <w:pStyle w:val="TAC"/>
              <w:rPr>
                <w:lang w:val="en-US" w:eastAsia="zh-CN"/>
              </w:rPr>
            </w:pPr>
            <w:r w:rsidRPr="00480423">
              <w:rPr>
                <w:lang w:val="en-US" w:eastAsia="zh-CN"/>
              </w:rPr>
              <w:t>0</w:t>
            </w:r>
          </w:p>
        </w:tc>
      </w:tr>
      <w:tr w:rsidR="00195529" w:rsidRPr="00480423" w14:paraId="7151DCA6" w14:textId="77777777" w:rsidTr="004513DF">
        <w:trPr>
          <w:trHeight w:val="29"/>
        </w:trPr>
        <w:tc>
          <w:tcPr>
            <w:tcW w:w="2067" w:type="dxa"/>
            <w:tcBorders>
              <w:top w:val="nil"/>
              <w:left w:val="single" w:sz="4" w:space="0" w:color="auto"/>
              <w:bottom w:val="nil"/>
              <w:right w:val="single" w:sz="4" w:space="0" w:color="auto"/>
            </w:tcBorders>
            <w:vAlign w:val="center"/>
          </w:tcPr>
          <w:p w14:paraId="2CDA9F58"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A1FC71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267CB4" w14:textId="77777777" w:rsidR="00195529" w:rsidRPr="00480423" w:rsidRDefault="00195529"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8ABEB6"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78C3243B" w14:textId="77777777" w:rsidR="00195529" w:rsidRPr="00480423" w:rsidRDefault="00195529" w:rsidP="004513DF">
            <w:pPr>
              <w:pStyle w:val="TAC"/>
              <w:rPr>
                <w:lang w:val="en-US" w:eastAsia="zh-CN"/>
              </w:rPr>
            </w:pPr>
          </w:p>
        </w:tc>
      </w:tr>
      <w:tr w:rsidR="00195529" w:rsidRPr="00480423" w14:paraId="4613C6D3" w14:textId="77777777" w:rsidTr="004513DF">
        <w:trPr>
          <w:trHeight w:val="29"/>
        </w:trPr>
        <w:tc>
          <w:tcPr>
            <w:tcW w:w="2067" w:type="dxa"/>
            <w:tcBorders>
              <w:top w:val="nil"/>
              <w:left w:val="single" w:sz="4" w:space="0" w:color="auto"/>
              <w:bottom w:val="nil"/>
              <w:right w:val="single" w:sz="4" w:space="0" w:color="auto"/>
            </w:tcBorders>
            <w:vAlign w:val="center"/>
          </w:tcPr>
          <w:p w14:paraId="6C8AB7D3"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20BB0CA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E1CF11" w14:textId="77777777" w:rsidR="00195529" w:rsidRPr="00480423" w:rsidRDefault="00195529" w:rsidP="004513DF">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D19BEF"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3581B14" w14:textId="77777777" w:rsidR="00195529" w:rsidRPr="00480423" w:rsidRDefault="00195529" w:rsidP="004513DF">
            <w:pPr>
              <w:pStyle w:val="TAC"/>
              <w:rPr>
                <w:lang w:val="en-US" w:eastAsia="zh-CN"/>
              </w:rPr>
            </w:pPr>
          </w:p>
        </w:tc>
      </w:tr>
      <w:tr w:rsidR="00195529" w:rsidRPr="00480423" w14:paraId="6729DC73" w14:textId="77777777" w:rsidTr="004513DF">
        <w:trPr>
          <w:trHeight w:val="29"/>
        </w:trPr>
        <w:tc>
          <w:tcPr>
            <w:tcW w:w="2067" w:type="dxa"/>
            <w:tcBorders>
              <w:top w:val="nil"/>
              <w:left w:val="single" w:sz="4" w:space="0" w:color="auto"/>
              <w:bottom w:val="nil"/>
              <w:right w:val="single" w:sz="4" w:space="0" w:color="auto"/>
            </w:tcBorders>
            <w:vAlign w:val="center"/>
          </w:tcPr>
          <w:p w14:paraId="7FBF7074"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E4A103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E0F57"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7F36F9"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6CDB68" w14:textId="77777777" w:rsidR="00195529" w:rsidRPr="00480423" w:rsidRDefault="00195529" w:rsidP="004513DF">
            <w:pPr>
              <w:pStyle w:val="TAC"/>
              <w:rPr>
                <w:lang w:val="en-US" w:eastAsia="zh-CN"/>
              </w:rPr>
            </w:pPr>
            <w:r w:rsidRPr="00480423">
              <w:rPr>
                <w:lang w:val="en-US" w:eastAsia="zh-CN"/>
              </w:rPr>
              <w:t>1</w:t>
            </w:r>
          </w:p>
        </w:tc>
      </w:tr>
      <w:tr w:rsidR="00195529" w:rsidRPr="00480423" w14:paraId="1D72CF7E" w14:textId="77777777" w:rsidTr="004513DF">
        <w:trPr>
          <w:trHeight w:val="29"/>
        </w:trPr>
        <w:tc>
          <w:tcPr>
            <w:tcW w:w="2067" w:type="dxa"/>
            <w:tcBorders>
              <w:top w:val="nil"/>
              <w:left w:val="single" w:sz="4" w:space="0" w:color="auto"/>
              <w:bottom w:val="nil"/>
              <w:right w:val="single" w:sz="4" w:space="0" w:color="auto"/>
            </w:tcBorders>
            <w:vAlign w:val="center"/>
          </w:tcPr>
          <w:p w14:paraId="4BFB2668"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CFD3C9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09903F"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EF873E"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2444DE" w14:textId="77777777" w:rsidR="00195529" w:rsidRPr="00480423" w:rsidRDefault="00195529" w:rsidP="004513DF">
            <w:pPr>
              <w:pStyle w:val="TAC"/>
              <w:rPr>
                <w:lang w:val="en-US" w:eastAsia="zh-CN"/>
              </w:rPr>
            </w:pPr>
          </w:p>
        </w:tc>
      </w:tr>
      <w:tr w:rsidR="00195529" w:rsidRPr="00480423" w14:paraId="12C50026" w14:textId="77777777" w:rsidTr="004513DF">
        <w:trPr>
          <w:trHeight w:val="29"/>
        </w:trPr>
        <w:tc>
          <w:tcPr>
            <w:tcW w:w="2067" w:type="dxa"/>
            <w:tcBorders>
              <w:top w:val="nil"/>
              <w:left w:val="single" w:sz="4" w:space="0" w:color="auto"/>
              <w:bottom w:val="nil"/>
              <w:right w:val="single" w:sz="4" w:space="0" w:color="auto"/>
            </w:tcBorders>
            <w:vAlign w:val="center"/>
          </w:tcPr>
          <w:p w14:paraId="588EDC4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BA48E6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F777EE"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C0CAFE"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1382A8B" w14:textId="77777777" w:rsidR="00195529" w:rsidRPr="00480423" w:rsidRDefault="00195529" w:rsidP="004513DF">
            <w:pPr>
              <w:pStyle w:val="TAC"/>
              <w:rPr>
                <w:lang w:val="en-US" w:eastAsia="zh-CN"/>
              </w:rPr>
            </w:pPr>
          </w:p>
        </w:tc>
      </w:tr>
      <w:tr w:rsidR="00195529" w:rsidRPr="00480423" w14:paraId="6BE9471F" w14:textId="77777777" w:rsidTr="004513DF">
        <w:trPr>
          <w:trHeight w:val="29"/>
        </w:trPr>
        <w:tc>
          <w:tcPr>
            <w:tcW w:w="2067" w:type="dxa"/>
            <w:tcBorders>
              <w:top w:val="nil"/>
              <w:left w:val="single" w:sz="4" w:space="0" w:color="auto"/>
              <w:bottom w:val="nil"/>
              <w:right w:val="single" w:sz="4" w:space="0" w:color="auto"/>
            </w:tcBorders>
            <w:vAlign w:val="center"/>
          </w:tcPr>
          <w:p w14:paraId="2AA369C7"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A1DC51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E0BD8"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B9422B"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2C709E" w14:textId="77777777" w:rsidR="00195529" w:rsidRPr="00480423" w:rsidRDefault="00195529" w:rsidP="004513DF">
            <w:pPr>
              <w:pStyle w:val="TAC"/>
              <w:rPr>
                <w:lang w:val="en-US" w:eastAsia="zh-CN"/>
              </w:rPr>
            </w:pPr>
            <w:r w:rsidRPr="00480423">
              <w:rPr>
                <w:rFonts w:cs="Arial"/>
                <w:szCs w:val="18"/>
                <w:lang w:val="en-US" w:eastAsia="zh-CN"/>
              </w:rPr>
              <w:t>2</w:t>
            </w:r>
          </w:p>
        </w:tc>
      </w:tr>
      <w:tr w:rsidR="00195529" w:rsidRPr="00480423" w14:paraId="6D2F86C7" w14:textId="77777777" w:rsidTr="004513DF">
        <w:trPr>
          <w:trHeight w:val="29"/>
        </w:trPr>
        <w:tc>
          <w:tcPr>
            <w:tcW w:w="2067" w:type="dxa"/>
            <w:tcBorders>
              <w:top w:val="nil"/>
              <w:left w:val="single" w:sz="4" w:space="0" w:color="auto"/>
              <w:bottom w:val="nil"/>
              <w:right w:val="single" w:sz="4" w:space="0" w:color="auto"/>
            </w:tcBorders>
            <w:vAlign w:val="center"/>
          </w:tcPr>
          <w:p w14:paraId="6F5A556A"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78BA5B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22298"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D60074"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DC36CE" w14:textId="77777777" w:rsidR="00195529" w:rsidRPr="00480423" w:rsidRDefault="00195529" w:rsidP="004513DF">
            <w:pPr>
              <w:pStyle w:val="TAC"/>
              <w:rPr>
                <w:lang w:val="en-US" w:eastAsia="zh-CN"/>
              </w:rPr>
            </w:pPr>
          </w:p>
        </w:tc>
      </w:tr>
      <w:tr w:rsidR="00195529" w:rsidRPr="00480423" w14:paraId="28D10C94" w14:textId="77777777" w:rsidTr="004513DF">
        <w:trPr>
          <w:trHeight w:val="29"/>
        </w:trPr>
        <w:tc>
          <w:tcPr>
            <w:tcW w:w="2067" w:type="dxa"/>
            <w:tcBorders>
              <w:top w:val="nil"/>
              <w:left w:val="single" w:sz="4" w:space="0" w:color="auto"/>
              <w:bottom w:val="nil"/>
              <w:right w:val="single" w:sz="4" w:space="0" w:color="auto"/>
            </w:tcBorders>
            <w:vAlign w:val="center"/>
          </w:tcPr>
          <w:p w14:paraId="53526991"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A8C17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1280EB"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E881E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6CD30AC" w14:textId="77777777" w:rsidR="00195529" w:rsidRPr="00480423" w:rsidRDefault="00195529" w:rsidP="004513DF">
            <w:pPr>
              <w:pStyle w:val="TAC"/>
              <w:rPr>
                <w:lang w:val="en-US" w:eastAsia="zh-CN"/>
              </w:rPr>
            </w:pPr>
          </w:p>
        </w:tc>
      </w:tr>
      <w:tr w:rsidR="00195529" w:rsidRPr="00480423" w14:paraId="0C2542BA" w14:textId="77777777" w:rsidTr="004513DF">
        <w:trPr>
          <w:trHeight w:val="29"/>
        </w:trPr>
        <w:tc>
          <w:tcPr>
            <w:tcW w:w="2067" w:type="dxa"/>
            <w:tcBorders>
              <w:top w:val="nil"/>
              <w:left w:val="single" w:sz="4" w:space="0" w:color="auto"/>
              <w:bottom w:val="nil"/>
              <w:right w:val="single" w:sz="4" w:space="0" w:color="auto"/>
            </w:tcBorders>
            <w:vAlign w:val="center"/>
          </w:tcPr>
          <w:p w14:paraId="76DC584A" w14:textId="77777777" w:rsidR="00195529" w:rsidRPr="00480423" w:rsidRDefault="00195529"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7E33F681" w14:textId="77777777" w:rsidR="00195529" w:rsidRPr="00480423" w:rsidRDefault="00195529" w:rsidP="004513DF">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84BB29" w14:textId="77777777" w:rsidR="00195529" w:rsidRPr="00480423" w:rsidRDefault="00195529" w:rsidP="004513DF">
            <w:pPr>
              <w:pStyle w:val="TAC"/>
              <w:rPr>
                <w:lang w:val="en-US"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10CD6F5" w14:textId="77777777" w:rsidR="00195529" w:rsidRPr="00480423" w:rsidRDefault="00195529" w:rsidP="004513DF">
            <w:pPr>
              <w:pStyle w:val="TAC"/>
              <w:rPr>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49F3E49" w14:textId="77777777" w:rsidR="00195529" w:rsidRPr="00480423" w:rsidRDefault="00195529" w:rsidP="004513DF">
            <w:pPr>
              <w:pStyle w:val="TAC"/>
              <w:rPr>
                <w:lang w:val="en-US" w:eastAsia="zh-CN"/>
              </w:rPr>
            </w:pPr>
            <w:r w:rsidRPr="00480423">
              <w:t>4 and 5</w:t>
            </w:r>
          </w:p>
        </w:tc>
      </w:tr>
      <w:tr w:rsidR="00195529" w:rsidRPr="00480423" w14:paraId="3BD0E4FD" w14:textId="77777777" w:rsidTr="004513DF">
        <w:trPr>
          <w:trHeight w:val="29"/>
        </w:trPr>
        <w:tc>
          <w:tcPr>
            <w:tcW w:w="2067" w:type="dxa"/>
            <w:tcBorders>
              <w:top w:val="nil"/>
              <w:left w:val="single" w:sz="4" w:space="0" w:color="auto"/>
              <w:bottom w:val="nil"/>
              <w:right w:val="single" w:sz="4" w:space="0" w:color="auto"/>
            </w:tcBorders>
            <w:vAlign w:val="center"/>
          </w:tcPr>
          <w:p w14:paraId="0C7D82A2"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609490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42A87E" w14:textId="77777777" w:rsidR="00195529" w:rsidRPr="00480423" w:rsidRDefault="00195529" w:rsidP="004513DF">
            <w:pPr>
              <w:pStyle w:val="TAC"/>
              <w:rPr>
                <w:lang w:val="en-US"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146D0A7" w14:textId="77777777" w:rsidR="00195529" w:rsidRPr="00480423" w:rsidRDefault="00195529" w:rsidP="004513DF">
            <w:pPr>
              <w:pStyle w:val="TAC"/>
              <w:rPr>
                <w:lang w:val="en-US" w:eastAsia="zh-CN"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4BF5948" w14:textId="77777777" w:rsidR="00195529" w:rsidRPr="00480423" w:rsidRDefault="00195529" w:rsidP="004513DF">
            <w:pPr>
              <w:pStyle w:val="TAC"/>
              <w:rPr>
                <w:lang w:val="en-US" w:eastAsia="zh-CN"/>
              </w:rPr>
            </w:pPr>
          </w:p>
        </w:tc>
      </w:tr>
      <w:tr w:rsidR="00195529" w:rsidRPr="00480423" w14:paraId="7F612B68" w14:textId="77777777" w:rsidTr="004513DF">
        <w:trPr>
          <w:trHeight w:val="29"/>
        </w:trPr>
        <w:tc>
          <w:tcPr>
            <w:tcW w:w="2067" w:type="dxa"/>
            <w:tcBorders>
              <w:top w:val="nil"/>
              <w:left w:val="single" w:sz="4" w:space="0" w:color="auto"/>
              <w:bottom w:val="nil"/>
              <w:right w:val="single" w:sz="4" w:space="0" w:color="auto"/>
            </w:tcBorders>
            <w:vAlign w:val="center"/>
          </w:tcPr>
          <w:p w14:paraId="57EDA2D6"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28CDF4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5EAA72" w14:textId="77777777" w:rsidR="00195529" w:rsidRPr="00480423" w:rsidRDefault="00195529" w:rsidP="004513DF">
            <w:pPr>
              <w:pStyle w:val="TAC"/>
              <w:rPr>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7BD905D" w14:textId="77777777" w:rsidR="00195529" w:rsidRPr="00480423" w:rsidRDefault="00195529" w:rsidP="004513DF">
            <w:pPr>
              <w:pStyle w:val="TAC"/>
              <w:rPr>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E57F510" w14:textId="77777777" w:rsidR="00195529" w:rsidRPr="00480423" w:rsidRDefault="00195529" w:rsidP="004513DF">
            <w:pPr>
              <w:pStyle w:val="TAC"/>
              <w:rPr>
                <w:lang w:val="en-US" w:eastAsia="zh-CN"/>
              </w:rPr>
            </w:pPr>
          </w:p>
        </w:tc>
      </w:tr>
      <w:tr w:rsidR="00195529" w:rsidRPr="00480423" w14:paraId="08137FD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DCB2D01"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068A571C" w14:textId="77777777" w:rsidR="00195529" w:rsidRPr="00480423" w:rsidRDefault="00195529"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3C7530"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6865C4"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14D3F1" w14:textId="77777777" w:rsidR="00195529" w:rsidRPr="00480423" w:rsidRDefault="00195529" w:rsidP="004513DF">
            <w:pPr>
              <w:pStyle w:val="TAC"/>
              <w:rPr>
                <w:lang w:val="en-US" w:eastAsia="zh-CN"/>
              </w:rPr>
            </w:pPr>
            <w:r w:rsidRPr="00480423">
              <w:rPr>
                <w:lang w:val="en-US" w:eastAsia="zh-CN"/>
              </w:rPr>
              <w:t>0</w:t>
            </w:r>
          </w:p>
        </w:tc>
      </w:tr>
      <w:tr w:rsidR="00195529" w:rsidRPr="00480423" w14:paraId="3A9CD145" w14:textId="77777777" w:rsidTr="004513DF">
        <w:trPr>
          <w:trHeight w:val="29"/>
        </w:trPr>
        <w:tc>
          <w:tcPr>
            <w:tcW w:w="2067" w:type="dxa"/>
            <w:tcBorders>
              <w:top w:val="nil"/>
              <w:left w:val="single" w:sz="4" w:space="0" w:color="auto"/>
              <w:bottom w:val="nil"/>
              <w:right w:val="single" w:sz="4" w:space="0" w:color="auto"/>
            </w:tcBorders>
            <w:vAlign w:val="center"/>
          </w:tcPr>
          <w:p w14:paraId="6F1B68C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8EFA0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9A0E6"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3E7BA8"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571ACFA5" w14:textId="77777777" w:rsidR="00195529" w:rsidRPr="00480423" w:rsidRDefault="00195529" w:rsidP="004513DF">
            <w:pPr>
              <w:pStyle w:val="TAC"/>
              <w:rPr>
                <w:lang w:val="en-US" w:eastAsia="zh-CN"/>
              </w:rPr>
            </w:pPr>
          </w:p>
        </w:tc>
      </w:tr>
      <w:tr w:rsidR="00195529" w:rsidRPr="00480423" w14:paraId="3BE8E746" w14:textId="77777777" w:rsidTr="004513DF">
        <w:trPr>
          <w:trHeight w:val="29"/>
        </w:trPr>
        <w:tc>
          <w:tcPr>
            <w:tcW w:w="2067" w:type="dxa"/>
            <w:tcBorders>
              <w:top w:val="nil"/>
              <w:left w:val="single" w:sz="4" w:space="0" w:color="auto"/>
              <w:bottom w:val="nil"/>
              <w:right w:val="single" w:sz="4" w:space="0" w:color="auto"/>
            </w:tcBorders>
            <w:vAlign w:val="center"/>
          </w:tcPr>
          <w:p w14:paraId="2D15263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68309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D39E4"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42D7A4" w14:textId="77777777" w:rsidR="00195529" w:rsidRPr="00480423" w:rsidRDefault="00195529" w:rsidP="004513DF">
            <w:pPr>
              <w:pStyle w:val="TAC"/>
              <w:rPr>
                <w:rFonts w:ascii="Calibri" w:hAnsi="Calibri"/>
                <w:sz w:val="21"/>
                <w:lang w:val="en-US" w:eastAsia="zh-CN"/>
              </w:rPr>
            </w:pPr>
            <w:r w:rsidRPr="00480423">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E577323" w14:textId="77777777" w:rsidR="00195529" w:rsidRPr="00480423" w:rsidRDefault="00195529" w:rsidP="004513DF">
            <w:pPr>
              <w:pStyle w:val="TAC"/>
              <w:rPr>
                <w:lang w:val="en-US" w:eastAsia="zh-CN"/>
              </w:rPr>
            </w:pPr>
          </w:p>
        </w:tc>
      </w:tr>
      <w:tr w:rsidR="00195529" w:rsidRPr="00480423" w14:paraId="762BCC12" w14:textId="77777777" w:rsidTr="004513DF">
        <w:trPr>
          <w:trHeight w:val="29"/>
        </w:trPr>
        <w:tc>
          <w:tcPr>
            <w:tcW w:w="2067" w:type="dxa"/>
            <w:tcBorders>
              <w:top w:val="nil"/>
              <w:left w:val="single" w:sz="4" w:space="0" w:color="auto"/>
              <w:bottom w:val="nil"/>
              <w:right w:val="single" w:sz="4" w:space="0" w:color="auto"/>
            </w:tcBorders>
            <w:vAlign w:val="center"/>
          </w:tcPr>
          <w:p w14:paraId="70FD2EEF"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BFE841B" w14:textId="77777777" w:rsidR="00195529" w:rsidRPr="00480423" w:rsidRDefault="00195529" w:rsidP="004513DF">
            <w:pPr>
              <w:pStyle w:val="TAC"/>
              <w:rPr>
                <w:rFonts w:cs="Arial"/>
                <w:szCs w:val="18"/>
                <w:lang w:val="es-US" w:eastAsia="zh-CN"/>
              </w:rPr>
            </w:pPr>
            <w:r w:rsidRPr="00480423">
              <w:rPr>
                <w:rFonts w:cs="Arial"/>
                <w:szCs w:val="18"/>
                <w:lang w:val="es-US" w:eastAsia="zh-CN"/>
              </w:rPr>
              <w:t>CA_n1A-n3A</w:t>
            </w:r>
          </w:p>
          <w:p w14:paraId="2E1ECE43" w14:textId="77777777" w:rsidR="00195529" w:rsidRPr="00480423" w:rsidRDefault="00195529" w:rsidP="004513DF">
            <w:pPr>
              <w:pStyle w:val="TAC"/>
              <w:rPr>
                <w:rFonts w:cs="Arial"/>
                <w:szCs w:val="18"/>
                <w:lang w:val="es-US" w:eastAsia="zh-CN"/>
              </w:rPr>
            </w:pPr>
            <w:r w:rsidRPr="00480423">
              <w:rPr>
                <w:rFonts w:cs="Arial"/>
                <w:szCs w:val="18"/>
                <w:lang w:val="es-US" w:eastAsia="zh-CN"/>
              </w:rPr>
              <w:t>CA_n1A-n7A</w:t>
            </w:r>
          </w:p>
          <w:p w14:paraId="6EDB9AA2" w14:textId="77777777" w:rsidR="00195529" w:rsidRPr="00480423" w:rsidRDefault="00195529" w:rsidP="004513DF">
            <w:pPr>
              <w:pStyle w:val="TAC"/>
              <w:rPr>
                <w:rFonts w:cs="Arial"/>
                <w:szCs w:val="18"/>
                <w:lang w:val="es-US" w:eastAsia="zh-CN"/>
              </w:rPr>
            </w:pPr>
            <w:r w:rsidRPr="00480423">
              <w:rPr>
                <w:rFonts w:cs="Arial"/>
                <w:szCs w:val="18"/>
                <w:lang w:val="es-US" w:eastAsia="zh-CN"/>
              </w:rPr>
              <w:t>CA_n3A-n7A</w:t>
            </w:r>
          </w:p>
          <w:p w14:paraId="79C81ED3" w14:textId="77777777" w:rsidR="00195529" w:rsidRPr="00480423" w:rsidRDefault="00195529" w:rsidP="004513DF">
            <w:pPr>
              <w:pStyle w:val="TAC"/>
              <w:rPr>
                <w:lang w:val="en-US" w:eastAsia="zh-CN"/>
              </w:rPr>
            </w:pPr>
            <w:r w:rsidRPr="00480423">
              <w:rPr>
                <w:rFonts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D538D1A" w14:textId="77777777" w:rsidR="00195529" w:rsidRPr="00480423" w:rsidRDefault="00195529" w:rsidP="004513DF">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58C914"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26EBAB" w14:textId="77777777" w:rsidR="00195529" w:rsidRPr="00480423" w:rsidRDefault="00195529" w:rsidP="004513DF">
            <w:pPr>
              <w:pStyle w:val="TAC"/>
              <w:rPr>
                <w:lang w:val="en-US" w:eastAsia="zh-CN"/>
              </w:rPr>
            </w:pPr>
            <w:r w:rsidRPr="00480423">
              <w:rPr>
                <w:rFonts w:cs="Arial"/>
                <w:szCs w:val="18"/>
                <w:lang w:val="en-US" w:eastAsia="zh-CN"/>
              </w:rPr>
              <w:t>1</w:t>
            </w:r>
          </w:p>
        </w:tc>
      </w:tr>
      <w:tr w:rsidR="00195529" w:rsidRPr="00480423" w14:paraId="7181AC70" w14:textId="77777777" w:rsidTr="004513DF">
        <w:trPr>
          <w:trHeight w:val="29"/>
        </w:trPr>
        <w:tc>
          <w:tcPr>
            <w:tcW w:w="2067" w:type="dxa"/>
            <w:tcBorders>
              <w:top w:val="nil"/>
              <w:left w:val="single" w:sz="4" w:space="0" w:color="auto"/>
              <w:bottom w:val="nil"/>
              <w:right w:val="single" w:sz="4" w:space="0" w:color="auto"/>
            </w:tcBorders>
            <w:vAlign w:val="center"/>
          </w:tcPr>
          <w:p w14:paraId="0940BD4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AA5EF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A8546" w14:textId="77777777" w:rsidR="00195529" w:rsidRPr="00480423" w:rsidRDefault="00195529" w:rsidP="004513DF">
            <w:pPr>
              <w:pStyle w:val="TAC"/>
              <w:rPr>
                <w:lang w:val="en-US" w:eastAsia="zh-CN"/>
              </w:rPr>
            </w:pPr>
            <w:r w:rsidRPr="00480423">
              <w:rPr>
                <w:rFonts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A789D9"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60253F" w14:textId="77777777" w:rsidR="00195529" w:rsidRPr="00480423" w:rsidRDefault="00195529" w:rsidP="004513DF">
            <w:pPr>
              <w:pStyle w:val="TAC"/>
              <w:rPr>
                <w:lang w:val="en-US" w:eastAsia="zh-CN"/>
              </w:rPr>
            </w:pPr>
          </w:p>
        </w:tc>
      </w:tr>
      <w:tr w:rsidR="00195529" w:rsidRPr="00480423" w14:paraId="62600CA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6C13AA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F2E25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30C9C" w14:textId="77777777" w:rsidR="00195529" w:rsidRPr="00480423" w:rsidRDefault="00195529" w:rsidP="004513DF">
            <w:pPr>
              <w:pStyle w:val="TAC"/>
              <w:rPr>
                <w:lang w:val="en-US" w:eastAsia="zh-CN"/>
              </w:rPr>
            </w:pPr>
            <w:r w:rsidRPr="00480423">
              <w:rPr>
                <w:rFonts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679C0E" w14:textId="77777777" w:rsidR="00195529" w:rsidRPr="00480423" w:rsidRDefault="00195529" w:rsidP="004513DF">
            <w:pPr>
              <w:pStyle w:val="TAC"/>
              <w:rPr>
                <w:rFonts w:ascii="Calibri" w:hAnsi="Calibri"/>
                <w:sz w:val="21"/>
                <w:lang w:val="en-US" w:eastAsia="zh-CN"/>
              </w:rPr>
            </w:pPr>
            <w:r w:rsidRPr="00480423">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FDAA7B1" w14:textId="77777777" w:rsidR="00195529" w:rsidRPr="00480423" w:rsidRDefault="00195529" w:rsidP="004513DF">
            <w:pPr>
              <w:pStyle w:val="TAC"/>
              <w:rPr>
                <w:lang w:val="en-US" w:eastAsia="zh-CN"/>
              </w:rPr>
            </w:pPr>
          </w:p>
        </w:tc>
      </w:tr>
      <w:tr w:rsidR="00195529" w:rsidRPr="00480423" w14:paraId="679741C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9D1B32B" w14:textId="77777777" w:rsidR="00195529" w:rsidRPr="00480423" w:rsidRDefault="00195529" w:rsidP="004513DF">
            <w:pPr>
              <w:pStyle w:val="TAC"/>
              <w:rPr>
                <w:lang w:val="en-US" w:eastAsia="zh-CN"/>
              </w:rPr>
            </w:pPr>
            <w:r w:rsidRPr="00480423">
              <w:rPr>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1CD325F5"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63D75B"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49B677" w14:textId="77777777" w:rsidR="00195529" w:rsidRPr="00480423" w:rsidRDefault="00195529" w:rsidP="004513DF">
            <w:pPr>
              <w:pStyle w:val="TAC"/>
              <w:rPr>
                <w:lang w:val="en-US" w:eastAsia="zh-CN" w:bidi="ar"/>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6E9EF89"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67A8E688" w14:textId="77777777" w:rsidTr="004513DF">
        <w:trPr>
          <w:trHeight w:val="29"/>
        </w:trPr>
        <w:tc>
          <w:tcPr>
            <w:tcW w:w="2067" w:type="dxa"/>
            <w:tcBorders>
              <w:top w:val="nil"/>
              <w:left w:val="single" w:sz="4" w:space="0" w:color="auto"/>
              <w:bottom w:val="nil"/>
              <w:right w:val="single" w:sz="4" w:space="0" w:color="auto"/>
            </w:tcBorders>
            <w:vAlign w:val="center"/>
          </w:tcPr>
          <w:p w14:paraId="30C3FF9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30D41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64655"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051701" w14:textId="77777777" w:rsidR="00195529" w:rsidRPr="00480423" w:rsidRDefault="00195529" w:rsidP="004513DF">
            <w:pPr>
              <w:pStyle w:val="TAC"/>
              <w:rPr>
                <w:lang w:val="en-US" w:eastAsia="zh-CN" w:bidi="ar"/>
              </w:rPr>
            </w:pPr>
            <w:r w:rsidRPr="00480423">
              <w:rPr>
                <w:lang w:val="en-US" w:eastAsia="zh-CN"/>
              </w:rPr>
              <w:t>CA_n3(2A)_BCS1</w:t>
            </w:r>
          </w:p>
        </w:tc>
        <w:tc>
          <w:tcPr>
            <w:tcW w:w="1610" w:type="dxa"/>
            <w:tcBorders>
              <w:top w:val="nil"/>
              <w:left w:val="single" w:sz="4" w:space="0" w:color="auto"/>
              <w:bottom w:val="nil"/>
              <w:right w:val="single" w:sz="4" w:space="0" w:color="auto"/>
            </w:tcBorders>
            <w:vAlign w:val="center"/>
          </w:tcPr>
          <w:p w14:paraId="73503908" w14:textId="77777777" w:rsidR="00195529" w:rsidRPr="00480423" w:rsidRDefault="00195529" w:rsidP="004513DF">
            <w:pPr>
              <w:pStyle w:val="TAC"/>
              <w:rPr>
                <w:lang w:val="en-US" w:eastAsia="zh-CN"/>
              </w:rPr>
            </w:pPr>
          </w:p>
        </w:tc>
      </w:tr>
      <w:tr w:rsidR="00195529" w:rsidRPr="00480423" w14:paraId="668D358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5A0EEB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F286E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DE3AD"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840736" w14:textId="77777777" w:rsidR="00195529" w:rsidRPr="00480423" w:rsidRDefault="00195529"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B1598A1" w14:textId="77777777" w:rsidR="00195529" w:rsidRPr="00480423" w:rsidRDefault="00195529" w:rsidP="004513DF">
            <w:pPr>
              <w:pStyle w:val="TAC"/>
              <w:rPr>
                <w:lang w:val="en-US" w:eastAsia="zh-CN"/>
              </w:rPr>
            </w:pPr>
          </w:p>
        </w:tc>
      </w:tr>
      <w:tr w:rsidR="00195529" w:rsidRPr="00480423" w14:paraId="2AA1791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24C2CA0" w14:textId="77777777" w:rsidR="00195529" w:rsidRPr="00480423" w:rsidRDefault="00195529" w:rsidP="004513DF">
            <w:pPr>
              <w:pStyle w:val="TAC"/>
              <w:rPr>
                <w:lang w:val="en-US" w:eastAsia="zh-CN"/>
              </w:rPr>
            </w:pPr>
            <w:r w:rsidRPr="00480423">
              <w:rPr>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4F58DE20"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4E4FF6"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5E5E25" w14:textId="77777777" w:rsidR="00195529" w:rsidRPr="00480423" w:rsidRDefault="00195529" w:rsidP="004513DF">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14E79C0"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3208C262" w14:textId="77777777" w:rsidTr="004513DF">
        <w:trPr>
          <w:trHeight w:val="29"/>
        </w:trPr>
        <w:tc>
          <w:tcPr>
            <w:tcW w:w="2067" w:type="dxa"/>
            <w:tcBorders>
              <w:top w:val="nil"/>
              <w:left w:val="single" w:sz="4" w:space="0" w:color="auto"/>
              <w:bottom w:val="nil"/>
              <w:right w:val="single" w:sz="4" w:space="0" w:color="auto"/>
            </w:tcBorders>
            <w:vAlign w:val="center"/>
          </w:tcPr>
          <w:p w14:paraId="0FAF45F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1CE48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92023"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D29E8D" w14:textId="77777777" w:rsidR="00195529" w:rsidRPr="00480423" w:rsidRDefault="00195529"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nil"/>
              <w:right w:val="single" w:sz="4" w:space="0" w:color="auto"/>
            </w:tcBorders>
            <w:vAlign w:val="center"/>
          </w:tcPr>
          <w:p w14:paraId="09197E23" w14:textId="77777777" w:rsidR="00195529" w:rsidRPr="00480423" w:rsidRDefault="00195529" w:rsidP="004513DF">
            <w:pPr>
              <w:pStyle w:val="TAC"/>
              <w:rPr>
                <w:lang w:val="en-US" w:eastAsia="zh-CN"/>
              </w:rPr>
            </w:pPr>
          </w:p>
        </w:tc>
      </w:tr>
      <w:tr w:rsidR="00195529" w:rsidRPr="00480423" w14:paraId="44D2C9E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515EFE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A0997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CB821"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A0CFE3" w14:textId="77777777" w:rsidR="00195529" w:rsidRPr="00480423" w:rsidRDefault="00195529"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F5401B8" w14:textId="77777777" w:rsidR="00195529" w:rsidRPr="00480423" w:rsidRDefault="00195529" w:rsidP="004513DF">
            <w:pPr>
              <w:pStyle w:val="TAC"/>
              <w:rPr>
                <w:lang w:val="en-US" w:eastAsia="zh-CN"/>
              </w:rPr>
            </w:pPr>
          </w:p>
        </w:tc>
      </w:tr>
      <w:tr w:rsidR="00195529" w:rsidRPr="00480423" w14:paraId="55702AC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598AFDB" w14:textId="77777777" w:rsidR="00195529" w:rsidRPr="00480423" w:rsidRDefault="00195529" w:rsidP="004513DF">
            <w:pPr>
              <w:pStyle w:val="TAC"/>
              <w:rPr>
                <w:lang w:val="en-US" w:eastAsia="zh-CN"/>
              </w:rPr>
            </w:pPr>
            <w:r w:rsidRPr="00480423">
              <w:rPr>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2D9F57F3"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FDD4A0"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D2E5AD" w14:textId="77777777" w:rsidR="00195529" w:rsidRPr="00480423" w:rsidRDefault="00195529" w:rsidP="004513DF">
            <w:pPr>
              <w:pStyle w:val="TAC"/>
              <w:rPr>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C1F8BC"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692443D7" w14:textId="77777777" w:rsidTr="004513DF">
        <w:trPr>
          <w:trHeight w:val="29"/>
        </w:trPr>
        <w:tc>
          <w:tcPr>
            <w:tcW w:w="2067" w:type="dxa"/>
            <w:tcBorders>
              <w:top w:val="nil"/>
              <w:left w:val="single" w:sz="4" w:space="0" w:color="auto"/>
              <w:bottom w:val="nil"/>
              <w:right w:val="single" w:sz="4" w:space="0" w:color="auto"/>
            </w:tcBorders>
            <w:vAlign w:val="center"/>
          </w:tcPr>
          <w:p w14:paraId="4B26C08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B4F4E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31C8D"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0B2BA1" w14:textId="77777777" w:rsidR="00195529" w:rsidRPr="00480423" w:rsidRDefault="00195529" w:rsidP="004513DF">
            <w:pPr>
              <w:pStyle w:val="TAC"/>
              <w:rPr>
                <w:lang w:val="en-US" w:eastAsia="zh-CN"/>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7695BA98" w14:textId="77777777" w:rsidR="00195529" w:rsidRPr="00480423" w:rsidRDefault="00195529" w:rsidP="004513DF">
            <w:pPr>
              <w:pStyle w:val="TAC"/>
              <w:rPr>
                <w:lang w:val="en-US" w:eastAsia="zh-CN"/>
              </w:rPr>
            </w:pPr>
          </w:p>
        </w:tc>
      </w:tr>
      <w:tr w:rsidR="00195529" w:rsidRPr="00480423" w14:paraId="3D78041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F4B7B3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C33E0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F8A34"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D5C9E1" w14:textId="77777777" w:rsidR="00195529" w:rsidRPr="00480423" w:rsidRDefault="00195529" w:rsidP="004513DF">
            <w:pPr>
              <w:pStyle w:val="TAC"/>
              <w:rPr>
                <w:lang w:val="en-US" w:eastAsia="zh-CN"/>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CAE802D" w14:textId="77777777" w:rsidR="00195529" w:rsidRPr="00480423" w:rsidRDefault="00195529" w:rsidP="004513DF">
            <w:pPr>
              <w:pStyle w:val="TAC"/>
              <w:rPr>
                <w:lang w:val="en-US" w:eastAsia="zh-CN"/>
              </w:rPr>
            </w:pPr>
          </w:p>
        </w:tc>
      </w:tr>
      <w:tr w:rsidR="00195529" w:rsidRPr="00480423" w14:paraId="376B3B8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0425DC5" w14:textId="77777777" w:rsidR="00195529" w:rsidRPr="00480423" w:rsidRDefault="00195529" w:rsidP="004513DF">
            <w:pPr>
              <w:pStyle w:val="TAC"/>
              <w:rPr>
                <w:lang w:val="en-US" w:eastAsia="zh-CN"/>
              </w:rPr>
            </w:pPr>
            <w:r w:rsidRPr="00480423">
              <w:rPr>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4D141FDD"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173E33"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B9E6FE" w14:textId="77777777" w:rsidR="00195529" w:rsidRPr="00480423" w:rsidRDefault="00195529" w:rsidP="004513DF">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4CDF8E84"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7D24F2CA" w14:textId="77777777" w:rsidTr="004513DF">
        <w:trPr>
          <w:trHeight w:val="29"/>
        </w:trPr>
        <w:tc>
          <w:tcPr>
            <w:tcW w:w="2067" w:type="dxa"/>
            <w:tcBorders>
              <w:top w:val="nil"/>
              <w:left w:val="single" w:sz="4" w:space="0" w:color="auto"/>
              <w:bottom w:val="nil"/>
              <w:right w:val="single" w:sz="4" w:space="0" w:color="auto"/>
            </w:tcBorders>
            <w:vAlign w:val="center"/>
          </w:tcPr>
          <w:p w14:paraId="27D7F1F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69E8C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494B4"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9998E1" w14:textId="77777777" w:rsidR="00195529" w:rsidRPr="00480423" w:rsidRDefault="00195529" w:rsidP="004513DF">
            <w:pPr>
              <w:pStyle w:val="TAC"/>
              <w:rPr>
                <w:lang w:val="en-US" w:eastAsia="zh-CN" w:bidi="ar"/>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038AC144" w14:textId="77777777" w:rsidR="00195529" w:rsidRPr="00480423" w:rsidRDefault="00195529" w:rsidP="004513DF">
            <w:pPr>
              <w:pStyle w:val="TAC"/>
              <w:rPr>
                <w:lang w:val="en-US" w:eastAsia="zh-CN"/>
              </w:rPr>
            </w:pPr>
          </w:p>
        </w:tc>
      </w:tr>
      <w:tr w:rsidR="00195529" w:rsidRPr="00480423" w14:paraId="5489EA9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D832C3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44052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5CA4F"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AF1457" w14:textId="77777777" w:rsidR="00195529" w:rsidRPr="00480423" w:rsidRDefault="00195529"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AAC06B4" w14:textId="77777777" w:rsidR="00195529" w:rsidRPr="00480423" w:rsidRDefault="00195529" w:rsidP="004513DF">
            <w:pPr>
              <w:pStyle w:val="TAC"/>
              <w:rPr>
                <w:lang w:val="en-US" w:eastAsia="zh-CN"/>
              </w:rPr>
            </w:pPr>
          </w:p>
        </w:tc>
      </w:tr>
      <w:tr w:rsidR="00195529" w:rsidRPr="00480423" w14:paraId="0379685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9F9ED29" w14:textId="77777777" w:rsidR="00195529" w:rsidRPr="00480423" w:rsidRDefault="00195529" w:rsidP="004513DF">
            <w:pPr>
              <w:pStyle w:val="TAC"/>
              <w:rPr>
                <w:lang w:val="en-US" w:eastAsia="zh-CN"/>
              </w:rPr>
            </w:pPr>
            <w:r w:rsidRPr="00480423">
              <w:rPr>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140C2839"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6FBC85"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9FFB6E" w14:textId="77777777" w:rsidR="00195529" w:rsidRPr="00480423" w:rsidRDefault="00195529" w:rsidP="004513DF">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27D7EE1"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3BE0F84C" w14:textId="77777777" w:rsidTr="004513DF">
        <w:trPr>
          <w:trHeight w:val="29"/>
        </w:trPr>
        <w:tc>
          <w:tcPr>
            <w:tcW w:w="2067" w:type="dxa"/>
            <w:tcBorders>
              <w:top w:val="nil"/>
              <w:left w:val="single" w:sz="4" w:space="0" w:color="auto"/>
              <w:bottom w:val="nil"/>
              <w:right w:val="single" w:sz="4" w:space="0" w:color="auto"/>
            </w:tcBorders>
            <w:vAlign w:val="center"/>
          </w:tcPr>
          <w:p w14:paraId="63A57D7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CB3B9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9BEE9"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DDCD2F" w14:textId="77777777" w:rsidR="00195529" w:rsidRPr="00480423" w:rsidRDefault="00195529" w:rsidP="004513DF">
            <w:pPr>
              <w:pStyle w:val="TAC"/>
              <w:rPr>
                <w:lang w:val="en-US" w:eastAsia="zh-CN" w:bidi="ar"/>
              </w:rPr>
            </w:pPr>
            <w:r w:rsidRPr="00480423">
              <w:rPr>
                <w:lang w:val="en-US" w:eastAsia="zh-CN"/>
              </w:rPr>
              <w:t>CA_n3(2A)_BCS1</w:t>
            </w:r>
          </w:p>
        </w:tc>
        <w:tc>
          <w:tcPr>
            <w:tcW w:w="1610" w:type="dxa"/>
            <w:tcBorders>
              <w:top w:val="nil"/>
              <w:left w:val="single" w:sz="4" w:space="0" w:color="auto"/>
              <w:bottom w:val="nil"/>
              <w:right w:val="single" w:sz="4" w:space="0" w:color="auto"/>
            </w:tcBorders>
            <w:vAlign w:val="center"/>
          </w:tcPr>
          <w:p w14:paraId="25154411" w14:textId="77777777" w:rsidR="00195529" w:rsidRPr="00480423" w:rsidRDefault="00195529" w:rsidP="004513DF">
            <w:pPr>
              <w:pStyle w:val="TAC"/>
              <w:rPr>
                <w:lang w:val="en-US" w:eastAsia="zh-CN"/>
              </w:rPr>
            </w:pPr>
          </w:p>
        </w:tc>
      </w:tr>
      <w:tr w:rsidR="00195529" w:rsidRPr="00480423" w14:paraId="438C0D2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0A2575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FCCB3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CE26F"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5793EB" w14:textId="77777777" w:rsidR="00195529" w:rsidRPr="00480423" w:rsidRDefault="00195529"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AD25ED0" w14:textId="77777777" w:rsidR="00195529" w:rsidRPr="00480423" w:rsidRDefault="00195529" w:rsidP="004513DF">
            <w:pPr>
              <w:pStyle w:val="TAC"/>
              <w:rPr>
                <w:lang w:val="en-US" w:eastAsia="zh-CN"/>
              </w:rPr>
            </w:pPr>
          </w:p>
        </w:tc>
      </w:tr>
      <w:tr w:rsidR="00195529" w:rsidRPr="00480423" w14:paraId="24840E43" w14:textId="77777777" w:rsidTr="004513DF">
        <w:trPr>
          <w:trHeight w:val="29"/>
        </w:trPr>
        <w:tc>
          <w:tcPr>
            <w:tcW w:w="2067" w:type="dxa"/>
            <w:tcBorders>
              <w:top w:val="single" w:sz="4" w:space="0" w:color="auto"/>
              <w:left w:val="single" w:sz="4" w:space="0" w:color="auto"/>
              <w:bottom w:val="nil"/>
              <w:right w:val="single" w:sz="4" w:space="0" w:color="auto"/>
            </w:tcBorders>
          </w:tcPr>
          <w:p w14:paraId="6EE09456" w14:textId="77777777" w:rsidR="00195529" w:rsidRPr="00480423" w:rsidRDefault="00195529" w:rsidP="004513DF">
            <w:pPr>
              <w:pStyle w:val="TAC"/>
              <w:rPr>
                <w:lang w:val="en-US" w:eastAsia="zh-CN"/>
              </w:rPr>
            </w:pPr>
            <w:r w:rsidRPr="00480423">
              <w:rPr>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38A78FEB" w14:textId="77777777" w:rsidR="00195529" w:rsidRPr="00480423" w:rsidRDefault="00195529" w:rsidP="004513DF">
            <w:pPr>
              <w:pStyle w:val="TAC"/>
              <w:rPr>
                <w:lang w:val="en-US" w:eastAsia="zh-CN"/>
              </w:rPr>
            </w:pPr>
            <w:r w:rsidRPr="00480423">
              <w:rPr>
                <w:lang w:val="en-US" w:eastAsia="zh-CN"/>
              </w:rPr>
              <w:t>CA_n1A-n3A</w:t>
            </w:r>
          </w:p>
          <w:p w14:paraId="0F48FAC6" w14:textId="77777777" w:rsidR="00195529" w:rsidRPr="00480423" w:rsidRDefault="00195529" w:rsidP="004513DF">
            <w:pPr>
              <w:pStyle w:val="TAC"/>
              <w:rPr>
                <w:lang w:val="en-US" w:eastAsia="zh-CN"/>
              </w:rPr>
            </w:pPr>
            <w:r w:rsidRPr="00480423">
              <w:rPr>
                <w:lang w:val="en-US" w:eastAsia="zh-CN"/>
              </w:rPr>
              <w:t>CA_n1A-n7A</w:t>
            </w:r>
          </w:p>
          <w:p w14:paraId="7DC92D95" w14:textId="77777777" w:rsidR="00195529" w:rsidRPr="00480423" w:rsidRDefault="00195529" w:rsidP="004513DF">
            <w:pPr>
              <w:pStyle w:val="TAC"/>
              <w:rPr>
                <w:lang w:val="en-US" w:eastAsia="zh-CN"/>
              </w:rPr>
            </w:pPr>
            <w:r w:rsidRPr="00480423">
              <w:rPr>
                <w:lang w:val="en-US" w:eastAsia="zh-CN"/>
              </w:rPr>
              <w:t>CA_n3A-n7A</w:t>
            </w:r>
          </w:p>
          <w:p w14:paraId="29E69B0D" w14:textId="77777777" w:rsidR="00195529" w:rsidRPr="00480423" w:rsidRDefault="00195529" w:rsidP="004513DF">
            <w:pPr>
              <w:pStyle w:val="TAC"/>
              <w:rPr>
                <w:lang w:val="en-US" w:eastAsia="zh-CN"/>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ED7072F"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3B5829" w14:textId="77777777" w:rsidR="00195529" w:rsidRPr="00480423" w:rsidRDefault="00195529"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1B1FEAE" w14:textId="77777777" w:rsidR="00195529" w:rsidRPr="00480423" w:rsidRDefault="00195529" w:rsidP="004513DF">
            <w:pPr>
              <w:pStyle w:val="TAC"/>
              <w:rPr>
                <w:lang w:val="en-US" w:eastAsia="zh-CN"/>
              </w:rPr>
            </w:pPr>
            <w:r w:rsidRPr="00480423">
              <w:rPr>
                <w:lang w:val="en-US" w:eastAsia="zh-CN"/>
              </w:rPr>
              <w:t>0</w:t>
            </w:r>
          </w:p>
        </w:tc>
      </w:tr>
      <w:tr w:rsidR="00195529" w:rsidRPr="00480423" w14:paraId="5BA0090D" w14:textId="77777777" w:rsidTr="004513DF">
        <w:trPr>
          <w:trHeight w:val="29"/>
        </w:trPr>
        <w:tc>
          <w:tcPr>
            <w:tcW w:w="2067" w:type="dxa"/>
            <w:tcBorders>
              <w:top w:val="nil"/>
              <w:left w:val="single" w:sz="4" w:space="0" w:color="auto"/>
              <w:bottom w:val="nil"/>
              <w:right w:val="single" w:sz="4" w:space="0" w:color="auto"/>
            </w:tcBorders>
            <w:vAlign w:val="center"/>
          </w:tcPr>
          <w:p w14:paraId="7923EAE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1F739C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007AB"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E30183" w14:textId="77777777" w:rsidR="00195529" w:rsidRPr="00480423" w:rsidRDefault="00195529" w:rsidP="004513DF">
            <w:pPr>
              <w:pStyle w:val="TAC"/>
              <w:rPr>
                <w:lang w:val="en-US" w:eastAsia="zh-CN" w:bidi="ar"/>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47BDE8FD" w14:textId="77777777" w:rsidR="00195529" w:rsidRPr="00480423" w:rsidRDefault="00195529" w:rsidP="004513DF">
            <w:pPr>
              <w:pStyle w:val="TAC"/>
              <w:rPr>
                <w:lang w:val="en-US" w:eastAsia="zh-CN"/>
              </w:rPr>
            </w:pPr>
          </w:p>
        </w:tc>
      </w:tr>
      <w:tr w:rsidR="00195529" w:rsidRPr="00480423" w14:paraId="73D5286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5881B1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83A28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02F0C"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19DD2A" w14:textId="77777777" w:rsidR="00195529" w:rsidRPr="00480423" w:rsidRDefault="00195529" w:rsidP="004513DF">
            <w:pPr>
              <w:pStyle w:val="TAC"/>
              <w:rPr>
                <w:lang w:val="en-US" w:eastAsia="zh-CN" w:bidi="ar"/>
              </w:rPr>
            </w:pPr>
            <w:r w:rsidRPr="00480423">
              <w:rPr>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47466D1F" w14:textId="77777777" w:rsidR="00195529" w:rsidRPr="00480423" w:rsidRDefault="00195529" w:rsidP="004513DF">
            <w:pPr>
              <w:pStyle w:val="TAC"/>
              <w:rPr>
                <w:lang w:val="en-US" w:eastAsia="zh-CN"/>
              </w:rPr>
            </w:pPr>
          </w:p>
        </w:tc>
      </w:tr>
      <w:tr w:rsidR="00195529" w:rsidRPr="00480423" w14:paraId="2E8FEB7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37D12EC" w14:textId="77777777" w:rsidR="00195529" w:rsidRPr="00480423" w:rsidRDefault="00195529" w:rsidP="004513DF">
            <w:pPr>
              <w:pStyle w:val="TAC"/>
              <w:rPr>
                <w:lang w:val="en-US" w:eastAsia="zh-CN"/>
              </w:rPr>
            </w:pPr>
            <w:r w:rsidRPr="00480423">
              <w:rPr>
                <w:lang w:val="en-US" w:eastAsia="zh-CN"/>
              </w:rPr>
              <w:t>CA_n1</w:t>
            </w:r>
            <w:r w:rsidRPr="00480423">
              <w:rPr>
                <w:lang w:val="sv-SE" w:eastAsia="ja-JP"/>
              </w:rPr>
              <w:t>A-</w:t>
            </w:r>
            <w:r w:rsidRPr="00480423">
              <w:rPr>
                <w:lang w:val="en-US" w:eastAsia="zh-CN"/>
              </w:rPr>
              <w:t>n3</w:t>
            </w:r>
            <w:r w:rsidRPr="00480423">
              <w:rPr>
                <w:lang w:val="sv-SE" w:eastAsia="ja-JP"/>
              </w:rPr>
              <w:t>A</w:t>
            </w:r>
            <w:r w:rsidRPr="00480423">
              <w:rPr>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004BD775" w14:textId="77777777" w:rsidR="00195529" w:rsidRPr="00480423" w:rsidRDefault="00195529"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95504F"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36D85F"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176524" w14:textId="77777777" w:rsidR="00195529" w:rsidRPr="00480423" w:rsidRDefault="00195529" w:rsidP="004513DF">
            <w:pPr>
              <w:pStyle w:val="TAC"/>
              <w:rPr>
                <w:lang w:val="en-US" w:eastAsia="zh-CN"/>
              </w:rPr>
            </w:pPr>
            <w:r w:rsidRPr="00480423">
              <w:rPr>
                <w:lang w:val="en-US" w:eastAsia="zh-CN"/>
              </w:rPr>
              <w:t>0</w:t>
            </w:r>
          </w:p>
        </w:tc>
      </w:tr>
      <w:tr w:rsidR="00195529" w:rsidRPr="00480423" w14:paraId="361F1D15" w14:textId="77777777" w:rsidTr="004513DF">
        <w:trPr>
          <w:trHeight w:val="29"/>
        </w:trPr>
        <w:tc>
          <w:tcPr>
            <w:tcW w:w="2067" w:type="dxa"/>
            <w:tcBorders>
              <w:top w:val="nil"/>
              <w:left w:val="single" w:sz="4" w:space="0" w:color="auto"/>
              <w:bottom w:val="nil"/>
              <w:right w:val="single" w:sz="4" w:space="0" w:color="auto"/>
            </w:tcBorders>
            <w:vAlign w:val="center"/>
          </w:tcPr>
          <w:p w14:paraId="624A43A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61303D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7073A"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2D17C9" w14:textId="77777777" w:rsidR="00195529" w:rsidRPr="00480423" w:rsidRDefault="00195529" w:rsidP="004513DF">
            <w:pPr>
              <w:pStyle w:val="TAC"/>
              <w:rPr>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39F63A15" w14:textId="77777777" w:rsidR="00195529" w:rsidRPr="00480423" w:rsidRDefault="00195529" w:rsidP="004513DF">
            <w:pPr>
              <w:pStyle w:val="TAC"/>
              <w:rPr>
                <w:lang w:val="en-US" w:eastAsia="zh-CN"/>
              </w:rPr>
            </w:pPr>
          </w:p>
        </w:tc>
      </w:tr>
      <w:tr w:rsidR="00195529" w:rsidRPr="00480423" w14:paraId="311391B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2AB91A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00C55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02BA6" w14:textId="77777777" w:rsidR="00195529" w:rsidRPr="00480423" w:rsidRDefault="00195529"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6B72EE2"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C8E7B0D" w14:textId="77777777" w:rsidR="00195529" w:rsidRPr="00480423" w:rsidRDefault="00195529" w:rsidP="004513DF">
            <w:pPr>
              <w:pStyle w:val="TAC"/>
              <w:rPr>
                <w:lang w:val="en-US" w:eastAsia="zh-CN"/>
              </w:rPr>
            </w:pPr>
          </w:p>
        </w:tc>
      </w:tr>
      <w:tr w:rsidR="00195529" w:rsidRPr="00480423" w14:paraId="055CC4F6" w14:textId="77777777" w:rsidTr="004513DF">
        <w:trPr>
          <w:trHeight w:val="29"/>
        </w:trPr>
        <w:tc>
          <w:tcPr>
            <w:tcW w:w="2067" w:type="dxa"/>
            <w:tcBorders>
              <w:top w:val="single" w:sz="4" w:space="0" w:color="auto"/>
              <w:left w:val="single" w:sz="4" w:space="0" w:color="auto"/>
              <w:bottom w:val="nil"/>
              <w:right w:val="single" w:sz="4" w:space="0" w:color="auto"/>
            </w:tcBorders>
          </w:tcPr>
          <w:p w14:paraId="56CAEEC7" w14:textId="77777777" w:rsidR="00195529" w:rsidRPr="00480423" w:rsidRDefault="00195529" w:rsidP="004513DF">
            <w:pPr>
              <w:pStyle w:val="TAC"/>
              <w:rPr>
                <w:lang w:val="en-US" w:eastAsia="zh-CN"/>
              </w:rPr>
            </w:pPr>
            <w:r w:rsidRPr="00480423">
              <w:rPr>
                <w:szCs w:val="18"/>
              </w:rPr>
              <w:t>CA_n1</w:t>
            </w:r>
            <w:r w:rsidRPr="00480423">
              <w:rPr>
                <w:szCs w:val="18"/>
                <w:lang w:val="sv-SE"/>
              </w:rPr>
              <w:t>A-</w:t>
            </w:r>
            <w:r w:rsidRPr="00480423">
              <w:rPr>
                <w:szCs w:val="18"/>
              </w:rPr>
              <w:t>n3</w:t>
            </w:r>
            <w:r w:rsidRPr="00480423">
              <w:rPr>
                <w:szCs w:val="18"/>
                <w:lang w:val="sv-SE"/>
              </w:rPr>
              <w:t>A-n18A</w:t>
            </w:r>
          </w:p>
        </w:tc>
        <w:tc>
          <w:tcPr>
            <w:tcW w:w="1829" w:type="dxa"/>
            <w:tcBorders>
              <w:top w:val="single" w:sz="4" w:space="0" w:color="auto"/>
              <w:left w:val="single" w:sz="4" w:space="0" w:color="auto"/>
              <w:bottom w:val="nil"/>
              <w:right w:val="single" w:sz="4" w:space="0" w:color="auto"/>
            </w:tcBorders>
          </w:tcPr>
          <w:p w14:paraId="42373072" w14:textId="77777777" w:rsidR="00195529" w:rsidRPr="008523D2" w:rsidRDefault="00195529" w:rsidP="004513DF">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5A4A4B52" w14:textId="77777777" w:rsidR="00195529" w:rsidRPr="008523D2" w:rsidRDefault="00195529" w:rsidP="004513DF">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6F3874AF" w14:textId="77777777" w:rsidR="00195529" w:rsidRPr="00480423" w:rsidRDefault="00195529" w:rsidP="004513DF">
            <w:pPr>
              <w:pStyle w:val="TAC"/>
              <w:rPr>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63E14CFE" w14:textId="77777777" w:rsidR="00195529" w:rsidRPr="00480423" w:rsidRDefault="00195529"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538A02" w14:textId="77777777" w:rsidR="00195529" w:rsidRPr="00480423" w:rsidRDefault="00195529" w:rsidP="004513DF">
            <w:pPr>
              <w:pStyle w:val="TAC"/>
              <w:rPr>
                <w:lang w:val="en-US" w:eastAsia="zh-CN"/>
              </w:rPr>
            </w:pPr>
            <w:r w:rsidRPr="00480423">
              <w:rPr>
                <w:lang w:val="en-US" w:eastAsia="zh-CN" w:bidi="ar"/>
              </w:rPr>
              <w:t>5, 10, 15, 20</w:t>
            </w:r>
            <w:r w:rsidRPr="00480423">
              <w:rPr>
                <w:rFonts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00E2517C" w14:textId="77777777" w:rsidR="00195529" w:rsidRPr="00480423" w:rsidRDefault="00195529" w:rsidP="004513DF">
            <w:pPr>
              <w:pStyle w:val="TAC"/>
              <w:rPr>
                <w:lang w:val="en-US" w:eastAsia="zh-CN"/>
              </w:rPr>
            </w:pPr>
            <w:r w:rsidRPr="00480423">
              <w:rPr>
                <w:lang w:val="en-US" w:eastAsia="zh-CN"/>
              </w:rPr>
              <w:t>0</w:t>
            </w:r>
          </w:p>
        </w:tc>
      </w:tr>
      <w:tr w:rsidR="00195529" w:rsidRPr="00480423" w14:paraId="78C010C3" w14:textId="77777777" w:rsidTr="004513DF">
        <w:trPr>
          <w:trHeight w:val="29"/>
        </w:trPr>
        <w:tc>
          <w:tcPr>
            <w:tcW w:w="2067" w:type="dxa"/>
            <w:tcBorders>
              <w:top w:val="nil"/>
              <w:left w:val="single" w:sz="4" w:space="0" w:color="auto"/>
              <w:bottom w:val="nil"/>
              <w:right w:val="single" w:sz="4" w:space="0" w:color="auto"/>
            </w:tcBorders>
          </w:tcPr>
          <w:p w14:paraId="52FCCCB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4746420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610F2A" w14:textId="77777777" w:rsidR="00195529" w:rsidRPr="00480423" w:rsidRDefault="00195529" w:rsidP="004513DF">
            <w:pPr>
              <w:pStyle w:val="TAC"/>
              <w:rPr>
                <w:lang w:val="en-US" w:eastAsia="zh-CN"/>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8FB6AB" w14:textId="77777777" w:rsidR="00195529" w:rsidRPr="00480423" w:rsidRDefault="00195529" w:rsidP="004513DF">
            <w:pPr>
              <w:pStyle w:val="TAC"/>
              <w:rPr>
                <w:lang w:val="en-US" w:eastAsia="zh-CN"/>
              </w:rPr>
            </w:pPr>
            <w:r w:rsidRPr="00480423">
              <w:rPr>
                <w:lang w:val="en-US" w:eastAsia="zh-CN" w:bidi="ar"/>
              </w:rPr>
              <w:t>5, 10, 15, 20, 25, 30</w:t>
            </w:r>
            <w:r w:rsidRPr="00480423">
              <w:rPr>
                <w:rFonts w:hint="eastAsia"/>
                <w:lang w:val="en-US" w:eastAsia="zh-CN" w:bidi="ar"/>
              </w:rPr>
              <w:t>, 40</w:t>
            </w:r>
          </w:p>
        </w:tc>
        <w:tc>
          <w:tcPr>
            <w:tcW w:w="1610" w:type="dxa"/>
            <w:tcBorders>
              <w:top w:val="nil"/>
              <w:left w:val="single" w:sz="4" w:space="0" w:color="auto"/>
              <w:bottom w:val="nil"/>
              <w:right w:val="single" w:sz="4" w:space="0" w:color="auto"/>
            </w:tcBorders>
            <w:vAlign w:val="center"/>
          </w:tcPr>
          <w:p w14:paraId="075F9411" w14:textId="77777777" w:rsidR="00195529" w:rsidRPr="00480423" w:rsidRDefault="00195529" w:rsidP="004513DF">
            <w:pPr>
              <w:pStyle w:val="TAC"/>
              <w:rPr>
                <w:lang w:val="en-US" w:eastAsia="zh-CN"/>
              </w:rPr>
            </w:pPr>
          </w:p>
        </w:tc>
      </w:tr>
      <w:tr w:rsidR="00195529" w:rsidRPr="00480423" w14:paraId="206A9628" w14:textId="77777777" w:rsidTr="004513DF">
        <w:trPr>
          <w:trHeight w:val="29"/>
        </w:trPr>
        <w:tc>
          <w:tcPr>
            <w:tcW w:w="2067" w:type="dxa"/>
            <w:tcBorders>
              <w:top w:val="nil"/>
              <w:left w:val="single" w:sz="4" w:space="0" w:color="auto"/>
              <w:bottom w:val="single" w:sz="4" w:space="0" w:color="auto"/>
              <w:right w:val="single" w:sz="4" w:space="0" w:color="auto"/>
            </w:tcBorders>
          </w:tcPr>
          <w:p w14:paraId="7B4FF8B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60518F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9A794B" w14:textId="77777777" w:rsidR="00195529" w:rsidRPr="00480423" w:rsidRDefault="00195529"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D2BFE5F" w14:textId="77777777" w:rsidR="00195529" w:rsidRPr="00480423" w:rsidRDefault="00195529" w:rsidP="004513DF">
            <w:pPr>
              <w:pStyle w:val="TAC"/>
              <w:rPr>
                <w:lang w:val="en-US" w:eastAsia="zh-CN"/>
              </w:rPr>
            </w:pPr>
            <w:r w:rsidRPr="00480423">
              <w:rPr>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7BCA7154" w14:textId="77777777" w:rsidR="00195529" w:rsidRPr="00480423" w:rsidRDefault="00195529" w:rsidP="004513DF">
            <w:pPr>
              <w:pStyle w:val="TAC"/>
              <w:rPr>
                <w:lang w:val="en-US" w:eastAsia="zh-CN"/>
              </w:rPr>
            </w:pPr>
          </w:p>
        </w:tc>
      </w:tr>
      <w:tr w:rsidR="00195529" w:rsidRPr="00480423" w14:paraId="34FB2F12" w14:textId="77777777" w:rsidTr="004513DF">
        <w:trPr>
          <w:trHeight w:val="29"/>
        </w:trPr>
        <w:tc>
          <w:tcPr>
            <w:tcW w:w="2067" w:type="dxa"/>
            <w:tcBorders>
              <w:top w:val="nil"/>
              <w:left w:val="single" w:sz="4" w:space="0" w:color="auto"/>
              <w:bottom w:val="nil"/>
              <w:right w:val="single" w:sz="4" w:space="0" w:color="auto"/>
            </w:tcBorders>
          </w:tcPr>
          <w:p w14:paraId="340F5313" w14:textId="77777777" w:rsidR="00195529" w:rsidRPr="00480423" w:rsidRDefault="00195529" w:rsidP="004513DF">
            <w:pPr>
              <w:pStyle w:val="TAC"/>
              <w:rPr>
                <w:lang w:val="en-US" w:eastAsia="zh-CN"/>
              </w:rPr>
            </w:pPr>
            <w:r w:rsidRPr="00480423">
              <w:rPr>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4AF2D1E0" w14:textId="77777777" w:rsidR="00195529" w:rsidRPr="00480423" w:rsidRDefault="00195529" w:rsidP="004513DF">
            <w:pPr>
              <w:pStyle w:val="TAC"/>
              <w:rPr>
                <w:lang w:val="en-US" w:eastAsia="zh-CN"/>
              </w:rPr>
            </w:pPr>
            <w:r w:rsidRPr="00480423">
              <w:rPr>
                <w:szCs w:val="18"/>
                <w:lang w:val="en-US" w:eastAsia="zh-CN"/>
              </w:rPr>
              <w:t>CA_n1A-n3A</w:t>
            </w:r>
            <w:r w:rsidRPr="00480423">
              <w:rPr>
                <w:szCs w:val="18"/>
                <w:lang w:val="en-US" w:eastAsia="zh-CN"/>
              </w:rPr>
              <w:br/>
              <w:t>CA_n1A-n20A</w:t>
            </w:r>
            <w:r w:rsidRPr="00480423">
              <w:rPr>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606A4D46"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235A88" w14:textId="77777777" w:rsidR="00195529" w:rsidRPr="00480423" w:rsidRDefault="00195529" w:rsidP="004513DF">
            <w:pPr>
              <w:pStyle w:val="TAC"/>
              <w:rPr>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C550706" w14:textId="77777777" w:rsidR="00195529" w:rsidRPr="00480423" w:rsidRDefault="00195529" w:rsidP="004513DF">
            <w:pPr>
              <w:pStyle w:val="TAC"/>
              <w:rPr>
                <w:lang w:val="en-US" w:eastAsia="zh-CN"/>
              </w:rPr>
            </w:pPr>
            <w:r w:rsidRPr="00480423">
              <w:rPr>
                <w:lang w:val="en-US" w:eastAsia="zh-CN"/>
              </w:rPr>
              <w:t>0</w:t>
            </w:r>
          </w:p>
        </w:tc>
      </w:tr>
      <w:tr w:rsidR="00195529" w:rsidRPr="00480423" w14:paraId="25B431DD" w14:textId="77777777" w:rsidTr="004513DF">
        <w:trPr>
          <w:trHeight w:val="29"/>
        </w:trPr>
        <w:tc>
          <w:tcPr>
            <w:tcW w:w="2067" w:type="dxa"/>
            <w:tcBorders>
              <w:top w:val="nil"/>
              <w:left w:val="single" w:sz="4" w:space="0" w:color="auto"/>
              <w:bottom w:val="nil"/>
              <w:right w:val="single" w:sz="4" w:space="0" w:color="auto"/>
            </w:tcBorders>
            <w:vAlign w:val="center"/>
          </w:tcPr>
          <w:p w14:paraId="2349A0B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A7DB9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FBF10"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71C425" w14:textId="77777777" w:rsidR="00195529" w:rsidRPr="00480423" w:rsidRDefault="00195529" w:rsidP="004513DF">
            <w:pPr>
              <w:pStyle w:val="TAC"/>
              <w:rPr>
                <w:lang w:val="en-US" w:eastAsia="zh-CN"/>
              </w:rPr>
            </w:pPr>
            <w:r w:rsidRPr="00480423">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A7E98AF" w14:textId="77777777" w:rsidR="00195529" w:rsidRPr="00480423" w:rsidRDefault="00195529" w:rsidP="004513DF">
            <w:pPr>
              <w:pStyle w:val="TAC"/>
              <w:rPr>
                <w:lang w:val="en-US" w:eastAsia="zh-CN"/>
              </w:rPr>
            </w:pPr>
          </w:p>
        </w:tc>
      </w:tr>
      <w:tr w:rsidR="00195529" w:rsidRPr="00480423" w14:paraId="7968FAD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CE9BF4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5BF86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4AF87" w14:textId="77777777" w:rsidR="00195529" w:rsidRPr="00480423" w:rsidRDefault="00195529" w:rsidP="004513DF">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0DEA57C" w14:textId="77777777" w:rsidR="00195529" w:rsidRPr="00480423" w:rsidRDefault="00195529" w:rsidP="004513DF">
            <w:pPr>
              <w:pStyle w:val="TAC"/>
              <w:rPr>
                <w:lang w:val="en-US" w:eastAsia="zh-CN"/>
              </w:rPr>
            </w:pPr>
            <w:r w:rsidRPr="00480423">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87F5EE9" w14:textId="77777777" w:rsidR="00195529" w:rsidRPr="00480423" w:rsidRDefault="00195529" w:rsidP="004513DF">
            <w:pPr>
              <w:pStyle w:val="TAC"/>
              <w:rPr>
                <w:lang w:val="en-US" w:eastAsia="zh-CN"/>
              </w:rPr>
            </w:pPr>
          </w:p>
        </w:tc>
      </w:tr>
      <w:tr w:rsidR="00195529" w:rsidRPr="00480423" w14:paraId="37AE5007" w14:textId="77777777" w:rsidTr="004513DF">
        <w:trPr>
          <w:trHeight w:val="29"/>
        </w:trPr>
        <w:tc>
          <w:tcPr>
            <w:tcW w:w="2067" w:type="dxa"/>
            <w:tcBorders>
              <w:top w:val="nil"/>
              <w:left w:val="single" w:sz="4" w:space="0" w:color="auto"/>
              <w:bottom w:val="nil"/>
              <w:right w:val="single" w:sz="4" w:space="0" w:color="auto"/>
            </w:tcBorders>
            <w:vAlign w:val="center"/>
          </w:tcPr>
          <w:p w14:paraId="4B6B0C8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CC606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AFC3A" w14:textId="77777777" w:rsidR="00195529" w:rsidRPr="00480423" w:rsidRDefault="00195529" w:rsidP="004513DF">
            <w:pPr>
              <w:pStyle w:val="TAC"/>
              <w:rPr>
                <w:lang w:val="en-US" w:eastAsia="zh-CN"/>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CB0860" w14:textId="77777777" w:rsidR="00195529" w:rsidRPr="00480423" w:rsidRDefault="00195529" w:rsidP="004513DF">
            <w:pPr>
              <w:pStyle w:val="TAC"/>
              <w:rPr>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30D1368"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27B3A055" w14:textId="77777777" w:rsidTr="004513DF">
        <w:trPr>
          <w:trHeight w:val="29"/>
        </w:trPr>
        <w:tc>
          <w:tcPr>
            <w:tcW w:w="2067" w:type="dxa"/>
            <w:tcBorders>
              <w:top w:val="nil"/>
              <w:left w:val="single" w:sz="4" w:space="0" w:color="auto"/>
              <w:bottom w:val="nil"/>
              <w:right w:val="single" w:sz="4" w:space="0" w:color="auto"/>
            </w:tcBorders>
            <w:vAlign w:val="center"/>
          </w:tcPr>
          <w:p w14:paraId="3540EED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168C5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292DC" w14:textId="77777777" w:rsidR="00195529" w:rsidRPr="00480423" w:rsidRDefault="00195529" w:rsidP="004513DF">
            <w:pPr>
              <w:pStyle w:val="TAC"/>
              <w:rPr>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98F708" w14:textId="77777777" w:rsidR="00195529" w:rsidRPr="00480423" w:rsidRDefault="00195529" w:rsidP="004513DF">
            <w:pPr>
              <w:pStyle w:val="TAC"/>
              <w:rPr>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D49EA70" w14:textId="77777777" w:rsidR="00195529" w:rsidRPr="00480423" w:rsidRDefault="00195529" w:rsidP="004513DF">
            <w:pPr>
              <w:pStyle w:val="TAC"/>
              <w:rPr>
                <w:lang w:val="en-US" w:eastAsia="zh-CN"/>
              </w:rPr>
            </w:pPr>
          </w:p>
        </w:tc>
      </w:tr>
      <w:tr w:rsidR="00195529" w:rsidRPr="00480423" w14:paraId="23A4C0C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11AA7F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AA3BF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C5EE2" w14:textId="77777777" w:rsidR="00195529" w:rsidRPr="00480423" w:rsidRDefault="00195529" w:rsidP="004513DF">
            <w:pPr>
              <w:pStyle w:val="TAC"/>
              <w:rPr>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A60D53F" w14:textId="77777777" w:rsidR="00195529" w:rsidRPr="00480423" w:rsidRDefault="00195529" w:rsidP="004513DF">
            <w:pPr>
              <w:pStyle w:val="TAC"/>
              <w:rPr>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FE1C739" w14:textId="77777777" w:rsidR="00195529" w:rsidRPr="00480423" w:rsidRDefault="00195529" w:rsidP="004513DF">
            <w:pPr>
              <w:pStyle w:val="TAC"/>
              <w:rPr>
                <w:lang w:val="en-US" w:eastAsia="zh-CN"/>
              </w:rPr>
            </w:pPr>
          </w:p>
        </w:tc>
      </w:tr>
      <w:tr w:rsidR="00195529" w:rsidRPr="00480423" w14:paraId="1EC0074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28481CA" w14:textId="77777777" w:rsidR="00195529" w:rsidRPr="00480423" w:rsidRDefault="00195529" w:rsidP="004513DF">
            <w:pPr>
              <w:pStyle w:val="TAC"/>
              <w:rPr>
                <w:lang w:val="en-US" w:eastAsia="zh-CN"/>
              </w:rPr>
            </w:pPr>
            <w:r w:rsidRPr="00480423">
              <w:t>CA_n1A-n3A-n26A</w:t>
            </w:r>
          </w:p>
        </w:tc>
        <w:tc>
          <w:tcPr>
            <w:tcW w:w="1829" w:type="dxa"/>
            <w:tcBorders>
              <w:top w:val="single" w:sz="4" w:space="0" w:color="auto"/>
              <w:left w:val="single" w:sz="4" w:space="0" w:color="auto"/>
              <w:bottom w:val="nil"/>
              <w:right w:val="single" w:sz="4" w:space="0" w:color="auto"/>
            </w:tcBorders>
            <w:vAlign w:val="center"/>
          </w:tcPr>
          <w:p w14:paraId="3073E0A6" w14:textId="77777777" w:rsidR="00195529" w:rsidRPr="00480423" w:rsidRDefault="00195529" w:rsidP="004513DF">
            <w:pPr>
              <w:pStyle w:val="TAC"/>
              <w:rPr>
                <w:szCs w:val="18"/>
                <w:lang w:val="en-US" w:eastAsia="zh-CN"/>
              </w:rPr>
            </w:pPr>
            <w:r w:rsidRPr="00480423">
              <w:rPr>
                <w:szCs w:val="18"/>
                <w:lang w:val="en-US" w:eastAsia="zh-CN"/>
              </w:rPr>
              <w:t>CA_n1A-n3A</w:t>
            </w:r>
          </w:p>
          <w:p w14:paraId="687E17F9" w14:textId="77777777" w:rsidR="00195529" w:rsidRPr="00480423" w:rsidRDefault="00195529" w:rsidP="004513DF">
            <w:pPr>
              <w:pStyle w:val="TAC"/>
              <w:rPr>
                <w:szCs w:val="18"/>
                <w:lang w:val="en-US" w:eastAsia="zh-CN"/>
              </w:rPr>
            </w:pPr>
            <w:r w:rsidRPr="00480423">
              <w:rPr>
                <w:szCs w:val="18"/>
                <w:lang w:val="en-US" w:eastAsia="zh-CN"/>
              </w:rPr>
              <w:t>CA_n1A-n26A</w:t>
            </w:r>
          </w:p>
          <w:p w14:paraId="486A89DE" w14:textId="77777777" w:rsidR="00195529" w:rsidRPr="00480423" w:rsidRDefault="00195529"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3A37DE65" w14:textId="77777777" w:rsidR="00195529" w:rsidRPr="00480423" w:rsidRDefault="00195529"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5B8CE1" w14:textId="77777777" w:rsidR="00195529" w:rsidRPr="00480423" w:rsidRDefault="00195529" w:rsidP="004513DF">
            <w:pPr>
              <w:pStyle w:val="TAC"/>
              <w:rPr>
                <w:lang w:val="en-US" w:eastAsia="zh-CN" w:bidi="ar"/>
              </w:rPr>
            </w:pPr>
            <w:r w:rsidRPr="00480423">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F385274"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6B7DBA45" w14:textId="77777777" w:rsidTr="004513DF">
        <w:trPr>
          <w:trHeight w:val="29"/>
        </w:trPr>
        <w:tc>
          <w:tcPr>
            <w:tcW w:w="2067" w:type="dxa"/>
            <w:tcBorders>
              <w:top w:val="nil"/>
              <w:left w:val="single" w:sz="4" w:space="0" w:color="auto"/>
              <w:bottom w:val="nil"/>
              <w:right w:val="single" w:sz="4" w:space="0" w:color="auto"/>
            </w:tcBorders>
            <w:vAlign w:val="center"/>
          </w:tcPr>
          <w:p w14:paraId="47E31DA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EF5961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BC4F3" w14:textId="77777777" w:rsidR="00195529" w:rsidRPr="00480423" w:rsidRDefault="00195529"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0F7AF7" w14:textId="77777777" w:rsidR="00195529" w:rsidRPr="00480423" w:rsidRDefault="00195529" w:rsidP="004513DF">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3ED23A7" w14:textId="77777777" w:rsidR="00195529" w:rsidRPr="00480423" w:rsidRDefault="00195529" w:rsidP="004513DF">
            <w:pPr>
              <w:pStyle w:val="TAC"/>
              <w:rPr>
                <w:lang w:val="en-US" w:eastAsia="zh-CN"/>
              </w:rPr>
            </w:pPr>
          </w:p>
        </w:tc>
      </w:tr>
      <w:tr w:rsidR="00195529" w:rsidRPr="00480423" w14:paraId="6960B5C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15FEBF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EC492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F68FB" w14:textId="77777777" w:rsidR="00195529" w:rsidRPr="00480423" w:rsidRDefault="00195529"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2B6323" w14:textId="77777777" w:rsidR="00195529" w:rsidRPr="00480423" w:rsidRDefault="00195529" w:rsidP="004513DF">
            <w:pPr>
              <w:pStyle w:val="TAC"/>
              <w:rPr>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B871C97" w14:textId="77777777" w:rsidR="00195529" w:rsidRPr="00480423" w:rsidRDefault="00195529" w:rsidP="004513DF">
            <w:pPr>
              <w:pStyle w:val="TAC"/>
              <w:rPr>
                <w:lang w:val="en-US" w:eastAsia="zh-CN"/>
              </w:rPr>
            </w:pPr>
          </w:p>
        </w:tc>
      </w:tr>
      <w:tr w:rsidR="00195529" w:rsidRPr="00480423" w14:paraId="634C37BB" w14:textId="77777777" w:rsidTr="004513DF">
        <w:trPr>
          <w:trHeight w:val="29"/>
        </w:trPr>
        <w:tc>
          <w:tcPr>
            <w:tcW w:w="2067" w:type="dxa"/>
            <w:tcBorders>
              <w:top w:val="single" w:sz="4" w:space="0" w:color="auto"/>
              <w:left w:val="single" w:sz="4" w:space="0" w:color="auto"/>
              <w:bottom w:val="nil"/>
              <w:right w:val="single" w:sz="4" w:space="0" w:color="auto"/>
            </w:tcBorders>
          </w:tcPr>
          <w:p w14:paraId="3E299258" w14:textId="77777777" w:rsidR="00195529" w:rsidRPr="00480423" w:rsidRDefault="00195529" w:rsidP="004513DF">
            <w:pPr>
              <w:pStyle w:val="TAC"/>
              <w:rPr>
                <w:lang w:val="en-US" w:eastAsia="zh-CN"/>
              </w:rPr>
            </w:pPr>
            <w:r w:rsidRPr="00480423">
              <w:t>CA_n1A-n3A-n26(2A)</w:t>
            </w:r>
          </w:p>
        </w:tc>
        <w:tc>
          <w:tcPr>
            <w:tcW w:w="1829" w:type="dxa"/>
            <w:tcBorders>
              <w:top w:val="single" w:sz="4" w:space="0" w:color="auto"/>
              <w:left w:val="single" w:sz="4" w:space="0" w:color="auto"/>
              <w:bottom w:val="nil"/>
              <w:right w:val="single" w:sz="4" w:space="0" w:color="auto"/>
            </w:tcBorders>
            <w:vAlign w:val="center"/>
          </w:tcPr>
          <w:p w14:paraId="5BDFFCA7" w14:textId="77777777" w:rsidR="00195529" w:rsidRPr="00480423" w:rsidRDefault="00195529" w:rsidP="004513DF">
            <w:pPr>
              <w:pStyle w:val="TAC"/>
              <w:rPr>
                <w:szCs w:val="18"/>
                <w:lang w:val="en-US" w:eastAsia="zh-CN"/>
              </w:rPr>
            </w:pPr>
            <w:r w:rsidRPr="00480423">
              <w:rPr>
                <w:szCs w:val="18"/>
                <w:lang w:val="en-US" w:eastAsia="zh-CN"/>
              </w:rPr>
              <w:t>CA_n1A-n3A</w:t>
            </w:r>
          </w:p>
          <w:p w14:paraId="3AEC85D5" w14:textId="77777777" w:rsidR="00195529" w:rsidRPr="00480423" w:rsidRDefault="00195529" w:rsidP="004513DF">
            <w:pPr>
              <w:pStyle w:val="TAC"/>
              <w:rPr>
                <w:szCs w:val="18"/>
                <w:lang w:val="en-US" w:eastAsia="zh-CN"/>
              </w:rPr>
            </w:pPr>
            <w:r w:rsidRPr="00480423">
              <w:rPr>
                <w:szCs w:val="18"/>
                <w:lang w:val="en-US" w:eastAsia="zh-CN"/>
              </w:rPr>
              <w:t>CA_n1A-n26A</w:t>
            </w:r>
          </w:p>
          <w:p w14:paraId="1ED71D30" w14:textId="77777777" w:rsidR="00195529" w:rsidRPr="00480423" w:rsidRDefault="00195529"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3D8787FD" w14:textId="77777777" w:rsidR="00195529" w:rsidRPr="00480423" w:rsidRDefault="00195529"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78CEAD" w14:textId="77777777" w:rsidR="00195529" w:rsidRPr="00480423" w:rsidRDefault="00195529"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C9D8D8E"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2A7285C9" w14:textId="77777777" w:rsidTr="004513DF">
        <w:trPr>
          <w:trHeight w:val="29"/>
        </w:trPr>
        <w:tc>
          <w:tcPr>
            <w:tcW w:w="2067" w:type="dxa"/>
            <w:tcBorders>
              <w:top w:val="nil"/>
              <w:left w:val="single" w:sz="4" w:space="0" w:color="auto"/>
              <w:bottom w:val="nil"/>
              <w:right w:val="single" w:sz="4" w:space="0" w:color="auto"/>
            </w:tcBorders>
          </w:tcPr>
          <w:p w14:paraId="7E02F52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83821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21A00" w14:textId="77777777" w:rsidR="00195529" w:rsidRPr="00480423" w:rsidRDefault="00195529"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4C3896" w14:textId="77777777" w:rsidR="00195529" w:rsidRPr="00480423" w:rsidRDefault="00195529" w:rsidP="004513DF">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6C238A03" w14:textId="77777777" w:rsidR="00195529" w:rsidRPr="00480423" w:rsidRDefault="00195529" w:rsidP="004513DF">
            <w:pPr>
              <w:pStyle w:val="TAC"/>
              <w:rPr>
                <w:lang w:val="en-US" w:eastAsia="zh-CN"/>
              </w:rPr>
            </w:pPr>
          </w:p>
        </w:tc>
      </w:tr>
      <w:tr w:rsidR="00195529" w:rsidRPr="00480423" w14:paraId="26C6967D" w14:textId="77777777" w:rsidTr="004513DF">
        <w:trPr>
          <w:trHeight w:val="29"/>
        </w:trPr>
        <w:tc>
          <w:tcPr>
            <w:tcW w:w="2067" w:type="dxa"/>
            <w:tcBorders>
              <w:top w:val="nil"/>
              <w:left w:val="single" w:sz="4" w:space="0" w:color="auto"/>
              <w:bottom w:val="single" w:sz="4" w:space="0" w:color="auto"/>
              <w:right w:val="single" w:sz="4" w:space="0" w:color="auto"/>
            </w:tcBorders>
          </w:tcPr>
          <w:p w14:paraId="06832AB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09846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8E418" w14:textId="77777777" w:rsidR="00195529" w:rsidRPr="00480423" w:rsidRDefault="00195529"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C3389F" w14:textId="77777777" w:rsidR="00195529" w:rsidRPr="00480423" w:rsidRDefault="00195529" w:rsidP="004513DF">
            <w:pPr>
              <w:pStyle w:val="TAC"/>
              <w:rPr>
                <w:lang w:val="en-US" w:eastAsia="zh-CN" w:bidi="ar"/>
              </w:rPr>
            </w:pPr>
            <w:r w:rsidRPr="00480423">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86005AD" w14:textId="77777777" w:rsidR="00195529" w:rsidRPr="00480423" w:rsidRDefault="00195529" w:rsidP="004513DF">
            <w:pPr>
              <w:pStyle w:val="TAC"/>
              <w:rPr>
                <w:lang w:val="en-US" w:eastAsia="zh-CN"/>
              </w:rPr>
            </w:pPr>
          </w:p>
        </w:tc>
      </w:tr>
      <w:tr w:rsidR="00195529" w:rsidRPr="00480423" w14:paraId="674E4D58" w14:textId="77777777" w:rsidTr="004513DF">
        <w:trPr>
          <w:trHeight w:val="29"/>
        </w:trPr>
        <w:tc>
          <w:tcPr>
            <w:tcW w:w="2067" w:type="dxa"/>
            <w:tcBorders>
              <w:top w:val="single" w:sz="4" w:space="0" w:color="auto"/>
              <w:left w:val="single" w:sz="4" w:space="0" w:color="auto"/>
              <w:bottom w:val="nil"/>
              <w:right w:val="single" w:sz="4" w:space="0" w:color="auto"/>
            </w:tcBorders>
          </w:tcPr>
          <w:p w14:paraId="2B880EAE" w14:textId="77777777" w:rsidR="00195529" w:rsidRPr="00480423" w:rsidRDefault="00195529" w:rsidP="004513DF">
            <w:pPr>
              <w:pStyle w:val="TAC"/>
              <w:rPr>
                <w:lang w:val="en-US" w:eastAsia="zh-CN"/>
              </w:rPr>
            </w:pPr>
            <w:r w:rsidRPr="00480423">
              <w:t>CA_n1A-n3B-n26A</w:t>
            </w:r>
          </w:p>
        </w:tc>
        <w:tc>
          <w:tcPr>
            <w:tcW w:w="1829" w:type="dxa"/>
            <w:tcBorders>
              <w:top w:val="single" w:sz="4" w:space="0" w:color="auto"/>
              <w:left w:val="single" w:sz="4" w:space="0" w:color="auto"/>
              <w:bottom w:val="nil"/>
              <w:right w:val="single" w:sz="4" w:space="0" w:color="auto"/>
            </w:tcBorders>
            <w:vAlign w:val="center"/>
          </w:tcPr>
          <w:p w14:paraId="1DA7F7D0" w14:textId="77777777" w:rsidR="00195529" w:rsidRPr="00480423" w:rsidRDefault="00195529" w:rsidP="004513DF">
            <w:pPr>
              <w:pStyle w:val="TAC"/>
              <w:rPr>
                <w:szCs w:val="18"/>
                <w:lang w:val="en-US" w:eastAsia="zh-CN"/>
              </w:rPr>
            </w:pPr>
            <w:r w:rsidRPr="00480423">
              <w:rPr>
                <w:szCs w:val="18"/>
                <w:lang w:val="en-US" w:eastAsia="zh-CN"/>
              </w:rPr>
              <w:t>CA_n1A-n3A</w:t>
            </w:r>
          </w:p>
          <w:p w14:paraId="4FDAAECB" w14:textId="77777777" w:rsidR="00195529" w:rsidRPr="00480423" w:rsidRDefault="00195529" w:rsidP="004513DF">
            <w:pPr>
              <w:pStyle w:val="TAC"/>
              <w:rPr>
                <w:szCs w:val="18"/>
                <w:lang w:val="en-US" w:eastAsia="zh-CN"/>
              </w:rPr>
            </w:pPr>
            <w:r w:rsidRPr="00480423">
              <w:rPr>
                <w:szCs w:val="18"/>
                <w:lang w:val="en-US" w:eastAsia="zh-CN"/>
              </w:rPr>
              <w:t>CA_n1A-n26A</w:t>
            </w:r>
          </w:p>
          <w:p w14:paraId="13707F7C" w14:textId="77777777" w:rsidR="00195529" w:rsidRPr="00480423" w:rsidRDefault="00195529"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DD77470" w14:textId="77777777" w:rsidR="00195529" w:rsidRPr="00480423" w:rsidRDefault="00195529"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9AD5F7" w14:textId="77777777" w:rsidR="00195529" w:rsidRPr="00480423" w:rsidRDefault="00195529"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80F2013"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2C9371AE" w14:textId="77777777" w:rsidTr="004513DF">
        <w:trPr>
          <w:trHeight w:val="29"/>
        </w:trPr>
        <w:tc>
          <w:tcPr>
            <w:tcW w:w="2067" w:type="dxa"/>
            <w:tcBorders>
              <w:top w:val="nil"/>
              <w:left w:val="single" w:sz="4" w:space="0" w:color="auto"/>
              <w:bottom w:val="nil"/>
              <w:right w:val="single" w:sz="4" w:space="0" w:color="auto"/>
            </w:tcBorders>
          </w:tcPr>
          <w:p w14:paraId="41FA1E0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5E01E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CBAB6" w14:textId="77777777" w:rsidR="00195529" w:rsidRPr="00480423" w:rsidRDefault="00195529"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13BB40" w14:textId="77777777" w:rsidR="00195529" w:rsidRPr="00480423" w:rsidRDefault="00195529"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240345A4" w14:textId="77777777" w:rsidR="00195529" w:rsidRPr="00480423" w:rsidRDefault="00195529" w:rsidP="004513DF">
            <w:pPr>
              <w:pStyle w:val="TAC"/>
              <w:rPr>
                <w:lang w:val="en-US" w:eastAsia="zh-CN"/>
              </w:rPr>
            </w:pPr>
          </w:p>
        </w:tc>
      </w:tr>
      <w:tr w:rsidR="00195529" w:rsidRPr="00480423" w14:paraId="12C39650" w14:textId="77777777" w:rsidTr="004513DF">
        <w:trPr>
          <w:trHeight w:val="29"/>
        </w:trPr>
        <w:tc>
          <w:tcPr>
            <w:tcW w:w="2067" w:type="dxa"/>
            <w:tcBorders>
              <w:top w:val="nil"/>
              <w:left w:val="single" w:sz="4" w:space="0" w:color="auto"/>
              <w:bottom w:val="single" w:sz="4" w:space="0" w:color="auto"/>
              <w:right w:val="single" w:sz="4" w:space="0" w:color="auto"/>
            </w:tcBorders>
          </w:tcPr>
          <w:p w14:paraId="2F7CF68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0A7C7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60937" w14:textId="77777777" w:rsidR="00195529" w:rsidRPr="00480423" w:rsidRDefault="00195529"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AC8C54" w14:textId="77777777" w:rsidR="00195529" w:rsidRPr="00480423" w:rsidRDefault="00195529" w:rsidP="004513DF">
            <w:pPr>
              <w:pStyle w:val="TAC"/>
              <w:rPr>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690240A" w14:textId="77777777" w:rsidR="00195529" w:rsidRPr="00480423" w:rsidRDefault="00195529" w:rsidP="004513DF">
            <w:pPr>
              <w:pStyle w:val="TAC"/>
              <w:rPr>
                <w:lang w:val="en-US" w:eastAsia="zh-CN"/>
              </w:rPr>
            </w:pPr>
          </w:p>
        </w:tc>
      </w:tr>
      <w:tr w:rsidR="00195529" w:rsidRPr="00480423" w14:paraId="48DB6BC6" w14:textId="77777777" w:rsidTr="004513DF">
        <w:trPr>
          <w:trHeight w:val="29"/>
        </w:trPr>
        <w:tc>
          <w:tcPr>
            <w:tcW w:w="2067" w:type="dxa"/>
            <w:tcBorders>
              <w:top w:val="single" w:sz="4" w:space="0" w:color="auto"/>
              <w:left w:val="single" w:sz="4" w:space="0" w:color="auto"/>
              <w:bottom w:val="nil"/>
              <w:right w:val="single" w:sz="4" w:space="0" w:color="auto"/>
            </w:tcBorders>
          </w:tcPr>
          <w:p w14:paraId="746A31AF" w14:textId="77777777" w:rsidR="00195529" w:rsidRPr="00480423" w:rsidRDefault="00195529" w:rsidP="004513DF">
            <w:pPr>
              <w:pStyle w:val="TAC"/>
              <w:rPr>
                <w:lang w:val="en-US" w:eastAsia="zh-CN"/>
              </w:rPr>
            </w:pPr>
            <w:r w:rsidRPr="00480423">
              <w:t>CA_n1A-n3B-n26(2A)</w:t>
            </w:r>
          </w:p>
        </w:tc>
        <w:tc>
          <w:tcPr>
            <w:tcW w:w="1829" w:type="dxa"/>
            <w:tcBorders>
              <w:top w:val="single" w:sz="4" w:space="0" w:color="auto"/>
              <w:left w:val="single" w:sz="4" w:space="0" w:color="auto"/>
              <w:bottom w:val="nil"/>
              <w:right w:val="single" w:sz="4" w:space="0" w:color="auto"/>
            </w:tcBorders>
            <w:vAlign w:val="center"/>
          </w:tcPr>
          <w:p w14:paraId="2900F060" w14:textId="77777777" w:rsidR="00195529" w:rsidRPr="00480423" w:rsidRDefault="00195529" w:rsidP="004513DF">
            <w:pPr>
              <w:pStyle w:val="TAC"/>
              <w:rPr>
                <w:szCs w:val="18"/>
                <w:lang w:val="en-US" w:eastAsia="zh-CN"/>
              </w:rPr>
            </w:pPr>
            <w:r w:rsidRPr="00480423">
              <w:rPr>
                <w:szCs w:val="18"/>
                <w:lang w:val="en-US" w:eastAsia="zh-CN"/>
              </w:rPr>
              <w:t>CA_n1A-n3A</w:t>
            </w:r>
          </w:p>
          <w:p w14:paraId="241258A3" w14:textId="77777777" w:rsidR="00195529" w:rsidRPr="00480423" w:rsidRDefault="00195529" w:rsidP="004513DF">
            <w:pPr>
              <w:pStyle w:val="TAC"/>
              <w:rPr>
                <w:szCs w:val="18"/>
                <w:lang w:val="en-US" w:eastAsia="zh-CN"/>
              </w:rPr>
            </w:pPr>
            <w:r w:rsidRPr="00480423">
              <w:rPr>
                <w:szCs w:val="18"/>
                <w:lang w:val="en-US" w:eastAsia="zh-CN"/>
              </w:rPr>
              <w:t>CA_n1A-n26A</w:t>
            </w:r>
          </w:p>
          <w:p w14:paraId="6EDF1CCF" w14:textId="77777777" w:rsidR="00195529" w:rsidRPr="00480423" w:rsidRDefault="00195529"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06128DD" w14:textId="77777777" w:rsidR="00195529" w:rsidRPr="00480423" w:rsidRDefault="00195529"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695CE9" w14:textId="77777777" w:rsidR="00195529" w:rsidRPr="00480423" w:rsidRDefault="00195529"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71E1A15"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1EA1913A" w14:textId="77777777" w:rsidTr="004513DF">
        <w:trPr>
          <w:trHeight w:val="29"/>
        </w:trPr>
        <w:tc>
          <w:tcPr>
            <w:tcW w:w="2067" w:type="dxa"/>
            <w:tcBorders>
              <w:top w:val="nil"/>
              <w:left w:val="single" w:sz="4" w:space="0" w:color="auto"/>
              <w:bottom w:val="nil"/>
              <w:right w:val="single" w:sz="4" w:space="0" w:color="auto"/>
            </w:tcBorders>
          </w:tcPr>
          <w:p w14:paraId="24C2641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086CC6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C6388" w14:textId="77777777" w:rsidR="00195529" w:rsidRPr="00480423" w:rsidRDefault="00195529"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6349A0" w14:textId="77777777" w:rsidR="00195529" w:rsidRPr="00480423" w:rsidRDefault="00195529"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110C4436" w14:textId="77777777" w:rsidR="00195529" w:rsidRPr="00480423" w:rsidRDefault="00195529" w:rsidP="004513DF">
            <w:pPr>
              <w:pStyle w:val="TAC"/>
              <w:rPr>
                <w:lang w:val="en-US" w:eastAsia="zh-CN"/>
              </w:rPr>
            </w:pPr>
          </w:p>
        </w:tc>
      </w:tr>
      <w:tr w:rsidR="00195529" w:rsidRPr="00480423" w14:paraId="61F196F7" w14:textId="77777777" w:rsidTr="004513DF">
        <w:trPr>
          <w:trHeight w:val="29"/>
        </w:trPr>
        <w:tc>
          <w:tcPr>
            <w:tcW w:w="2067" w:type="dxa"/>
            <w:tcBorders>
              <w:top w:val="nil"/>
              <w:left w:val="single" w:sz="4" w:space="0" w:color="auto"/>
              <w:bottom w:val="single" w:sz="4" w:space="0" w:color="auto"/>
              <w:right w:val="single" w:sz="4" w:space="0" w:color="auto"/>
            </w:tcBorders>
          </w:tcPr>
          <w:p w14:paraId="374D2E1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EE284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B4824" w14:textId="77777777" w:rsidR="00195529" w:rsidRPr="00480423" w:rsidRDefault="00195529"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F5B5098" w14:textId="77777777" w:rsidR="00195529" w:rsidRPr="00480423" w:rsidRDefault="00195529" w:rsidP="004513DF">
            <w:pPr>
              <w:pStyle w:val="TAC"/>
              <w:rPr>
                <w:lang w:val="en-US" w:eastAsia="zh-CN" w:bidi="ar"/>
              </w:rPr>
            </w:pPr>
            <w:r w:rsidRPr="00480423">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D2F7D95" w14:textId="77777777" w:rsidR="00195529" w:rsidRPr="00480423" w:rsidRDefault="00195529" w:rsidP="004513DF">
            <w:pPr>
              <w:pStyle w:val="TAC"/>
              <w:rPr>
                <w:lang w:val="en-US" w:eastAsia="zh-CN"/>
              </w:rPr>
            </w:pPr>
          </w:p>
        </w:tc>
      </w:tr>
      <w:tr w:rsidR="00195529" w:rsidRPr="00480423" w14:paraId="15EC467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C3979C5" w14:textId="77777777" w:rsidR="00195529" w:rsidRPr="00480423" w:rsidRDefault="00195529"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14012D98" w14:textId="77777777" w:rsidR="00195529" w:rsidRPr="00480423" w:rsidRDefault="00195529"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3EEE73" w14:textId="77777777" w:rsidR="00195529" w:rsidRPr="00480423" w:rsidRDefault="00195529"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4E572A"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72D89A" w14:textId="77777777" w:rsidR="00195529" w:rsidRPr="00480423" w:rsidRDefault="00195529" w:rsidP="004513DF">
            <w:pPr>
              <w:pStyle w:val="TAC"/>
              <w:rPr>
                <w:lang w:val="en-US" w:eastAsia="zh-CN"/>
              </w:rPr>
            </w:pPr>
            <w:r w:rsidRPr="00480423">
              <w:rPr>
                <w:lang w:val="en-US" w:eastAsia="zh-CN"/>
              </w:rPr>
              <w:t>0</w:t>
            </w:r>
          </w:p>
        </w:tc>
      </w:tr>
      <w:tr w:rsidR="00195529" w:rsidRPr="00480423" w14:paraId="7827884F" w14:textId="77777777" w:rsidTr="004513DF">
        <w:trPr>
          <w:trHeight w:val="29"/>
        </w:trPr>
        <w:tc>
          <w:tcPr>
            <w:tcW w:w="2067" w:type="dxa"/>
            <w:tcBorders>
              <w:top w:val="nil"/>
              <w:left w:val="single" w:sz="4" w:space="0" w:color="auto"/>
              <w:bottom w:val="nil"/>
              <w:right w:val="single" w:sz="4" w:space="0" w:color="auto"/>
            </w:tcBorders>
            <w:vAlign w:val="center"/>
          </w:tcPr>
          <w:p w14:paraId="245817C0"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293F66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04BC5" w14:textId="77777777" w:rsidR="00195529" w:rsidRPr="00480423" w:rsidRDefault="00195529"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479E8E"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449A8D32" w14:textId="77777777" w:rsidR="00195529" w:rsidRPr="00480423" w:rsidRDefault="00195529" w:rsidP="004513DF">
            <w:pPr>
              <w:pStyle w:val="TAC"/>
              <w:rPr>
                <w:lang w:val="en-US" w:eastAsia="zh-CN"/>
              </w:rPr>
            </w:pPr>
          </w:p>
        </w:tc>
      </w:tr>
      <w:tr w:rsidR="00195529" w:rsidRPr="00480423" w14:paraId="76E09E29" w14:textId="77777777" w:rsidTr="004513DF">
        <w:trPr>
          <w:trHeight w:val="29"/>
        </w:trPr>
        <w:tc>
          <w:tcPr>
            <w:tcW w:w="2067" w:type="dxa"/>
            <w:tcBorders>
              <w:top w:val="nil"/>
              <w:left w:val="single" w:sz="4" w:space="0" w:color="auto"/>
              <w:bottom w:val="nil"/>
              <w:right w:val="single" w:sz="4" w:space="0" w:color="auto"/>
            </w:tcBorders>
            <w:vAlign w:val="center"/>
          </w:tcPr>
          <w:p w14:paraId="1FA5340A"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FCA287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8040D8" w14:textId="77777777" w:rsidR="00195529" w:rsidRPr="00480423" w:rsidRDefault="00195529"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44547E"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306A3E31" w14:textId="77777777" w:rsidR="00195529" w:rsidRPr="00480423" w:rsidRDefault="00195529" w:rsidP="004513DF">
            <w:pPr>
              <w:pStyle w:val="TAC"/>
              <w:rPr>
                <w:lang w:val="en-US" w:eastAsia="zh-CN"/>
              </w:rPr>
            </w:pPr>
          </w:p>
        </w:tc>
      </w:tr>
      <w:tr w:rsidR="00195529" w:rsidRPr="00480423" w14:paraId="1B1CEF9D" w14:textId="77777777" w:rsidTr="004513DF">
        <w:trPr>
          <w:trHeight w:val="29"/>
        </w:trPr>
        <w:tc>
          <w:tcPr>
            <w:tcW w:w="2067" w:type="dxa"/>
            <w:tcBorders>
              <w:top w:val="nil"/>
              <w:left w:val="single" w:sz="4" w:space="0" w:color="auto"/>
              <w:bottom w:val="nil"/>
              <w:right w:val="single" w:sz="4" w:space="0" w:color="auto"/>
            </w:tcBorders>
            <w:vAlign w:val="center"/>
          </w:tcPr>
          <w:p w14:paraId="22208C39" w14:textId="77777777" w:rsidR="00195529" w:rsidRPr="00480423" w:rsidRDefault="00195529"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55B02DF6" w14:textId="77777777" w:rsidR="00195529" w:rsidRPr="00480423" w:rsidRDefault="00195529" w:rsidP="004513DF">
            <w:pPr>
              <w:pStyle w:val="TAC"/>
              <w:rPr>
                <w:szCs w:val="18"/>
                <w:lang w:val="sv-SE" w:eastAsia="ja-JP"/>
              </w:rPr>
            </w:pPr>
            <w:r w:rsidRPr="00480423">
              <w:rPr>
                <w:szCs w:val="18"/>
                <w:lang w:val="es-US" w:eastAsia="zh-CN"/>
              </w:rPr>
              <w:t>CA</w:t>
            </w:r>
            <w:r w:rsidRPr="00480423">
              <w:rPr>
                <w:szCs w:val="18"/>
                <w:lang w:val="es-US"/>
              </w:rPr>
              <w:t>_</w:t>
            </w:r>
            <w:r w:rsidRPr="00480423">
              <w:rPr>
                <w:szCs w:val="18"/>
                <w:lang w:val="es-US" w:eastAsia="zh-CN"/>
              </w:rPr>
              <w:t>n1</w:t>
            </w:r>
            <w:r w:rsidRPr="00480423">
              <w:rPr>
                <w:szCs w:val="18"/>
                <w:lang w:val="sv-SE" w:eastAsia="ja-JP"/>
              </w:rPr>
              <w:t>A-n</w:t>
            </w:r>
            <w:r w:rsidRPr="00480423">
              <w:rPr>
                <w:szCs w:val="18"/>
                <w:lang w:val="es-US" w:eastAsia="zh-CN"/>
              </w:rPr>
              <w:t>3</w:t>
            </w:r>
            <w:r w:rsidRPr="00480423">
              <w:rPr>
                <w:szCs w:val="18"/>
                <w:lang w:val="sv-SE" w:eastAsia="ja-JP"/>
              </w:rPr>
              <w:t>A</w:t>
            </w:r>
          </w:p>
          <w:p w14:paraId="62E02C9A" w14:textId="77777777" w:rsidR="00195529" w:rsidRPr="00480423" w:rsidRDefault="00195529" w:rsidP="004513DF">
            <w:pPr>
              <w:pStyle w:val="TAC"/>
              <w:rPr>
                <w:szCs w:val="18"/>
                <w:lang w:val="sv-SE" w:eastAsia="ja-JP"/>
              </w:rPr>
            </w:pPr>
            <w:r w:rsidRPr="00480423">
              <w:rPr>
                <w:szCs w:val="18"/>
                <w:lang w:val="sv-SE" w:eastAsia="ja-JP"/>
              </w:rPr>
              <w:t>CA_n1A-n28A</w:t>
            </w:r>
          </w:p>
          <w:p w14:paraId="4D1C01E9" w14:textId="77777777" w:rsidR="00195529" w:rsidRPr="00480423" w:rsidRDefault="00195529" w:rsidP="004513DF">
            <w:pPr>
              <w:pStyle w:val="TAC"/>
              <w:rPr>
                <w:lang w:val="en-US"/>
              </w:rPr>
            </w:pPr>
            <w:r w:rsidRPr="00480423">
              <w:rPr>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46822C0C"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E0B17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05B5D1" w14:textId="77777777" w:rsidR="00195529" w:rsidRPr="00480423" w:rsidRDefault="00195529" w:rsidP="004513DF">
            <w:pPr>
              <w:pStyle w:val="TAC"/>
              <w:rPr>
                <w:lang w:val="en-US" w:eastAsia="zh-CN"/>
              </w:rPr>
            </w:pPr>
            <w:r w:rsidRPr="00480423">
              <w:rPr>
                <w:szCs w:val="18"/>
                <w:lang w:val="en-US" w:eastAsia="zh-CN"/>
              </w:rPr>
              <w:t>1</w:t>
            </w:r>
          </w:p>
        </w:tc>
      </w:tr>
      <w:tr w:rsidR="00195529" w:rsidRPr="00480423" w14:paraId="48EDED41" w14:textId="77777777" w:rsidTr="004513DF">
        <w:trPr>
          <w:trHeight w:val="29"/>
        </w:trPr>
        <w:tc>
          <w:tcPr>
            <w:tcW w:w="2067" w:type="dxa"/>
            <w:tcBorders>
              <w:top w:val="nil"/>
              <w:left w:val="single" w:sz="4" w:space="0" w:color="auto"/>
              <w:bottom w:val="nil"/>
              <w:right w:val="single" w:sz="4" w:space="0" w:color="auto"/>
            </w:tcBorders>
            <w:vAlign w:val="center"/>
          </w:tcPr>
          <w:p w14:paraId="402127F6"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306DE9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6E322"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946EBC"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6904E8" w14:textId="77777777" w:rsidR="00195529" w:rsidRPr="00480423" w:rsidRDefault="00195529" w:rsidP="004513DF">
            <w:pPr>
              <w:pStyle w:val="TAC"/>
              <w:rPr>
                <w:lang w:val="en-US" w:eastAsia="zh-CN"/>
              </w:rPr>
            </w:pPr>
          </w:p>
        </w:tc>
      </w:tr>
      <w:tr w:rsidR="00195529" w:rsidRPr="00480423" w14:paraId="4C05B16E" w14:textId="77777777" w:rsidTr="004513DF">
        <w:trPr>
          <w:trHeight w:val="29"/>
        </w:trPr>
        <w:tc>
          <w:tcPr>
            <w:tcW w:w="2067" w:type="dxa"/>
            <w:tcBorders>
              <w:top w:val="nil"/>
              <w:left w:val="single" w:sz="4" w:space="0" w:color="auto"/>
              <w:bottom w:val="nil"/>
              <w:right w:val="single" w:sz="4" w:space="0" w:color="auto"/>
            </w:tcBorders>
            <w:vAlign w:val="center"/>
          </w:tcPr>
          <w:p w14:paraId="6AB3C08F"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CEF280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EAA72"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3DA975"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9AE9BC" w14:textId="77777777" w:rsidR="00195529" w:rsidRPr="00480423" w:rsidRDefault="00195529" w:rsidP="004513DF">
            <w:pPr>
              <w:pStyle w:val="TAC"/>
              <w:rPr>
                <w:lang w:val="en-US" w:eastAsia="zh-CN"/>
              </w:rPr>
            </w:pPr>
          </w:p>
        </w:tc>
      </w:tr>
      <w:tr w:rsidR="00195529" w:rsidRPr="00480423" w14:paraId="636B3BA3" w14:textId="77777777" w:rsidTr="004513DF">
        <w:trPr>
          <w:trHeight w:val="29"/>
        </w:trPr>
        <w:tc>
          <w:tcPr>
            <w:tcW w:w="2067" w:type="dxa"/>
            <w:tcBorders>
              <w:top w:val="nil"/>
              <w:left w:val="single" w:sz="4" w:space="0" w:color="auto"/>
              <w:bottom w:val="nil"/>
              <w:right w:val="single" w:sz="4" w:space="0" w:color="auto"/>
            </w:tcBorders>
            <w:vAlign w:val="center"/>
          </w:tcPr>
          <w:p w14:paraId="1174A487"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2D8812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E03C52"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76C644"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A10C8C" w14:textId="77777777" w:rsidR="00195529" w:rsidRPr="00480423" w:rsidRDefault="00195529" w:rsidP="004513DF">
            <w:pPr>
              <w:pStyle w:val="TAC"/>
              <w:rPr>
                <w:lang w:val="en-US" w:eastAsia="zh-CN"/>
              </w:rPr>
            </w:pPr>
            <w:r w:rsidRPr="00480423">
              <w:rPr>
                <w:szCs w:val="18"/>
                <w:lang w:val="en-US" w:eastAsia="zh-CN"/>
              </w:rPr>
              <w:t>2</w:t>
            </w:r>
          </w:p>
        </w:tc>
      </w:tr>
      <w:tr w:rsidR="00195529" w:rsidRPr="00480423" w14:paraId="1BB3B03A" w14:textId="77777777" w:rsidTr="004513DF">
        <w:trPr>
          <w:trHeight w:val="29"/>
        </w:trPr>
        <w:tc>
          <w:tcPr>
            <w:tcW w:w="2067" w:type="dxa"/>
            <w:tcBorders>
              <w:top w:val="nil"/>
              <w:left w:val="single" w:sz="4" w:space="0" w:color="auto"/>
              <w:bottom w:val="nil"/>
              <w:right w:val="single" w:sz="4" w:space="0" w:color="auto"/>
            </w:tcBorders>
            <w:vAlign w:val="center"/>
          </w:tcPr>
          <w:p w14:paraId="23DBC1D2"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0A7547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FC4B3"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09E9B5"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57A722" w14:textId="77777777" w:rsidR="00195529" w:rsidRPr="00480423" w:rsidRDefault="00195529" w:rsidP="004513DF">
            <w:pPr>
              <w:pStyle w:val="TAC"/>
              <w:rPr>
                <w:lang w:val="en-US" w:eastAsia="zh-CN"/>
              </w:rPr>
            </w:pPr>
          </w:p>
        </w:tc>
      </w:tr>
      <w:tr w:rsidR="00195529" w:rsidRPr="00480423" w14:paraId="6D871C3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77C51B3"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757157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DE92F3"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B85AA0"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30</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E79B0FA" w14:textId="77777777" w:rsidR="00195529" w:rsidRPr="00480423" w:rsidRDefault="00195529" w:rsidP="004513DF">
            <w:pPr>
              <w:pStyle w:val="TAC"/>
              <w:rPr>
                <w:lang w:val="en-US" w:eastAsia="zh-CN"/>
              </w:rPr>
            </w:pPr>
          </w:p>
        </w:tc>
      </w:tr>
      <w:tr w:rsidR="00195529" w:rsidRPr="00480423" w14:paraId="687407D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35363EA" w14:textId="77777777" w:rsidR="00195529" w:rsidRPr="00480423" w:rsidRDefault="00195529" w:rsidP="004513DF">
            <w:pPr>
              <w:pStyle w:val="TAC"/>
              <w:rPr>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29" w:type="dxa"/>
            <w:tcBorders>
              <w:top w:val="single" w:sz="4" w:space="0" w:color="auto"/>
              <w:left w:val="single" w:sz="4" w:space="0" w:color="auto"/>
              <w:bottom w:val="nil"/>
              <w:right w:val="single" w:sz="4" w:space="0" w:color="auto"/>
            </w:tcBorders>
            <w:vAlign w:val="center"/>
          </w:tcPr>
          <w:p w14:paraId="612D0FB4" w14:textId="77777777" w:rsidR="00195529" w:rsidRPr="0030243A" w:rsidRDefault="00195529" w:rsidP="004513DF">
            <w:pPr>
              <w:pStyle w:val="TAC"/>
              <w:rPr>
                <w:szCs w:val="18"/>
                <w:lang w:val="en-US" w:eastAsia="zh-CN"/>
              </w:rPr>
            </w:pPr>
            <w:r w:rsidRPr="0030243A">
              <w:rPr>
                <w:szCs w:val="18"/>
                <w:lang w:val="en-US" w:eastAsia="zh-CN"/>
              </w:rPr>
              <w:t>CA_n1A-n3A</w:t>
            </w:r>
          </w:p>
          <w:p w14:paraId="18C0446F" w14:textId="77777777" w:rsidR="00195529" w:rsidRPr="0030243A" w:rsidRDefault="00195529" w:rsidP="004513DF">
            <w:pPr>
              <w:pStyle w:val="TAC"/>
              <w:rPr>
                <w:szCs w:val="18"/>
                <w:lang w:val="en-US" w:eastAsia="zh-CN"/>
              </w:rPr>
            </w:pPr>
            <w:r w:rsidRPr="0030243A">
              <w:rPr>
                <w:szCs w:val="18"/>
                <w:lang w:val="en-US" w:eastAsia="zh-CN"/>
              </w:rPr>
              <w:t>CA_n1A-n28A</w:t>
            </w:r>
          </w:p>
          <w:p w14:paraId="230E1A36" w14:textId="77777777" w:rsidR="00195529" w:rsidRPr="00480423" w:rsidRDefault="00195529" w:rsidP="004513DF">
            <w:pPr>
              <w:pStyle w:val="TAC"/>
              <w:rPr>
                <w:szCs w:val="18"/>
                <w:lang w:val="en-US" w:eastAsia="zh-CN"/>
              </w:rPr>
            </w:pPr>
            <w:r w:rsidRPr="0030243A">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F1052D2" w14:textId="77777777" w:rsidR="00195529" w:rsidRPr="00480423" w:rsidRDefault="00195529" w:rsidP="004513DF">
            <w:pPr>
              <w:pStyle w:val="TAC"/>
              <w:rPr>
                <w:szCs w:val="18"/>
                <w:lang w:val="en-US" w:eastAsia="zh-CN"/>
              </w:rPr>
            </w:pPr>
            <w:r w:rsidRPr="00C30686">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462DE2" w14:textId="77777777" w:rsidR="00195529" w:rsidRPr="00480423" w:rsidRDefault="00195529" w:rsidP="004513DF">
            <w:pPr>
              <w:pStyle w:val="TAC"/>
              <w:rPr>
                <w:rFonts w:eastAsia="宋体" w:cs="Arial"/>
                <w:szCs w:val="18"/>
                <w:lang w:val="en-US" w:eastAsia="zh-CN" w:bidi="ar"/>
              </w:rPr>
            </w:pPr>
            <w:r w:rsidRPr="00C30686">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5B3102" w14:textId="77777777" w:rsidR="00195529" w:rsidRPr="00480423" w:rsidRDefault="00195529" w:rsidP="004513DF">
            <w:pPr>
              <w:pStyle w:val="TAC"/>
              <w:rPr>
                <w:szCs w:val="18"/>
                <w:lang w:val="en-US" w:eastAsia="zh-CN"/>
              </w:rPr>
            </w:pPr>
            <w:r w:rsidRPr="00C30686">
              <w:rPr>
                <w:rFonts w:hint="eastAsia"/>
                <w:szCs w:val="18"/>
                <w:lang w:val="en-US" w:eastAsia="zh-CN"/>
              </w:rPr>
              <w:t>0</w:t>
            </w:r>
          </w:p>
        </w:tc>
      </w:tr>
      <w:tr w:rsidR="00195529" w:rsidRPr="00480423" w14:paraId="07249128" w14:textId="77777777" w:rsidTr="004513DF">
        <w:trPr>
          <w:trHeight w:val="29"/>
        </w:trPr>
        <w:tc>
          <w:tcPr>
            <w:tcW w:w="2067" w:type="dxa"/>
            <w:tcBorders>
              <w:top w:val="nil"/>
              <w:left w:val="single" w:sz="4" w:space="0" w:color="auto"/>
              <w:bottom w:val="nil"/>
              <w:right w:val="single" w:sz="4" w:space="0" w:color="auto"/>
            </w:tcBorders>
            <w:vAlign w:val="center"/>
          </w:tcPr>
          <w:p w14:paraId="465ED073"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3E6FAED5"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30029" w14:textId="77777777" w:rsidR="00195529" w:rsidRPr="00480423" w:rsidRDefault="00195529" w:rsidP="004513DF">
            <w:pPr>
              <w:pStyle w:val="TAC"/>
              <w:rPr>
                <w:szCs w:val="18"/>
                <w:lang w:val="en-US" w:eastAsia="zh-CN"/>
              </w:rPr>
            </w:pPr>
            <w:r w:rsidRPr="00C30686">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7A1C7A" w14:textId="77777777" w:rsidR="00195529" w:rsidRPr="00480423" w:rsidRDefault="00195529" w:rsidP="004513DF">
            <w:pPr>
              <w:pStyle w:val="TAC"/>
              <w:rPr>
                <w:rFonts w:eastAsia="宋体" w:cs="Arial"/>
                <w:szCs w:val="18"/>
                <w:lang w:val="en-US" w:eastAsia="zh-CN" w:bidi="ar"/>
              </w:rPr>
            </w:pPr>
            <w:r w:rsidRPr="00C30686">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6A370A0" w14:textId="77777777" w:rsidR="00195529" w:rsidRPr="00480423" w:rsidRDefault="00195529" w:rsidP="004513DF">
            <w:pPr>
              <w:pStyle w:val="TAC"/>
              <w:rPr>
                <w:szCs w:val="18"/>
                <w:lang w:val="en-US" w:eastAsia="zh-CN"/>
              </w:rPr>
            </w:pPr>
          </w:p>
        </w:tc>
      </w:tr>
      <w:tr w:rsidR="00195529" w:rsidRPr="00480423" w14:paraId="0B33B68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0E155A5"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F9F5190"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8EB1D" w14:textId="77777777" w:rsidR="00195529" w:rsidRPr="00480423" w:rsidRDefault="00195529" w:rsidP="004513DF">
            <w:pPr>
              <w:pStyle w:val="TAC"/>
              <w:rPr>
                <w:szCs w:val="18"/>
                <w:lang w:val="en-US" w:eastAsia="zh-CN"/>
              </w:rPr>
            </w:pPr>
            <w:r>
              <w:rPr>
                <w:szCs w:val="18"/>
                <w:lang w:val="en-US" w:eastAsia="zh-CN"/>
              </w:rPr>
              <w:t>n2</w:t>
            </w:r>
            <w:r w:rsidRPr="00C30686">
              <w:rPr>
                <w:szCs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7307D4B" w14:textId="77777777" w:rsidR="00195529" w:rsidRPr="00480423" w:rsidRDefault="00195529" w:rsidP="004513DF">
            <w:pPr>
              <w:pStyle w:val="TAC"/>
              <w:rPr>
                <w:rFonts w:eastAsia="宋体" w:cs="Arial"/>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438434" w14:textId="77777777" w:rsidR="00195529" w:rsidRPr="00480423" w:rsidRDefault="00195529" w:rsidP="004513DF">
            <w:pPr>
              <w:pStyle w:val="TAC"/>
              <w:rPr>
                <w:szCs w:val="18"/>
                <w:lang w:val="en-US" w:eastAsia="zh-CN"/>
              </w:rPr>
            </w:pPr>
          </w:p>
        </w:tc>
      </w:tr>
      <w:tr w:rsidR="00195529" w:rsidRPr="00480423" w14:paraId="2F41014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9EF1C35" w14:textId="77777777" w:rsidR="00195529" w:rsidRPr="00480423" w:rsidRDefault="00195529" w:rsidP="004513DF">
            <w:pPr>
              <w:pStyle w:val="TAC"/>
              <w:rPr>
                <w:szCs w:val="18"/>
                <w:lang w:eastAsia="zh-CN"/>
              </w:rPr>
            </w:pPr>
            <w:r w:rsidRPr="00480423">
              <w:rPr>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451A070D" w14:textId="77777777" w:rsidR="00195529" w:rsidRPr="00480423" w:rsidRDefault="00195529" w:rsidP="004513DF">
            <w:pPr>
              <w:pStyle w:val="TAC"/>
              <w:rPr>
                <w:rFonts w:eastAsia="宋体"/>
                <w:szCs w:val="18"/>
                <w:lang w:val="en-US" w:eastAsia="zh-CN"/>
              </w:rPr>
            </w:pPr>
            <w:r w:rsidRPr="00480423">
              <w:rPr>
                <w:szCs w:val="18"/>
                <w:lang w:val="en-US" w:eastAsia="zh-CN"/>
              </w:rPr>
              <w:t>-</w:t>
            </w:r>
          </w:p>
          <w:p w14:paraId="128D69D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2616E" w14:textId="77777777" w:rsidR="00195529" w:rsidRPr="00480423" w:rsidRDefault="00195529"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008A43"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C4E2E4"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79F72162" w14:textId="77777777" w:rsidTr="004513DF">
        <w:trPr>
          <w:trHeight w:val="29"/>
        </w:trPr>
        <w:tc>
          <w:tcPr>
            <w:tcW w:w="2067" w:type="dxa"/>
            <w:tcBorders>
              <w:top w:val="nil"/>
              <w:left w:val="single" w:sz="4" w:space="0" w:color="auto"/>
              <w:bottom w:val="nil"/>
              <w:right w:val="single" w:sz="4" w:space="0" w:color="auto"/>
            </w:tcBorders>
            <w:vAlign w:val="center"/>
          </w:tcPr>
          <w:p w14:paraId="6BDB9846"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26DA33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1AB96A" w14:textId="77777777" w:rsidR="00195529" w:rsidRPr="00480423" w:rsidRDefault="00195529"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47E1D6"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AFAFC7" w14:textId="77777777" w:rsidR="00195529" w:rsidRPr="00480423" w:rsidRDefault="00195529" w:rsidP="004513DF">
            <w:pPr>
              <w:pStyle w:val="TAC"/>
              <w:rPr>
                <w:szCs w:val="18"/>
                <w:lang w:val="en-US" w:eastAsia="zh-CN"/>
              </w:rPr>
            </w:pPr>
          </w:p>
        </w:tc>
      </w:tr>
      <w:tr w:rsidR="00195529" w:rsidRPr="00480423" w14:paraId="0460ACC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8C8A05E"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3BD020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0486A2" w14:textId="77777777" w:rsidR="00195529" w:rsidRPr="00480423" w:rsidRDefault="00195529"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9ADF3DA"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70EDD4" w14:textId="77777777" w:rsidR="00195529" w:rsidRPr="00480423" w:rsidRDefault="00195529" w:rsidP="004513DF">
            <w:pPr>
              <w:pStyle w:val="TAC"/>
              <w:rPr>
                <w:szCs w:val="18"/>
                <w:lang w:val="en-US" w:eastAsia="zh-CN"/>
              </w:rPr>
            </w:pPr>
          </w:p>
        </w:tc>
      </w:tr>
      <w:tr w:rsidR="00195529" w:rsidRPr="00480423" w14:paraId="0F6ED5C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BD0B160" w14:textId="77777777" w:rsidR="00195529" w:rsidRPr="00480423" w:rsidRDefault="00195529" w:rsidP="004513DF">
            <w:pPr>
              <w:pStyle w:val="TAC"/>
              <w:rPr>
                <w:szCs w:val="18"/>
                <w:lang w:eastAsia="zh-CN"/>
              </w:rPr>
            </w:pPr>
            <w:r w:rsidRPr="00480423">
              <w:rPr>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60315F01" w14:textId="77777777" w:rsidR="00195529" w:rsidRPr="00480423" w:rsidRDefault="00195529"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168CDE" w14:textId="77777777" w:rsidR="00195529" w:rsidRPr="00480423" w:rsidRDefault="00195529"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2702E1"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A65099" w14:textId="77777777" w:rsidR="00195529" w:rsidRPr="00480423" w:rsidRDefault="00195529" w:rsidP="004513DF">
            <w:pPr>
              <w:pStyle w:val="TAC"/>
              <w:rPr>
                <w:szCs w:val="18"/>
                <w:lang w:val="en-US" w:eastAsia="zh-CN"/>
              </w:rPr>
            </w:pPr>
            <w:r w:rsidRPr="00480423">
              <w:rPr>
                <w:rFonts w:eastAsia="宋体" w:hint="eastAsia"/>
                <w:szCs w:val="18"/>
                <w:lang w:val="en-US" w:eastAsia="zh-CN"/>
              </w:rPr>
              <w:t>0</w:t>
            </w:r>
          </w:p>
        </w:tc>
      </w:tr>
      <w:tr w:rsidR="00195529" w:rsidRPr="00480423" w14:paraId="24014E65" w14:textId="77777777" w:rsidTr="004513DF">
        <w:trPr>
          <w:trHeight w:val="29"/>
        </w:trPr>
        <w:tc>
          <w:tcPr>
            <w:tcW w:w="2067" w:type="dxa"/>
            <w:tcBorders>
              <w:top w:val="nil"/>
              <w:left w:val="single" w:sz="4" w:space="0" w:color="auto"/>
              <w:bottom w:val="nil"/>
              <w:right w:val="single" w:sz="4" w:space="0" w:color="auto"/>
            </w:tcBorders>
            <w:vAlign w:val="center"/>
          </w:tcPr>
          <w:p w14:paraId="2A0BDEC1"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46D531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18EC40" w14:textId="77777777" w:rsidR="00195529" w:rsidRPr="00480423" w:rsidRDefault="00195529"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2C1FC1"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2BCAF40D" w14:textId="77777777" w:rsidR="00195529" w:rsidRPr="00480423" w:rsidRDefault="00195529" w:rsidP="004513DF">
            <w:pPr>
              <w:pStyle w:val="TAC"/>
              <w:rPr>
                <w:szCs w:val="18"/>
                <w:lang w:val="en-US" w:eastAsia="zh-CN"/>
              </w:rPr>
            </w:pPr>
          </w:p>
        </w:tc>
      </w:tr>
      <w:tr w:rsidR="00195529" w:rsidRPr="00480423" w14:paraId="5945BFE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12950F5"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9139FC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E611F3" w14:textId="77777777" w:rsidR="00195529" w:rsidRPr="00480423" w:rsidRDefault="00195529"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54B8400"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13BCFB" w14:textId="77777777" w:rsidR="00195529" w:rsidRPr="00480423" w:rsidRDefault="00195529" w:rsidP="004513DF">
            <w:pPr>
              <w:pStyle w:val="TAC"/>
              <w:rPr>
                <w:szCs w:val="18"/>
                <w:lang w:val="en-US" w:eastAsia="zh-CN"/>
              </w:rPr>
            </w:pPr>
          </w:p>
        </w:tc>
      </w:tr>
      <w:tr w:rsidR="00195529" w:rsidRPr="00480423" w14:paraId="575B414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3DED448" w14:textId="77777777" w:rsidR="00195529" w:rsidRPr="00480423" w:rsidRDefault="00195529" w:rsidP="004513DF">
            <w:pPr>
              <w:pStyle w:val="TAC"/>
              <w:rPr>
                <w:szCs w:val="18"/>
                <w:lang w:eastAsia="zh-CN"/>
              </w:rPr>
            </w:pPr>
            <w:r w:rsidRPr="00480423">
              <w:rPr>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7682BB2D" w14:textId="77777777" w:rsidR="00195529" w:rsidRPr="00480423" w:rsidRDefault="00195529"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539234" w14:textId="77777777" w:rsidR="00195529" w:rsidRPr="00480423" w:rsidRDefault="00195529"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1C9B3F"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17CAF3A" w14:textId="77777777" w:rsidR="00195529" w:rsidRPr="00480423" w:rsidRDefault="00195529" w:rsidP="004513DF">
            <w:pPr>
              <w:pStyle w:val="TAC"/>
              <w:rPr>
                <w:szCs w:val="18"/>
                <w:lang w:val="en-US" w:eastAsia="zh-CN"/>
              </w:rPr>
            </w:pPr>
            <w:r w:rsidRPr="00480423">
              <w:rPr>
                <w:rFonts w:eastAsia="宋体" w:hint="eastAsia"/>
                <w:szCs w:val="18"/>
                <w:lang w:val="en-US" w:eastAsia="zh-CN"/>
              </w:rPr>
              <w:t>0</w:t>
            </w:r>
          </w:p>
        </w:tc>
      </w:tr>
      <w:tr w:rsidR="00195529" w:rsidRPr="00480423" w14:paraId="28BBCFD0" w14:textId="77777777" w:rsidTr="004513DF">
        <w:trPr>
          <w:trHeight w:val="29"/>
        </w:trPr>
        <w:tc>
          <w:tcPr>
            <w:tcW w:w="2067" w:type="dxa"/>
            <w:tcBorders>
              <w:top w:val="nil"/>
              <w:left w:val="single" w:sz="4" w:space="0" w:color="auto"/>
              <w:bottom w:val="nil"/>
              <w:right w:val="single" w:sz="4" w:space="0" w:color="auto"/>
            </w:tcBorders>
            <w:vAlign w:val="center"/>
          </w:tcPr>
          <w:p w14:paraId="62E40859"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1212A1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822BF" w14:textId="77777777" w:rsidR="00195529" w:rsidRPr="00480423" w:rsidRDefault="00195529"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39DF4A"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37F4EC" w14:textId="77777777" w:rsidR="00195529" w:rsidRPr="00480423" w:rsidRDefault="00195529" w:rsidP="004513DF">
            <w:pPr>
              <w:pStyle w:val="TAC"/>
              <w:rPr>
                <w:szCs w:val="18"/>
                <w:lang w:val="en-US" w:eastAsia="zh-CN"/>
              </w:rPr>
            </w:pPr>
          </w:p>
        </w:tc>
      </w:tr>
      <w:tr w:rsidR="00195529" w:rsidRPr="00480423" w14:paraId="0438115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8201C61"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ED897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BF2DA3" w14:textId="77777777" w:rsidR="00195529" w:rsidRPr="00480423" w:rsidRDefault="00195529"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46A1C6"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B927C9" w14:textId="77777777" w:rsidR="00195529" w:rsidRPr="00480423" w:rsidRDefault="00195529" w:rsidP="004513DF">
            <w:pPr>
              <w:pStyle w:val="TAC"/>
              <w:rPr>
                <w:szCs w:val="18"/>
                <w:lang w:val="en-US" w:eastAsia="zh-CN"/>
              </w:rPr>
            </w:pPr>
          </w:p>
        </w:tc>
      </w:tr>
      <w:tr w:rsidR="00195529" w:rsidRPr="00480423" w14:paraId="695642B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5FE8089" w14:textId="77777777" w:rsidR="00195529" w:rsidRPr="00480423" w:rsidRDefault="00195529" w:rsidP="004513DF">
            <w:pPr>
              <w:pStyle w:val="TAC"/>
              <w:rPr>
                <w:szCs w:val="18"/>
                <w:lang w:eastAsia="zh-CN"/>
              </w:rPr>
            </w:pPr>
            <w:r w:rsidRPr="00480423">
              <w:rPr>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3F95F59D" w14:textId="77777777" w:rsidR="00195529" w:rsidRPr="00480423" w:rsidRDefault="00195529"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FC6CF6" w14:textId="77777777" w:rsidR="00195529" w:rsidRPr="00480423" w:rsidRDefault="00195529"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ED0CE8"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D14FDB8" w14:textId="77777777" w:rsidR="00195529" w:rsidRPr="00480423" w:rsidRDefault="00195529" w:rsidP="004513DF">
            <w:pPr>
              <w:pStyle w:val="TAC"/>
              <w:rPr>
                <w:szCs w:val="18"/>
                <w:lang w:val="en-US" w:eastAsia="zh-CN"/>
              </w:rPr>
            </w:pPr>
            <w:r w:rsidRPr="00480423">
              <w:rPr>
                <w:rFonts w:eastAsia="宋体" w:hint="eastAsia"/>
                <w:szCs w:val="18"/>
                <w:lang w:val="en-US" w:eastAsia="zh-CN"/>
              </w:rPr>
              <w:t>0</w:t>
            </w:r>
          </w:p>
        </w:tc>
      </w:tr>
      <w:tr w:rsidR="00195529" w:rsidRPr="00480423" w14:paraId="6F48AF41" w14:textId="77777777" w:rsidTr="004513DF">
        <w:trPr>
          <w:trHeight w:val="29"/>
        </w:trPr>
        <w:tc>
          <w:tcPr>
            <w:tcW w:w="2067" w:type="dxa"/>
            <w:tcBorders>
              <w:top w:val="nil"/>
              <w:left w:val="single" w:sz="4" w:space="0" w:color="auto"/>
              <w:bottom w:val="nil"/>
              <w:right w:val="single" w:sz="4" w:space="0" w:color="auto"/>
            </w:tcBorders>
            <w:vAlign w:val="center"/>
          </w:tcPr>
          <w:p w14:paraId="2D4AACF8"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4DA5FF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F5CB7" w14:textId="77777777" w:rsidR="00195529" w:rsidRPr="00480423" w:rsidRDefault="00195529"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B4D337"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6817ACAF" w14:textId="77777777" w:rsidR="00195529" w:rsidRPr="00480423" w:rsidRDefault="00195529" w:rsidP="004513DF">
            <w:pPr>
              <w:pStyle w:val="TAC"/>
              <w:rPr>
                <w:szCs w:val="18"/>
                <w:lang w:val="en-US" w:eastAsia="zh-CN"/>
              </w:rPr>
            </w:pPr>
          </w:p>
        </w:tc>
      </w:tr>
      <w:tr w:rsidR="00195529" w:rsidRPr="00480423" w14:paraId="3121D66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2785037"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CAA34B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B4DEB7" w14:textId="77777777" w:rsidR="00195529" w:rsidRPr="00480423" w:rsidRDefault="00195529"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DD1001A"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FDB552" w14:textId="77777777" w:rsidR="00195529" w:rsidRPr="00480423" w:rsidRDefault="00195529" w:rsidP="004513DF">
            <w:pPr>
              <w:pStyle w:val="TAC"/>
              <w:rPr>
                <w:szCs w:val="18"/>
                <w:lang w:val="en-US" w:eastAsia="zh-CN"/>
              </w:rPr>
            </w:pPr>
          </w:p>
        </w:tc>
      </w:tr>
      <w:tr w:rsidR="00195529" w:rsidRPr="00480423" w14:paraId="3F6FDEE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A2A9EBB" w14:textId="77777777" w:rsidR="00195529" w:rsidRPr="00480423" w:rsidRDefault="00195529" w:rsidP="004513DF">
            <w:pPr>
              <w:pStyle w:val="TAC"/>
              <w:rPr>
                <w:szCs w:val="18"/>
                <w:lang w:eastAsia="zh-CN"/>
              </w:rPr>
            </w:pPr>
            <w:r w:rsidRPr="00480423">
              <w:rPr>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5018550F" w14:textId="77777777" w:rsidR="00195529" w:rsidRPr="00480423" w:rsidRDefault="00195529"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83F44B" w14:textId="77777777" w:rsidR="00195529" w:rsidRPr="00480423" w:rsidRDefault="00195529"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3FC4E6"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719BB9" w14:textId="77777777" w:rsidR="00195529" w:rsidRPr="00480423" w:rsidRDefault="00195529" w:rsidP="004513DF">
            <w:pPr>
              <w:pStyle w:val="TAC"/>
              <w:rPr>
                <w:szCs w:val="18"/>
                <w:lang w:val="en-US" w:eastAsia="zh-CN"/>
              </w:rPr>
            </w:pPr>
            <w:r w:rsidRPr="00480423">
              <w:rPr>
                <w:rFonts w:eastAsia="宋体" w:hint="eastAsia"/>
                <w:szCs w:val="18"/>
                <w:lang w:val="en-US" w:eastAsia="zh-CN"/>
              </w:rPr>
              <w:t>0</w:t>
            </w:r>
          </w:p>
        </w:tc>
      </w:tr>
      <w:tr w:rsidR="00195529" w:rsidRPr="00480423" w14:paraId="143E54EF" w14:textId="77777777" w:rsidTr="004513DF">
        <w:trPr>
          <w:trHeight w:val="29"/>
        </w:trPr>
        <w:tc>
          <w:tcPr>
            <w:tcW w:w="2067" w:type="dxa"/>
            <w:tcBorders>
              <w:top w:val="nil"/>
              <w:left w:val="single" w:sz="4" w:space="0" w:color="auto"/>
              <w:bottom w:val="nil"/>
              <w:right w:val="single" w:sz="4" w:space="0" w:color="auto"/>
            </w:tcBorders>
            <w:vAlign w:val="center"/>
          </w:tcPr>
          <w:p w14:paraId="41C6FD77"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9F684E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4DD51" w14:textId="77777777" w:rsidR="00195529" w:rsidRPr="00480423" w:rsidRDefault="00195529"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BB58FF"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1152100C" w14:textId="77777777" w:rsidR="00195529" w:rsidRPr="00480423" w:rsidRDefault="00195529" w:rsidP="004513DF">
            <w:pPr>
              <w:pStyle w:val="TAC"/>
              <w:rPr>
                <w:szCs w:val="18"/>
                <w:lang w:val="en-US" w:eastAsia="zh-CN"/>
              </w:rPr>
            </w:pPr>
          </w:p>
        </w:tc>
      </w:tr>
      <w:tr w:rsidR="00195529" w:rsidRPr="00480423" w14:paraId="7A77BEC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64D0D9F"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5105A7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B4892" w14:textId="77777777" w:rsidR="00195529" w:rsidRPr="00480423" w:rsidRDefault="00195529"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1CBCB7F"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4ACBC3" w14:textId="77777777" w:rsidR="00195529" w:rsidRPr="00480423" w:rsidRDefault="00195529" w:rsidP="004513DF">
            <w:pPr>
              <w:pStyle w:val="TAC"/>
              <w:rPr>
                <w:szCs w:val="18"/>
                <w:lang w:val="en-US" w:eastAsia="zh-CN"/>
              </w:rPr>
            </w:pPr>
          </w:p>
        </w:tc>
      </w:tr>
      <w:tr w:rsidR="00195529" w:rsidRPr="00480423" w14:paraId="781E6A0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EDF7279" w14:textId="77777777" w:rsidR="00195529" w:rsidRPr="00480423" w:rsidRDefault="00195529" w:rsidP="004513DF">
            <w:pPr>
              <w:pStyle w:val="TAC"/>
              <w:rPr>
                <w:szCs w:val="18"/>
                <w:lang w:eastAsia="zh-CN"/>
              </w:rPr>
            </w:pPr>
            <w:r w:rsidRPr="00480423">
              <w:rPr>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3D376832" w14:textId="77777777" w:rsidR="00195529" w:rsidRPr="00480423" w:rsidRDefault="00195529"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A510A5" w14:textId="77777777" w:rsidR="00195529" w:rsidRPr="00480423" w:rsidRDefault="00195529"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7C528D"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0779F13" w14:textId="77777777" w:rsidR="00195529" w:rsidRPr="00480423" w:rsidRDefault="00195529" w:rsidP="004513DF">
            <w:pPr>
              <w:pStyle w:val="TAC"/>
              <w:rPr>
                <w:szCs w:val="18"/>
                <w:lang w:val="en-US" w:eastAsia="zh-CN"/>
              </w:rPr>
            </w:pPr>
            <w:r w:rsidRPr="00480423">
              <w:rPr>
                <w:rFonts w:eastAsia="宋体" w:hint="eastAsia"/>
                <w:szCs w:val="18"/>
                <w:lang w:val="en-US" w:eastAsia="zh-CN"/>
              </w:rPr>
              <w:t>0</w:t>
            </w:r>
          </w:p>
        </w:tc>
      </w:tr>
      <w:tr w:rsidR="00195529" w:rsidRPr="00480423" w14:paraId="23593219" w14:textId="77777777" w:rsidTr="004513DF">
        <w:trPr>
          <w:trHeight w:val="29"/>
        </w:trPr>
        <w:tc>
          <w:tcPr>
            <w:tcW w:w="2067" w:type="dxa"/>
            <w:tcBorders>
              <w:top w:val="nil"/>
              <w:left w:val="single" w:sz="4" w:space="0" w:color="auto"/>
              <w:bottom w:val="nil"/>
              <w:right w:val="single" w:sz="4" w:space="0" w:color="auto"/>
            </w:tcBorders>
            <w:vAlign w:val="center"/>
          </w:tcPr>
          <w:p w14:paraId="41D75FDF"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E85BE4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0D86B" w14:textId="77777777" w:rsidR="00195529" w:rsidRPr="00480423" w:rsidRDefault="00195529"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DB772F"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1D7818B9" w14:textId="77777777" w:rsidR="00195529" w:rsidRPr="00480423" w:rsidRDefault="00195529" w:rsidP="004513DF">
            <w:pPr>
              <w:pStyle w:val="TAC"/>
              <w:rPr>
                <w:szCs w:val="18"/>
                <w:lang w:val="en-US" w:eastAsia="zh-CN"/>
              </w:rPr>
            </w:pPr>
          </w:p>
        </w:tc>
      </w:tr>
      <w:tr w:rsidR="00195529" w:rsidRPr="00480423" w14:paraId="1FC328F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FE3A819"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BB497B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2CBF50" w14:textId="77777777" w:rsidR="00195529" w:rsidRPr="00480423" w:rsidRDefault="00195529"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1B4419E"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463746" w14:textId="77777777" w:rsidR="00195529" w:rsidRPr="00480423" w:rsidRDefault="00195529" w:rsidP="004513DF">
            <w:pPr>
              <w:pStyle w:val="TAC"/>
              <w:rPr>
                <w:szCs w:val="18"/>
                <w:lang w:val="en-US" w:eastAsia="zh-CN"/>
              </w:rPr>
            </w:pPr>
          </w:p>
        </w:tc>
      </w:tr>
      <w:tr w:rsidR="00195529" w:rsidRPr="00480423" w14:paraId="3A561F3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D081A00" w14:textId="77777777" w:rsidR="00195529" w:rsidRPr="00480423" w:rsidRDefault="00195529" w:rsidP="004513DF">
            <w:pPr>
              <w:pStyle w:val="TAC"/>
              <w:rPr>
                <w:rFonts w:eastAsia="Yu Mincho"/>
                <w:lang w:val="en-US"/>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w:t>
            </w:r>
            <w:r w:rsidRPr="00480423">
              <w:rPr>
                <w:lang w:eastAsia="zh-CN"/>
              </w:rPr>
              <w:t>3</w:t>
            </w:r>
            <w:r w:rsidRPr="00480423">
              <w:rPr>
                <w:lang w:val="sv-SE"/>
              </w:rPr>
              <w:t>A</w:t>
            </w:r>
            <w:r w:rsidRPr="00480423">
              <w:rPr>
                <w:rFonts w:eastAsia="宋体"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5ADA2C4B"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w:t>
            </w:r>
            <w:r w:rsidRPr="00480423">
              <w:rPr>
                <w:lang w:eastAsia="zh-CN"/>
              </w:rPr>
              <w:t>3</w:t>
            </w:r>
            <w:r w:rsidRPr="00480423">
              <w:rPr>
                <w:lang w:val="en-US"/>
              </w:rPr>
              <w:t>A</w:t>
            </w:r>
          </w:p>
          <w:p w14:paraId="7EE21F38"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43D4AFB7"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eastAsia="宋体"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5165C96F" w14:textId="77777777" w:rsidR="00195529" w:rsidRPr="00480423" w:rsidRDefault="00195529" w:rsidP="004513DF">
            <w:pPr>
              <w:pStyle w:val="TAC"/>
              <w:rPr>
                <w:rFonts w:eastAsia="Yu Mincho"/>
                <w:lang w:val="en-US"/>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ED8BE1" w14:textId="77777777" w:rsidR="00195529" w:rsidRPr="00480423" w:rsidRDefault="00195529" w:rsidP="004513DF">
            <w:pPr>
              <w:pStyle w:val="TAC"/>
              <w:rPr>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5C1C076F"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49E2CCED" w14:textId="77777777" w:rsidTr="004513DF">
        <w:trPr>
          <w:trHeight w:val="29"/>
        </w:trPr>
        <w:tc>
          <w:tcPr>
            <w:tcW w:w="2067" w:type="dxa"/>
            <w:tcBorders>
              <w:top w:val="nil"/>
              <w:left w:val="single" w:sz="4" w:space="0" w:color="auto"/>
              <w:bottom w:val="nil"/>
              <w:right w:val="single" w:sz="4" w:space="0" w:color="auto"/>
            </w:tcBorders>
            <w:vAlign w:val="center"/>
          </w:tcPr>
          <w:p w14:paraId="14F85E6B"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74AF5C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2C082" w14:textId="77777777" w:rsidR="00195529" w:rsidRPr="00480423" w:rsidRDefault="00195529" w:rsidP="004513DF">
            <w:pPr>
              <w:pStyle w:val="TAC"/>
              <w:rPr>
                <w:rFonts w:eastAsia="Yu Mincho"/>
                <w:lang w:val="en-US"/>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7601B70" w14:textId="77777777" w:rsidR="00195529" w:rsidRPr="00480423" w:rsidRDefault="00195529" w:rsidP="004513DF">
            <w:pPr>
              <w:pStyle w:val="TAC"/>
              <w:rPr>
                <w:lang w:val="en-US" w:eastAsia="zh-CN" w:bidi="ar"/>
              </w:rPr>
            </w:pPr>
            <w:r w:rsidRPr="00480423">
              <w:t xml:space="preserve">5, </w:t>
            </w:r>
            <w:r w:rsidRPr="00480423">
              <w:rPr>
                <w:rFonts w:hint="eastAsia"/>
              </w:rPr>
              <w:t>1</w:t>
            </w:r>
            <w:r w:rsidRPr="00480423">
              <w:t>0, 15, 20, 30, 35, 40, 45, 50</w:t>
            </w:r>
          </w:p>
        </w:tc>
        <w:tc>
          <w:tcPr>
            <w:tcW w:w="1610" w:type="dxa"/>
            <w:tcBorders>
              <w:top w:val="nil"/>
              <w:left w:val="single" w:sz="4" w:space="0" w:color="auto"/>
              <w:bottom w:val="nil"/>
              <w:right w:val="single" w:sz="4" w:space="0" w:color="auto"/>
            </w:tcBorders>
            <w:vAlign w:val="center"/>
          </w:tcPr>
          <w:p w14:paraId="5D0953DA" w14:textId="77777777" w:rsidR="00195529" w:rsidRPr="00480423" w:rsidRDefault="00195529" w:rsidP="004513DF">
            <w:pPr>
              <w:pStyle w:val="TAC"/>
              <w:rPr>
                <w:lang w:val="en-US" w:eastAsia="zh-CN"/>
              </w:rPr>
            </w:pPr>
          </w:p>
        </w:tc>
      </w:tr>
      <w:tr w:rsidR="00195529" w:rsidRPr="00480423" w14:paraId="2BFFA8E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CDC8E2B"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446DAF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A28CA" w14:textId="77777777" w:rsidR="00195529" w:rsidRPr="00480423" w:rsidRDefault="00195529" w:rsidP="004513DF">
            <w:pPr>
              <w:pStyle w:val="TAC"/>
              <w:rPr>
                <w:rFonts w:eastAsia="Yu Mincho"/>
                <w:lang w:val="en-US"/>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0BB408" w14:textId="77777777" w:rsidR="00195529" w:rsidRPr="00480423" w:rsidRDefault="00195529"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069144" w14:textId="77777777" w:rsidR="00195529" w:rsidRPr="00480423" w:rsidRDefault="00195529" w:rsidP="004513DF">
            <w:pPr>
              <w:pStyle w:val="TAC"/>
              <w:rPr>
                <w:lang w:val="en-US" w:eastAsia="zh-CN"/>
              </w:rPr>
            </w:pPr>
          </w:p>
        </w:tc>
      </w:tr>
      <w:tr w:rsidR="00195529" w:rsidRPr="00480423" w14:paraId="2CC1BAD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A009A64" w14:textId="77777777" w:rsidR="00195529" w:rsidRPr="00480423" w:rsidRDefault="00195529" w:rsidP="004513DF">
            <w:pPr>
              <w:pStyle w:val="TAC"/>
              <w:rPr>
                <w:rFonts w:eastAsia="Yu Mincho"/>
                <w:lang w:val="en-US"/>
              </w:rPr>
            </w:pPr>
            <w:r w:rsidRPr="00480423">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542F9F55"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w:t>
            </w:r>
          </w:p>
          <w:p w14:paraId="420051C7" w14:textId="77777777" w:rsidR="00195529" w:rsidRPr="00480423" w:rsidRDefault="00195529" w:rsidP="004513DF">
            <w:pPr>
              <w:pStyle w:val="TAC"/>
              <w:rPr>
                <w:lang w:val="en-US" w:eastAsia="zh-CN"/>
              </w:rPr>
            </w:pPr>
            <w:r w:rsidRPr="00480423">
              <w:rPr>
                <w:lang w:val="en-US" w:eastAsia="zh-CN"/>
              </w:rPr>
              <w:t>CA_n1A-n3A</w:t>
            </w:r>
          </w:p>
          <w:p w14:paraId="214E073A" w14:textId="77777777" w:rsidR="00195529" w:rsidRPr="00480423" w:rsidRDefault="00195529" w:rsidP="004513DF">
            <w:pPr>
              <w:pStyle w:val="TAC"/>
              <w:rPr>
                <w:lang w:val="en-US" w:eastAsia="zh-CN"/>
              </w:rPr>
            </w:pPr>
            <w:r w:rsidRPr="00480423">
              <w:rPr>
                <w:lang w:val="en-US" w:eastAsia="zh-CN"/>
              </w:rPr>
              <w:t>CA_n1A-n41A</w:t>
            </w:r>
            <w:r w:rsidRPr="00480423">
              <w:rPr>
                <w:vertAlign w:val="superscript"/>
                <w:lang w:val="en-US" w:eastAsia="zh-CN"/>
              </w:rPr>
              <w:t>7</w:t>
            </w:r>
          </w:p>
          <w:p w14:paraId="4977FDEF" w14:textId="77777777" w:rsidR="00195529" w:rsidRPr="00480423" w:rsidRDefault="00195529" w:rsidP="004513DF">
            <w:pPr>
              <w:pStyle w:val="TAC"/>
              <w:rPr>
                <w:rFonts w:eastAsia="Yu Mincho"/>
                <w:lang w:val="en-US"/>
              </w:rPr>
            </w:pPr>
            <w:r w:rsidRPr="00480423">
              <w:rPr>
                <w:lang w:val="en-US" w:eastAsia="zh-CN"/>
              </w:rPr>
              <w:t>CA_n3A-n41A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5586B4" w14:textId="77777777" w:rsidR="00195529" w:rsidRPr="00480423" w:rsidRDefault="00195529"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1D68CE"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4A7043" w14:textId="77777777" w:rsidR="00195529" w:rsidRPr="00480423" w:rsidRDefault="00195529" w:rsidP="004513DF">
            <w:pPr>
              <w:pStyle w:val="TAC"/>
              <w:rPr>
                <w:lang w:val="en-US" w:eastAsia="zh-CN"/>
              </w:rPr>
            </w:pPr>
            <w:r w:rsidRPr="00480423">
              <w:rPr>
                <w:lang w:val="en-US" w:eastAsia="zh-CN"/>
              </w:rPr>
              <w:t>0</w:t>
            </w:r>
          </w:p>
        </w:tc>
      </w:tr>
      <w:tr w:rsidR="00195529" w:rsidRPr="00480423" w14:paraId="553F7358" w14:textId="77777777" w:rsidTr="004513DF">
        <w:trPr>
          <w:trHeight w:val="29"/>
        </w:trPr>
        <w:tc>
          <w:tcPr>
            <w:tcW w:w="2067" w:type="dxa"/>
            <w:tcBorders>
              <w:top w:val="nil"/>
              <w:left w:val="single" w:sz="4" w:space="0" w:color="auto"/>
              <w:bottom w:val="nil"/>
              <w:right w:val="single" w:sz="4" w:space="0" w:color="auto"/>
            </w:tcBorders>
            <w:vAlign w:val="center"/>
          </w:tcPr>
          <w:p w14:paraId="1F29B7BA"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E7A2A72"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B2304" w14:textId="77777777" w:rsidR="00195529" w:rsidRPr="00480423" w:rsidRDefault="00195529" w:rsidP="004513DF">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3B34DB"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4F679EAF" w14:textId="77777777" w:rsidR="00195529" w:rsidRPr="00480423" w:rsidRDefault="00195529" w:rsidP="004513DF">
            <w:pPr>
              <w:pStyle w:val="TAC"/>
              <w:rPr>
                <w:lang w:val="en-US" w:eastAsia="zh-CN"/>
              </w:rPr>
            </w:pPr>
          </w:p>
        </w:tc>
      </w:tr>
      <w:tr w:rsidR="00195529" w:rsidRPr="00480423" w14:paraId="2C2D372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E38D3A7"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51CA1F4"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E0A40" w14:textId="77777777" w:rsidR="00195529" w:rsidRPr="00480423" w:rsidRDefault="00195529" w:rsidP="004513DF">
            <w:pPr>
              <w:pStyle w:val="TAC"/>
              <w:rPr>
                <w:rFonts w:eastAsia="Yu Mincho"/>
                <w:lang w:val="en-US"/>
              </w:rPr>
            </w:pPr>
            <w:r w:rsidRPr="00480423">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5BEF58"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DFA08B7" w14:textId="77777777" w:rsidR="00195529" w:rsidRPr="00480423" w:rsidRDefault="00195529" w:rsidP="004513DF">
            <w:pPr>
              <w:pStyle w:val="TAC"/>
              <w:rPr>
                <w:lang w:val="en-US" w:eastAsia="zh-CN"/>
              </w:rPr>
            </w:pPr>
          </w:p>
        </w:tc>
      </w:tr>
      <w:tr w:rsidR="00195529" w:rsidRPr="00480423" w14:paraId="1E75C32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DAA0246" w14:textId="77777777" w:rsidR="00195529" w:rsidRPr="00480423" w:rsidRDefault="00195529" w:rsidP="004513DF">
            <w:pPr>
              <w:pStyle w:val="TAC"/>
              <w:rPr>
                <w:rFonts w:eastAsia="Yu Mincho"/>
                <w:lang w:val="en-US"/>
              </w:rPr>
            </w:pPr>
            <w:r w:rsidRPr="00480423">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5E262439" w14:textId="77777777" w:rsidR="00195529" w:rsidRPr="00480423" w:rsidRDefault="00195529" w:rsidP="004513DF">
            <w:pPr>
              <w:pStyle w:val="TAC"/>
              <w:rPr>
                <w:rFonts w:eastAsia="Yu Mincho"/>
                <w:lang w:val="en-US"/>
              </w:rPr>
            </w:pPr>
            <w:r w:rsidRPr="00480423">
              <w:rPr>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78489504" w14:textId="77777777" w:rsidR="00195529" w:rsidRPr="00480423" w:rsidRDefault="00195529" w:rsidP="004513DF">
            <w:pPr>
              <w:pStyle w:val="TAC"/>
              <w:rPr>
                <w:rFonts w:eastAsia="Yu Mincho"/>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89B364" w14:textId="77777777" w:rsidR="00195529" w:rsidRPr="00480423" w:rsidRDefault="00195529" w:rsidP="004513DF">
            <w:pPr>
              <w:pStyle w:val="TAC"/>
              <w:rPr>
                <w:lang w:val="en-US" w:eastAsia="zh-CN" w:bidi="ar"/>
              </w:rPr>
            </w:pPr>
            <w:r w:rsidRPr="00480423">
              <w:rPr>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4B3BD66" w14:textId="77777777" w:rsidR="00195529" w:rsidRPr="00480423" w:rsidRDefault="00195529" w:rsidP="004513DF">
            <w:pPr>
              <w:pStyle w:val="TAC"/>
              <w:rPr>
                <w:lang w:val="en-US" w:eastAsia="zh-CN"/>
              </w:rPr>
            </w:pPr>
            <w:r w:rsidRPr="00480423">
              <w:rPr>
                <w:lang w:val="en-US" w:eastAsia="zh-CN"/>
              </w:rPr>
              <w:t>0</w:t>
            </w:r>
          </w:p>
        </w:tc>
      </w:tr>
      <w:tr w:rsidR="00195529" w:rsidRPr="00480423" w14:paraId="047B2F8B" w14:textId="77777777" w:rsidTr="004513DF">
        <w:trPr>
          <w:trHeight w:val="29"/>
        </w:trPr>
        <w:tc>
          <w:tcPr>
            <w:tcW w:w="2067" w:type="dxa"/>
            <w:tcBorders>
              <w:top w:val="nil"/>
              <w:left w:val="single" w:sz="4" w:space="0" w:color="auto"/>
              <w:bottom w:val="nil"/>
              <w:right w:val="single" w:sz="4" w:space="0" w:color="auto"/>
            </w:tcBorders>
            <w:vAlign w:val="center"/>
          </w:tcPr>
          <w:p w14:paraId="26CB90FF"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A864F77"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3DA37759" w14:textId="77777777" w:rsidR="00195529" w:rsidRPr="00480423" w:rsidRDefault="00195529" w:rsidP="004513DF">
            <w:pPr>
              <w:pStyle w:val="TAC"/>
              <w:rPr>
                <w:rFonts w:eastAsia="Yu Mincho"/>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26797C" w14:textId="77777777" w:rsidR="00195529" w:rsidRPr="00480423" w:rsidRDefault="00195529" w:rsidP="004513DF">
            <w:pPr>
              <w:pStyle w:val="TAC"/>
              <w:rPr>
                <w:lang w:val="en-US" w:eastAsia="zh-CN" w:bidi="ar"/>
              </w:rPr>
            </w:pPr>
            <w:r w:rsidRPr="00480423">
              <w:rPr>
                <w:lang w:val="en-US" w:bidi="ar"/>
              </w:rPr>
              <w:t>5, 10, 15, 20, 25, 30, 40</w:t>
            </w:r>
          </w:p>
        </w:tc>
        <w:tc>
          <w:tcPr>
            <w:tcW w:w="1610" w:type="dxa"/>
            <w:tcBorders>
              <w:top w:val="nil"/>
              <w:left w:val="single" w:sz="4" w:space="0" w:color="auto"/>
              <w:bottom w:val="nil"/>
              <w:right w:val="single" w:sz="4" w:space="0" w:color="auto"/>
            </w:tcBorders>
            <w:vAlign w:val="center"/>
          </w:tcPr>
          <w:p w14:paraId="360F4FF5" w14:textId="77777777" w:rsidR="00195529" w:rsidRPr="00480423" w:rsidRDefault="00195529" w:rsidP="004513DF">
            <w:pPr>
              <w:pStyle w:val="TAC"/>
              <w:rPr>
                <w:lang w:val="en-US" w:eastAsia="zh-CN"/>
              </w:rPr>
            </w:pPr>
          </w:p>
        </w:tc>
      </w:tr>
      <w:tr w:rsidR="00195529" w:rsidRPr="00480423" w14:paraId="4583285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4DB8A31"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5513118"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46D567DE" w14:textId="77777777" w:rsidR="00195529" w:rsidRPr="00480423" w:rsidRDefault="00195529" w:rsidP="004513DF">
            <w:pPr>
              <w:pStyle w:val="TAC"/>
              <w:rPr>
                <w:rFonts w:eastAsia="Yu Mincho"/>
                <w:lang w:val="en-US"/>
              </w:rPr>
            </w:pPr>
            <w:r w:rsidRPr="00480423">
              <w:rPr>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3FE9D1F" w14:textId="77777777" w:rsidR="00195529" w:rsidRPr="00480423" w:rsidRDefault="00195529" w:rsidP="004513DF">
            <w:pPr>
              <w:pStyle w:val="TAC"/>
              <w:rPr>
                <w:lang w:val="en-US" w:eastAsia="zh-CN" w:bidi="ar"/>
              </w:rPr>
            </w:pPr>
            <w:r w:rsidRPr="00480423">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59DE7033" w14:textId="77777777" w:rsidR="00195529" w:rsidRPr="00480423" w:rsidRDefault="00195529" w:rsidP="004513DF">
            <w:pPr>
              <w:pStyle w:val="TAC"/>
              <w:rPr>
                <w:lang w:val="en-US" w:eastAsia="zh-CN"/>
              </w:rPr>
            </w:pPr>
          </w:p>
        </w:tc>
      </w:tr>
      <w:tr w:rsidR="00195529" w:rsidRPr="00480423" w14:paraId="13A8E31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3B0A82A" w14:textId="77777777" w:rsidR="00195529" w:rsidRPr="00480423" w:rsidRDefault="00195529" w:rsidP="004513DF">
            <w:pPr>
              <w:pStyle w:val="TAC"/>
              <w:rPr>
                <w:rFonts w:eastAsia="Yu Mincho"/>
                <w:lang w:val="en-US"/>
              </w:rPr>
            </w:pPr>
            <w:r w:rsidRPr="00480423">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3B30436D" w14:textId="77777777" w:rsidR="00195529" w:rsidRPr="00480423" w:rsidRDefault="00195529" w:rsidP="004513DF">
            <w:pPr>
              <w:pStyle w:val="TAC"/>
              <w:rPr>
                <w:rFonts w:eastAsia="Yu Mincho"/>
                <w:lang w:val="en-US"/>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978337" w14:textId="77777777" w:rsidR="00195529" w:rsidRPr="00480423" w:rsidRDefault="00195529" w:rsidP="004513DF">
            <w:pPr>
              <w:pStyle w:val="TAC"/>
              <w:rPr>
                <w:lang w:val="en-US"/>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091ADEB" w14:textId="77777777" w:rsidR="00195529" w:rsidRPr="00480423" w:rsidRDefault="00195529" w:rsidP="004513DF">
            <w:pPr>
              <w:pStyle w:val="TAC"/>
              <w:rPr>
                <w:lang w:val="en-US"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FCA0183" w14:textId="77777777" w:rsidR="00195529" w:rsidRPr="00480423" w:rsidRDefault="00195529" w:rsidP="004513DF">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195529" w:rsidRPr="00480423" w14:paraId="25D22C63" w14:textId="77777777" w:rsidTr="004513DF">
        <w:trPr>
          <w:trHeight w:val="29"/>
        </w:trPr>
        <w:tc>
          <w:tcPr>
            <w:tcW w:w="2067" w:type="dxa"/>
            <w:tcBorders>
              <w:top w:val="nil"/>
              <w:left w:val="single" w:sz="4" w:space="0" w:color="auto"/>
              <w:bottom w:val="nil"/>
              <w:right w:val="single" w:sz="4" w:space="0" w:color="auto"/>
            </w:tcBorders>
            <w:vAlign w:val="center"/>
          </w:tcPr>
          <w:p w14:paraId="511BF345"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8506DB7"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DE28C" w14:textId="77777777" w:rsidR="00195529" w:rsidRPr="00480423" w:rsidRDefault="00195529" w:rsidP="004513DF">
            <w:pPr>
              <w:pStyle w:val="TAC"/>
              <w:rPr>
                <w:lang w:val="en-US"/>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E38B8E6" w14:textId="77777777" w:rsidR="00195529" w:rsidRPr="00480423" w:rsidRDefault="00195529" w:rsidP="004513DF">
            <w:pPr>
              <w:pStyle w:val="TAC"/>
              <w:rPr>
                <w:lang w:val="en-US"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11A378E" w14:textId="77777777" w:rsidR="00195529" w:rsidRPr="00480423" w:rsidRDefault="00195529" w:rsidP="004513DF">
            <w:pPr>
              <w:pStyle w:val="TAC"/>
              <w:rPr>
                <w:lang w:val="en-US" w:eastAsia="zh-CN"/>
              </w:rPr>
            </w:pPr>
          </w:p>
        </w:tc>
      </w:tr>
      <w:tr w:rsidR="00195529" w:rsidRPr="00480423" w14:paraId="1D5556C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AFD97BA"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DB2722B"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2ACEC" w14:textId="77777777" w:rsidR="00195529" w:rsidRPr="00480423" w:rsidRDefault="00195529" w:rsidP="004513DF">
            <w:pPr>
              <w:pStyle w:val="TAC"/>
              <w:rPr>
                <w:lang w:val="en-US"/>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A409049" w14:textId="77777777" w:rsidR="00195529" w:rsidRPr="00480423" w:rsidRDefault="00195529" w:rsidP="004513DF">
            <w:pPr>
              <w:pStyle w:val="TAC"/>
              <w:rPr>
                <w:lang w:val="en-US" w:bidi="ar"/>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9EBFCFD" w14:textId="77777777" w:rsidR="00195529" w:rsidRPr="00480423" w:rsidRDefault="00195529" w:rsidP="004513DF">
            <w:pPr>
              <w:pStyle w:val="TAC"/>
              <w:rPr>
                <w:lang w:val="en-US" w:eastAsia="zh-CN"/>
              </w:rPr>
            </w:pPr>
          </w:p>
        </w:tc>
      </w:tr>
      <w:tr w:rsidR="00195529" w:rsidRPr="00480423" w14:paraId="6D8BCA8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DEF2240" w14:textId="77777777" w:rsidR="00195529" w:rsidRPr="00480423" w:rsidRDefault="00195529" w:rsidP="004513DF">
            <w:pPr>
              <w:pStyle w:val="TAC"/>
              <w:rPr>
                <w:rFonts w:eastAsia="Yu Mincho"/>
                <w:lang w:val="en-US"/>
              </w:rPr>
            </w:pPr>
            <w:r w:rsidRPr="008523D2">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0A01EB29" w14:textId="77777777" w:rsidR="00195529" w:rsidRPr="008523D2" w:rsidRDefault="00195529" w:rsidP="004513DF">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06A74BC1" w14:textId="77777777" w:rsidR="00195529" w:rsidRPr="008523D2" w:rsidRDefault="00195529" w:rsidP="004513DF">
            <w:pPr>
              <w:pStyle w:val="TAC"/>
              <w:rPr>
                <w:lang w:val="en-US" w:eastAsia="zh-CN"/>
              </w:rPr>
            </w:pPr>
            <w:r w:rsidRPr="008523D2">
              <w:rPr>
                <w:lang w:val="en-US" w:eastAsia="zh-CN"/>
              </w:rPr>
              <w:t>CA_n1A-n3A</w:t>
            </w:r>
          </w:p>
          <w:p w14:paraId="5B11E601" w14:textId="77777777" w:rsidR="00195529" w:rsidRPr="008523D2" w:rsidRDefault="00195529" w:rsidP="004513DF">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58B1ABB9" w14:textId="77777777" w:rsidR="00195529" w:rsidRPr="00480423" w:rsidRDefault="00195529" w:rsidP="004513DF">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315BF9C" w14:textId="77777777" w:rsidR="00195529" w:rsidRPr="00480423" w:rsidRDefault="00195529" w:rsidP="004513DF">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64909F" w14:textId="77777777" w:rsidR="00195529" w:rsidRPr="00480423" w:rsidRDefault="00195529" w:rsidP="004513DF">
            <w:pPr>
              <w:pStyle w:val="TAC"/>
              <w:rPr>
                <w:rFonts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0D1283" w14:textId="77777777" w:rsidR="00195529" w:rsidRPr="00480423" w:rsidRDefault="00195529" w:rsidP="004513DF">
            <w:pPr>
              <w:pStyle w:val="TAC"/>
              <w:rPr>
                <w:lang w:val="en-US" w:eastAsia="zh-CN"/>
              </w:rPr>
            </w:pPr>
            <w:r w:rsidRPr="008523D2">
              <w:rPr>
                <w:rFonts w:hint="eastAsia"/>
                <w:lang w:val="en-US" w:eastAsia="zh-CN"/>
              </w:rPr>
              <w:t>0</w:t>
            </w:r>
          </w:p>
        </w:tc>
      </w:tr>
      <w:tr w:rsidR="00195529" w:rsidRPr="00480423" w14:paraId="341A8569" w14:textId="77777777" w:rsidTr="004513DF">
        <w:trPr>
          <w:trHeight w:val="29"/>
        </w:trPr>
        <w:tc>
          <w:tcPr>
            <w:tcW w:w="2067" w:type="dxa"/>
            <w:tcBorders>
              <w:top w:val="nil"/>
              <w:left w:val="single" w:sz="4" w:space="0" w:color="auto"/>
              <w:bottom w:val="nil"/>
              <w:right w:val="single" w:sz="4" w:space="0" w:color="auto"/>
            </w:tcBorders>
            <w:vAlign w:val="center"/>
          </w:tcPr>
          <w:p w14:paraId="26E5C449"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7A7F3B8"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DB375" w14:textId="77777777" w:rsidR="00195529" w:rsidRPr="00480423" w:rsidRDefault="00195529" w:rsidP="004513DF">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1A72A3" w14:textId="77777777" w:rsidR="00195529" w:rsidRPr="00480423" w:rsidRDefault="00195529" w:rsidP="004513DF">
            <w:pPr>
              <w:pStyle w:val="TAC"/>
              <w:rPr>
                <w:rFonts w:cs="Arial"/>
                <w:color w:val="000000"/>
                <w:szCs w:val="18"/>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CAC969A" w14:textId="77777777" w:rsidR="00195529" w:rsidRPr="00480423" w:rsidRDefault="00195529" w:rsidP="004513DF">
            <w:pPr>
              <w:pStyle w:val="TAC"/>
              <w:rPr>
                <w:lang w:val="en-US" w:eastAsia="zh-CN"/>
              </w:rPr>
            </w:pPr>
          </w:p>
        </w:tc>
      </w:tr>
      <w:tr w:rsidR="00195529" w:rsidRPr="00480423" w14:paraId="1B86D69C" w14:textId="77777777" w:rsidTr="004513DF">
        <w:trPr>
          <w:trHeight w:val="29"/>
        </w:trPr>
        <w:tc>
          <w:tcPr>
            <w:tcW w:w="2067" w:type="dxa"/>
            <w:tcBorders>
              <w:top w:val="nil"/>
              <w:left w:val="single" w:sz="4" w:space="0" w:color="auto"/>
              <w:bottom w:val="nil"/>
              <w:right w:val="single" w:sz="4" w:space="0" w:color="auto"/>
            </w:tcBorders>
            <w:vAlign w:val="center"/>
          </w:tcPr>
          <w:p w14:paraId="787CE389"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A31E92A"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CAEDC4" w14:textId="77777777" w:rsidR="00195529" w:rsidRPr="00480423" w:rsidRDefault="00195529" w:rsidP="004513DF">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103531" w14:textId="77777777" w:rsidR="00195529" w:rsidRPr="00480423" w:rsidRDefault="00195529" w:rsidP="004513DF">
            <w:pPr>
              <w:pStyle w:val="TAC"/>
              <w:rPr>
                <w:rFonts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BD59376" w14:textId="77777777" w:rsidR="00195529" w:rsidRPr="00480423" w:rsidRDefault="00195529" w:rsidP="004513DF">
            <w:pPr>
              <w:pStyle w:val="TAC"/>
              <w:rPr>
                <w:lang w:val="en-US" w:eastAsia="zh-CN"/>
              </w:rPr>
            </w:pPr>
          </w:p>
        </w:tc>
      </w:tr>
      <w:tr w:rsidR="00195529" w:rsidRPr="00480423" w14:paraId="33A50D2E" w14:textId="77777777" w:rsidTr="004513DF">
        <w:trPr>
          <w:trHeight w:val="29"/>
        </w:trPr>
        <w:tc>
          <w:tcPr>
            <w:tcW w:w="2067" w:type="dxa"/>
            <w:tcBorders>
              <w:top w:val="nil"/>
              <w:left w:val="single" w:sz="4" w:space="0" w:color="auto"/>
              <w:bottom w:val="nil"/>
              <w:right w:val="single" w:sz="4" w:space="0" w:color="auto"/>
            </w:tcBorders>
            <w:vAlign w:val="center"/>
          </w:tcPr>
          <w:p w14:paraId="1EE3CFC1"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4A5D19E"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675E36" w14:textId="77777777" w:rsidR="00195529" w:rsidRPr="00480423" w:rsidRDefault="00195529" w:rsidP="004513DF">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95FFDC" w14:textId="77777777" w:rsidR="00195529" w:rsidRPr="00480423" w:rsidRDefault="00195529" w:rsidP="004513DF">
            <w:pPr>
              <w:pStyle w:val="TAC"/>
              <w:rPr>
                <w:rFonts w:cs="Arial"/>
                <w:color w:val="000000"/>
                <w:szCs w:val="18"/>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853DEB" w14:textId="77777777" w:rsidR="00195529" w:rsidRPr="00480423" w:rsidRDefault="00195529" w:rsidP="004513DF">
            <w:pPr>
              <w:pStyle w:val="TAC"/>
              <w:rPr>
                <w:lang w:val="en-US" w:eastAsia="zh-CN"/>
              </w:rPr>
            </w:pPr>
            <w:r w:rsidRPr="008523D2">
              <w:rPr>
                <w:rFonts w:hint="eastAsia"/>
                <w:lang w:val="en-US" w:eastAsia="zh-CN"/>
              </w:rPr>
              <w:t>1</w:t>
            </w:r>
          </w:p>
        </w:tc>
      </w:tr>
      <w:tr w:rsidR="00195529" w:rsidRPr="00480423" w14:paraId="704370BA" w14:textId="77777777" w:rsidTr="004513DF">
        <w:trPr>
          <w:trHeight w:val="29"/>
        </w:trPr>
        <w:tc>
          <w:tcPr>
            <w:tcW w:w="2067" w:type="dxa"/>
            <w:tcBorders>
              <w:top w:val="nil"/>
              <w:left w:val="single" w:sz="4" w:space="0" w:color="auto"/>
              <w:bottom w:val="nil"/>
              <w:right w:val="single" w:sz="4" w:space="0" w:color="auto"/>
            </w:tcBorders>
            <w:vAlign w:val="center"/>
          </w:tcPr>
          <w:p w14:paraId="5DF77484"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93DC321"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3C2F9" w14:textId="77777777" w:rsidR="00195529" w:rsidRPr="00480423" w:rsidRDefault="00195529" w:rsidP="004513DF">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0B9934" w14:textId="77777777" w:rsidR="00195529" w:rsidRPr="00480423" w:rsidRDefault="00195529" w:rsidP="004513DF">
            <w:pPr>
              <w:pStyle w:val="TAC"/>
              <w:rPr>
                <w:rFonts w:cs="Arial"/>
                <w:color w:val="000000"/>
                <w:szCs w:val="18"/>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015C6D" w14:textId="77777777" w:rsidR="00195529" w:rsidRPr="00480423" w:rsidRDefault="00195529" w:rsidP="004513DF">
            <w:pPr>
              <w:pStyle w:val="TAC"/>
              <w:rPr>
                <w:lang w:val="en-US" w:eastAsia="zh-CN"/>
              </w:rPr>
            </w:pPr>
          </w:p>
        </w:tc>
      </w:tr>
      <w:tr w:rsidR="00195529" w:rsidRPr="00480423" w14:paraId="05B45E25" w14:textId="77777777" w:rsidTr="004513DF">
        <w:trPr>
          <w:trHeight w:val="29"/>
        </w:trPr>
        <w:tc>
          <w:tcPr>
            <w:tcW w:w="2067" w:type="dxa"/>
            <w:tcBorders>
              <w:top w:val="nil"/>
              <w:left w:val="single" w:sz="4" w:space="0" w:color="auto"/>
              <w:bottom w:val="nil"/>
              <w:right w:val="single" w:sz="4" w:space="0" w:color="auto"/>
            </w:tcBorders>
            <w:vAlign w:val="center"/>
          </w:tcPr>
          <w:p w14:paraId="66487313"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4738223"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543136" w14:textId="77777777" w:rsidR="00195529" w:rsidRPr="00480423" w:rsidRDefault="00195529" w:rsidP="004513DF">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F0BCCE" w14:textId="77777777" w:rsidR="00195529" w:rsidRPr="00480423" w:rsidRDefault="00195529" w:rsidP="004513DF">
            <w:pPr>
              <w:pStyle w:val="TAC"/>
              <w:rPr>
                <w:rFonts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882305" w14:textId="77777777" w:rsidR="00195529" w:rsidRPr="00480423" w:rsidRDefault="00195529" w:rsidP="004513DF">
            <w:pPr>
              <w:pStyle w:val="TAC"/>
              <w:rPr>
                <w:lang w:val="en-US" w:eastAsia="zh-CN"/>
              </w:rPr>
            </w:pPr>
          </w:p>
        </w:tc>
      </w:tr>
      <w:tr w:rsidR="00195529" w:rsidRPr="00480423" w14:paraId="7F6C1E6A" w14:textId="77777777" w:rsidTr="004513DF">
        <w:trPr>
          <w:trHeight w:val="29"/>
        </w:trPr>
        <w:tc>
          <w:tcPr>
            <w:tcW w:w="2067" w:type="dxa"/>
            <w:tcBorders>
              <w:top w:val="nil"/>
              <w:left w:val="single" w:sz="4" w:space="0" w:color="auto"/>
              <w:bottom w:val="nil"/>
              <w:right w:val="single" w:sz="4" w:space="0" w:color="auto"/>
            </w:tcBorders>
            <w:vAlign w:val="center"/>
          </w:tcPr>
          <w:p w14:paraId="738C776C"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ECE5D19"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67373" w14:textId="77777777" w:rsidR="00195529" w:rsidRPr="00480423" w:rsidRDefault="00195529" w:rsidP="004513DF">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180E39" w14:textId="77777777" w:rsidR="00195529" w:rsidRPr="00480423" w:rsidRDefault="00195529" w:rsidP="004513DF">
            <w:pPr>
              <w:pStyle w:val="TAC"/>
              <w:rPr>
                <w:rFonts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E65588" w14:textId="77777777" w:rsidR="00195529" w:rsidRPr="00480423" w:rsidRDefault="00195529" w:rsidP="004513DF">
            <w:pPr>
              <w:pStyle w:val="TAC"/>
              <w:rPr>
                <w:lang w:val="en-US" w:eastAsia="zh-CN"/>
              </w:rPr>
            </w:pPr>
            <w:r w:rsidRPr="008523D2">
              <w:rPr>
                <w:rFonts w:eastAsia="Yu Mincho"/>
                <w:lang w:val="en-US"/>
              </w:rPr>
              <w:t>2</w:t>
            </w:r>
          </w:p>
        </w:tc>
      </w:tr>
      <w:tr w:rsidR="00195529" w:rsidRPr="00480423" w14:paraId="3E9D5057" w14:textId="77777777" w:rsidTr="004513DF">
        <w:trPr>
          <w:trHeight w:val="29"/>
        </w:trPr>
        <w:tc>
          <w:tcPr>
            <w:tcW w:w="2067" w:type="dxa"/>
            <w:tcBorders>
              <w:top w:val="nil"/>
              <w:left w:val="single" w:sz="4" w:space="0" w:color="auto"/>
              <w:bottom w:val="nil"/>
              <w:right w:val="single" w:sz="4" w:space="0" w:color="auto"/>
            </w:tcBorders>
            <w:vAlign w:val="center"/>
          </w:tcPr>
          <w:p w14:paraId="71D7CACE"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E8C3C3D"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EFF6A8" w14:textId="77777777" w:rsidR="00195529" w:rsidRPr="00480423" w:rsidRDefault="00195529" w:rsidP="004513DF">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D666AB" w14:textId="77777777" w:rsidR="00195529" w:rsidRPr="00480423" w:rsidRDefault="00195529" w:rsidP="004513DF">
            <w:pPr>
              <w:pStyle w:val="TAC"/>
              <w:rPr>
                <w:rFonts w:cs="Arial"/>
                <w:color w:val="000000"/>
                <w:szCs w:val="18"/>
              </w:rPr>
            </w:pPr>
            <w:r w:rsidRPr="008523D2">
              <w:rPr>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102D8D95" w14:textId="77777777" w:rsidR="00195529" w:rsidRPr="00480423" w:rsidRDefault="00195529" w:rsidP="004513DF">
            <w:pPr>
              <w:pStyle w:val="TAC"/>
              <w:rPr>
                <w:lang w:val="en-US" w:eastAsia="zh-CN"/>
              </w:rPr>
            </w:pPr>
          </w:p>
        </w:tc>
      </w:tr>
      <w:tr w:rsidR="00195529" w:rsidRPr="00480423" w14:paraId="1938E7D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41FF0D3"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866929D"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136136" w14:textId="77777777" w:rsidR="00195529" w:rsidRPr="00480423" w:rsidRDefault="00195529" w:rsidP="004513DF">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8515BA" w14:textId="77777777" w:rsidR="00195529" w:rsidRPr="00480423" w:rsidRDefault="00195529" w:rsidP="004513DF">
            <w:pPr>
              <w:pStyle w:val="TAC"/>
              <w:rPr>
                <w:rFonts w:cs="Arial"/>
                <w:color w:val="000000"/>
                <w:szCs w:val="18"/>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9F7ADA" w14:textId="77777777" w:rsidR="00195529" w:rsidRPr="00480423" w:rsidRDefault="00195529" w:rsidP="004513DF">
            <w:pPr>
              <w:pStyle w:val="TAC"/>
              <w:rPr>
                <w:lang w:val="en-US" w:eastAsia="zh-CN"/>
              </w:rPr>
            </w:pPr>
          </w:p>
        </w:tc>
      </w:tr>
      <w:tr w:rsidR="00195529" w:rsidRPr="00480423" w14:paraId="3C5F7C5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722290C" w14:textId="77777777" w:rsidR="00195529" w:rsidRPr="00480423" w:rsidRDefault="00195529" w:rsidP="004513DF">
            <w:pPr>
              <w:pStyle w:val="TAC"/>
              <w:rPr>
                <w:rFonts w:eastAsia="Yu Mincho"/>
                <w:lang w:val="en-US"/>
              </w:rPr>
            </w:pPr>
            <w:r w:rsidRPr="00480423">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348D8F52" w14:textId="77777777" w:rsidR="00195529" w:rsidRPr="00480423" w:rsidRDefault="00195529" w:rsidP="004513DF">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35C00E16" w14:textId="77777777" w:rsidR="00195529" w:rsidRPr="00480423" w:rsidRDefault="00195529" w:rsidP="004513DF">
            <w:pPr>
              <w:pStyle w:val="TAC"/>
              <w:rPr>
                <w:rFonts w:eastAsia="Yu Mincho"/>
              </w:rPr>
            </w:pPr>
            <w:r w:rsidRPr="00480423">
              <w:rPr>
                <w:rFonts w:eastAsia="Yu Mincho"/>
              </w:rPr>
              <w:t>CA_n1A-n3A</w:t>
            </w:r>
          </w:p>
          <w:p w14:paraId="23E93EE8" w14:textId="77777777" w:rsidR="00195529" w:rsidRPr="00480423" w:rsidRDefault="00195529" w:rsidP="004513DF">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461F06C0" w14:textId="77777777" w:rsidR="00195529" w:rsidRPr="00480423" w:rsidRDefault="00195529" w:rsidP="004513DF">
            <w:pPr>
              <w:pStyle w:val="TAC"/>
              <w:rPr>
                <w:rFonts w:eastAsia="Yu Mincho"/>
                <w:lang w:val="en-US"/>
              </w:rPr>
            </w:pPr>
            <w:r w:rsidRPr="00480423">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52BDA1" w14:textId="77777777" w:rsidR="00195529" w:rsidRPr="00480423" w:rsidRDefault="00195529"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41A714"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B358B9" w14:textId="77777777" w:rsidR="00195529" w:rsidRPr="00480423" w:rsidRDefault="00195529" w:rsidP="004513DF">
            <w:pPr>
              <w:pStyle w:val="TAC"/>
              <w:rPr>
                <w:rFonts w:eastAsia="Yu Mincho"/>
                <w:lang w:val="en-US"/>
              </w:rPr>
            </w:pPr>
            <w:r w:rsidRPr="00480423">
              <w:rPr>
                <w:rFonts w:eastAsia="Yu Mincho"/>
                <w:lang w:val="en-US"/>
              </w:rPr>
              <w:t>0</w:t>
            </w:r>
          </w:p>
        </w:tc>
      </w:tr>
      <w:tr w:rsidR="00195529" w:rsidRPr="00480423" w14:paraId="437A3E25" w14:textId="77777777" w:rsidTr="004513DF">
        <w:trPr>
          <w:trHeight w:val="29"/>
        </w:trPr>
        <w:tc>
          <w:tcPr>
            <w:tcW w:w="2067" w:type="dxa"/>
            <w:tcBorders>
              <w:top w:val="nil"/>
              <w:left w:val="single" w:sz="4" w:space="0" w:color="auto"/>
              <w:bottom w:val="nil"/>
              <w:right w:val="single" w:sz="4" w:space="0" w:color="auto"/>
            </w:tcBorders>
            <w:vAlign w:val="center"/>
          </w:tcPr>
          <w:p w14:paraId="3632B661"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28B82BA"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22EB18" w14:textId="77777777" w:rsidR="00195529" w:rsidRPr="00480423" w:rsidRDefault="00195529" w:rsidP="004513DF">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A1C32C"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BC94575" w14:textId="77777777" w:rsidR="00195529" w:rsidRPr="00480423" w:rsidRDefault="00195529" w:rsidP="004513DF">
            <w:pPr>
              <w:pStyle w:val="TAC"/>
              <w:rPr>
                <w:rFonts w:eastAsia="Yu Mincho"/>
                <w:lang w:val="en-US"/>
              </w:rPr>
            </w:pPr>
          </w:p>
        </w:tc>
      </w:tr>
      <w:tr w:rsidR="00195529" w:rsidRPr="00480423" w14:paraId="71AADE2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3AEE476"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77F6699"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FCC5A" w14:textId="77777777" w:rsidR="00195529" w:rsidRPr="00480423" w:rsidRDefault="00195529" w:rsidP="004513DF">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9F918D"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49FCDE7" w14:textId="77777777" w:rsidR="00195529" w:rsidRPr="00480423" w:rsidRDefault="00195529" w:rsidP="004513DF">
            <w:pPr>
              <w:pStyle w:val="TAC"/>
              <w:rPr>
                <w:rFonts w:eastAsia="Yu Mincho"/>
                <w:lang w:val="en-US"/>
              </w:rPr>
            </w:pPr>
          </w:p>
        </w:tc>
      </w:tr>
      <w:tr w:rsidR="00195529" w:rsidRPr="00480423" w14:paraId="36991115" w14:textId="77777777" w:rsidTr="004513DF">
        <w:trPr>
          <w:trHeight w:val="29"/>
        </w:trPr>
        <w:tc>
          <w:tcPr>
            <w:tcW w:w="2067" w:type="dxa"/>
            <w:tcBorders>
              <w:top w:val="nil"/>
              <w:left w:val="single" w:sz="4" w:space="0" w:color="auto"/>
              <w:bottom w:val="nil"/>
              <w:right w:val="single" w:sz="4" w:space="0" w:color="auto"/>
            </w:tcBorders>
            <w:vAlign w:val="center"/>
          </w:tcPr>
          <w:p w14:paraId="431A3439" w14:textId="77777777" w:rsidR="00195529" w:rsidRPr="00480423" w:rsidRDefault="00195529" w:rsidP="004513DF">
            <w:pPr>
              <w:pStyle w:val="TAC"/>
              <w:rPr>
                <w:rFonts w:eastAsia="Yu Mincho"/>
                <w:lang w:val="en-US"/>
              </w:rPr>
            </w:pPr>
            <w:r w:rsidRPr="00480423">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5F523A75" w14:textId="77777777" w:rsidR="00195529" w:rsidRPr="00480423" w:rsidRDefault="00195529" w:rsidP="004513DF">
            <w:pPr>
              <w:pStyle w:val="TAC"/>
              <w:rPr>
                <w:rFonts w:eastAsia="Yu Mincho"/>
              </w:rPr>
            </w:pPr>
            <w:r w:rsidRPr="00480423">
              <w:rPr>
                <w:rFonts w:eastAsia="Yu Mincho"/>
              </w:rPr>
              <w:t>CA_n1A-n3A</w:t>
            </w:r>
          </w:p>
          <w:p w14:paraId="70998CD8" w14:textId="77777777" w:rsidR="00195529" w:rsidRPr="00480423" w:rsidRDefault="00195529" w:rsidP="004513DF">
            <w:pPr>
              <w:pStyle w:val="TAC"/>
              <w:rPr>
                <w:rFonts w:eastAsia="Yu Mincho"/>
              </w:rPr>
            </w:pPr>
            <w:r w:rsidRPr="00480423">
              <w:rPr>
                <w:rFonts w:eastAsia="Yu Mincho"/>
              </w:rPr>
              <w:t>CA_n1A-n77A</w:t>
            </w:r>
          </w:p>
          <w:p w14:paraId="4DBD1B5A" w14:textId="77777777" w:rsidR="00195529" w:rsidRPr="00480423" w:rsidRDefault="00195529" w:rsidP="004513DF">
            <w:pPr>
              <w:pStyle w:val="TAC"/>
              <w:rPr>
                <w:rFonts w:eastAsia="Yu Mincho"/>
                <w:lang w:val="en-US"/>
              </w:rPr>
            </w:pPr>
            <w:r w:rsidRPr="00480423">
              <w:rPr>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6ACF2049" w14:textId="77777777" w:rsidR="00195529" w:rsidRPr="00480423" w:rsidRDefault="00195529"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16937F" w14:textId="77777777" w:rsidR="00195529" w:rsidRPr="00480423" w:rsidRDefault="00195529"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28253618" w14:textId="77777777" w:rsidR="00195529" w:rsidRPr="00480423" w:rsidRDefault="00195529" w:rsidP="004513DF">
            <w:pPr>
              <w:pStyle w:val="TAC"/>
              <w:rPr>
                <w:rFonts w:eastAsia="Yu Mincho"/>
                <w:lang w:val="en-US"/>
              </w:rPr>
            </w:pPr>
            <w:r w:rsidRPr="00480423">
              <w:rPr>
                <w:rFonts w:eastAsia="Yu Mincho"/>
                <w:lang w:val="en-US"/>
              </w:rPr>
              <w:t>0</w:t>
            </w:r>
          </w:p>
        </w:tc>
      </w:tr>
      <w:tr w:rsidR="00195529" w:rsidRPr="00480423" w14:paraId="4A1BD708" w14:textId="77777777" w:rsidTr="004513DF">
        <w:trPr>
          <w:trHeight w:val="29"/>
        </w:trPr>
        <w:tc>
          <w:tcPr>
            <w:tcW w:w="2067" w:type="dxa"/>
            <w:tcBorders>
              <w:top w:val="nil"/>
              <w:left w:val="single" w:sz="4" w:space="0" w:color="auto"/>
              <w:bottom w:val="nil"/>
              <w:right w:val="single" w:sz="4" w:space="0" w:color="auto"/>
            </w:tcBorders>
            <w:vAlign w:val="center"/>
          </w:tcPr>
          <w:p w14:paraId="29312EB8"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EDA0562"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0D77CF" w14:textId="77777777" w:rsidR="00195529" w:rsidRPr="00480423" w:rsidRDefault="00195529" w:rsidP="004513DF">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BA4007" w14:textId="77777777" w:rsidR="00195529" w:rsidRPr="00480423" w:rsidRDefault="00195529" w:rsidP="004513DF">
            <w:pPr>
              <w:pStyle w:val="TAC"/>
              <w:rPr>
                <w:lang w:val="en-US" w:eastAsia="zh-CN" w:bidi="ar"/>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5C3721E3" w14:textId="77777777" w:rsidR="00195529" w:rsidRPr="00480423" w:rsidRDefault="00195529" w:rsidP="004513DF">
            <w:pPr>
              <w:pStyle w:val="TAC"/>
              <w:rPr>
                <w:rFonts w:eastAsia="Yu Mincho"/>
                <w:lang w:val="en-US"/>
              </w:rPr>
            </w:pPr>
          </w:p>
        </w:tc>
      </w:tr>
      <w:tr w:rsidR="00195529" w:rsidRPr="00480423" w14:paraId="3AA20A0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9153862"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E20BF5A"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599891" w14:textId="77777777" w:rsidR="00195529" w:rsidRPr="00480423" w:rsidRDefault="00195529" w:rsidP="004513DF">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3EC758" w14:textId="77777777" w:rsidR="00195529" w:rsidRPr="00480423" w:rsidRDefault="00195529"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C725E8D" w14:textId="77777777" w:rsidR="00195529" w:rsidRPr="00480423" w:rsidRDefault="00195529" w:rsidP="004513DF">
            <w:pPr>
              <w:pStyle w:val="TAC"/>
              <w:rPr>
                <w:rFonts w:eastAsia="Yu Mincho"/>
                <w:lang w:val="en-US"/>
              </w:rPr>
            </w:pPr>
          </w:p>
        </w:tc>
      </w:tr>
      <w:tr w:rsidR="00195529" w:rsidRPr="00480423" w14:paraId="50226B4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568BC2F" w14:textId="77777777" w:rsidR="00195529" w:rsidRPr="00480423" w:rsidRDefault="00195529" w:rsidP="004513DF">
            <w:pPr>
              <w:pStyle w:val="TAC"/>
              <w:rPr>
                <w:rFonts w:eastAsia="Yu Mincho"/>
                <w:lang w:val="en-US"/>
              </w:rPr>
            </w:pPr>
            <w:r w:rsidRPr="008523D2">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4E085601" w14:textId="77777777" w:rsidR="00195529" w:rsidRPr="008523D2" w:rsidRDefault="00195529" w:rsidP="004513DF">
            <w:pPr>
              <w:pStyle w:val="TAC"/>
              <w:rPr>
                <w:rFonts w:eastAsia="Yu Mincho" w:cs="Arial"/>
                <w:szCs w:val="18"/>
                <w:lang w:val="en-US"/>
              </w:rPr>
            </w:pPr>
            <w:r w:rsidRPr="008523D2">
              <w:rPr>
                <w:rFonts w:eastAsia="Yu Mincho" w:cs="Arial"/>
                <w:szCs w:val="18"/>
                <w:lang w:val="en-US"/>
              </w:rPr>
              <w:t>CA_n1A-n3A</w:t>
            </w:r>
          </w:p>
          <w:p w14:paraId="30D832D1" w14:textId="77777777" w:rsidR="00195529" w:rsidRPr="008523D2" w:rsidRDefault="00195529" w:rsidP="004513DF">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71223638" w14:textId="77777777" w:rsidR="00195529" w:rsidRPr="00480423" w:rsidRDefault="00195529" w:rsidP="004513DF">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86E852" w14:textId="77777777" w:rsidR="00195529" w:rsidRPr="00480423" w:rsidRDefault="00195529" w:rsidP="004513DF">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8B73DE" w14:textId="77777777" w:rsidR="00195529" w:rsidRPr="00480423" w:rsidRDefault="00195529"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E902EF" w14:textId="77777777" w:rsidR="00195529" w:rsidRPr="00480423" w:rsidRDefault="00195529" w:rsidP="004513DF">
            <w:pPr>
              <w:pStyle w:val="TAC"/>
              <w:rPr>
                <w:rFonts w:eastAsia="Yu Mincho"/>
                <w:lang w:val="en-US"/>
              </w:rPr>
            </w:pPr>
            <w:r w:rsidRPr="008523D2">
              <w:rPr>
                <w:rFonts w:eastAsia="Yu Mincho" w:cs="Arial"/>
                <w:szCs w:val="18"/>
                <w:lang w:val="en-US"/>
              </w:rPr>
              <w:t>0</w:t>
            </w:r>
          </w:p>
        </w:tc>
      </w:tr>
      <w:tr w:rsidR="00195529" w:rsidRPr="00480423" w14:paraId="046D0A71" w14:textId="77777777" w:rsidTr="004513DF">
        <w:trPr>
          <w:trHeight w:val="29"/>
        </w:trPr>
        <w:tc>
          <w:tcPr>
            <w:tcW w:w="2067" w:type="dxa"/>
            <w:tcBorders>
              <w:top w:val="nil"/>
              <w:left w:val="single" w:sz="4" w:space="0" w:color="auto"/>
              <w:bottom w:val="nil"/>
              <w:right w:val="single" w:sz="4" w:space="0" w:color="auto"/>
            </w:tcBorders>
            <w:vAlign w:val="center"/>
          </w:tcPr>
          <w:p w14:paraId="5379940C"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A317EBA"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D794C3" w14:textId="77777777" w:rsidR="00195529" w:rsidRPr="00480423" w:rsidRDefault="00195529" w:rsidP="004513DF">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72EBF6" w14:textId="77777777" w:rsidR="00195529" w:rsidRPr="00480423" w:rsidRDefault="00195529" w:rsidP="004513DF">
            <w:pPr>
              <w:pStyle w:val="TAC"/>
              <w:rPr>
                <w:lang w:val="en-US" w:eastAsia="zh-CN" w:bidi="ar"/>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47D2FE27" w14:textId="77777777" w:rsidR="00195529" w:rsidRPr="00480423" w:rsidRDefault="00195529" w:rsidP="004513DF">
            <w:pPr>
              <w:pStyle w:val="TAC"/>
              <w:rPr>
                <w:rFonts w:eastAsia="Yu Mincho"/>
                <w:lang w:val="en-US"/>
              </w:rPr>
            </w:pPr>
          </w:p>
        </w:tc>
      </w:tr>
      <w:tr w:rsidR="00195529" w:rsidRPr="00480423" w14:paraId="5AF38670" w14:textId="77777777" w:rsidTr="004513DF">
        <w:trPr>
          <w:trHeight w:val="29"/>
        </w:trPr>
        <w:tc>
          <w:tcPr>
            <w:tcW w:w="2067" w:type="dxa"/>
            <w:tcBorders>
              <w:top w:val="nil"/>
              <w:left w:val="single" w:sz="4" w:space="0" w:color="auto"/>
              <w:bottom w:val="nil"/>
              <w:right w:val="single" w:sz="4" w:space="0" w:color="auto"/>
            </w:tcBorders>
            <w:vAlign w:val="center"/>
          </w:tcPr>
          <w:p w14:paraId="66365695"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DA4818C"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0AB585" w14:textId="77777777" w:rsidR="00195529" w:rsidRPr="00480423" w:rsidRDefault="00195529" w:rsidP="004513DF">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E28B1B" w14:textId="77777777" w:rsidR="00195529" w:rsidRPr="00480423" w:rsidRDefault="00195529" w:rsidP="004513DF">
            <w:pPr>
              <w:pStyle w:val="TAC"/>
              <w:rPr>
                <w:lang w:val="en-US" w:eastAsia="zh-CN" w:bidi="ar"/>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1FF51D8" w14:textId="77777777" w:rsidR="00195529" w:rsidRPr="00480423" w:rsidRDefault="00195529" w:rsidP="004513DF">
            <w:pPr>
              <w:pStyle w:val="TAC"/>
              <w:rPr>
                <w:rFonts w:eastAsia="Yu Mincho"/>
                <w:lang w:val="en-US"/>
              </w:rPr>
            </w:pPr>
          </w:p>
        </w:tc>
      </w:tr>
      <w:tr w:rsidR="00195529" w:rsidRPr="00480423" w14:paraId="44941D79" w14:textId="77777777" w:rsidTr="004513DF">
        <w:trPr>
          <w:trHeight w:val="29"/>
        </w:trPr>
        <w:tc>
          <w:tcPr>
            <w:tcW w:w="2067" w:type="dxa"/>
            <w:tcBorders>
              <w:top w:val="nil"/>
              <w:left w:val="single" w:sz="4" w:space="0" w:color="auto"/>
              <w:bottom w:val="nil"/>
              <w:right w:val="single" w:sz="4" w:space="0" w:color="auto"/>
            </w:tcBorders>
            <w:vAlign w:val="center"/>
          </w:tcPr>
          <w:p w14:paraId="4B794EA7"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7CB3FF4"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11A9B" w14:textId="77777777" w:rsidR="00195529" w:rsidRPr="00480423" w:rsidRDefault="00195529" w:rsidP="004513DF">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46712A" w14:textId="77777777" w:rsidR="00195529" w:rsidRPr="00480423" w:rsidRDefault="00195529" w:rsidP="004513DF">
            <w:pPr>
              <w:pStyle w:val="TAC"/>
              <w:rPr>
                <w:lang w:val="en-US" w:eastAsia="zh-CN" w:bidi="ar"/>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7055B0" w14:textId="77777777" w:rsidR="00195529" w:rsidRPr="00480423" w:rsidRDefault="00195529" w:rsidP="004513DF">
            <w:pPr>
              <w:pStyle w:val="TAC"/>
              <w:rPr>
                <w:rFonts w:eastAsia="Yu Mincho"/>
                <w:lang w:val="en-US"/>
              </w:rPr>
            </w:pPr>
            <w:r w:rsidRPr="008523D2">
              <w:rPr>
                <w:rFonts w:eastAsia="Yu Mincho" w:cs="Arial"/>
                <w:szCs w:val="18"/>
                <w:lang w:val="en-US"/>
              </w:rPr>
              <w:t>1</w:t>
            </w:r>
          </w:p>
        </w:tc>
      </w:tr>
      <w:tr w:rsidR="00195529" w:rsidRPr="00480423" w14:paraId="686EA482" w14:textId="77777777" w:rsidTr="004513DF">
        <w:trPr>
          <w:trHeight w:val="29"/>
        </w:trPr>
        <w:tc>
          <w:tcPr>
            <w:tcW w:w="2067" w:type="dxa"/>
            <w:tcBorders>
              <w:top w:val="nil"/>
              <w:left w:val="single" w:sz="4" w:space="0" w:color="auto"/>
              <w:bottom w:val="nil"/>
              <w:right w:val="single" w:sz="4" w:space="0" w:color="auto"/>
            </w:tcBorders>
            <w:vAlign w:val="center"/>
          </w:tcPr>
          <w:p w14:paraId="013B9150"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542622F"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BD80CA" w14:textId="77777777" w:rsidR="00195529" w:rsidRPr="00480423" w:rsidRDefault="00195529" w:rsidP="004513DF">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0290EA" w14:textId="77777777" w:rsidR="00195529" w:rsidRPr="00480423" w:rsidRDefault="00195529" w:rsidP="004513DF">
            <w:pPr>
              <w:pStyle w:val="TAC"/>
              <w:rPr>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7E1815" w14:textId="77777777" w:rsidR="00195529" w:rsidRPr="00480423" w:rsidRDefault="00195529" w:rsidP="004513DF">
            <w:pPr>
              <w:pStyle w:val="TAC"/>
              <w:rPr>
                <w:rFonts w:eastAsia="Yu Mincho"/>
                <w:lang w:val="en-US"/>
              </w:rPr>
            </w:pPr>
          </w:p>
        </w:tc>
      </w:tr>
      <w:tr w:rsidR="00195529" w:rsidRPr="00480423" w14:paraId="21904BA1" w14:textId="77777777" w:rsidTr="004513DF">
        <w:trPr>
          <w:trHeight w:val="29"/>
        </w:trPr>
        <w:tc>
          <w:tcPr>
            <w:tcW w:w="2067" w:type="dxa"/>
            <w:tcBorders>
              <w:top w:val="nil"/>
              <w:left w:val="single" w:sz="4" w:space="0" w:color="auto"/>
              <w:bottom w:val="nil"/>
              <w:right w:val="single" w:sz="4" w:space="0" w:color="auto"/>
            </w:tcBorders>
            <w:vAlign w:val="center"/>
          </w:tcPr>
          <w:p w14:paraId="77AA08FB"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1278BC1"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294DA4" w14:textId="77777777" w:rsidR="00195529" w:rsidRPr="00480423" w:rsidRDefault="00195529" w:rsidP="004513DF">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94874F" w14:textId="77777777" w:rsidR="00195529" w:rsidRPr="00480423" w:rsidRDefault="00195529" w:rsidP="004513DF">
            <w:pPr>
              <w:pStyle w:val="TAC"/>
              <w:rPr>
                <w:lang w:val="en-US" w:eastAsia="zh-CN" w:bidi="ar"/>
              </w:rPr>
            </w:pPr>
            <w:r w:rsidRPr="008523D2">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7917CFEA" w14:textId="77777777" w:rsidR="00195529" w:rsidRPr="00480423" w:rsidRDefault="00195529" w:rsidP="004513DF">
            <w:pPr>
              <w:pStyle w:val="TAC"/>
              <w:rPr>
                <w:rFonts w:eastAsia="Yu Mincho"/>
                <w:lang w:val="en-US"/>
              </w:rPr>
            </w:pPr>
          </w:p>
        </w:tc>
      </w:tr>
      <w:tr w:rsidR="00195529" w:rsidRPr="00480423" w14:paraId="4C36669F" w14:textId="77777777" w:rsidTr="004513DF">
        <w:trPr>
          <w:trHeight w:val="29"/>
        </w:trPr>
        <w:tc>
          <w:tcPr>
            <w:tcW w:w="2067" w:type="dxa"/>
            <w:tcBorders>
              <w:top w:val="nil"/>
              <w:left w:val="single" w:sz="4" w:space="0" w:color="auto"/>
              <w:bottom w:val="nil"/>
              <w:right w:val="single" w:sz="4" w:space="0" w:color="auto"/>
            </w:tcBorders>
            <w:vAlign w:val="center"/>
          </w:tcPr>
          <w:p w14:paraId="37B230A3"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A00AC30"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A9883" w14:textId="77777777" w:rsidR="00195529" w:rsidRPr="00480423" w:rsidRDefault="00195529" w:rsidP="004513DF">
            <w:pPr>
              <w:pStyle w:val="TAC"/>
              <w:rPr>
                <w:rFonts w:eastAsia="Yu Mincho"/>
                <w:lang w:val="en-US"/>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19A2B8" w14:textId="77777777" w:rsidR="00195529" w:rsidRPr="00480423" w:rsidRDefault="00195529"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84517A" w14:textId="77777777" w:rsidR="00195529" w:rsidRPr="00480423" w:rsidRDefault="00195529" w:rsidP="004513DF">
            <w:pPr>
              <w:pStyle w:val="TAC"/>
              <w:rPr>
                <w:rFonts w:eastAsia="Yu Mincho"/>
                <w:lang w:val="en-US"/>
              </w:rPr>
            </w:pPr>
            <w:r w:rsidRPr="008523D2">
              <w:rPr>
                <w:lang w:val="en-US" w:eastAsia="zh-CN"/>
              </w:rPr>
              <w:t>2</w:t>
            </w:r>
          </w:p>
        </w:tc>
      </w:tr>
      <w:tr w:rsidR="00195529" w:rsidRPr="00480423" w14:paraId="590BF725" w14:textId="77777777" w:rsidTr="004513DF">
        <w:trPr>
          <w:trHeight w:val="29"/>
        </w:trPr>
        <w:tc>
          <w:tcPr>
            <w:tcW w:w="2067" w:type="dxa"/>
            <w:tcBorders>
              <w:top w:val="nil"/>
              <w:left w:val="single" w:sz="4" w:space="0" w:color="auto"/>
              <w:bottom w:val="nil"/>
              <w:right w:val="single" w:sz="4" w:space="0" w:color="auto"/>
            </w:tcBorders>
            <w:vAlign w:val="center"/>
          </w:tcPr>
          <w:p w14:paraId="5E0BCF88"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257DAF"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35DEA" w14:textId="77777777" w:rsidR="00195529" w:rsidRPr="00480423" w:rsidRDefault="00195529" w:rsidP="004513DF">
            <w:pPr>
              <w:pStyle w:val="TAC"/>
              <w:rPr>
                <w:rFonts w:eastAsia="Yu Mincho"/>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46D4D2" w14:textId="77777777" w:rsidR="00195529" w:rsidRPr="00480423" w:rsidRDefault="00195529" w:rsidP="004513DF">
            <w:pPr>
              <w:pStyle w:val="TAC"/>
              <w:rPr>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5F249A" w14:textId="77777777" w:rsidR="00195529" w:rsidRPr="00480423" w:rsidRDefault="00195529" w:rsidP="004513DF">
            <w:pPr>
              <w:pStyle w:val="TAC"/>
              <w:rPr>
                <w:rFonts w:eastAsia="Yu Mincho"/>
                <w:lang w:val="en-US"/>
              </w:rPr>
            </w:pPr>
          </w:p>
        </w:tc>
      </w:tr>
      <w:tr w:rsidR="00195529" w:rsidRPr="00480423" w14:paraId="735CEEF0" w14:textId="77777777" w:rsidTr="004513DF">
        <w:trPr>
          <w:trHeight w:val="29"/>
        </w:trPr>
        <w:tc>
          <w:tcPr>
            <w:tcW w:w="2067" w:type="dxa"/>
            <w:tcBorders>
              <w:top w:val="nil"/>
              <w:left w:val="single" w:sz="4" w:space="0" w:color="auto"/>
              <w:bottom w:val="nil"/>
              <w:right w:val="single" w:sz="4" w:space="0" w:color="auto"/>
            </w:tcBorders>
            <w:vAlign w:val="center"/>
          </w:tcPr>
          <w:p w14:paraId="3B15200E"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47B9C38"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24CFBD" w14:textId="77777777" w:rsidR="00195529" w:rsidRPr="00480423" w:rsidRDefault="00195529" w:rsidP="004513DF">
            <w:pPr>
              <w:pStyle w:val="TAC"/>
              <w:rPr>
                <w:rFonts w:eastAsia="Yu Mincho"/>
                <w:lang w:val="en-US"/>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422C65" w14:textId="77777777" w:rsidR="00195529" w:rsidRPr="00480423" w:rsidRDefault="00195529" w:rsidP="004513DF">
            <w:pPr>
              <w:pStyle w:val="TAC"/>
              <w:rPr>
                <w:lang w:val="en-US" w:eastAsia="zh-CN" w:bidi="ar"/>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AE1B5F" w14:textId="77777777" w:rsidR="00195529" w:rsidRPr="00480423" w:rsidRDefault="00195529" w:rsidP="004513DF">
            <w:pPr>
              <w:pStyle w:val="TAC"/>
              <w:rPr>
                <w:rFonts w:eastAsia="Yu Mincho"/>
                <w:lang w:val="en-US"/>
              </w:rPr>
            </w:pPr>
          </w:p>
        </w:tc>
      </w:tr>
      <w:tr w:rsidR="00195529" w:rsidRPr="00480423" w14:paraId="6514C8D7" w14:textId="77777777" w:rsidTr="004513DF">
        <w:trPr>
          <w:trHeight w:val="29"/>
        </w:trPr>
        <w:tc>
          <w:tcPr>
            <w:tcW w:w="2067" w:type="dxa"/>
            <w:tcBorders>
              <w:top w:val="nil"/>
              <w:left w:val="single" w:sz="4" w:space="0" w:color="auto"/>
              <w:bottom w:val="nil"/>
              <w:right w:val="single" w:sz="4" w:space="0" w:color="auto"/>
            </w:tcBorders>
            <w:vAlign w:val="center"/>
          </w:tcPr>
          <w:p w14:paraId="4F476ED0"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27304B2"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7E00E" w14:textId="77777777" w:rsidR="00195529" w:rsidRPr="00480423" w:rsidRDefault="00195529" w:rsidP="004513DF">
            <w:pPr>
              <w:pStyle w:val="TAC"/>
              <w:rPr>
                <w:rFonts w:eastAsia="Yu Mincho"/>
                <w:lang w:val="en-US"/>
              </w:rPr>
            </w:pPr>
            <w:r w:rsidRPr="008523D2">
              <w:rPr>
                <w:rFonts w:hint="eastAsia"/>
                <w:lang w:eastAsia="zh-CN"/>
              </w:rPr>
              <w:t>n</w:t>
            </w:r>
            <w:r w:rsidRPr="008523D2">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4AB4631" w14:textId="77777777" w:rsidR="00195529" w:rsidRPr="00480423" w:rsidRDefault="00195529" w:rsidP="004513DF">
            <w:pPr>
              <w:pStyle w:val="TAC"/>
              <w:rPr>
                <w:lang w:val="en-US" w:eastAsia="zh-CN" w:bidi="ar"/>
              </w:rPr>
            </w:pPr>
            <w:r w:rsidRPr="008523D2">
              <w:rPr>
                <w:rFonts w:cs="Arial"/>
                <w:color w:val="000000"/>
                <w:szCs w:val="18"/>
              </w:rPr>
              <w:t>n</w:t>
            </w:r>
            <w:r w:rsidRPr="008523D2">
              <w:rPr>
                <w:rFonts w:eastAsia="宋体"/>
                <w:lang w:eastAsia="zh-CN"/>
              </w:rPr>
              <w:t>1</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9B08CC2" w14:textId="77777777" w:rsidR="00195529" w:rsidRPr="00480423" w:rsidRDefault="00195529" w:rsidP="004513DF">
            <w:pPr>
              <w:pStyle w:val="TAC"/>
              <w:rPr>
                <w:rFonts w:eastAsia="Yu Mincho"/>
                <w:lang w:val="en-US"/>
              </w:rPr>
            </w:pPr>
            <w:r w:rsidRPr="008523D2">
              <w:rPr>
                <w:rFonts w:eastAsia="宋体" w:hint="eastAsia"/>
                <w:lang w:val="en-US" w:eastAsia="zh-CN"/>
              </w:rPr>
              <w:t>4</w:t>
            </w:r>
            <w:r w:rsidRPr="008523D2">
              <w:rPr>
                <w:rFonts w:eastAsia="宋体"/>
                <w:lang w:val="en-US" w:eastAsia="zh-CN"/>
              </w:rPr>
              <w:t xml:space="preserve"> and 5</w:t>
            </w:r>
          </w:p>
        </w:tc>
      </w:tr>
      <w:tr w:rsidR="00195529" w:rsidRPr="00480423" w14:paraId="6942A94F" w14:textId="77777777" w:rsidTr="004513DF">
        <w:trPr>
          <w:trHeight w:val="29"/>
        </w:trPr>
        <w:tc>
          <w:tcPr>
            <w:tcW w:w="2067" w:type="dxa"/>
            <w:tcBorders>
              <w:top w:val="nil"/>
              <w:left w:val="single" w:sz="4" w:space="0" w:color="auto"/>
              <w:bottom w:val="nil"/>
              <w:right w:val="single" w:sz="4" w:space="0" w:color="auto"/>
            </w:tcBorders>
            <w:vAlign w:val="center"/>
          </w:tcPr>
          <w:p w14:paraId="6969BC31"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86586B5"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ED9E9B" w14:textId="77777777" w:rsidR="00195529" w:rsidRPr="00480423" w:rsidRDefault="00195529" w:rsidP="004513DF">
            <w:pPr>
              <w:pStyle w:val="TAC"/>
              <w:rPr>
                <w:rFonts w:eastAsia="Yu Mincho"/>
                <w:lang w:val="en-US"/>
              </w:rPr>
            </w:pPr>
            <w:r w:rsidRPr="008523D2">
              <w:rPr>
                <w:rFonts w:hint="eastAsia"/>
                <w:lang w:eastAsia="zh-CN"/>
              </w:rPr>
              <w:t>n</w:t>
            </w:r>
            <w:r w:rsidRPr="008523D2">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BEA5368" w14:textId="77777777" w:rsidR="00195529" w:rsidRPr="00480423" w:rsidRDefault="00195529" w:rsidP="004513DF">
            <w:pPr>
              <w:pStyle w:val="TAC"/>
              <w:rPr>
                <w:lang w:val="en-US" w:eastAsia="zh-CN" w:bidi="ar"/>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78EB856" w14:textId="77777777" w:rsidR="00195529" w:rsidRPr="00480423" w:rsidRDefault="00195529" w:rsidP="004513DF">
            <w:pPr>
              <w:pStyle w:val="TAC"/>
              <w:rPr>
                <w:rFonts w:eastAsia="Yu Mincho"/>
                <w:lang w:val="en-US"/>
              </w:rPr>
            </w:pPr>
          </w:p>
        </w:tc>
      </w:tr>
      <w:tr w:rsidR="00195529" w:rsidRPr="00480423" w14:paraId="0C40510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D663562"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51AC9D8"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BE23C2" w14:textId="77777777" w:rsidR="00195529" w:rsidRPr="00480423" w:rsidRDefault="00195529" w:rsidP="004513DF">
            <w:pPr>
              <w:pStyle w:val="TAC"/>
              <w:rPr>
                <w:rFonts w:eastAsia="Yu Mincho"/>
                <w:lang w:val="en-US"/>
              </w:rPr>
            </w:pPr>
            <w:r w:rsidRPr="008523D2">
              <w:rPr>
                <w:rFonts w:hint="eastAsia"/>
                <w:lang w:eastAsia="zh-CN"/>
              </w:rPr>
              <w:t>n</w:t>
            </w:r>
            <w:r w:rsidRPr="008523D2">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C6E9D78" w14:textId="77777777" w:rsidR="00195529" w:rsidRPr="00480423" w:rsidRDefault="00195529" w:rsidP="004513DF">
            <w:pPr>
              <w:pStyle w:val="TAC"/>
              <w:rPr>
                <w:lang w:val="en-US" w:eastAsia="zh-CN" w:bidi="ar"/>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A9BF630" w14:textId="77777777" w:rsidR="00195529" w:rsidRPr="00480423" w:rsidRDefault="00195529" w:rsidP="004513DF">
            <w:pPr>
              <w:pStyle w:val="TAC"/>
              <w:rPr>
                <w:rFonts w:eastAsia="Yu Mincho"/>
                <w:lang w:val="en-US"/>
              </w:rPr>
            </w:pPr>
          </w:p>
        </w:tc>
      </w:tr>
      <w:tr w:rsidR="00195529" w:rsidRPr="00480423" w14:paraId="3E78843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A70445E" w14:textId="77777777" w:rsidR="00195529" w:rsidRPr="00480423" w:rsidRDefault="00195529" w:rsidP="004513DF">
            <w:pPr>
              <w:pStyle w:val="TAC"/>
              <w:rPr>
                <w:rFonts w:eastAsia="Yu Mincho" w:cs="Arial"/>
                <w:szCs w:val="18"/>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FFB9C0B" w14:textId="77777777" w:rsidR="00195529" w:rsidRPr="00480423" w:rsidRDefault="00195529" w:rsidP="004513DF">
            <w:pPr>
              <w:pStyle w:val="TAC"/>
              <w:rPr>
                <w:lang w:val="es-US" w:eastAsia="zh-CN"/>
              </w:rPr>
            </w:pPr>
            <w:r w:rsidRPr="00480423">
              <w:rPr>
                <w:lang w:val="es-US" w:eastAsia="zh-CN"/>
              </w:rPr>
              <w:t>CA_n78(2A)</w:t>
            </w:r>
          </w:p>
          <w:p w14:paraId="529E404A" w14:textId="77777777" w:rsidR="00195529" w:rsidRPr="00480423" w:rsidRDefault="00195529" w:rsidP="004513DF">
            <w:pPr>
              <w:pStyle w:val="TAC"/>
              <w:rPr>
                <w:lang w:val="es-US" w:eastAsia="zh-CN"/>
              </w:rPr>
            </w:pPr>
            <w:r w:rsidRPr="00480423">
              <w:rPr>
                <w:lang w:val="es-US" w:eastAsia="zh-CN"/>
              </w:rPr>
              <w:t>CA_n1A-n3A</w:t>
            </w:r>
          </w:p>
          <w:p w14:paraId="1C153F1C" w14:textId="77777777" w:rsidR="00195529" w:rsidRPr="00480423" w:rsidRDefault="00195529" w:rsidP="004513DF">
            <w:pPr>
              <w:pStyle w:val="TAC"/>
              <w:rPr>
                <w:lang w:val="es-US" w:eastAsia="zh-CN"/>
              </w:rPr>
            </w:pPr>
            <w:r w:rsidRPr="00480423">
              <w:rPr>
                <w:lang w:val="es-US" w:eastAsia="zh-CN"/>
              </w:rPr>
              <w:t>CA_n1A-n78A</w:t>
            </w:r>
          </w:p>
          <w:p w14:paraId="7622E20C" w14:textId="77777777" w:rsidR="00195529" w:rsidRPr="00480423" w:rsidRDefault="00195529" w:rsidP="004513DF">
            <w:pPr>
              <w:pStyle w:val="TAC"/>
              <w:rPr>
                <w:szCs w:val="18"/>
                <w:lang w:val="en-US" w:eastAsia="zh-CN"/>
              </w:rPr>
            </w:pPr>
            <w:r w:rsidRPr="00480423">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346CE23" w14:textId="77777777" w:rsidR="00195529" w:rsidRPr="00480423" w:rsidRDefault="00195529" w:rsidP="004513DF">
            <w:pPr>
              <w:pStyle w:val="TAC"/>
              <w:rPr>
                <w:rFonts w:eastAsia="Yu Mincho"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5EDE38"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7FEB73" w14:textId="77777777" w:rsidR="00195529" w:rsidRPr="00480423" w:rsidRDefault="00195529" w:rsidP="004513DF">
            <w:pPr>
              <w:pStyle w:val="TAC"/>
              <w:rPr>
                <w:rFonts w:eastAsia="Yu Mincho" w:cs="Arial"/>
                <w:szCs w:val="18"/>
                <w:lang w:val="en-US"/>
              </w:rPr>
            </w:pPr>
            <w:r w:rsidRPr="00480423">
              <w:rPr>
                <w:lang w:val="en-US" w:eastAsia="zh-CN"/>
              </w:rPr>
              <w:t>0</w:t>
            </w:r>
          </w:p>
        </w:tc>
      </w:tr>
      <w:tr w:rsidR="00195529" w:rsidRPr="00480423" w14:paraId="2500B804" w14:textId="77777777" w:rsidTr="004513DF">
        <w:trPr>
          <w:trHeight w:val="29"/>
        </w:trPr>
        <w:tc>
          <w:tcPr>
            <w:tcW w:w="2067" w:type="dxa"/>
            <w:tcBorders>
              <w:top w:val="nil"/>
              <w:left w:val="single" w:sz="4" w:space="0" w:color="auto"/>
              <w:bottom w:val="nil"/>
              <w:right w:val="single" w:sz="4" w:space="0" w:color="auto"/>
            </w:tcBorders>
            <w:vAlign w:val="center"/>
          </w:tcPr>
          <w:p w14:paraId="3074882C" w14:textId="77777777" w:rsidR="00195529" w:rsidRPr="00480423" w:rsidRDefault="00195529" w:rsidP="004513D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0198CC31"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E1CDC" w14:textId="77777777" w:rsidR="00195529" w:rsidRPr="00480423" w:rsidRDefault="00195529" w:rsidP="004513DF">
            <w:pPr>
              <w:pStyle w:val="TAC"/>
              <w:rPr>
                <w:rFonts w:eastAsia="Yu Mincho"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061272"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FE5B48" w14:textId="77777777" w:rsidR="00195529" w:rsidRPr="00480423" w:rsidRDefault="00195529" w:rsidP="004513DF">
            <w:pPr>
              <w:pStyle w:val="TAC"/>
              <w:rPr>
                <w:rFonts w:eastAsia="Yu Mincho" w:cs="Arial"/>
                <w:szCs w:val="18"/>
                <w:lang w:val="en-US"/>
              </w:rPr>
            </w:pPr>
          </w:p>
        </w:tc>
      </w:tr>
      <w:tr w:rsidR="00195529" w:rsidRPr="00480423" w14:paraId="4342BD3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7A049A5" w14:textId="77777777" w:rsidR="00195529" w:rsidRPr="00480423" w:rsidRDefault="00195529" w:rsidP="004513DF">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4B3610C3"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DF02A" w14:textId="77777777" w:rsidR="00195529" w:rsidRPr="00480423" w:rsidRDefault="00195529" w:rsidP="004513DF">
            <w:pPr>
              <w:pStyle w:val="TAC"/>
              <w:rPr>
                <w:rFonts w:eastAsia="Yu Mincho"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63679B" w14:textId="77777777" w:rsidR="00195529" w:rsidRPr="00480423" w:rsidRDefault="00195529"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D8A71F5" w14:textId="77777777" w:rsidR="00195529" w:rsidRPr="00480423" w:rsidRDefault="00195529" w:rsidP="004513DF">
            <w:pPr>
              <w:pStyle w:val="TAC"/>
              <w:rPr>
                <w:rFonts w:eastAsia="Yu Mincho" w:cs="Arial"/>
                <w:szCs w:val="18"/>
                <w:lang w:val="en-US"/>
              </w:rPr>
            </w:pPr>
          </w:p>
        </w:tc>
      </w:tr>
      <w:tr w:rsidR="00195529" w:rsidRPr="00480423" w14:paraId="7F2E4637" w14:textId="77777777" w:rsidTr="004513DF">
        <w:trPr>
          <w:trHeight w:val="29"/>
        </w:trPr>
        <w:tc>
          <w:tcPr>
            <w:tcW w:w="2067" w:type="dxa"/>
            <w:tcBorders>
              <w:top w:val="single" w:sz="4" w:space="0" w:color="auto"/>
              <w:left w:val="single" w:sz="4" w:space="0" w:color="auto"/>
              <w:bottom w:val="nil"/>
              <w:right w:val="single" w:sz="4" w:space="0" w:color="auto"/>
            </w:tcBorders>
          </w:tcPr>
          <w:p w14:paraId="7262A31A" w14:textId="77777777" w:rsidR="00195529" w:rsidRPr="00480423" w:rsidRDefault="00195529" w:rsidP="004513DF">
            <w:pPr>
              <w:pStyle w:val="TAC"/>
              <w:rPr>
                <w:lang w:val="en-US"/>
              </w:rPr>
            </w:pPr>
            <w:r w:rsidRPr="00480423">
              <w:rPr>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4D180365" w14:textId="77777777" w:rsidR="00195529" w:rsidRPr="00480423" w:rsidRDefault="00195529" w:rsidP="004513DF">
            <w:pPr>
              <w:pStyle w:val="TAC"/>
              <w:rPr>
                <w:lang w:val="es-US" w:eastAsia="zh-CN"/>
              </w:rPr>
            </w:pPr>
            <w:r w:rsidRPr="00480423">
              <w:rPr>
                <w:lang w:val="es-US" w:eastAsia="zh-CN"/>
              </w:rPr>
              <w:t>CA_n1A-n3A</w:t>
            </w:r>
          </w:p>
          <w:p w14:paraId="2D4729B6" w14:textId="77777777" w:rsidR="00195529" w:rsidRPr="00480423" w:rsidRDefault="00195529" w:rsidP="004513DF">
            <w:pPr>
              <w:pStyle w:val="TAC"/>
              <w:rPr>
                <w:lang w:val="es-US" w:eastAsia="zh-CN"/>
              </w:rPr>
            </w:pPr>
            <w:r w:rsidRPr="00480423">
              <w:rPr>
                <w:lang w:val="es-US" w:eastAsia="zh-CN"/>
              </w:rPr>
              <w:t>CA_n1A-n78A</w:t>
            </w:r>
          </w:p>
          <w:p w14:paraId="1E17F3CD" w14:textId="77777777" w:rsidR="00195529" w:rsidRPr="00480423" w:rsidRDefault="00195529" w:rsidP="004513DF">
            <w:pPr>
              <w:pStyle w:val="TAC"/>
              <w:rPr>
                <w:lang w:val="sv-SE"/>
              </w:rPr>
            </w:pPr>
            <w:r w:rsidRPr="00480423">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7F0BA4B" w14:textId="77777777" w:rsidR="00195529" w:rsidRPr="00480423" w:rsidRDefault="00195529" w:rsidP="004513DF">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279947" w14:textId="77777777" w:rsidR="00195529" w:rsidRPr="00480423" w:rsidRDefault="00195529" w:rsidP="004513DF">
            <w:pPr>
              <w:pStyle w:val="TAC"/>
              <w:rPr>
                <w:lang w:val="en-US" w:eastAsia="zh-CN" w:bidi="ar"/>
              </w:rPr>
            </w:pPr>
            <w:r w:rsidRPr="00480423">
              <w:rPr>
                <w:rFonts w:cs="Arial"/>
                <w:szCs w:val="18"/>
              </w:rPr>
              <w:t>5</w:t>
            </w:r>
            <w:r w:rsidRPr="00480423">
              <w:rPr>
                <w:rFonts w:cs="Arial" w:hint="eastAsia"/>
                <w:szCs w:val="18"/>
                <w:lang w:eastAsia="zh-CN"/>
              </w:rPr>
              <w:t>,</w:t>
            </w:r>
            <w:r w:rsidRPr="00480423">
              <w:rPr>
                <w:rFonts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4F2FFDF4" w14:textId="77777777" w:rsidR="00195529" w:rsidRPr="00480423" w:rsidRDefault="00195529" w:rsidP="004513DF">
            <w:pPr>
              <w:pStyle w:val="TAC"/>
              <w:rPr>
                <w:rFonts w:cs="Arial"/>
                <w:szCs w:val="18"/>
                <w:lang w:val="en-US"/>
              </w:rPr>
            </w:pPr>
            <w:r w:rsidRPr="00480423">
              <w:rPr>
                <w:lang w:val="en-US" w:eastAsia="zh-CN"/>
              </w:rPr>
              <w:t>0</w:t>
            </w:r>
          </w:p>
        </w:tc>
      </w:tr>
      <w:tr w:rsidR="00195529" w:rsidRPr="00480423" w14:paraId="0B5C1B4A" w14:textId="77777777" w:rsidTr="004513DF">
        <w:trPr>
          <w:trHeight w:val="29"/>
        </w:trPr>
        <w:tc>
          <w:tcPr>
            <w:tcW w:w="2067" w:type="dxa"/>
            <w:tcBorders>
              <w:top w:val="nil"/>
              <w:left w:val="single" w:sz="4" w:space="0" w:color="auto"/>
              <w:bottom w:val="nil"/>
              <w:right w:val="single" w:sz="4" w:space="0" w:color="auto"/>
            </w:tcBorders>
          </w:tcPr>
          <w:p w14:paraId="2D489E3F"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5EBB0E0" w14:textId="77777777" w:rsidR="00195529" w:rsidRPr="00480423" w:rsidRDefault="00195529"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DED60FC" w14:textId="77777777" w:rsidR="00195529" w:rsidRPr="00480423" w:rsidRDefault="00195529" w:rsidP="004513DF">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AE74B2" w14:textId="77777777" w:rsidR="00195529" w:rsidRPr="00480423" w:rsidRDefault="00195529" w:rsidP="004513DF">
            <w:pPr>
              <w:pStyle w:val="TAC"/>
              <w:rPr>
                <w:lang w:val="en-US" w:eastAsia="zh-CN" w:bidi="ar"/>
              </w:rPr>
            </w:pPr>
            <w:r w:rsidRPr="00480423">
              <w:rPr>
                <w:rFonts w:cs="Arial"/>
                <w:szCs w:val="18"/>
              </w:rPr>
              <w:t>5, 10, 15, 20, 25, 30, 40</w:t>
            </w:r>
          </w:p>
        </w:tc>
        <w:tc>
          <w:tcPr>
            <w:tcW w:w="1610" w:type="dxa"/>
            <w:tcBorders>
              <w:top w:val="nil"/>
              <w:left w:val="single" w:sz="4" w:space="0" w:color="auto"/>
              <w:bottom w:val="nil"/>
              <w:right w:val="single" w:sz="4" w:space="0" w:color="auto"/>
            </w:tcBorders>
            <w:vAlign w:val="center"/>
          </w:tcPr>
          <w:p w14:paraId="0DBF9FA4" w14:textId="77777777" w:rsidR="00195529" w:rsidRPr="00480423" w:rsidRDefault="00195529" w:rsidP="004513DF">
            <w:pPr>
              <w:pStyle w:val="TAC"/>
              <w:rPr>
                <w:rFonts w:cs="Arial"/>
                <w:szCs w:val="18"/>
                <w:lang w:val="en-US"/>
              </w:rPr>
            </w:pPr>
          </w:p>
        </w:tc>
      </w:tr>
      <w:tr w:rsidR="00195529" w:rsidRPr="00480423" w14:paraId="05E60724" w14:textId="77777777" w:rsidTr="004513DF">
        <w:trPr>
          <w:trHeight w:val="29"/>
        </w:trPr>
        <w:tc>
          <w:tcPr>
            <w:tcW w:w="2067" w:type="dxa"/>
            <w:tcBorders>
              <w:top w:val="nil"/>
              <w:left w:val="single" w:sz="4" w:space="0" w:color="auto"/>
              <w:bottom w:val="single" w:sz="4" w:space="0" w:color="auto"/>
              <w:right w:val="single" w:sz="4" w:space="0" w:color="auto"/>
            </w:tcBorders>
          </w:tcPr>
          <w:p w14:paraId="678FAF03"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39EAB9" w14:textId="77777777" w:rsidR="00195529" w:rsidRPr="00480423" w:rsidRDefault="00195529"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EEE6C82" w14:textId="77777777" w:rsidR="00195529" w:rsidRPr="00480423" w:rsidRDefault="00195529" w:rsidP="004513DF">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C5A4FE" w14:textId="77777777" w:rsidR="00195529" w:rsidRPr="00480423" w:rsidRDefault="00195529" w:rsidP="004513DF">
            <w:pPr>
              <w:pStyle w:val="TAC"/>
              <w:rPr>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857A872" w14:textId="77777777" w:rsidR="00195529" w:rsidRPr="00480423" w:rsidRDefault="00195529" w:rsidP="004513DF">
            <w:pPr>
              <w:pStyle w:val="TAC"/>
              <w:rPr>
                <w:rFonts w:cs="Arial"/>
                <w:szCs w:val="18"/>
                <w:lang w:val="en-US"/>
              </w:rPr>
            </w:pPr>
          </w:p>
        </w:tc>
      </w:tr>
      <w:tr w:rsidR="00195529" w:rsidRPr="00480423" w14:paraId="2DD16972" w14:textId="77777777" w:rsidTr="004513DF">
        <w:trPr>
          <w:trHeight w:val="29"/>
        </w:trPr>
        <w:tc>
          <w:tcPr>
            <w:tcW w:w="2067" w:type="dxa"/>
            <w:tcBorders>
              <w:top w:val="single" w:sz="4" w:space="0" w:color="auto"/>
              <w:left w:val="single" w:sz="4" w:space="0" w:color="auto"/>
              <w:bottom w:val="nil"/>
              <w:right w:val="single" w:sz="4" w:space="0" w:color="auto"/>
            </w:tcBorders>
          </w:tcPr>
          <w:p w14:paraId="64ACAEDE" w14:textId="77777777" w:rsidR="00195529" w:rsidRPr="00480423" w:rsidRDefault="00195529" w:rsidP="004513DF">
            <w:pPr>
              <w:pStyle w:val="TAC"/>
              <w:rPr>
                <w:lang w:val="en-US"/>
              </w:rPr>
            </w:pPr>
            <w:r w:rsidRPr="00480423">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4FBD5CBB" w14:textId="77777777" w:rsidR="00195529" w:rsidRPr="00480423" w:rsidRDefault="00195529" w:rsidP="004513DF">
            <w:pPr>
              <w:pStyle w:val="TAC"/>
              <w:rPr>
                <w:rFonts w:eastAsia="Yu Mincho" w:cs="Arial"/>
                <w:szCs w:val="18"/>
                <w:lang w:val="en-US"/>
              </w:rPr>
            </w:pPr>
            <w:r w:rsidRPr="00480423">
              <w:rPr>
                <w:rFonts w:eastAsia="Yu Mincho" w:cs="Arial"/>
                <w:szCs w:val="18"/>
                <w:lang w:val="en-US"/>
              </w:rPr>
              <w:t>CA_n1A-n3A</w:t>
            </w:r>
          </w:p>
          <w:p w14:paraId="2E9B42DC" w14:textId="77777777" w:rsidR="00195529" w:rsidRPr="00480423" w:rsidRDefault="00195529" w:rsidP="004513DF">
            <w:pPr>
              <w:pStyle w:val="TAC"/>
              <w:rPr>
                <w:rFonts w:eastAsia="Yu Mincho" w:cs="Arial"/>
                <w:szCs w:val="18"/>
                <w:lang w:val="en-US"/>
              </w:rPr>
            </w:pPr>
            <w:r w:rsidRPr="00480423">
              <w:rPr>
                <w:rFonts w:eastAsia="Yu Mincho" w:cs="Arial"/>
                <w:szCs w:val="18"/>
                <w:lang w:val="en-US"/>
              </w:rPr>
              <w:t>CA_n1A-n78A</w:t>
            </w:r>
          </w:p>
          <w:p w14:paraId="1560ABFF" w14:textId="77777777" w:rsidR="00195529" w:rsidRPr="00480423" w:rsidRDefault="00195529" w:rsidP="004513DF">
            <w:pPr>
              <w:pStyle w:val="TAC"/>
              <w:rPr>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8B30059" w14:textId="77777777" w:rsidR="00195529" w:rsidRPr="00480423" w:rsidRDefault="00195529" w:rsidP="004513DF">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211E57" w14:textId="77777777" w:rsidR="00195529" w:rsidRPr="00480423" w:rsidRDefault="00195529"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F95B86F" w14:textId="77777777" w:rsidR="00195529" w:rsidRPr="00480423" w:rsidRDefault="00195529" w:rsidP="004513DF">
            <w:pPr>
              <w:pStyle w:val="TAC"/>
              <w:rPr>
                <w:rFonts w:cs="Arial"/>
                <w:szCs w:val="18"/>
                <w:lang w:val="en-US"/>
              </w:rPr>
            </w:pPr>
            <w:r w:rsidRPr="00480423">
              <w:rPr>
                <w:rFonts w:eastAsia="Yu Mincho" w:cs="Arial"/>
                <w:szCs w:val="18"/>
                <w:lang w:val="en-US"/>
              </w:rPr>
              <w:t>0</w:t>
            </w:r>
          </w:p>
        </w:tc>
      </w:tr>
      <w:tr w:rsidR="00195529" w:rsidRPr="00480423" w14:paraId="3EE3CF1F" w14:textId="77777777" w:rsidTr="004513DF">
        <w:trPr>
          <w:trHeight w:val="29"/>
        </w:trPr>
        <w:tc>
          <w:tcPr>
            <w:tcW w:w="2067" w:type="dxa"/>
            <w:tcBorders>
              <w:top w:val="nil"/>
              <w:left w:val="single" w:sz="4" w:space="0" w:color="auto"/>
              <w:bottom w:val="nil"/>
              <w:right w:val="single" w:sz="4" w:space="0" w:color="auto"/>
            </w:tcBorders>
          </w:tcPr>
          <w:p w14:paraId="55C6FC46"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DC8FCAB" w14:textId="77777777" w:rsidR="00195529" w:rsidRPr="00480423" w:rsidRDefault="00195529"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29213E6" w14:textId="77777777" w:rsidR="00195529" w:rsidRPr="00480423" w:rsidRDefault="00195529" w:rsidP="004513DF">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1227FC" w14:textId="77777777" w:rsidR="00195529" w:rsidRPr="00480423" w:rsidRDefault="00195529"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3894C8B0" w14:textId="77777777" w:rsidR="00195529" w:rsidRPr="00480423" w:rsidRDefault="00195529" w:rsidP="004513DF">
            <w:pPr>
              <w:pStyle w:val="TAC"/>
              <w:rPr>
                <w:rFonts w:cs="Arial"/>
                <w:szCs w:val="18"/>
                <w:lang w:val="en-US"/>
              </w:rPr>
            </w:pPr>
          </w:p>
        </w:tc>
      </w:tr>
      <w:tr w:rsidR="00195529" w:rsidRPr="00480423" w14:paraId="20B9DE4C" w14:textId="77777777" w:rsidTr="004513DF">
        <w:trPr>
          <w:trHeight w:val="29"/>
        </w:trPr>
        <w:tc>
          <w:tcPr>
            <w:tcW w:w="2067" w:type="dxa"/>
            <w:tcBorders>
              <w:top w:val="nil"/>
              <w:left w:val="single" w:sz="4" w:space="0" w:color="auto"/>
              <w:bottom w:val="single" w:sz="4" w:space="0" w:color="auto"/>
              <w:right w:val="single" w:sz="4" w:space="0" w:color="auto"/>
            </w:tcBorders>
          </w:tcPr>
          <w:p w14:paraId="448DA12B"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6CBE59" w14:textId="77777777" w:rsidR="00195529" w:rsidRPr="00480423" w:rsidRDefault="00195529"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ECF19FF" w14:textId="77777777" w:rsidR="00195529" w:rsidRPr="00480423" w:rsidRDefault="00195529" w:rsidP="004513DF">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253848" w14:textId="77777777" w:rsidR="00195529" w:rsidRPr="00480423" w:rsidRDefault="00195529"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ED0A89" w14:textId="77777777" w:rsidR="00195529" w:rsidRPr="00480423" w:rsidRDefault="00195529" w:rsidP="004513DF">
            <w:pPr>
              <w:pStyle w:val="TAC"/>
              <w:rPr>
                <w:rFonts w:cs="Arial"/>
                <w:szCs w:val="18"/>
                <w:lang w:val="en-US"/>
              </w:rPr>
            </w:pPr>
          </w:p>
        </w:tc>
      </w:tr>
      <w:tr w:rsidR="00195529" w:rsidRPr="00480423" w14:paraId="4C65A4FA" w14:textId="77777777" w:rsidTr="004513DF">
        <w:trPr>
          <w:trHeight w:val="29"/>
        </w:trPr>
        <w:tc>
          <w:tcPr>
            <w:tcW w:w="2067" w:type="dxa"/>
            <w:tcBorders>
              <w:top w:val="single" w:sz="4" w:space="0" w:color="auto"/>
              <w:left w:val="single" w:sz="4" w:space="0" w:color="auto"/>
              <w:bottom w:val="nil"/>
              <w:right w:val="single" w:sz="4" w:space="0" w:color="auto"/>
            </w:tcBorders>
          </w:tcPr>
          <w:p w14:paraId="1591C9C1" w14:textId="77777777" w:rsidR="00195529" w:rsidRPr="00480423" w:rsidRDefault="00195529" w:rsidP="004513DF">
            <w:pPr>
              <w:pStyle w:val="TAC"/>
              <w:rPr>
                <w:lang w:val="en-US"/>
              </w:rPr>
            </w:pPr>
            <w:r w:rsidRPr="00480423">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14F59C50" w14:textId="77777777" w:rsidR="00195529" w:rsidRPr="00480423" w:rsidRDefault="00195529" w:rsidP="004513DF">
            <w:pPr>
              <w:pStyle w:val="TAC"/>
              <w:rPr>
                <w:rFonts w:eastAsia="Yu Mincho" w:cs="Arial"/>
                <w:szCs w:val="18"/>
                <w:lang w:val="en-US"/>
              </w:rPr>
            </w:pPr>
            <w:r w:rsidRPr="00480423">
              <w:rPr>
                <w:rFonts w:eastAsia="Yu Mincho" w:cs="Arial"/>
                <w:szCs w:val="18"/>
                <w:lang w:val="en-US"/>
              </w:rPr>
              <w:t>CA_n1A-n3A</w:t>
            </w:r>
          </w:p>
          <w:p w14:paraId="2D7A64D2" w14:textId="77777777" w:rsidR="00195529" w:rsidRPr="00480423" w:rsidRDefault="00195529" w:rsidP="004513DF">
            <w:pPr>
              <w:pStyle w:val="TAC"/>
              <w:rPr>
                <w:rFonts w:eastAsia="Yu Mincho" w:cs="Arial"/>
                <w:szCs w:val="18"/>
                <w:lang w:val="en-US"/>
              </w:rPr>
            </w:pPr>
            <w:r w:rsidRPr="00480423">
              <w:rPr>
                <w:rFonts w:eastAsia="Yu Mincho" w:cs="Arial"/>
                <w:szCs w:val="18"/>
                <w:lang w:val="en-US"/>
              </w:rPr>
              <w:t>CA_n1A-n78A</w:t>
            </w:r>
          </w:p>
          <w:p w14:paraId="4B7A8D84" w14:textId="77777777" w:rsidR="00195529" w:rsidRPr="00480423" w:rsidRDefault="00195529" w:rsidP="004513DF">
            <w:pPr>
              <w:pStyle w:val="TAC"/>
              <w:rPr>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793CC25" w14:textId="77777777" w:rsidR="00195529" w:rsidRPr="00480423" w:rsidRDefault="00195529" w:rsidP="004513DF">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0B78AA" w14:textId="77777777" w:rsidR="00195529" w:rsidRPr="00480423" w:rsidRDefault="00195529"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F20E7B4" w14:textId="77777777" w:rsidR="00195529" w:rsidRPr="00480423" w:rsidRDefault="00195529" w:rsidP="004513DF">
            <w:pPr>
              <w:pStyle w:val="TAC"/>
              <w:rPr>
                <w:rFonts w:cs="Arial"/>
                <w:szCs w:val="18"/>
                <w:lang w:val="en-US"/>
              </w:rPr>
            </w:pPr>
            <w:r w:rsidRPr="00480423">
              <w:rPr>
                <w:rFonts w:eastAsia="Yu Mincho" w:cs="Arial"/>
                <w:szCs w:val="18"/>
                <w:lang w:val="en-US"/>
              </w:rPr>
              <w:t>0</w:t>
            </w:r>
          </w:p>
        </w:tc>
      </w:tr>
      <w:tr w:rsidR="00195529" w:rsidRPr="00480423" w14:paraId="1EA897F5" w14:textId="77777777" w:rsidTr="004513DF">
        <w:trPr>
          <w:trHeight w:val="29"/>
        </w:trPr>
        <w:tc>
          <w:tcPr>
            <w:tcW w:w="2067" w:type="dxa"/>
            <w:tcBorders>
              <w:top w:val="nil"/>
              <w:left w:val="single" w:sz="4" w:space="0" w:color="auto"/>
              <w:bottom w:val="nil"/>
              <w:right w:val="single" w:sz="4" w:space="0" w:color="auto"/>
            </w:tcBorders>
            <w:vAlign w:val="center"/>
          </w:tcPr>
          <w:p w14:paraId="7276FAAF"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97C130B" w14:textId="77777777" w:rsidR="00195529" w:rsidRPr="00480423" w:rsidRDefault="00195529"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7F3766D" w14:textId="77777777" w:rsidR="00195529" w:rsidRPr="00480423" w:rsidRDefault="00195529" w:rsidP="004513DF">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12D684" w14:textId="77777777" w:rsidR="00195529" w:rsidRPr="00480423" w:rsidRDefault="00195529"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47BC5228" w14:textId="77777777" w:rsidR="00195529" w:rsidRPr="00480423" w:rsidRDefault="00195529" w:rsidP="004513DF">
            <w:pPr>
              <w:pStyle w:val="TAC"/>
              <w:rPr>
                <w:rFonts w:cs="Arial"/>
                <w:szCs w:val="18"/>
                <w:lang w:val="en-US"/>
              </w:rPr>
            </w:pPr>
          </w:p>
        </w:tc>
      </w:tr>
      <w:tr w:rsidR="00195529" w:rsidRPr="00480423" w14:paraId="694EBE0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4DA5A29"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7C1ADAA" w14:textId="77777777" w:rsidR="00195529" w:rsidRPr="00480423" w:rsidRDefault="00195529"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C301346" w14:textId="77777777" w:rsidR="00195529" w:rsidRPr="00480423" w:rsidRDefault="00195529" w:rsidP="004513DF">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6026F7" w14:textId="77777777" w:rsidR="00195529" w:rsidRPr="00480423" w:rsidRDefault="00195529" w:rsidP="004513DF">
            <w:pPr>
              <w:pStyle w:val="TAC"/>
              <w:rPr>
                <w:lang w:val="en-US" w:eastAsia="zh-CN" w:bidi="ar"/>
              </w:rPr>
            </w:pPr>
            <w:r w:rsidRPr="00480423">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2C3B6F5" w14:textId="77777777" w:rsidR="00195529" w:rsidRPr="00480423" w:rsidRDefault="00195529" w:rsidP="004513DF">
            <w:pPr>
              <w:pStyle w:val="TAC"/>
              <w:rPr>
                <w:rFonts w:cs="Arial"/>
                <w:szCs w:val="18"/>
                <w:lang w:val="en-US"/>
              </w:rPr>
            </w:pPr>
          </w:p>
        </w:tc>
      </w:tr>
      <w:tr w:rsidR="00195529" w:rsidRPr="00480423" w14:paraId="4ECF334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CDDEBE4" w14:textId="77777777" w:rsidR="00195529" w:rsidRPr="00480423" w:rsidRDefault="00195529" w:rsidP="004513DF">
            <w:pPr>
              <w:pStyle w:val="TAC"/>
              <w:rPr>
                <w:rFonts w:eastAsia="Yu Mincho"/>
                <w:lang w:val="en-US"/>
              </w:rPr>
            </w:pPr>
            <w:r w:rsidRPr="00480423">
              <w:rPr>
                <w:lang w:val="en-US"/>
              </w:rPr>
              <w:t>CA_n1</w:t>
            </w:r>
            <w:r w:rsidRPr="00480423">
              <w:rPr>
                <w:lang w:val="sv-SE"/>
              </w:rPr>
              <w:t>A-</w:t>
            </w:r>
            <w:r w:rsidRPr="00480423">
              <w:rPr>
                <w:lang w:val="en-US"/>
              </w:rPr>
              <w:t>n3</w:t>
            </w:r>
            <w:r w:rsidRPr="00480423">
              <w:rPr>
                <w:lang w:val="sv-SE"/>
              </w:rPr>
              <w:t>A-n79A</w:t>
            </w:r>
          </w:p>
        </w:tc>
        <w:tc>
          <w:tcPr>
            <w:tcW w:w="1829" w:type="dxa"/>
            <w:tcBorders>
              <w:top w:val="single" w:sz="4" w:space="0" w:color="auto"/>
              <w:left w:val="single" w:sz="4" w:space="0" w:color="auto"/>
              <w:bottom w:val="nil"/>
              <w:right w:val="single" w:sz="4" w:space="0" w:color="auto"/>
            </w:tcBorders>
            <w:vAlign w:val="center"/>
          </w:tcPr>
          <w:p w14:paraId="38AF4446" w14:textId="77777777" w:rsidR="00195529" w:rsidRPr="00480423" w:rsidRDefault="00195529" w:rsidP="004513DF">
            <w:pPr>
              <w:pStyle w:val="TAC"/>
              <w:rPr>
                <w:lang w:val="sv-SE"/>
              </w:rPr>
            </w:pPr>
            <w:r w:rsidRPr="00480423">
              <w:rPr>
                <w:lang w:val="sv-SE"/>
              </w:rPr>
              <w:t>CA_n1A-n3A</w:t>
            </w:r>
          </w:p>
          <w:p w14:paraId="36DAFEFB" w14:textId="77777777" w:rsidR="00195529" w:rsidRPr="00480423" w:rsidRDefault="00195529" w:rsidP="004513DF">
            <w:pPr>
              <w:pStyle w:val="TAC"/>
              <w:rPr>
                <w:lang w:val="sv-SE"/>
              </w:rPr>
            </w:pPr>
            <w:r w:rsidRPr="00480423">
              <w:rPr>
                <w:lang w:val="sv-SE"/>
              </w:rPr>
              <w:t>CA_n1A-n79A</w:t>
            </w:r>
          </w:p>
          <w:p w14:paraId="0A74BCF4" w14:textId="77777777" w:rsidR="00195529" w:rsidRPr="00480423" w:rsidRDefault="00195529" w:rsidP="004513DF">
            <w:pPr>
              <w:pStyle w:val="TAC"/>
              <w:rPr>
                <w:lang w:val="en-US" w:eastAsia="zh-CN"/>
              </w:rPr>
            </w:pPr>
            <w:r w:rsidRPr="00480423">
              <w:rPr>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3B8180FB" w14:textId="77777777" w:rsidR="00195529" w:rsidRPr="00480423" w:rsidRDefault="00195529" w:rsidP="004513DF">
            <w:pPr>
              <w:pStyle w:val="TAC"/>
              <w:rPr>
                <w:rFonts w:eastAsia="Yu Mincho"/>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3DFAB1"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C74C84" w14:textId="77777777" w:rsidR="00195529" w:rsidRPr="00480423" w:rsidRDefault="00195529" w:rsidP="004513DF">
            <w:pPr>
              <w:pStyle w:val="TAC"/>
              <w:rPr>
                <w:rFonts w:eastAsia="Yu Mincho"/>
                <w:lang w:val="en-US"/>
              </w:rPr>
            </w:pPr>
            <w:r w:rsidRPr="00480423">
              <w:rPr>
                <w:rFonts w:cs="Arial"/>
                <w:szCs w:val="18"/>
                <w:lang w:val="en-US"/>
              </w:rPr>
              <w:t>0</w:t>
            </w:r>
          </w:p>
        </w:tc>
      </w:tr>
      <w:tr w:rsidR="00195529" w:rsidRPr="00480423" w14:paraId="40F88569" w14:textId="77777777" w:rsidTr="004513DF">
        <w:trPr>
          <w:trHeight w:val="29"/>
        </w:trPr>
        <w:tc>
          <w:tcPr>
            <w:tcW w:w="2067" w:type="dxa"/>
            <w:tcBorders>
              <w:top w:val="nil"/>
              <w:left w:val="single" w:sz="4" w:space="0" w:color="auto"/>
              <w:bottom w:val="nil"/>
              <w:right w:val="single" w:sz="4" w:space="0" w:color="auto"/>
            </w:tcBorders>
            <w:vAlign w:val="center"/>
          </w:tcPr>
          <w:p w14:paraId="7DEFF885"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A1E079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52C40" w14:textId="77777777" w:rsidR="00195529" w:rsidRPr="00480423" w:rsidRDefault="00195529" w:rsidP="004513DF">
            <w:pPr>
              <w:pStyle w:val="TAC"/>
              <w:rPr>
                <w:rFonts w:eastAsia="Yu Mincho"/>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4F86B6"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5EFF0DF" w14:textId="77777777" w:rsidR="00195529" w:rsidRPr="00480423" w:rsidRDefault="00195529" w:rsidP="004513DF">
            <w:pPr>
              <w:pStyle w:val="TAC"/>
              <w:rPr>
                <w:rFonts w:eastAsia="Yu Mincho"/>
                <w:lang w:val="en-US"/>
              </w:rPr>
            </w:pPr>
          </w:p>
        </w:tc>
      </w:tr>
      <w:tr w:rsidR="00195529" w:rsidRPr="00480423" w14:paraId="113373AC" w14:textId="77777777" w:rsidTr="004513DF">
        <w:trPr>
          <w:trHeight w:val="29"/>
        </w:trPr>
        <w:tc>
          <w:tcPr>
            <w:tcW w:w="2067" w:type="dxa"/>
            <w:tcBorders>
              <w:top w:val="nil"/>
              <w:left w:val="single" w:sz="4" w:space="0" w:color="auto"/>
              <w:bottom w:val="nil"/>
              <w:right w:val="single" w:sz="4" w:space="0" w:color="auto"/>
            </w:tcBorders>
            <w:vAlign w:val="center"/>
          </w:tcPr>
          <w:p w14:paraId="1922E44A"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A9CA7D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110AC" w14:textId="77777777" w:rsidR="00195529" w:rsidRPr="00480423" w:rsidRDefault="00195529" w:rsidP="004513DF">
            <w:pPr>
              <w:pStyle w:val="TAC"/>
              <w:rPr>
                <w:rFonts w:eastAsia="Yu Mincho"/>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495739" w14:textId="77777777" w:rsidR="00195529" w:rsidRPr="00480423" w:rsidRDefault="00195529" w:rsidP="004513DF">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FA3FD26" w14:textId="77777777" w:rsidR="00195529" w:rsidRPr="00480423" w:rsidRDefault="00195529" w:rsidP="004513DF">
            <w:pPr>
              <w:pStyle w:val="TAC"/>
              <w:rPr>
                <w:rFonts w:eastAsia="Yu Mincho"/>
                <w:lang w:val="en-US"/>
              </w:rPr>
            </w:pPr>
          </w:p>
        </w:tc>
      </w:tr>
      <w:tr w:rsidR="00195529" w:rsidRPr="00480423" w14:paraId="6C91243D" w14:textId="77777777" w:rsidTr="004513DF">
        <w:trPr>
          <w:trHeight w:val="29"/>
        </w:trPr>
        <w:tc>
          <w:tcPr>
            <w:tcW w:w="2067" w:type="dxa"/>
            <w:tcBorders>
              <w:top w:val="nil"/>
              <w:left w:val="single" w:sz="4" w:space="0" w:color="auto"/>
              <w:bottom w:val="nil"/>
              <w:right w:val="single" w:sz="4" w:space="0" w:color="auto"/>
            </w:tcBorders>
            <w:vAlign w:val="center"/>
          </w:tcPr>
          <w:p w14:paraId="7DE9514B"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AE092D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E5831" w14:textId="77777777" w:rsidR="00195529" w:rsidRPr="00480423" w:rsidRDefault="00195529"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39FCAE"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9F97D9" w14:textId="77777777" w:rsidR="00195529" w:rsidRPr="00480423" w:rsidRDefault="00195529" w:rsidP="004513DF">
            <w:pPr>
              <w:pStyle w:val="TAC"/>
              <w:rPr>
                <w:rFonts w:eastAsia="Yu Mincho"/>
                <w:lang w:val="en-US"/>
              </w:rPr>
            </w:pPr>
            <w:r w:rsidRPr="00480423">
              <w:rPr>
                <w:rFonts w:hint="eastAsia"/>
                <w:lang w:val="en-US" w:eastAsia="zh-CN"/>
              </w:rPr>
              <w:t>1</w:t>
            </w:r>
          </w:p>
        </w:tc>
      </w:tr>
      <w:tr w:rsidR="00195529" w:rsidRPr="00480423" w14:paraId="269791CD" w14:textId="77777777" w:rsidTr="004513DF">
        <w:trPr>
          <w:trHeight w:val="29"/>
        </w:trPr>
        <w:tc>
          <w:tcPr>
            <w:tcW w:w="2067" w:type="dxa"/>
            <w:tcBorders>
              <w:top w:val="nil"/>
              <w:left w:val="single" w:sz="4" w:space="0" w:color="auto"/>
              <w:bottom w:val="nil"/>
              <w:right w:val="single" w:sz="4" w:space="0" w:color="auto"/>
            </w:tcBorders>
            <w:vAlign w:val="center"/>
          </w:tcPr>
          <w:p w14:paraId="17283225"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C18843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421F8" w14:textId="77777777" w:rsidR="00195529" w:rsidRPr="00480423" w:rsidRDefault="00195529"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E7FCBC"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D7A9BE" w14:textId="77777777" w:rsidR="00195529" w:rsidRPr="00480423" w:rsidRDefault="00195529" w:rsidP="004513DF">
            <w:pPr>
              <w:pStyle w:val="TAC"/>
              <w:rPr>
                <w:rFonts w:eastAsia="Yu Mincho"/>
                <w:lang w:val="en-US"/>
              </w:rPr>
            </w:pPr>
          </w:p>
        </w:tc>
      </w:tr>
      <w:tr w:rsidR="00195529" w:rsidRPr="00480423" w14:paraId="0D93446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FC12CA9"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0DB08F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2CC34" w14:textId="77777777" w:rsidR="00195529" w:rsidRPr="00480423" w:rsidRDefault="00195529"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90F21B" w14:textId="77777777" w:rsidR="00195529" w:rsidRPr="00480423" w:rsidRDefault="00195529"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1A4E287" w14:textId="77777777" w:rsidR="00195529" w:rsidRPr="00480423" w:rsidRDefault="00195529" w:rsidP="004513DF">
            <w:pPr>
              <w:pStyle w:val="TAC"/>
              <w:rPr>
                <w:rFonts w:eastAsia="Yu Mincho"/>
                <w:lang w:val="en-US"/>
              </w:rPr>
            </w:pPr>
          </w:p>
        </w:tc>
      </w:tr>
      <w:tr w:rsidR="00195529" w:rsidRPr="00480423" w14:paraId="04F7A8A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5B360A8" w14:textId="77777777" w:rsidR="00195529" w:rsidRPr="00480423" w:rsidRDefault="00195529" w:rsidP="004513DF">
            <w:pPr>
              <w:pStyle w:val="TAC"/>
              <w:rPr>
                <w:rFonts w:eastAsia="Yu Mincho"/>
                <w:lang w:val="en-US"/>
              </w:rPr>
            </w:pPr>
            <w:r w:rsidRPr="00480423">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2D8FECF1"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81A036" w14:textId="77777777" w:rsidR="00195529" w:rsidRPr="00480423" w:rsidRDefault="00195529"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EBF61B" w14:textId="77777777" w:rsidR="00195529" w:rsidRPr="00480423" w:rsidRDefault="00195529"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F4D5661"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0975D2E1" w14:textId="77777777" w:rsidTr="004513DF">
        <w:trPr>
          <w:trHeight w:val="29"/>
        </w:trPr>
        <w:tc>
          <w:tcPr>
            <w:tcW w:w="2067" w:type="dxa"/>
            <w:tcBorders>
              <w:top w:val="nil"/>
              <w:left w:val="single" w:sz="4" w:space="0" w:color="auto"/>
              <w:bottom w:val="nil"/>
              <w:right w:val="single" w:sz="4" w:space="0" w:color="auto"/>
            </w:tcBorders>
            <w:vAlign w:val="center"/>
          </w:tcPr>
          <w:p w14:paraId="2C0DA0E1"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1E1908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2A578" w14:textId="77777777" w:rsidR="00195529" w:rsidRPr="00480423" w:rsidRDefault="00195529"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42D44B"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D72A11" w14:textId="77777777" w:rsidR="00195529" w:rsidRPr="00480423" w:rsidRDefault="00195529" w:rsidP="004513DF">
            <w:pPr>
              <w:pStyle w:val="TAC"/>
              <w:rPr>
                <w:lang w:val="en-US" w:eastAsia="zh-CN"/>
              </w:rPr>
            </w:pPr>
          </w:p>
        </w:tc>
      </w:tr>
      <w:tr w:rsidR="00195529" w:rsidRPr="00480423" w14:paraId="63F1B5C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827A93B"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493E55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2418D" w14:textId="77777777" w:rsidR="00195529" w:rsidRPr="00480423" w:rsidRDefault="00195529"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299D4E" w14:textId="77777777" w:rsidR="00195529" w:rsidRPr="00480423" w:rsidRDefault="00195529"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84A66F" w14:textId="77777777" w:rsidR="00195529" w:rsidRPr="00480423" w:rsidRDefault="00195529" w:rsidP="004513DF">
            <w:pPr>
              <w:pStyle w:val="TAC"/>
              <w:rPr>
                <w:lang w:val="en-US" w:eastAsia="zh-CN"/>
              </w:rPr>
            </w:pPr>
          </w:p>
        </w:tc>
      </w:tr>
      <w:tr w:rsidR="00195529" w:rsidRPr="00480423" w14:paraId="1C77BC5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AD7A21B" w14:textId="77777777" w:rsidR="00195529" w:rsidRPr="00480423" w:rsidRDefault="00195529" w:rsidP="004513DF">
            <w:pPr>
              <w:pStyle w:val="TAC"/>
              <w:rPr>
                <w:rFonts w:eastAsia="Yu Mincho"/>
                <w:lang w:val="en-US"/>
              </w:rPr>
            </w:pPr>
            <w:r w:rsidRPr="00480423">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4D72C797"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5FC745" w14:textId="77777777" w:rsidR="00195529" w:rsidRPr="00480423" w:rsidRDefault="00195529"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6C6C9F"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8FDF57"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3C715293" w14:textId="77777777" w:rsidTr="004513DF">
        <w:trPr>
          <w:trHeight w:val="29"/>
        </w:trPr>
        <w:tc>
          <w:tcPr>
            <w:tcW w:w="2067" w:type="dxa"/>
            <w:tcBorders>
              <w:top w:val="nil"/>
              <w:left w:val="single" w:sz="4" w:space="0" w:color="auto"/>
              <w:bottom w:val="nil"/>
              <w:right w:val="single" w:sz="4" w:space="0" w:color="auto"/>
            </w:tcBorders>
            <w:vAlign w:val="center"/>
          </w:tcPr>
          <w:p w14:paraId="3880FDC5"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7942FD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BB9E0" w14:textId="77777777" w:rsidR="00195529" w:rsidRPr="00480423" w:rsidRDefault="00195529"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168264"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95231F" w14:textId="77777777" w:rsidR="00195529" w:rsidRPr="00480423" w:rsidRDefault="00195529" w:rsidP="004513DF">
            <w:pPr>
              <w:pStyle w:val="TAC"/>
              <w:rPr>
                <w:lang w:val="en-US" w:eastAsia="zh-CN"/>
              </w:rPr>
            </w:pPr>
          </w:p>
        </w:tc>
      </w:tr>
      <w:tr w:rsidR="00195529" w:rsidRPr="00480423" w14:paraId="1525AB7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279A3F9"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F9467B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CA729" w14:textId="77777777" w:rsidR="00195529" w:rsidRPr="00480423" w:rsidRDefault="00195529"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85A025" w14:textId="77777777" w:rsidR="00195529" w:rsidRPr="00480423" w:rsidRDefault="00195529"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D5D7386" w14:textId="77777777" w:rsidR="00195529" w:rsidRPr="00480423" w:rsidRDefault="00195529" w:rsidP="004513DF">
            <w:pPr>
              <w:pStyle w:val="TAC"/>
              <w:rPr>
                <w:lang w:val="en-US" w:eastAsia="zh-CN"/>
              </w:rPr>
            </w:pPr>
          </w:p>
        </w:tc>
      </w:tr>
      <w:tr w:rsidR="00195529" w:rsidRPr="00480423" w14:paraId="3D3A3D8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1305251" w14:textId="77777777" w:rsidR="00195529" w:rsidRPr="00480423" w:rsidRDefault="00195529" w:rsidP="004513DF">
            <w:pPr>
              <w:pStyle w:val="TAC"/>
              <w:rPr>
                <w:rFonts w:eastAsia="Yu Mincho"/>
                <w:lang w:val="en-US"/>
              </w:rPr>
            </w:pPr>
            <w:r w:rsidRPr="00480423">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15D2D5F4"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66B407" w14:textId="77777777" w:rsidR="00195529" w:rsidRPr="00480423" w:rsidRDefault="00195529"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1547D7" w14:textId="77777777" w:rsidR="00195529" w:rsidRPr="00480423" w:rsidRDefault="00195529"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271A7AB"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2594B2F4" w14:textId="77777777" w:rsidTr="004513DF">
        <w:trPr>
          <w:trHeight w:val="29"/>
        </w:trPr>
        <w:tc>
          <w:tcPr>
            <w:tcW w:w="2067" w:type="dxa"/>
            <w:tcBorders>
              <w:top w:val="nil"/>
              <w:left w:val="single" w:sz="4" w:space="0" w:color="auto"/>
              <w:bottom w:val="nil"/>
              <w:right w:val="single" w:sz="4" w:space="0" w:color="auto"/>
            </w:tcBorders>
            <w:vAlign w:val="center"/>
          </w:tcPr>
          <w:p w14:paraId="7E57AF9F"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4F9547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9E358" w14:textId="77777777" w:rsidR="00195529" w:rsidRPr="00480423" w:rsidRDefault="00195529"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0394D1"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70D47F" w14:textId="77777777" w:rsidR="00195529" w:rsidRPr="00480423" w:rsidRDefault="00195529" w:rsidP="004513DF">
            <w:pPr>
              <w:pStyle w:val="TAC"/>
              <w:rPr>
                <w:lang w:val="en-US" w:eastAsia="zh-CN"/>
              </w:rPr>
            </w:pPr>
          </w:p>
        </w:tc>
      </w:tr>
      <w:tr w:rsidR="00195529" w:rsidRPr="00480423" w14:paraId="1AE7747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4A1F190"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3BD009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DAF66" w14:textId="77777777" w:rsidR="00195529" w:rsidRPr="00480423" w:rsidRDefault="00195529"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CEBB83" w14:textId="77777777" w:rsidR="00195529" w:rsidRPr="00480423" w:rsidRDefault="00195529"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2FC7A2A" w14:textId="77777777" w:rsidR="00195529" w:rsidRPr="00480423" w:rsidRDefault="00195529" w:rsidP="004513DF">
            <w:pPr>
              <w:pStyle w:val="TAC"/>
              <w:rPr>
                <w:lang w:val="en-US" w:eastAsia="zh-CN"/>
              </w:rPr>
            </w:pPr>
          </w:p>
        </w:tc>
      </w:tr>
      <w:tr w:rsidR="00195529" w:rsidRPr="00480423" w14:paraId="5558B44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C6C3048" w14:textId="77777777" w:rsidR="00195529" w:rsidRPr="00480423" w:rsidRDefault="00195529" w:rsidP="004513DF">
            <w:pPr>
              <w:pStyle w:val="TAC"/>
              <w:rPr>
                <w:rFonts w:eastAsia="Yu Mincho"/>
                <w:lang w:val="en-US"/>
              </w:rPr>
            </w:pPr>
            <w:r w:rsidRPr="00480423">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1D850A55"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EA1FFF" w14:textId="77777777" w:rsidR="00195529" w:rsidRPr="00480423" w:rsidRDefault="00195529"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DA2732"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1E6D6D"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31BBB1A3" w14:textId="77777777" w:rsidTr="004513DF">
        <w:trPr>
          <w:trHeight w:val="29"/>
        </w:trPr>
        <w:tc>
          <w:tcPr>
            <w:tcW w:w="2067" w:type="dxa"/>
            <w:tcBorders>
              <w:top w:val="nil"/>
              <w:left w:val="single" w:sz="4" w:space="0" w:color="auto"/>
              <w:bottom w:val="nil"/>
              <w:right w:val="single" w:sz="4" w:space="0" w:color="auto"/>
            </w:tcBorders>
            <w:vAlign w:val="center"/>
          </w:tcPr>
          <w:p w14:paraId="47090526"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017583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05F3E" w14:textId="77777777" w:rsidR="00195529" w:rsidRPr="00480423" w:rsidRDefault="00195529"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72B3E0" w14:textId="77777777" w:rsidR="00195529" w:rsidRPr="00480423" w:rsidRDefault="00195529"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2C6B76DC" w14:textId="77777777" w:rsidR="00195529" w:rsidRPr="00480423" w:rsidRDefault="00195529" w:rsidP="004513DF">
            <w:pPr>
              <w:pStyle w:val="TAC"/>
              <w:rPr>
                <w:lang w:val="en-US" w:eastAsia="zh-CN"/>
              </w:rPr>
            </w:pPr>
          </w:p>
        </w:tc>
      </w:tr>
      <w:tr w:rsidR="00195529" w:rsidRPr="00480423" w14:paraId="3F4B662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89A7A48"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951DB3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4D77A" w14:textId="77777777" w:rsidR="00195529" w:rsidRPr="00480423" w:rsidRDefault="00195529"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DB4A20" w14:textId="77777777" w:rsidR="00195529" w:rsidRPr="00480423" w:rsidRDefault="00195529"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8B76931" w14:textId="77777777" w:rsidR="00195529" w:rsidRPr="00480423" w:rsidRDefault="00195529" w:rsidP="004513DF">
            <w:pPr>
              <w:pStyle w:val="TAC"/>
              <w:rPr>
                <w:lang w:val="en-US" w:eastAsia="zh-CN"/>
              </w:rPr>
            </w:pPr>
          </w:p>
        </w:tc>
      </w:tr>
      <w:tr w:rsidR="00195529" w:rsidRPr="00480423" w14:paraId="498F1E4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A9AA87B" w14:textId="77777777" w:rsidR="00195529" w:rsidRPr="00480423" w:rsidRDefault="00195529" w:rsidP="004513DF">
            <w:pPr>
              <w:pStyle w:val="TAC"/>
              <w:rPr>
                <w:rFonts w:eastAsia="Yu Mincho"/>
                <w:lang w:val="en-US"/>
              </w:rPr>
            </w:pPr>
            <w:r w:rsidRPr="00480423">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2A3E4702"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36E6C7" w14:textId="77777777" w:rsidR="00195529" w:rsidRPr="00480423" w:rsidRDefault="00195529"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402BF8"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E3B477"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78CD1C2B" w14:textId="77777777" w:rsidTr="004513DF">
        <w:trPr>
          <w:trHeight w:val="29"/>
        </w:trPr>
        <w:tc>
          <w:tcPr>
            <w:tcW w:w="2067" w:type="dxa"/>
            <w:tcBorders>
              <w:top w:val="nil"/>
              <w:left w:val="single" w:sz="4" w:space="0" w:color="auto"/>
              <w:bottom w:val="nil"/>
              <w:right w:val="single" w:sz="4" w:space="0" w:color="auto"/>
            </w:tcBorders>
            <w:vAlign w:val="center"/>
          </w:tcPr>
          <w:p w14:paraId="128A97D1"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9EEDB9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BA95F" w14:textId="77777777" w:rsidR="00195529" w:rsidRPr="00480423" w:rsidRDefault="00195529"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4D4FBE" w14:textId="77777777" w:rsidR="00195529" w:rsidRPr="00480423" w:rsidRDefault="00195529"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7CF908A2" w14:textId="77777777" w:rsidR="00195529" w:rsidRPr="00480423" w:rsidRDefault="00195529" w:rsidP="004513DF">
            <w:pPr>
              <w:pStyle w:val="TAC"/>
              <w:rPr>
                <w:lang w:val="en-US" w:eastAsia="zh-CN"/>
              </w:rPr>
            </w:pPr>
          </w:p>
        </w:tc>
      </w:tr>
      <w:tr w:rsidR="00195529" w:rsidRPr="00480423" w14:paraId="608AAE3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FBE9E6C"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ED0785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66D9D" w14:textId="77777777" w:rsidR="00195529" w:rsidRPr="00480423" w:rsidRDefault="00195529"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C7F42D" w14:textId="77777777" w:rsidR="00195529" w:rsidRPr="00480423" w:rsidRDefault="00195529"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EEF61E1" w14:textId="77777777" w:rsidR="00195529" w:rsidRPr="00480423" w:rsidRDefault="00195529" w:rsidP="004513DF">
            <w:pPr>
              <w:pStyle w:val="TAC"/>
              <w:rPr>
                <w:lang w:val="en-US" w:eastAsia="zh-CN"/>
              </w:rPr>
            </w:pPr>
          </w:p>
        </w:tc>
      </w:tr>
      <w:tr w:rsidR="00195529" w:rsidRPr="00480423" w14:paraId="711931F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34A0D4E" w14:textId="77777777" w:rsidR="00195529" w:rsidRPr="00480423" w:rsidRDefault="00195529" w:rsidP="004513DF">
            <w:pPr>
              <w:pStyle w:val="TAC"/>
              <w:rPr>
                <w:rFonts w:eastAsia="Yu Mincho"/>
                <w:lang w:val="en-US"/>
              </w:rPr>
            </w:pPr>
            <w:r w:rsidRPr="00480423">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0AED5250"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7B8CE5" w14:textId="77777777" w:rsidR="00195529" w:rsidRPr="00480423" w:rsidRDefault="00195529"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D9121F" w14:textId="77777777" w:rsidR="00195529" w:rsidRPr="00480423" w:rsidRDefault="00195529"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D98FC6F"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5D473516" w14:textId="77777777" w:rsidTr="004513DF">
        <w:trPr>
          <w:trHeight w:val="29"/>
        </w:trPr>
        <w:tc>
          <w:tcPr>
            <w:tcW w:w="2067" w:type="dxa"/>
            <w:tcBorders>
              <w:top w:val="nil"/>
              <w:left w:val="single" w:sz="4" w:space="0" w:color="auto"/>
              <w:bottom w:val="nil"/>
              <w:right w:val="single" w:sz="4" w:space="0" w:color="auto"/>
            </w:tcBorders>
            <w:vAlign w:val="center"/>
          </w:tcPr>
          <w:p w14:paraId="6E9EFCD7"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456A6C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94F66" w14:textId="77777777" w:rsidR="00195529" w:rsidRPr="00480423" w:rsidRDefault="00195529"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77E8D9" w14:textId="77777777" w:rsidR="00195529" w:rsidRPr="00480423" w:rsidRDefault="00195529"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712CC324" w14:textId="77777777" w:rsidR="00195529" w:rsidRPr="00480423" w:rsidRDefault="00195529" w:rsidP="004513DF">
            <w:pPr>
              <w:pStyle w:val="TAC"/>
              <w:rPr>
                <w:lang w:val="en-US" w:eastAsia="zh-CN"/>
              </w:rPr>
            </w:pPr>
          </w:p>
        </w:tc>
      </w:tr>
      <w:tr w:rsidR="00195529" w:rsidRPr="00480423" w14:paraId="7AC89F5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FCC7452"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19733C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9FF6F" w14:textId="77777777" w:rsidR="00195529" w:rsidRPr="00480423" w:rsidRDefault="00195529"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B90A42" w14:textId="77777777" w:rsidR="00195529" w:rsidRPr="00480423" w:rsidRDefault="00195529"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9CB6403" w14:textId="77777777" w:rsidR="00195529" w:rsidRPr="00480423" w:rsidRDefault="00195529" w:rsidP="004513DF">
            <w:pPr>
              <w:pStyle w:val="TAC"/>
              <w:rPr>
                <w:lang w:val="en-US" w:eastAsia="zh-CN"/>
              </w:rPr>
            </w:pPr>
          </w:p>
        </w:tc>
      </w:tr>
      <w:tr w:rsidR="00195529" w:rsidRPr="00480423" w14:paraId="610B8F4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D963ED8" w14:textId="77777777" w:rsidR="00195529" w:rsidRPr="00480423" w:rsidRDefault="00195529" w:rsidP="004513DF">
            <w:pPr>
              <w:pStyle w:val="TAC"/>
              <w:rPr>
                <w:rFonts w:eastAsia="Yu Mincho"/>
                <w:lang w:val="en-US"/>
              </w:rPr>
            </w:pPr>
            <w:r w:rsidRPr="00480423">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07F5EE1E"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BC9BF1" w14:textId="77777777" w:rsidR="00195529" w:rsidRPr="00480423" w:rsidRDefault="00195529"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B71203" w14:textId="77777777" w:rsidR="00195529" w:rsidRPr="00480423" w:rsidRDefault="00195529"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03AF667"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4135CC6A" w14:textId="77777777" w:rsidTr="004513DF">
        <w:trPr>
          <w:trHeight w:val="29"/>
        </w:trPr>
        <w:tc>
          <w:tcPr>
            <w:tcW w:w="2067" w:type="dxa"/>
            <w:tcBorders>
              <w:top w:val="nil"/>
              <w:left w:val="single" w:sz="4" w:space="0" w:color="auto"/>
              <w:bottom w:val="nil"/>
              <w:right w:val="single" w:sz="4" w:space="0" w:color="auto"/>
            </w:tcBorders>
            <w:vAlign w:val="center"/>
          </w:tcPr>
          <w:p w14:paraId="13848A09"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EB03CA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4CF01" w14:textId="77777777" w:rsidR="00195529" w:rsidRPr="00480423" w:rsidRDefault="00195529"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563380" w14:textId="77777777" w:rsidR="00195529" w:rsidRPr="00480423" w:rsidRDefault="00195529"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3502A30C" w14:textId="77777777" w:rsidR="00195529" w:rsidRPr="00480423" w:rsidRDefault="00195529" w:rsidP="004513DF">
            <w:pPr>
              <w:pStyle w:val="TAC"/>
              <w:rPr>
                <w:lang w:val="en-US" w:eastAsia="zh-CN"/>
              </w:rPr>
            </w:pPr>
          </w:p>
        </w:tc>
      </w:tr>
      <w:tr w:rsidR="00195529" w:rsidRPr="00480423" w14:paraId="2B2606A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7EFDC2B"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7DE396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D382E" w14:textId="77777777" w:rsidR="00195529" w:rsidRPr="00480423" w:rsidRDefault="00195529"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70F7AE" w14:textId="77777777" w:rsidR="00195529" w:rsidRPr="00480423" w:rsidRDefault="00195529"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CDAA62E" w14:textId="77777777" w:rsidR="00195529" w:rsidRPr="00480423" w:rsidRDefault="00195529" w:rsidP="004513DF">
            <w:pPr>
              <w:pStyle w:val="TAC"/>
              <w:rPr>
                <w:lang w:val="en-US" w:eastAsia="zh-CN"/>
              </w:rPr>
            </w:pPr>
          </w:p>
        </w:tc>
      </w:tr>
      <w:tr w:rsidR="00195529" w:rsidRPr="00480423" w14:paraId="392F263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CD9391C" w14:textId="77777777" w:rsidR="00195529" w:rsidRPr="00480423" w:rsidRDefault="00195529" w:rsidP="004513DF">
            <w:pPr>
              <w:pStyle w:val="TAC"/>
              <w:rPr>
                <w:rFonts w:eastAsia="Yu Mincho"/>
                <w:lang w:val="en-US"/>
              </w:rPr>
            </w:pPr>
            <w:r w:rsidRPr="00480423">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6470D337"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63E27C" w14:textId="77777777" w:rsidR="00195529" w:rsidRPr="00480423" w:rsidRDefault="00195529"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F49267"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A14DB7"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52556382" w14:textId="77777777" w:rsidTr="004513DF">
        <w:trPr>
          <w:trHeight w:val="29"/>
        </w:trPr>
        <w:tc>
          <w:tcPr>
            <w:tcW w:w="2067" w:type="dxa"/>
            <w:tcBorders>
              <w:top w:val="nil"/>
              <w:left w:val="single" w:sz="4" w:space="0" w:color="auto"/>
              <w:bottom w:val="nil"/>
              <w:right w:val="single" w:sz="4" w:space="0" w:color="auto"/>
            </w:tcBorders>
            <w:vAlign w:val="center"/>
          </w:tcPr>
          <w:p w14:paraId="60DA09C9"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7B63CE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A9447" w14:textId="77777777" w:rsidR="00195529" w:rsidRPr="00480423" w:rsidRDefault="00195529"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272A07" w14:textId="77777777" w:rsidR="00195529" w:rsidRPr="00480423" w:rsidRDefault="00195529"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1E843E43" w14:textId="77777777" w:rsidR="00195529" w:rsidRPr="00480423" w:rsidRDefault="00195529" w:rsidP="004513DF">
            <w:pPr>
              <w:pStyle w:val="TAC"/>
              <w:rPr>
                <w:lang w:val="en-US" w:eastAsia="zh-CN"/>
              </w:rPr>
            </w:pPr>
          </w:p>
        </w:tc>
      </w:tr>
      <w:tr w:rsidR="00195529" w:rsidRPr="00480423" w14:paraId="241EF8F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0D763E5"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22010B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E5C74" w14:textId="77777777" w:rsidR="00195529" w:rsidRPr="00480423" w:rsidRDefault="00195529"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9DA06A" w14:textId="77777777" w:rsidR="00195529" w:rsidRPr="00480423" w:rsidRDefault="00195529"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E1FC6EA" w14:textId="77777777" w:rsidR="00195529" w:rsidRPr="00480423" w:rsidRDefault="00195529" w:rsidP="004513DF">
            <w:pPr>
              <w:pStyle w:val="TAC"/>
              <w:rPr>
                <w:lang w:val="en-US" w:eastAsia="zh-CN"/>
              </w:rPr>
            </w:pPr>
          </w:p>
        </w:tc>
      </w:tr>
      <w:tr w:rsidR="00195529" w:rsidRPr="00480423" w14:paraId="198987B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342F706" w14:textId="77777777" w:rsidR="00195529" w:rsidRPr="00480423" w:rsidRDefault="00195529" w:rsidP="004513DF">
            <w:pPr>
              <w:pStyle w:val="TAC"/>
              <w:rPr>
                <w:rFonts w:eastAsia="Yu Mincho"/>
                <w:lang w:val="en-US"/>
              </w:rPr>
            </w:pPr>
            <w:r w:rsidRPr="00480423">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4B0B7759"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EE66D4" w14:textId="77777777" w:rsidR="00195529" w:rsidRPr="00480423" w:rsidRDefault="00195529"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EB9029"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0630C3"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79E4B1DC" w14:textId="77777777" w:rsidTr="004513DF">
        <w:trPr>
          <w:trHeight w:val="29"/>
        </w:trPr>
        <w:tc>
          <w:tcPr>
            <w:tcW w:w="2067" w:type="dxa"/>
            <w:tcBorders>
              <w:top w:val="nil"/>
              <w:left w:val="single" w:sz="4" w:space="0" w:color="auto"/>
              <w:bottom w:val="nil"/>
              <w:right w:val="single" w:sz="4" w:space="0" w:color="auto"/>
            </w:tcBorders>
            <w:vAlign w:val="center"/>
          </w:tcPr>
          <w:p w14:paraId="4C27CD38"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DF8CC7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8B305" w14:textId="77777777" w:rsidR="00195529" w:rsidRPr="00480423" w:rsidRDefault="00195529"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888CB9" w14:textId="77777777" w:rsidR="00195529" w:rsidRPr="00480423" w:rsidRDefault="00195529"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638B811A" w14:textId="77777777" w:rsidR="00195529" w:rsidRPr="00480423" w:rsidRDefault="00195529" w:rsidP="004513DF">
            <w:pPr>
              <w:pStyle w:val="TAC"/>
              <w:rPr>
                <w:lang w:val="en-US" w:eastAsia="zh-CN"/>
              </w:rPr>
            </w:pPr>
          </w:p>
        </w:tc>
      </w:tr>
      <w:tr w:rsidR="00195529" w:rsidRPr="00480423" w14:paraId="34A8769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58848F2"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86347D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84B2A" w14:textId="77777777" w:rsidR="00195529" w:rsidRPr="00480423" w:rsidRDefault="00195529"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F86358" w14:textId="77777777" w:rsidR="00195529" w:rsidRPr="00480423" w:rsidRDefault="00195529"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508260C" w14:textId="77777777" w:rsidR="00195529" w:rsidRPr="00480423" w:rsidRDefault="00195529" w:rsidP="004513DF">
            <w:pPr>
              <w:pStyle w:val="TAC"/>
              <w:rPr>
                <w:lang w:val="en-US" w:eastAsia="zh-CN"/>
              </w:rPr>
            </w:pPr>
          </w:p>
        </w:tc>
      </w:tr>
      <w:tr w:rsidR="00195529" w:rsidRPr="00480423" w14:paraId="13C6D62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DDA9610" w14:textId="77777777" w:rsidR="00195529" w:rsidRPr="00480423" w:rsidRDefault="00195529" w:rsidP="004513DF">
            <w:pPr>
              <w:pStyle w:val="TAC"/>
              <w:rPr>
                <w:rFonts w:eastAsia="Yu Mincho"/>
                <w:lang w:val="en-US"/>
              </w:rPr>
            </w:pPr>
            <w:r w:rsidRPr="00480423">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05BBAC6C"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D25F17" w14:textId="77777777" w:rsidR="00195529" w:rsidRPr="00480423" w:rsidRDefault="00195529"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969D25" w14:textId="77777777" w:rsidR="00195529" w:rsidRPr="00480423" w:rsidRDefault="00195529"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D17593A"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2FAFA1EC" w14:textId="77777777" w:rsidTr="004513DF">
        <w:trPr>
          <w:trHeight w:val="29"/>
        </w:trPr>
        <w:tc>
          <w:tcPr>
            <w:tcW w:w="2067" w:type="dxa"/>
            <w:tcBorders>
              <w:top w:val="nil"/>
              <w:left w:val="single" w:sz="4" w:space="0" w:color="auto"/>
              <w:bottom w:val="nil"/>
              <w:right w:val="single" w:sz="4" w:space="0" w:color="auto"/>
            </w:tcBorders>
            <w:vAlign w:val="center"/>
          </w:tcPr>
          <w:p w14:paraId="4E131021"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C5E9A0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7E8CA" w14:textId="77777777" w:rsidR="00195529" w:rsidRPr="00480423" w:rsidRDefault="00195529"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BA7CF4" w14:textId="77777777" w:rsidR="00195529" w:rsidRPr="00480423" w:rsidRDefault="00195529"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4E5861E0" w14:textId="77777777" w:rsidR="00195529" w:rsidRPr="00480423" w:rsidRDefault="00195529" w:rsidP="004513DF">
            <w:pPr>
              <w:pStyle w:val="TAC"/>
              <w:rPr>
                <w:lang w:val="en-US" w:eastAsia="zh-CN"/>
              </w:rPr>
            </w:pPr>
          </w:p>
        </w:tc>
      </w:tr>
      <w:tr w:rsidR="00195529" w:rsidRPr="00480423" w14:paraId="65B768D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FE3A283"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ADE7C3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12BB8" w14:textId="77777777" w:rsidR="00195529" w:rsidRPr="00480423" w:rsidRDefault="00195529"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06F979" w14:textId="77777777" w:rsidR="00195529" w:rsidRPr="00480423" w:rsidRDefault="00195529"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B9D89AB" w14:textId="77777777" w:rsidR="00195529" w:rsidRPr="00480423" w:rsidRDefault="00195529" w:rsidP="004513DF">
            <w:pPr>
              <w:pStyle w:val="TAC"/>
              <w:rPr>
                <w:lang w:val="en-US" w:eastAsia="zh-CN"/>
              </w:rPr>
            </w:pPr>
          </w:p>
        </w:tc>
      </w:tr>
      <w:tr w:rsidR="00195529" w:rsidRPr="00480423" w14:paraId="0ECA2A6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83E0CE5" w14:textId="77777777" w:rsidR="00195529" w:rsidRPr="00480423" w:rsidRDefault="00195529" w:rsidP="004513DF">
            <w:pPr>
              <w:pStyle w:val="TAC"/>
              <w:rPr>
                <w:rFonts w:eastAsia="Yu Mincho"/>
                <w:lang w:val="en-US"/>
              </w:rPr>
            </w:pPr>
            <w:r w:rsidRPr="00480423">
              <w:rPr>
                <w:rFonts w:eastAsia="Yu Mincho"/>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0F8192A6"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E39B88" w14:textId="77777777" w:rsidR="00195529" w:rsidRPr="00480423" w:rsidRDefault="00195529"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D29735" w14:textId="77777777" w:rsidR="00195529" w:rsidRPr="00480423" w:rsidRDefault="00195529"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FFFAE2E"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5272B92E" w14:textId="77777777" w:rsidTr="004513DF">
        <w:trPr>
          <w:trHeight w:val="29"/>
        </w:trPr>
        <w:tc>
          <w:tcPr>
            <w:tcW w:w="2067" w:type="dxa"/>
            <w:tcBorders>
              <w:top w:val="nil"/>
              <w:left w:val="single" w:sz="4" w:space="0" w:color="auto"/>
              <w:bottom w:val="nil"/>
              <w:right w:val="single" w:sz="4" w:space="0" w:color="auto"/>
            </w:tcBorders>
            <w:vAlign w:val="center"/>
          </w:tcPr>
          <w:p w14:paraId="7CCA5A0E"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9EDCFB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64013" w14:textId="77777777" w:rsidR="00195529" w:rsidRPr="00480423" w:rsidRDefault="00195529"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14F358" w14:textId="77777777" w:rsidR="00195529" w:rsidRPr="00480423" w:rsidRDefault="00195529"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23C833AA" w14:textId="77777777" w:rsidR="00195529" w:rsidRPr="00480423" w:rsidRDefault="00195529" w:rsidP="004513DF">
            <w:pPr>
              <w:pStyle w:val="TAC"/>
              <w:rPr>
                <w:lang w:val="en-US" w:eastAsia="zh-CN"/>
              </w:rPr>
            </w:pPr>
          </w:p>
        </w:tc>
      </w:tr>
      <w:tr w:rsidR="00195529" w:rsidRPr="00480423" w14:paraId="19FCEC4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636EAF0"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3DFA8C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A4E28" w14:textId="77777777" w:rsidR="00195529" w:rsidRPr="00480423" w:rsidRDefault="00195529"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751E0A" w14:textId="77777777" w:rsidR="00195529" w:rsidRPr="00480423" w:rsidRDefault="00195529"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50E2060" w14:textId="77777777" w:rsidR="00195529" w:rsidRPr="00480423" w:rsidRDefault="00195529" w:rsidP="004513DF">
            <w:pPr>
              <w:pStyle w:val="TAC"/>
              <w:rPr>
                <w:lang w:val="en-US" w:eastAsia="zh-CN"/>
              </w:rPr>
            </w:pPr>
          </w:p>
        </w:tc>
      </w:tr>
      <w:tr w:rsidR="00195529" w:rsidRPr="00480423" w14:paraId="2B07418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7020F41" w14:textId="77777777" w:rsidR="00195529" w:rsidRPr="00480423" w:rsidRDefault="00195529" w:rsidP="004513DF">
            <w:pPr>
              <w:pStyle w:val="TAC"/>
              <w:rPr>
                <w:rFonts w:eastAsia="Yu Mincho"/>
                <w:lang w:val="en-US"/>
              </w:rPr>
            </w:pPr>
            <w:r w:rsidRPr="00480423">
              <w:rPr>
                <w:rFonts w:eastAsia="宋体"/>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450FFCD1" w14:textId="77777777" w:rsidR="00195529" w:rsidRPr="00480423" w:rsidRDefault="00195529" w:rsidP="004513DF">
            <w:pPr>
              <w:pStyle w:val="TAC"/>
              <w:rPr>
                <w:rFonts w:cs="Arial"/>
                <w:szCs w:val="18"/>
                <w:lang w:val="en-US" w:eastAsia="zh-CN"/>
              </w:rPr>
            </w:pPr>
            <w:r w:rsidRPr="00480423">
              <w:rPr>
                <w:rFonts w:cs="Arial"/>
                <w:szCs w:val="18"/>
                <w:lang w:val="en-US" w:eastAsia="zh-CN"/>
              </w:rPr>
              <w:t>CA_n1A-n3A</w:t>
            </w:r>
          </w:p>
          <w:p w14:paraId="1162AD5A" w14:textId="77777777" w:rsidR="00195529" w:rsidRPr="00480423" w:rsidRDefault="00195529" w:rsidP="004513DF">
            <w:pPr>
              <w:pStyle w:val="TAC"/>
              <w:rPr>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11A11DDB" w14:textId="77777777" w:rsidR="00195529" w:rsidRPr="00480423" w:rsidRDefault="00195529" w:rsidP="004513DF">
            <w:pPr>
              <w:pStyle w:val="TAC"/>
              <w:rPr>
                <w:rFonts w:cs="Arial"/>
                <w:szCs w:val="18"/>
                <w:lang w:val="en-US"/>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030AF6" w14:textId="77777777" w:rsidR="00195529" w:rsidRPr="00480423" w:rsidRDefault="00195529" w:rsidP="004513DF">
            <w:pPr>
              <w:pStyle w:val="TAC"/>
              <w:rPr>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8C8663F"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1D232288" w14:textId="77777777" w:rsidTr="004513DF">
        <w:trPr>
          <w:trHeight w:val="29"/>
        </w:trPr>
        <w:tc>
          <w:tcPr>
            <w:tcW w:w="2067" w:type="dxa"/>
            <w:tcBorders>
              <w:top w:val="nil"/>
              <w:left w:val="single" w:sz="4" w:space="0" w:color="auto"/>
              <w:bottom w:val="nil"/>
              <w:right w:val="single" w:sz="4" w:space="0" w:color="auto"/>
            </w:tcBorders>
            <w:vAlign w:val="center"/>
          </w:tcPr>
          <w:p w14:paraId="50689155"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69C4ECE" w14:textId="77777777" w:rsidR="00195529" w:rsidRPr="00480423" w:rsidRDefault="00195529" w:rsidP="004513DF">
            <w:pPr>
              <w:pStyle w:val="TAC"/>
              <w:rPr>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5882860" w14:textId="77777777" w:rsidR="00195529" w:rsidRPr="00480423" w:rsidRDefault="00195529" w:rsidP="004513DF">
            <w:pPr>
              <w:pStyle w:val="TAC"/>
              <w:rPr>
                <w:rFonts w:cs="Arial"/>
                <w:szCs w:val="18"/>
                <w:lang w:val="en-US"/>
              </w:rPr>
            </w:pPr>
            <w:r w:rsidRPr="00480423">
              <w:rPr>
                <w:rFonts w:eastAsia="宋体"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81C82A" w14:textId="77777777" w:rsidR="00195529" w:rsidRPr="00480423" w:rsidRDefault="00195529" w:rsidP="004513DF">
            <w:pPr>
              <w:pStyle w:val="TAC"/>
              <w:rPr>
                <w:lang w:val="en-US" w:eastAsia="zh-CN" w:bidi="ar"/>
              </w:rPr>
            </w:pPr>
            <w:r w:rsidRPr="00480423">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74E8AC33" w14:textId="77777777" w:rsidR="00195529" w:rsidRPr="00480423" w:rsidRDefault="00195529" w:rsidP="004513DF">
            <w:pPr>
              <w:pStyle w:val="TAC"/>
              <w:rPr>
                <w:lang w:val="en-US" w:eastAsia="zh-CN"/>
              </w:rPr>
            </w:pPr>
          </w:p>
        </w:tc>
      </w:tr>
      <w:tr w:rsidR="00195529" w:rsidRPr="00480423" w14:paraId="6658711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7F07493"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EB51BF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DE602" w14:textId="77777777" w:rsidR="00195529" w:rsidRPr="00480423" w:rsidRDefault="00195529" w:rsidP="004513DF">
            <w:pPr>
              <w:pStyle w:val="TAC"/>
              <w:rPr>
                <w:rFonts w:cs="Arial"/>
                <w:szCs w:val="18"/>
                <w:lang w:val="en-US"/>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B6DC56D" w14:textId="77777777" w:rsidR="00195529" w:rsidRPr="00480423" w:rsidRDefault="00195529" w:rsidP="004513DF">
            <w:pPr>
              <w:pStyle w:val="TAC"/>
              <w:rPr>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D3BB340" w14:textId="77777777" w:rsidR="00195529" w:rsidRPr="00480423" w:rsidRDefault="00195529" w:rsidP="004513DF">
            <w:pPr>
              <w:pStyle w:val="TAC"/>
              <w:rPr>
                <w:lang w:val="en-US" w:eastAsia="zh-CN"/>
              </w:rPr>
            </w:pPr>
          </w:p>
        </w:tc>
      </w:tr>
      <w:tr w:rsidR="00195529" w:rsidRPr="00480423" w14:paraId="26E20F1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9F8880D" w14:textId="77777777" w:rsidR="00195529" w:rsidRPr="00480423" w:rsidRDefault="00195529" w:rsidP="004513DF">
            <w:pPr>
              <w:pStyle w:val="TAC"/>
              <w:rPr>
                <w:rFonts w:eastAsia="Yu Mincho" w:cs="Arial"/>
                <w:szCs w:val="18"/>
                <w:lang w:val="en-US"/>
              </w:rPr>
            </w:pPr>
            <w:r w:rsidRPr="00480423">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7E885A19" w14:textId="77777777" w:rsidR="00195529" w:rsidRPr="00480423" w:rsidRDefault="00195529" w:rsidP="004513DF">
            <w:pPr>
              <w:pStyle w:val="TAC"/>
              <w:rPr>
                <w:lang w:val="en-US" w:eastAsia="zh-CN"/>
              </w:rPr>
            </w:pPr>
            <w:r w:rsidRPr="00480423">
              <w:rPr>
                <w:lang w:val="en-US" w:eastAsia="zh-CN"/>
              </w:rPr>
              <w:t>CA_n1A-n5A</w:t>
            </w:r>
          </w:p>
          <w:p w14:paraId="4FF56931" w14:textId="77777777" w:rsidR="00195529" w:rsidRPr="00480423" w:rsidRDefault="00195529" w:rsidP="004513DF">
            <w:pPr>
              <w:pStyle w:val="TAC"/>
              <w:rPr>
                <w:lang w:val="en-US" w:eastAsia="zh-CN"/>
              </w:rPr>
            </w:pPr>
            <w:r w:rsidRPr="00480423">
              <w:rPr>
                <w:lang w:val="en-US" w:eastAsia="zh-CN"/>
              </w:rPr>
              <w:t>CA_n1A-n7A</w:t>
            </w:r>
          </w:p>
          <w:p w14:paraId="14D15D3D" w14:textId="77777777" w:rsidR="00195529" w:rsidRPr="00480423" w:rsidRDefault="00195529" w:rsidP="004513DF">
            <w:pPr>
              <w:pStyle w:val="TAC"/>
              <w:rPr>
                <w:rFonts w:eastAsia="Yu Mincho" w:cs="Arial"/>
                <w:lang w:val="en-US"/>
              </w:rPr>
            </w:pPr>
            <w:r w:rsidRPr="00480423">
              <w:rPr>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3EF297DF" w14:textId="77777777" w:rsidR="00195529" w:rsidRPr="00480423" w:rsidRDefault="00195529" w:rsidP="004513DF">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B90E04"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55B9EA7" w14:textId="77777777" w:rsidR="00195529" w:rsidRPr="00480423" w:rsidRDefault="00195529" w:rsidP="004513DF">
            <w:pPr>
              <w:pStyle w:val="TAC"/>
              <w:rPr>
                <w:rFonts w:eastAsia="Yu Mincho" w:cs="Arial"/>
                <w:szCs w:val="18"/>
                <w:lang w:val="en-US"/>
              </w:rPr>
            </w:pPr>
            <w:r w:rsidRPr="00480423">
              <w:rPr>
                <w:rFonts w:eastAsia="Yu Mincho" w:cs="Arial"/>
                <w:szCs w:val="18"/>
                <w:lang w:val="en-US"/>
              </w:rPr>
              <w:t>0</w:t>
            </w:r>
          </w:p>
        </w:tc>
      </w:tr>
      <w:tr w:rsidR="00195529" w:rsidRPr="00480423" w14:paraId="42C418A5" w14:textId="77777777" w:rsidTr="004513DF">
        <w:trPr>
          <w:trHeight w:val="29"/>
        </w:trPr>
        <w:tc>
          <w:tcPr>
            <w:tcW w:w="2067" w:type="dxa"/>
            <w:tcBorders>
              <w:top w:val="nil"/>
              <w:left w:val="single" w:sz="4" w:space="0" w:color="auto"/>
              <w:bottom w:val="nil"/>
              <w:right w:val="single" w:sz="4" w:space="0" w:color="auto"/>
            </w:tcBorders>
            <w:vAlign w:val="center"/>
          </w:tcPr>
          <w:p w14:paraId="49689A99" w14:textId="77777777" w:rsidR="00195529" w:rsidRPr="00480423" w:rsidRDefault="00195529" w:rsidP="004513D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4CFFCBDA" w14:textId="77777777" w:rsidR="00195529" w:rsidRPr="00480423" w:rsidRDefault="00195529" w:rsidP="004513DF">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C5618" w14:textId="77777777" w:rsidR="00195529" w:rsidRPr="00480423" w:rsidRDefault="00195529" w:rsidP="004513DF">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BF9FC7"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2F614C97" w14:textId="77777777" w:rsidR="00195529" w:rsidRPr="00480423" w:rsidRDefault="00195529" w:rsidP="004513DF">
            <w:pPr>
              <w:pStyle w:val="TAC"/>
              <w:rPr>
                <w:rFonts w:eastAsia="Yu Mincho" w:cs="Arial"/>
                <w:szCs w:val="18"/>
                <w:lang w:val="en-US"/>
              </w:rPr>
            </w:pPr>
          </w:p>
        </w:tc>
      </w:tr>
      <w:tr w:rsidR="00195529" w:rsidRPr="00480423" w14:paraId="7F40001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7F24FF9" w14:textId="77777777" w:rsidR="00195529" w:rsidRPr="00480423" w:rsidRDefault="00195529" w:rsidP="004513DF">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25F30216" w14:textId="77777777" w:rsidR="00195529" w:rsidRPr="00480423" w:rsidRDefault="00195529" w:rsidP="004513DF">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3DEEE" w14:textId="77777777" w:rsidR="00195529" w:rsidRPr="00480423" w:rsidRDefault="00195529" w:rsidP="004513DF">
            <w:pPr>
              <w:pStyle w:val="TAC"/>
              <w:rPr>
                <w:rFonts w:eastAsia="Yu Mincho" w:cs="Arial"/>
                <w:szCs w:val="18"/>
                <w:lang w:val="en-US"/>
              </w:rPr>
            </w:pPr>
            <w:r w:rsidRPr="00480423">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AC419B" w14:textId="77777777" w:rsidR="00195529" w:rsidRPr="00480423" w:rsidRDefault="00195529"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65D9592" w14:textId="77777777" w:rsidR="00195529" w:rsidRPr="00480423" w:rsidRDefault="00195529" w:rsidP="004513DF">
            <w:pPr>
              <w:pStyle w:val="TAC"/>
              <w:rPr>
                <w:rFonts w:eastAsia="Yu Mincho" w:cs="Arial"/>
                <w:szCs w:val="18"/>
                <w:lang w:val="en-US"/>
              </w:rPr>
            </w:pPr>
          </w:p>
        </w:tc>
      </w:tr>
      <w:tr w:rsidR="00195529" w:rsidRPr="00480423" w14:paraId="52C18BA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54F7A18" w14:textId="77777777" w:rsidR="00195529" w:rsidRPr="00480423" w:rsidRDefault="00195529" w:rsidP="004513DF">
            <w:pPr>
              <w:pStyle w:val="TAC"/>
              <w:rPr>
                <w:rFonts w:eastAsia="Yu Mincho" w:cs="Arial"/>
                <w:szCs w:val="18"/>
                <w:lang w:val="en-US"/>
              </w:rPr>
            </w:pPr>
            <w:r w:rsidRPr="00480423">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650BD68A" w14:textId="77777777" w:rsidR="00195529" w:rsidRPr="00480423" w:rsidRDefault="00195529" w:rsidP="004513DF">
            <w:pPr>
              <w:pStyle w:val="TAC"/>
              <w:rPr>
                <w:lang w:val="en-US" w:eastAsia="zh-CN"/>
              </w:rPr>
            </w:pPr>
            <w:r w:rsidRPr="00480423">
              <w:rPr>
                <w:lang w:val="en-US" w:eastAsia="zh-CN"/>
              </w:rPr>
              <w:t>CA_n1A-n5A</w:t>
            </w:r>
          </w:p>
          <w:p w14:paraId="12325496" w14:textId="77777777" w:rsidR="00195529" w:rsidRPr="00480423" w:rsidRDefault="00195529" w:rsidP="004513DF">
            <w:pPr>
              <w:pStyle w:val="TAC"/>
              <w:rPr>
                <w:lang w:val="en-US" w:eastAsia="zh-CN"/>
              </w:rPr>
            </w:pPr>
            <w:r w:rsidRPr="00480423">
              <w:rPr>
                <w:lang w:val="en-US" w:eastAsia="zh-CN"/>
              </w:rPr>
              <w:t>CA_n1A-n7A</w:t>
            </w:r>
          </w:p>
          <w:p w14:paraId="2FE3B9E9" w14:textId="77777777" w:rsidR="00195529" w:rsidRPr="00480423" w:rsidRDefault="00195529" w:rsidP="004513DF">
            <w:pPr>
              <w:pStyle w:val="TAC"/>
              <w:rPr>
                <w:lang w:val="en-US" w:eastAsia="zh-CN"/>
              </w:rPr>
            </w:pPr>
            <w:r w:rsidRPr="00480423">
              <w:rPr>
                <w:lang w:val="en-US" w:eastAsia="zh-CN"/>
              </w:rPr>
              <w:t>CA_n5A-n7A</w:t>
            </w:r>
          </w:p>
          <w:p w14:paraId="4E5FFB0E" w14:textId="77777777" w:rsidR="00195529" w:rsidRPr="00480423" w:rsidRDefault="00195529" w:rsidP="004513DF">
            <w:pPr>
              <w:pStyle w:val="TAC"/>
              <w:rPr>
                <w:rFonts w:eastAsia="Yu Mincho" w:cs="Arial"/>
                <w:szCs w:val="18"/>
                <w:lang w:val="en-US"/>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32F3901" w14:textId="77777777" w:rsidR="00195529" w:rsidRPr="00480423" w:rsidRDefault="00195529" w:rsidP="004513DF">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AAAAF0" w14:textId="77777777" w:rsidR="00195529" w:rsidRPr="00480423" w:rsidRDefault="00195529"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6C8F49" w14:textId="77777777" w:rsidR="00195529" w:rsidRPr="00480423" w:rsidRDefault="00195529" w:rsidP="004513DF">
            <w:pPr>
              <w:pStyle w:val="TAC"/>
              <w:rPr>
                <w:rFonts w:eastAsia="Yu Mincho" w:cs="Arial"/>
                <w:szCs w:val="18"/>
                <w:lang w:val="en-US"/>
              </w:rPr>
            </w:pPr>
            <w:r w:rsidRPr="00480423">
              <w:rPr>
                <w:rFonts w:eastAsia="Yu Mincho" w:cs="Arial"/>
                <w:szCs w:val="18"/>
                <w:lang w:val="en-US"/>
              </w:rPr>
              <w:t>0</w:t>
            </w:r>
          </w:p>
        </w:tc>
      </w:tr>
      <w:tr w:rsidR="00195529" w:rsidRPr="00480423" w14:paraId="18A79FE7" w14:textId="77777777" w:rsidTr="004513DF">
        <w:trPr>
          <w:trHeight w:val="29"/>
        </w:trPr>
        <w:tc>
          <w:tcPr>
            <w:tcW w:w="2067" w:type="dxa"/>
            <w:tcBorders>
              <w:top w:val="nil"/>
              <w:left w:val="single" w:sz="4" w:space="0" w:color="auto"/>
              <w:bottom w:val="nil"/>
              <w:right w:val="single" w:sz="4" w:space="0" w:color="auto"/>
            </w:tcBorders>
            <w:vAlign w:val="center"/>
          </w:tcPr>
          <w:p w14:paraId="661879D6" w14:textId="77777777" w:rsidR="00195529" w:rsidRPr="00480423" w:rsidRDefault="00195529" w:rsidP="004513D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5406E899" w14:textId="77777777" w:rsidR="00195529" w:rsidRPr="00480423" w:rsidRDefault="00195529" w:rsidP="004513DF">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1617F7" w14:textId="77777777" w:rsidR="00195529" w:rsidRPr="00480423" w:rsidRDefault="00195529" w:rsidP="004513DF">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A22529" w14:textId="77777777" w:rsidR="00195529" w:rsidRPr="00480423" w:rsidRDefault="00195529"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788C35" w14:textId="77777777" w:rsidR="00195529" w:rsidRPr="00480423" w:rsidRDefault="00195529" w:rsidP="004513DF">
            <w:pPr>
              <w:pStyle w:val="TAC"/>
              <w:rPr>
                <w:rFonts w:eastAsia="Yu Mincho" w:cs="Arial"/>
                <w:szCs w:val="18"/>
                <w:lang w:val="en-US"/>
              </w:rPr>
            </w:pPr>
          </w:p>
        </w:tc>
      </w:tr>
      <w:tr w:rsidR="00195529" w:rsidRPr="00480423" w14:paraId="16F21AF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1AE21CE" w14:textId="77777777" w:rsidR="00195529" w:rsidRPr="00480423" w:rsidRDefault="00195529" w:rsidP="004513DF">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53C137" w14:textId="77777777" w:rsidR="00195529" w:rsidRPr="00480423" w:rsidRDefault="00195529" w:rsidP="004513DF">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282BAD" w14:textId="77777777" w:rsidR="00195529" w:rsidRPr="00480423" w:rsidRDefault="00195529" w:rsidP="004513DF">
            <w:pPr>
              <w:pStyle w:val="TAC"/>
              <w:rPr>
                <w:rFonts w:eastAsia="Yu Mincho" w:cs="Arial"/>
                <w:szCs w:val="18"/>
                <w:lang w:val="en-US" w:eastAsia="zh-CN"/>
              </w:rPr>
            </w:pPr>
            <w:r w:rsidRPr="00480423">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207DBD" w14:textId="77777777" w:rsidR="00195529" w:rsidRPr="00480423" w:rsidRDefault="00195529" w:rsidP="004513DF">
            <w:pPr>
              <w:pStyle w:val="TAC"/>
              <w:rPr>
                <w:rFonts w:eastAsia="Yu Mincho" w:cs="Arial"/>
                <w:szCs w:val="18"/>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1849919" w14:textId="77777777" w:rsidR="00195529" w:rsidRPr="00480423" w:rsidRDefault="00195529" w:rsidP="004513DF">
            <w:pPr>
              <w:pStyle w:val="TAC"/>
              <w:rPr>
                <w:rFonts w:eastAsia="Yu Mincho" w:cs="Arial"/>
                <w:szCs w:val="18"/>
                <w:lang w:val="en-US" w:eastAsia="zh-CN"/>
              </w:rPr>
            </w:pPr>
          </w:p>
        </w:tc>
      </w:tr>
      <w:tr w:rsidR="00195529" w:rsidRPr="00480423" w14:paraId="76E35D3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1014920" w14:textId="77777777" w:rsidR="00195529" w:rsidRPr="00480423" w:rsidRDefault="00195529" w:rsidP="004513DF">
            <w:pPr>
              <w:pStyle w:val="TAC"/>
              <w:rPr>
                <w:rFonts w:eastAsia="Yu Mincho"/>
                <w:lang w:val="en-US"/>
              </w:rPr>
            </w:pPr>
            <w:r w:rsidRPr="00480423">
              <w:rPr>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095F30D6" w14:textId="77777777" w:rsidR="00195529" w:rsidRPr="00480423" w:rsidRDefault="00195529"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E13DE9" w14:textId="77777777" w:rsidR="00195529" w:rsidRPr="00480423" w:rsidRDefault="00195529" w:rsidP="004513DF">
            <w:pPr>
              <w:pStyle w:val="TAC"/>
              <w:rPr>
                <w:rFonts w:eastAsia="Yu Mincho"/>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10E80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A1A92A" w14:textId="77777777" w:rsidR="00195529" w:rsidRPr="00480423" w:rsidRDefault="00195529" w:rsidP="004513DF">
            <w:pPr>
              <w:pStyle w:val="TAC"/>
              <w:rPr>
                <w:rFonts w:eastAsia="Yu Mincho"/>
                <w:lang w:val="en-US"/>
              </w:rPr>
            </w:pPr>
            <w:r w:rsidRPr="00480423">
              <w:rPr>
                <w:rFonts w:eastAsia="Yu Mincho"/>
                <w:szCs w:val="18"/>
                <w:lang w:val="en-US"/>
              </w:rPr>
              <w:t>0</w:t>
            </w:r>
          </w:p>
        </w:tc>
      </w:tr>
      <w:tr w:rsidR="00195529" w:rsidRPr="00480423" w14:paraId="5C500F89" w14:textId="77777777" w:rsidTr="004513DF">
        <w:trPr>
          <w:trHeight w:val="29"/>
        </w:trPr>
        <w:tc>
          <w:tcPr>
            <w:tcW w:w="2067" w:type="dxa"/>
            <w:tcBorders>
              <w:top w:val="nil"/>
              <w:left w:val="single" w:sz="4" w:space="0" w:color="auto"/>
              <w:bottom w:val="nil"/>
              <w:right w:val="single" w:sz="4" w:space="0" w:color="auto"/>
            </w:tcBorders>
            <w:vAlign w:val="center"/>
          </w:tcPr>
          <w:p w14:paraId="0B7BE039"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A55AB1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0AC81" w14:textId="77777777" w:rsidR="00195529" w:rsidRPr="00480423" w:rsidRDefault="00195529" w:rsidP="004513DF">
            <w:pPr>
              <w:pStyle w:val="TAC"/>
              <w:rPr>
                <w:rFonts w:eastAsia="Yu Mincho"/>
                <w:lang w:val="en-US"/>
              </w:rPr>
            </w:pPr>
            <w:r w:rsidRPr="00480423">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3697F8" w14:textId="77777777" w:rsidR="00195529" w:rsidRPr="00480423" w:rsidRDefault="00195529" w:rsidP="004513DF">
            <w:pPr>
              <w:pStyle w:val="TAC"/>
              <w:rPr>
                <w:rFonts w:ascii="Calibri" w:eastAsia="Yu Mincho" w:hAnsi="Calibri"/>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70ED65" w14:textId="77777777" w:rsidR="00195529" w:rsidRPr="00480423" w:rsidRDefault="00195529" w:rsidP="004513DF">
            <w:pPr>
              <w:pStyle w:val="TAC"/>
              <w:rPr>
                <w:rFonts w:eastAsia="Yu Mincho"/>
                <w:lang w:val="en-US"/>
              </w:rPr>
            </w:pPr>
          </w:p>
        </w:tc>
      </w:tr>
      <w:tr w:rsidR="00195529" w:rsidRPr="00480423" w14:paraId="5A4F962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670DE6E"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311C56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ED709" w14:textId="77777777" w:rsidR="00195529" w:rsidRPr="00480423" w:rsidRDefault="00195529" w:rsidP="004513DF">
            <w:pPr>
              <w:pStyle w:val="TAC"/>
              <w:rPr>
                <w:rFonts w:eastAsia="Yu Mincho"/>
                <w:lang w:val="en-US"/>
              </w:rPr>
            </w:pPr>
            <w:r w:rsidRPr="00480423">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1C4D35" w14:textId="77777777" w:rsidR="00195529" w:rsidRPr="00480423" w:rsidRDefault="00195529" w:rsidP="004513DF">
            <w:pPr>
              <w:pStyle w:val="TAC"/>
              <w:rPr>
                <w:rFonts w:ascii="Calibri" w:eastAsia="Yu Mincho" w:hAnsi="Calibri"/>
                <w:sz w:val="21"/>
                <w:szCs w:val="18"/>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DCADB66" w14:textId="77777777" w:rsidR="00195529" w:rsidRPr="00480423" w:rsidRDefault="00195529" w:rsidP="004513DF">
            <w:pPr>
              <w:pStyle w:val="TAC"/>
              <w:rPr>
                <w:rFonts w:eastAsia="Yu Mincho"/>
                <w:lang w:val="en-US"/>
              </w:rPr>
            </w:pPr>
          </w:p>
        </w:tc>
      </w:tr>
      <w:tr w:rsidR="00195529" w:rsidRPr="00480423" w14:paraId="472E7657" w14:textId="77777777" w:rsidTr="004513DF">
        <w:trPr>
          <w:trHeight w:val="29"/>
        </w:trPr>
        <w:tc>
          <w:tcPr>
            <w:tcW w:w="2067" w:type="dxa"/>
            <w:tcBorders>
              <w:top w:val="nil"/>
              <w:left w:val="single" w:sz="4" w:space="0" w:color="auto"/>
              <w:bottom w:val="nil"/>
              <w:right w:val="single" w:sz="4" w:space="0" w:color="auto"/>
            </w:tcBorders>
            <w:vAlign w:val="center"/>
          </w:tcPr>
          <w:p w14:paraId="3A40DFB7" w14:textId="77777777" w:rsidR="00195529" w:rsidRPr="00480423" w:rsidRDefault="00195529" w:rsidP="004513D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65D33F21" w14:textId="77777777" w:rsidR="00195529" w:rsidRPr="008523D2" w:rsidRDefault="00195529" w:rsidP="004513DF">
            <w:pPr>
              <w:pStyle w:val="TAC"/>
              <w:rPr>
                <w:lang w:eastAsia="zh-CN"/>
              </w:rPr>
            </w:pPr>
            <w:r w:rsidRPr="008523D2">
              <w:rPr>
                <w:lang w:eastAsia="zh-CN"/>
              </w:rPr>
              <w:t>CA_n1A-n5A</w:t>
            </w:r>
          </w:p>
          <w:p w14:paraId="7429B20C" w14:textId="77777777" w:rsidR="00195529" w:rsidRPr="008523D2" w:rsidRDefault="00195529" w:rsidP="004513DF">
            <w:pPr>
              <w:pStyle w:val="TAC"/>
              <w:rPr>
                <w:lang w:eastAsia="zh-CN"/>
              </w:rPr>
            </w:pPr>
            <w:r w:rsidRPr="008523D2">
              <w:rPr>
                <w:lang w:eastAsia="zh-CN"/>
              </w:rPr>
              <w:t>CA_n1A-n28A</w:t>
            </w:r>
          </w:p>
          <w:p w14:paraId="7EA0671F" w14:textId="77777777" w:rsidR="00195529" w:rsidRPr="00480423" w:rsidRDefault="00195529" w:rsidP="004513DF">
            <w:pPr>
              <w:pStyle w:val="TAC"/>
              <w:rPr>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6AA11EB3" w14:textId="77777777" w:rsidR="00195529" w:rsidRPr="00480423" w:rsidRDefault="00195529" w:rsidP="004513DF">
            <w:pPr>
              <w:pStyle w:val="TAC"/>
              <w:rPr>
                <w:rFonts w:eastAsia="Yu Mincho"/>
                <w:szCs w:val="18"/>
                <w:lang w:val="en-US"/>
              </w:rPr>
            </w:pPr>
            <w:r w:rsidRPr="008523D2">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239E68" w14:textId="77777777" w:rsidR="00195529" w:rsidRPr="00480423" w:rsidRDefault="00195529" w:rsidP="004513DF">
            <w:pPr>
              <w:pStyle w:val="TAC"/>
              <w:rPr>
                <w:rFonts w:cs="Arial"/>
                <w:color w:val="000000"/>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6B80CC67" w14:textId="77777777" w:rsidR="00195529" w:rsidRPr="00480423" w:rsidRDefault="00195529" w:rsidP="004513DF">
            <w:pPr>
              <w:pStyle w:val="TAC"/>
              <w:rPr>
                <w:rFonts w:eastAsia="Yu Mincho"/>
                <w:lang w:val="en-US"/>
              </w:rPr>
            </w:pPr>
            <w:r w:rsidRPr="008523D2">
              <w:rPr>
                <w:lang w:eastAsia="zh-CN"/>
              </w:rPr>
              <w:t>4 and 5</w:t>
            </w:r>
          </w:p>
        </w:tc>
      </w:tr>
      <w:tr w:rsidR="00195529" w:rsidRPr="00480423" w14:paraId="6BCBF1D0" w14:textId="77777777" w:rsidTr="004513DF">
        <w:trPr>
          <w:trHeight w:val="29"/>
        </w:trPr>
        <w:tc>
          <w:tcPr>
            <w:tcW w:w="2067" w:type="dxa"/>
            <w:tcBorders>
              <w:top w:val="nil"/>
              <w:left w:val="single" w:sz="4" w:space="0" w:color="auto"/>
              <w:bottom w:val="nil"/>
              <w:right w:val="single" w:sz="4" w:space="0" w:color="auto"/>
            </w:tcBorders>
            <w:vAlign w:val="center"/>
          </w:tcPr>
          <w:p w14:paraId="5C7EC93C"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FAF6A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49E02" w14:textId="77777777" w:rsidR="00195529" w:rsidRPr="00480423" w:rsidRDefault="00195529" w:rsidP="004513DF">
            <w:pPr>
              <w:pStyle w:val="TAC"/>
              <w:rPr>
                <w:rFonts w:eastAsia="Yu Mincho"/>
                <w:szCs w:val="18"/>
                <w:lang w:val="en-US"/>
              </w:rPr>
            </w:pPr>
            <w:r w:rsidRPr="008523D2">
              <w:rPr>
                <w:rFonts w:eastAsia="宋体"/>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BEA7EA" w14:textId="77777777" w:rsidR="00195529" w:rsidRPr="00480423" w:rsidRDefault="00195529" w:rsidP="004513DF">
            <w:pPr>
              <w:pStyle w:val="TAC"/>
              <w:rPr>
                <w:rFonts w:cs="Arial"/>
                <w:color w:val="000000"/>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C3C9924" w14:textId="77777777" w:rsidR="00195529" w:rsidRPr="00480423" w:rsidRDefault="00195529" w:rsidP="004513DF">
            <w:pPr>
              <w:pStyle w:val="TAC"/>
              <w:rPr>
                <w:rFonts w:eastAsia="Yu Mincho"/>
                <w:lang w:val="en-US"/>
              </w:rPr>
            </w:pPr>
          </w:p>
        </w:tc>
      </w:tr>
      <w:tr w:rsidR="00195529" w:rsidRPr="00480423" w14:paraId="18C5850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A089C98"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76C399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9ABBF" w14:textId="77777777" w:rsidR="00195529" w:rsidRPr="00480423" w:rsidRDefault="00195529" w:rsidP="004513DF">
            <w:pPr>
              <w:pStyle w:val="TAC"/>
              <w:rPr>
                <w:rFonts w:eastAsia="Yu Mincho"/>
                <w:szCs w:val="18"/>
                <w:lang w:val="en-US"/>
              </w:rPr>
            </w:pPr>
            <w:r w:rsidRPr="008523D2">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6E9514" w14:textId="77777777" w:rsidR="00195529" w:rsidRPr="00480423" w:rsidRDefault="00195529" w:rsidP="004513DF">
            <w:pPr>
              <w:pStyle w:val="TAC"/>
              <w:rPr>
                <w:rFonts w:cs="Arial"/>
                <w:color w:val="000000"/>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755A002C" w14:textId="77777777" w:rsidR="00195529" w:rsidRPr="00480423" w:rsidRDefault="00195529" w:rsidP="004513DF">
            <w:pPr>
              <w:pStyle w:val="TAC"/>
              <w:rPr>
                <w:rFonts w:eastAsia="Yu Mincho"/>
                <w:lang w:val="en-US"/>
              </w:rPr>
            </w:pPr>
          </w:p>
        </w:tc>
      </w:tr>
      <w:tr w:rsidR="00195529" w:rsidRPr="00480423" w14:paraId="30CF5D8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C8C5C4A" w14:textId="77777777" w:rsidR="00195529" w:rsidRPr="00480423" w:rsidRDefault="00195529" w:rsidP="004513DF">
            <w:pPr>
              <w:pStyle w:val="TAC"/>
              <w:rPr>
                <w:rFonts w:eastAsia="Yu Mincho"/>
                <w:lang w:val="en-US"/>
              </w:rPr>
            </w:pPr>
            <w:r w:rsidRPr="00480423">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5FBD766C" w14:textId="77777777" w:rsidR="00195529" w:rsidRPr="00480423" w:rsidRDefault="00195529" w:rsidP="004513DF">
            <w:pPr>
              <w:pStyle w:val="TAC"/>
              <w:rPr>
                <w:lang w:val="en-US" w:eastAsia="zh-CN"/>
              </w:rPr>
            </w:pPr>
            <w:r w:rsidRPr="00480423">
              <w:rPr>
                <w:lang w:val="en-US" w:eastAsia="zh-CN"/>
              </w:rPr>
              <w:t>CA_n1A-n5A</w:t>
            </w:r>
          </w:p>
          <w:p w14:paraId="0274EAAD" w14:textId="77777777" w:rsidR="00195529" w:rsidRPr="00480423" w:rsidRDefault="00195529" w:rsidP="004513DF">
            <w:pPr>
              <w:pStyle w:val="TAC"/>
              <w:rPr>
                <w:lang w:val="en-US" w:eastAsia="zh-CN"/>
              </w:rPr>
            </w:pPr>
            <w:r w:rsidRPr="00480423">
              <w:rPr>
                <w:lang w:val="en-US" w:eastAsia="zh-CN"/>
              </w:rPr>
              <w:t>CA_n1A-n78A</w:t>
            </w:r>
          </w:p>
          <w:p w14:paraId="5A5B8F5E" w14:textId="77777777" w:rsidR="00195529" w:rsidRPr="00480423" w:rsidRDefault="00195529" w:rsidP="004513DF">
            <w:pPr>
              <w:pStyle w:val="TAC"/>
              <w:rPr>
                <w:rFonts w:eastAsia="Yu Mincho"/>
                <w:lang w:val="en-US"/>
              </w:rPr>
            </w:pPr>
            <w:r w:rsidRPr="00480423">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0597DC8D" w14:textId="77777777" w:rsidR="00195529" w:rsidRPr="00480423" w:rsidRDefault="00195529"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F4B7B5"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387438" w14:textId="77777777" w:rsidR="00195529" w:rsidRPr="00480423" w:rsidRDefault="00195529" w:rsidP="004513DF">
            <w:pPr>
              <w:pStyle w:val="TAC"/>
              <w:rPr>
                <w:rFonts w:eastAsia="Yu Mincho"/>
                <w:lang w:val="en-US"/>
              </w:rPr>
            </w:pPr>
            <w:r w:rsidRPr="00480423">
              <w:rPr>
                <w:rFonts w:eastAsia="Yu Mincho"/>
                <w:lang w:val="en-US"/>
              </w:rPr>
              <w:t>0</w:t>
            </w:r>
          </w:p>
        </w:tc>
      </w:tr>
      <w:tr w:rsidR="00195529" w:rsidRPr="00480423" w14:paraId="173E4543" w14:textId="77777777" w:rsidTr="004513DF">
        <w:trPr>
          <w:trHeight w:val="29"/>
        </w:trPr>
        <w:tc>
          <w:tcPr>
            <w:tcW w:w="2067" w:type="dxa"/>
            <w:tcBorders>
              <w:top w:val="nil"/>
              <w:left w:val="single" w:sz="4" w:space="0" w:color="auto"/>
              <w:bottom w:val="nil"/>
              <w:right w:val="single" w:sz="4" w:space="0" w:color="auto"/>
            </w:tcBorders>
            <w:vAlign w:val="center"/>
          </w:tcPr>
          <w:p w14:paraId="1E443EC4" w14:textId="77777777" w:rsidR="00195529" w:rsidRPr="00480423" w:rsidRDefault="00195529" w:rsidP="004513DF">
            <w:pPr>
              <w:pStyle w:val="TAC"/>
              <w:rPr>
                <w:rFonts w:eastAsia="Yu Mincho"/>
                <w:lang w:val="en-US"/>
              </w:rPr>
            </w:pPr>
          </w:p>
        </w:tc>
        <w:tc>
          <w:tcPr>
            <w:tcW w:w="1829" w:type="dxa"/>
            <w:tcBorders>
              <w:top w:val="nil"/>
              <w:left w:val="nil"/>
              <w:bottom w:val="nil"/>
              <w:right w:val="single" w:sz="4" w:space="0" w:color="auto"/>
            </w:tcBorders>
            <w:vAlign w:val="center"/>
          </w:tcPr>
          <w:p w14:paraId="3B28B18E"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071F3" w14:textId="77777777" w:rsidR="00195529" w:rsidRPr="00480423" w:rsidRDefault="00195529" w:rsidP="004513DF">
            <w:pPr>
              <w:pStyle w:val="TAC"/>
              <w:rPr>
                <w:rFonts w:eastAsia="Yu Mincho"/>
                <w:lang w:val="en-US"/>
              </w:rPr>
            </w:pPr>
            <w:r w:rsidRPr="00480423">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903732" w14:textId="77777777" w:rsidR="00195529" w:rsidRPr="00480423" w:rsidRDefault="00195529" w:rsidP="004513DF">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A22A50" w14:textId="77777777" w:rsidR="00195529" w:rsidRPr="00480423" w:rsidRDefault="00195529" w:rsidP="004513DF">
            <w:pPr>
              <w:pStyle w:val="TAC"/>
              <w:rPr>
                <w:rFonts w:eastAsia="Yu Mincho"/>
                <w:lang w:val="en-US"/>
              </w:rPr>
            </w:pPr>
          </w:p>
        </w:tc>
      </w:tr>
      <w:tr w:rsidR="00195529" w:rsidRPr="00480423" w14:paraId="5184C52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AF3DB1A" w14:textId="77777777" w:rsidR="00195529" w:rsidRPr="00480423" w:rsidRDefault="00195529" w:rsidP="004513DF">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08296464"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D120B" w14:textId="77777777" w:rsidR="00195529" w:rsidRPr="00480423" w:rsidRDefault="00195529" w:rsidP="004513DF">
            <w:pPr>
              <w:pStyle w:val="TAC"/>
              <w:rPr>
                <w:rFonts w:eastAsia="Yu Mincho"/>
                <w:lang w:val="en-US"/>
              </w:rPr>
            </w:pPr>
            <w:r w:rsidRPr="00480423">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A9EEF0" w14:textId="77777777" w:rsidR="00195529" w:rsidRPr="00480423" w:rsidRDefault="00195529" w:rsidP="004513DF">
            <w:pPr>
              <w:pStyle w:val="TAC"/>
              <w:rPr>
                <w:rFonts w:ascii="Calibri" w:eastAsia="Yu Mincho"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34036D9" w14:textId="77777777" w:rsidR="00195529" w:rsidRPr="00480423" w:rsidRDefault="00195529" w:rsidP="004513DF">
            <w:pPr>
              <w:pStyle w:val="TAC"/>
              <w:rPr>
                <w:rFonts w:eastAsia="Yu Mincho"/>
                <w:lang w:val="en-US"/>
              </w:rPr>
            </w:pPr>
          </w:p>
        </w:tc>
      </w:tr>
      <w:tr w:rsidR="00195529" w:rsidRPr="00480423" w14:paraId="710E56B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D8C23FD" w14:textId="77777777" w:rsidR="00195529" w:rsidRPr="00480423" w:rsidRDefault="00195529" w:rsidP="004513DF">
            <w:pPr>
              <w:pStyle w:val="TAC"/>
              <w:rPr>
                <w:rFonts w:eastAsia="Yu Mincho"/>
                <w:lang w:val="en-US"/>
              </w:rPr>
            </w:pPr>
            <w:r w:rsidRPr="008523D2">
              <w:rPr>
                <w:rFonts w:eastAsia="宋体"/>
                <w:lang w:eastAsia="zh-CN"/>
              </w:rPr>
              <w:t>CA_n1A-n5A-n79A</w:t>
            </w:r>
          </w:p>
        </w:tc>
        <w:tc>
          <w:tcPr>
            <w:tcW w:w="1829" w:type="dxa"/>
            <w:tcBorders>
              <w:top w:val="single" w:sz="4" w:space="0" w:color="auto"/>
              <w:left w:val="nil"/>
              <w:bottom w:val="nil"/>
              <w:right w:val="single" w:sz="4" w:space="0" w:color="auto"/>
            </w:tcBorders>
            <w:vAlign w:val="center"/>
          </w:tcPr>
          <w:p w14:paraId="344D81F1" w14:textId="77777777" w:rsidR="00195529" w:rsidRPr="008523D2" w:rsidRDefault="00195529" w:rsidP="004513DF">
            <w:pPr>
              <w:pStyle w:val="TAC"/>
              <w:rPr>
                <w:lang w:eastAsia="zh-CN"/>
              </w:rPr>
            </w:pPr>
            <w:r w:rsidRPr="008523D2">
              <w:rPr>
                <w:lang w:eastAsia="zh-CN"/>
              </w:rPr>
              <w:t>CA_n1A-n5A</w:t>
            </w:r>
          </w:p>
          <w:p w14:paraId="1C7EDD15" w14:textId="77777777" w:rsidR="00195529" w:rsidRPr="008523D2" w:rsidRDefault="00195529" w:rsidP="004513DF">
            <w:pPr>
              <w:pStyle w:val="TAC"/>
              <w:rPr>
                <w:lang w:eastAsia="zh-CN"/>
              </w:rPr>
            </w:pPr>
            <w:r w:rsidRPr="008523D2">
              <w:rPr>
                <w:lang w:eastAsia="zh-CN"/>
              </w:rPr>
              <w:t>CA_n1A-n79A</w:t>
            </w:r>
          </w:p>
          <w:p w14:paraId="49F442FF" w14:textId="77777777" w:rsidR="00195529" w:rsidRPr="00480423" w:rsidRDefault="00195529" w:rsidP="004513DF">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3ABB1EB5" w14:textId="77777777" w:rsidR="00195529" w:rsidRPr="00480423" w:rsidRDefault="00195529" w:rsidP="004513DF">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795D913" w14:textId="77777777" w:rsidR="00195529" w:rsidRPr="00480423" w:rsidRDefault="00195529" w:rsidP="004513DF">
            <w:pPr>
              <w:pStyle w:val="TAC"/>
              <w:rPr>
                <w:rFonts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AB58725" w14:textId="77777777" w:rsidR="00195529" w:rsidRPr="00480423" w:rsidRDefault="00195529" w:rsidP="004513DF">
            <w:pPr>
              <w:pStyle w:val="TAC"/>
              <w:rPr>
                <w:rFonts w:eastAsia="Yu Mincho"/>
                <w:lang w:val="en-US"/>
              </w:rPr>
            </w:pPr>
            <w:r w:rsidRPr="008523D2">
              <w:rPr>
                <w:lang w:eastAsia="zh-CN"/>
              </w:rPr>
              <w:t>4 and 5</w:t>
            </w:r>
          </w:p>
        </w:tc>
      </w:tr>
      <w:tr w:rsidR="00195529" w:rsidRPr="00480423" w14:paraId="3ADB61FA" w14:textId="77777777" w:rsidTr="004513DF">
        <w:trPr>
          <w:trHeight w:val="29"/>
        </w:trPr>
        <w:tc>
          <w:tcPr>
            <w:tcW w:w="2067" w:type="dxa"/>
            <w:tcBorders>
              <w:top w:val="nil"/>
              <w:left w:val="single" w:sz="4" w:space="0" w:color="auto"/>
              <w:bottom w:val="nil"/>
              <w:right w:val="single" w:sz="4" w:space="0" w:color="auto"/>
            </w:tcBorders>
            <w:vAlign w:val="center"/>
          </w:tcPr>
          <w:p w14:paraId="4E2217ED" w14:textId="77777777" w:rsidR="00195529" w:rsidRPr="00480423" w:rsidRDefault="00195529" w:rsidP="004513DF">
            <w:pPr>
              <w:pStyle w:val="TAC"/>
              <w:rPr>
                <w:rFonts w:eastAsia="Yu Mincho"/>
                <w:lang w:val="en-US"/>
              </w:rPr>
            </w:pPr>
          </w:p>
        </w:tc>
        <w:tc>
          <w:tcPr>
            <w:tcW w:w="1829" w:type="dxa"/>
            <w:tcBorders>
              <w:top w:val="nil"/>
              <w:left w:val="nil"/>
              <w:bottom w:val="nil"/>
              <w:right w:val="single" w:sz="4" w:space="0" w:color="auto"/>
            </w:tcBorders>
            <w:vAlign w:val="center"/>
          </w:tcPr>
          <w:p w14:paraId="0CFCD0C4"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1B7BC" w14:textId="77777777" w:rsidR="00195529" w:rsidRPr="00480423" w:rsidRDefault="00195529" w:rsidP="004513DF">
            <w:pPr>
              <w:pStyle w:val="TAC"/>
              <w:rPr>
                <w:rFonts w:eastAsia="Yu Mincho"/>
                <w:lang w:val="en-US"/>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527A8B" w14:textId="77777777" w:rsidR="00195529" w:rsidRPr="00480423" w:rsidRDefault="00195529"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E33F8C4" w14:textId="77777777" w:rsidR="00195529" w:rsidRPr="00480423" w:rsidRDefault="00195529" w:rsidP="004513DF">
            <w:pPr>
              <w:pStyle w:val="TAC"/>
              <w:rPr>
                <w:rFonts w:eastAsia="Yu Mincho"/>
                <w:lang w:val="en-US"/>
              </w:rPr>
            </w:pPr>
          </w:p>
        </w:tc>
      </w:tr>
      <w:tr w:rsidR="00195529" w:rsidRPr="00480423" w14:paraId="00AC592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D4A8772" w14:textId="77777777" w:rsidR="00195529" w:rsidRPr="00480423" w:rsidRDefault="00195529" w:rsidP="004513DF">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7F3AC8CC" w14:textId="77777777" w:rsidR="00195529" w:rsidRPr="00480423" w:rsidRDefault="00195529"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636A5" w14:textId="77777777" w:rsidR="00195529" w:rsidRPr="00480423" w:rsidRDefault="00195529" w:rsidP="004513DF">
            <w:pPr>
              <w:pStyle w:val="TAC"/>
              <w:rPr>
                <w:rFonts w:eastAsia="Yu Mincho"/>
                <w:lang w:val="en-US"/>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DB0738" w14:textId="77777777" w:rsidR="00195529" w:rsidRPr="00480423" w:rsidRDefault="00195529"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4B0E0C9" w14:textId="77777777" w:rsidR="00195529" w:rsidRPr="00480423" w:rsidRDefault="00195529" w:rsidP="004513DF">
            <w:pPr>
              <w:pStyle w:val="TAC"/>
              <w:rPr>
                <w:rFonts w:eastAsia="Yu Mincho"/>
                <w:lang w:val="en-US"/>
              </w:rPr>
            </w:pPr>
          </w:p>
        </w:tc>
      </w:tr>
      <w:tr w:rsidR="00195529" w:rsidRPr="00480423" w14:paraId="0BE337D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EE54113" w14:textId="77777777" w:rsidR="00195529" w:rsidRPr="00480423" w:rsidRDefault="00195529" w:rsidP="004513DF">
            <w:pPr>
              <w:pStyle w:val="TAC"/>
              <w:rPr>
                <w:rFonts w:eastAsia="Yu Mincho"/>
                <w:lang w:val="en-US"/>
              </w:rPr>
            </w:pPr>
            <w:r w:rsidRPr="008523D2">
              <w:rPr>
                <w:rFonts w:eastAsia="宋体"/>
                <w:lang w:eastAsia="zh-CN"/>
              </w:rPr>
              <w:t>CA_n1A-n5A-n79A</w:t>
            </w:r>
          </w:p>
        </w:tc>
        <w:tc>
          <w:tcPr>
            <w:tcW w:w="1829" w:type="dxa"/>
            <w:tcBorders>
              <w:top w:val="single" w:sz="4" w:space="0" w:color="auto"/>
              <w:left w:val="nil"/>
              <w:bottom w:val="nil"/>
              <w:right w:val="single" w:sz="4" w:space="0" w:color="auto"/>
            </w:tcBorders>
            <w:vAlign w:val="center"/>
          </w:tcPr>
          <w:p w14:paraId="6BFE652B" w14:textId="77777777" w:rsidR="00195529" w:rsidRPr="008523D2" w:rsidRDefault="00195529" w:rsidP="004513DF">
            <w:pPr>
              <w:pStyle w:val="TAC"/>
              <w:rPr>
                <w:lang w:eastAsia="zh-CN"/>
              </w:rPr>
            </w:pPr>
            <w:r w:rsidRPr="008523D2">
              <w:rPr>
                <w:lang w:eastAsia="zh-CN"/>
              </w:rPr>
              <w:t>CA_n1A-n5A</w:t>
            </w:r>
          </w:p>
          <w:p w14:paraId="197C2453" w14:textId="77777777" w:rsidR="00195529" w:rsidRPr="008523D2" w:rsidRDefault="00195529" w:rsidP="004513DF">
            <w:pPr>
              <w:pStyle w:val="TAC"/>
              <w:rPr>
                <w:lang w:eastAsia="zh-CN"/>
              </w:rPr>
            </w:pPr>
            <w:r w:rsidRPr="008523D2">
              <w:rPr>
                <w:lang w:eastAsia="zh-CN"/>
              </w:rPr>
              <w:t>CA_n1A-n79A</w:t>
            </w:r>
          </w:p>
          <w:p w14:paraId="4A8A47D0" w14:textId="77777777" w:rsidR="00195529" w:rsidRPr="00480423" w:rsidRDefault="00195529" w:rsidP="004513DF">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35F1D13A" w14:textId="77777777" w:rsidR="00195529" w:rsidRPr="00480423" w:rsidRDefault="00195529" w:rsidP="004513DF">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F46FAC" w14:textId="77777777" w:rsidR="00195529" w:rsidRPr="00480423" w:rsidRDefault="00195529" w:rsidP="004513DF">
            <w:pPr>
              <w:pStyle w:val="TAC"/>
              <w:rPr>
                <w:rFonts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46CC58A" w14:textId="77777777" w:rsidR="00195529" w:rsidRPr="00480423" w:rsidRDefault="00195529" w:rsidP="004513DF">
            <w:pPr>
              <w:pStyle w:val="TAC"/>
              <w:rPr>
                <w:rFonts w:eastAsia="Yu Mincho"/>
                <w:lang w:val="en-US"/>
              </w:rPr>
            </w:pPr>
            <w:r w:rsidRPr="008523D2">
              <w:rPr>
                <w:lang w:eastAsia="zh-CN"/>
              </w:rPr>
              <w:t>4 and 5</w:t>
            </w:r>
          </w:p>
        </w:tc>
      </w:tr>
      <w:tr w:rsidR="00195529" w:rsidRPr="00480423" w14:paraId="5B1212A6" w14:textId="77777777" w:rsidTr="004513DF">
        <w:trPr>
          <w:trHeight w:val="202"/>
        </w:trPr>
        <w:tc>
          <w:tcPr>
            <w:tcW w:w="2067" w:type="dxa"/>
            <w:tcBorders>
              <w:top w:val="nil"/>
              <w:left w:val="single" w:sz="4" w:space="0" w:color="auto"/>
              <w:bottom w:val="nil"/>
              <w:right w:val="single" w:sz="4" w:space="0" w:color="auto"/>
            </w:tcBorders>
            <w:vAlign w:val="center"/>
          </w:tcPr>
          <w:p w14:paraId="26E224EC" w14:textId="77777777" w:rsidR="00195529" w:rsidRPr="00480423" w:rsidRDefault="00195529" w:rsidP="004513DF">
            <w:pPr>
              <w:pStyle w:val="TAC"/>
              <w:rPr>
                <w:lang w:val="zh-CN"/>
              </w:rPr>
            </w:pPr>
            <w:r w:rsidRPr="00480423">
              <w:rPr>
                <w:lang w:val="en-US" w:eastAsia="zh-CN"/>
              </w:rPr>
              <w:t>CA_n1A-n7A-n8A</w:t>
            </w:r>
          </w:p>
        </w:tc>
        <w:tc>
          <w:tcPr>
            <w:tcW w:w="1829" w:type="dxa"/>
            <w:tcBorders>
              <w:top w:val="single" w:sz="4" w:space="0" w:color="auto"/>
              <w:left w:val="nil"/>
              <w:bottom w:val="nil"/>
              <w:right w:val="single" w:sz="4" w:space="0" w:color="auto"/>
            </w:tcBorders>
            <w:vAlign w:val="center"/>
          </w:tcPr>
          <w:p w14:paraId="4CAF4834" w14:textId="77777777" w:rsidR="00195529" w:rsidRPr="00480423" w:rsidRDefault="00195529" w:rsidP="004513DF">
            <w:pPr>
              <w:pStyle w:val="TAC"/>
              <w:rPr>
                <w:lang w:val="en-US" w:eastAsia="zh-CN"/>
              </w:rPr>
            </w:pPr>
            <w:r w:rsidRPr="00480423">
              <w:rPr>
                <w:lang w:val="en-US" w:eastAsia="zh-CN"/>
              </w:rPr>
              <w:t>CA_n1A-n7A</w:t>
            </w:r>
          </w:p>
          <w:p w14:paraId="7B71BDE4" w14:textId="77777777" w:rsidR="00195529" w:rsidRPr="00480423" w:rsidRDefault="00195529" w:rsidP="004513DF">
            <w:pPr>
              <w:pStyle w:val="TAC"/>
              <w:rPr>
                <w:lang w:val="en-US" w:eastAsia="zh-CN"/>
              </w:rPr>
            </w:pPr>
            <w:r w:rsidRPr="00480423">
              <w:rPr>
                <w:lang w:val="en-US" w:eastAsia="zh-CN"/>
              </w:rPr>
              <w:t>CA_n1A-n8A</w:t>
            </w:r>
          </w:p>
          <w:p w14:paraId="558ECD36" w14:textId="77777777" w:rsidR="00195529" w:rsidRPr="00480423" w:rsidRDefault="00195529" w:rsidP="004513DF">
            <w:pPr>
              <w:pStyle w:val="TAC"/>
              <w:rPr>
                <w:lang w:val="en-US"/>
              </w:rPr>
            </w:pPr>
            <w:r w:rsidRPr="00480423">
              <w:rPr>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2637458" w14:textId="77777777" w:rsidR="00195529" w:rsidRPr="00480423" w:rsidRDefault="00195529"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734B1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151D4F" w14:textId="77777777" w:rsidR="00195529" w:rsidRPr="00480423" w:rsidRDefault="00195529" w:rsidP="004513DF">
            <w:pPr>
              <w:pStyle w:val="TAC"/>
              <w:rPr>
                <w:rFonts w:eastAsia="Yu Mincho"/>
                <w:lang w:val="en-US"/>
              </w:rPr>
            </w:pPr>
            <w:r w:rsidRPr="00480423">
              <w:rPr>
                <w:rFonts w:eastAsia="Yu Mincho"/>
                <w:lang w:val="en-US"/>
              </w:rPr>
              <w:t>0</w:t>
            </w:r>
          </w:p>
        </w:tc>
      </w:tr>
      <w:tr w:rsidR="00195529" w:rsidRPr="00480423" w14:paraId="34FB368F" w14:textId="77777777" w:rsidTr="004513DF">
        <w:trPr>
          <w:trHeight w:val="202"/>
        </w:trPr>
        <w:tc>
          <w:tcPr>
            <w:tcW w:w="2067" w:type="dxa"/>
            <w:tcBorders>
              <w:top w:val="nil"/>
              <w:left w:val="single" w:sz="4" w:space="0" w:color="auto"/>
              <w:bottom w:val="nil"/>
              <w:right w:val="single" w:sz="4" w:space="0" w:color="auto"/>
            </w:tcBorders>
            <w:vAlign w:val="center"/>
          </w:tcPr>
          <w:p w14:paraId="5F6257EC" w14:textId="77777777" w:rsidR="00195529" w:rsidRPr="00480423" w:rsidRDefault="00195529" w:rsidP="004513DF">
            <w:pPr>
              <w:pStyle w:val="TAC"/>
              <w:rPr>
                <w:lang w:val="zh-CN"/>
              </w:rPr>
            </w:pPr>
          </w:p>
        </w:tc>
        <w:tc>
          <w:tcPr>
            <w:tcW w:w="1829" w:type="dxa"/>
            <w:tcBorders>
              <w:top w:val="nil"/>
              <w:left w:val="nil"/>
              <w:bottom w:val="nil"/>
              <w:right w:val="single" w:sz="4" w:space="0" w:color="auto"/>
            </w:tcBorders>
            <w:vAlign w:val="center"/>
          </w:tcPr>
          <w:p w14:paraId="5AD3EEF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839210" w14:textId="77777777" w:rsidR="00195529" w:rsidRPr="00480423" w:rsidRDefault="00195529" w:rsidP="004513DF">
            <w:pPr>
              <w:pStyle w:val="TAC"/>
              <w:rPr>
                <w:lang w:val="en-US"/>
              </w:rPr>
            </w:pPr>
            <w:r w:rsidRPr="00480423">
              <w:rPr>
                <w:rFonts w:eastAsia="Yu Mincho"/>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872DDA" w14:textId="77777777" w:rsidR="00195529" w:rsidRPr="00480423" w:rsidRDefault="00195529" w:rsidP="004513DF">
            <w:pPr>
              <w:pStyle w:val="TAC"/>
              <w:rPr>
                <w:rFonts w:ascii="Calibri" w:eastAsia="Yu Mincho"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F6ED51" w14:textId="77777777" w:rsidR="00195529" w:rsidRPr="00480423" w:rsidRDefault="00195529" w:rsidP="004513DF">
            <w:pPr>
              <w:pStyle w:val="TAC"/>
              <w:rPr>
                <w:rFonts w:eastAsia="Yu Mincho"/>
                <w:lang w:val="en-US"/>
              </w:rPr>
            </w:pPr>
          </w:p>
        </w:tc>
      </w:tr>
      <w:tr w:rsidR="00195529" w:rsidRPr="00480423" w14:paraId="647F7D45" w14:textId="77777777" w:rsidTr="004513DF">
        <w:trPr>
          <w:trHeight w:val="202"/>
        </w:trPr>
        <w:tc>
          <w:tcPr>
            <w:tcW w:w="2067" w:type="dxa"/>
            <w:tcBorders>
              <w:top w:val="nil"/>
              <w:left w:val="single" w:sz="4" w:space="0" w:color="auto"/>
              <w:bottom w:val="single" w:sz="4" w:space="0" w:color="auto"/>
              <w:right w:val="single" w:sz="4" w:space="0" w:color="auto"/>
            </w:tcBorders>
            <w:vAlign w:val="center"/>
          </w:tcPr>
          <w:p w14:paraId="2468E8CA" w14:textId="77777777" w:rsidR="00195529" w:rsidRPr="00480423" w:rsidRDefault="00195529" w:rsidP="004513DF">
            <w:pPr>
              <w:pStyle w:val="TAC"/>
              <w:rPr>
                <w:lang w:val="zh-CN"/>
              </w:rPr>
            </w:pPr>
          </w:p>
        </w:tc>
        <w:tc>
          <w:tcPr>
            <w:tcW w:w="1829" w:type="dxa"/>
            <w:tcBorders>
              <w:top w:val="nil"/>
              <w:left w:val="nil"/>
              <w:bottom w:val="single" w:sz="4" w:space="0" w:color="auto"/>
              <w:right w:val="single" w:sz="4" w:space="0" w:color="auto"/>
            </w:tcBorders>
            <w:vAlign w:val="center"/>
          </w:tcPr>
          <w:p w14:paraId="67B742E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DA619" w14:textId="77777777" w:rsidR="00195529" w:rsidRPr="00480423" w:rsidRDefault="00195529" w:rsidP="004513DF">
            <w:pPr>
              <w:pStyle w:val="TAC"/>
              <w:rPr>
                <w:lang w:val="en-US"/>
              </w:rPr>
            </w:pPr>
            <w:r w:rsidRPr="00480423">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12A10A8" w14:textId="77777777" w:rsidR="00195529" w:rsidRPr="00480423" w:rsidRDefault="00195529" w:rsidP="004513DF">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CDD560" w14:textId="77777777" w:rsidR="00195529" w:rsidRPr="00480423" w:rsidRDefault="00195529" w:rsidP="004513DF">
            <w:pPr>
              <w:pStyle w:val="TAC"/>
              <w:rPr>
                <w:rFonts w:eastAsia="Yu Mincho"/>
                <w:lang w:val="en-US"/>
              </w:rPr>
            </w:pPr>
          </w:p>
        </w:tc>
      </w:tr>
      <w:tr w:rsidR="00195529" w:rsidRPr="00480423" w14:paraId="1E764E76" w14:textId="77777777" w:rsidTr="004513DF">
        <w:trPr>
          <w:trHeight w:val="202"/>
        </w:trPr>
        <w:tc>
          <w:tcPr>
            <w:tcW w:w="2067" w:type="dxa"/>
            <w:tcBorders>
              <w:top w:val="single" w:sz="4" w:space="0" w:color="auto"/>
              <w:left w:val="single" w:sz="4" w:space="0" w:color="auto"/>
              <w:bottom w:val="nil"/>
              <w:right w:val="single" w:sz="4" w:space="0" w:color="auto"/>
            </w:tcBorders>
            <w:vAlign w:val="center"/>
          </w:tcPr>
          <w:p w14:paraId="09F59F27" w14:textId="77777777" w:rsidR="00195529" w:rsidRPr="00480423" w:rsidRDefault="00195529" w:rsidP="004513DF">
            <w:pPr>
              <w:pStyle w:val="TAC"/>
              <w:rPr>
                <w:lang w:val="zh-CN"/>
              </w:rPr>
            </w:pPr>
            <w:r w:rsidRPr="00480423">
              <w:t>CA_n1A-n7A-n26A</w:t>
            </w:r>
          </w:p>
        </w:tc>
        <w:tc>
          <w:tcPr>
            <w:tcW w:w="1829" w:type="dxa"/>
            <w:tcBorders>
              <w:top w:val="single" w:sz="4" w:space="0" w:color="auto"/>
              <w:left w:val="nil"/>
              <w:bottom w:val="nil"/>
              <w:right w:val="single" w:sz="4" w:space="0" w:color="auto"/>
            </w:tcBorders>
            <w:vAlign w:val="center"/>
          </w:tcPr>
          <w:p w14:paraId="2EE761E7" w14:textId="77777777" w:rsidR="00195529" w:rsidRPr="00480423" w:rsidRDefault="00195529" w:rsidP="004513DF">
            <w:pPr>
              <w:pStyle w:val="TAC"/>
              <w:rPr>
                <w:szCs w:val="18"/>
                <w:lang w:val="en-US" w:eastAsia="zh-CN"/>
              </w:rPr>
            </w:pPr>
            <w:r w:rsidRPr="00480423">
              <w:rPr>
                <w:szCs w:val="18"/>
                <w:lang w:val="en-US" w:eastAsia="zh-CN"/>
              </w:rPr>
              <w:t>CA_n1A-n26A</w:t>
            </w:r>
          </w:p>
          <w:p w14:paraId="7DA3A060" w14:textId="77777777" w:rsidR="00195529" w:rsidRPr="00480423" w:rsidRDefault="00195529" w:rsidP="004513DF">
            <w:pPr>
              <w:pStyle w:val="TAC"/>
              <w:rPr>
                <w:szCs w:val="18"/>
                <w:lang w:val="en-US" w:eastAsia="zh-CN"/>
              </w:rPr>
            </w:pPr>
            <w:r w:rsidRPr="00480423">
              <w:rPr>
                <w:szCs w:val="18"/>
                <w:lang w:val="en-US" w:eastAsia="zh-CN"/>
              </w:rPr>
              <w:t>CA_n1A-n7A</w:t>
            </w:r>
          </w:p>
          <w:p w14:paraId="094C6B54" w14:textId="77777777" w:rsidR="00195529" w:rsidRPr="00480423" w:rsidRDefault="00195529" w:rsidP="004513DF">
            <w:pPr>
              <w:pStyle w:val="TAC"/>
              <w:rPr>
                <w:lang w:val="en-US"/>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3BE3115" w14:textId="77777777" w:rsidR="00195529" w:rsidRPr="00480423" w:rsidRDefault="00195529" w:rsidP="004513DF">
            <w:pPr>
              <w:pStyle w:val="TAC"/>
              <w:rPr>
                <w:rFonts w:eastAsia="Yu Mincho"/>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6DDBFA"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9CEE80" w14:textId="77777777" w:rsidR="00195529" w:rsidRPr="00480423" w:rsidRDefault="00195529" w:rsidP="004513DF">
            <w:pPr>
              <w:pStyle w:val="TAC"/>
              <w:rPr>
                <w:rFonts w:eastAsia="Yu Mincho"/>
                <w:lang w:val="en-US"/>
              </w:rPr>
            </w:pPr>
            <w:r w:rsidRPr="00480423">
              <w:rPr>
                <w:rFonts w:hint="eastAsia"/>
                <w:szCs w:val="18"/>
                <w:lang w:val="en-US" w:eastAsia="zh-CN"/>
              </w:rPr>
              <w:t>0</w:t>
            </w:r>
          </w:p>
        </w:tc>
      </w:tr>
      <w:tr w:rsidR="00195529" w:rsidRPr="00480423" w14:paraId="18BCB5CF" w14:textId="77777777" w:rsidTr="004513DF">
        <w:trPr>
          <w:trHeight w:val="202"/>
        </w:trPr>
        <w:tc>
          <w:tcPr>
            <w:tcW w:w="2067" w:type="dxa"/>
            <w:tcBorders>
              <w:top w:val="nil"/>
              <w:left w:val="single" w:sz="4" w:space="0" w:color="auto"/>
              <w:bottom w:val="nil"/>
              <w:right w:val="single" w:sz="4" w:space="0" w:color="auto"/>
            </w:tcBorders>
            <w:vAlign w:val="center"/>
          </w:tcPr>
          <w:p w14:paraId="3BACD3EB" w14:textId="77777777" w:rsidR="00195529" w:rsidRPr="00480423" w:rsidRDefault="00195529" w:rsidP="004513DF">
            <w:pPr>
              <w:pStyle w:val="TAC"/>
              <w:rPr>
                <w:lang w:val="zh-CN"/>
              </w:rPr>
            </w:pPr>
          </w:p>
        </w:tc>
        <w:tc>
          <w:tcPr>
            <w:tcW w:w="1829" w:type="dxa"/>
            <w:tcBorders>
              <w:top w:val="nil"/>
              <w:left w:val="nil"/>
              <w:bottom w:val="nil"/>
              <w:right w:val="single" w:sz="4" w:space="0" w:color="auto"/>
            </w:tcBorders>
            <w:vAlign w:val="center"/>
          </w:tcPr>
          <w:p w14:paraId="704AAA0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6A79BA" w14:textId="77777777" w:rsidR="00195529" w:rsidRPr="00480423" w:rsidRDefault="00195529" w:rsidP="004513DF">
            <w:pPr>
              <w:pStyle w:val="TAC"/>
              <w:rPr>
                <w:rFonts w:eastAsia="Yu Mincho"/>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CCE003"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4BAAE47" w14:textId="77777777" w:rsidR="00195529" w:rsidRPr="00480423" w:rsidRDefault="00195529" w:rsidP="004513DF">
            <w:pPr>
              <w:pStyle w:val="TAC"/>
              <w:rPr>
                <w:rFonts w:eastAsia="Yu Mincho"/>
                <w:lang w:val="en-US"/>
              </w:rPr>
            </w:pPr>
          </w:p>
        </w:tc>
      </w:tr>
      <w:tr w:rsidR="00195529" w:rsidRPr="00480423" w14:paraId="44B7F79F" w14:textId="77777777" w:rsidTr="004513DF">
        <w:trPr>
          <w:trHeight w:val="202"/>
        </w:trPr>
        <w:tc>
          <w:tcPr>
            <w:tcW w:w="2067" w:type="dxa"/>
            <w:tcBorders>
              <w:top w:val="nil"/>
              <w:left w:val="single" w:sz="4" w:space="0" w:color="auto"/>
              <w:bottom w:val="single" w:sz="4" w:space="0" w:color="auto"/>
              <w:right w:val="single" w:sz="4" w:space="0" w:color="auto"/>
            </w:tcBorders>
            <w:vAlign w:val="center"/>
          </w:tcPr>
          <w:p w14:paraId="1A977BC7" w14:textId="77777777" w:rsidR="00195529" w:rsidRPr="00480423" w:rsidRDefault="00195529" w:rsidP="004513DF">
            <w:pPr>
              <w:pStyle w:val="TAC"/>
              <w:rPr>
                <w:lang w:val="zh-CN"/>
              </w:rPr>
            </w:pPr>
          </w:p>
        </w:tc>
        <w:tc>
          <w:tcPr>
            <w:tcW w:w="1829" w:type="dxa"/>
            <w:tcBorders>
              <w:top w:val="nil"/>
              <w:left w:val="nil"/>
              <w:bottom w:val="single" w:sz="4" w:space="0" w:color="auto"/>
              <w:right w:val="single" w:sz="4" w:space="0" w:color="auto"/>
            </w:tcBorders>
            <w:vAlign w:val="center"/>
          </w:tcPr>
          <w:p w14:paraId="40742FE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5E63A5" w14:textId="77777777" w:rsidR="00195529" w:rsidRPr="00480423" w:rsidRDefault="00195529" w:rsidP="004513DF">
            <w:pPr>
              <w:pStyle w:val="TAC"/>
              <w:rPr>
                <w:rFonts w:eastAsia="Yu Mincho"/>
                <w:lang w:val="en-US"/>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2189A7"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AACE45" w14:textId="77777777" w:rsidR="00195529" w:rsidRPr="00480423" w:rsidRDefault="00195529" w:rsidP="004513DF">
            <w:pPr>
              <w:pStyle w:val="TAC"/>
              <w:rPr>
                <w:rFonts w:eastAsia="Yu Mincho"/>
                <w:lang w:val="en-US"/>
              </w:rPr>
            </w:pPr>
          </w:p>
        </w:tc>
      </w:tr>
      <w:tr w:rsidR="00195529" w:rsidRPr="00480423" w14:paraId="003BBD94" w14:textId="77777777" w:rsidTr="004513DF">
        <w:trPr>
          <w:trHeight w:val="202"/>
        </w:trPr>
        <w:tc>
          <w:tcPr>
            <w:tcW w:w="2067" w:type="dxa"/>
            <w:tcBorders>
              <w:top w:val="single" w:sz="4" w:space="0" w:color="auto"/>
              <w:left w:val="single" w:sz="4" w:space="0" w:color="auto"/>
              <w:bottom w:val="nil"/>
              <w:right w:val="single" w:sz="4" w:space="0" w:color="auto"/>
            </w:tcBorders>
            <w:vAlign w:val="center"/>
          </w:tcPr>
          <w:p w14:paraId="60A35E55" w14:textId="77777777" w:rsidR="00195529" w:rsidRPr="00480423" w:rsidRDefault="00195529" w:rsidP="004513DF">
            <w:pPr>
              <w:pStyle w:val="TAC"/>
            </w:pPr>
            <w:r w:rsidRPr="00480423">
              <w:t>CA_n1A-n7A-n26(2A)</w:t>
            </w:r>
          </w:p>
        </w:tc>
        <w:tc>
          <w:tcPr>
            <w:tcW w:w="1829" w:type="dxa"/>
            <w:tcBorders>
              <w:top w:val="single" w:sz="4" w:space="0" w:color="auto"/>
              <w:left w:val="nil"/>
              <w:bottom w:val="nil"/>
              <w:right w:val="single" w:sz="4" w:space="0" w:color="auto"/>
            </w:tcBorders>
            <w:vAlign w:val="center"/>
          </w:tcPr>
          <w:p w14:paraId="7666DF55" w14:textId="77777777" w:rsidR="00195529" w:rsidRPr="00480423" w:rsidRDefault="00195529" w:rsidP="004513DF">
            <w:pPr>
              <w:pStyle w:val="TAC"/>
              <w:rPr>
                <w:szCs w:val="18"/>
                <w:lang w:val="en-US" w:eastAsia="zh-CN"/>
              </w:rPr>
            </w:pPr>
            <w:r w:rsidRPr="00480423">
              <w:rPr>
                <w:szCs w:val="18"/>
                <w:lang w:val="en-US" w:eastAsia="zh-CN"/>
              </w:rPr>
              <w:t>CA_n1A-n26A</w:t>
            </w:r>
          </w:p>
          <w:p w14:paraId="6392B4C4" w14:textId="77777777" w:rsidR="00195529" w:rsidRPr="00480423" w:rsidRDefault="00195529" w:rsidP="004513DF">
            <w:pPr>
              <w:pStyle w:val="TAC"/>
              <w:rPr>
                <w:szCs w:val="18"/>
                <w:lang w:val="en-US" w:eastAsia="zh-CN"/>
              </w:rPr>
            </w:pPr>
            <w:r w:rsidRPr="00480423">
              <w:rPr>
                <w:szCs w:val="18"/>
                <w:lang w:val="en-US" w:eastAsia="zh-CN"/>
              </w:rPr>
              <w:t>CA_n1A-n7A</w:t>
            </w:r>
          </w:p>
          <w:p w14:paraId="0E2DAAD5" w14:textId="77777777" w:rsidR="00195529" w:rsidRPr="00480423" w:rsidRDefault="00195529" w:rsidP="004513DF">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8FF68E0" w14:textId="77777777" w:rsidR="00195529" w:rsidRPr="00480423" w:rsidRDefault="00195529" w:rsidP="004513DF">
            <w:pPr>
              <w:pStyle w:val="TAC"/>
              <w:rPr>
                <w:color w:val="000000"/>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671564" w14:textId="77777777" w:rsidR="00195529" w:rsidRPr="00480423" w:rsidRDefault="00195529" w:rsidP="004513DF">
            <w:pPr>
              <w:pStyle w:val="TAC"/>
              <w:rPr>
                <w:rFonts w:eastAsia="宋体" w:cs="Arial"/>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2AC8A21" w14:textId="77777777" w:rsidR="00195529" w:rsidRPr="00480423" w:rsidRDefault="00195529" w:rsidP="004513DF">
            <w:pPr>
              <w:pStyle w:val="TAC"/>
              <w:rPr>
                <w:szCs w:val="18"/>
                <w:lang w:val="en-US" w:eastAsia="zh-CN"/>
              </w:rPr>
            </w:pPr>
            <w:r w:rsidRPr="00480423">
              <w:rPr>
                <w:rFonts w:hint="eastAsia"/>
                <w:szCs w:val="18"/>
                <w:lang w:val="en-US" w:eastAsia="zh-CN"/>
              </w:rPr>
              <w:t>0</w:t>
            </w:r>
          </w:p>
        </w:tc>
      </w:tr>
      <w:tr w:rsidR="00195529" w:rsidRPr="00480423" w14:paraId="241B35B9" w14:textId="77777777" w:rsidTr="004513DF">
        <w:trPr>
          <w:trHeight w:val="202"/>
        </w:trPr>
        <w:tc>
          <w:tcPr>
            <w:tcW w:w="2067" w:type="dxa"/>
            <w:tcBorders>
              <w:top w:val="nil"/>
              <w:left w:val="single" w:sz="4" w:space="0" w:color="auto"/>
              <w:bottom w:val="nil"/>
              <w:right w:val="single" w:sz="4" w:space="0" w:color="auto"/>
            </w:tcBorders>
            <w:vAlign w:val="center"/>
          </w:tcPr>
          <w:p w14:paraId="0EE482FA" w14:textId="77777777" w:rsidR="00195529" w:rsidRPr="00480423" w:rsidRDefault="00195529" w:rsidP="004513DF">
            <w:pPr>
              <w:pStyle w:val="TAC"/>
            </w:pPr>
          </w:p>
        </w:tc>
        <w:tc>
          <w:tcPr>
            <w:tcW w:w="1829" w:type="dxa"/>
            <w:tcBorders>
              <w:top w:val="nil"/>
              <w:left w:val="nil"/>
              <w:bottom w:val="nil"/>
              <w:right w:val="single" w:sz="4" w:space="0" w:color="auto"/>
            </w:tcBorders>
            <w:vAlign w:val="center"/>
          </w:tcPr>
          <w:p w14:paraId="6F816ABD"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8CC87" w14:textId="77777777" w:rsidR="00195529" w:rsidRPr="00480423" w:rsidRDefault="00195529"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FB2A70"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997EAE6" w14:textId="77777777" w:rsidR="00195529" w:rsidRPr="00480423" w:rsidRDefault="00195529" w:rsidP="004513DF">
            <w:pPr>
              <w:pStyle w:val="TAC"/>
              <w:rPr>
                <w:szCs w:val="18"/>
                <w:lang w:val="en-US" w:eastAsia="zh-CN"/>
              </w:rPr>
            </w:pPr>
          </w:p>
        </w:tc>
      </w:tr>
      <w:tr w:rsidR="00195529" w:rsidRPr="00480423" w14:paraId="51A00018" w14:textId="77777777" w:rsidTr="004513DF">
        <w:trPr>
          <w:trHeight w:val="202"/>
        </w:trPr>
        <w:tc>
          <w:tcPr>
            <w:tcW w:w="2067" w:type="dxa"/>
            <w:tcBorders>
              <w:top w:val="nil"/>
              <w:left w:val="single" w:sz="4" w:space="0" w:color="auto"/>
              <w:bottom w:val="single" w:sz="4" w:space="0" w:color="auto"/>
              <w:right w:val="single" w:sz="4" w:space="0" w:color="auto"/>
            </w:tcBorders>
            <w:vAlign w:val="center"/>
          </w:tcPr>
          <w:p w14:paraId="42E8CE94" w14:textId="77777777" w:rsidR="00195529" w:rsidRPr="00480423" w:rsidRDefault="00195529" w:rsidP="004513DF">
            <w:pPr>
              <w:pStyle w:val="TAC"/>
            </w:pPr>
          </w:p>
        </w:tc>
        <w:tc>
          <w:tcPr>
            <w:tcW w:w="1829" w:type="dxa"/>
            <w:tcBorders>
              <w:top w:val="nil"/>
              <w:left w:val="nil"/>
              <w:bottom w:val="single" w:sz="4" w:space="0" w:color="auto"/>
              <w:right w:val="single" w:sz="4" w:space="0" w:color="auto"/>
            </w:tcBorders>
            <w:vAlign w:val="center"/>
          </w:tcPr>
          <w:p w14:paraId="7849CB78"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FB447" w14:textId="77777777" w:rsidR="00195529" w:rsidRPr="00480423" w:rsidRDefault="00195529" w:rsidP="004513DF">
            <w:pPr>
              <w:pStyle w:val="TAC"/>
              <w:rPr>
                <w:color w:val="000000"/>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F83E108"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15CD68F" w14:textId="77777777" w:rsidR="00195529" w:rsidRPr="00480423" w:rsidRDefault="00195529" w:rsidP="004513DF">
            <w:pPr>
              <w:pStyle w:val="TAC"/>
              <w:rPr>
                <w:szCs w:val="18"/>
                <w:lang w:val="en-US" w:eastAsia="zh-CN"/>
              </w:rPr>
            </w:pPr>
          </w:p>
        </w:tc>
      </w:tr>
      <w:tr w:rsidR="00195529" w:rsidRPr="00480423" w14:paraId="4B40A074" w14:textId="77777777" w:rsidTr="004513DF">
        <w:trPr>
          <w:trHeight w:val="202"/>
        </w:trPr>
        <w:tc>
          <w:tcPr>
            <w:tcW w:w="2067" w:type="dxa"/>
            <w:tcBorders>
              <w:top w:val="single" w:sz="4" w:space="0" w:color="auto"/>
              <w:left w:val="single" w:sz="4" w:space="0" w:color="auto"/>
              <w:bottom w:val="nil"/>
              <w:right w:val="single" w:sz="4" w:space="0" w:color="auto"/>
            </w:tcBorders>
            <w:vAlign w:val="center"/>
          </w:tcPr>
          <w:p w14:paraId="023071E3" w14:textId="77777777" w:rsidR="00195529" w:rsidRPr="00480423" w:rsidRDefault="00195529" w:rsidP="004513DF">
            <w:pPr>
              <w:pStyle w:val="TAC"/>
              <w:rPr>
                <w:lang w:val="zh-CN"/>
              </w:rPr>
            </w:pPr>
            <w:r w:rsidRPr="00480423">
              <w:t>CA_n1A-n7B-n26A</w:t>
            </w:r>
          </w:p>
        </w:tc>
        <w:tc>
          <w:tcPr>
            <w:tcW w:w="1829" w:type="dxa"/>
            <w:tcBorders>
              <w:top w:val="single" w:sz="4" w:space="0" w:color="auto"/>
              <w:left w:val="nil"/>
              <w:bottom w:val="nil"/>
              <w:right w:val="single" w:sz="4" w:space="0" w:color="auto"/>
            </w:tcBorders>
            <w:vAlign w:val="center"/>
          </w:tcPr>
          <w:p w14:paraId="178DCACA" w14:textId="77777777" w:rsidR="00195529" w:rsidRPr="00480423" w:rsidRDefault="00195529" w:rsidP="004513DF">
            <w:pPr>
              <w:pStyle w:val="TAC"/>
              <w:rPr>
                <w:szCs w:val="18"/>
                <w:lang w:val="en-US" w:eastAsia="zh-CN"/>
              </w:rPr>
            </w:pPr>
            <w:r w:rsidRPr="00480423">
              <w:rPr>
                <w:szCs w:val="18"/>
                <w:lang w:val="en-US" w:eastAsia="zh-CN"/>
              </w:rPr>
              <w:t>CA_n1A-n26A</w:t>
            </w:r>
          </w:p>
          <w:p w14:paraId="35A95923" w14:textId="77777777" w:rsidR="00195529" w:rsidRPr="00480423" w:rsidRDefault="00195529" w:rsidP="004513DF">
            <w:pPr>
              <w:pStyle w:val="TAC"/>
              <w:rPr>
                <w:szCs w:val="18"/>
                <w:lang w:val="en-US" w:eastAsia="zh-CN"/>
              </w:rPr>
            </w:pPr>
            <w:r w:rsidRPr="00480423">
              <w:rPr>
                <w:szCs w:val="18"/>
                <w:lang w:val="en-US" w:eastAsia="zh-CN"/>
              </w:rPr>
              <w:t>CA_n1A-n7A</w:t>
            </w:r>
          </w:p>
          <w:p w14:paraId="3CCD7592" w14:textId="77777777" w:rsidR="00195529" w:rsidRPr="00480423" w:rsidRDefault="00195529" w:rsidP="004513DF">
            <w:pPr>
              <w:pStyle w:val="TAC"/>
              <w:rPr>
                <w:szCs w:val="18"/>
                <w:lang w:val="en-US" w:eastAsia="zh-CN"/>
              </w:rPr>
            </w:pPr>
            <w:r w:rsidRPr="00480423">
              <w:rPr>
                <w:szCs w:val="18"/>
                <w:lang w:val="en-US" w:eastAsia="zh-CN"/>
              </w:rPr>
              <w:t>CA_n7A-n26A</w:t>
            </w:r>
          </w:p>
          <w:p w14:paraId="3124446C" w14:textId="77777777" w:rsidR="00195529" w:rsidRPr="00480423" w:rsidRDefault="00195529" w:rsidP="004513DF">
            <w:pPr>
              <w:pStyle w:val="TAC"/>
              <w:rPr>
                <w:lang w:val="en-US"/>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761A9AA" w14:textId="77777777" w:rsidR="00195529" w:rsidRPr="00480423" w:rsidRDefault="00195529" w:rsidP="004513DF">
            <w:pPr>
              <w:pStyle w:val="TAC"/>
              <w:rPr>
                <w:rFonts w:eastAsia="Yu Mincho"/>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B6D512"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18E61B" w14:textId="77777777" w:rsidR="00195529" w:rsidRPr="00480423" w:rsidRDefault="00195529" w:rsidP="004513DF">
            <w:pPr>
              <w:pStyle w:val="TAC"/>
              <w:rPr>
                <w:rFonts w:eastAsia="Yu Mincho"/>
                <w:lang w:val="en-US"/>
              </w:rPr>
            </w:pPr>
            <w:r w:rsidRPr="00480423">
              <w:rPr>
                <w:rFonts w:hint="eastAsia"/>
                <w:szCs w:val="18"/>
                <w:lang w:val="en-US" w:eastAsia="zh-CN"/>
              </w:rPr>
              <w:t>0</w:t>
            </w:r>
          </w:p>
        </w:tc>
      </w:tr>
      <w:tr w:rsidR="00195529" w:rsidRPr="00480423" w14:paraId="0B3252BB" w14:textId="77777777" w:rsidTr="004513DF">
        <w:trPr>
          <w:trHeight w:val="202"/>
        </w:trPr>
        <w:tc>
          <w:tcPr>
            <w:tcW w:w="2067" w:type="dxa"/>
            <w:tcBorders>
              <w:top w:val="nil"/>
              <w:left w:val="single" w:sz="4" w:space="0" w:color="auto"/>
              <w:bottom w:val="nil"/>
              <w:right w:val="single" w:sz="4" w:space="0" w:color="auto"/>
            </w:tcBorders>
            <w:vAlign w:val="center"/>
          </w:tcPr>
          <w:p w14:paraId="09586BB8" w14:textId="77777777" w:rsidR="00195529" w:rsidRPr="00480423" w:rsidRDefault="00195529" w:rsidP="004513DF">
            <w:pPr>
              <w:pStyle w:val="TAC"/>
              <w:rPr>
                <w:lang w:val="zh-CN"/>
              </w:rPr>
            </w:pPr>
          </w:p>
        </w:tc>
        <w:tc>
          <w:tcPr>
            <w:tcW w:w="1829" w:type="dxa"/>
            <w:tcBorders>
              <w:top w:val="nil"/>
              <w:left w:val="nil"/>
              <w:bottom w:val="nil"/>
              <w:right w:val="single" w:sz="4" w:space="0" w:color="auto"/>
            </w:tcBorders>
            <w:vAlign w:val="center"/>
          </w:tcPr>
          <w:p w14:paraId="202922B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4F0FC" w14:textId="77777777" w:rsidR="00195529" w:rsidRPr="00480423" w:rsidRDefault="00195529" w:rsidP="004513DF">
            <w:pPr>
              <w:pStyle w:val="TAC"/>
              <w:rPr>
                <w:rFonts w:eastAsia="Yu Mincho"/>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3DEA15"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34A0F1B" w14:textId="77777777" w:rsidR="00195529" w:rsidRPr="00480423" w:rsidRDefault="00195529" w:rsidP="004513DF">
            <w:pPr>
              <w:pStyle w:val="TAC"/>
              <w:rPr>
                <w:rFonts w:eastAsia="Yu Mincho"/>
                <w:lang w:val="en-US"/>
              </w:rPr>
            </w:pPr>
          </w:p>
        </w:tc>
      </w:tr>
      <w:tr w:rsidR="00195529" w:rsidRPr="00480423" w14:paraId="069B4455" w14:textId="77777777" w:rsidTr="004513DF">
        <w:trPr>
          <w:trHeight w:val="202"/>
        </w:trPr>
        <w:tc>
          <w:tcPr>
            <w:tcW w:w="2067" w:type="dxa"/>
            <w:tcBorders>
              <w:top w:val="nil"/>
              <w:left w:val="single" w:sz="4" w:space="0" w:color="auto"/>
              <w:bottom w:val="single" w:sz="4" w:space="0" w:color="auto"/>
              <w:right w:val="single" w:sz="4" w:space="0" w:color="auto"/>
            </w:tcBorders>
            <w:vAlign w:val="center"/>
          </w:tcPr>
          <w:p w14:paraId="249C9432" w14:textId="77777777" w:rsidR="00195529" w:rsidRPr="00480423" w:rsidRDefault="00195529" w:rsidP="004513DF">
            <w:pPr>
              <w:pStyle w:val="TAC"/>
              <w:rPr>
                <w:lang w:val="zh-CN"/>
              </w:rPr>
            </w:pPr>
          </w:p>
        </w:tc>
        <w:tc>
          <w:tcPr>
            <w:tcW w:w="1829" w:type="dxa"/>
            <w:tcBorders>
              <w:top w:val="nil"/>
              <w:left w:val="nil"/>
              <w:bottom w:val="single" w:sz="4" w:space="0" w:color="auto"/>
              <w:right w:val="single" w:sz="4" w:space="0" w:color="auto"/>
            </w:tcBorders>
            <w:vAlign w:val="center"/>
          </w:tcPr>
          <w:p w14:paraId="25EE07D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AFE6D3" w14:textId="77777777" w:rsidR="00195529" w:rsidRPr="00480423" w:rsidRDefault="00195529" w:rsidP="004513DF">
            <w:pPr>
              <w:pStyle w:val="TAC"/>
              <w:rPr>
                <w:rFonts w:eastAsia="Yu Mincho"/>
                <w:lang w:val="en-US"/>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370211"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3574913" w14:textId="77777777" w:rsidR="00195529" w:rsidRPr="00480423" w:rsidRDefault="00195529" w:rsidP="004513DF">
            <w:pPr>
              <w:pStyle w:val="TAC"/>
              <w:rPr>
                <w:rFonts w:eastAsia="Yu Mincho"/>
                <w:lang w:val="en-US"/>
              </w:rPr>
            </w:pPr>
          </w:p>
        </w:tc>
      </w:tr>
      <w:tr w:rsidR="00195529" w:rsidRPr="00480423" w14:paraId="4942C4BC" w14:textId="77777777" w:rsidTr="004513DF">
        <w:trPr>
          <w:trHeight w:val="202"/>
        </w:trPr>
        <w:tc>
          <w:tcPr>
            <w:tcW w:w="2067" w:type="dxa"/>
            <w:tcBorders>
              <w:top w:val="single" w:sz="4" w:space="0" w:color="auto"/>
              <w:left w:val="single" w:sz="4" w:space="0" w:color="auto"/>
              <w:bottom w:val="nil"/>
              <w:right w:val="single" w:sz="4" w:space="0" w:color="auto"/>
            </w:tcBorders>
          </w:tcPr>
          <w:p w14:paraId="0D992FF9" w14:textId="77777777" w:rsidR="00195529" w:rsidRPr="00480423" w:rsidRDefault="00195529" w:rsidP="004513DF">
            <w:pPr>
              <w:pStyle w:val="TAC"/>
              <w:rPr>
                <w:szCs w:val="18"/>
                <w:lang w:eastAsia="zh-CN"/>
              </w:rPr>
            </w:pPr>
            <w:r w:rsidRPr="00480423">
              <w:lastRenderedPageBreak/>
              <w:t>CA_n1A-n7B-n26(2A)</w:t>
            </w:r>
          </w:p>
        </w:tc>
        <w:tc>
          <w:tcPr>
            <w:tcW w:w="1829" w:type="dxa"/>
            <w:tcBorders>
              <w:top w:val="single" w:sz="4" w:space="0" w:color="auto"/>
              <w:left w:val="nil"/>
              <w:bottom w:val="nil"/>
              <w:right w:val="single" w:sz="4" w:space="0" w:color="auto"/>
            </w:tcBorders>
            <w:vAlign w:val="center"/>
          </w:tcPr>
          <w:p w14:paraId="48D214AF" w14:textId="77777777" w:rsidR="00195529" w:rsidRPr="00480423" w:rsidRDefault="00195529" w:rsidP="004513DF">
            <w:pPr>
              <w:pStyle w:val="TAC"/>
              <w:rPr>
                <w:szCs w:val="18"/>
                <w:lang w:val="en-US" w:eastAsia="zh-CN"/>
              </w:rPr>
            </w:pPr>
            <w:r w:rsidRPr="00480423">
              <w:rPr>
                <w:szCs w:val="18"/>
                <w:lang w:val="en-US" w:eastAsia="zh-CN"/>
              </w:rPr>
              <w:t>CA_n1A-n26A</w:t>
            </w:r>
          </w:p>
          <w:p w14:paraId="3E706460" w14:textId="77777777" w:rsidR="00195529" w:rsidRPr="00480423" w:rsidRDefault="00195529" w:rsidP="004513DF">
            <w:pPr>
              <w:pStyle w:val="TAC"/>
              <w:rPr>
                <w:szCs w:val="18"/>
                <w:lang w:val="en-US" w:eastAsia="zh-CN"/>
              </w:rPr>
            </w:pPr>
            <w:r w:rsidRPr="00480423">
              <w:rPr>
                <w:szCs w:val="18"/>
                <w:lang w:val="en-US" w:eastAsia="zh-CN"/>
              </w:rPr>
              <w:t>CA_n1A-n7A</w:t>
            </w:r>
          </w:p>
          <w:p w14:paraId="78C798CE" w14:textId="77777777" w:rsidR="00195529" w:rsidRPr="00480423" w:rsidRDefault="00195529" w:rsidP="004513DF">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C3E0030" w14:textId="77777777" w:rsidR="00195529" w:rsidRPr="00480423" w:rsidRDefault="00195529" w:rsidP="004513DF">
            <w:pPr>
              <w:pStyle w:val="TAC"/>
              <w:rPr>
                <w:szCs w:val="18"/>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99F3E7" w14:textId="77777777" w:rsidR="00195529" w:rsidRPr="00480423" w:rsidRDefault="00195529" w:rsidP="004513DF">
            <w:pPr>
              <w:pStyle w:val="TAC"/>
              <w:rPr>
                <w:rFonts w:eastAsia="宋体" w:cs="Arial"/>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A2E9CD0" w14:textId="77777777" w:rsidR="00195529" w:rsidRPr="00480423" w:rsidRDefault="00195529" w:rsidP="004513DF">
            <w:pPr>
              <w:pStyle w:val="TAC"/>
              <w:rPr>
                <w:szCs w:val="18"/>
                <w:lang w:val="en-US" w:eastAsia="zh-CN"/>
              </w:rPr>
            </w:pPr>
            <w:r w:rsidRPr="00480423">
              <w:rPr>
                <w:rFonts w:hint="eastAsia"/>
                <w:szCs w:val="18"/>
                <w:lang w:val="en-US" w:eastAsia="zh-CN"/>
              </w:rPr>
              <w:t>0</w:t>
            </w:r>
          </w:p>
        </w:tc>
      </w:tr>
      <w:tr w:rsidR="00195529" w:rsidRPr="00480423" w14:paraId="4CE6B327" w14:textId="77777777" w:rsidTr="004513DF">
        <w:trPr>
          <w:trHeight w:val="202"/>
        </w:trPr>
        <w:tc>
          <w:tcPr>
            <w:tcW w:w="2067" w:type="dxa"/>
            <w:tcBorders>
              <w:top w:val="nil"/>
              <w:left w:val="single" w:sz="4" w:space="0" w:color="auto"/>
              <w:bottom w:val="nil"/>
              <w:right w:val="single" w:sz="4" w:space="0" w:color="auto"/>
            </w:tcBorders>
            <w:vAlign w:val="center"/>
          </w:tcPr>
          <w:p w14:paraId="21822CBA" w14:textId="77777777" w:rsidR="00195529" w:rsidRPr="00480423" w:rsidRDefault="00195529" w:rsidP="004513DF">
            <w:pPr>
              <w:pStyle w:val="TAC"/>
              <w:rPr>
                <w:szCs w:val="18"/>
                <w:lang w:eastAsia="zh-CN"/>
              </w:rPr>
            </w:pPr>
          </w:p>
        </w:tc>
        <w:tc>
          <w:tcPr>
            <w:tcW w:w="1829" w:type="dxa"/>
            <w:tcBorders>
              <w:top w:val="nil"/>
              <w:left w:val="nil"/>
              <w:bottom w:val="nil"/>
              <w:right w:val="single" w:sz="4" w:space="0" w:color="auto"/>
            </w:tcBorders>
            <w:vAlign w:val="center"/>
          </w:tcPr>
          <w:p w14:paraId="19FA998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0FEED" w14:textId="77777777" w:rsidR="00195529" w:rsidRPr="00480423" w:rsidRDefault="00195529" w:rsidP="004513DF">
            <w:pPr>
              <w:pStyle w:val="TAC"/>
              <w:rPr>
                <w:szCs w:val="18"/>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A0A1FC"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C734338" w14:textId="77777777" w:rsidR="00195529" w:rsidRPr="00480423" w:rsidRDefault="00195529" w:rsidP="004513DF">
            <w:pPr>
              <w:pStyle w:val="TAC"/>
              <w:rPr>
                <w:szCs w:val="18"/>
                <w:lang w:val="en-US" w:eastAsia="zh-CN"/>
              </w:rPr>
            </w:pPr>
          </w:p>
        </w:tc>
      </w:tr>
      <w:tr w:rsidR="00195529" w:rsidRPr="00480423" w14:paraId="4D65079E" w14:textId="77777777" w:rsidTr="004513DF">
        <w:trPr>
          <w:trHeight w:val="202"/>
        </w:trPr>
        <w:tc>
          <w:tcPr>
            <w:tcW w:w="2067" w:type="dxa"/>
            <w:tcBorders>
              <w:top w:val="nil"/>
              <w:left w:val="single" w:sz="4" w:space="0" w:color="auto"/>
              <w:bottom w:val="single" w:sz="4" w:space="0" w:color="auto"/>
              <w:right w:val="single" w:sz="4" w:space="0" w:color="auto"/>
            </w:tcBorders>
            <w:vAlign w:val="center"/>
          </w:tcPr>
          <w:p w14:paraId="4973CA04" w14:textId="77777777" w:rsidR="00195529" w:rsidRPr="00480423" w:rsidRDefault="00195529" w:rsidP="004513DF">
            <w:pPr>
              <w:pStyle w:val="TAC"/>
              <w:rPr>
                <w:szCs w:val="18"/>
                <w:lang w:eastAsia="zh-CN"/>
              </w:rPr>
            </w:pPr>
          </w:p>
        </w:tc>
        <w:tc>
          <w:tcPr>
            <w:tcW w:w="1829" w:type="dxa"/>
            <w:tcBorders>
              <w:top w:val="nil"/>
              <w:left w:val="nil"/>
              <w:bottom w:val="single" w:sz="4" w:space="0" w:color="auto"/>
              <w:right w:val="single" w:sz="4" w:space="0" w:color="auto"/>
            </w:tcBorders>
            <w:vAlign w:val="center"/>
          </w:tcPr>
          <w:p w14:paraId="7A19D60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52EA0" w14:textId="77777777" w:rsidR="00195529" w:rsidRPr="00480423" w:rsidRDefault="00195529" w:rsidP="004513DF">
            <w:pPr>
              <w:pStyle w:val="TAC"/>
              <w:rPr>
                <w:szCs w:val="18"/>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4A86AB"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91D2017" w14:textId="77777777" w:rsidR="00195529" w:rsidRPr="00480423" w:rsidRDefault="00195529" w:rsidP="004513DF">
            <w:pPr>
              <w:pStyle w:val="TAC"/>
              <w:rPr>
                <w:szCs w:val="18"/>
                <w:lang w:val="en-US" w:eastAsia="zh-CN"/>
              </w:rPr>
            </w:pPr>
          </w:p>
        </w:tc>
      </w:tr>
      <w:tr w:rsidR="00195529" w:rsidRPr="00480423" w14:paraId="528E08D1" w14:textId="77777777" w:rsidTr="004513DF">
        <w:trPr>
          <w:trHeight w:val="202"/>
        </w:trPr>
        <w:tc>
          <w:tcPr>
            <w:tcW w:w="2067" w:type="dxa"/>
            <w:tcBorders>
              <w:top w:val="single" w:sz="4" w:space="0" w:color="auto"/>
              <w:left w:val="single" w:sz="4" w:space="0" w:color="auto"/>
              <w:bottom w:val="nil"/>
              <w:right w:val="single" w:sz="4" w:space="0" w:color="auto"/>
            </w:tcBorders>
            <w:vAlign w:val="center"/>
          </w:tcPr>
          <w:p w14:paraId="37E21C81" w14:textId="77777777" w:rsidR="00195529" w:rsidRPr="00D7151B" w:rsidRDefault="00195529" w:rsidP="004513DF">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86C4E1C" w14:textId="77777777" w:rsidR="00195529" w:rsidRPr="00C30686" w:rsidRDefault="00195529" w:rsidP="004513DF">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6DFD92C9" w14:textId="77777777" w:rsidR="00195529" w:rsidRPr="00C30686" w:rsidRDefault="00195529" w:rsidP="004513DF">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33F52AB9" w14:textId="77777777" w:rsidR="00195529" w:rsidRPr="00D7151B" w:rsidDel="008423A4" w:rsidRDefault="00195529" w:rsidP="004513DF">
            <w:pPr>
              <w:pStyle w:val="TAC"/>
              <w:rPr>
                <w:szCs w:val="18"/>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5F74BEDE" w14:textId="77777777" w:rsidR="00195529" w:rsidRPr="00480423" w:rsidRDefault="00195529" w:rsidP="004513DF">
            <w:pPr>
              <w:pStyle w:val="TAC"/>
              <w:rPr>
                <w:szCs w:val="18"/>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CB2550" w14:textId="77777777" w:rsidR="00195529" w:rsidRPr="00480423" w:rsidRDefault="00195529"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633FA9" w14:textId="77777777" w:rsidR="00195529" w:rsidRPr="00480423" w:rsidRDefault="00195529" w:rsidP="004513DF">
            <w:pPr>
              <w:pStyle w:val="TAC"/>
              <w:rPr>
                <w:szCs w:val="18"/>
                <w:lang w:val="en-US" w:eastAsia="zh-CN"/>
              </w:rPr>
            </w:pPr>
            <w:r w:rsidRPr="00C30686">
              <w:rPr>
                <w:lang w:val="en-US" w:eastAsia="zh-CN"/>
              </w:rPr>
              <w:t>0</w:t>
            </w:r>
          </w:p>
        </w:tc>
      </w:tr>
      <w:tr w:rsidR="00195529" w:rsidRPr="00480423" w14:paraId="4F090ED0" w14:textId="77777777" w:rsidTr="004513DF">
        <w:trPr>
          <w:trHeight w:val="202"/>
        </w:trPr>
        <w:tc>
          <w:tcPr>
            <w:tcW w:w="2067" w:type="dxa"/>
            <w:tcBorders>
              <w:top w:val="nil"/>
              <w:left w:val="single" w:sz="4" w:space="0" w:color="auto"/>
              <w:bottom w:val="nil"/>
              <w:right w:val="single" w:sz="4" w:space="0" w:color="auto"/>
            </w:tcBorders>
            <w:vAlign w:val="center"/>
          </w:tcPr>
          <w:p w14:paraId="2DF50C46" w14:textId="77777777" w:rsidR="00195529" w:rsidRPr="00D7151B"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CE4A4CF" w14:textId="77777777" w:rsidR="00195529" w:rsidRPr="00D7151B" w:rsidDel="008423A4" w:rsidRDefault="00195529"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368B2" w14:textId="77777777" w:rsidR="00195529" w:rsidRPr="00480423" w:rsidRDefault="00195529"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246A26" w14:textId="77777777" w:rsidR="00195529" w:rsidRPr="00480423" w:rsidRDefault="00195529" w:rsidP="004513DF">
            <w:pPr>
              <w:pStyle w:val="TAC"/>
              <w:rPr>
                <w:rFonts w:eastAsia="宋体" w:cs="Arial"/>
                <w:szCs w:val="18"/>
                <w:lang w:val="en-US" w:eastAsia="zh-CN" w:bidi="ar"/>
              </w:rPr>
            </w:pPr>
            <w:r w:rsidRPr="00C30686">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092CD0" w14:textId="77777777" w:rsidR="00195529" w:rsidRPr="00480423" w:rsidRDefault="00195529" w:rsidP="004513DF">
            <w:pPr>
              <w:pStyle w:val="TAC"/>
              <w:rPr>
                <w:szCs w:val="18"/>
                <w:lang w:val="en-US" w:eastAsia="zh-CN"/>
              </w:rPr>
            </w:pPr>
          </w:p>
        </w:tc>
      </w:tr>
      <w:tr w:rsidR="00195529" w:rsidRPr="00480423" w14:paraId="12DD3708" w14:textId="77777777" w:rsidTr="004513DF">
        <w:trPr>
          <w:trHeight w:val="202"/>
        </w:trPr>
        <w:tc>
          <w:tcPr>
            <w:tcW w:w="2067" w:type="dxa"/>
            <w:tcBorders>
              <w:top w:val="nil"/>
              <w:left w:val="single" w:sz="4" w:space="0" w:color="auto"/>
              <w:bottom w:val="single" w:sz="4" w:space="0" w:color="auto"/>
              <w:right w:val="single" w:sz="4" w:space="0" w:color="auto"/>
            </w:tcBorders>
            <w:vAlign w:val="center"/>
          </w:tcPr>
          <w:p w14:paraId="298A26F1" w14:textId="77777777" w:rsidR="00195529" w:rsidRPr="00D7151B"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404BC2D" w14:textId="77777777" w:rsidR="00195529" w:rsidRPr="00D7151B" w:rsidDel="008423A4" w:rsidRDefault="00195529"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3CEE8" w14:textId="77777777" w:rsidR="00195529" w:rsidRPr="00480423" w:rsidRDefault="00195529"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157BD6" w14:textId="77777777" w:rsidR="00195529" w:rsidRPr="00480423" w:rsidRDefault="00195529"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3CAD9D" w14:textId="77777777" w:rsidR="00195529" w:rsidRPr="00480423" w:rsidRDefault="00195529" w:rsidP="004513DF">
            <w:pPr>
              <w:pStyle w:val="TAC"/>
              <w:rPr>
                <w:szCs w:val="18"/>
                <w:lang w:val="en-US" w:eastAsia="zh-CN"/>
              </w:rPr>
            </w:pPr>
          </w:p>
        </w:tc>
      </w:tr>
      <w:tr w:rsidR="00195529" w:rsidRPr="00480423" w14:paraId="30803CFD" w14:textId="77777777" w:rsidTr="004513DF">
        <w:trPr>
          <w:trHeight w:val="202"/>
        </w:trPr>
        <w:tc>
          <w:tcPr>
            <w:tcW w:w="2067" w:type="dxa"/>
            <w:tcBorders>
              <w:top w:val="single" w:sz="4" w:space="0" w:color="auto"/>
              <w:left w:val="single" w:sz="4" w:space="0" w:color="auto"/>
              <w:bottom w:val="nil"/>
              <w:right w:val="single" w:sz="4" w:space="0" w:color="auto"/>
            </w:tcBorders>
            <w:vAlign w:val="center"/>
          </w:tcPr>
          <w:p w14:paraId="4B94DCF6" w14:textId="77777777" w:rsidR="00195529" w:rsidRPr="00D7151B" w:rsidRDefault="00195529" w:rsidP="004513DF">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28EDA5E8" w14:textId="77777777" w:rsidR="00195529" w:rsidRPr="00C30686" w:rsidRDefault="00195529" w:rsidP="004513DF">
            <w:pPr>
              <w:pStyle w:val="TAC"/>
              <w:rPr>
                <w:lang w:val="en-US"/>
              </w:rPr>
            </w:pPr>
            <w:r w:rsidRPr="00C30686">
              <w:rPr>
                <w:lang w:val="en-US"/>
              </w:rPr>
              <w:t>CA_n1A-n28A</w:t>
            </w:r>
          </w:p>
          <w:p w14:paraId="40027545" w14:textId="77777777" w:rsidR="00195529" w:rsidRPr="00C30686" w:rsidRDefault="00195529" w:rsidP="004513DF">
            <w:pPr>
              <w:pStyle w:val="TAC"/>
              <w:rPr>
                <w:lang w:val="en-US"/>
              </w:rPr>
            </w:pPr>
            <w:r w:rsidRPr="00C30686">
              <w:rPr>
                <w:lang w:val="en-US"/>
              </w:rPr>
              <w:t>CA_n1A-n7A</w:t>
            </w:r>
          </w:p>
          <w:p w14:paraId="3959B68D" w14:textId="77777777" w:rsidR="00195529" w:rsidRPr="00C30686" w:rsidRDefault="00195529" w:rsidP="004513DF">
            <w:pPr>
              <w:pStyle w:val="TAC"/>
              <w:rPr>
                <w:lang w:val="en-US"/>
              </w:rPr>
            </w:pPr>
            <w:r w:rsidRPr="00C30686">
              <w:rPr>
                <w:lang w:val="en-US"/>
              </w:rPr>
              <w:t>CA_n7A-n28A</w:t>
            </w:r>
          </w:p>
          <w:p w14:paraId="41BD1AEF" w14:textId="77777777" w:rsidR="00195529" w:rsidRPr="00D7151B" w:rsidDel="008423A4" w:rsidRDefault="00195529" w:rsidP="004513DF">
            <w:pPr>
              <w:pStyle w:val="TAC"/>
              <w:rPr>
                <w:szCs w:val="18"/>
                <w:lang w:val="en-US" w:eastAsia="zh-CN"/>
              </w:rPr>
            </w:pPr>
            <w:r w:rsidRPr="00C30686">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EBF2941" w14:textId="77777777" w:rsidR="00195529" w:rsidRPr="00480423" w:rsidRDefault="00195529" w:rsidP="004513DF">
            <w:pPr>
              <w:pStyle w:val="TAC"/>
              <w:rPr>
                <w:szCs w:val="18"/>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9E61B4" w14:textId="77777777" w:rsidR="00195529" w:rsidRPr="00480423" w:rsidRDefault="00195529"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170DFC" w14:textId="77777777" w:rsidR="00195529" w:rsidRPr="00480423" w:rsidRDefault="00195529" w:rsidP="004513DF">
            <w:pPr>
              <w:pStyle w:val="TAC"/>
              <w:rPr>
                <w:szCs w:val="18"/>
                <w:lang w:val="en-US" w:eastAsia="zh-CN"/>
              </w:rPr>
            </w:pPr>
            <w:r w:rsidRPr="00C30686">
              <w:rPr>
                <w:lang w:val="en-US" w:eastAsia="zh-CN"/>
              </w:rPr>
              <w:t>0</w:t>
            </w:r>
          </w:p>
        </w:tc>
      </w:tr>
      <w:tr w:rsidR="00195529" w:rsidRPr="00480423" w14:paraId="7780738D" w14:textId="77777777" w:rsidTr="004513DF">
        <w:trPr>
          <w:trHeight w:val="202"/>
        </w:trPr>
        <w:tc>
          <w:tcPr>
            <w:tcW w:w="2067" w:type="dxa"/>
            <w:tcBorders>
              <w:top w:val="nil"/>
              <w:left w:val="single" w:sz="4" w:space="0" w:color="auto"/>
              <w:bottom w:val="nil"/>
              <w:right w:val="single" w:sz="4" w:space="0" w:color="auto"/>
            </w:tcBorders>
            <w:vAlign w:val="center"/>
          </w:tcPr>
          <w:p w14:paraId="42B0717A" w14:textId="77777777" w:rsidR="00195529" w:rsidRPr="00D7151B"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5FE3EAC" w14:textId="77777777" w:rsidR="00195529" w:rsidRPr="00D7151B" w:rsidDel="008423A4" w:rsidRDefault="00195529"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70ECD" w14:textId="77777777" w:rsidR="00195529" w:rsidRPr="00480423" w:rsidRDefault="00195529"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BF786E" w14:textId="77777777" w:rsidR="00195529" w:rsidRPr="00480423" w:rsidRDefault="00195529" w:rsidP="004513DF">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E7C095F" w14:textId="77777777" w:rsidR="00195529" w:rsidRPr="00480423" w:rsidRDefault="00195529" w:rsidP="004513DF">
            <w:pPr>
              <w:pStyle w:val="TAC"/>
              <w:rPr>
                <w:szCs w:val="18"/>
                <w:lang w:val="en-US" w:eastAsia="zh-CN"/>
              </w:rPr>
            </w:pPr>
          </w:p>
        </w:tc>
      </w:tr>
      <w:tr w:rsidR="00195529" w:rsidRPr="00480423" w14:paraId="0E8296C3" w14:textId="77777777" w:rsidTr="004513DF">
        <w:trPr>
          <w:trHeight w:val="202"/>
        </w:trPr>
        <w:tc>
          <w:tcPr>
            <w:tcW w:w="2067" w:type="dxa"/>
            <w:tcBorders>
              <w:top w:val="nil"/>
              <w:left w:val="single" w:sz="4" w:space="0" w:color="auto"/>
              <w:bottom w:val="single" w:sz="4" w:space="0" w:color="auto"/>
              <w:right w:val="single" w:sz="4" w:space="0" w:color="auto"/>
            </w:tcBorders>
            <w:vAlign w:val="center"/>
          </w:tcPr>
          <w:p w14:paraId="15DDD3BF" w14:textId="77777777" w:rsidR="00195529" w:rsidRPr="00D7151B"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A111309" w14:textId="77777777" w:rsidR="00195529" w:rsidRPr="00D7151B" w:rsidDel="008423A4" w:rsidRDefault="00195529"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43980" w14:textId="77777777" w:rsidR="00195529" w:rsidRPr="00480423" w:rsidRDefault="00195529"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EEDFCF" w14:textId="77777777" w:rsidR="00195529" w:rsidRPr="00480423" w:rsidRDefault="00195529"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0CC8DD" w14:textId="77777777" w:rsidR="00195529" w:rsidRPr="00480423" w:rsidRDefault="00195529" w:rsidP="004513DF">
            <w:pPr>
              <w:pStyle w:val="TAC"/>
              <w:rPr>
                <w:szCs w:val="18"/>
                <w:lang w:val="en-US" w:eastAsia="zh-CN"/>
              </w:rPr>
            </w:pPr>
          </w:p>
        </w:tc>
      </w:tr>
      <w:tr w:rsidR="00195529" w:rsidRPr="00480423" w14:paraId="6369C0A4" w14:textId="77777777" w:rsidTr="004513DF">
        <w:trPr>
          <w:trHeight w:val="202"/>
        </w:trPr>
        <w:tc>
          <w:tcPr>
            <w:tcW w:w="2067" w:type="dxa"/>
            <w:tcBorders>
              <w:top w:val="single" w:sz="4" w:space="0" w:color="auto"/>
              <w:left w:val="single" w:sz="4" w:space="0" w:color="auto"/>
              <w:bottom w:val="nil"/>
              <w:right w:val="single" w:sz="4" w:space="0" w:color="auto"/>
            </w:tcBorders>
            <w:vAlign w:val="center"/>
          </w:tcPr>
          <w:p w14:paraId="42DE6D76" w14:textId="77777777" w:rsidR="00195529" w:rsidRPr="00480423" w:rsidRDefault="00195529" w:rsidP="004513DF">
            <w:pPr>
              <w:pStyle w:val="TAC"/>
              <w:rPr>
                <w:lang w:val="zh-CN" w:eastAsia="zh-CN"/>
              </w:rPr>
            </w:pPr>
            <w:r w:rsidRPr="00D7151B">
              <w:rPr>
                <w:szCs w:val="18"/>
                <w:lang w:eastAsia="zh-CN"/>
              </w:rPr>
              <w:t>CA_n1A-n7A-n38A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A1A31AA" w14:textId="77777777" w:rsidR="00195529" w:rsidRPr="00D7151B" w:rsidRDefault="00195529" w:rsidP="004513DF">
            <w:pPr>
              <w:keepNext/>
              <w:keepLines/>
              <w:spacing w:after="0"/>
              <w:jc w:val="center"/>
              <w:rPr>
                <w:rFonts w:ascii="Arial" w:eastAsia="宋体" w:hAnsi="Arial"/>
                <w:sz w:val="18"/>
                <w:szCs w:val="18"/>
                <w:lang w:val="en-US" w:eastAsia="zh-CN"/>
              </w:rPr>
            </w:pPr>
            <w:r>
              <w:rPr>
                <w:rFonts w:ascii="Arial" w:hAnsi="Arial"/>
                <w:sz w:val="18"/>
                <w:szCs w:val="18"/>
                <w:lang w:val="en-US" w:eastAsia="zh-CN"/>
              </w:rPr>
              <w:t>-</w:t>
            </w:r>
          </w:p>
          <w:p w14:paraId="09F032E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DCBFB2" w14:textId="77777777" w:rsidR="00195529" w:rsidRPr="00480423" w:rsidRDefault="00195529" w:rsidP="004513DF">
            <w:pPr>
              <w:pStyle w:val="TAC"/>
              <w:rPr>
                <w:rFonts w:eastAsia="宋体"/>
                <w:color w:val="000000"/>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B30753"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2CD810" w14:textId="77777777" w:rsidR="00195529" w:rsidRPr="00480423" w:rsidRDefault="00195529" w:rsidP="004513DF">
            <w:pPr>
              <w:pStyle w:val="TAC"/>
              <w:rPr>
                <w:rFonts w:eastAsia="Yu Mincho"/>
                <w:lang w:val="en-US" w:eastAsia="zh-CN"/>
              </w:rPr>
            </w:pPr>
            <w:r w:rsidRPr="00480423">
              <w:rPr>
                <w:szCs w:val="18"/>
                <w:lang w:val="en-US" w:eastAsia="zh-CN"/>
              </w:rPr>
              <w:t>0</w:t>
            </w:r>
          </w:p>
        </w:tc>
      </w:tr>
      <w:tr w:rsidR="00195529" w:rsidRPr="00480423" w14:paraId="79270A4A" w14:textId="77777777" w:rsidTr="004513DF">
        <w:trPr>
          <w:trHeight w:val="202"/>
        </w:trPr>
        <w:tc>
          <w:tcPr>
            <w:tcW w:w="2067" w:type="dxa"/>
            <w:tcBorders>
              <w:top w:val="nil"/>
              <w:left w:val="single" w:sz="4" w:space="0" w:color="auto"/>
              <w:bottom w:val="nil"/>
              <w:right w:val="single" w:sz="4" w:space="0" w:color="auto"/>
            </w:tcBorders>
            <w:vAlign w:val="center"/>
          </w:tcPr>
          <w:p w14:paraId="6B1043D2" w14:textId="77777777" w:rsidR="00195529" w:rsidRPr="00480423" w:rsidRDefault="00195529" w:rsidP="004513DF">
            <w:pPr>
              <w:pStyle w:val="TAC"/>
              <w:rPr>
                <w:lang w:val="zh-CN" w:eastAsia="zh-CN"/>
              </w:rPr>
            </w:pPr>
          </w:p>
        </w:tc>
        <w:tc>
          <w:tcPr>
            <w:tcW w:w="1829" w:type="dxa"/>
            <w:tcBorders>
              <w:top w:val="nil"/>
              <w:left w:val="single" w:sz="4" w:space="0" w:color="auto"/>
              <w:bottom w:val="nil"/>
              <w:right w:val="single" w:sz="4" w:space="0" w:color="auto"/>
            </w:tcBorders>
            <w:vAlign w:val="center"/>
          </w:tcPr>
          <w:p w14:paraId="6A06ACD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2E245" w14:textId="77777777" w:rsidR="00195529" w:rsidRPr="00480423" w:rsidRDefault="00195529" w:rsidP="004513DF">
            <w:pPr>
              <w:pStyle w:val="TAC"/>
              <w:rPr>
                <w:rFonts w:eastAsia="宋体"/>
                <w:color w:val="000000"/>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4F4330"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D16547" w14:textId="77777777" w:rsidR="00195529" w:rsidRPr="00480423" w:rsidRDefault="00195529" w:rsidP="004513DF">
            <w:pPr>
              <w:pStyle w:val="TAC"/>
              <w:rPr>
                <w:rFonts w:eastAsia="Yu Mincho"/>
                <w:lang w:val="en-US" w:eastAsia="zh-CN"/>
              </w:rPr>
            </w:pPr>
          </w:p>
        </w:tc>
      </w:tr>
      <w:tr w:rsidR="00195529" w:rsidRPr="00480423" w14:paraId="01050288" w14:textId="77777777" w:rsidTr="004513DF">
        <w:trPr>
          <w:trHeight w:val="202"/>
        </w:trPr>
        <w:tc>
          <w:tcPr>
            <w:tcW w:w="2067" w:type="dxa"/>
            <w:tcBorders>
              <w:top w:val="nil"/>
              <w:left w:val="single" w:sz="4" w:space="0" w:color="auto"/>
              <w:bottom w:val="single" w:sz="4" w:space="0" w:color="auto"/>
              <w:right w:val="single" w:sz="4" w:space="0" w:color="auto"/>
            </w:tcBorders>
            <w:vAlign w:val="center"/>
          </w:tcPr>
          <w:p w14:paraId="69C2AD3F" w14:textId="77777777" w:rsidR="00195529" w:rsidRPr="00480423" w:rsidRDefault="00195529" w:rsidP="004513DF">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6C7D272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4A24C" w14:textId="77777777" w:rsidR="00195529" w:rsidRPr="00480423" w:rsidRDefault="00195529" w:rsidP="004513DF">
            <w:pPr>
              <w:pStyle w:val="TAC"/>
              <w:rPr>
                <w:rFonts w:eastAsia="宋体"/>
                <w:color w:val="000000"/>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1E2F2E3"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8CA78F" w14:textId="77777777" w:rsidR="00195529" w:rsidRPr="00480423" w:rsidRDefault="00195529" w:rsidP="004513DF">
            <w:pPr>
              <w:pStyle w:val="TAC"/>
              <w:rPr>
                <w:rFonts w:eastAsia="Yu Mincho"/>
                <w:lang w:val="en-US" w:eastAsia="zh-CN"/>
              </w:rPr>
            </w:pPr>
          </w:p>
        </w:tc>
      </w:tr>
      <w:tr w:rsidR="00195529" w:rsidRPr="00480423" w14:paraId="27C8A9B6" w14:textId="77777777" w:rsidTr="004513DF">
        <w:trPr>
          <w:trHeight w:val="202"/>
        </w:trPr>
        <w:tc>
          <w:tcPr>
            <w:tcW w:w="2067" w:type="dxa"/>
            <w:tcBorders>
              <w:top w:val="single" w:sz="4" w:space="0" w:color="auto"/>
              <w:left w:val="single" w:sz="4" w:space="0" w:color="auto"/>
              <w:bottom w:val="nil"/>
              <w:right w:val="single" w:sz="4" w:space="0" w:color="auto"/>
            </w:tcBorders>
            <w:vAlign w:val="center"/>
          </w:tcPr>
          <w:p w14:paraId="383EBCE6" w14:textId="77777777" w:rsidR="00195529" w:rsidRPr="00480423" w:rsidRDefault="00195529" w:rsidP="004513DF">
            <w:pPr>
              <w:pStyle w:val="TAC"/>
              <w:rPr>
                <w:lang w:val="zh-CN" w:eastAsia="zh-CN"/>
              </w:rPr>
            </w:pPr>
            <w:r w:rsidRPr="00D7151B">
              <w:rPr>
                <w:szCs w:val="18"/>
                <w:lang w:val="en-US" w:eastAsia="zh-CN"/>
              </w:rPr>
              <w:t>CA_n1(2A)-n7A-n38A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9E1A4D0" w14:textId="77777777" w:rsidR="00195529" w:rsidRPr="00480423" w:rsidRDefault="00195529" w:rsidP="004513DF">
            <w:pPr>
              <w:pStyle w:val="TAC"/>
              <w:rPr>
                <w:lang w:val="en-US"/>
              </w:rPr>
            </w:pPr>
            <w:r>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7C9C06" w14:textId="77777777" w:rsidR="00195529" w:rsidRPr="00480423" w:rsidRDefault="00195529" w:rsidP="004513DF">
            <w:pPr>
              <w:pStyle w:val="TAC"/>
              <w:rPr>
                <w:rFonts w:eastAsia="宋体"/>
                <w:color w:val="000000"/>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7A7191"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F6383EA" w14:textId="77777777" w:rsidR="00195529" w:rsidRPr="00480423" w:rsidRDefault="00195529" w:rsidP="004513DF">
            <w:pPr>
              <w:pStyle w:val="TAC"/>
              <w:rPr>
                <w:rFonts w:eastAsia="Yu Mincho"/>
                <w:lang w:val="en-US" w:eastAsia="zh-CN"/>
              </w:rPr>
            </w:pPr>
            <w:r w:rsidRPr="00480423">
              <w:rPr>
                <w:rFonts w:eastAsia="宋体" w:hint="eastAsia"/>
                <w:szCs w:val="18"/>
                <w:lang w:val="en-US" w:eastAsia="zh-CN"/>
              </w:rPr>
              <w:t>0</w:t>
            </w:r>
          </w:p>
        </w:tc>
      </w:tr>
      <w:tr w:rsidR="00195529" w:rsidRPr="00480423" w14:paraId="692A9B83" w14:textId="77777777" w:rsidTr="004513DF">
        <w:trPr>
          <w:trHeight w:val="202"/>
        </w:trPr>
        <w:tc>
          <w:tcPr>
            <w:tcW w:w="2067" w:type="dxa"/>
            <w:tcBorders>
              <w:top w:val="nil"/>
              <w:left w:val="single" w:sz="4" w:space="0" w:color="auto"/>
              <w:bottom w:val="nil"/>
              <w:right w:val="single" w:sz="4" w:space="0" w:color="auto"/>
            </w:tcBorders>
            <w:vAlign w:val="center"/>
          </w:tcPr>
          <w:p w14:paraId="58236EC7" w14:textId="77777777" w:rsidR="00195529" w:rsidRPr="00480423" w:rsidRDefault="00195529" w:rsidP="004513DF">
            <w:pPr>
              <w:pStyle w:val="TAC"/>
              <w:rPr>
                <w:lang w:val="zh-CN" w:eastAsia="zh-CN"/>
              </w:rPr>
            </w:pPr>
          </w:p>
        </w:tc>
        <w:tc>
          <w:tcPr>
            <w:tcW w:w="1829" w:type="dxa"/>
            <w:tcBorders>
              <w:top w:val="nil"/>
              <w:left w:val="single" w:sz="4" w:space="0" w:color="auto"/>
              <w:bottom w:val="nil"/>
              <w:right w:val="single" w:sz="4" w:space="0" w:color="auto"/>
            </w:tcBorders>
            <w:vAlign w:val="center"/>
          </w:tcPr>
          <w:p w14:paraId="625DA2F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1629A" w14:textId="77777777" w:rsidR="00195529" w:rsidRPr="00480423" w:rsidRDefault="00195529" w:rsidP="004513DF">
            <w:pPr>
              <w:pStyle w:val="TAC"/>
              <w:rPr>
                <w:rFonts w:eastAsia="宋体"/>
                <w:color w:val="000000"/>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70805F"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F9687F" w14:textId="77777777" w:rsidR="00195529" w:rsidRPr="00480423" w:rsidRDefault="00195529" w:rsidP="004513DF">
            <w:pPr>
              <w:pStyle w:val="TAC"/>
              <w:rPr>
                <w:rFonts w:eastAsia="Yu Mincho"/>
                <w:lang w:val="en-US" w:eastAsia="zh-CN"/>
              </w:rPr>
            </w:pPr>
          </w:p>
        </w:tc>
      </w:tr>
      <w:tr w:rsidR="00195529" w:rsidRPr="00480423" w14:paraId="459C4DBD" w14:textId="77777777" w:rsidTr="004513DF">
        <w:trPr>
          <w:trHeight w:val="202"/>
        </w:trPr>
        <w:tc>
          <w:tcPr>
            <w:tcW w:w="2067" w:type="dxa"/>
            <w:tcBorders>
              <w:top w:val="nil"/>
              <w:left w:val="single" w:sz="4" w:space="0" w:color="auto"/>
              <w:bottom w:val="single" w:sz="4" w:space="0" w:color="auto"/>
              <w:right w:val="single" w:sz="4" w:space="0" w:color="auto"/>
            </w:tcBorders>
            <w:vAlign w:val="center"/>
          </w:tcPr>
          <w:p w14:paraId="229CE674" w14:textId="77777777" w:rsidR="00195529" w:rsidRPr="00480423" w:rsidRDefault="00195529" w:rsidP="004513DF">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7841BF4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3665A" w14:textId="77777777" w:rsidR="00195529" w:rsidRPr="00480423" w:rsidRDefault="00195529" w:rsidP="004513DF">
            <w:pPr>
              <w:pStyle w:val="TAC"/>
              <w:rPr>
                <w:rFonts w:eastAsia="宋体"/>
                <w:color w:val="000000"/>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38A4BA8"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B855860" w14:textId="77777777" w:rsidR="00195529" w:rsidRPr="00480423" w:rsidRDefault="00195529" w:rsidP="004513DF">
            <w:pPr>
              <w:pStyle w:val="TAC"/>
              <w:rPr>
                <w:rFonts w:eastAsia="Yu Mincho"/>
                <w:lang w:val="en-US" w:eastAsia="zh-CN"/>
              </w:rPr>
            </w:pPr>
          </w:p>
        </w:tc>
      </w:tr>
      <w:tr w:rsidR="00195529" w:rsidRPr="00480423" w14:paraId="193D7165" w14:textId="77777777" w:rsidTr="004513DF">
        <w:trPr>
          <w:trHeight w:val="202"/>
        </w:trPr>
        <w:tc>
          <w:tcPr>
            <w:tcW w:w="2067" w:type="dxa"/>
            <w:tcBorders>
              <w:top w:val="single" w:sz="4" w:space="0" w:color="auto"/>
              <w:left w:val="single" w:sz="4" w:space="0" w:color="auto"/>
              <w:bottom w:val="nil"/>
              <w:right w:val="single" w:sz="4" w:space="0" w:color="auto"/>
            </w:tcBorders>
            <w:vAlign w:val="center"/>
          </w:tcPr>
          <w:p w14:paraId="185F3709" w14:textId="77777777" w:rsidR="00195529" w:rsidRPr="00480423" w:rsidRDefault="00195529" w:rsidP="004513DF">
            <w:pPr>
              <w:pStyle w:val="TAC"/>
              <w:rPr>
                <w:lang w:val="zh-CN"/>
              </w:rPr>
            </w:pPr>
            <w:r w:rsidRPr="00480423">
              <w:rPr>
                <w:lang w:val="en-US" w:eastAsia="zh-CN"/>
              </w:rPr>
              <w:t>CA_n1A-n7A-n40A</w:t>
            </w:r>
          </w:p>
        </w:tc>
        <w:tc>
          <w:tcPr>
            <w:tcW w:w="1829" w:type="dxa"/>
            <w:tcBorders>
              <w:top w:val="single" w:sz="4" w:space="0" w:color="auto"/>
              <w:left w:val="nil"/>
              <w:bottom w:val="nil"/>
              <w:right w:val="single" w:sz="4" w:space="0" w:color="auto"/>
            </w:tcBorders>
            <w:vAlign w:val="center"/>
          </w:tcPr>
          <w:p w14:paraId="17CF12EA" w14:textId="77777777" w:rsidR="00195529" w:rsidRPr="00480423" w:rsidRDefault="00195529" w:rsidP="004513DF">
            <w:pPr>
              <w:pStyle w:val="TAC"/>
              <w:rPr>
                <w:lang w:val="en-US" w:eastAsia="zh-CN"/>
              </w:rPr>
            </w:pPr>
            <w:r w:rsidRPr="00480423">
              <w:rPr>
                <w:lang w:val="en-US" w:eastAsia="zh-CN"/>
              </w:rPr>
              <w:t>CA_n1A-n7A</w:t>
            </w:r>
          </w:p>
          <w:p w14:paraId="7E1548C9" w14:textId="77777777" w:rsidR="00195529" w:rsidRPr="00480423" w:rsidRDefault="00195529" w:rsidP="004513DF">
            <w:pPr>
              <w:pStyle w:val="TAC"/>
              <w:rPr>
                <w:lang w:val="en-US" w:eastAsia="zh-CN"/>
              </w:rPr>
            </w:pPr>
            <w:r w:rsidRPr="00480423">
              <w:rPr>
                <w:lang w:val="en-US" w:eastAsia="zh-CN"/>
              </w:rPr>
              <w:t>CA_n1A-n40A</w:t>
            </w:r>
          </w:p>
          <w:p w14:paraId="1196468D" w14:textId="77777777" w:rsidR="00195529" w:rsidRPr="00480423" w:rsidRDefault="00195529" w:rsidP="004513DF">
            <w:pPr>
              <w:pStyle w:val="TAC"/>
              <w:rPr>
                <w:lang w:val="en-US"/>
              </w:rPr>
            </w:pPr>
            <w:r w:rsidRPr="00480423">
              <w:rPr>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4D1D48B1" w14:textId="77777777" w:rsidR="00195529" w:rsidRPr="00480423" w:rsidRDefault="00195529" w:rsidP="004513DF">
            <w:pPr>
              <w:pStyle w:val="TAC"/>
              <w:rPr>
                <w:rFonts w:eastAsia="Yu Mincho"/>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7A945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9A29AC" w14:textId="77777777" w:rsidR="00195529" w:rsidRPr="00480423" w:rsidRDefault="00195529" w:rsidP="004513DF">
            <w:pPr>
              <w:pStyle w:val="TAC"/>
              <w:rPr>
                <w:rFonts w:eastAsia="Yu Mincho"/>
                <w:lang w:val="en-US"/>
              </w:rPr>
            </w:pPr>
            <w:r w:rsidRPr="00480423">
              <w:rPr>
                <w:rFonts w:eastAsia="Yu Mincho"/>
                <w:lang w:val="en-US"/>
              </w:rPr>
              <w:t>0</w:t>
            </w:r>
          </w:p>
        </w:tc>
      </w:tr>
      <w:tr w:rsidR="00195529" w:rsidRPr="00480423" w14:paraId="23B7D444" w14:textId="77777777" w:rsidTr="004513DF">
        <w:trPr>
          <w:trHeight w:val="202"/>
        </w:trPr>
        <w:tc>
          <w:tcPr>
            <w:tcW w:w="2067" w:type="dxa"/>
            <w:tcBorders>
              <w:top w:val="nil"/>
              <w:left w:val="single" w:sz="4" w:space="0" w:color="auto"/>
              <w:bottom w:val="nil"/>
              <w:right w:val="single" w:sz="4" w:space="0" w:color="auto"/>
            </w:tcBorders>
            <w:vAlign w:val="center"/>
          </w:tcPr>
          <w:p w14:paraId="6533F539" w14:textId="77777777" w:rsidR="00195529" w:rsidRPr="00480423" w:rsidRDefault="00195529" w:rsidP="004513DF">
            <w:pPr>
              <w:pStyle w:val="TAC"/>
              <w:rPr>
                <w:lang w:val="zh-CN"/>
              </w:rPr>
            </w:pPr>
          </w:p>
        </w:tc>
        <w:tc>
          <w:tcPr>
            <w:tcW w:w="1829" w:type="dxa"/>
            <w:tcBorders>
              <w:top w:val="nil"/>
              <w:left w:val="nil"/>
              <w:bottom w:val="nil"/>
              <w:right w:val="single" w:sz="4" w:space="0" w:color="auto"/>
            </w:tcBorders>
            <w:vAlign w:val="center"/>
          </w:tcPr>
          <w:p w14:paraId="15537B2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A75849" w14:textId="77777777" w:rsidR="00195529" w:rsidRPr="00480423" w:rsidRDefault="00195529" w:rsidP="004513DF">
            <w:pPr>
              <w:pStyle w:val="TAC"/>
              <w:rPr>
                <w:rFonts w:eastAsia="Yu Mincho"/>
                <w:lang w:val="en-US"/>
              </w:rPr>
            </w:pPr>
            <w:r w:rsidRPr="00480423">
              <w:rPr>
                <w:rFonts w:eastAsia="Yu Mincho"/>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4F2C44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61D1BB" w14:textId="77777777" w:rsidR="00195529" w:rsidRPr="00480423" w:rsidRDefault="00195529" w:rsidP="004513DF">
            <w:pPr>
              <w:pStyle w:val="TAC"/>
              <w:rPr>
                <w:rFonts w:eastAsia="Yu Mincho"/>
                <w:lang w:val="en-US"/>
              </w:rPr>
            </w:pPr>
          </w:p>
        </w:tc>
      </w:tr>
      <w:tr w:rsidR="00195529" w:rsidRPr="00480423" w14:paraId="3E22D6E6" w14:textId="77777777" w:rsidTr="004513DF">
        <w:trPr>
          <w:trHeight w:val="202"/>
        </w:trPr>
        <w:tc>
          <w:tcPr>
            <w:tcW w:w="2067" w:type="dxa"/>
            <w:tcBorders>
              <w:top w:val="nil"/>
              <w:left w:val="single" w:sz="4" w:space="0" w:color="auto"/>
              <w:bottom w:val="single" w:sz="4" w:space="0" w:color="auto"/>
              <w:right w:val="single" w:sz="4" w:space="0" w:color="auto"/>
            </w:tcBorders>
            <w:vAlign w:val="center"/>
          </w:tcPr>
          <w:p w14:paraId="5E570CAB" w14:textId="77777777" w:rsidR="00195529" w:rsidRPr="00480423" w:rsidRDefault="00195529" w:rsidP="004513DF">
            <w:pPr>
              <w:pStyle w:val="TAC"/>
              <w:rPr>
                <w:lang w:val="zh-CN"/>
              </w:rPr>
            </w:pPr>
          </w:p>
        </w:tc>
        <w:tc>
          <w:tcPr>
            <w:tcW w:w="1829" w:type="dxa"/>
            <w:tcBorders>
              <w:top w:val="nil"/>
              <w:left w:val="nil"/>
              <w:bottom w:val="single" w:sz="4" w:space="0" w:color="auto"/>
              <w:right w:val="single" w:sz="4" w:space="0" w:color="auto"/>
            </w:tcBorders>
            <w:vAlign w:val="center"/>
          </w:tcPr>
          <w:p w14:paraId="4C8DDF6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03FBE" w14:textId="77777777" w:rsidR="00195529" w:rsidRPr="00480423" w:rsidRDefault="00195529" w:rsidP="004513DF">
            <w:pPr>
              <w:pStyle w:val="TAC"/>
              <w:rPr>
                <w:rFonts w:eastAsia="Yu Mincho"/>
                <w:lang w:val="en-US"/>
              </w:rPr>
            </w:pPr>
            <w:r w:rsidRPr="00480423">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5A473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56C1308" w14:textId="77777777" w:rsidR="00195529" w:rsidRPr="00480423" w:rsidRDefault="00195529" w:rsidP="004513DF">
            <w:pPr>
              <w:pStyle w:val="TAC"/>
              <w:rPr>
                <w:rFonts w:eastAsia="Yu Mincho"/>
                <w:lang w:val="en-US"/>
              </w:rPr>
            </w:pPr>
          </w:p>
        </w:tc>
      </w:tr>
      <w:tr w:rsidR="00195529" w:rsidRPr="00480423" w14:paraId="5F4E0A6E" w14:textId="77777777" w:rsidTr="004513DF">
        <w:trPr>
          <w:trHeight w:val="202"/>
        </w:trPr>
        <w:tc>
          <w:tcPr>
            <w:tcW w:w="2067" w:type="dxa"/>
            <w:tcBorders>
              <w:top w:val="single" w:sz="4" w:space="0" w:color="auto"/>
              <w:left w:val="single" w:sz="4" w:space="0" w:color="auto"/>
              <w:bottom w:val="nil"/>
              <w:right w:val="single" w:sz="4" w:space="0" w:color="auto"/>
            </w:tcBorders>
            <w:vAlign w:val="center"/>
          </w:tcPr>
          <w:p w14:paraId="599B09D9" w14:textId="77777777" w:rsidR="00195529" w:rsidRPr="00480423" w:rsidRDefault="00195529" w:rsidP="004513DF">
            <w:pPr>
              <w:pStyle w:val="TAC"/>
              <w:rPr>
                <w:lang w:val="zh-CN"/>
              </w:rPr>
            </w:pPr>
            <w:r w:rsidRPr="00480423">
              <w:rPr>
                <w:lang w:eastAsia="zh-CN"/>
              </w:rPr>
              <w:t>CA_n1A-n7A-n67A</w:t>
            </w:r>
          </w:p>
        </w:tc>
        <w:tc>
          <w:tcPr>
            <w:tcW w:w="1829" w:type="dxa"/>
            <w:tcBorders>
              <w:top w:val="single" w:sz="4" w:space="0" w:color="auto"/>
              <w:left w:val="nil"/>
              <w:bottom w:val="nil"/>
              <w:right w:val="single" w:sz="4" w:space="0" w:color="auto"/>
            </w:tcBorders>
            <w:vAlign w:val="center"/>
          </w:tcPr>
          <w:p w14:paraId="2BD5B0EF" w14:textId="77777777" w:rsidR="00195529" w:rsidRPr="00480423" w:rsidRDefault="00195529" w:rsidP="004513DF">
            <w:pPr>
              <w:pStyle w:val="TAC"/>
              <w:rPr>
                <w:lang w:val="en-US"/>
              </w:rPr>
            </w:pPr>
            <w:r w:rsidRPr="00480423">
              <w:rPr>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3FF19844" w14:textId="77777777" w:rsidR="00195529" w:rsidRPr="00480423" w:rsidRDefault="00195529" w:rsidP="004513DF">
            <w:pPr>
              <w:pStyle w:val="TAC"/>
              <w:rPr>
                <w:rFonts w:eastAsia="Yu Mincho"/>
                <w:lang w:val="en-US"/>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6B4192"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57BF41D9" w14:textId="77777777" w:rsidR="00195529" w:rsidRPr="00480423" w:rsidRDefault="00195529" w:rsidP="004513DF">
            <w:pPr>
              <w:pStyle w:val="TAC"/>
              <w:rPr>
                <w:rFonts w:eastAsia="Yu Mincho"/>
                <w:lang w:val="en-US"/>
              </w:rPr>
            </w:pPr>
            <w:r w:rsidRPr="00480423">
              <w:rPr>
                <w:rFonts w:hint="eastAsia"/>
                <w:lang w:eastAsia="zh-CN"/>
              </w:rPr>
              <w:t>0</w:t>
            </w:r>
          </w:p>
        </w:tc>
      </w:tr>
      <w:tr w:rsidR="00195529" w:rsidRPr="00480423" w14:paraId="5E403A78" w14:textId="77777777" w:rsidTr="004513DF">
        <w:trPr>
          <w:trHeight w:val="202"/>
        </w:trPr>
        <w:tc>
          <w:tcPr>
            <w:tcW w:w="2067" w:type="dxa"/>
            <w:tcBorders>
              <w:top w:val="nil"/>
              <w:left w:val="single" w:sz="4" w:space="0" w:color="auto"/>
              <w:bottom w:val="nil"/>
              <w:right w:val="single" w:sz="4" w:space="0" w:color="auto"/>
            </w:tcBorders>
            <w:vAlign w:val="center"/>
          </w:tcPr>
          <w:p w14:paraId="4FF30DAE" w14:textId="77777777" w:rsidR="00195529" w:rsidRPr="00480423" w:rsidRDefault="00195529" w:rsidP="004513DF">
            <w:pPr>
              <w:pStyle w:val="TAC"/>
              <w:rPr>
                <w:lang w:val="zh-CN"/>
              </w:rPr>
            </w:pPr>
          </w:p>
        </w:tc>
        <w:tc>
          <w:tcPr>
            <w:tcW w:w="1829" w:type="dxa"/>
            <w:tcBorders>
              <w:top w:val="nil"/>
              <w:left w:val="nil"/>
              <w:bottom w:val="nil"/>
              <w:right w:val="single" w:sz="4" w:space="0" w:color="auto"/>
            </w:tcBorders>
            <w:vAlign w:val="center"/>
          </w:tcPr>
          <w:p w14:paraId="3A609F6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CF3DE8" w14:textId="77777777" w:rsidR="00195529" w:rsidRPr="00480423" w:rsidRDefault="00195529" w:rsidP="004513DF">
            <w:pPr>
              <w:pStyle w:val="TAC"/>
              <w:rPr>
                <w:rFonts w:eastAsia="Yu Mincho"/>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486B5D0"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10" w:type="dxa"/>
            <w:tcBorders>
              <w:top w:val="nil"/>
              <w:left w:val="single" w:sz="4" w:space="0" w:color="auto"/>
              <w:bottom w:val="nil"/>
              <w:right w:val="single" w:sz="4" w:space="0" w:color="auto"/>
            </w:tcBorders>
            <w:vAlign w:val="center"/>
          </w:tcPr>
          <w:p w14:paraId="4EF9BFCF" w14:textId="77777777" w:rsidR="00195529" w:rsidRPr="00480423" w:rsidRDefault="00195529" w:rsidP="004513DF">
            <w:pPr>
              <w:pStyle w:val="TAC"/>
              <w:rPr>
                <w:rFonts w:eastAsia="Yu Mincho"/>
                <w:lang w:val="en-US"/>
              </w:rPr>
            </w:pPr>
          </w:p>
        </w:tc>
      </w:tr>
      <w:tr w:rsidR="00195529" w:rsidRPr="00480423" w14:paraId="4DC98B5D" w14:textId="77777777" w:rsidTr="004513DF">
        <w:trPr>
          <w:trHeight w:val="202"/>
        </w:trPr>
        <w:tc>
          <w:tcPr>
            <w:tcW w:w="2067" w:type="dxa"/>
            <w:tcBorders>
              <w:top w:val="nil"/>
              <w:left w:val="single" w:sz="4" w:space="0" w:color="auto"/>
              <w:bottom w:val="single" w:sz="4" w:space="0" w:color="auto"/>
              <w:right w:val="single" w:sz="4" w:space="0" w:color="auto"/>
            </w:tcBorders>
            <w:vAlign w:val="center"/>
          </w:tcPr>
          <w:p w14:paraId="610FF85D" w14:textId="77777777" w:rsidR="00195529" w:rsidRPr="00480423" w:rsidRDefault="00195529" w:rsidP="004513DF">
            <w:pPr>
              <w:pStyle w:val="TAC"/>
              <w:rPr>
                <w:lang w:val="zh-CN"/>
              </w:rPr>
            </w:pPr>
          </w:p>
        </w:tc>
        <w:tc>
          <w:tcPr>
            <w:tcW w:w="1829" w:type="dxa"/>
            <w:tcBorders>
              <w:top w:val="nil"/>
              <w:left w:val="nil"/>
              <w:bottom w:val="single" w:sz="4" w:space="0" w:color="auto"/>
              <w:right w:val="single" w:sz="4" w:space="0" w:color="auto"/>
            </w:tcBorders>
            <w:vAlign w:val="center"/>
          </w:tcPr>
          <w:p w14:paraId="3CB801C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8B150" w14:textId="77777777" w:rsidR="00195529" w:rsidRPr="00480423" w:rsidRDefault="00195529" w:rsidP="004513DF">
            <w:pPr>
              <w:pStyle w:val="TAC"/>
              <w:rPr>
                <w:rFonts w:eastAsia="Yu Mincho"/>
                <w:lang w:val="en-US"/>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6274699" w14:textId="77777777" w:rsidR="00195529" w:rsidRPr="00480423" w:rsidRDefault="00195529" w:rsidP="004513DF">
            <w:pPr>
              <w:pStyle w:val="TAC"/>
              <w:rPr>
                <w:rFonts w:cs="Arial"/>
                <w:color w:val="000000"/>
                <w:szCs w:val="18"/>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2BCC0ADD" w14:textId="77777777" w:rsidR="00195529" w:rsidRPr="00480423" w:rsidRDefault="00195529" w:rsidP="004513DF">
            <w:pPr>
              <w:pStyle w:val="TAC"/>
              <w:rPr>
                <w:rFonts w:eastAsia="Yu Mincho"/>
                <w:lang w:val="en-US"/>
              </w:rPr>
            </w:pPr>
          </w:p>
        </w:tc>
      </w:tr>
      <w:tr w:rsidR="00195529" w:rsidRPr="00480423" w14:paraId="6F1D034E" w14:textId="77777777" w:rsidTr="004513DF">
        <w:trPr>
          <w:trHeight w:val="202"/>
        </w:trPr>
        <w:tc>
          <w:tcPr>
            <w:tcW w:w="2067" w:type="dxa"/>
            <w:tcBorders>
              <w:top w:val="single" w:sz="4" w:space="0" w:color="auto"/>
              <w:left w:val="single" w:sz="4" w:space="0" w:color="auto"/>
              <w:bottom w:val="nil"/>
              <w:right w:val="single" w:sz="4" w:space="0" w:color="auto"/>
            </w:tcBorders>
            <w:vAlign w:val="center"/>
          </w:tcPr>
          <w:p w14:paraId="47F448C6" w14:textId="77777777" w:rsidR="00195529" w:rsidRPr="00480423" w:rsidRDefault="00195529" w:rsidP="004513DF">
            <w:pPr>
              <w:pStyle w:val="TAC"/>
              <w:rPr>
                <w:lang w:val="zh-CN"/>
              </w:rPr>
            </w:pPr>
            <w:r w:rsidRPr="00480423">
              <w:rPr>
                <w:rFonts w:eastAsia="宋体"/>
                <w:lang w:eastAsia="zh-CN"/>
              </w:rPr>
              <w:t>CA_n1A-n7A-n75A</w:t>
            </w:r>
          </w:p>
        </w:tc>
        <w:tc>
          <w:tcPr>
            <w:tcW w:w="1829" w:type="dxa"/>
            <w:tcBorders>
              <w:top w:val="single" w:sz="4" w:space="0" w:color="auto"/>
              <w:left w:val="nil"/>
              <w:bottom w:val="nil"/>
              <w:right w:val="single" w:sz="4" w:space="0" w:color="auto"/>
            </w:tcBorders>
            <w:vAlign w:val="center"/>
          </w:tcPr>
          <w:p w14:paraId="0198B38B" w14:textId="77777777" w:rsidR="00195529" w:rsidRPr="00480423" w:rsidRDefault="00195529" w:rsidP="004513DF">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2C8647" w14:textId="77777777" w:rsidR="00195529" w:rsidRPr="00480423" w:rsidRDefault="00195529" w:rsidP="004513DF">
            <w:pPr>
              <w:pStyle w:val="TAC"/>
              <w:rPr>
                <w:lang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9284721" w14:textId="77777777" w:rsidR="00195529" w:rsidRPr="00480423" w:rsidRDefault="00195529" w:rsidP="004513DF">
            <w:pPr>
              <w:pStyle w:val="TAC"/>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93DB387" w14:textId="77777777" w:rsidR="00195529" w:rsidRPr="00480423" w:rsidRDefault="00195529" w:rsidP="004513DF">
            <w:pPr>
              <w:pStyle w:val="TAC"/>
              <w:rPr>
                <w:rFonts w:eastAsia="Yu Mincho"/>
                <w:lang w:val="en-US"/>
              </w:rPr>
            </w:pPr>
            <w:r w:rsidRPr="00480423">
              <w:rPr>
                <w:lang w:eastAsia="zh-CN"/>
              </w:rPr>
              <w:t>4 and 5</w:t>
            </w:r>
          </w:p>
        </w:tc>
      </w:tr>
      <w:tr w:rsidR="00195529" w:rsidRPr="00480423" w14:paraId="77F4B12C" w14:textId="77777777" w:rsidTr="004513DF">
        <w:trPr>
          <w:trHeight w:val="202"/>
        </w:trPr>
        <w:tc>
          <w:tcPr>
            <w:tcW w:w="2067" w:type="dxa"/>
            <w:tcBorders>
              <w:top w:val="nil"/>
              <w:left w:val="single" w:sz="4" w:space="0" w:color="auto"/>
              <w:bottom w:val="nil"/>
              <w:right w:val="single" w:sz="4" w:space="0" w:color="auto"/>
            </w:tcBorders>
            <w:vAlign w:val="center"/>
          </w:tcPr>
          <w:p w14:paraId="4714A931" w14:textId="77777777" w:rsidR="00195529" w:rsidRPr="00480423" w:rsidRDefault="00195529" w:rsidP="004513DF">
            <w:pPr>
              <w:pStyle w:val="TAC"/>
              <w:rPr>
                <w:lang w:val="zh-CN"/>
              </w:rPr>
            </w:pPr>
          </w:p>
        </w:tc>
        <w:tc>
          <w:tcPr>
            <w:tcW w:w="1829" w:type="dxa"/>
            <w:tcBorders>
              <w:top w:val="nil"/>
              <w:left w:val="nil"/>
              <w:bottom w:val="nil"/>
              <w:right w:val="single" w:sz="4" w:space="0" w:color="auto"/>
            </w:tcBorders>
            <w:vAlign w:val="center"/>
          </w:tcPr>
          <w:p w14:paraId="7EAB9F5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0C5440" w14:textId="77777777" w:rsidR="00195529" w:rsidRPr="00480423" w:rsidRDefault="00195529" w:rsidP="004513DF">
            <w:pPr>
              <w:pStyle w:val="TAC"/>
              <w:rPr>
                <w:lang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908E31C" w14:textId="77777777" w:rsidR="00195529" w:rsidRPr="00480423" w:rsidRDefault="00195529" w:rsidP="004513DF">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4FD6411" w14:textId="77777777" w:rsidR="00195529" w:rsidRPr="00480423" w:rsidRDefault="00195529" w:rsidP="004513DF">
            <w:pPr>
              <w:pStyle w:val="TAC"/>
              <w:rPr>
                <w:rFonts w:eastAsia="Yu Mincho"/>
                <w:lang w:val="en-US"/>
              </w:rPr>
            </w:pPr>
          </w:p>
        </w:tc>
      </w:tr>
      <w:tr w:rsidR="00195529" w:rsidRPr="00480423" w14:paraId="3A7529AF" w14:textId="77777777" w:rsidTr="004513DF">
        <w:trPr>
          <w:trHeight w:val="202"/>
        </w:trPr>
        <w:tc>
          <w:tcPr>
            <w:tcW w:w="2067" w:type="dxa"/>
            <w:tcBorders>
              <w:top w:val="nil"/>
              <w:left w:val="single" w:sz="4" w:space="0" w:color="auto"/>
              <w:bottom w:val="single" w:sz="4" w:space="0" w:color="auto"/>
              <w:right w:val="single" w:sz="4" w:space="0" w:color="auto"/>
            </w:tcBorders>
            <w:vAlign w:val="center"/>
          </w:tcPr>
          <w:p w14:paraId="013DCC64" w14:textId="77777777" w:rsidR="00195529" w:rsidRPr="00480423" w:rsidRDefault="00195529" w:rsidP="004513DF">
            <w:pPr>
              <w:pStyle w:val="TAC"/>
              <w:rPr>
                <w:lang w:val="en-US"/>
              </w:rPr>
            </w:pPr>
          </w:p>
        </w:tc>
        <w:tc>
          <w:tcPr>
            <w:tcW w:w="1829" w:type="dxa"/>
            <w:tcBorders>
              <w:top w:val="nil"/>
              <w:left w:val="nil"/>
              <w:bottom w:val="single" w:sz="4" w:space="0" w:color="auto"/>
              <w:right w:val="single" w:sz="4" w:space="0" w:color="auto"/>
            </w:tcBorders>
            <w:vAlign w:val="center"/>
          </w:tcPr>
          <w:p w14:paraId="3AD6BEE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705C0" w14:textId="77777777" w:rsidR="00195529" w:rsidRPr="00480423" w:rsidRDefault="00195529" w:rsidP="004513DF">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A548DE3" w14:textId="77777777" w:rsidR="00195529" w:rsidRPr="00480423" w:rsidRDefault="00195529"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8D40FF6" w14:textId="77777777" w:rsidR="00195529" w:rsidRPr="00480423" w:rsidRDefault="00195529" w:rsidP="004513DF">
            <w:pPr>
              <w:pStyle w:val="TAC"/>
              <w:rPr>
                <w:rFonts w:eastAsia="Yu Mincho"/>
                <w:lang w:val="en-US"/>
              </w:rPr>
            </w:pPr>
          </w:p>
        </w:tc>
      </w:tr>
      <w:tr w:rsidR="00195529" w:rsidRPr="00480423" w14:paraId="7A39BF2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BCCE5D5" w14:textId="77777777" w:rsidR="00195529" w:rsidRPr="00480423" w:rsidRDefault="00195529"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E99EC41"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32094538"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28B13363" w14:textId="77777777" w:rsidR="00195529" w:rsidRPr="00480423" w:rsidRDefault="00195529" w:rsidP="004513DF">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10D1FBA" w14:textId="77777777" w:rsidR="00195529" w:rsidRPr="00480423" w:rsidRDefault="00195529"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86F65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A5444A" w14:textId="77777777" w:rsidR="00195529" w:rsidRPr="00480423" w:rsidRDefault="00195529" w:rsidP="004513DF">
            <w:pPr>
              <w:pStyle w:val="TAC"/>
              <w:rPr>
                <w:lang w:val="en-US" w:eastAsia="zh-CN"/>
              </w:rPr>
            </w:pPr>
            <w:r w:rsidRPr="00480423">
              <w:rPr>
                <w:lang w:val="en-US" w:eastAsia="zh-CN"/>
              </w:rPr>
              <w:t>0</w:t>
            </w:r>
          </w:p>
        </w:tc>
      </w:tr>
      <w:tr w:rsidR="00195529" w:rsidRPr="00480423" w14:paraId="0C321024" w14:textId="77777777" w:rsidTr="004513DF">
        <w:trPr>
          <w:trHeight w:val="29"/>
        </w:trPr>
        <w:tc>
          <w:tcPr>
            <w:tcW w:w="2067" w:type="dxa"/>
            <w:tcBorders>
              <w:top w:val="nil"/>
              <w:left w:val="single" w:sz="4" w:space="0" w:color="auto"/>
              <w:bottom w:val="nil"/>
              <w:right w:val="single" w:sz="4" w:space="0" w:color="auto"/>
            </w:tcBorders>
            <w:vAlign w:val="center"/>
          </w:tcPr>
          <w:p w14:paraId="1467D13B"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DD27A9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B672A9" w14:textId="77777777" w:rsidR="00195529" w:rsidRPr="00480423" w:rsidRDefault="00195529" w:rsidP="004513DF">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599C0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C3A232" w14:textId="77777777" w:rsidR="00195529" w:rsidRPr="00480423" w:rsidRDefault="00195529" w:rsidP="004513DF">
            <w:pPr>
              <w:pStyle w:val="TAC"/>
              <w:rPr>
                <w:lang w:val="en-US" w:eastAsia="zh-CN"/>
              </w:rPr>
            </w:pPr>
          </w:p>
        </w:tc>
      </w:tr>
      <w:tr w:rsidR="00195529" w:rsidRPr="00480423" w14:paraId="1E88C4CF" w14:textId="77777777" w:rsidTr="004513DF">
        <w:trPr>
          <w:trHeight w:val="29"/>
        </w:trPr>
        <w:tc>
          <w:tcPr>
            <w:tcW w:w="2067" w:type="dxa"/>
            <w:tcBorders>
              <w:top w:val="nil"/>
              <w:left w:val="single" w:sz="4" w:space="0" w:color="auto"/>
              <w:bottom w:val="nil"/>
              <w:right w:val="single" w:sz="4" w:space="0" w:color="auto"/>
            </w:tcBorders>
            <w:vAlign w:val="center"/>
          </w:tcPr>
          <w:p w14:paraId="77A1DC7D"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1794961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4E620B"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14259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10, 15, 20, 40, 50, 60, 80, 90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w:t>
            </w:r>
            <w:r w:rsidRPr="00480423">
              <w:rPr>
                <w:rFonts w:cs="Arial"/>
                <w:color w:val="000000"/>
                <w:szCs w:val="18"/>
                <w:vertAlign w:val="superscript"/>
                <w:lang w:val="en-US" w:eastAsia="zh-CN" w:bidi="ar"/>
              </w:rPr>
              <w:t xml:space="preserve"> </w:t>
            </w:r>
            <w:r w:rsidRPr="00480423">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BF3441C" w14:textId="77777777" w:rsidR="00195529" w:rsidRPr="00480423" w:rsidRDefault="00195529" w:rsidP="004513DF">
            <w:pPr>
              <w:pStyle w:val="TAC"/>
              <w:rPr>
                <w:lang w:val="en-US" w:eastAsia="zh-CN"/>
              </w:rPr>
            </w:pPr>
          </w:p>
        </w:tc>
      </w:tr>
      <w:tr w:rsidR="00195529" w:rsidRPr="00480423" w14:paraId="313B92A1" w14:textId="77777777" w:rsidTr="004513DF">
        <w:trPr>
          <w:trHeight w:val="29"/>
        </w:trPr>
        <w:tc>
          <w:tcPr>
            <w:tcW w:w="2067" w:type="dxa"/>
            <w:tcBorders>
              <w:top w:val="nil"/>
              <w:left w:val="single" w:sz="4" w:space="0" w:color="auto"/>
              <w:bottom w:val="nil"/>
              <w:right w:val="single" w:sz="4" w:space="0" w:color="auto"/>
            </w:tcBorders>
            <w:vAlign w:val="center"/>
          </w:tcPr>
          <w:p w14:paraId="7FF2FC7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CCFF3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860B5"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52FDA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D90FAF" w14:textId="77777777" w:rsidR="00195529" w:rsidRPr="00480423" w:rsidRDefault="00195529" w:rsidP="004513DF">
            <w:pPr>
              <w:pStyle w:val="TAC"/>
              <w:rPr>
                <w:lang w:val="en-US" w:eastAsia="zh-CN"/>
              </w:rPr>
            </w:pPr>
            <w:r w:rsidRPr="00480423">
              <w:rPr>
                <w:lang w:val="en-US" w:eastAsia="zh-CN"/>
              </w:rPr>
              <w:t>1</w:t>
            </w:r>
          </w:p>
        </w:tc>
      </w:tr>
      <w:tr w:rsidR="00195529" w:rsidRPr="00480423" w14:paraId="06941A13" w14:textId="77777777" w:rsidTr="004513DF">
        <w:trPr>
          <w:trHeight w:val="29"/>
        </w:trPr>
        <w:tc>
          <w:tcPr>
            <w:tcW w:w="2067" w:type="dxa"/>
            <w:tcBorders>
              <w:top w:val="nil"/>
              <w:left w:val="single" w:sz="4" w:space="0" w:color="auto"/>
              <w:bottom w:val="nil"/>
              <w:right w:val="single" w:sz="4" w:space="0" w:color="auto"/>
            </w:tcBorders>
            <w:vAlign w:val="center"/>
          </w:tcPr>
          <w:p w14:paraId="5574ED1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B8C44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EBCB9"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AAD26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55EDE5" w14:textId="77777777" w:rsidR="00195529" w:rsidRPr="00480423" w:rsidRDefault="00195529" w:rsidP="004513DF">
            <w:pPr>
              <w:pStyle w:val="TAC"/>
              <w:rPr>
                <w:lang w:val="en-US" w:eastAsia="zh-CN"/>
              </w:rPr>
            </w:pPr>
          </w:p>
        </w:tc>
      </w:tr>
      <w:tr w:rsidR="00195529" w:rsidRPr="00480423" w14:paraId="45A426CF" w14:textId="77777777" w:rsidTr="004513DF">
        <w:trPr>
          <w:trHeight w:val="29"/>
        </w:trPr>
        <w:tc>
          <w:tcPr>
            <w:tcW w:w="2067" w:type="dxa"/>
            <w:tcBorders>
              <w:top w:val="nil"/>
              <w:left w:val="single" w:sz="4" w:space="0" w:color="auto"/>
              <w:bottom w:val="nil"/>
              <w:right w:val="single" w:sz="4" w:space="0" w:color="auto"/>
            </w:tcBorders>
            <w:vAlign w:val="center"/>
          </w:tcPr>
          <w:p w14:paraId="7AB900F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683C6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15E49"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EAD27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A98DEB2" w14:textId="77777777" w:rsidR="00195529" w:rsidRPr="00480423" w:rsidRDefault="00195529" w:rsidP="004513DF">
            <w:pPr>
              <w:pStyle w:val="TAC"/>
              <w:rPr>
                <w:lang w:val="en-US" w:eastAsia="zh-CN"/>
              </w:rPr>
            </w:pPr>
          </w:p>
        </w:tc>
      </w:tr>
      <w:tr w:rsidR="00195529" w:rsidRPr="00480423" w14:paraId="3DE02541" w14:textId="77777777" w:rsidTr="004513DF">
        <w:trPr>
          <w:trHeight w:val="29"/>
        </w:trPr>
        <w:tc>
          <w:tcPr>
            <w:tcW w:w="2067" w:type="dxa"/>
            <w:tcBorders>
              <w:top w:val="nil"/>
              <w:left w:val="single" w:sz="4" w:space="0" w:color="auto"/>
              <w:bottom w:val="nil"/>
              <w:right w:val="single" w:sz="4" w:space="0" w:color="auto"/>
            </w:tcBorders>
            <w:vAlign w:val="center"/>
          </w:tcPr>
          <w:p w14:paraId="4571AC5D"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4EE4B78" w14:textId="77777777" w:rsidR="00195529" w:rsidRPr="00480423" w:rsidRDefault="00195529"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D212B6" w14:textId="77777777" w:rsidR="00195529" w:rsidRPr="00480423" w:rsidRDefault="00195529" w:rsidP="004513DF">
            <w:pPr>
              <w:pStyle w:val="TAC"/>
              <w:rPr>
                <w:lang w:val="en-US"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A249AF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95A078A" w14:textId="77777777" w:rsidR="00195529" w:rsidRPr="00480423" w:rsidRDefault="00195529" w:rsidP="004513DF">
            <w:pPr>
              <w:pStyle w:val="TAC"/>
              <w:rPr>
                <w:lang w:val="en-US" w:eastAsia="zh-CN"/>
              </w:rPr>
            </w:pPr>
            <w:r w:rsidRPr="00480423">
              <w:rPr>
                <w:lang w:eastAsia="zh-CN"/>
              </w:rPr>
              <w:t>4 and 5</w:t>
            </w:r>
          </w:p>
        </w:tc>
      </w:tr>
      <w:tr w:rsidR="00195529" w:rsidRPr="00480423" w14:paraId="5D43583F" w14:textId="77777777" w:rsidTr="004513DF">
        <w:trPr>
          <w:trHeight w:val="29"/>
        </w:trPr>
        <w:tc>
          <w:tcPr>
            <w:tcW w:w="2067" w:type="dxa"/>
            <w:tcBorders>
              <w:top w:val="nil"/>
              <w:left w:val="single" w:sz="4" w:space="0" w:color="auto"/>
              <w:bottom w:val="nil"/>
              <w:right w:val="single" w:sz="4" w:space="0" w:color="auto"/>
            </w:tcBorders>
            <w:vAlign w:val="center"/>
          </w:tcPr>
          <w:p w14:paraId="5B020C9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8A934B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793F1" w14:textId="77777777" w:rsidR="00195529" w:rsidRPr="00480423" w:rsidRDefault="00195529" w:rsidP="004513DF">
            <w:pPr>
              <w:pStyle w:val="TAC"/>
              <w:rPr>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0D3410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37226B2" w14:textId="77777777" w:rsidR="00195529" w:rsidRPr="00480423" w:rsidRDefault="00195529" w:rsidP="004513DF">
            <w:pPr>
              <w:pStyle w:val="TAC"/>
              <w:rPr>
                <w:lang w:val="en-US" w:eastAsia="zh-CN"/>
              </w:rPr>
            </w:pPr>
          </w:p>
        </w:tc>
      </w:tr>
      <w:tr w:rsidR="00195529" w:rsidRPr="00480423" w14:paraId="3C6DF0C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B9D641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14D1B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D5456" w14:textId="77777777" w:rsidR="00195529" w:rsidRPr="00480423" w:rsidRDefault="00195529" w:rsidP="004513DF">
            <w:pPr>
              <w:pStyle w:val="TAC"/>
              <w:rPr>
                <w:lang w:val="en-US"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F59235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9AD67A4" w14:textId="77777777" w:rsidR="00195529" w:rsidRPr="00480423" w:rsidRDefault="00195529" w:rsidP="004513DF">
            <w:pPr>
              <w:pStyle w:val="TAC"/>
              <w:rPr>
                <w:lang w:val="en-US" w:eastAsia="zh-CN"/>
              </w:rPr>
            </w:pPr>
          </w:p>
        </w:tc>
      </w:tr>
      <w:tr w:rsidR="00195529" w:rsidRPr="00480423" w14:paraId="268A625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0BA8883" w14:textId="77777777" w:rsidR="00195529" w:rsidRPr="00480423" w:rsidRDefault="00195529" w:rsidP="004513DF">
            <w:pPr>
              <w:pStyle w:val="TAC"/>
              <w:rPr>
                <w:lang w:val="en-US" w:eastAsia="zh-CN"/>
              </w:rPr>
            </w:pPr>
            <w:r w:rsidRPr="00480423">
              <w:rPr>
                <w:lang w:val="en-US"/>
              </w:rPr>
              <w:t>CA_n1A-n7B-n78A</w:t>
            </w:r>
          </w:p>
        </w:tc>
        <w:tc>
          <w:tcPr>
            <w:tcW w:w="1829" w:type="dxa"/>
            <w:tcBorders>
              <w:top w:val="single" w:sz="4" w:space="0" w:color="auto"/>
              <w:left w:val="single" w:sz="4" w:space="0" w:color="auto"/>
              <w:bottom w:val="nil"/>
              <w:right w:val="single" w:sz="4" w:space="0" w:color="auto"/>
            </w:tcBorders>
            <w:vAlign w:val="center"/>
          </w:tcPr>
          <w:p w14:paraId="6F13E659" w14:textId="77777777" w:rsidR="00195529" w:rsidRPr="00480423" w:rsidRDefault="00195529" w:rsidP="004513DF">
            <w:pPr>
              <w:pStyle w:val="TAC"/>
              <w:rPr>
                <w:lang w:val="en-US"/>
              </w:rPr>
            </w:pPr>
            <w:r w:rsidRPr="00480423">
              <w:rPr>
                <w:lang w:val="en-US"/>
              </w:rPr>
              <w:t>CA_n1A-n78A</w:t>
            </w:r>
          </w:p>
          <w:p w14:paraId="6978DF96" w14:textId="77777777" w:rsidR="00195529" w:rsidRPr="00480423" w:rsidRDefault="00195529" w:rsidP="004513DF">
            <w:pPr>
              <w:pStyle w:val="TAC"/>
              <w:rPr>
                <w:lang w:val="en-US"/>
              </w:rPr>
            </w:pPr>
            <w:r w:rsidRPr="00480423">
              <w:rPr>
                <w:lang w:val="en-US"/>
              </w:rPr>
              <w:t>CA_n1A-n7A</w:t>
            </w:r>
          </w:p>
          <w:p w14:paraId="5D26760D" w14:textId="77777777" w:rsidR="00195529" w:rsidRPr="00480423" w:rsidRDefault="00195529" w:rsidP="004513DF">
            <w:pPr>
              <w:pStyle w:val="TAC"/>
              <w:rPr>
                <w:lang w:val="en-US"/>
              </w:rPr>
            </w:pPr>
            <w:r w:rsidRPr="00480423">
              <w:rPr>
                <w:lang w:val="en-US"/>
              </w:rPr>
              <w:t>CA_n7A-n78A</w:t>
            </w:r>
          </w:p>
          <w:p w14:paraId="278BB487" w14:textId="77777777" w:rsidR="00195529" w:rsidRPr="00480423" w:rsidRDefault="00195529" w:rsidP="004513DF">
            <w:pPr>
              <w:pStyle w:val="TAC"/>
              <w:rPr>
                <w:lang w:val="en-US" w:eastAsia="zh-CN"/>
              </w:rPr>
            </w:pPr>
            <w:r w:rsidRPr="00480423">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59976C9"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6ECB6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7DBB61" w14:textId="77777777" w:rsidR="00195529" w:rsidRPr="00480423" w:rsidRDefault="00195529" w:rsidP="004513DF">
            <w:pPr>
              <w:pStyle w:val="TAC"/>
              <w:rPr>
                <w:lang w:val="en-US" w:eastAsia="zh-CN"/>
              </w:rPr>
            </w:pPr>
            <w:r w:rsidRPr="00480423">
              <w:rPr>
                <w:lang w:val="en-US" w:eastAsia="zh-CN"/>
              </w:rPr>
              <w:t>0</w:t>
            </w:r>
          </w:p>
        </w:tc>
      </w:tr>
      <w:tr w:rsidR="00195529" w:rsidRPr="00480423" w14:paraId="3B002DB7" w14:textId="77777777" w:rsidTr="004513DF">
        <w:trPr>
          <w:trHeight w:val="29"/>
        </w:trPr>
        <w:tc>
          <w:tcPr>
            <w:tcW w:w="2067" w:type="dxa"/>
            <w:tcBorders>
              <w:top w:val="nil"/>
              <w:left w:val="single" w:sz="4" w:space="0" w:color="auto"/>
              <w:bottom w:val="nil"/>
              <w:right w:val="single" w:sz="4" w:space="0" w:color="auto"/>
            </w:tcBorders>
            <w:vAlign w:val="center"/>
          </w:tcPr>
          <w:p w14:paraId="25EB5EE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A384D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C71FF"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1DEC1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BF75837" w14:textId="77777777" w:rsidR="00195529" w:rsidRPr="00480423" w:rsidRDefault="00195529" w:rsidP="004513DF">
            <w:pPr>
              <w:pStyle w:val="TAC"/>
              <w:rPr>
                <w:lang w:val="en-US" w:eastAsia="zh-CN"/>
              </w:rPr>
            </w:pPr>
          </w:p>
        </w:tc>
      </w:tr>
      <w:tr w:rsidR="00195529" w:rsidRPr="00480423" w14:paraId="4F671B4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0E6A95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FC0D2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09B9C"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AE637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229F9F5" w14:textId="77777777" w:rsidR="00195529" w:rsidRPr="00480423" w:rsidRDefault="00195529" w:rsidP="004513DF">
            <w:pPr>
              <w:pStyle w:val="TAC"/>
              <w:rPr>
                <w:lang w:val="en-US" w:eastAsia="zh-CN"/>
              </w:rPr>
            </w:pPr>
          </w:p>
        </w:tc>
      </w:tr>
      <w:tr w:rsidR="00195529" w:rsidRPr="00480423" w14:paraId="0E5973A7" w14:textId="77777777" w:rsidTr="004513DF">
        <w:trPr>
          <w:trHeight w:val="29"/>
        </w:trPr>
        <w:tc>
          <w:tcPr>
            <w:tcW w:w="2067" w:type="dxa"/>
            <w:tcBorders>
              <w:top w:val="single" w:sz="4" w:space="0" w:color="auto"/>
              <w:left w:val="single" w:sz="4" w:space="0" w:color="auto"/>
              <w:bottom w:val="nil"/>
              <w:right w:val="single" w:sz="4" w:space="0" w:color="auto"/>
            </w:tcBorders>
          </w:tcPr>
          <w:p w14:paraId="418E1C3B" w14:textId="77777777" w:rsidR="00195529" w:rsidRPr="00480423" w:rsidRDefault="00195529" w:rsidP="004513DF">
            <w:pPr>
              <w:pStyle w:val="TAC"/>
              <w:rPr>
                <w:lang w:val="en-US" w:eastAsia="zh-CN"/>
              </w:rPr>
            </w:pPr>
            <w:r w:rsidRPr="00480423">
              <w:rPr>
                <w:lang w:val="en-US"/>
              </w:rPr>
              <w:t>CA_n1A-n7B-n78(2A)</w:t>
            </w:r>
          </w:p>
        </w:tc>
        <w:tc>
          <w:tcPr>
            <w:tcW w:w="1829" w:type="dxa"/>
            <w:tcBorders>
              <w:top w:val="single" w:sz="4" w:space="0" w:color="auto"/>
              <w:left w:val="single" w:sz="4" w:space="0" w:color="auto"/>
              <w:bottom w:val="nil"/>
              <w:right w:val="single" w:sz="4" w:space="0" w:color="auto"/>
            </w:tcBorders>
            <w:vAlign w:val="center"/>
          </w:tcPr>
          <w:p w14:paraId="03DDC812" w14:textId="77777777" w:rsidR="00195529" w:rsidRPr="00480423" w:rsidRDefault="00195529" w:rsidP="004513DF">
            <w:pPr>
              <w:pStyle w:val="TAC"/>
              <w:rPr>
                <w:lang w:val="en-US"/>
              </w:rPr>
            </w:pPr>
            <w:r w:rsidRPr="00480423">
              <w:rPr>
                <w:lang w:val="en-US"/>
              </w:rPr>
              <w:t>CA_n1A-n78A</w:t>
            </w:r>
          </w:p>
          <w:p w14:paraId="6E511CB3" w14:textId="77777777" w:rsidR="00195529" w:rsidRPr="00480423" w:rsidRDefault="00195529" w:rsidP="004513DF">
            <w:pPr>
              <w:pStyle w:val="TAC"/>
              <w:rPr>
                <w:lang w:val="en-US"/>
              </w:rPr>
            </w:pPr>
            <w:r w:rsidRPr="00480423">
              <w:rPr>
                <w:lang w:val="en-US"/>
              </w:rPr>
              <w:t>CA_n1A-n7A</w:t>
            </w:r>
          </w:p>
          <w:p w14:paraId="38C6E7C7" w14:textId="77777777" w:rsidR="00195529" w:rsidRPr="00480423" w:rsidRDefault="00195529" w:rsidP="004513DF">
            <w:pPr>
              <w:pStyle w:val="TAC"/>
              <w:rPr>
                <w:lang w:val="en-US"/>
              </w:rPr>
            </w:pPr>
            <w:r w:rsidRPr="00480423">
              <w:rPr>
                <w:lang w:val="en-US"/>
              </w:rPr>
              <w:t>CA_n7A-n78A</w:t>
            </w:r>
          </w:p>
          <w:p w14:paraId="41B694BC" w14:textId="77777777" w:rsidR="00195529" w:rsidRPr="00480423" w:rsidRDefault="00195529" w:rsidP="004513DF">
            <w:pPr>
              <w:pStyle w:val="TAC"/>
              <w:rPr>
                <w:lang w:val="en-US" w:eastAsia="zh-CN"/>
              </w:rPr>
            </w:pPr>
            <w:r w:rsidRPr="00480423">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474C92A"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561411" w14:textId="77777777" w:rsidR="00195529" w:rsidRPr="00480423" w:rsidRDefault="00195529" w:rsidP="004513DF">
            <w:pPr>
              <w:pStyle w:val="TAC"/>
              <w:rPr>
                <w:rFonts w:cs="Arial"/>
                <w:color w:val="000000"/>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44CB8C8" w14:textId="77777777" w:rsidR="00195529" w:rsidRPr="00480423" w:rsidRDefault="00195529" w:rsidP="004513DF">
            <w:pPr>
              <w:pStyle w:val="TAC"/>
              <w:rPr>
                <w:lang w:val="en-US" w:eastAsia="zh-CN"/>
              </w:rPr>
            </w:pPr>
            <w:r w:rsidRPr="00480423">
              <w:rPr>
                <w:lang w:val="en-US" w:eastAsia="zh-CN"/>
              </w:rPr>
              <w:t>0</w:t>
            </w:r>
          </w:p>
        </w:tc>
      </w:tr>
      <w:tr w:rsidR="00195529" w:rsidRPr="00480423" w14:paraId="45C16DBC" w14:textId="77777777" w:rsidTr="004513DF">
        <w:trPr>
          <w:trHeight w:val="29"/>
        </w:trPr>
        <w:tc>
          <w:tcPr>
            <w:tcW w:w="2067" w:type="dxa"/>
            <w:tcBorders>
              <w:top w:val="nil"/>
              <w:left w:val="single" w:sz="4" w:space="0" w:color="auto"/>
              <w:bottom w:val="nil"/>
              <w:right w:val="single" w:sz="4" w:space="0" w:color="auto"/>
            </w:tcBorders>
            <w:vAlign w:val="center"/>
          </w:tcPr>
          <w:p w14:paraId="18B67A7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8565A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873A8"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99C74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C7EC111" w14:textId="77777777" w:rsidR="00195529" w:rsidRPr="00480423" w:rsidRDefault="00195529" w:rsidP="004513DF">
            <w:pPr>
              <w:pStyle w:val="TAC"/>
              <w:rPr>
                <w:lang w:val="en-US" w:eastAsia="zh-CN"/>
              </w:rPr>
            </w:pPr>
          </w:p>
        </w:tc>
      </w:tr>
      <w:tr w:rsidR="00195529" w:rsidRPr="00480423" w14:paraId="6C3AE7C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89BA6D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5CE61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2F117"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17F42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CFEF647" w14:textId="77777777" w:rsidR="00195529" w:rsidRPr="00480423" w:rsidRDefault="00195529" w:rsidP="004513DF">
            <w:pPr>
              <w:pStyle w:val="TAC"/>
              <w:rPr>
                <w:lang w:val="en-US" w:eastAsia="zh-CN"/>
              </w:rPr>
            </w:pPr>
          </w:p>
        </w:tc>
      </w:tr>
      <w:tr w:rsidR="00195529" w:rsidRPr="00480423" w14:paraId="0C7B008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ADA5293"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49E9B5C"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23BAD69D"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51C815BB"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3F698D4"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51B41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769D3D" w14:textId="77777777" w:rsidR="00195529" w:rsidRPr="00480423" w:rsidRDefault="00195529" w:rsidP="004513DF">
            <w:pPr>
              <w:pStyle w:val="TAC"/>
              <w:rPr>
                <w:lang w:val="en-US" w:eastAsia="zh-CN"/>
              </w:rPr>
            </w:pPr>
            <w:r w:rsidRPr="00480423">
              <w:rPr>
                <w:lang w:val="en-US" w:eastAsia="zh-CN"/>
              </w:rPr>
              <w:t>0</w:t>
            </w:r>
          </w:p>
        </w:tc>
      </w:tr>
      <w:tr w:rsidR="00195529" w:rsidRPr="00480423" w14:paraId="238E29F7" w14:textId="77777777" w:rsidTr="004513DF">
        <w:trPr>
          <w:trHeight w:val="29"/>
        </w:trPr>
        <w:tc>
          <w:tcPr>
            <w:tcW w:w="2067" w:type="dxa"/>
            <w:tcBorders>
              <w:top w:val="nil"/>
              <w:left w:val="single" w:sz="4" w:space="0" w:color="auto"/>
              <w:bottom w:val="nil"/>
              <w:right w:val="single" w:sz="4" w:space="0" w:color="auto"/>
            </w:tcBorders>
            <w:vAlign w:val="center"/>
          </w:tcPr>
          <w:p w14:paraId="65D127C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F0794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96D29"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8DABF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0AF60D" w14:textId="77777777" w:rsidR="00195529" w:rsidRPr="00480423" w:rsidRDefault="00195529" w:rsidP="004513DF">
            <w:pPr>
              <w:pStyle w:val="TAC"/>
              <w:rPr>
                <w:lang w:val="en-US" w:eastAsia="zh-CN"/>
              </w:rPr>
            </w:pPr>
          </w:p>
        </w:tc>
      </w:tr>
      <w:tr w:rsidR="00195529" w:rsidRPr="00480423" w14:paraId="2B742F13" w14:textId="77777777" w:rsidTr="004513DF">
        <w:trPr>
          <w:trHeight w:val="29"/>
        </w:trPr>
        <w:tc>
          <w:tcPr>
            <w:tcW w:w="2067" w:type="dxa"/>
            <w:tcBorders>
              <w:top w:val="nil"/>
              <w:left w:val="single" w:sz="4" w:space="0" w:color="auto"/>
              <w:bottom w:val="nil"/>
              <w:right w:val="single" w:sz="4" w:space="0" w:color="auto"/>
            </w:tcBorders>
            <w:vAlign w:val="center"/>
          </w:tcPr>
          <w:p w14:paraId="1FECA90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1CF8C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20ECA"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7E434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9E90510" w14:textId="77777777" w:rsidR="00195529" w:rsidRPr="00480423" w:rsidRDefault="00195529" w:rsidP="004513DF">
            <w:pPr>
              <w:pStyle w:val="TAC"/>
              <w:rPr>
                <w:lang w:val="en-US" w:eastAsia="zh-CN"/>
              </w:rPr>
            </w:pPr>
          </w:p>
        </w:tc>
      </w:tr>
      <w:tr w:rsidR="00195529" w:rsidRPr="00480423" w14:paraId="11B0E73D" w14:textId="77777777" w:rsidTr="004513DF">
        <w:trPr>
          <w:trHeight w:val="29"/>
        </w:trPr>
        <w:tc>
          <w:tcPr>
            <w:tcW w:w="2067" w:type="dxa"/>
            <w:tcBorders>
              <w:top w:val="nil"/>
              <w:left w:val="single" w:sz="4" w:space="0" w:color="auto"/>
              <w:bottom w:val="nil"/>
              <w:right w:val="single" w:sz="4" w:space="0" w:color="auto"/>
            </w:tcBorders>
            <w:vAlign w:val="center"/>
          </w:tcPr>
          <w:p w14:paraId="233EB3D6" w14:textId="77777777" w:rsidR="00195529" w:rsidRPr="00480423" w:rsidRDefault="00195529"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3785DA9B" w14:textId="77777777" w:rsidR="00195529" w:rsidRPr="00480423" w:rsidRDefault="00195529" w:rsidP="004513DF">
            <w:pPr>
              <w:pStyle w:val="TAC"/>
              <w:rPr>
                <w:lang w:val="en-US" w:eastAsia="zh-CN"/>
              </w:rPr>
            </w:pPr>
            <w:r w:rsidRPr="00480423">
              <w:rPr>
                <w:lang w:val="en-US" w:eastAsia="zh-CN"/>
              </w:rPr>
              <w:t>CA_n78(2A)</w:t>
            </w:r>
          </w:p>
          <w:p w14:paraId="25203930"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603EA7D9"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5EBA1FA0" w14:textId="77777777" w:rsidR="00195529" w:rsidRPr="00480423" w:rsidRDefault="00195529" w:rsidP="004513DF">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55C1744" w14:textId="77777777" w:rsidR="00195529" w:rsidRPr="00480423" w:rsidRDefault="00195529"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F552E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79975E" w14:textId="77777777" w:rsidR="00195529" w:rsidRPr="00480423" w:rsidRDefault="00195529" w:rsidP="004513DF">
            <w:pPr>
              <w:pStyle w:val="TAC"/>
              <w:rPr>
                <w:lang w:val="en-US" w:eastAsia="zh-CN"/>
              </w:rPr>
            </w:pPr>
            <w:r w:rsidRPr="00480423">
              <w:rPr>
                <w:lang w:val="en-US" w:eastAsia="zh-CN"/>
              </w:rPr>
              <w:t>1</w:t>
            </w:r>
          </w:p>
        </w:tc>
      </w:tr>
      <w:tr w:rsidR="00195529" w:rsidRPr="00480423" w14:paraId="5E04652E" w14:textId="77777777" w:rsidTr="004513DF">
        <w:trPr>
          <w:trHeight w:val="29"/>
        </w:trPr>
        <w:tc>
          <w:tcPr>
            <w:tcW w:w="2067" w:type="dxa"/>
            <w:tcBorders>
              <w:top w:val="nil"/>
              <w:left w:val="single" w:sz="4" w:space="0" w:color="auto"/>
              <w:bottom w:val="nil"/>
              <w:right w:val="single" w:sz="4" w:space="0" w:color="auto"/>
            </w:tcBorders>
            <w:vAlign w:val="center"/>
          </w:tcPr>
          <w:p w14:paraId="4AA3CCD3"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8F5A74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FF6FC" w14:textId="77777777" w:rsidR="00195529" w:rsidRPr="00480423" w:rsidRDefault="00195529" w:rsidP="004513DF">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52FC5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6A834F4" w14:textId="77777777" w:rsidR="00195529" w:rsidRPr="00480423" w:rsidRDefault="00195529" w:rsidP="004513DF">
            <w:pPr>
              <w:pStyle w:val="TAC"/>
              <w:rPr>
                <w:lang w:val="en-US" w:eastAsia="zh-CN"/>
              </w:rPr>
            </w:pPr>
          </w:p>
        </w:tc>
      </w:tr>
      <w:tr w:rsidR="00195529" w:rsidRPr="00480423" w14:paraId="5179110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9AA8F2B"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F434F5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46C970"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AAC6E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49E2187" w14:textId="77777777" w:rsidR="00195529" w:rsidRPr="00480423" w:rsidRDefault="00195529" w:rsidP="004513DF">
            <w:pPr>
              <w:pStyle w:val="TAC"/>
              <w:rPr>
                <w:lang w:val="en-US" w:eastAsia="zh-CN"/>
              </w:rPr>
            </w:pPr>
          </w:p>
        </w:tc>
      </w:tr>
      <w:tr w:rsidR="00195529" w:rsidRPr="00480423" w14:paraId="4A203DA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C903E33" w14:textId="77777777" w:rsidR="00195529" w:rsidRPr="00480423" w:rsidRDefault="00195529" w:rsidP="004513DF">
            <w:pPr>
              <w:pStyle w:val="TAC"/>
              <w:rPr>
                <w:lang w:val="en-US" w:eastAsia="zh-CN"/>
              </w:rPr>
            </w:pPr>
            <w:r w:rsidRPr="00480423">
              <w:rPr>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34AEE486"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3481B2C9"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6EB49525"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0CA9B43"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B325B2" w14:textId="77777777" w:rsidR="00195529" w:rsidRPr="00480423" w:rsidRDefault="00195529" w:rsidP="004513DF">
            <w:pPr>
              <w:pStyle w:val="TAC"/>
              <w:rPr>
                <w:rFonts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EB9D4A9" w14:textId="77777777" w:rsidR="00195529" w:rsidRPr="00480423" w:rsidRDefault="00195529" w:rsidP="004513DF">
            <w:pPr>
              <w:pStyle w:val="TAC"/>
              <w:rPr>
                <w:lang w:val="en-US" w:eastAsia="zh-CN"/>
              </w:rPr>
            </w:pPr>
            <w:r w:rsidRPr="00480423">
              <w:rPr>
                <w:lang w:val="en-US" w:eastAsia="zh-CN"/>
              </w:rPr>
              <w:t>0</w:t>
            </w:r>
          </w:p>
        </w:tc>
      </w:tr>
      <w:tr w:rsidR="00195529" w:rsidRPr="00480423" w14:paraId="449C109E" w14:textId="77777777" w:rsidTr="004513DF">
        <w:trPr>
          <w:trHeight w:val="29"/>
        </w:trPr>
        <w:tc>
          <w:tcPr>
            <w:tcW w:w="2067" w:type="dxa"/>
            <w:tcBorders>
              <w:top w:val="nil"/>
              <w:left w:val="single" w:sz="4" w:space="0" w:color="auto"/>
              <w:bottom w:val="nil"/>
              <w:right w:val="single" w:sz="4" w:space="0" w:color="auto"/>
            </w:tcBorders>
            <w:vAlign w:val="center"/>
          </w:tcPr>
          <w:p w14:paraId="51EAC70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E12AD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5136E"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374BEF" w14:textId="77777777" w:rsidR="00195529" w:rsidRPr="00480423" w:rsidRDefault="00195529" w:rsidP="004513DF">
            <w:pPr>
              <w:pStyle w:val="TAC"/>
              <w:rPr>
                <w:rFonts w:cs="Arial"/>
                <w:color w:val="000000"/>
                <w:szCs w:val="18"/>
                <w:lang w:val="en-US" w:eastAsia="zh-CN" w:bidi="ar"/>
              </w:rPr>
            </w:pPr>
            <w:r w:rsidRPr="00480423">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4668FC18" w14:textId="77777777" w:rsidR="00195529" w:rsidRPr="00480423" w:rsidRDefault="00195529" w:rsidP="004513DF">
            <w:pPr>
              <w:pStyle w:val="TAC"/>
              <w:rPr>
                <w:lang w:val="en-US" w:eastAsia="zh-CN"/>
              </w:rPr>
            </w:pPr>
          </w:p>
        </w:tc>
      </w:tr>
      <w:tr w:rsidR="00195529" w:rsidRPr="00480423" w14:paraId="30B6F97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236467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39ADC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D6D43"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E56A60" w14:textId="77777777" w:rsidR="00195529" w:rsidRPr="00480423" w:rsidRDefault="00195529" w:rsidP="004513DF">
            <w:pPr>
              <w:pStyle w:val="TAC"/>
              <w:rPr>
                <w:rFonts w:cs="Arial"/>
                <w:color w:val="000000"/>
                <w:szCs w:val="18"/>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D2E9FD7" w14:textId="77777777" w:rsidR="00195529" w:rsidRPr="00480423" w:rsidRDefault="00195529" w:rsidP="004513DF">
            <w:pPr>
              <w:pStyle w:val="TAC"/>
              <w:rPr>
                <w:lang w:val="en-US" w:eastAsia="zh-CN"/>
              </w:rPr>
            </w:pPr>
          </w:p>
        </w:tc>
      </w:tr>
      <w:tr w:rsidR="00195529" w:rsidRPr="00480423" w14:paraId="1E918F36" w14:textId="77777777" w:rsidTr="004513DF">
        <w:trPr>
          <w:trHeight w:val="29"/>
        </w:trPr>
        <w:tc>
          <w:tcPr>
            <w:tcW w:w="2067" w:type="dxa"/>
            <w:tcBorders>
              <w:top w:val="nil"/>
              <w:left w:val="single" w:sz="4" w:space="0" w:color="auto"/>
              <w:bottom w:val="nil"/>
              <w:right w:val="single" w:sz="4" w:space="0" w:color="auto"/>
            </w:tcBorders>
            <w:vAlign w:val="center"/>
          </w:tcPr>
          <w:p w14:paraId="768BFAC0" w14:textId="77777777" w:rsidR="00195529" w:rsidRPr="00480423" w:rsidRDefault="00195529" w:rsidP="004513DF">
            <w:pPr>
              <w:pStyle w:val="TAC"/>
              <w:rPr>
                <w:lang w:val="en-US" w:eastAsia="zh-CN"/>
              </w:rPr>
            </w:pPr>
            <w:r w:rsidRPr="00C30686">
              <w:rPr>
                <w:rFonts w:eastAsia="宋体"/>
                <w:kern w:val="2"/>
                <w:szCs w:val="22"/>
                <w:lang w:val="en-US"/>
              </w:rPr>
              <w:t>CA_n1A-n7A-n79A</w:t>
            </w:r>
          </w:p>
        </w:tc>
        <w:tc>
          <w:tcPr>
            <w:tcW w:w="1829" w:type="dxa"/>
            <w:tcBorders>
              <w:top w:val="single" w:sz="4" w:space="0" w:color="auto"/>
              <w:left w:val="nil"/>
              <w:bottom w:val="nil"/>
              <w:right w:val="single" w:sz="4" w:space="0" w:color="auto"/>
            </w:tcBorders>
            <w:vAlign w:val="center"/>
          </w:tcPr>
          <w:p w14:paraId="731F9960" w14:textId="77777777" w:rsidR="00195529" w:rsidRPr="00480423" w:rsidRDefault="00195529" w:rsidP="004513DF">
            <w:pPr>
              <w:pStyle w:val="TAC"/>
              <w:rPr>
                <w:lang w:val="en-US" w:eastAsia="zh-CN"/>
              </w:rPr>
            </w:pPr>
            <w:r w:rsidRPr="00C30686">
              <w:rPr>
                <w:rFonts w:eastAsia="宋体"/>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4BDB02" w14:textId="77777777" w:rsidR="00195529" w:rsidRPr="00480423" w:rsidRDefault="00195529"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1D9B30" w14:textId="77777777" w:rsidR="00195529" w:rsidRPr="00480423" w:rsidRDefault="00195529"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DD77AE0" w14:textId="77777777" w:rsidR="00195529" w:rsidRPr="00480423" w:rsidRDefault="00195529" w:rsidP="004513DF">
            <w:pPr>
              <w:pStyle w:val="TAC"/>
              <w:rPr>
                <w:lang w:val="en-US" w:eastAsia="zh-CN"/>
              </w:rPr>
            </w:pPr>
            <w:r w:rsidRPr="00C30686">
              <w:rPr>
                <w:rFonts w:eastAsia="宋体"/>
                <w:kern w:val="2"/>
                <w:szCs w:val="22"/>
                <w:lang w:val="en-US"/>
              </w:rPr>
              <w:t>0</w:t>
            </w:r>
          </w:p>
        </w:tc>
      </w:tr>
      <w:tr w:rsidR="00195529" w:rsidRPr="00480423" w14:paraId="7F9953C7" w14:textId="77777777" w:rsidTr="004513DF">
        <w:trPr>
          <w:trHeight w:val="29"/>
        </w:trPr>
        <w:tc>
          <w:tcPr>
            <w:tcW w:w="2067" w:type="dxa"/>
            <w:tcBorders>
              <w:top w:val="nil"/>
              <w:left w:val="single" w:sz="4" w:space="0" w:color="auto"/>
              <w:bottom w:val="nil"/>
              <w:right w:val="single" w:sz="4" w:space="0" w:color="auto"/>
            </w:tcBorders>
            <w:vAlign w:val="center"/>
          </w:tcPr>
          <w:p w14:paraId="512FC80F" w14:textId="77777777" w:rsidR="00195529" w:rsidRPr="00480423" w:rsidRDefault="00195529" w:rsidP="004513DF">
            <w:pPr>
              <w:pStyle w:val="TAC"/>
              <w:rPr>
                <w:lang w:val="en-US" w:eastAsia="zh-CN"/>
              </w:rPr>
            </w:pPr>
          </w:p>
        </w:tc>
        <w:tc>
          <w:tcPr>
            <w:tcW w:w="1829" w:type="dxa"/>
            <w:tcBorders>
              <w:top w:val="nil"/>
              <w:left w:val="nil"/>
              <w:bottom w:val="nil"/>
              <w:right w:val="single" w:sz="4" w:space="0" w:color="auto"/>
            </w:tcBorders>
            <w:vAlign w:val="center"/>
          </w:tcPr>
          <w:p w14:paraId="311ABF3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5892C" w14:textId="77777777" w:rsidR="00195529" w:rsidRPr="00480423" w:rsidRDefault="00195529"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0C5D0A" w14:textId="77777777" w:rsidR="00195529" w:rsidRPr="00480423" w:rsidRDefault="00195529"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5A0C5F" w14:textId="77777777" w:rsidR="00195529" w:rsidRPr="00480423" w:rsidRDefault="00195529" w:rsidP="004513DF">
            <w:pPr>
              <w:pStyle w:val="TAC"/>
              <w:rPr>
                <w:lang w:val="en-US" w:eastAsia="zh-CN"/>
              </w:rPr>
            </w:pPr>
          </w:p>
        </w:tc>
      </w:tr>
      <w:tr w:rsidR="00195529" w:rsidRPr="00480423" w14:paraId="53ACA2A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82FED22" w14:textId="77777777" w:rsidR="00195529" w:rsidRPr="00480423" w:rsidRDefault="00195529"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21A9044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6B45E" w14:textId="77777777" w:rsidR="00195529" w:rsidRPr="00480423" w:rsidRDefault="00195529"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127568" w14:textId="77777777" w:rsidR="00195529" w:rsidRPr="00480423" w:rsidRDefault="00195529" w:rsidP="004513DF">
            <w:pPr>
              <w:pStyle w:val="TAC"/>
              <w:rPr>
                <w:rFonts w:cs="Arial"/>
                <w:color w:val="000000"/>
                <w:szCs w:val="18"/>
                <w:lang w:val="en-US" w:eastAsia="zh-CN" w:bidi="ar"/>
              </w:rPr>
            </w:pPr>
            <w:r w:rsidRPr="00C30686">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52EE8FA" w14:textId="77777777" w:rsidR="00195529" w:rsidRPr="00480423" w:rsidRDefault="00195529" w:rsidP="004513DF">
            <w:pPr>
              <w:pStyle w:val="TAC"/>
              <w:rPr>
                <w:lang w:val="en-US" w:eastAsia="zh-CN"/>
              </w:rPr>
            </w:pPr>
          </w:p>
        </w:tc>
      </w:tr>
      <w:tr w:rsidR="00195529" w:rsidRPr="00480423" w14:paraId="6F927F2E" w14:textId="77777777" w:rsidTr="004513DF">
        <w:trPr>
          <w:trHeight w:val="29"/>
        </w:trPr>
        <w:tc>
          <w:tcPr>
            <w:tcW w:w="2067" w:type="dxa"/>
            <w:tcBorders>
              <w:top w:val="nil"/>
              <w:left w:val="single" w:sz="4" w:space="0" w:color="auto"/>
              <w:bottom w:val="nil"/>
              <w:right w:val="single" w:sz="4" w:space="0" w:color="auto"/>
            </w:tcBorders>
            <w:vAlign w:val="center"/>
          </w:tcPr>
          <w:p w14:paraId="20E7ABDE" w14:textId="77777777" w:rsidR="00195529" w:rsidRPr="00480423" w:rsidRDefault="00195529" w:rsidP="004513DF">
            <w:pPr>
              <w:pStyle w:val="TAC"/>
              <w:rPr>
                <w:lang w:val="en-US" w:eastAsia="zh-CN"/>
              </w:rPr>
            </w:pPr>
            <w:r w:rsidRPr="00C30686">
              <w:rPr>
                <w:rFonts w:eastAsia="宋体"/>
                <w:kern w:val="2"/>
                <w:szCs w:val="22"/>
                <w:lang w:val="en-US"/>
              </w:rPr>
              <w:t>CA_n1A-n7A-n79C</w:t>
            </w:r>
          </w:p>
        </w:tc>
        <w:tc>
          <w:tcPr>
            <w:tcW w:w="1829" w:type="dxa"/>
            <w:tcBorders>
              <w:top w:val="single" w:sz="4" w:space="0" w:color="auto"/>
              <w:left w:val="nil"/>
              <w:bottom w:val="nil"/>
              <w:right w:val="single" w:sz="4" w:space="0" w:color="auto"/>
            </w:tcBorders>
            <w:vAlign w:val="center"/>
          </w:tcPr>
          <w:p w14:paraId="72B93205" w14:textId="77777777" w:rsidR="00195529" w:rsidRPr="00480423" w:rsidRDefault="00195529" w:rsidP="004513DF">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C0E9DE" w14:textId="77777777" w:rsidR="00195529" w:rsidRPr="00480423" w:rsidRDefault="00195529"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D8D3D3" w14:textId="77777777" w:rsidR="00195529" w:rsidRPr="00480423" w:rsidRDefault="00195529"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4307E3" w14:textId="77777777" w:rsidR="00195529" w:rsidRPr="00480423" w:rsidRDefault="00195529" w:rsidP="004513DF">
            <w:pPr>
              <w:pStyle w:val="TAC"/>
              <w:rPr>
                <w:lang w:val="en-US" w:eastAsia="zh-CN"/>
              </w:rPr>
            </w:pPr>
            <w:r w:rsidRPr="00C30686">
              <w:rPr>
                <w:rFonts w:eastAsia="宋体"/>
                <w:kern w:val="2"/>
                <w:szCs w:val="22"/>
                <w:lang w:val="en-US" w:eastAsia="zh-CN"/>
              </w:rPr>
              <w:t>0</w:t>
            </w:r>
          </w:p>
        </w:tc>
      </w:tr>
      <w:tr w:rsidR="00195529" w:rsidRPr="00480423" w14:paraId="55218CB4" w14:textId="77777777" w:rsidTr="004513DF">
        <w:trPr>
          <w:trHeight w:val="29"/>
        </w:trPr>
        <w:tc>
          <w:tcPr>
            <w:tcW w:w="2067" w:type="dxa"/>
            <w:tcBorders>
              <w:top w:val="nil"/>
              <w:left w:val="single" w:sz="4" w:space="0" w:color="auto"/>
              <w:bottom w:val="nil"/>
              <w:right w:val="single" w:sz="4" w:space="0" w:color="auto"/>
            </w:tcBorders>
            <w:vAlign w:val="center"/>
          </w:tcPr>
          <w:p w14:paraId="6226013E" w14:textId="77777777" w:rsidR="00195529" w:rsidRPr="00480423" w:rsidRDefault="00195529" w:rsidP="004513DF">
            <w:pPr>
              <w:pStyle w:val="TAC"/>
              <w:rPr>
                <w:lang w:val="en-US" w:eastAsia="zh-CN"/>
              </w:rPr>
            </w:pPr>
          </w:p>
        </w:tc>
        <w:tc>
          <w:tcPr>
            <w:tcW w:w="1829" w:type="dxa"/>
            <w:tcBorders>
              <w:top w:val="nil"/>
              <w:left w:val="nil"/>
              <w:bottom w:val="nil"/>
              <w:right w:val="single" w:sz="4" w:space="0" w:color="auto"/>
            </w:tcBorders>
            <w:vAlign w:val="center"/>
          </w:tcPr>
          <w:p w14:paraId="670A995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97513" w14:textId="77777777" w:rsidR="00195529" w:rsidRPr="00480423" w:rsidRDefault="00195529"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FD24E8" w14:textId="77777777" w:rsidR="00195529" w:rsidRPr="00480423" w:rsidRDefault="00195529"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7DAB4E" w14:textId="77777777" w:rsidR="00195529" w:rsidRPr="00480423" w:rsidRDefault="00195529" w:rsidP="004513DF">
            <w:pPr>
              <w:pStyle w:val="TAC"/>
              <w:rPr>
                <w:lang w:val="en-US" w:eastAsia="zh-CN"/>
              </w:rPr>
            </w:pPr>
          </w:p>
        </w:tc>
      </w:tr>
      <w:tr w:rsidR="00195529" w:rsidRPr="00480423" w14:paraId="0FDF292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31FA62B" w14:textId="77777777" w:rsidR="00195529" w:rsidRPr="00480423" w:rsidRDefault="00195529"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70366BC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0A46D" w14:textId="77777777" w:rsidR="00195529" w:rsidRPr="00480423" w:rsidRDefault="00195529"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40EE4C" w14:textId="77777777" w:rsidR="00195529" w:rsidRPr="00480423" w:rsidRDefault="00195529" w:rsidP="004513DF">
            <w:pPr>
              <w:pStyle w:val="TAC"/>
              <w:rPr>
                <w:rFonts w:cs="Arial"/>
                <w:color w:val="000000"/>
                <w:szCs w:val="18"/>
                <w:lang w:val="en-US" w:eastAsia="zh-CN" w:bidi="ar"/>
              </w:rPr>
            </w:pPr>
            <w:r w:rsidRPr="00C30686">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B02A775" w14:textId="77777777" w:rsidR="00195529" w:rsidRPr="00480423" w:rsidRDefault="00195529" w:rsidP="004513DF">
            <w:pPr>
              <w:pStyle w:val="TAC"/>
              <w:rPr>
                <w:lang w:val="en-US" w:eastAsia="zh-CN"/>
              </w:rPr>
            </w:pPr>
          </w:p>
        </w:tc>
      </w:tr>
      <w:tr w:rsidR="00195529" w:rsidRPr="00480423" w14:paraId="4F83B908" w14:textId="77777777" w:rsidTr="004513DF">
        <w:trPr>
          <w:trHeight w:val="29"/>
        </w:trPr>
        <w:tc>
          <w:tcPr>
            <w:tcW w:w="2067" w:type="dxa"/>
            <w:tcBorders>
              <w:top w:val="nil"/>
              <w:left w:val="single" w:sz="4" w:space="0" w:color="auto"/>
              <w:bottom w:val="nil"/>
              <w:right w:val="single" w:sz="4" w:space="0" w:color="auto"/>
            </w:tcBorders>
            <w:vAlign w:val="center"/>
          </w:tcPr>
          <w:p w14:paraId="7F3A2AA8" w14:textId="77777777" w:rsidR="00195529" w:rsidRPr="00480423" w:rsidRDefault="00195529" w:rsidP="004513DF">
            <w:pPr>
              <w:pStyle w:val="TAC"/>
              <w:rPr>
                <w:lang w:val="en-US" w:eastAsia="zh-CN"/>
              </w:rPr>
            </w:pPr>
            <w:r w:rsidRPr="00C30686">
              <w:rPr>
                <w:rFonts w:eastAsia="宋体"/>
                <w:kern w:val="2"/>
                <w:szCs w:val="22"/>
                <w:lang w:val="en-US"/>
              </w:rPr>
              <w:t>CA_n1(2A)-n7A-n79A</w:t>
            </w:r>
          </w:p>
        </w:tc>
        <w:tc>
          <w:tcPr>
            <w:tcW w:w="1829" w:type="dxa"/>
            <w:tcBorders>
              <w:top w:val="single" w:sz="4" w:space="0" w:color="auto"/>
              <w:left w:val="nil"/>
              <w:bottom w:val="nil"/>
              <w:right w:val="single" w:sz="4" w:space="0" w:color="auto"/>
            </w:tcBorders>
            <w:vAlign w:val="center"/>
          </w:tcPr>
          <w:p w14:paraId="75837467" w14:textId="77777777" w:rsidR="00195529" w:rsidRPr="00480423" w:rsidRDefault="00195529" w:rsidP="004513DF">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15798B" w14:textId="77777777" w:rsidR="00195529" w:rsidRPr="00480423" w:rsidRDefault="00195529"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E4B985" w14:textId="77777777" w:rsidR="00195529" w:rsidRPr="00480423" w:rsidRDefault="00195529" w:rsidP="004513DF">
            <w:pPr>
              <w:pStyle w:val="TAC"/>
              <w:rPr>
                <w:rFonts w:cs="Arial"/>
                <w:color w:val="000000"/>
                <w:szCs w:val="18"/>
                <w:lang w:val="en-US" w:eastAsia="zh-CN" w:bidi="ar"/>
              </w:rPr>
            </w:pPr>
            <w:r w:rsidRPr="00C30686">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32ADC5A2" w14:textId="77777777" w:rsidR="00195529" w:rsidRPr="00480423" w:rsidRDefault="00195529" w:rsidP="004513DF">
            <w:pPr>
              <w:pStyle w:val="TAC"/>
              <w:rPr>
                <w:lang w:val="en-US" w:eastAsia="zh-CN"/>
              </w:rPr>
            </w:pPr>
            <w:r w:rsidRPr="00C30686">
              <w:rPr>
                <w:rFonts w:eastAsia="宋体"/>
                <w:kern w:val="2"/>
                <w:szCs w:val="22"/>
                <w:lang w:val="en-US" w:eastAsia="zh-CN"/>
              </w:rPr>
              <w:t>0</w:t>
            </w:r>
          </w:p>
        </w:tc>
      </w:tr>
      <w:tr w:rsidR="00195529" w:rsidRPr="00480423" w14:paraId="6AF5C1AA" w14:textId="77777777" w:rsidTr="004513DF">
        <w:trPr>
          <w:trHeight w:val="29"/>
        </w:trPr>
        <w:tc>
          <w:tcPr>
            <w:tcW w:w="2067" w:type="dxa"/>
            <w:tcBorders>
              <w:top w:val="nil"/>
              <w:left w:val="single" w:sz="4" w:space="0" w:color="auto"/>
              <w:bottom w:val="nil"/>
              <w:right w:val="single" w:sz="4" w:space="0" w:color="auto"/>
            </w:tcBorders>
            <w:vAlign w:val="center"/>
          </w:tcPr>
          <w:p w14:paraId="0B5E584D" w14:textId="77777777" w:rsidR="00195529" w:rsidRPr="00480423" w:rsidRDefault="00195529" w:rsidP="004513DF">
            <w:pPr>
              <w:pStyle w:val="TAC"/>
              <w:rPr>
                <w:lang w:val="en-US" w:eastAsia="zh-CN"/>
              </w:rPr>
            </w:pPr>
          </w:p>
        </w:tc>
        <w:tc>
          <w:tcPr>
            <w:tcW w:w="1829" w:type="dxa"/>
            <w:tcBorders>
              <w:top w:val="nil"/>
              <w:left w:val="nil"/>
              <w:bottom w:val="nil"/>
              <w:right w:val="single" w:sz="4" w:space="0" w:color="auto"/>
            </w:tcBorders>
            <w:vAlign w:val="center"/>
          </w:tcPr>
          <w:p w14:paraId="3D6E472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BAFEE" w14:textId="77777777" w:rsidR="00195529" w:rsidRPr="00480423" w:rsidRDefault="00195529"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89095D" w14:textId="77777777" w:rsidR="00195529" w:rsidRPr="00480423" w:rsidRDefault="00195529"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F390EB4" w14:textId="77777777" w:rsidR="00195529" w:rsidRPr="00480423" w:rsidRDefault="00195529" w:rsidP="004513DF">
            <w:pPr>
              <w:pStyle w:val="TAC"/>
              <w:rPr>
                <w:lang w:val="en-US" w:eastAsia="zh-CN"/>
              </w:rPr>
            </w:pPr>
          </w:p>
        </w:tc>
      </w:tr>
      <w:tr w:rsidR="00195529" w:rsidRPr="00480423" w14:paraId="50BF6C6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1139263" w14:textId="77777777" w:rsidR="00195529" w:rsidRPr="00480423" w:rsidRDefault="00195529"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16E3D51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23682" w14:textId="77777777" w:rsidR="00195529" w:rsidRPr="00480423" w:rsidRDefault="00195529"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A1F5B0" w14:textId="77777777" w:rsidR="00195529" w:rsidRPr="00480423" w:rsidRDefault="00195529" w:rsidP="004513DF">
            <w:pPr>
              <w:pStyle w:val="TAC"/>
              <w:rPr>
                <w:rFonts w:cs="Arial"/>
                <w:color w:val="000000"/>
                <w:szCs w:val="18"/>
                <w:lang w:val="en-US" w:eastAsia="zh-CN" w:bidi="ar"/>
              </w:rPr>
            </w:pPr>
            <w:r w:rsidRPr="00C30686">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D5B4053" w14:textId="77777777" w:rsidR="00195529" w:rsidRPr="00480423" w:rsidRDefault="00195529" w:rsidP="004513DF">
            <w:pPr>
              <w:pStyle w:val="TAC"/>
              <w:rPr>
                <w:lang w:val="en-US" w:eastAsia="zh-CN"/>
              </w:rPr>
            </w:pPr>
          </w:p>
        </w:tc>
      </w:tr>
      <w:tr w:rsidR="00195529" w:rsidRPr="00480423" w14:paraId="5E97651D" w14:textId="77777777" w:rsidTr="004513DF">
        <w:trPr>
          <w:trHeight w:val="29"/>
        </w:trPr>
        <w:tc>
          <w:tcPr>
            <w:tcW w:w="2067" w:type="dxa"/>
            <w:tcBorders>
              <w:top w:val="nil"/>
              <w:left w:val="single" w:sz="4" w:space="0" w:color="auto"/>
              <w:bottom w:val="nil"/>
              <w:right w:val="single" w:sz="4" w:space="0" w:color="auto"/>
            </w:tcBorders>
            <w:vAlign w:val="center"/>
          </w:tcPr>
          <w:p w14:paraId="5AAE3A07" w14:textId="77777777" w:rsidR="00195529" w:rsidRPr="00480423" w:rsidRDefault="00195529" w:rsidP="004513DF">
            <w:pPr>
              <w:pStyle w:val="TAC"/>
              <w:rPr>
                <w:lang w:val="en-US" w:eastAsia="zh-CN"/>
              </w:rPr>
            </w:pPr>
            <w:r w:rsidRPr="00C30686">
              <w:rPr>
                <w:rFonts w:eastAsia="宋体"/>
                <w:kern w:val="2"/>
                <w:szCs w:val="22"/>
                <w:lang w:val="en-US"/>
              </w:rPr>
              <w:t>CA_n1(2A)-n7A-n79C</w:t>
            </w:r>
          </w:p>
        </w:tc>
        <w:tc>
          <w:tcPr>
            <w:tcW w:w="1829" w:type="dxa"/>
            <w:tcBorders>
              <w:top w:val="single" w:sz="4" w:space="0" w:color="auto"/>
              <w:left w:val="nil"/>
              <w:bottom w:val="nil"/>
              <w:right w:val="single" w:sz="4" w:space="0" w:color="auto"/>
            </w:tcBorders>
            <w:vAlign w:val="center"/>
          </w:tcPr>
          <w:p w14:paraId="68F5087D" w14:textId="77777777" w:rsidR="00195529" w:rsidRPr="00480423" w:rsidRDefault="00195529" w:rsidP="004513DF">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539D79" w14:textId="77777777" w:rsidR="00195529" w:rsidRPr="00480423" w:rsidRDefault="00195529"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CCDA4F" w14:textId="77777777" w:rsidR="00195529" w:rsidRPr="00480423" w:rsidRDefault="00195529" w:rsidP="004513DF">
            <w:pPr>
              <w:pStyle w:val="TAC"/>
              <w:rPr>
                <w:rFonts w:cs="Arial"/>
                <w:color w:val="000000"/>
                <w:szCs w:val="18"/>
                <w:lang w:val="en-US" w:eastAsia="zh-CN" w:bidi="ar"/>
              </w:rPr>
            </w:pPr>
            <w:r w:rsidRPr="00C30686">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5AE0011C" w14:textId="77777777" w:rsidR="00195529" w:rsidRPr="00480423" w:rsidRDefault="00195529" w:rsidP="004513DF">
            <w:pPr>
              <w:pStyle w:val="TAC"/>
              <w:rPr>
                <w:lang w:val="en-US" w:eastAsia="zh-CN"/>
              </w:rPr>
            </w:pPr>
            <w:r w:rsidRPr="00C30686">
              <w:rPr>
                <w:rFonts w:eastAsia="宋体"/>
                <w:kern w:val="2"/>
                <w:szCs w:val="22"/>
                <w:lang w:val="en-US" w:eastAsia="zh-CN"/>
              </w:rPr>
              <w:t>0</w:t>
            </w:r>
          </w:p>
        </w:tc>
      </w:tr>
      <w:tr w:rsidR="00195529" w:rsidRPr="00480423" w14:paraId="639301B5" w14:textId="77777777" w:rsidTr="004513DF">
        <w:trPr>
          <w:trHeight w:val="29"/>
        </w:trPr>
        <w:tc>
          <w:tcPr>
            <w:tcW w:w="2067" w:type="dxa"/>
            <w:tcBorders>
              <w:top w:val="nil"/>
              <w:left w:val="single" w:sz="4" w:space="0" w:color="auto"/>
              <w:bottom w:val="nil"/>
              <w:right w:val="single" w:sz="4" w:space="0" w:color="auto"/>
            </w:tcBorders>
            <w:vAlign w:val="center"/>
          </w:tcPr>
          <w:p w14:paraId="710EF07C" w14:textId="77777777" w:rsidR="00195529" w:rsidRPr="00480423" w:rsidRDefault="00195529" w:rsidP="004513DF">
            <w:pPr>
              <w:pStyle w:val="TAC"/>
              <w:rPr>
                <w:lang w:val="en-US" w:eastAsia="zh-CN"/>
              </w:rPr>
            </w:pPr>
          </w:p>
        </w:tc>
        <w:tc>
          <w:tcPr>
            <w:tcW w:w="1829" w:type="dxa"/>
            <w:tcBorders>
              <w:top w:val="nil"/>
              <w:left w:val="nil"/>
              <w:bottom w:val="nil"/>
              <w:right w:val="single" w:sz="4" w:space="0" w:color="auto"/>
            </w:tcBorders>
            <w:vAlign w:val="center"/>
          </w:tcPr>
          <w:p w14:paraId="652CB4E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55630" w14:textId="77777777" w:rsidR="00195529" w:rsidRPr="00480423" w:rsidRDefault="00195529"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685FD4" w14:textId="77777777" w:rsidR="00195529" w:rsidRPr="00480423" w:rsidRDefault="00195529"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313389" w14:textId="77777777" w:rsidR="00195529" w:rsidRPr="00480423" w:rsidRDefault="00195529" w:rsidP="004513DF">
            <w:pPr>
              <w:pStyle w:val="TAC"/>
              <w:rPr>
                <w:lang w:val="en-US" w:eastAsia="zh-CN"/>
              </w:rPr>
            </w:pPr>
          </w:p>
        </w:tc>
      </w:tr>
      <w:tr w:rsidR="00195529" w:rsidRPr="00480423" w14:paraId="0C2A790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9B56F2C" w14:textId="77777777" w:rsidR="00195529" w:rsidRPr="00480423" w:rsidRDefault="00195529"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6076AC7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36E5B" w14:textId="77777777" w:rsidR="00195529" w:rsidRPr="00480423" w:rsidRDefault="00195529"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6D6F14" w14:textId="77777777" w:rsidR="00195529" w:rsidRPr="00480423" w:rsidRDefault="00195529" w:rsidP="004513DF">
            <w:pPr>
              <w:pStyle w:val="TAC"/>
              <w:rPr>
                <w:rFonts w:cs="Arial"/>
                <w:color w:val="000000"/>
                <w:szCs w:val="18"/>
                <w:lang w:val="en-US" w:eastAsia="zh-CN" w:bidi="ar"/>
              </w:rPr>
            </w:pPr>
            <w:r w:rsidRPr="00C30686">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04B19D2" w14:textId="77777777" w:rsidR="00195529" w:rsidRPr="00480423" w:rsidRDefault="00195529" w:rsidP="004513DF">
            <w:pPr>
              <w:pStyle w:val="TAC"/>
              <w:rPr>
                <w:lang w:val="en-US" w:eastAsia="zh-CN"/>
              </w:rPr>
            </w:pPr>
          </w:p>
        </w:tc>
      </w:tr>
      <w:tr w:rsidR="00195529" w:rsidRPr="00480423" w14:paraId="5289C30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4722FE6" w14:textId="77777777" w:rsidR="00195529" w:rsidRPr="00480423" w:rsidRDefault="00195529" w:rsidP="004513DF">
            <w:pPr>
              <w:pStyle w:val="TAC"/>
              <w:rPr>
                <w:lang w:val="en-US" w:eastAsia="zh-CN"/>
              </w:rPr>
            </w:pPr>
            <w:r w:rsidRPr="008523D2">
              <w:rPr>
                <w:rFonts w:eastAsia="宋体"/>
                <w:color w:val="000000"/>
                <w:lang w:eastAsia="zh-CN"/>
              </w:rPr>
              <w:t>CA_n1A-n7A-n105A</w:t>
            </w:r>
          </w:p>
        </w:tc>
        <w:tc>
          <w:tcPr>
            <w:tcW w:w="1829" w:type="dxa"/>
            <w:tcBorders>
              <w:top w:val="single" w:sz="4" w:space="0" w:color="auto"/>
              <w:left w:val="nil"/>
              <w:bottom w:val="nil"/>
              <w:right w:val="single" w:sz="4" w:space="0" w:color="auto"/>
            </w:tcBorders>
            <w:vAlign w:val="center"/>
          </w:tcPr>
          <w:p w14:paraId="3BA47E65" w14:textId="77777777" w:rsidR="00195529" w:rsidRPr="008523D2" w:rsidRDefault="00195529" w:rsidP="004513DF">
            <w:pPr>
              <w:pStyle w:val="TAC"/>
              <w:rPr>
                <w:rFonts w:cs="Arial"/>
                <w:szCs w:val="18"/>
                <w:lang w:val="en-US" w:eastAsia="zh-CN"/>
              </w:rPr>
            </w:pPr>
            <w:r w:rsidRPr="008523D2">
              <w:rPr>
                <w:rFonts w:cs="Arial"/>
                <w:szCs w:val="18"/>
                <w:lang w:val="en-US" w:eastAsia="zh-CN"/>
              </w:rPr>
              <w:t>CA_n1A-n7A</w:t>
            </w:r>
          </w:p>
          <w:p w14:paraId="3091BB7D" w14:textId="77777777" w:rsidR="00195529" w:rsidRPr="00480423" w:rsidRDefault="00195529" w:rsidP="004513DF">
            <w:pPr>
              <w:pStyle w:val="TAC"/>
              <w:rPr>
                <w:lang w:val="en-US" w:eastAsia="zh-CN"/>
              </w:rPr>
            </w:pPr>
            <w:r w:rsidRPr="008523D2">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1D2793C" w14:textId="77777777" w:rsidR="00195529" w:rsidRPr="00C30686" w:rsidRDefault="00195529" w:rsidP="004513DF">
            <w:pPr>
              <w:pStyle w:val="TAC"/>
              <w:rPr>
                <w:rFonts w:eastAsia="宋体"/>
                <w:kern w:val="2"/>
                <w:szCs w:val="18"/>
                <w:lang w:val="en-US" w:eastAsia="zh-CN"/>
              </w:rPr>
            </w:pPr>
            <w:r w:rsidRPr="008523D2">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81CFEE" w14:textId="77777777" w:rsidR="00195529" w:rsidRPr="00C30686" w:rsidRDefault="00195529" w:rsidP="004513DF">
            <w:pPr>
              <w:pStyle w:val="TAC"/>
              <w:rPr>
                <w:rFonts w:eastAsia="宋体" w:cs="Arial"/>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912D533" w14:textId="77777777" w:rsidR="00195529" w:rsidRPr="00480423" w:rsidRDefault="00195529" w:rsidP="004513DF">
            <w:pPr>
              <w:pStyle w:val="TAC"/>
              <w:rPr>
                <w:lang w:val="en-US" w:eastAsia="zh-CN"/>
              </w:rPr>
            </w:pPr>
            <w:r w:rsidRPr="008523D2">
              <w:rPr>
                <w:rFonts w:hint="eastAsia"/>
                <w:szCs w:val="18"/>
                <w:lang w:val="en-US" w:eastAsia="zh-CN"/>
              </w:rPr>
              <w:t>0</w:t>
            </w:r>
          </w:p>
        </w:tc>
      </w:tr>
      <w:tr w:rsidR="00195529" w:rsidRPr="00480423" w14:paraId="77F87E0A" w14:textId="77777777" w:rsidTr="004513DF">
        <w:trPr>
          <w:trHeight w:val="29"/>
        </w:trPr>
        <w:tc>
          <w:tcPr>
            <w:tcW w:w="2067" w:type="dxa"/>
            <w:tcBorders>
              <w:top w:val="nil"/>
              <w:left w:val="single" w:sz="4" w:space="0" w:color="auto"/>
              <w:bottom w:val="nil"/>
              <w:right w:val="single" w:sz="4" w:space="0" w:color="auto"/>
            </w:tcBorders>
            <w:vAlign w:val="center"/>
          </w:tcPr>
          <w:p w14:paraId="0A0C5BB6" w14:textId="77777777" w:rsidR="00195529" w:rsidRPr="00480423" w:rsidRDefault="00195529" w:rsidP="004513DF">
            <w:pPr>
              <w:pStyle w:val="TAC"/>
              <w:rPr>
                <w:lang w:val="en-US" w:eastAsia="zh-CN"/>
              </w:rPr>
            </w:pPr>
          </w:p>
        </w:tc>
        <w:tc>
          <w:tcPr>
            <w:tcW w:w="1829" w:type="dxa"/>
            <w:tcBorders>
              <w:top w:val="nil"/>
              <w:left w:val="nil"/>
              <w:bottom w:val="nil"/>
              <w:right w:val="single" w:sz="4" w:space="0" w:color="auto"/>
            </w:tcBorders>
            <w:vAlign w:val="center"/>
          </w:tcPr>
          <w:p w14:paraId="1726F903" w14:textId="77777777" w:rsidR="00195529" w:rsidRPr="00480423" w:rsidRDefault="00195529" w:rsidP="004513DF">
            <w:pPr>
              <w:pStyle w:val="TAC"/>
              <w:rPr>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D2B9BCA" w14:textId="77777777" w:rsidR="00195529" w:rsidRPr="00C30686" w:rsidRDefault="00195529" w:rsidP="004513DF">
            <w:pPr>
              <w:pStyle w:val="TAC"/>
              <w:rPr>
                <w:rFonts w:eastAsia="宋体"/>
                <w:kern w:val="2"/>
                <w:szCs w:val="18"/>
                <w:lang w:val="en-US" w:eastAsia="zh-CN"/>
              </w:rPr>
            </w:pPr>
            <w:r w:rsidRPr="008523D2">
              <w:rPr>
                <w:rFonts w:eastAsia="宋体"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047AF6" w14:textId="77777777" w:rsidR="00195529" w:rsidRPr="00C30686" w:rsidRDefault="00195529" w:rsidP="004513DF">
            <w:pPr>
              <w:pStyle w:val="TAC"/>
              <w:rPr>
                <w:rFonts w:eastAsia="宋体" w:cs="Arial"/>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EDFC65" w14:textId="77777777" w:rsidR="00195529" w:rsidRPr="00480423" w:rsidRDefault="00195529" w:rsidP="004513DF">
            <w:pPr>
              <w:pStyle w:val="TAC"/>
              <w:rPr>
                <w:lang w:val="en-US" w:eastAsia="zh-CN"/>
              </w:rPr>
            </w:pPr>
          </w:p>
        </w:tc>
      </w:tr>
      <w:tr w:rsidR="00195529" w:rsidRPr="00480423" w14:paraId="5E9A568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3082D30" w14:textId="77777777" w:rsidR="00195529" w:rsidRPr="00480423" w:rsidRDefault="00195529"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3BBA3F1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4099C" w14:textId="77777777" w:rsidR="00195529" w:rsidRPr="00C30686" w:rsidRDefault="00195529" w:rsidP="004513DF">
            <w:pPr>
              <w:pStyle w:val="TAC"/>
              <w:rPr>
                <w:rFonts w:eastAsia="宋体"/>
                <w:kern w:val="2"/>
                <w:szCs w:val="18"/>
                <w:lang w:val="en-US" w:eastAsia="zh-CN"/>
              </w:rPr>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2C189D9" w14:textId="77777777" w:rsidR="00195529" w:rsidRPr="00C30686" w:rsidRDefault="00195529" w:rsidP="004513DF">
            <w:pPr>
              <w:pStyle w:val="TAC"/>
              <w:rPr>
                <w:rFonts w:eastAsia="宋体" w:cs="Arial"/>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5D2447E" w14:textId="77777777" w:rsidR="00195529" w:rsidRPr="00480423" w:rsidRDefault="00195529" w:rsidP="004513DF">
            <w:pPr>
              <w:pStyle w:val="TAC"/>
              <w:rPr>
                <w:lang w:val="en-US" w:eastAsia="zh-CN"/>
              </w:rPr>
            </w:pPr>
          </w:p>
        </w:tc>
      </w:tr>
      <w:tr w:rsidR="00195529" w:rsidRPr="00480423" w14:paraId="6C010AD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1F5B708" w14:textId="77777777" w:rsidR="00195529" w:rsidRPr="00480423" w:rsidRDefault="00195529" w:rsidP="004513DF">
            <w:pPr>
              <w:pStyle w:val="TAC"/>
              <w:rPr>
                <w:lang w:val="en-US" w:eastAsia="zh-CN"/>
              </w:rPr>
            </w:pPr>
            <w:r w:rsidRPr="00C30686">
              <w:rPr>
                <w:lang w:val="en-US" w:eastAsia="zh-CN"/>
              </w:rPr>
              <w:t>CA_n1A-n8A-n28A</w:t>
            </w:r>
          </w:p>
        </w:tc>
        <w:tc>
          <w:tcPr>
            <w:tcW w:w="1829" w:type="dxa"/>
            <w:tcBorders>
              <w:top w:val="single" w:sz="4" w:space="0" w:color="auto"/>
              <w:left w:val="nil"/>
              <w:bottom w:val="nil"/>
              <w:right w:val="single" w:sz="4" w:space="0" w:color="auto"/>
            </w:tcBorders>
            <w:vAlign w:val="center"/>
          </w:tcPr>
          <w:p w14:paraId="2A7B86C6" w14:textId="77777777" w:rsidR="00195529" w:rsidRPr="00480423" w:rsidRDefault="00195529" w:rsidP="004513DF">
            <w:pPr>
              <w:pStyle w:val="TAC"/>
              <w:rPr>
                <w:lang w:val="en-US" w:eastAsia="zh-CN"/>
              </w:rPr>
            </w:pPr>
            <w:r w:rsidRPr="00C30686">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EE1DBD" w14:textId="77777777" w:rsidR="00195529" w:rsidRPr="00480423" w:rsidRDefault="00195529" w:rsidP="004513DF">
            <w:pPr>
              <w:pStyle w:val="TAC"/>
              <w:rPr>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F7C442" w14:textId="77777777" w:rsidR="00195529" w:rsidRPr="00480423" w:rsidRDefault="00195529" w:rsidP="004513DF">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3107B2" w14:textId="77777777" w:rsidR="00195529" w:rsidRPr="00480423" w:rsidRDefault="00195529" w:rsidP="004513DF">
            <w:pPr>
              <w:pStyle w:val="TAC"/>
              <w:rPr>
                <w:lang w:val="en-US" w:eastAsia="zh-CN"/>
              </w:rPr>
            </w:pPr>
            <w:r w:rsidRPr="00C30686">
              <w:rPr>
                <w:rFonts w:eastAsia="Yu Mincho"/>
                <w:lang w:val="en-US"/>
              </w:rPr>
              <w:t>0</w:t>
            </w:r>
          </w:p>
        </w:tc>
      </w:tr>
      <w:tr w:rsidR="00195529" w:rsidRPr="00480423" w14:paraId="39E1E7AB" w14:textId="77777777" w:rsidTr="004513DF">
        <w:trPr>
          <w:trHeight w:val="29"/>
        </w:trPr>
        <w:tc>
          <w:tcPr>
            <w:tcW w:w="2067" w:type="dxa"/>
            <w:tcBorders>
              <w:top w:val="nil"/>
              <w:left w:val="single" w:sz="4" w:space="0" w:color="auto"/>
              <w:bottom w:val="nil"/>
              <w:right w:val="single" w:sz="4" w:space="0" w:color="auto"/>
            </w:tcBorders>
            <w:vAlign w:val="center"/>
          </w:tcPr>
          <w:p w14:paraId="7F097F0B" w14:textId="77777777" w:rsidR="00195529" w:rsidRPr="00480423" w:rsidRDefault="00195529" w:rsidP="004513DF">
            <w:pPr>
              <w:pStyle w:val="TAC"/>
              <w:rPr>
                <w:lang w:val="en-US" w:eastAsia="zh-CN"/>
              </w:rPr>
            </w:pPr>
          </w:p>
        </w:tc>
        <w:tc>
          <w:tcPr>
            <w:tcW w:w="1829" w:type="dxa"/>
            <w:tcBorders>
              <w:top w:val="nil"/>
              <w:left w:val="nil"/>
              <w:bottom w:val="nil"/>
              <w:right w:val="single" w:sz="4" w:space="0" w:color="auto"/>
            </w:tcBorders>
            <w:vAlign w:val="center"/>
          </w:tcPr>
          <w:p w14:paraId="2A5BB7F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D5906" w14:textId="77777777" w:rsidR="00195529" w:rsidRPr="00480423" w:rsidRDefault="00195529" w:rsidP="004513DF">
            <w:pPr>
              <w:pStyle w:val="TAC"/>
              <w:rPr>
                <w:lang w:val="en-US" w:eastAsia="zh-CN"/>
              </w:rPr>
            </w:pPr>
            <w:r w:rsidRPr="00C30686">
              <w:rPr>
                <w:rFonts w:eastAsia="Yu Mincho"/>
                <w:lang w:val="en-US"/>
              </w:rPr>
              <w:t>n</w:t>
            </w:r>
            <w:r w:rsidRPr="00C30686">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643CE9EF" w14:textId="77777777" w:rsidR="00195529" w:rsidRPr="00480423" w:rsidRDefault="00195529"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E75CDB" w14:textId="77777777" w:rsidR="00195529" w:rsidRPr="00480423" w:rsidRDefault="00195529" w:rsidP="004513DF">
            <w:pPr>
              <w:pStyle w:val="TAC"/>
              <w:rPr>
                <w:lang w:val="en-US" w:eastAsia="zh-CN"/>
              </w:rPr>
            </w:pPr>
          </w:p>
        </w:tc>
      </w:tr>
      <w:tr w:rsidR="00195529" w:rsidRPr="00480423" w14:paraId="334BCE8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A81681C" w14:textId="77777777" w:rsidR="00195529" w:rsidRPr="00480423" w:rsidRDefault="00195529"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4183BD9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DCF6D" w14:textId="77777777" w:rsidR="00195529" w:rsidRPr="00480423" w:rsidRDefault="00195529" w:rsidP="004513DF">
            <w:pPr>
              <w:pStyle w:val="TAC"/>
              <w:rPr>
                <w:lang w:val="en-US" w:eastAsia="zh-CN"/>
              </w:rPr>
            </w:pPr>
            <w:r w:rsidRPr="00C30686">
              <w:rPr>
                <w:rFonts w:eastAsia="Yu Mincho"/>
                <w:lang w:val="en-US"/>
              </w:rPr>
              <w:t>n</w:t>
            </w:r>
            <w:r w:rsidRPr="00C30686">
              <w:rPr>
                <w:lang w:val="en-US" w:eastAsia="zh-CN"/>
              </w:rPr>
              <w:t>2</w:t>
            </w:r>
            <w:r w:rsidRPr="00C30686">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0ADB8CED" w14:textId="77777777" w:rsidR="00195529" w:rsidRPr="00480423" w:rsidRDefault="00195529" w:rsidP="004513DF">
            <w:pPr>
              <w:pStyle w:val="TAC"/>
              <w:rPr>
                <w:rFonts w:cs="Arial"/>
                <w:color w:val="000000"/>
                <w:szCs w:val="18"/>
                <w:lang w:val="en-US" w:eastAsia="zh-CN" w:bidi="ar"/>
              </w:rPr>
            </w:pPr>
            <w:r w:rsidRPr="00C30686">
              <w:rPr>
                <w:rFonts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23BA0B2F" w14:textId="77777777" w:rsidR="00195529" w:rsidRPr="00480423" w:rsidRDefault="00195529" w:rsidP="004513DF">
            <w:pPr>
              <w:pStyle w:val="TAC"/>
              <w:rPr>
                <w:lang w:val="en-US" w:eastAsia="zh-CN"/>
              </w:rPr>
            </w:pPr>
          </w:p>
        </w:tc>
      </w:tr>
      <w:tr w:rsidR="00195529" w:rsidRPr="00480423" w14:paraId="32A18D9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E401E89" w14:textId="77777777" w:rsidR="00195529" w:rsidRPr="00480423" w:rsidRDefault="00195529" w:rsidP="004513DF">
            <w:pPr>
              <w:pStyle w:val="TAC"/>
              <w:rPr>
                <w:lang w:val="en-US" w:eastAsia="zh-CN"/>
              </w:rPr>
            </w:pPr>
            <w:r w:rsidRPr="00C30686">
              <w:rPr>
                <w:lang w:val="en-US" w:eastAsia="zh-CN"/>
              </w:rPr>
              <w:t>CA_n1A-n8A-n40A</w:t>
            </w:r>
          </w:p>
        </w:tc>
        <w:tc>
          <w:tcPr>
            <w:tcW w:w="1829" w:type="dxa"/>
            <w:tcBorders>
              <w:top w:val="single" w:sz="4" w:space="0" w:color="auto"/>
              <w:left w:val="nil"/>
              <w:bottom w:val="nil"/>
              <w:right w:val="single" w:sz="4" w:space="0" w:color="auto"/>
            </w:tcBorders>
            <w:vAlign w:val="center"/>
          </w:tcPr>
          <w:p w14:paraId="7CE05EC2" w14:textId="77777777" w:rsidR="00195529" w:rsidRPr="00C30686" w:rsidRDefault="00195529" w:rsidP="004513DF">
            <w:pPr>
              <w:pStyle w:val="TAC"/>
              <w:rPr>
                <w:lang w:val="en-US" w:eastAsia="zh-CN"/>
              </w:rPr>
            </w:pPr>
            <w:r w:rsidRPr="00C30686">
              <w:rPr>
                <w:lang w:val="en-US" w:eastAsia="zh-CN"/>
              </w:rPr>
              <w:t>CA_n1A-n8A</w:t>
            </w:r>
          </w:p>
          <w:p w14:paraId="46A03562" w14:textId="77777777" w:rsidR="00195529" w:rsidRPr="00C30686" w:rsidRDefault="00195529" w:rsidP="004513DF">
            <w:pPr>
              <w:pStyle w:val="TAC"/>
              <w:rPr>
                <w:lang w:val="en-US" w:eastAsia="zh-CN"/>
              </w:rPr>
            </w:pPr>
            <w:r w:rsidRPr="00C30686">
              <w:rPr>
                <w:lang w:val="en-US" w:eastAsia="zh-CN"/>
              </w:rPr>
              <w:t>CA_n1A-n40A</w:t>
            </w:r>
          </w:p>
          <w:p w14:paraId="0B2CC2A7" w14:textId="77777777" w:rsidR="00195529" w:rsidRPr="00480423" w:rsidRDefault="00195529" w:rsidP="004513DF">
            <w:pPr>
              <w:pStyle w:val="TAC"/>
              <w:rPr>
                <w:lang w:val="en-US" w:eastAsia="zh-CN"/>
              </w:rPr>
            </w:pPr>
            <w:r w:rsidRPr="00C30686">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F34302C" w14:textId="77777777" w:rsidR="00195529" w:rsidRPr="00480423" w:rsidRDefault="00195529" w:rsidP="004513DF">
            <w:pPr>
              <w:pStyle w:val="TAC"/>
              <w:rPr>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28E7F8" w14:textId="77777777" w:rsidR="00195529" w:rsidRPr="00480423" w:rsidRDefault="00195529" w:rsidP="004513DF">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57E2B8" w14:textId="77777777" w:rsidR="00195529" w:rsidRPr="00480423" w:rsidRDefault="00195529" w:rsidP="004513DF">
            <w:pPr>
              <w:pStyle w:val="TAC"/>
              <w:rPr>
                <w:lang w:val="en-US" w:eastAsia="zh-CN"/>
              </w:rPr>
            </w:pPr>
            <w:r w:rsidRPr="00C30686">
              <w:rPr>
                <w:rFonts w:hint="eastAsia"/>
                <w:lang w:val="en-US" w:eastAsia="zh-CN"/>
              </w:rPr>
              <w:t>0</w:t>
            </w:r>
          </w:p>
        </w:tc>
      </w:tr>
      <w:tr w:rsidR="00195529" w:rsidRPr="00480423" w14:paraId="06B3BDC1" w14:textId="77777777" w:rsidTr="004513DF">
        <w:trPr>
          <w:trHeight w:val="29"/>
        </w:trPr>
        <w:tc>
          <w:tcPr>
            <w:tcW w:w="2067" w:type="dxa"/>
            <w:tcBorders>
              <w:top w:val="nil"/>
              <w:left w:val="single" w:sz="4" w:space="0" w:color="auto"/>
              <w:bottom w:val="nil"/>
              <w:right w:val="single" w:sz="4" w:space="0" w:color="auto"/>
            </w:tcBorders>
            <w:vAlign w:val="center"/>
          </w:tcPr>
          <w:p w14:paraId="7AC12D58" w14:textId="77777777" w:rsidR="00195529" w:rsidRPr="00480423" w:rsidRDefault="00195529" w:rsidP="004513DF">
            <w:pPr>
              <w:pStyle w:val="TAC"/>
              <w:rPr>
                <w:lang w:val="en-US" w:eastAsia="zh-CN"/>
              </w:rPr>
            </w:pPr>
          </w:p>
        </w:tc>
        <w:tc>
          <w:tcPr>
            <w:tcW w:w="1829" w:type="dxa"/>
            <w:tcBorders>
              <w:top w:val="nil"/>
              <w:left w:val="nil"/>
              <w:bottom w:val="nil"/>
              <w:right w:val="single" w:sz="4" w:space="0" w:color="auto"/>
            </w:tcBorders>
            <w:vAlign w:val="center"/>
          </w:tcPr>
          <w:p w14:paraId="5FF58D3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767BF" w14:textId="77777777" w:rsidR="00195529" w:rsidRPr="00480423" w:rsidRDefault="00195529" w:rsidP="004513DF">
            <w:pPr>
              <w:pStyle w:val="TAC"/>
              <w:rPr>
                <w:lang w:val="en-US" w:eastAsia="zh-CN"/>
              </w:rPr>
            </w:pPr>
            <w:r w:rsidRPr="00C30686">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93F263" w14:textId="77777777" w:rsidR="00195529" w:rsidRPr="00480423" w:rsidRDefault="00195529" w:rsidP="004513DF">
            <w:pPr>
              <w:pStyle w:val="TAC"/>
              <w:rPr>
                <w:rFonts w:cs="Arial"/>
                <w:color w:val="000000"/>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C69E4D" w14:textId="77777777" w:rsidR="00195529" w:rsidRPr="00480423" w:rsidRDefault="00195529" w:rsidP="004513DF">
            <w:pPr>
              <w:pStyle w:val="TAC"/>
              <w:rPr>
                <w:lang w:val="en-US" w:eastAsia="zh-CN"/>
              </w:rPr>
            </w:pPr>
          </w:p>
        </w:tc>
      </w:tr>
      <w:tr w:rsidR="00195529" w:rsidRPr="00480423" w14:paraId="1863A46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883370E" w14:textId="77777777" w:rsidR="00195529" w:rsidRPr="00480423" w:rsidRDefault="00195529"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1CE3F8C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C3C04" w14:textId="77777777" w:rsidR="00195529" w:rsidRPr="00480423" w:rsidRDefault="00195529" w:rsidP="004513DF">
            <w:pPr>
              <w:pStyle w:val="TAC"/>
              <w:rPr>
                <w:lang w:val="en-US" w:eastAsia="zh-CN"/>
              </w:rPr>
            </w:pPr>
            <w:r w:rsidRPr="00C30686">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6274F1A" w14:textId="77777777" w:rsidR="00195529" w:rsidRPr="00480423" w:rsidRDefault="00195529" w:rsidP="004513DF">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D1276C9" w14:textId="77777777" w:rsidR="00195529" w:rsidRPr="00480423" w:rsidRDefault="00195529" w:rsidP="004513DF">
            <w:pPr>
              <w:pStyle w:val="TAC"/>
              <w:rPr>
                <w:lang w:val="en-US" w:eastAsia="zh-CN"/>
              </w:rPr>
            </w:pPr>
          </w:p>
        </w:tc>
      </w:tr>
      <w:tr w:rsidR="00195529" w:rsidRPr="00480423" w14:paraId="0AE49BC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1A7FEA1" w14:textId="77777777" w:rsidR="00195529" w:rsidRPr="00480423" w:rsidRDefault="00195529" w:rsidP="004513DF">
            <w:pPr>
              <w:pStyle w:val="TAC"/>
              <w:rPr>
                <w:lang w:val="en-US" w:eastAsia="zh-CN"/>
              </w:rPr>
            </w:pPr>
            <w:r w:rsidRPr="00C30686">
              <w:rPr>
                <w:lang w:val="en-US"/>
              </w:rPr>
              <w:t>CA_n1A-n8A-n77A</w:t>
            </w:r>
          </w:p>
        </w:tc>
        <w:tc>
          <w:tcPr>
            <w:tcW w:w="1829" w:type="dxa"/>
            <w:tcBorders>
              <w:top w:val="single" w:sz="4" w:space="0" w:color="auto"/>
              <w:left w:val="single" w:sz="4" w:space="0" w:color="auto"/>
              <w:bottom w:val="nil"/>
              <w:right w:val="single" w:sz="4" w:space="0" w:color="auto"/>
            </w:tcBorders>
            <w:vAlign w:val="center"/>
          </w:tcPr>
          <w:p w14:paraId="64E04B31" w14:textId="77777777" w:rsidR="00195529" w:rsidRPr="00480423" w:rsidRDefault="00195529" w:rsidP="004513DF">
            <w:pPr>
              <w:pStyle w:val="TAC"/>
              <w:rPr>
                <w:lang w:val="en-US" w:eastAsia="zh-CN"/>
              </w:rPr>
            </w:pPr>
            <w:r w:rsidRPr="00C30686">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BB17570" w14:textId="77777777" w:rsidR="00195529" w:rsidRPr="00480423" w:rsidRDefault="00195529" w:rsidP="004513DF">
            <w:pPr>
              <w:pStyle w:val="TAC"/>
              <w:rPr>
                <w:lang w:val="en-US" w:eastAsia="zh-CN"/>
              </w:rPr>
            </w:pPr>
            <w:r w:rsidRPr="00C30686">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F30CF9" w14:textId="77777777" w:rsidR="00195529" w:rsidRPr="00480423" w:rsidRDefault="00195529"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458AA4" w14:textId="77777777" w:rsidR="00195529" w:rsidRPr="00480423" w:rsidRDefault="00195529" w:rsidP="004513DF">
            <w:pPr>
              <w:pStyle w:val="TAC"/>
              <w:rPr>
                <w:lang w:val="en-US" w:eastAsia="zh-CN"/>
              </w:rPr>
            </w:pPr>
            <w:r w:rsidRPr="00C30686">
              <w:rPr>
                <w:rFonts w:eastAsia="Yu Mincho"/>
                <w:lang w:val="en-US"/>
              </w:rPr>
              <w:t>0</w:t>
            </w:r>
          </w:p>
        </w:tc>
      </w:tr>
      <w:tr w:rsidR="00195529" w:rsidRPr="00480423" w14:paraId="12413368" w14:textId="77777777" w:rsidTr="004513DF">
        <w:trPr>
          <w:trHeight w:val="29"/>
        </w:trPr>
        <w:tc>
          <w:tcPr>
            <w:tcW w:w="2067" w:type="dxa"/>
            <w:tcBorders>
              <w:top w:val="nil"/>
              <w:left w:val="single" w:sz="4" w:space="0" w:color="auto"/>
              <w:bottom w:val="nil"/>
              <w:right w:val="single" w:sz="4" w:space="0" w:color="auto"/>
            </w:tcBorders>
            <w:vAlign w:val="center"/>
          </w:tcPr>
          <w:p w14:paraId="7F39183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6266D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0524B" w14:textId="77777777" w:rsidR="00195529" w:rsidRPr="00480423" w:rsidRDefault="00195529" w:rsidP="004513DF">
            <w:pPr>
              <w:pStyle w:val="TAC"/>
              <w:rPr>
                <w:lang w:val="en-US" w:eastAsia="zh-CN"/>
              </w:rPr>
            </w:pPr>
            <w:r w:rsidRPr="00C30686">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3201AD" w14:textId="77777777" w:rsidR="00195529" w:rsidRPr="00480423" w:rsidRDefault="00195529"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77428E" w14:textId="77777777" w:rsidR="00195529" w:rsidRPr="00480423" w:rsidRDefault="00195529" w:rsidP="004513DF">
            <w:pPr>
              <w:pStyle w:val="TAC"/>
              <w:rPr>
                <w:lang w:val="en-US" w:eastAsia="zh-CN"/>
              </w:rPr>
            </w:pPr>
          </w:p>
        </w:tc>
      </w:tr>
      <w:tr w:rsidR="00195529" w:rsidRPr="00480423" w14:paraId="186EBA3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A5DCCF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8CCB5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19781" w14:textId="77777777" w:rsidR="00195529" w:rsidRPr="00480423" w:rsidRDefault="00195529" w:rsidP="004513DF">
            <w:pPr>
              <w:pStyle w:val="TAC"/>
              <w:rPr>
                <w:lang w:val="en-US" w:eastAsia="zh-CN"/>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FE13F7" w14:textId="77777777" w:rsidR="00195529" w:rsidRPr="00480423" w:rsidRDefault="00195529" w:rsidP="004513DF">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B50DE58" w14:textId="77777777" w:rsidR="00195529" w:rsidRPr="00480423" w:rsidRDefault="00195529" w:rsidP="004513DF">
            <w:pPr>
              <w:pStyle w:val="TAC"/>
              <w:rPr>
                <w:lang w:val="en-US" w:eastAsia="zh-CN"/>
              </w:rPr>
            </w:pPr>
          </w:p>
        </w:tc>
      </w:tr>
      <w:tr w:rsidR="00195529" w:rsidRPr="00480423" w14:paraId="33AEDF26" w14:textId="77777777" w:rsidTr="004513DF">
        <w:trPr>
          <w:trHeight w:val="29"/>
        </w:trPr>
        <w:tc>
          <w:tcPr>
            <w:tcW w:w="2067" w:type="dxa"/>
            <w:tcBorders>
              <w:top w:val="nil"/>
              <w:left w:val="single" w:sz="4" w:space="0" w:color="auto"/>
              <w:bottom w:val="nil"/>
              <w:right w:val="single" w:sz="4" w:space="0" w:color="auto"/>
            </w:tcBorders>
            <w:vAlign w:val="center"/>
          </w:tcPr>
          <w:p w14:paraId="6AEAF80B" w14:textId="77777777" w:rsidR="00195529" w:rsidRPr="00480423" w:rsidRDefault="00195529" w:rsidP="004513DF">
            <w:pPr>
              <w:pStyle w:val="TAC"/>
              <w:rPr>
                <w:lang w:val="en-US" w:eastAsia="zh-CN"/>
              </w:rPr>
            </w:pPr>
            <w:r w:rsidRPr="00C30686">
              <w:rPr>
                <w:lang w:val="en-US"/>
              </w:rPr>
              <w:t>CA_n1A-n8A-n77(2A)</w:t>
            </w:r>
          </w:p>
        </w:tc>
        <w:tc>
          <w:tcPr>
            <w:tcW w:w="1829" w:type="dxa"/>
            <w:tcBorders>
              <w:top w:val="nil"/>
              <w:left w:val="single" w:sz="4" w:space="0" w:color="auto"/>
              <w:bottom w:val="nil"/>
              <w:right w:val="single" w:sz="4" w:space="0" w:color="auto"/>
            </w:tcBorders>
            <w:vAlign w:val="center"/>
          </w:tcPr>
          <w:p w14:paraId="533AA7F2" w14:textId="77777777" w:rsidR="00195529" w:rsidRPr="00480423" w:rsidRDefault="00195529" w:rsidP="004513DF">
            <w:pPr>
              <w:pStyle w:val="TAC"/>
              <w:rPr>
                <w:lang w:val="en-US" w:eastAsia="zh-CN"/>
              </w:rPr>
            </w:pPr>
            <w:r w:rsidRPr="00C30686">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C49C2C3" w14:textId="77777777" w:rsidR="00195529" w:rsidRPr="00480423" w:rsidRDefault="00195529" w:rsidP="004513DF">
            <w:pPr>
              <w:pStyle w:val="TAC"/>
              <w:rPr>
                <w:lang w:val="en-US" w:eastAsia="zh-CN"/>
              </w:rPr>
            </w:pPr>
            <w:r w:rsidRPr="00C30686">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C17023" w14:textId="77777777" w:rsidR="00195529" w:rsidRPr="00480423" w:rsidRDefault="00195529"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F79229" w14:textId="77777777" w:rsidR="00195529" w:rsidRPr="00480423" w:rsidRDefault="00195529" w:rsidP="004513DF">
            <w:pPr>
              <w:pStyle w:val="TAC"/>
              <w:rPr>
                <w:lang w:val="en-US" w:eastAsia="zh-CN"/>
              </w:rPr>
            </w:pPr>
            <w:r w:rsidRPr="00C30686">
              <w:rPr>
                <w:rFonts w:eastAsia="Yu Mincho"/>
                <w:lang w:val="en-US"/>
              </w:rPr>
              <w:t>0</w:t>
            </w:r>
          </w:p>
        </w:tc>
      </w:tr>
      <w:tr w:rsidR="00195529" w:rsidRPr="00480423" w14:paraId="72B30CF4" w14:textId="77777777" w:rsidTr="004513DF">
        <w:trPr>
          <w:trHeight w:val="29"/>
        </w:trPr>
        <w:tc>
          <w:tcPr>
            <w:tcW w:w="2067" w:type="dxa"/>
            <w:tcBorders>
              <w:top w:val="nil"/>
              <w:left w:val="single" w:sz="4" w:space="0" w:color="auto"/>
              <w:bottom w:val="nil"/>
              <w:right w:val="single" w:sz="4" w:space="0" w:color="auto"/>
            </w:tcBorders>
            <w:vAlign w:val="center"/>
          </w:tcPr>
          <w:p w14:paraId="56B38DB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151A32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D66BC" w14:textId="77777777" w:rsidR="00195529" w:rsidRPr="00480423" w:rsidRDefault="00195529" w:rsidP="004513DF">
            <w:pPr>
              <w:pStyle w:val="TAC"/>
              <w:rPr>
                <w:lang w:val="en-US" w:eastAsia="zh-CN"/>
              </w:rPr>
            </w:pPr>
            <w:r w:rsidRPr="00C30686">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58B2A63" w14:textId="77777777" w:rsidR="00195529" w:rsidRPr="00480423" w:rsidRDefault="00195529"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E60DF9" w14:textId="77777777" w:rsidR="00195529" w:rsidRPr="00480423" w:rsidRDefault="00195529" w:rsidP="004513DF">
            <w:pPr>
              <w:pStyle w:val="TAC"/>
              <w:rPr>
                <w:lang w:val="en-US" w:eastAsia="zh-CN"/>
              </w:rPr>
            </w:pPr>
          </w:p>
        </w:tc>
      </w:tr>
      <w:tr w:rsidR="00195529" w:rsidRPr="00480423" w14:paraId="7E8D6AD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A04E47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BCFAB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A8695" w14:textId="77777777" w:rsidR="00195529" w:rsidRPr="00480423" w:rsidRDefault="00195529" w:rsidP="004513DF">
            <w:pPr>
              <w:pStyle w:val="TAC"/>
              <w:rPr>
                <w:lang w:val="en-US" w:eastAsia="zh-CN"/>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39EF00" w14:textId="77777777" w:rsidR="00195529" w:rsidRPr="00480423" w:rsidRDefault="00195529" w:rsidP="004513DF">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92A9EA" w14:textId="77777777" w:rsidR="00195529" w:rsidRPr="00480423" w:rsidRDefault="00195529" w:rsidP="004513DF">
            <w:pPr>
              <w:pStyle w:val="TAC"/>
              <w:rPr>
                <w:lang w:val="en-US" w:eastAsia="zh-CN"/>
              </w:rPr>
            </w:pPr>
          </w:p>
        </w:tc>
      </w:tr>
      <w:tr w:rsidR="00195529" w:rsidRPr="00480423" w14:paraId="5281A83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247DB06" w14:textId="77777777" w:rsidR="00195529" w:rsidRPr="00480423" w:rsidRDefault="00195529"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9AA3BD6" w14:textId="77777777" w:rsidR="00195529" w:rsidRPr="00480423" w:rsidRDefault="00195529" w:rsidP="004513DF">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p>
          <w:p w14:paraId="42C66599" w14:textId="77777777" w:rsidR="00195529" w:rsidRPr="00480423" w:rsidRDefault="00195529" w:rsidP="004513DF">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p w14:paraId="503464CA" w14:textId="77777777" w:rsidR="00195529" w:rsidRPr="00480423" w:rsidRDefault="00195529" w:rsidP="004513DF">
            <w:pPr>
              <w:pStyle w:val="TAC"/>
              <w:rPr>
                <w:lang w:val="en-US"/>
              </w:rPr>
            </w:pPr>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50B7ACB" w14:textId="77777777" w:rsidR="00195529" w:rsidRPr="00480423" w:rsidRDefault="00195529"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72765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31E095" w14:textId="77777777" w:rsidR="00195529" w:rsidRPr="00480423" w:rsidRDefault="00195529" w:rsidP="004513DF">
            <w:pPr>
              <w:pStyle w:val="TAC"/>
              <w:rPr>
                <w:lang w:val="en-US" w:eastAsia="zh-CN"/>
              </w:rPr>
            </w:pPr>
            <w:r w:rsidRPr="00480423">
              <w:rPr>
                <w:lang w:val="en-US" w:eastAsia="zh-CN"/>
              </w:rPr>
              <w:t>0</w:t>
            </w:r>
          </w:p>
        </w:tc>
      </w:tr>
      <w:tr w:rsidR="00195529" w:rsidRPr="00480423" w14:paraId="260A1B87" w14:textId="77777777" w:rsidTr="004513DF">
        <w:trPr>
          <w:trHeight w:val="29"/>
        </w:trPr>
        <w:tc>
          <w:tcPr>
            <w:tcW w:w="2067" w:type="dxa"/>
            <w:tcBorders>
              <w:top w:val="nil"/>
              <w:left w:val="single" w:sz="4" w:space="0" w:color="auto"/>
              <w:bottom w:val="nil"/>
              <w:right w:val="single" w:sz="4" w:space="0" w:color="auto"/>
            </w:tcBorders>
            <w:vAlign w:val="center"/>
          </w:tcPr>
          <w:p w14:paraId="531E4780"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BA9E25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C6869" w14:textId="77777777" w:rsidR="00195529" w:rsidRPr="00480423" w:rsidRDefault="00195529" w:rsidP="004513DF">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1E715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EDFCDA" w14:textId="77777777" w:rsidR="00195529" w:rsidRPr="00480423" w:rsidRDefault="00195529" w:rsidP="004513DF">
            <w:pPr>
              <w:pStyle w:val="TAC"/>
              <w:rPr>
                <w:lang w:val="en-US" w:eastAsia="zh-CN"/>
              </w:rPr>
            </w:pPr>
          </w:p>
        </w:tc>
      </w:tr>
      <w:tr w:rsidR="00195529" w:rsidRPr="00480423" w14:paraId="68F867F3" w14:textId="77777777" w:rsidTr="004513DF">
        <w:trPr>
          <w:trHeight w:val="29"/>
        </w:trPr>
        <w:tc>
          <w:tcPr>
            <w:tcW w:w="2067" w:type="dxa"/>
            <w:tcBorders>
              <w:top w:val="nil"/>
              <w:left w:val="single" w:sz="4" w:space="0" w:color="auto"/>
              <w:bottom w:val="nil"/>
              <w:right w:val="single" w:sz="4" w:space="0" w:color="auto"/>
            </w:tcBorders>
            <w:vAlign w:val="center"/>
          </w:tcPr>
          <w:p w14:paraId="6CCEC5D5"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887AA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5753D"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FF7D9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C815721" w14:textId="77777777" w:rsidR="00195529" w:rsidRPr="00480423" w:rsidRDefault="00195529" w:rsidP="004513DF">
            <w:pPr>
              <w:pStyle w:val="TAC"/>
              <w:rPr>
                <w:lang w:val="en-US" w:eastAsia="zh-CN"/>
              </w:rPr>
            </w:pPr>
          </w:p>
        </w:tc>
      </w:tr>
      <w:tr w:rsidR="00195529" w:rsidRPr="00480423" w14:paraId="4042FF28" w14:textId="77777777" w:rsidTr="004513DF">
        <w:trPr>
          <w:trHeight w:val="29"/>
        </w:trPr>
        <w:tc>
          <w:tcPr>
            <w:tcW w:w="2067" w:type="dxa"/>
            <w:tcBorders>
              <w:top w:val="nil"/>
              <w:left w:val="single" w:sz="4" w:space="0" w:color="auto"/>
              <w:bottom w:val="nil"/>
              <w:right w:val="single" w:sz="4" w:space="0" w:color="auto"/>
            </w:tcBorders>
            <w:vAlign w:val="center"/>
          </w:tcPr>
          <w:p w14:paraId="1CB8C2C0" w14:textId="77777777" w:rsidR="00195529" w:rsidRPr="00480423" w:rsidRDefault="00195529"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771401AF" w14:textId="77777777" w:rsidR="00195529" w:rsidRPr="00480423" w:rsidRDefault="00195529"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9190C8" w14:textId="77777777" w:rsidR="00195529" w:rsidRPr="00480423" w:rsidRDefault="00195529" w:rsidP="004513DF">
            <w:pPr>
              <w:pStyle w:val="TAC"/>
              <w:rPr>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6C2C6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EFA2BC" w14:textId="77777777" w:rsidR="00195529" w:rsidRPr="00480423" w:rsidRDefault="00195529" w:rsidP="004513DF">
            <w:pPr>
              <w:pStyle w:val="TAC"/>
              <w:rPr>
                <w:lang w:val="en-US" w:eastAsia="zh-CN"/>
              </w:rPr>
            </w:pPr>
            <w:r w:rsidRPr="00480423">
              <w:rPr>
                <w:lang w:val="en-US" w:eastAsia="zh-CN"/>
              </w:rPr>
              <w:t>1</w:t>
            </w:r>
          </w:p>
        </w:tc>
      </w:tr>
      <w:tr w:rsidR="00195529" w:rsidRPr="00480423" w14:paraId="72A11E41" w14:textId="77777777" w:rsidTr="004513DF">
        <w:trPr>
          <w:trHeight w:val="29"/>
        </w:trPr>
        <w:tc>
          <w:tcPr>
            <w:tcW w:w="2067" w:type="dxa"/>
            <w:tcBorders>
              <w:top w:val="nil"/>
              <w:left w:val="single" w:sz="4" w:space="0" w:color="auto"/>
              <w:bottom w:val="nil"/>
              <w:right w:val="single" w:sz="4" w:space="0" w:color="auto"/>
            </w:tcBorders>
            <w:vAlign w:val="center"/>
          </w:tcPr>
          <w:p w14:paraId="65437AEB"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8CF7DF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20121E" w14:textId="77777777" w:rsidR="00195529" w:rsidRPr="00480423" w:rsidRDefault="00195529"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863FB3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AA3431" w14:textId="77777777" w:rsidR="00195529" w:rsidRPr="00480423" w:rsidRDefault="00195529" w:rsidP="004513DF">
            <w:pPr>
              <w:pStyle w:val="TAC"/>
              <w:rPr>
                <w:lang w:val="en-US" w:eastAsia="zh-CN"/>
              </w:rPr>
            </w:pPr>
          </w:p>
        </w:tc>
      </w:tr>
      <w:tr w:rsidR="00195529" w:rsidRPr="00480423" w14:paraId="7E4D6E4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A129761"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646302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B1AEFD" w14:textId="77777777" w:rsidR="00195529" w:rsidRPr="00480423" w:rsidRDefault="00195529" w:rsidP="004513DF">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931EE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B15CC5A" w14:textId="77777777" w:rsidR="00195529" w:rsidRPr="00480423" w:rsidRDefault="00195529" w:rsidP="004513DF">
            <w:pPr>
              <w:pStyle w:val="TAC"/>
              <w:rPr>
                <w:lang w:val="en-US" w:eastAsia="zh-CN"/>
              </w:rPr>
            </w:pPr>
          </w:p>
        </w:tc>
      </w:tr>
      <w:tr w:rsidR="00195529" w:rsidRPr="00480423" w14:paraId="3DEDE66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B8BEACF" w14:textId="77777777" w:rsidR="00195529" w:rsidRPr="00480423" w:rsidRDefault="00195529"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n8</w:t>
            </w:r>
            <w:r w:rsidRPr="00480423">
              <w:rPr>
                <w:lang w:val="en-US" w:eastAsia="ja-JP"/>
              </w:rPr>
              <w:t>A</w:t>
            </w:r>
            <w:r w:rsidRPr="00480423">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41BC0BBF" w14:textId="77777777" w:rsidR="00195529" w:rsidRPr="00480423" w:rsidRDefault="00195529"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1B84A9" w14:textId="77777777" w:rsidR="00195529" w:rsidRPr="00480423" w:rsidRDefault="00195529"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BD454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176E44" w14:textId="77777777" w:rsidR="00195529" w:rsidRPr="00480423" w:rsidRDefault="00195529" w:rsidP="004513DF">
            <w:pPr>
              <w:pStyle w:val="TAC"/>
              <w:rPr>
                <w:lang w:val="en-US" w:eastAsia="zh-CN"/>
              </w:rPr>
            </w:pPr>
            <w:r w:rsidRPr="00480423">
              <w:rPr>
                <w:lang w:val="en-US" w:eastAsia="zh-CN"/>
              </w:rPr>
              <w:t>0</w:t>
            </w:r>
          </w:p>
        </w:tc>
      </w:tr>
      <w:tr w:rsidR="00195529" w:rsidRPr="00480423" w14:paraId="47B859AD" w14:textId="77777777" w:rsidTr="004513DF">
        <w:trPr>
          <w:trHeight w:val="29"/>
        </w:trPr>
        <w:tc>
          <w:tcPr>
            <w:tcW w:w="2067" w:type="dxa"/>
            <w:tcBorders>
              <w:top w:val="nil"/>
              <w:left w:val="single" w:sz="4" w:space="0" w:color="auto"/>
              <w:bottom w:val="nil"/>
              <w:right w:val="single" w:sz="4" w:space="0" w:color="auto"/>
            </w:tcBorders>
            <w:vAlign w:val="center"/>
          </w:tcPr>
          <w:p w14:paraId="6AAC734D"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4D03D2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C77F8C" w14:textId="77777777" w:rsidR="00195529" w:rsidRPr="00480423" w:rsidRDefault="00195529" w:rsidP="004513DF">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775117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2C3349" w14:textId="77777777" w:rsidR="00195529" w:rsidRPr="00480423" w:rsidRDefault="00195529" w:rsidP="004513DF">
            <w:pPr>
              <w:pStyle w:val="TAC"/>
              <w:rPr>
                <w:lang w:val="en-US" w:eastAsia="zh-CN"/>
              </w:rPr>
            </w:pPr>
          </w:p>
        </w:tc>
      </w:tr>
      <w:tr w:rsidR="00195529" w:rsidRPr="00480423" w14:paraId="7285912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65519E4"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CF03B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E4CAF"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60C12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38DF8888" w14:textId="77777777" w:rsidR="00195529" w:rsidRPr="00480423" w:rsidRDefault="00195529" w:rsidP="004513DF">
            <w:pPr>
              <w:pStyle w:val="TAC"/>
              <w:rPr>
                <w:lang w:val="en-US" w:eastAsia="zh-CN"/>
              </w:rPr>
            </w:pPr>
          </w:p>
        </w:tc>
      </w:tr>
      <w:tr w:rsidR="00195529" w:rsidRPr="00480423" w14:paraId="1B561B8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91FB8BB" w14:textId="77777777" w:rsidR="00195529" w:rsidRPr="00480423" w:rsidRDefault="00195529" w:rsidP="004513DF">
            <w:pPr>
              <w:pStyle w:val="TAC"/>
              <w:rPr>
                <w:lang w:val="en-US" w:eastAsia="zh-CN"/>
              </w:rPr>
            </w:pPr>
            <w:r w:rsidRPr="00480423">
              <w:rPr>
                <w:lang w:val="en-US"/>
              </w:rPr>
              <w:t>CA_n1A-n8A-n79A</w:t>
            </w:r>
          </w:p>
        </w:tc>
        <w:tc>
          <w:tcPr>
            <w:tcW w:w="1829" w:type="dxa"/>
            <w:tcBorders>
              <w:top w:val="single" w:sz="4" w:space="0" w:color="auto"/>
              <w:left w:val="single" w:sz="4" w:space="0" w:color="auto"/>
              <w:bottom w:val="nil"/>
              <w:right w:val="single" w:sz="4" w:space="0" w:color="auto"/>
            </w:tcBorders>
            <w:vAlign w:val="center"/>
          </w:tcPr>
          <w:p w14:paraId="20FE8CC4" w14:textId="77777777" w:rsidR="00195529" w:rsidRPr="00480423" w:rsidRDefault="00195529" w:rsidP="004513DF">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6B02D5" w14:textId="77777777" w:rsidR="00195529" w:rsidRPr="00480423" w:rsidRDefault="00195529" w:rsidP="004513DF">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58981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CFAE14" w14:textId="77777777" w:rsidR="00195529" w:rsidRPr="00480423" w:rsidRDefault="00195529" w:rsidP="004513DF">
            <w:pPr>
              <w:pStyle w:val="TAC"/>
              <w:rPr>
                <w:lang w:val="en-US" w:eastAsia="zh-CN"/>
              </w:rPr>
            </w:pPr>
            <w:r w:rsidRPr="00480423">
              <w:rPr>
                <w:lang w:val="en-US" w:eastAsia="zh-CN"/>
              </w:rPr>
              <w:t>0</w:t>
            </w:r>
          </w:p>
        </w:tc>
      </w:tr>
      <w:tr w:rsidR="00195529" w:rsidRPr="00480423" w14:paraId="6FFEEB64" w14:textId="77777777" w:rsidTr="004513DF">
        <w:trPr>
          <w:trHeight w:val="29"/>
        </w:trPr>
        <w:tc>
          <w:tcPr>
            <w:tcW w:w="2067" w:type="dxa"/>
            <w:tcBorders>
              <w:top w:val="nil"/>
              <w:left w:val="single" w:sz="4" w:space="0" w:color="auto"/>
              <w:bottom w:val="nil"/>
              <w:right w:val="single" w:sz="4" w:space="0" w:color="auto"/>
            </w:tcBorders>
            <w:vAlign w:val="center"/>
          </w:tcPr>
          <w:p w14:paraId="516B7B0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5B01E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5A0C9" w14:textId="77777777" w:rsidR="00195529" w:rsidRPr="00480423" w:rsidRDefault="00195529" w:rsidP="004513DF">
            <w:pPr>
              <w:pStyle w:val="TAC"/>
              <w:rPr>
                <w:lang w:val="en-US" w:eastAsia="zh-CN"/>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D627F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C9278B" w14:textId="77777777" w:rsidR="00195529" w:rsidRPr="00480423" w:rsidRDefault="00195529" w:rsidP="004513DF">
            <w:pPr>
              <w:pStyle w:val="TAC"/>
              <w:rPr>
                <w:lang w:val="en-US" w:eastAsia="zh-CN"/>
              </w:rPr>
            </w:pPr>
          </w:p>
        </w:tc>
      </w:tr>
      <w:tr w:rsidR="00195529" w:rsidRPr="00480423" w14:paraId="0323DE3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1994AC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D55F2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F0B04" w14:textId="77777777" w:rsidR="00195529" w:rsidRPr="00480423" w:rsidRDefault="00195529" w:rsidP="004513DF">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4681B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DEB9E46" w14:textId="77777777" w:rsidR="00195529" w:rsidRPr="00480423" w:rsidRDefault="00195529" w:rsidP="004513DF">
            <w:pPr>
              <w:pStyle w:val="TAC"/>
              <w:rPr>
                <w:lang w:val="en-US" w:eastAsia="zh-CN"/>
              </w:rPr>
            </w:pPr>
          </w:p>
        </w:tc>
      </w:tr>
      <w:tr w:rsidR="00195529" w:rsidRPr="00480423" w14:paraId="3490E511" w14:textId="77777777" w:rsidTr="004513DF">
        <w:trPr>
          <w:trHeight w:val="29"/>
        </w:trPr>
        <w:tc>
          <w:tcPr>
            <w:tcW w:w="2067" w:type="dxa"/>
            <w:tcBorders>
              <w:top w:val="single" w:sz="4" w:space="0" w:color="auto"/>
              <w:left w:val="single" w:sz="4" w:space="0" w:color="auto"/>
              <w:bottom w:val="nil"/>
              <w:right w:val="single" w:sz="4" w:space="0" w:color="auto"/>
            </w:tcBorders>
          </w:tcPr>
          <w:p w14:paraId="121198EA" w14:textId="77777777" w:rsidR="00195529" w:rsidRPr="00480423" w:rsidRDefault="00195529" w:rsidP="004513DF">
            <w:pPr>
              <w:pStyle w:val="TAC"/>
              <w:rPr>
                <w:lang w:val="en-US" w:eastAsia="zh-CN"/>
              </w:rPr>
            </w:pPr>
            <w:r w:rsidRPr="00480423">
              <w:rPr>
                <w:szCs w:val="18"/>
              </w:rPr>
              <w:lastRenderedPageBreak/>
              <w:t>CA_n1</w:t>
            </w:r>
            <w:r w:rsidRPr="00480423">
              <w:rPr>
                <w:szCs w:val="18"/>
                <w:lang w:val="sv-SE"/>
              </w:rPr>
              <w:t>A-</w:t>
            </w:r>
            <w:r w:rsidRPr="00480423">
              <w:rPr>
                <w:szCs w:val="18"/>
              </w:rPr>
              <w:t>n18</w:t>
            </w:r>
            <w:r w:rsidRPr="00480423">
              <w:rPr>
                <w:szCs w:val="18"/>
                <w:lang w:val="sv-SE"/>
              </w:rPr>
              <w:t>A-n28A</w:t>
            </w:r>
          </w:p>
        </w:tc>
        <w:tc>
          <w:tcPr>
            <w:tcW w:w="1829" w:type="dxa"/>
            <w:tcBorders>
              <w:top w:val="single" w:sz="4" w:space="0" w:color="auto"/>
              <w:left w:val="single" w:sz="4" w:space="0" w:color="auto"/>
              <w:bottom w:val="nil"/>
              <w:right w:val="single" w:sz="4" w:space="0" w:color="auto"/>
            </w:tcBorders>
          </w:tcPr>
          <w:p w14:paraId="4823F8D0" w14:textId="77777777" w:rsidR="00195529" w:rsidRPr="00480423" w:rsidRDefault="00195529" w:rsidP="004513DF">
            <w:pPr>
              <w:pStyle w:val="TAC"/>
              <w:rPr>
                <w:lang w:val="en-US" w:eastAsia="zh-CN"/>
              </w:rPr>
            </w:pPr>
            <w:r w:rsidRPr="00480423">
              <w:rPr>
                <w:lang w:val="en-US" w:eastAsia="zh-CN"/>
              </w:rPr>
              <w:t xml:space="preserve"> CA_n1A-n18A</w:t>
            </w:r>
          </w:p>
          <w:p w14:paraId="270D300F" w14:textId="77777777" w:rsidR="00195529" w:rsidRPr="00480423" w:rsidRDefault="00195529" w:rsidP="004513DF">
            <w:pPr>
              <w:pStyle w:val="TAC"/>
              <w:rPr>
                <w:lang w:val="en-US" w:eastAsia="zh-CN"/>
              </w:rPr>
            </w:pPr>
            <w:r w:rsidRPr="00480423">
              <w:rPr>
                <w:lang w:val="en-US" w:eastAsia="zh-CN"/>
              </w:rPr>
              <w:t>CA_n1A-n28A</w:t>
            </w:r>
          </w:p>
          <w:p w14:paraId="3FF989E3" w14:textId="77777777" w:rsidR="00195529" w:rsidRPr="00480423" w:rsidRDefault="00195529" w:rsidP="004513DF">
            <w:pPr>
              <w:pStyle w:val="TAC"/>
              <w:rPr>
                <w:lang w:val="en-US" w:eastAsia="zh-CN"/>
              </w:rPr>
            </w:pPr>
            <w:r w:rsidRPr="00480423">
              <w:rPr>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632BAC85" w14:textId="77777777" w:rsidR="00195529" w:rsidRPr="00480423" w:rsidRDefault="00195529"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86491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r w:rsidRPr="00480423">
              <w:rPr>
                <w:rFonts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3AF3BAB" w14:textId="77777777" w:rsidR="00195529" w:rsidRPr="00480423" w:rsidRDefault="00195529" w:rsidP="004513DF">
            <w:pPr>
              <w:pStyle w:val="TAC"/>
              <w:rPr>
                <w:lang w:val="en-US" w:eastAsia="zh-CN"/>
              </w:rPr>
            </w:pPr>
            <w:r w:rsidRPr="00480423">
              <w:rPr>
                <w:lang w:val="en-US" w:eastAsia="zh-CN"/>
              </w:rPr>
              <w:t>0</w:t>
            </w:r>
          </w:p>
        </w:tc>
      </w:tr>
      <w:tr w:rsidR="00195529" w:rsidRPr="00480423" w14:paraId="1ADB801C" w14:textId="77777777" w:rsidTr="004513DF">
        <w:trPr>
          <w:trHeight w:val="29"/>
        </w:trPr>
        <w:tc>
          <w:tcPr>
            <w:tcW w:w="2067" w:type="dxa"/>
            <w:tcBorders>
              <w:top w:val="nil"/>
              <w:left w:val="single" w:sz="4" w:space="0" w:color="auto"/>
              <w:bottom w:val="nil"/>
              <w:right w:val="single" w:sz="4" w:space="0" w:color="auto"/>
            </w:tcBorders>
          </w:tcPr>
          <w:p w14:paraId="35B07DC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4ED591B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43ADDC" w14:textId="77777777" w:rsidR="00195529" w:rsidRPr="00480423" w:rsidRDefault="00195529"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971BA5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B06B1B1" w14:textId="77777777" w:rsidR="00195529" w:rsidRPr="00480423" w:rsidRDefault="00195529" w:rsidP="004513DF">
            <w:pPr>
              <w:pStyle w:val="TAC"/>
              <w:rPr>
                <w:lang w:val="en-US" w:eastAsia="zh-CN"/>
              </w:rPr>
            </w:pPr>
          </w:p>
        </w:tc>
      </w:tr>
      <w:tr w:rsidR="00195529" w:rsidRPr="00480423" w14:paraId="77F11401" w14:textId="77777777" w:rsidTr="004513DF">
        <w:trPr>
          <w:trHeight w:val="29"/>
        </w:trPr>
        <w:tc>
          <w:tcPr>
            <w:tcW w:w="2067" w:type="dxa"/>
            <w:tcBorders>
              <w:top w:val="nil"/>
              <w:left w:val="single" w:sz="4" w:space="0" w:color="auto"/>
              <w:bottom w:val="single" w:sz="4" w:space="0" w:color="auto"/>
              <w:right w:val="single" w:sz="4" w:space="0" w:color="auto"/>
            </w:tcBorders>
          </w:tcPr>
          <w:p w14:paraId="71CE7D7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9B079D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3F7371" w14:textId="77777777" w:rsidR="00195529" w:rsidRPr="00480423" w:rsidRDefault="00195529" w:rsidP="004513DF">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3C885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8469C8F" w14:textId="77777777" w:rsidR="00195529" w:rsidRPr="00480423" w:rsidRDefault="00195529" w:rsidP="004513DF">
            <w:pPr>
              <w:pStyle w:val="TAC"/>
              <w:rPr>
                <w:lang w:val="en-US" w:eastAsia="zh-CN"/>
              </w:rPr>
            </w:pPr>
          </w:p>
        </w:tc>
      </w:tr>
      <w:tr w:rsidR="00195529" w:rsidRPr="00480423" w14:paraId="791E71BC" w14:textId="77777777" w:rsidTr="004513DF">
        <w:trPr>
          <w:trHeight w:val="29"/>
        </w:trPr>
        <w:tc>
          <w:tcPr>
            <w:tcW w:w="2067" w:type="dxa"/>
            <w:tcBorders>
              <w:top w:val="single" w:sz="4" w:space="0" w:color="auto"/>
              <w:left w:val="single" w:sz="4" w:space="0" w:color="auto"/>
              <w:bottom w:val="nil"/>
              <w:right w:val="single" w:sz="4" w:space="0" w:color="auto"/>
            </w:tcBorders>
          </w:tcPr>
          <w:p w14:paraId="76996671" w14:textId="77777777" w:rsidR="00195529" w:rsidRPr="00480423" w:rsidRDefault="00195529" w:rsidP="004513DF">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A-n41A</w:t>
            </w:r>
          </w:p>
        </w:tc>
        <w:tc>
          <w:tcPr>
            <w:tcW w:w="1829" w:type="dxa"/>
            <w:tcBorders>
              <w:top w:val="single" w:sz="4" w:space="0" w:color="auto"/>
              <w:left w:val="single" w:sz="4" w:space="0" w:color="auto"/>
              <w:bottom w:val="nil"/>
              <w:right w:val="single" w:sz="4" w:space="0" w:color="auto"/>
            </w:tcBorders>
          </w:tcPr>
          <w:p w14:paraId="75FBF575" w14:textId="77777777" w:rsidR="00195529" w:rsidRPr="00480423" w:rsidRDefault="00195529" w:rsidP="004513DF">
            <w:pPr>
              <w:pStyle w:val="TAC"/>
              <w:rPr>
                <w:lang w:val="en-US" w:eastAsia="zh-CN"/>
              </w:rPr>
            </w:pPr>
            <w:r w:rsidRPr="00480423">
              <w:rPr>
                <w:lang w:val="en-US" w:eastAsia="zh-CN"/>
              </w:rPr>
              <w:t>CA_n1A-n18A</w:t>
            </w:r>
          </w:p>
          <w:p w14:paraId="5E0485CF" w14:textId="77777777" w:rsidR="00195529" w:rsidRPr="00480423" w:rsidRDefault="00195529" w:rsidP="004513DF">
            <w:pPr>
              <w:pStyle w:val="TAC"/>
              <w:rPr>
                <w:lang w:val="en-US" w:eastAsia="zh-CN"/>
              </w:rPr>
            </w:pPr>
            <w:r w:rsidRPr="00480423">
              <w:rPr>
                <w:lang w:val="en-US" w:eastAsia="zh-CN"/>
              </w:rPr>
              <w:t>CA_n1A-n41A</w:t>
            </w:r>
          </w:p>
          <w:p w14:paraId="6E8E3D39" w14:textId="77777777" w:rsidR="00195529" w:rsidRPr="00480423" w:rsidRDefault="00195529" w:rsidP="004513DF">
            <w:pPr>
              <w:pStyle w:val="TAC"/>
              <w:rPr>
                <w:lang w:val="en-US" w:eastAsia="zh-CN"/>
              </w:rPr>
            </w:pPr>
            <w:r w:rsidRPr="00480423">
              <w:rPr>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61CFAA8B" w14:textId="77777777" w:rsidR="00195529" w:rsidRPr="00480423" w:rsidRDefault="00195529"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CE73A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36DF39" w14:textId="77777777" w:rsidR="00195529" w:rsidRPr="00480423" w:rsidRDefault="00195529" w:rsidP="004513DF">
            <w:pPr>
              <w:pStyle w:val="TAC"/>
              <w:rPr>
                <w:lang w:val="en-US" w:eastAsia="zh-CN"/>
              </w:rPr>
            </w:pPr>
            <w:r w:rsidRPr="00480423">
              <w:rPr>
                <w:lang w:val="en-US" w:eastAsia="zh-CN"/>
              </w:rPr>
              <w:t>0</w:t>
            </w:r>
          </w:p>
        </w:tc>
      </w:tr>
      <w:tr w:rsidR="00195529" w:rsidRPr="00480423" w14:paraId="5C7D7C97" w14:textId="77777777" w:rsidTr="004513DF">
        <w:trPr>
          <w:trHeight w:val="29"/>
        </w:trPr>
        <w:tc>
          <w:tcPr>
            <w:tcW w:w="2067" w:type="dxa"/>
            <w:tcBorders>
              <w:top w:val="nil"/>
              <w:left w:val="single" w:sz="4" w:space="0" w:color="auto"/>
              <w:bottom w:val="nil"/>
              <w:right w:val="single" w:sz="4" w:space="0" w:color="auto"/>
            </w:tcBorders>
          </w:tcPr>
          <w:p w14:paraId="1FFE25F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7402771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9EFCA8" w14:textId="77777777" w:rsidR="00195529" w:rsidRPr="00480423" w:rsidRDefault="00195529"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74F6A1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CA68D0A" w14:textId="77777777" w:rsidR="00195529" w:rsidRPr="00480423" w:rsidRDefault="00195529" w:rsidP="004513DF">
            <w:pPr>
              <w:pStyle w:val="TAC"/>
              <w:rPr>
                <w:lang w:val="en-US" w:eastAsia="zh-CN"/>
              </w:rPr>
            </w:pPr>
          </w:p>
        </w:tc>
      </w:tr>
      <w:tr w:rsidR="00195529" w:rsidRPr="00480423" w14:paraId="5C4A791C" w14:textId="77777777" w:rsidTr="004513DF">
        <w:trPr>
          <w:trHeight w:val="29"/>
        </w:trPr>
        <w:tc>
          <w:tcPr>
            <w:tcW w:w="2067" w:type="dxa"/>
            <w:tcBorders>
              <w:top w:val="nil"/>
              <w:left w:val="single" w:sz="4" w:space="0" w:color="auto"/>
              <w:bottom w:val="single" w:sz="4" w:space="0" w:color="auto"/>
              <w:right w:val="single" w:sz="4" w:space="0" w:color="auto"/>
            </w:tcBorders>
          </w:tcPr>
          <w:p w14:paraId="5521A36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6861AC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BF24C1" w14:textId="77777777" w:rsidR="00195529" w:rsidRPr="00480423" w:rsidRDefault="00195529" w:rsidP="004513DF">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F1EAB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10, 15, 20, 30, 40, 50, 60, 80, 90,</w:t>
            </w:r>
            <w:r w:rsidRPr="00480423">
              <w:rPr>
                <w:rFonts w:cs="Arial" w:hint="eastAsia"/>
                <w:color w:val="000000"/>
                <w:szCs w:val="18"/>
                <w:lang w:val="en-US" w:eastAsia="zh-CN" w:bidi="ar"/>
              </w:rPr>
              <w:t xml:space="preserve"> </w:t>
            </w:r>
            <w:r w:rsidRPr="00480423">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7C71A57" w14:textId="77777777" w:rsidR="00195529" w:rsidRPr="00480423" w:rsidRDefault="00195529" w:rsidP="004513DF">
            <w:pPr>
              <w:pStyle w:val="TAC"/>
              <w:rPr>
                <w:lang w:val="en-US" w:eastAsia="zh-CN"/>
              </w:rPr>
            </w:pPr>
          </w:p>
        </w:tc>
      </w:tr>
      <w:tr w:rsidR="00195529" w:rsidRPr="00480423" w14:paraId="313BEFA3" w14:textId="77777777" w:rsidTr="004513DF">
        <w:trPr>
          <w:trHeight w:val="29"/>
        </w:trPr>
        <w:tc>
          <w:tcPr>
            <w:tcW w:w="2067" w:type="dxa"/>
            <w:tcBorders>
              <w:top w:val="single" w:sz="4" w:space="0" w:color="auto"/>
              <w:left w:val="single" w:sz="4" w:space="0" w:color="auto"/>
              <w:bottom w:val="nil"/>
              <w:right w:val="single" w:sz="4" w:space="0" w:color="auto"/>
            </w:tcBorders>
          </w:tcPr>
          <w:p w14:paraId="30150A87" w14:textId="77777777" w:rsidR="00195529" w:rsidRPr="00480423" w:rsidRDefault="00195529" w:rsidP="004513DF">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3241B157" w14:textId="77777777" w:rsidR="00195529" w:rsidRDefault="00195529" w:rsidP="004513DF">
            <w:pPr>
              <w:pStyle w:val="TAC"/>
              <w:rPr>
                <w:lang w:val="en-US" w:eastAsia="zh-CN"/>
              </w:rPr>
            </w:pPr>
            <w:r w:rsidRPr="00480423">
              <w:rPr>
                <w:lang w:val="en-US" w:eastAsia="zh-CN"/>
              </w:rPr>
              <w:t>n77</w:t>
            </w:r>
            <w:r w:rsidRPr="00480423">
              <w:rPr>
                <w:vertAlign w:val="superscript"/>
                <w:lang w:val="en-US" w:eastAsia="zh-CN"/>
              </w:rPr>
              <w:t>7</w:t>
            </w:r>
          </w:p>
          <w:p w14:paraId="1D3D1759" w14:textId="77777777" w:rsidR="00195529" w:rsidRPr="00480423" w:rsidRDefault="00195529" w:rsidP="004513DF">
            <w:pPr>
              <w:pStyle w:val="TAC"/>
              <w:rPr>
                <w:lang w:val="en-US" w:eastAsia="zh-CN"/>
              </w:rPr>
            </w:pPr>
            <w:r w:rsidRPr="00480423">
              <w:rPr>
                <w:lang w:val="en-US" w:eastAsia="zh-CN"/>
              </w:rPr>
              <w:t>CA_n1A-n18A</w:t>
            </w:r>
          </w:p>
          <w:p w14:paraId="4BB56269" w14:textId="77777777" w:rsidR="00195529" w:rsidRPr="00480423" w:rsidRDefault="00195529" w:rsidP="004513DF">
            <w:pPr>
              <w:pStyle w:val="TAC"/>
              <w:rPr>
                <w:lang w:val="en-US" w:eastAsia="zh-CN"/>
              </w:rPr>
            </w:pPr>
            <w:r w:rsidRPr="00480423">
              <w:rPr>
                <w:lang w:val="en-US" w:eastAsia="zh-CN"/>
              </w:rPr>
              <w:t>CA_n1A-n77A</w:t>
            </w:r>
          </w:p>
          <w:p w14:paraId="088D2F03" w14:textId="77777777" w:rsidR="00195529" w:rsidRPr="00480423" w:rsidRDefault="00195529" w:rsidP="004513DF">
            <w:pPr>
              <w:pStyle w:val="TAC"/>
              <w:rPr>
                <w:lang w:val="en-US" w:eastAsia="zh-CN"/>
              </w:rPr>
            </w:pPr>
            <w:r w:rsidRPr="00480423">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2B5149E7" w14:textId="77777777" w:rsidR="00195529" w:rsidRPr="00480423" w:rsidRDefault="00195529"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8CE52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03FF8E4" w14:textId="77777777" w:rsidR="00195529" w:rsidRPr="00480423" w:rsidRDefault="00195529" w:rsidP="004513DF">
            <w:pPr>
              <w:pStyle w:val="TAC"/>
              <w:rPr>
                <w:lang w:val="en-US" w:eastAsia="zh-CN"/>
              </w:rPr>
            </w:pPr>
            <w:r w:rsidRPr="00480423">
              <w:rPr>
                <w:lang w:val="en-US" w:eastAsia="zh-CN"/>
              </w:rPr>
              <w:t>0</w:t>
            </w:r>
          </w:p>
        </w:tc>
      </w:tr>
      <w:tr w:rsidR="00195529" w:rsidRPr="00480423" w14:paraId="7FBE2EF6" w14:textId="77777777" w:rsidTr="004513DF">
        <w:trPr>
          <w:trHeight w:val="29"/>
        </w:trPr>
        <w:tc>
          <w:tcPr>
            <w:tcW w:w="2067" w:type="dxa"/>
            <w:tcBorders>
              <w:top w:val="nil"/>
              <w:left w:val="single" w:sz="4" w:space="0" w:color="auto"/>
              <w:bottom w:val="nil"/>
              <w:right w:val="single" w:sz="4" w:space="0" w:color="auto"/>
            </w:tcBorders>
          </w:tcPr>
          <w:p w14:paraId="63650B8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3677C43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B00040" w14:textId="77777777" w:rsidR="00195529" w:rsidRPr="00480423" w:rsidRDefault="00195529"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A06518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F732778" w14:textId="77777777" w:rsidR="00195529" w:rsidRPr="00480423" w:rsidRDefault="00195529" w:rsidP="004513DF">
            <w:pPr>
              <w:pStyle w:val="TAC"/>
              <w:rPr>
                <w:lang w:val="en-US" w:eastAsia="zh-CN"/>
              </w:rPr>
            </w:pPr>
          </w:p>
        </w:tc>
      </w:tr>
      <w:tr w:rsidR="00195529" w:rsidRPr="00480423" w14:paraId="4B5D3A5F" w14:textId="77777777" w:rsidTr="004513DF">
        <w:trPr>
          <w:trHeight w:val="29"/>
        </w:trPr>
        <w:tc>
          <w:tcPr>
            <w:tcW w:w="2067" w:type="dxa"/>
            <w:tcBorders>
              <w:top w:val="nil"/>
              <w:left w:val="single" w:sz="4" w:space="0" w:color="auto"/>
              <w:bottom w:val="single" w:sz="4" w:space="0" w:color="auto"/>
              <w:right w:val="single" w:sz="4" w:space="0" w:color="auto"/>
            </w:tcBorders>
          </w:tcPr>
          <w:p w14:paraId="3E1C83A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6F4B53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D8638E" w14:textId="77777777" w:rsidR="00195529" w:rsidRPr="00480423" w:rsidRDefault="00195529" w:rsidP="004513DF">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702C5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6627CDE" w14:textId="77777777" w:rsidR="00195529" w:rsidRPr="00480423" w:rsidRDefault="00195529" w:rsidP="004513DF">
            <w:pPr>
              <w:pStyle w:val="TAC"/>
              <w:rPr>
                <w:lang w:val="en-US" w:eastAsia="zh-CN"/>
              </w:rPr>
            </w:pPr>
          </w:p>
        </w:tc>
      </w:tr>
      <w:tr w:rsidR="00195529" w:rsidRPr="00480423" w14:paraId="04DF422E" w14:textId="77777777" w:rsidTr="004513DF">
        <w:trPr>
          <w:trHeight w:val="29"/>
        </w:trPr>
        <w:tc>
          <w:tcPr>
            <w:tcW w:w="2067" w:type="dxa"/>
            <w:tcBorders>
              <w:top w:val="single" w:sz="4" w:space="0" w:color="auto"/>
              <w:left w:val="single" w:sz="4" w:space="0" w:color="auto"/>
              <w:bottom w:val="nil"/>
              <w:right w:val="single" w:sz="4" w:space="0" w:color="auto"/>
            </w:tcBorders>
          </w:tcPr>
          <w:p w14:paraId="529533AA" w14:textId="77777777" w:rsidR="00195529" w:rsidRPr="00480423" w:rsidRDefault="00195529" w:rsidP="004513DF">
            <w:pPr>
              <w:pStyle w:val="TAC"/>
              <w:rPr>
                <w:lang w:val="en-US" w:eastAsia="zh-CN"/>
              </w:rPr>
            </w:pPr>
            <w:r w:rsidRPr="00480423">
              <w:rPr>
                <w:lang w:val="en-US" w:eastAsia="zh-CN"/>
              </w:rPr>
              <w:t>CA_n1A-n18A-n77(2A)</w:t>
            </w:r>
          </w:p>
        </w:tc>
        <w:tc>
          <w:tcPr>
            <w:tcW w:w="1829" w:type="dxa"/>
            <w:tcBorders>
              <w:top w:val="single" w:sz="4" w:space="0" w:color="auto"/>
              <w:left w:val="single" w:sz="4" w:space="0" w:color="auto"/>
              <w:bottom w:val="nil"/>
              <w:right w:val="single" w:sz="4" w:space="0" w:color="auto"/>
            </w:tcBorders>
          </w:tcPr>
          <w:p w14:paraId="40EBE2D7" w14:textId="77777777" w:rsidR="00195529" w:rsidRPr="00480423" w:rsidRDefault="00195529" w:rsidP="004513DF">
            <w:pPr>
              <w:pStyle w:val="TAC"/>
              <w:rPr>
                <w:lang w:val="en-US" w:eastAsia="zh-CN"/>
              </w:rPr>
            </w:pPr>
            <w:r w:rsidRPr="00480423">
              <w:rPr>
                <w:lang w:val="en-US" w:eastAsia="zh-CN"/>
              </w:rPr>
              <w:t>CA_n1A-n18A</w:t>
            </w:r>
          </w:p>
          <w:p w14:paraId="346A2307" w14:textId="77777777" w:rsidR="00195529" w:rsidRPr="00480423" w:rsidRDefault="00195529" w:rsidP="004513DF">
            <w:pPr>
              <w:pStyle w:val="TAC"/>
              <w:rPr>
                <w:lang w:val="en-US" w:eastAsia="zh-CN"/>
              </w:rPr>
            </w:pPr>
            <w:r w:rsidRPr="00480423">
              <w:rPr>
                <w:lang w:val="en-US" w:eastAsia="zh-CN"/>
              </w:rPr>
              <w:t>CA_n1A-n77A</w:t>
            </w:r>
          </w:p>
          <w:p w14:paraId="66CEA3F9" w14:textId="77777777" w:rsidR="00195529" w:rsidRPr="00480423" w:rsidRDefault="00195529" w:rsidP="004513DF">
            <w:pPr>
              <w:pStyle w:val="TAC"/>
              <w:rPr>
                <w:lang w:val="en-US" w:eastAsia="zh-CN"/>
              </w:rPr>
            </w:pPr>
            <w:r w:rsidRPr="00480423">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20757EE5" w14:textId="77777777" w:rsidR="00195529" w:rsidRPr="00480423" w:rsidRDefault="00195529" w:rsidP="004513DF">
            <w:pPr>
              <w:pStyle w:val="TAC"/>
              <w:rPr>
                <w:szCs w:val="18"/>
              </w:rPr>
            </w:pPr>
            <w:r w:rsidRPr="00480423">
              <w:rPr>
                <w:rFonts w:eastAsia="等线"/>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91DF3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2C705C"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209C7693" w14:textId="77777777" w:rsidTr="004513DF">
        <w:trPr>
          <w:trHeight w:val="29"/>
        </w:trPr>
        <w:tc>
          <w:tcPr>
            <w:tcW w:w="2067" w:type="dxa"/>
            <w:tcBorders>
              <w:top w:val="nil"/>
              <w:left w:val="single" w:sz="4" w:space="0" w:color="auto"/>
              <w:bottom w:val="nil"/>
              <w:right w:val="single" w:sz="4" w:space="0" w:color="auto"/>
            </w:tcBorders>
          </w:tcPr>
          <w:p w14:paraId="03FAA08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40EC146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D7C5AE" w14:textId="77777777" w:rsidR="00195529" w:rsidRPr="00480423" w:rsidRDefault="00195529" w:rsidP="004513DF">
            <w:pPr>
              <w:pStyle w:val="TAC"/>
              <w:rPr>
                <w:szCs w:val="18"/>
              </w:rPr>
            </w:pPr>
            <w:r w:rsidRPr="00480423">
              <w:rPr>
                <w:rFonts w:eastAsia="等线"/>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FC76D4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0B7A75E" w14:textId="77777777" w:rsidR="00195529" w:rsidRPr="00480423" w:rsidRDefault="00195529" w:rsidP="004513DF">
            <w:pPr>
              <w:pStyle w:val="TAC"/>
              <w:rPr>
                <w:lang w:val="en-US" w:eastAsia="zh-CN"/>
              </w:rPr>
            </w:pPr>
          </w:p>
        </w:tc>
      </w:tr>
      <w:tr w:rsidR="00195529" w:rsidRPr="00480423" w14:paraId="5365DE15" w14:textId="77777777" w:rsidTr="004513DF">
        <w:trPr>
          <w:trHeight w:val="29"/>
        </w:trPr>
        <w:tc>
          <w:tcPr>
            <w:tcW w:w="2067" w:type="dxa"/>
            <w:tcBorders>
              <w:top w:val="nil"/>
              <w:left w:val="single" w:sz="4" w:space="0" w:color="auto"/>
              <w:bottom w:val="single" w:sz="4" w:space="0" w:color="auto"/>
              <w:right w:val="single" w:sz="4" w:space="0" w:color="auto"/>
            </w:tcBorders>
          </w:tcPr>
          <w:p w14:paraId="2D7DAC7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94D0B2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B1E426" w14:textId="77777777" w:rsidR="00195529" w:rsidRPr="00480423" w:rsidRDefault="00195529" w:rsidP="004513DF">
            <w:pPr>
              <w:pStyle w:val="TAC"/>
              <w:rPr>
                <w:szCs w:val="18"/>
              </w:rPr>
            </w:pPr>
            <w:r w:rsidRPr="00480423">
              <w:rPr>
                <w:rFonts w:eastAsia="等线"/>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8A4318" w14:textId="77777777" w:rsidR="00195529" w:rsidRPr="00480423" w:rsidRDefault="00195529" w:rsidP="004513DF">
            <w:pPr>
              <w:pStyle w:val="TAC"/>
              <w:rPr>
                <w:rFonts w:cs="Arial"/>
                <w:color w:val="000000"/>
                <w:szCs w:val="18"/>
                <w:lang w:val="en-US" w:eastAsia="zh-CN" w:bidi="ar"/>
              </w:rPr>
            </w:pPr>
            <w:r w:rsidRPr="00480423">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6D3CDFE2" w14:textId="77777777" w:rsidR="00195529" w:rsidRPr="00480423" w:rsidRDefault="00195529" w:rsidP="004513DF">
            <w:pPr>
              <w:pStyle w:val="TAC"/>
              <w:rPr>
                <w:lang w:val="en-US" w:eastAsia="zh-CN"/>
              </w:rPr>
            </w:pPr>
          </w:p>
        </w:tc>
      </w:tr>
      <w:tr w:rsidR="00195529" w:rsidRPr="00480423" w14:paraId="20DF2239" w14:textId="77777777" w:rsidTr="004513DF">
        <w:trPr>
          <w:trHeight w:val="29"/>
        </w:trPr>
        <w:tc>
          <w:tcPr>
            <w:tcW w:w="2067" w:type="dxa"/>
            <w:tcBorders>
              <w:top w:val="nil"/>
              <w:left w:val="single" w:sz="4" w:space="0" w:color="auto"/>
              <w:bottom w:val="nil"/>
              <w:right w:val="single" w:sz="4" w:space="0" w:color="auto"/>
            </w:tcBorders>
          </w:tcPr>
          <w:p w14:paraId="0605A493" w14:textId="77777777" w:rsidR="00195529" w:rsidRPr="00480423" w:rsidRDefault="00195529" w:rsidP="004513DF">
            <w:pPr>
              <w:pStyle w:val="TAC"/>
              <w:rPr>
                <w:lang w:val="en-US" w:eastAsia="zh-CN"/>
              </w:rPr>
            </w:pPr>
            <w:r w:rsidRPr="00480423">
              <w:rPr>
                <w:lang w:val="en-US" w:eastAsia="zh-CN"/>
              </w:rPr>
              <w:t>CA_n1A-n20A-n67A</w:t>
            </w:r>
          </w:p>
        </w:tc>
        <w:tc>
          <w:tcPr>
            <w:tcW w:w="1829" w:type="dxa"/>
            <w:tcBorders>
              <w:top w:val="nil"/>
              <w:left w:val="single" w:sz="4" w:space="0" w:color="auto"/>
              <w:bottom w:val="nil"/>
              <w:right w:val="single" w:sz="4" w:space="0" w:color="auto"/>
            </w:tcBorders>
          </w:tcPr>
          <w:p w14:paraId="21873FD2" w14:textId="77777777" w:rsidR="00195529" w:rsidRPr="00480423" w:rsidRDefault="00195529" w:rsidP="004513DF">
            <w:pPr>
              <w:pStyle w:val="TAC"/>
              <w:rPr>
                <w:lang w:val="en-US" w:eastAsia="zh-CN"/>
              </w:rPr>
            </w:pPr>
            <w:r w:rsidRPr="00480423">
              <w:rPr>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5CA81967"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E3748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F9953D" w14:textId="77777777" w:rsidR="00195529" w:rsidRPr="00480423" w:rsidRDefault="00195529" w:rsidP="004513DF">
            <w:pPr>
              <w:pStyle w:val="TAC"/>
              <w:rPr>
                <w:lang w:val="en-US" w:eastAsia="zh-CN"/>
              </w:rPr>
            </w:pPr>
            <w:r w:rsidRPr="00480423">
              <w:rPr>
                <w:lang w:val="en-US" w:eastAsia="zh-CN"/>
              </w:rPr>
              <w:t>0</w:t>
            </w:r>
          </w:p>
        </w:tc>
      </w:tr>
      <w:tr w:rsidR="00195529" w:rsidRPr="00480423" w14:paraId="724955E2" w14:textId="77777777" w:rsidTr="004513DF">
        <w:trPr>
          <w:trHeight w:val="29"/>
        </w:trPr>
        <w:tc>
          <w:tcPr>
            <w:tcW w:w="2067" w:type="dxa"/>
            <w:tcBorders>
              <w:top w:val="nil"/>
              <w:left w:val="single" w:sz="4" w:space="0" w:color="auto"/>
              <w:bottom w:val="nil"/>
              <w:right w:val="single" w:sz="4" w:space="0" w:color="auto"/>
            </w:tcBorders>
          </w:tcPr>
          <w:p w14:paraId="2B30AF1D" w14:textId="77777777" w:rsidR="00195529" w:rsidRPr="00480423" w:rsidRDefault="00195529" w:rsidP="004513DF">
            <w:pPr>
              <w:pStyle w:val="TAC"/>
              <w:rPr>
                <w:lang w:val="sv-SE" w:eastAsia="zh-CN"/>
              </w:rPr>
            </w:pPr>
          </w:p>
        </w:tc>
        <w:tc>
          <w:tcPr>
            <w:tcW w:w="1829" w:type="dxa"/>
            <w:tcBorders>
              <w:top w:val="nil"/>
              <w:left w:val="single" w:sz="4" w:space="0" w:color="auto"/>
              <w:bottom w:val="nil"/>
              <w:right w:val="single" w:sz="4" w:space="0" w:color="auto"/>
            </w:tcBorders>
          </w:tcPr>
          <w:p w14:paraId="05BAAD2D"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65924F51" w14:textId="77777777" w:rsidR="00195529" w:rsidRPr="00480423" w:rsidRDefault="00195529" w:rsidP="004513DF">
            <w:pPr>
              <w:pStyle w:val="TAC"/>
              <w:rPr>
                <w:lang w:val="sv-SE"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8F9CA91" w14:textId="77777777" w:rsidR="00195529" w:rsidRPr="00480423" w:rsidRDefault="00195529"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DCE4FB" w14:textId="77777777" w:rsidR="00195529" w:rsidRPr="00480423" w:rsidRDefault="00195529" w:rsidP="004513DF">
            <w:pPr>
              <w:pStyle w:val="TAC"/>
              <w:rPr>
                <w:lang w:val="sv-SE" w:eastAsia="zh-CN"/>
              </w:rPr>
            </w:pPr>
          </w:p>
        </w:tc>
      </w:tr>
      <w:tr w:rsidR="00195529" w:rsidRPr="00480423" w14:paraId="1FE0E608" w14:textId="77777777" w:rsidTr="004513DF">
        <w:trPr>
          <w:trHeight w:val="29"/>
        </w:trPr>
        <w:tc>
          <w:tcPr>
            <w:tcW w:w="2067" w:type="dxa"/>
            <w:tcBorders>
              <w:top w:val="nil"/>
              <w:left w:val="single" w:sz="4" w:space="0" w:color="auto"/>
              <w:bottom w:val="single" w:sz="4" w:space="0" w:color="auto"/>
              <w:right w:val="single" w:sz="4" w:space="0" w:color="auto"/>
            </w:tcBorders>
          </w:tcPr>
          <w:p w14:paraId="0270C41A" w14:textId="77777777" w:rsidR="00195529" w:rsidRPr="00480423" w:rsidRDefault="00195529"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tcPr>
          <w:p w14:paraId="3B1FDCCE"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5066AFFE" w14:textId="77777777" w:rsidR="00195529" w:rsidRPr="00480423" w:rsidRDefault="00195529" w:rsidP="004513DF">
            <w:pPr>
              <w:pStyle w:val="TAC"/>
              <w:rPr>
                <w:lang w:val="sv-SE" w:eastAsia="zh-CN"/>
              </w:rPr>
            </w:pPr>
            <w:r w:rsidRPr="00480423">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E7A75FF" w14:textId="77777777" w:rsidR="00195529" w:rsidRPr="00480423" w:rsidRDefault="00195529"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0D7F7F" w14:textId="77777777" w:rsidR="00195529" w:rsidRPr="00480423" w:rsidRDefault="00195529" w:rsidP="004513DF">
            <w:pPr>
              <w:pStyle w:val="TAC"/>
              <w:rPr>
                <w:lang w:val="sv-SE" w:eastAsia="zh-CN"/>
              </w:rPr>
            </w:pPr>
          </w:p>
        </w:tc>
      </w:tr>
      <w:tr w:rsidR="00195529" w:rsidRPr="00480423" w14:paraId="5A3FA4DE" w14:textId="77777777" w:rsidTr="004513DF">
        <w:trPr>
          <w:trHeight w:val="29"/>
        </w:trPr>
        <w:tc>
          <w:tcPr>
            <w:tcW w:w="2067" w:type="dxa"/>
            <w:tcBorders>
              <w:top w:val="nil"/>
              <w:left w:val="single" w:sz="4" w:space="0" w:color="auto"/>
              <w:bottom w:val="nil"/>
              <w:right w:val="single" w:sz="4" w:space="0" w:color="auto"/>
            </w:tcBorders>
            <w:vAlign w:val="center"/>
          </w:tcPr>
          <w:p w14:paraId="11E591E8"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2F1B325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6640BE"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CE8168"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473817"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B277298" w14:textId="77777777" w:rsidTr="004513DF">
        <w:trPr>
          <w:trHeight w:val="29"/>
        </w:trPr>
        <w:tc>
          <w:tcPr>
            <w:tcW w:w="2067" w:type="dxa"/>
            <w:tcBorders>
              <w:top w:val="nil"/>
              <w:left w:val="single" w:sz="4" w:space="0" w:color="auto"/>
              <w:bottom w:val="nil"/>
              <w:right w:val="single" w:sz="4" w:space="0" w:color="auto"/>
            </w:tcBorders>
            <w:vAlign w:val="center"/>
          </w:tcPr>
          <w:p w14:paraId="56A4C2AC" w14:textId="77777777" w:rsidR="00195529" w:rsidRPr="00480423" w:rsidRDefault="00195529" w:rsidP="004513DF">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09CD1B27" w14:textId="77777777" w:rsidR="00195529" w:rsidRPr="00480423" w:rsidRDefault="00195529"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75267" w14:textId="77777777" w:rsidR="00195529" w:rsidRPr="00480423" w:rsidRDefault="00195529" w:rsidP="004513DF">
            <w:pPr>
              <w:pStyle w:val="TAC"/>
              <w:rPr>
                <w:rFonts w:eastAsia="宋体"/>
                <w:kern w:val="2"/>
                <w:szCs w:val="22"/>
                <w:lang w:val="sv-SE" w:eastAsia="zh-CN"/>
              </w:rPr>
            </w:pPr>
            <w:r w:rsidRPr="00480423">
              <w:rPr>
                <w:rFonts w:eastAsia="宋体"/>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4410BD6" w14:textId="77777777" w:rsidR="00195529" w:rsidRPr="00480423" w:rsidRDefault="00195529" w:rsidP="004513DF">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700973" w14:textId="77777777" w:rsidR="00195529" w:rsidRPr="00480423" w:rsidRDefault="00195529" w:rsidP="004513DF">
            <w:pPr>
              <w:pStyle w:val="TAC"/>
              <w:rPr>
                <w:rFonts w:eastAsia="宋体"/>
                <w:kern w:val="2"/>
                <w:szCs w:val="22"/>
                <w:lang w:val="sv-SE" w:eastAsia="zh-CN"/>
              </w:rPr>
            </w:pPr>
          </w:p>
        </w:tc>
      </w:tr>
      <w:tr w:rsidR="00195529" w:rsidRPr="00480423" w14:paraId="7AB7B61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36407C3" w14:textId="77777777" w:rsidR="00195529" w:rsidRPr="00480423" w:rsidRDefault="00195529" w:rsidP="004513DF">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4F8A95D0" w14:textId="77777777" w:rsidR="00195529" w:rsidRPr="00480423" w:rsidRDefault="00195529"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21B77" w14:textId="77777777" w:rsidR="00195529" w:rsidRPr="00480423" w:rsidRDefault="00195529" w:rsidP="004513DF">
            <w:pPr>
              <w:pStyle w:val="TAC"/>
              <w:rPr>
                <w:rFonts w:eastAsia="宋体"/>
                <w:kern w:val="2"/>
                <w:szCs w:val="22"/>
                <w:lang w:val="sv-SE" w:eastAsia="zh-CN"/>
              </w:rPr>
            </w:pPr>
            <w:r w:rsidRPr="00480423">
              <w:rPr>
                <w:rFonts w:eastAsia="宋体"/>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0461F8" w14:textId="77777777" w:rsidR="00195529" w:rsidRPr="00480423" w:rsidRDefault="00195529" w:rsidP="004513DF">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2F5AB5" w14:textId="77777777" w:rsidR="00195529" w:rsidRPr="00480423" w:rsidRDefault="00195529" w:rsidP="004513DF">
            <w:pPr>
              <w:pStyle w:val="TAC"/>
              <w:rPr>
                <w:rFonts w:eastAsia="宋体"/>
                <w:kern w:val="2"/>
                <w:szCs w:val="22"/>
                <w:lang w:val="sv-SE" w:eastAsia="zh-CN"/>
              </w:rPr>
            </w:pPr>
          </w:p>
        </w:tc>
      </w:tr>
      <w:tr w:rsidR="00195529" w:rsidRPr="00480423" w14:paraId="05864AB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4D125DB" w14:textId="77777777" w:rsidR="00195529" w:rsidRPr="00480423" w:rsidRDefault="00195529" w:rsidP="004513DF">
            <w:pPr>
              <w:pStyle w:val="TAC"/>
              <w:rPr>
                <w:rFonts w:eastAsia="宋体"/>
                <w:kern w:val="2"/>
                <w:szCs w:val="22"/>
                <w:lang w:val="sv-SE" w:eastAsia="zh-CN"/>
              </w:rPr>
            </w:pPr>
            <w:r w:rsidRPr="00480423">
              <w:rPr>
                <w:rFonts w:eastAsia="宋体"/>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16A647DC" w14:textId="77777777" w:rsidR="00195529" w:rsidRPr="00480423" w:rsidRDefault="00195529" w:rsidP="004513DF">
            <w:pPr>
              <w:pStyle w:val="TAC"/>
              <w:rPr>
                <w:lang w:val="en-US" w:eastAsia="zh-CN"/>
              </w:rPr>
            </w:pPr>
            <w:r w:rsidRPr="00480423">
              <w:rPr>
                <w:lang w:val="en-US" w:eastAsia="zh-CN"/>
              </w:rPr>
              <w:t>CA_n1A-n26A</w:t>
            </w:r>
          </w:p>
          <w:p w14:paraId="041F7BCC" w14:textId="77777777" w:rsidR="00195529" w:rsidRPr="00480423" w:rsidRDefault="00195529" w:rsidP="004513DF">
            <w:pPr>
              <w:pStyle w:val="TAC"/>
              <w:rPr>
                <w:lang w:val="en-US" w:eastAsia="zh-CN"/>
              </w:rPr>
            </w:pPr>
            <w:r w:rsidRPr="00480423">
              <w:rPr>
                <w:lang w:val="en-US" w:eastAsia="zh-CN"/>
              </w:rPr>
              <w:t>CA_n1A-n78A</w:t>
            </w:r>
          </w:p>
          <w:p w14:paraId="46DCEF6A" w14:textId="77777777" w:rsidR="00195529" w:rsidRPr="00480423" w:rsidRDefault="00195529" w:rsidP="004513DF">
            <w:pPr>
              <w:pStyle w:val="TAC"/>
              <w:rPr>
                <w:rFonts w:eastAsia="宋体"/>
                <w:kern w:val="2"/>
                <w:szCs w:val="22"/>
                <w:lang w:val="sv-SE"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4D99917" w14:textId="77777777" w:rsidR="00195529" w:rsidRPr="00480423" w:rsidRDefault="00195529" w:rsidP="004513DF">
            <w:pPr>
              <w:pStyle w:val="TAC"/>
              <w:rPr>
                <w:rFonts w:eastAsia="等线"/>
                <w:kern w:val="2"/>
                <w:szCs w:val="18"/>
                <w:lang w:val="sv-SE"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D2CA3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A3948B" w14:textId="77777777" w:rsidR="00195529" w:rsidRPr="00480423" w:rsidRDefault="00195529" w:rsidP="004513DF">
            <w:pPr>
              <w:pStyle w:val="TAC"/>
              <w:rPr>
                <w:rFonts w:eastAsia="宋体"/>
                <w:kern w:val="2"/>
                <w:szCs w:val="22"/>
                <w:lang w:val="sv-SE" w:eastAsia="zh-CN"/>
              </w:rPr>
            </w:pPr>
            <w:r w:rsidRPr="00480423">
              <w:rPr>
                <w:rFonts w:eastAsia="宋体"/>
                <w:kern w:val="2"/>
                <w:szCs w:val="22"/>
                <w:lang w:val="en-US" w:eastAsia="zh-CN"/>
              </w:rPr>
              <w:t>0</w:t>
            </w:r>
          </w:p>
        </w:tc>
      </w:tr>
      <w:tr w:rsidR="00195529" w:rsidRPr="00480423" w14:paraId="0BACC0AE" w14:textId="77777777" w:rsidTr="004513DF">
        <w:trPr>
          <w:trHeight w:val="29"/>
        </w:trPr>
        <w:tc>
          <w:tcPr>
            <w:tcW w:w="2067" w:type="dxa"/>
            <w:tcBorders>
              <w:top w:val="nil"/>
              <w:left w:val="single" w:sz="4" w:space="0" w:color="auto"/>
              <w:bottom w:val="nil"/>
              <w:right w:val="single" w:sz="4" w:space="0" w:color="auto"/>
            </w:tcBorders>
            <w:vAlign w:val="center"/>
          </w:tcPr>
          <w:p w14:paraId="0BEC8355" w14:textId="77777777" w:rsidR="00195529" w:rsidRPr="00480423" w:rsidRDefault="00195529" w:rsidP="004513DF">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0B77003D" w14:textId="77777777" w:rsidR="00195529" w:rsidRPr="00480423" w:rsidRDefault="00195529"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0EC04" w14:textId="77777777" w:rsidR="00195529" w:rsidRPr="00480423" w:rsidRDefault="00195529" w:rsidP="004513DF">
            <w:pPr>
              <w:pStyle w:val="TAC"/>
              <w:rPr>
                <w:rFonts w:eastAsia="等线"/>
                <w:kern w:val="2"/>
                <w:szCs w:val="18"/>
                <w:lang w:val="sv-SE"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7B36B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EEB544" w14:textId="77777777" w:rsidR="00195529" w:rsidRPr="00480423" w:rsidRDefault="00195529" w:rsidP="004513DF">
            <w:pPr>
              <w:pStyle w:val="TAC"/>
              <w:rPr>
                <w:rFonts w:eastAsia="宋体"/>
                <w:kern w:val="2"/>
                <w:szCs w:val="22"/>
                <w:lang w:val="sv-SE" w:eastAsia="zh-CN"/>
              </w:rPr>
            </w:pPr>
          </w:p>
        </w:tc>
      </w:tr>
      <w:tr w:rsidR="00195529" w:rsidRPr="00480423" w14:paraId="018FC22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D6897EB" w14:textId="77777777" w:rsidR="00195529" w:rsidRPr="00480423" w:rsidRDefault="00195529" w:rsidP="004513DF">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309901DE" w14:textId="77777777" w:rsidR="00195529" w:rsidRPr="00480423" w:rsidRDefault="00195529"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95FE9" w14:textId="77777777" w:rsidR="00195529" w:rsidRPr="00480423" w:rsidRDefault="00195529" w:rsidP="004513DF">
            <w:pPr>
              <w:pStyle w:val="TAC"/>
              <w:rPr>
                <w:rFonts w:eastAsia="等线"/>
                <w:kern w:val="2"/>
                <w:szCs w:val="18"/>
                <w:lang w:val="sv-SE"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116BA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5C9368" w14:textId="77777777" w:rsidR="00195529" w:rsidRPr="00480423" w:rsidRDefault="00195529" w:rsidP="004513DF">
            <w:pPr>
              <w:pStyle w:val="TAC"/>
              <w:rPr>
                <w:rFonts w:eastAsia="宋体"/>
                <w:kern w:val="2"/>
                <w:szCs w:val="22"/>
                <w:lang w:val="sv-SE" w:eastAsia="zh-CN"/>
              </w:rPr>
            </w:pPr>
          </w:p>
        </w:tc>
      </w:tr>
      <w:tr w:rsidR="00195529" w:rsidRPr="00480423" w14:paraId="238C1B2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318A6BE" w14:textId="77777777" w:rsidR="00195529" w:rsidRPr="00480423" w:rsidRDefault="00195529" w:rsidP="004513DF">
            <w:pPr>
              <w:pStyle w:val="TAC"/>
              <w:rPr>
                <w:lang w:val="en-US"/>
              </w:rPr>
            </w:pPr>
            <w:r w:rsidRPr="00480423">
              <w:rPr>
                <w:rFonts w:eastAsia="宋体"/>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63C18690" w14:textId="77777777" w:rsidR="00195529" w:rsidRPr="00480423" w:rsidRDefault="00195529" w:rsidP="004513DF">
            <w:pPr>
              <w:pStyle w:val="TAC"/>
              <w:rPr>
                <w:lang w:val="en-US" w:eastAsia="zh-CN"/>
              </w:rPr>
            </w:pPr>
            <w:r w:rsidRPr="00480423">
              <w:rPr>
                <w:lang w:val="en-US" w:eastAsia="zh-CN"/>
              </w:rPr>
              <w:t>CA_n1A-n26A</w:t>
            </w:r>
          </w:p>
          <w:p w14:paraId="125428DA" w14:textId="77777777" w:rsidR="00195529" w:rsidRPr="00480423" w:rsidRDefault="00195529" w:rsidP="004513DF">
            <w:pPr>
              <w:pStyle w:val="TAC"/>
              <w:rPr>
                <w:lang w:val="en-US" w:eastAsia="zh-CN"/>
              </w:rPr>
            </w:pPr>
            <w:r w:rsidRPr="00480423">
              <w:rPr>
                <w:lang w:val="en-US" w:eastAsia="zh-CN"/>
              </w:rPr>
              <w:t>CA_n1A-n78A</w:t>
            </w:r>
          </w:p>
          <w:p w14:paraId="41AFF8F4" w14:textId="77777777" w:rsidR="00195529" w:rsidRPr="00480423" w:rsidRDefault="00195529" w:rsidP="004513DF">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6EE869B" w14:textId="77777777" w:rsidR="00195529" w:rsidRPr="00480423" w:rsidRDefault="00195529" w:rsidP="004513DF">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AE933E" w14:textId="77777777" w:rsidR="00195529" w:rsidRPr="00480423" w:rsidRDefault="00195529" w:rsidP="004513DF">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F538E6F" w14:textId="77777777" w:rsidR="00195529" w:rsidRPr="00480423" w:rsidRDefault="00195529" w:rsidP="004513DF">
            <w:pPr>
              <w:pStyle w:val="TAC"/>
              <w:rPr>
                <w:lang w:val="en-US"/>
              </w:rPr>
            </w:pPr>
            <w:r w:rsidRPr="00480423">
              <w:rPr>
                <w:rFonts w:eastAsia="宋体"/>
                <w:kern w:val="2"/>
                <w:szCs w:val="22"/>
                <w:lang w:val="sv-SE" w:eastAsia="zh-CN"/>
              </w:rPr>
              <w:t>0</w:t>
            </w:r>
          </w:p>
        </w:tc>
      </w:tr>
      <w:tr w:rsidR="00195529" w:rsidRPr="00480423" w14:paraId="0CD1E0C2" w14:textId="77777777" w:rsidTr="004513DF">
        <w:trPr>
          <w:trHeight w:val="29"/>
        </w:trPr>
        <w:tc>
          <w:tcPr>
            <w:tcW w:w="2067" w:type="dxa"/>
            <w:tcBorders>
              <w:top w:val="nil"/>
              <w:left w:val="single" w:sz="4" w:space="0" w:color="auto"/>
              <w:bottom w:val="nil"/>
              <w:right w:val="single" w:sz="4" w:space="0" w:color="auto"/>
            </w:tcBorders>
            <w:vAlign w:val="center"/>
          </w:tcPr>
          <w:p w14:paraId="50FA9769"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88F74BB"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DFEC0" w14:textId="77777777" w:rsidR="00195529" w:rsidRPr="00480423" w:rsidRDefault="00195529" w:rsidP="004513DF">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A2FD44" w14:textId="77777777" w:rsidR="00195529" w:rsidRPr="00480423" w:rsidRDefault="00195529" w:rsidP="004513DF">
            <w:pPr>
              <w:pStyle w:val="TAC"/>
              <w:rPr>
                <w:rFonts w:cs="Arial"/>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5DAFABD" w14:textId="77777777" w:rsidR="00195529" w:rsidRPr="00480423" w:rsidRDefault="00195529" w:rsidP="004513DF">
            <w:pPr>
              <w:pStyle w:val="TAC"/>
              <w:rPr>
                <w:lang w:val="en-US"/>
              </w:rPr>
            </w:pPr>
          </w:p>
        </w:tc>
      </w:tr>
      <w:tr w:rsidR="00195529" w:rsidRPr="00480423" w14:paraId="646EE56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AA81983"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E7A8C8"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2D39A" w14:textId="77777777" w:rsidR="00195529" w:rsidRPr="00480423" w:rsidRDefault="00195529" w:rsidP="004513DF">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BC97B4" w14:textId="77777777" w:rsidR="00195529" w:rsidRPr="00480423" w:rsidRDefault="00195529" w:rsidP="004513DF">
            <w:pPr>
              <w:pStyle w:val="TAC"/>
              <w:rPr>
                <w:rFonts w:cs="Arial"/>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14CFA6" w14:textId="77777777" w:rsidR="00195529" w:rsidRPr="00480423" w:rsidRDefault="00195529" w:rsidP="004513DF">
            <w:pPr>
              <w:pStyle w:val="TAC"/>
              <w:rPr>
                <w:lang w:val="en-US"/>
              </w:rPr>
            </w:pPr>
          </w:p>
        </w:tc>
      </w:tr>
      <w:tr w:rsidR="00195529" w:rsidRPr="00480423" w14:paraId="4F61AB8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D646370" w14:textId="77777777" w:rsidR="00195529" w:rsidRPr="00480423" w:rsidRDefault="00195529" w:rsidP="004513DF">
            <w:pPr>
              <w:pStyle w:val="TAC"/>
              <w:rPr>
                <w:lang w:val="en-US"/>
              </w:rPr>
            </w:pPr>
            <w:r w:rsidRPr="00480423">
              <w:rPr>
                <w:rFonts w:eastAsia="宋体"/>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5F47752F" w14:textId="77777777" w:rsidR="00195529" w:rsidRPr="00480423" w:rsidRDefault="00195529" w:rsidP="004513DF">
            <w:pPr>
              <w:pStyle w:val="TAC"/>
              <w:rPr>
                <w:lang w:val="en-US" w:eastAsia="zh-CN"/>
              </w:rPr>
            </w:pPr>
            <w:r w:rsidRPr="00480423">
              <w:rPr>
                <w:lang w:val="en-US" w:eastAsia="zh-CN"/>
              </w:rPr>
              <w:t>CA_n1A-n26A</w:t>
            </w:r>
          </w:p>
          <w:p w14:paraId="53678070" w14:textId="77777777" w:rsidR="00195529" w:rsidRPr="00480423" w:rsidRDefault="00195529" w:rsidP="004513DF">
            <w:pPr>
              <w:pStyle w:val="TAC"/>
              <w:rPr>
                <w:lang w:val="en-US" w:eastAsia="zh-CN"/>
              </w:rPr>
            </w:pPr>
            <w:r w:rsidRPr="00480423">
              <w:rPr>
                <w:lang w:val="en-US" w:eastAsia="zh-CN"/>
              </w:rPr>
              <w:t>CA_n1A-n78A</w:t>
            </w:r>
          </w:p>
          <w:p w14:paraId="44B725E6" w14:textId="77777777" w:rsidR="00195529" w:rsidRPr="00480423" w:rsidRDefault="00195529" w:rsidP="004513DF">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135C0E5" w14:textId="77777777" w:rsidR="00195529" w:rsidRPr="00480423" w:rsidRDefault="00195529" w:rsidP="004513DF">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35F0F3" w14:textId="77777777" w:rsidR="00195529" w:rsidRPr="00480423" w:rsidRDefault="00195529" w:rsidP="004513DF">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E69795D" w14:textId="77777777" w:rsidR="00195529" w:rsidRPr="00480423" w:rsidRDefault="00195529" w:rsidP="004513DF">
            <w:pPr>
              <w:pStyle w:val="TAC"/>
              <w:rPr>
                <w:lang w:val="en-US"/>
              </w:rPr>
            </w:pPr>
            <w:r w:rsidRPr="00480423">
              <w:rPr>
                <w:rFonts w:eastAsia="宋体"/>
                <w:kern w:val="2"/>
                <w:szCs w:val="22"/>
                <w:lang w:val="sv-SE" w:eastAsia="zh-CN"/>
              </w:rPr>
              <w:t>0</w:t>
            </w:r>
          </w:p>
        </w:tc>
      </w:tr>
      <w:tr w:rsidR="00195529" w:rsidRPr="00480423" w14:paraId="4D4DDEE4" w14:textId="77777777" w:rsidTr="004513DF">
        <w:trPr>
          <w:trHeight w:val="29"/>
        </w:trPr>
        <w:tc>
          <w:tcPr>
            <w:tcW w:w="2067" w:type="dxa"/>
            <w:tcBorders>
              <w:top w:val="nil"/>
              <w:left w:val="single" w:sz="4" w:space="0" w:color="auto"/>
              <w:bottom w:val="nil"/>
              <w:right w:val="single" w:sz="4" w:space="0" w:color="auto"/>
            </w:tcBorders>
            <w:vAlign w:val="center"/>
          </w:tcPr>
          <w:p w14:paraId="70FDD2C6"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48BDE61"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F112C" w14:textId="77777777" w:rsidR="00195529" w:rsidRPr="00480423" w:rsidRDefault="00195529" w:rsidP="004513DF">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CA287F8" w14:textId="77777777" w:rsidR="00195529" w:rsidRPr="00480423" w:rsidRDefault="00195529" w:rsidP="004513DF">
            <w:pPr>
              <w:pStyle w:val="TAC"/>
              <w:rPr>
                <w:rFonts w:cs="Arial"/>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2471DC6" w14:textId="77777777" w:rsidR="00195529" w:rsidRPr="00480423" w:rsidRDefault="00195529" w:rsidP="004513DF">
            <w:pPr>
              <w:pStyle w:val="TAC"/>
              <w:rPr>
                <w:lang w:val="en-US"/>
              </w:rPr>
            </w:pPr>
          </w:p>
        </w:tc>
      </w:tr>
      <w:tr w:rsidR="00195529" w:rsidRPr="00480423" w14:paraId="13FFF24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F6C9FE1"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53E466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03BE2" w14:textId="77777777" w:rsidR="00195529" w:rsidRPr="00480423" w:rsidRDefault="00195529" w:rsidP="004513DF">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A60BBE" w14:textId="77777777" w:rsidR="00195529" w:rsidRPr="00480423" w:rsidRDefault="00195529" w:rsidP="004513DF">
            <w:pPr>
              <w:pStyle w:val="TAC"/>
              <w:rPr>
                <w:rFonts w:cs="Arial"/>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91D4C2C" w14:textId="77777777" w:rsidR="00195529" w:rsidRPr="00480423" w:rsidRDefault="00195529" w:rsidP="004513DF">
            <w:pPr>
              <w:pStyle w:val="TAC"/>
              <w:rPr>
                <w:lang w:val="en-US"/>
              </w:rPr>
            </w:pPr>
          </w:p>
        </w:tc>
      </w:tr>
      <w:tr w:rsidR="00195529" w:rsidRPr="00480423" w14:paraId="638E288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CFD58EA" w14:textId="77777777" w:rsidR="00195529" w:rsidRPr="00480423" w:rsidRDefault="00195529" w:rsidP="004513DF">
            <w:pPr>
              <w:pStyle w:val="TAC"/>
              <w:rPr>
                <w:lang w:val="en-US"/>
              </w:rPr>
            </w:pPr>
            <w:r w:rsidRPr="00480423">
              <w:rPr>
                <w:rFonts w:eastAsia="宋体"/>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7E48F6C6" w14:textId="77777777" w:rsidR="00195529" w:rsidRPr="00480423" w:rsidRDefault="00195529" w:rsidP="004513DF">
            <w:pPr>
              <w:pStyle w:val="TAC"/>
              <w:rPr>
                <w:lang w:val="en-US" w:eastAsia="zh-CN"/>
              </w:rPr>
            </w:pPr>
            <w:r w:rsidRPr="00480423">
              <w:rPr>
                <w:lang w:val="en-US" w:eastAsia="zh-CN"/>
              </w:rPr>
              <w:t>CA_n1A-n26A</w:t>
            </w:r>
          </w:p>
          <w:p w14:paraId="50300E1A" w14:textId="77777777" w:rsidR="00195529" w:rsidRPr="00480423" w:rsidRDefault="00195529" w:rsidP="004513DF">
            <w:pPr>
              <w:pStyle w:val="TAC"/>
              <w:rPr>
                <w:lang w:val="en-US" w:eastAsia="zh-CN"/>
              </w:rPr>
            </w:pPr>
            <w:r w:rsidRPr="00480423">
              <w:rPr>
                <w:lang w:val="en-US" w:eastAsia="zh-CN"/>
              </w:rPr>
              <w:t>CA_n1A-n78A</w:t>
            </w:r>
          </w:p>
          <w:p w14:paraId="5E99E52B" w14:textId="77777777" w:rsidR="00195529" w:rsidRPr="00480423" w:rsidRDefault="00195529" w:rsidP="004513DF">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0F987C6" w14:textId="77777777" w:rsidR="00195529" w:rsidRPr="00480423" w:rsidRDefault="00195529" w:rsidP="004513DF">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DA9904" w14:textId="77777777" w:rsidR="00195529" w:rsidRPr="00480423" w:rsidRDefault="00195529" w:rsidP="004513DF">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02CD903" w14:textId="77777777" w:rsidR="00195529" w:rsidRPr="00480423" w:rsidRDefault="00195529" w:rsidP="004513DF">
            <w:pPr>
              <w:pStyle w:val="TAC"/>
              <w:rPr>
                <w:lang w:val="en-US"/>
              </w:rPr>
            </w:pPr>
            <w:r w:rsidRPr="00480423">
              <w:rPr>
                <w:rFonts w:eastAsia="宋体"/>
                <w:kern w:val="2"/>
                <w:szCs w:val="22"/>
                <w:lang w:val="sv-SE" w:eastAsia="zh-CN"/>
              </w:rPr>
              <w:t>0</w:t>
            </w:r>
          </w:p>
        </w:tc>
      </w:tr>
      <w:tr w:rsidR="00195529" w:rsidRPr="00480423" w14:paraId="780DC614" w14:textId="77777777" w:rsidTr="004513DF">
        <w:trPr>
          <w:trHeight w:val="29"/>
        </w:trPr>
        <w:tc>
          <w:tcPr>
            <w:tcW w:w="2067" w:type="dxa"/>
            <w:tcBorders>
              <w:top w:val="nil"/>
              <w:left w:val="single" w:sz="4" w:space="0" w:color="auto"/>
              <w:bottom w:val="nil"/>
              <w:right w:val="single" w:sz="4" w:space="0" w:color="auto"/>
            </w:tcBorders>
            <w:vAlign w:val="center"/>
          </w:tcPr>
          <w:p w14:paraId="5FB56DC0"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E404D1E"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B6718" w14:textId="77777777" w:rsidR="00195529" w:rsidRPr="00480423" w:rsidRDefault="00195529" w:rsidP="004513DF">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0ECC79" w14:textId="77777777" w:rsidR="00195529" w:rsidRPr="00480423" w:rsidRDefault="00195529" w:rsidP="004513DF">
            <w:pPr>
              <w:pStyle w:val="TAC"/>
              <w:rPr>
                <w:rFonts w:cs="Arial"/>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9C7261B" w14:textId="77777777" w:rsidR="00195529" w:rsidRPr="00480423" w:rsidRDefault="00195529" w:rsidP="004513DF">
            <w:pPr>
              <w:pStyle w:val="TAC"/>
              <w:rPr>
                <w:lang w:val="en-US"/>
              </w:rPr>
            </w:pPr>
          </w:p>
        </w:tc>
      </w:tr>
      <w:tr w:rsidR="00195529" w:rsidRPr="00480423" w14:paraId="46DBED3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374D92A"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BBE94F"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27FB9" w14:textId="77777777" w:rsidR="00195529" w:rsidRPr="00480423" w:rsidRDefault="00195529" w:rsidP="004513DF">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1AB825" w14:textId="77777777" w:rsidR="00195529" w:rsidRPr="00480423" w:rsidRDefault="00195529" w:rsidP="004513DF">
            <w:pPr>
              <w:pStyle w:val="TAC"/>
              <w:rPr>
                <w:rFonts w:cs="Arial"/>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5173868" w14:textId="77777777" w:rsidR="00195529" w:rsidRPr="00480423" w:rsidRDefault="00195529" w:rsidP="004513DF">
            <w:pPr>
              <w:pStyle w:val="TAC"/>
              <w:rPr>
                <w:lang w:val="en-US"/>
              </w:rPr>
            </w:pPr>
          </w:p>
        </w:tc>
      </w:tr>
      <w:tr w:rsidR="00195529" w:rsidRPr="00480423" w14:paraId="7112D48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E28EF82" w14:textId="77777777" w:rsidR="00195529" w:rsidRPr="00480423" w:rsidRDefault="00195529" w:rsidP="004513DF">
            <w:pPr>
              <w:pStyle w:val="TAC"/>
              <w:rPr>
                <w:lang w:val="sv-SE" w:eastAsia="zh-CN"/>
              </w:rPr>
            </w:pPr>
            <w:r w:rsidRPr="00480423">
              <w:rPr>
                <w:lang w:val="en-US"/>
              </w:rPr>
              <w:t>CA_n1A-n28A-n38A</w:t>
            </w:r>
          </w:p>
        </w:tc>
        <w:tc>
          <w:tcPr>
            <w:tcW w:w="1829" w:type="dxa"/>
            <w:tcBorders>
              <w:top w:val="single" w:sz="4" w:space="0" w:color="auto"/>
              <w:left w:val="single" w:sz="4" w:space="0" w:color="auto"/>
              <w:bottom w:val="nil"/>
              <w:right w:val="single" w:sz="4" w:space="0" w:color="auto"/>
            </w:tcBorders>
            <w:vAlign w:val="center"/>
          </w:tcPr>
          <w:p w14:paraId="037950D5" w14:textId="77777777" w:rsidR="00195529" w:rsidRPr="00480423" w:rsidRDefault="00195529" w:rsidP="004513DF">
            <w:pPr>
              <w:pStyle w:val="TAC"/>
              <w:rPr>
                <w:lang w:val="sv-SE"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1E9F91" w14:textId="77777777" w:rsidR="00195529" w:rsidRPr="00480423" w:rsidRDefault="00195529" w:rsidP="004513DF">
            <w:pPr>
              <w:pStyle w:val="TAC"/>
              <w:rPr>
                <w:lang w:val="sv-SE"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DC739E" w14:textId="77777777" w:rsidR="00195529" w:rsidRPr="00480423" w:rsidRDefault="00195529" w:rsidP="004513DF">
            <w:pPr>
              <w:pStyle w:val="TAC"/>
              <w:rPr>
                <w:rFonts w:cs="Arial"/>
                <w:color w:val="000000"/>
                <w:szCs w:val="18"/>
                <w:lang w:val="en-US" w:eastAsia="zh-CN" w:bidi="ar"/>
              </w:rPr>
            </w:pPr>
            <w:r w:rsidRPr="00480423">
              <w:rPr>
                <w:rFonts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14C2421" w14:textId="77777777" w:rsidR="00195529" w:rsidRPr="00480423" w:rsidRDefault="00195529" w:rsidP="004513DF">
            <w:pPr>
              <w:pStyle w:val="TAC"/>
              <w:rPr>
                <w:lang w:val="sv-SE" w:eastAsia="zh-CN"/>
              </w:rPr>
            </w:pPr>
            <w:r w:rsidRPr="00480423">
              <w:rPr>
                <w:lang w:val="en-US"/>
              </w:rPr>
              <w:t>0</w:t>
            </w:r>
          </w:p>
        </w:tc>
      </w:tr>
      <w:tr w:rsidR="00195529" w:rsidRPr="00480423" w14:paraId="365AF433" w14:textId="77777777" w:rsidTr="004513DF">
        <w:trPr>
          <w:trHeight w:val="29"/>
        </w:trPr>
        <w:tc>
          <w:tcPr>
            <w:tcW w:w="2067" w:type="dxa"/>
            <w:tcBorders>
              <w:top w:val="nil"/>
              <w:left w:val="single" w:sz="4" w:space="0" w:color="auto"/>
              <w:bottom w:val="nil"/>
              <w:right w:val="single" w:sz="4" w:space="0" w:color="auto"/>
            </w:tcBorders>
            <w:vAlign w:val="center"/>
          </w:tcPr>
          <w:p w14:paraId="7A6F8D36" w14:textId="77777777" w:rsidR="00195529" w:rsidRPr="00480423" w:rsidRDefault="00195529"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248958EA"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4CC12" w14:textId="77777777" w:rsidR="00195529" w:rsidRPr="00480423" w:rsidRDefault="00195529" w:rsidP="004513DF">
            <w:pPr>
              <w:pStyle w:val="TAC"/>
              <w:rPr>
                <w:lang w:val="sv-SE"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B597D1" w14:textId="77777777" w:rsidR="00195529" w:rsidRPr="00480423" w:rsidRDefault="00195529" w:rsidP="004513DF">
            <w:pPr>
              <w:pStyle w:val="TAC"/>
              <w:rPr>
                <w:rFonts w:cs="Arial"/>
                <w:color w:val="000000"/>
                <w:szCs w:val="18"/>
                <w:lang w:val="en-US" w:eastAsia="zh-CN" w:bidi="ar"/>
              </w:rPr>
            </w:pPr>
            <w:r w:rsidRPr="00480423">
              <w:rPr>
                <w:rFonts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1B8E1F7E" w14:textId="77777777" w:rsidR="00195529" w:rsidRPr="00480423" w:rsidRDefault="00195529" w:rsidP="004513DF">
            <w:pPr>
              <w:pStyle w:val="TAC"/>
              <w:rPr>
                <w:lang w:val="sv-SE" w:eastAsia="zh-CN"/>
              </w:rPr>
            </w:pPr>
          </w:p>
        </w:tc>
      </w:tr>
      <w:tr w:rsidR="00195529" w:rsidRPr="00480423" w14:paraId="78E2201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A5710AF" w14:textId="77777777" w:rsidR="00195529" w:rsidRPr="00480423" w:rsidRDefault="00195529"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927E057"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6507B" w14:textId="77777777" w:rsidR="00195529" w:rsidRPr="00480423" w:rsidRDefault="00195529" w:rsidP="004513DF">
            <w:pPr>
              <w:pStyle w:val="TAC"/>
              <w:rPr>
                <w:lang w:val="sv-SE"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DDA6795" w14:textId="77777777" w:rsidR="00195529" w:rsidRPr="00480423" w:rsidRDefault="00195529" w:rsidP="004513DF">
            <w:pPr>
              <w:pStyle w:val="TAC"/>
              <w:rPr>
                <w:rFonts w:cs="Arial"/>
                <w:color w:val="000000"/>
                <w:szCs w:val="18"/>
                <w:lang w:val="en-US" w:eastAsia="zh-CN" w:bidi="ar"/>
              </w:rPr>
            </w:pPr>
            <w:r w:rsidRPr="00480423">
              <w:rPr>
                <w:rFonts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C4A45C" w14:textId="77777777" w:rsidR="00195529" w:rsidRPr="00480423" w:rsidRDefault="00195529" w:rsidP="004513DF">
            <w:pPr>
              <w:pStyle w:val="TAC"/>
              <w:rPr>
                <w:lang w:val="sv-SE" w:eastAsia="zh-CN"/>
              </w:rPr>
            </w:pPr>
          </w:p>
        </w:tc>
      </w:tr>
      <w:tr w:rsidR="00195529" w:rsidRPr="00480423" w14:paraId="5734C56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5F69EFA" w14:textId="77777777" w:rsidR="00195529" w:rsidRPr="00480423" w:rsidRDefault="00195529" w:rsidP="004513DF">
            <w:pPr>
              <w:pStyle w:val="TAC"/>
              <w:rPr>
                <w:lang w:val="sv-SE" w:eastAsia="zh-CN"/>
              </w:rPr>
            </w:pPr>
            <w:r w:rsidRPr="008523D2">
              <w:rPr>
                <w:rFonts w:eastAsia="宋体"/>
                <w:lang w:val="en-US"/>
              </w:rPr>
              <w:t>CA_n1A-n28A-n40A</w:t>
            </w:r>
          </w:p>
        </w:tc>
        <w:tc>
          <w:tcPr>
            <w:tcW w:w="1829" w:type="dxa"/>
            <w:tcBorders>
              <w:top w:val="single" w:sz="4" w:space="0" w:color="auto"/>
              <w:left w:val="single" w:sz="4" w:space="0" w:color="auto"/>
              <w:bottom w:val="nil"/>
              <w:right w:val="single" w:sz="4" w:space="0" w:color="auto"/>
            </w:tcBorders>
            <w:vAlign w:val="center"/>
          </w:tcPr>
          <w:p w14:paraId="313D9757" w14:textId="77777777" w:rsidR="00195529" w:rsidRPr="00480423" w:rsidRDefault="00195529" w:rsidP="004513DF">
            <w:pPr>
              <w:pStyle w:val="TAC"/>
              <w:rPr>
                <w:lang w:val="sv-SE" w:eastAsia="zh-CN"/>
              </w:rPr>
            </w:pPr>
            <w:r w:rsidRPr="008523D2">
              <w:rPr>
                <w:rFonts w:eastAsia="宋体"/>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E3B920" w14:textId="77777777" w:rsidR="00195529" w:rsidRPr="00480423" w:rsidRDefault="00195529" w:rsidP="004513DF">
            <w:pPr>
              <w:pStyle w:val="TAC"/>
              <w:rPr>
                <w:szCs w:val="18"/>
                <w:lang w:val="en-US" w:eastAsia="zh-CN"/>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41D645" w14:textId="77777777" w:rsidR="00195529" w:rsidRPr="00480423" w:rsidRDefault="00195529" w:rsidP="004513DF">
            <w:pPr>
              <w:pStyle w:val="TAC"/>
              <w:rPr>
                <w:rFonts w:cs="Arial"/>
                <w:lang w:val="en-US" w:eastAsia="zh-CN" w:bidi="ar"/>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C5E026" w14:textId="77777777" w:rsidR="00195529" w:rsidRPr="00480423" w:rsidRDefault="00195529" w:rsidP="004513DF">
            <w:pPr>
              <w:pStyle w:val="TAC"/>
              <w:rPr>
                <w:lang w:val="sv-SE" w:eastAsia="zh-CN"/>
              </w:rPr>
            </w:pPr>
            <w:r w:rsidRPr="008523D2">
              <w:rPr>
                <w:rFonts w:eastAsia="宋体"/>
                <w:lang w:val="en-US" w:eastAsia="zh-CN"/>
              </w:rPr>
              <w:t>0</w:t>
            </w:r>
          </w:p>
        </w:tc>
      </w:tr>
      <w:tr w:rsidR="00195529" w:rsidRPr="00480423" w14:paraId="64D64C95" w14:textId="77777777" w:rsidTr="004513DF">
        <w:trPr>
          <w:trHeight w:val="29"/>
        </w:trPr>
        <w:tc>
          <w:tcPr>
            <w:tcW w:w="2067" w:type="dxa"/>
            <w:tcBorders>
              <w:top w:val="nil"/>
              <w:left w:val="single" w:sz="4" w:space="0" w:color="auto"/>
              <w:bottom w:val="nil"/>
              <w:right w:val="single" w:sz="4" w:space="0" w:color="auto"/>
            </w:tcBorders>
            <w:vAlign w:val="center"/>
          </w:tcPr>
          <w:p w14:paraId="1E86EC92" w14:textId="77777777" w:rsidR="00195529" w:rsidRPr="00480423" w:rsidRDefault="00195529"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392E6E30"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5F669" w14:textId="77777777" w:rsidR="00195529" w:rsidRPr="00480423" w:rsidRDefault="00195529" w:rsidP="004513DF">
            <w:pPr>
              <w:pStyle w:val="TAC"/>
              <w:rPr>
                <w:szCs w:val="18"/>
                <w:lang w:val="en-US" w:eastAsia="zh-CN"/>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0B0538" w14:textId="77777777" w:rsidR="00195529" w:rsidRPr="00480423" w:rsidRDefault="00195529" w:rsidP="004513DF">
            <w:pPr>
              <w:pStyle w:val="TAC"/>
              <w:rPr>
                <w:rFonts w:cs="Arial"/>
                <w:lang w:val="en-US" w:eastAsia="zh-CN" w:bidi="ar"/>
              </w:rPr>
            </w:pPr>
            <w:r w:rsidRPr="008523D2">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D3FE79" w14:textId="77777777" w:rsidR="00195529" w:rsidRPr="00480423" w:rsidRDefault="00195529" w:rsidP="004513DF">
            <w:pPr>
              <w:pStyle w:val="TAC"/>
              <w:rPr>
                <w:lang w:val="sv-SE" w:eastAsia="zh-CN"/>
              </w:rPr>
            </w:pPr>
          </w:p>
        </w:tc>
      </w:tr>
      <w:tr w:rsidR="00195529" w:rsidRPr="00480423" w14:paraId="14DD4B6A" w14:textId="77777777" w:rsidTr="004513DF">
        <w:trPr>
          <w:trHeight w:val="29"/>
        </w:trPr>
        <w:tc>
          <w:tcPr>
            <w:tcW w:w="2067" w:type="dxa"/>
            <w:tcBorders>
              <w:top w:val="nil"/>
              <w:left w:val="single" w:sz="4" w:space="0" w:color="auto"/>
              <w:bottom w:val="nil"/>
              <w:right w:val="single" w:sz="4" w:space="0" w:color="auto"/>
            </w:tcBorders>
            <w:vAlign w:val="center"/>
          </w:tcPr>
          <w:p w14:paraId="0C44EE29" w14:textId="77777777" w:rsidR="00195529" w:rsidRPr="00480423" w:rsidRDefault="00195529"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4B71624D"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501C8" w14:textId="77777777" w:rsidR="00195529" w:rsidRPr="00480423" w:rsidRDefault="00195529" w:rsidP="004513DF">
            <w:pPr>
              <w:pStyle w:val="TAC"/>
              <w:rPr>
                <w:szCs w:val="18"/>
                <w:lang w:val="en-US" w:eastAsia="zh-CN"/>
              </w:rPr>
            </w:pPr>
            <w:r w:rsidRPr="008523D2">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B23F62" w14:textId="77777777" w:rsidR="00195529" w:rsidRPr="00480423" w:rsidRDefault="00195529" w:rsidP="004513DF">
            <w:pPr>
              <w:pStyle w:val="TAC"/>
              <w:rPr>
                <w:rFonts w:cs="Arial"/>
                <w:lang w:val="en-US" w:eastAsia="zh-CN" w:bidi="ar"/>
              </w:rPr>
            </w:pPr>
            <w:r w:rsidRPr="008523D2">
              <w:rPr>
                <w:rFonts w:eastAsia="宋体"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4E365164" w14:textId="77777777" w:rsidR="00195529" w:rsidRPr="00480423" w:rsidRDefault="00195529" w:rsidP="004513DF">
            <w:pPr>
              <w:pStyle w:val="TAC"/>
              <w:rPr>
                <w:lang w:val="sv-SE" w:eastAsia="zh-CN"/>
              </w:rPr>
            </w:pPr>
          </w:p>
        </w:tc>
      </w:tr>
      <w:tr w:rsidR="00195529" w:rsidRPr="00480423" w14:paraId="08431870" w14:textId="77777777" w:rsidTr="004513DF">
        <w:trPr>
          <w:trHeight w:val="29"/>
        </w:trPr>
        <w:tc>
          <w:tcPr>
            <w:tcW w:w="2067" w:type="dxa"/>
            <w:tcBorders>
              <w:top w:val="nil"/>
              <w:left w:val="single" w:sz="4" w:space="0" w:color="auto"/>
              <w:bottom w:val="nil"/>
              <w:right w:val="single" w:sz="4" w:space="0" w:color="auto"/>
            </w:tcBorders>
            <w:vAlign w:val="center"/>
          </w:tcPr>
          <w:p w14:paraId="08A2CC12" w14:textId="77777777" w:rsidR="00195529" w:rsidRPr="00480423" w:rsidRDefault="00195529"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687B889B"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499BE" w14:textId="77777777" w:rsidR="00195529" w:rsidRPr="00480423" w:rsidRDefault="00195529" w:rsidP="004513DF">
            <w:pPr>
              <w:pStyle w:val="TAC"/>
              <w:rPr>
                <w:szCs w:val="18"/>
                <w:lang w:val="en-US" w:eastAsia="zh-CN"/>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FAFC65" w14:textId="77777777" w:rsidR="00195529" w:rsidRPr="00480423" w:rsidRDefault="00195529" w:rsidP="004513DF">
            <w:pPr>
              <w:pStyle w:val="TAC"/>
              <w:rPr>
                <w:rFonts w:cs="Arial"/>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B17785" w14:textId="77777777" w:rsidR="00195529" w:rsidRPr="00480423" w:rsidRDefault="00195529" w:rsidP="004513DF">
            <w:pPr>
              <w:pStyle w:val="TAC"/>
              <w:rPr>
                <w:lang w:val="sv-SE" w:eastAsia="zh-CN"/>
              </w:rPr>
            </w:pPr>
            <w:r w:rsidRPr="008523D2">
              <w:rPr>
                <w:rFonts w:eastAsia="宋体"/>
                <w:lang w:val="en-US" w:eastAsia="zh-CN"/>
              </w:rPr>
              <w:t>1</w:t>
            </w:r>
          </w:p>
        </w:tc>
      </w:tr>
      <w:tr w:rsidR="00195529" w:rsidRPr="00480423" w14:paraId="7BBEE2E3" w14:textId="77777777" w:rsidTr="004513DF">
        <w:trPr>
          <w:trHeight w:val="29"/>
        </w:trPr>
        <w:tc>
          <w:tcPr>
            <w:tcW w:w="2067" w:type="dxa"/>
            <w:tcBorders>
              <w:top w:val="nil"/>
              <w:left w:val="single" w:sz="4" w:space="0" w:color="auto"/>
              <w:bottom w:val="nil"/>
              <w:right w:val="single" w:sz="4" w:space="0" w:color="auto"/>
            </w:tcBorders>
            <w:vAlign w:val="center"/>
          </w:tcPr>
          <w:p w14:paraId="110D427A" w14:textId="77777777" w:rsidR="00195529" w:rsidRPr="00480423" w:rsidRDefault="00195529"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44BC083A"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484F7" w14:textId="77777777" w:rsidR="00195529" w:rsidRPr="00480423" w:rsidRDefault="00195529" w:rsidP="004513DF">
            <w:pPr>
              <w:pStyle w:val="TAC"/>
              <w:rPr>
                <w:szCs w:val="18"/>
                <w:lang w:val="en-US" w:eastAsia="zh-CN"/>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BDE726" w14:textId="77777777" w:rsidR="00195529" w:rsidRPr="00480423" w:rsidRDefault="00195529" w:rsidP="004513DF">
            <w:pPr>
              <w:pStyle w:val="TAC"/>
              <w:rPr>
                <w:rFonts w:cs="Arial"/>
                <w:lang w:val="en-US" w:eastAsia="zh-CN" w:bidi="ar"/>
              </w:rPr>
            </w:pPr>
            <w:r w:rsidRPr="008523D2">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8597A8A" w14:textId="77777777" w:rsidR="00195529" w:rsidRPr="00480423" w:rsidRDefault="00195529" w:rsidP="004513DF">
            <w:pPr>
              <w:pStyle w:val="TAC"/>
              <w:rPr>
                <w:lang w:val="sv-SE" w:eastAsia="zh-CN"/>
              </w:rPr>
            </w:pPr>
          </w:p>
        </w:tc>
      </w:tr>
      <w:tr w:rsidR="00195529" w:rsidRPr="00480423" w14:paraId="3A33CB5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51307BD" w14:textId="77777777" w:rsidR="00195529" w:rsidRPr="00480423" w:rsidRDefault="00195529"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261CBF72"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92D77" w14:textId="77777777" w:rsidR="00195529" w:rsidRPr="00480423" w:rsidRDefault="00195529" w:rsidP="004513DF">
            <w:pPr>
              <w:pStyle w:val="TAC"/>
              <w:rPr>
                <w:szCs w:val="18"/>
                <w:lang w:val="en-US" w:eastAsia="zh-CN"/>
              </w:rPr>
            </w:pPr>
            <w:r w:rsidRPr="008523D2">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81F8CA" w14:textId="77777777" w:rsidR="00195529" w:rsidRPr="00480423" w:rsidRDefault="00195529" w:rsidP="004513DF">
            <w:pPr>
              <w:pStyle w:val="TAC"/>
              <w:rPr>
                <w:rFonts w:cs="Arial"/>
                <w:lang w:val="en-US" w:eastAsia="zh-CN" w:bidi="ar"/>
              </w:rPr>
            </w:pPr>
            <w:r w:rsidRPr="008523D2">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320698" w14:textId="77777777" w:rsidR="00195529" w:rsidRPr="00480423" w:rsidRDefault="00195529" w:rsidP="004513DF">
            <w:pPr>
              <w:pStyle w:val="TAC"/>
              <w:rPr>
                <w:lang w:val="sv-SE" w:eastAsia="zh-CN"/>
              </w:rPr>
            </w:pPr>
          </w:p>
        </w:tc>
      </w:tr>
      <w:tr w:rsidR="00195529" w:rsidRPr="00480423" w14:paraId="7328393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00B8A9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05D0841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B6954D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E8325E"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E10276"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55963352" w14:textId="77777777" w:rsidTr="004513DF">
        <w:trPr>
          <w:trHeight w:val="29"/>
        </w:trPr>
        <w:tc>
          <w:tcPr>
            <w:tcW w:w="2067" w:type="dxa"/>
            <w:tcBorders>
              <w:top w:val="nil"/>
              <w:left w:val="single" w:sz="4" w:space="0" w:color="auto"/>
              <w:bottom w:val="nil"/>
              <w:right w:val="single" w:sz="4" w:space="0" w:color="auto"/>
            </w:tcBorders>
            <w:vAlign w:val="center"/>
          </w:tcPr>
          <w:p w14:paraId="6926F2D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63F7E53"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DE39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6FC1A4"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645823" w14:textId="77777777" w:rsidR="00195529" w:rsidRPr="00480423" w:rsidRDefault="00195529" w:rsidP="004513DF">
            <w:pPr>
              <w:pStyle w:val="TAC"/>
              <w:rPr>
                <w:rFonts w:eastAsia="宋体"/>
                <w:kern w:val="2"/>
                <w:szCs w:val="22"/>
                <w:lang w:val="en-US" w:eastAsia="zh-CN"/>
              </w:rPr>
            </w:pPr>
          </w:p>
        </w:tc>
      </w:tr>
      <w:tr w:rsidR="00195529" w:rsidRPr="00480423" w14:paraId="4F9C9DF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E3BAD3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724FA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65DC8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CCA2FB7"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43953EF2" w14:textId="77777777" w:rsidR="00195529" w:rsidRPr="00480423" w:rsidRDefault="00195529" w:rsidP="004513DF">
            <w:pPr>
              <w:pStyle w:val="TAC"/>
              <w:rPr>
                <w:rFonts w:eastAsia="宋体"/>
                <w:kern w:val="2"/>
                <w:szCs w:val="22"/>
                <w:lang w:val="en-US" w:eastAsia="zh-CN"/>
              </w:rPr>
            </w:pPr>
          </w:p>
        </w:tc>
      </w:tr>
      <w:tr w:rsidR="00195529" w:rsidRPr="00480423" w14:paraId="18C36176"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46659EBE"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rPr>
              <w:lastRenderedPageBreak/>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4387C2D4" w14:textId="77777777" w:rsidR="00195529" w:rsidRPr="00480423" w:rsidRDefault="00195529" w:rsidP="004513DF">
            <w:pPr>
              <w:pStyle w:val="TAC"/>
              <w:rPr>
                <w:lang w:val="en-US"/>
              </w:rPr>
            </w:pPr>
            <w:r w:rsidRPr="00480423">
              <w:rPr>
                <w:lang w:val="en-US"/>
              </w:rPr>
              <w:t>n41</w:t>
            </w:r>
            <w:r w:rsidRPr="00480423">
              <w:rPr>
                <w:vertAlign w:val="superscript"/>
                <w:lang w:val="en-US"/>
              </w:rPr>
              <w:t>7</w:t>
            </w:r>
          </w:p>
          <w:p w14:paraId="4A4A16C2" w14:textId="77777777" w:rsidR="00195529" w:rsidRPr="00480423" w:rsidRDefault="00195529" w:rsidP="004513DF">
            <w:pPr>
              <w:pStyle w:val="TAC"/>
              <w:rPr>
                <w:lang w:val="sv-SE"/>
              </w:rPr>
            </w:pPr>
            <w:r w:rsidRPr="00480423">
              <w:rPr>
                <w:lang w:val="sv-SE"/>
              </w:rPr>
              <w:t>CA_n1A-n28A</w:t>
            </w:r>
          </w:p>
          <w:p w14:paraId="1757DEDB" w14:textId="77777777" w:rsidR="00195529" w:rsidRPr="00480423" w:rsidRDefault="00195529" w:rsidP="004513DF">
            <w:pPr>
              <w:pStyle w:val="TAC"/>
              <w:rPr>
                <w:lang w:val="sv-SE"/>
              </w:rPr>
            </w:pPr>
            <w:r w:rsidRPr="00480423">
              <w:rPr>
                <w:lang w:val="sv-SE"/>
              </w:rPr>
              <w:t>CA_n1A-n41A</w:t>
            </w:r>
            <w:r w:rsidRPr="00480423">
              <w:rPr>
                <w:vertAlign w:val="superscript"/>
                <w:lang w:val="en-US"/>
              </w:rPr>
              <w:t>7</w:t>
            </w:r>
          </w:p>
          <w:p w14:paraId="210D2AE3" w14:textId="77777777" w:rsidR="00195529" w:rsidRPr="00480423" w:rsidRDefault="00195529" w:rsidP="004513DF">
            <w:pPr>
              <w:pStyle w:val="TAC"/>
              <w:rPr>
                <w:rFonts w:eastAsia="宋体"/>
                <w:kern w:val="2"/>
                <w:szCs w:val="18"/>
                <w:lang w:val="en-US" w:eastAsia="zh-CN"/>
              </w:rPr>
            </w:pPr>
            <w:r w:rsidRPr="00480423">
              <w:rPr>
                <w:lang w:val="sv-SE"/>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330A34"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1B2828"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E07A5F"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rPr>
              <w:t>0</w:t>
            </w:r>
          </w:p>
        </w:tc>
      </w:tr>
      <w:tr w:rsidR="00195529" w:rsidRPr="00480423" w14:paraId="0EFE4AD4" w14:textId="77777777" w:rsidTr="004513DF">
        <w:trPr>
          <w:trHeight w:val="128"/>
        </w:trPr>
        <w:tc>
          <w:tcPr>
            <w:tcW w:w="2067" w:type="dxa"/>
            <w:tcBorders>
              <w:top w:val="nil"/>
              <w:left w:val="single" w:sz="4" w:space="0" w:color="auto"/>
              <w:bottom w:val="nil"/>
              <w:right w:val="single" w:sz="4" w:space="0" w:color="auto"/>
            </w:tcBorders>
            <w:vAlign w:val="center"/>
          </w:tcPr>
          <w:p w14:paraId="1A7EA245"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723DF9A"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5C2B5"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4B503A"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519CF0" w14:textId="77777777" w:rsidR="00195529" w:rsidRPr="00480423" w:rsidRDefault="00195529" w:rsidP="004513DF">
            <w:pPr>
              <w:pStyle w:val="TAC"/>
              <w:rPr>
                <w:rFonts w:eastAsia="宋体"/>
                <w:kern w:val="2"/>
                <w:szCs w:val="22"/>
                <w:lang w:val="en-US" w:eastAsia="zh-CN"/>
              </w:rPr>
            </w:pPr>
          </w:p>
        </w:tc>
      </w:tr>
      <w:tr w:rsidR="00195529" w:rsidRPr="00480423" w14:paraId="50970671"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4C895DDD"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E2BFA0"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E3CE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D28930"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8E5BD2B" w14:textId="77777777" w:rsidR="00195529" w:rsidRPr="00480423" w:rsidRDefault="00195529" w:rsidP="004513DF">
            <w:pPr>
              <w:pStyle w:val="TAC"/>
              <w:rPr>
                <w:rFonts w:eastAsia="宋体"/>
                <w:kern w:val="2"/>
                <w:szCs w:val="22"/>
                <w:lang w:val="en-US" w:eastAsia="zh-CN"/>
              </w:rPr>
            </w:pPr>
          </w:p>
        </w:tc>
      </w:tr>
      <w:tr w:rsidR="00195529" w:rsidRPr="00480423" w14:paraId="6D3C4BC2"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4CDF0580" w14:textId="77777777" w:rsidR="00195529" w:rsidRPr="00480423" w:rsidRDefault="00195529" w:rsidP="004513DF">
            <w:pPr>
              <w:pStyle w:val="TAC"/>
              <w:rPr>
                <w:lang w:eastAsia="zh-CN"/>
              </w:rPr>
            </w:pPr>
            <w:r w:rsidRPr="00480423">
              <w:rPr>
                <w:lang w:eastAsia="zh-CN"/>
              </w:rPr>
              <w:t>CA_n1A-n28A-n46A</w:t>
            </w:r>
          </w:p>
          <w:p w14:paraId="22E2E149" w14:textId="77777777" w:rsidR="00195529" w:rsidRPr="00480423" w:rsidRDefault="00195529" w:rsidP="004513DF">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4E96291" w14:textId="77777777" w:rsidR="00195529" w:rsidRPr="00480423" w:rsidRDefault="00195529" w:rsidP="004513DF">
            <w:pPr>
              <w:pStyle w:val="TAC"/>
              <w:rPr>
                <w:lang w:eastAsia="zh-CN"/>
              </w:rPr>
            </w:pPr>
            <w:r w:rsidRPr="00480423">
              <w:rPr>
                <w:lang w:eastAsia="zh-CN"/>
              </w:rPr>
              <w:t>CA_n1A-n28A</w:t>
            </w:r>
          </w:p>
          <w:p w14:paraId="38774598" w14:textId="77777777" w:rsidR="00195529" w:rsidRPr="00480423" w:rsidRDefault="00195529" w:rsidP="004513DF">
            <w:pPr>
              <w:pStyle w:val="TAC"/>
              <w:rPr>
                <w:lang w:eastAsia="zh-CN"/>
              </w:rPr>
            </w:pPr>
            <w:r w:rsidRPr="00480423">
              <w:rPr>
                <w:lang w:eastAsia="zh-CN"/>
              </w:rPr>
              <w:t>CA_n1A-n46A</w:t>
            </w:r>
          </w:p>
          <w:p w14:paraId="52B5A7DE" w14:textId="77777777" w:rsidR="00195529" w:rsidRPr="00480423" w:rsidRDefault="00195529"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DF5CCB6" w14:textId="77777777" w:rsidR="00195529" w:rsidRPr="00480423" w:rsidRDefault="00195529" w:rsidP="004513DF">
            <w:pPr>
              <w:pStyle w:val="TAC"/>
              <w:rPr>
                <w:rFonts w:eastAsia="宋体"/>
                <w:kern w:val="2"/>
                <w:szCs w:val="22"/>
                <w:lang w:val="en-US"/>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9BB2C85" w14:textId="77777777" w:rsidR="00195529" w:rsidRPr="00480423" w:rsidRDefault="00195529"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1CA7D252" w14:textId="77777777" w:rsidR="00195529" w:rsidRPr="00480423" w:rsidRDefault="00195529" w:rsidP="004513DF">
            <w:pPr>
              <w:pStyle w:val="TAC"/>
              <w:rPr>
                <w:rFonts w:eastAsia="宋体"/>
                <w:kern w:val="2"/>
                <w:szCs w:val="22"/>
                <w:lang w:val="en-US" w:eastAsia="zh-CN"/>
              </w:rPr>
            </w:pPr>
            <w:r w:rsidRPr="00480423">
              <w:rPr>
                <w:rFonts w:hint="eastAsia"/>
                <w:lang w:eastAsia="zh-CN"/>
              </w:rPr>
              <w:t>0</w:t>
            </w:r>
          </w:p>
        </w:tc>
      </w:tr>
      <w:tr w:rsidR="00195529" w:rsidRPr="00480423" w14:paraId="499CC9AC" w14:textId="77777777" w:rsidTr="004513DF">
        <w:trPr>
          <w:trHeight w:val="128"/>
        </w:trPr>
        <w:tc>
          <w:tcPr>
            <w:tcW w:w="2067" w:type="dxa"/>
            <w:tcBorders>
              <w:top w:val="nil"/>
              <w:left w:val="single" w:sz="4" w:space="0" w:color="auto"/>
              <w:bottom w:val="nil"/>
              <w:right w:val="single" w:sz="4" w:space="0" w:color="auto"/>
            </w:tcBorders>
            <w:vAlign w:val="center"/>
          </w:tcPr>
          <w:p w14:paraId="3D33459E"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30286DA"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C4BD6" w14:textId="77777777" w:rsidR="00195529" w:rsidRPr="00480423" w:rsidRDefault="00195529"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F62748" w14:textId="77777777" w:rsidR="00195529" w:rsidRPr="00480423" w:rsidRDefault="00195529"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754DED7D" w14:textId="77777777" w:rsidR="00195529" w:rsidRPr="00480423" w:rsidRDefault="00195529" w:rsidP="004513DF">
            <w:pPr>
              <w:pStyle w:val="TAC"/>
              <w:rPr>
                <w:rFonts w:eastAsia="宋体"/>
                <w:kern w:val="2"/>
                <w:szCs w:val="22"/>
                <w:lang w:val="en-US" w:eastAsia="zh-CN"/>
              </w:rPr>
            </w:pPr>
          </w:p>
        </w:tc>
      </w:tr>
      <w:tr w:rsidR="00195529" w:rsidRPr="00480423" w14:paraId="710AC7AC"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1EF1AFAA"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8ECE0FA"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FB6F3" w14:textId="77777777" w:rsidR="00195529" w:rsidRPr="00480423" w:rsidRDefault="00195529" w:rsidP="004513DF">
            <w:pPr>
              <w:pStyle w:val="TAC"/>
              <w:rPr>
                <w:rFonts w:eastAsia="宋体"/>
                <w:kern w:val="2"/>
                <w:szCs w:val="22"/>
                <w:lang w:val="en-US"/>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9A8A34" w14:textId="77777777" w:rsidR="00195529" w:rsidRPr="00480423" w:rsidRDefault="00195529" w:rsidP="004513DF">
            <w:pPr>
              <w:pStyle w:val="TAC"/>
              <w:rPr>
                <w:rFonts w:eastAsia="宋体" w:cs="Arial"/>
                <w:color w:val="000000"/>
                <w:szCs w:val="18"/>
                <w:lang w:val="en-US" w:eastAsia="zh-CN" w:bidi="ar"/>
              </w:rPr>
            </w:pPr>
            <w:r w:rsidRPr="00480423">
              <w:t>10, 20, 40, 60, 80</w:t>
            </w:r>
          </w:p>
        </w:tc>
        <w:tc>
          <w:tcPr>
            <w:tcW w:w="1610" w:type="dxa"/>
            <w:tcBorders>
              <w:top w:val="nil"/>
              <w:left w:val="single" w:sz="4" w:space="0" w:color="auto"/>
              <w:bottom w:val="single" w:sz="4" w:space="0" w:color="auto"/>
              <w:right w:val="single" w:sz="4" w:space="0" w:color="auto"/>
            </w:tcBorders>
            <w:vAlign w:val="center"/>
          </w:tcPr>
          <w:p w14:paraId="4BB4C588" w14:textId="77777777" w:rsidR="00195529" w:rsidRPr="00480423" w:rsidRDefault="00195529" w:rsidP="004513DF">
            <w:pPr>
              <w:pStyle w:val="TAC"/>
              <w:rPr>
                <w:rFonts w:eastAsia="宋体"/>
                <w:kern w:val="2"/>
                <w:szCs w:val="22"/>
                <w:lang w:val="en-US" w:eastAsia="zh-CN"/>
              </w:rPr>
            </w:pPr>
          </w:p>
        </w:tc>
      </w:tr>
      <w:tr w:rsidR="00195529" w:rsidRPr="00480423" w14:paraId="754FAECF"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459B0673" w14:textId="77777777" w:rsidR="00195529" w:rsidRPr="00480423" w:rsidRDefault="00195529" w:rsidP="004513DF">
            <w:pPr>
              <w:pStyle w:val="TAC"/>
              <w:rPr>
                <w:rFonts w:eastAsia="宋体"/>
                <w:kern w:val="2"/>
                <w:szCs w:val="22"/>
                <w:lang w:val="en-US" w:eastAsia="zh-CN"/>
              </w:rPr>
            </w:pPr>
            <w:r w:rsidRPr="00480423">
              <w:rPr>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67533215" w14:textId="77777777" w:rsidR="00195529" w:rsidRPr="00480423" w:rsidRDefault="00195529" w:rsidP="004513DF">
            <w:pPr>
              <w:pStyle w:val="TAC"/>
              <w:rPr>
                <w:lang w:eastAsia="zh-CN"/>
              </w:rPr>
            </w:pPr>
            <w:r w:rsidRPr="00480423">
              <w:rPr>
                <w:lang w:eastAsia="zh-CN"/>
              </w:rPr>
              <w:t>CA_n1A-n28A</w:t>
            </w:r>
          </w:p>
          <w:p w14:paraId="7DB53454" w14:textId="77777777" w:rsidR="00195529" w:rsidRPr="00480423" w:rsidRDefault="00195529" w:rsidP="004513DF">
            <w:pPr>
              <w:pStyle w:val="TAC"/>
              <w:rPr>
                <w:lang w:eastAsia="zh-CN"/>
              </w:rPr>
            </w:pPr>
            <w:r w:rsidRPr="00480423">
              <w:rPr>
                <w:lang w:eastAsia="zh-CN"/>
              </w:rPr>
              <w:t>CA_n1A-n46A</w:t>
            </w:r>
          </w:p>
          <w:p w14:paraId="2BA57F84" w14:textId="77777777" w:rsidR="00195529" w:rsidRPr="00480423" w:rsidRDefault="00195529"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0719AE51" w14:textId="77777777" w:rsidR="00195529" w:rsidRPr="00480423" w:rsidRDefault="00195529" w:rsidP="004513DF">
            <w:pPr>
              <w:pStyle w:val="TAC"/>
              <w:rPr>
                <w:rFonts w:eastAsia="宋体"/>
                <w:kern w:val="2"/>
                <w:szCs w:val="22"/>
                <w:lang w:val="en-US"/>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411836" w14:textId="77777777" w:rsidR="00195529" w:rsidRPr="00480423" w:rsidRDefault="00195529"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7F4AD80F" w14:textId="77777777" w:rsidR="00195529" w:rsidRPr="00480423" w:rsidRDefault="00195529" w:rsidP="004513DF">
            <w:pPr>
              <w:pStyle w:val="TAC"/>
              <w:rPr>
                <w:rFonts w:eastAsia="宋体"/>
                <w:kern w:val="2"/>
                <w:szCs w:val="22"/>
                <w:lang w:val="en-US" w:eastAsia="zh-CN"/>
              </w:rPr>
            </w:pPr>
            <w:r w:rsidRPr="00480423">
              <w:rPr>
                <w:rFonts w:hint="eastAsia"/>
                <w:lang w:eastAsia="zh-CN"/>
              </w:rPr>
              <w:t>0</w:t>
            </w:r>
          </w:p>
        </w:tc>
      </w:tr>
      <w:tr w:rsidR="00195529" w:rsidRPr="00480423" w14:paraId="770D2F9A" w14:textId="77777777" w:rsidTr="004513DF">
        <w:trPr>
          <w:trHeight w:val="128"/>
        </w:trPr>
        <w:tc>
          <w:tcPr>
            <w:tcW w:w="2067" w:type="dxa"/>
            <w:tcBorders>
              <w:top w:val="nil"/>
              <w:left w:val="single" w:sz="4" w:space="0" w:color="auto"/>
              <w:bottom w:val="nil"/>
              <w:right w:val="single" w:sz="4" w:space="0" w:color="auto"/>
            </w:tcBorders>
            <w:vAlign w:val="center"/>
          </w:tcPr>
          <w:p w14:paraId="0CF222AE"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0291AD8"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79BB3" w14:textId="77777777" w:rsidR="00195529" w:rsidRPr="00480423" w:rsidRDefault="00195529"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1CE397" w14:textId="77777777" w:rsidR="00195529" w:rsidRPr="00480423" w:rsidRDefault="00195529"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6853EF38" w14:textId="77777777" w:rsidR="00195529" w:rsidRPr="00480423" w:rsidRDefault="00195529" w:rsidP="004513DF">
            <w:pPr>
              <w:pStyle w:val="TAC"/>
              <w:rPr>
                <w:rFonts w:eastAsia="宋体"/>
                <w:kern w:val="2"/>
                <w:szCs w:val="22"/>
                <w:lang w:val="en-US" w:eastAsia="zh-CN"/>
              </w:rPr>
            </w:pPr>
          </w:p>
        </w:tc>
      </w:tr>
      <w:tr w:rsidR="00195529" w:rsidRPr="00480423" w14:paraId="7E66846A"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4FE8153D"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83AD63"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F7BD7" w14:textId="77777777" w:rsidR="00195529" w:rsidRPr="00480423" w:rsidRDefault="00195529"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C5ECEE2" w14:textId="77777777" w:rsidR="00195529" w:rsidRPr="00480423" w:rsidRDefault="00195529" w:rsidP="004513DF">
            <w:pPr>
              <w:pStyle w:val="TAC"/>
              <w:rPr>
                <w:rFonts w:eastAsia="宋体" w:cs="Arial"/>
                <w:color w:val="000000"/>
                <w:szCs w:val="18"/>
                <w:lang w:val="en-US" w:eastAsia="zh-CN" w:bidi="ar"/>
              </w:rPr>
            </w:pPr>
            <w:r w:rsidRPr="00480423">
              <w:t>CA_n46C_BCS0</w:t>
            </w:r>
          </w:p>
        </w:tc>
        <w:tc>
          <w:tcPr>
            <w:tcW w:w="1610" w:type="dxa"/>
            <w:tcBorders>
              <w:top w:val="nil"/>
              <w:left w:val="single" w:sz="4" w:space="0" w:color="auto"/>
              <w:bottom w:val="single" w:sz="4" w:space="0" w:color="auto"/>
              <w:right w:val="single" w:sz="4" w:space="0" w:color="auto"/>
            </w:tcBorders>
            <w:vAlign w:val="center"/>
          </w:tcPr>
          <w:p w14:paraId="1C337D9C" w14:textId="77777777" w:rsidR="00195529" w:rsidRPr="00480423" w:rsidRDefault="00195529" w:rsidP="004513DF">
            <w:pPr>
              <w:pStyle w:val="TAC"/>
              <w:rPr>
                <w:rFonts w:eastAsia="宋体"/>
                <w:kern w:val="2"/>
                <w:szCs w:val="22"/>
                <w:lang w:val="en-US" w:eastAsia="zh-CN"/>
              </w:rPr>
            </w:pPr>
          </w:p>
        </w:tc>
      </w:tr>
      <w:tr w:rsidR="00195529" w:rsidRPr="00480423" w14:paraId="38955BDE"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3DF2BFEF" w14:textId="77777777" w:rsidR="00195529" w:rsidRPr="00480423" w:rsidRDefault="00195529" w:rsidP="004513DF">
            <w:pPr>
              <w:pStyle w:val="TAC"/>
              <w:rPr>
                <w:rFonts w:eastAsia="宋体"/>
                <w:kern w:val="2"/>
                <w:szCs w:val="22"/>
                <w:lang w:val="en-US" w:eastAsia="zh-CN"/>
              </w:rPr>
            </w:pPr>
            <w:r w:rsidRPr="00480423">
              <w:rPr>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24B9FD2E" w14:textId="77777777" w:rsidR="00195529" w:rsidRPr="00480423" w:rsidRDefault="00195529" w:rsidP="004513DF">
            <w:pPr>
              <w:pStyle w:val="TAC"/>
              <w:rPr>
                <w:lang w:eastAsia="zh-CN"/>
              </w:rPr>
            </w:pPr>
            <w:r w:rsidRPr="00480423">
              <w:rPr>
                <w:lang w:eastAsia="zh-CN"/>
              </w:rPr>
              <w:t>CA_n1A-n28A</w:t>
            </w:r>
          </w:p>
          <w:p w14:paraId="0E32A0E2" w14:textId="77777777" w:rsidR="00195529" w:rsidRPr="00480423" w:rsidRDefault="00195529" w:rsidP="004513DF">
            <w:pPr>
              <w:pStyle w:val="TAC"/>
              <w:rPr>
                <w:lang w:eastAsia="zh-CN"/>
              </w:rPr>
            </w:pPr>
            <w:r w:rsidRPr="00480423">
              <w:rPr>
                <w:lang w:eastAsia="zh-CN"/>
              </w:rPr>
              <w:t>CA_n1A-n46A</w:t>
            </w:r>
          </w:p>
          <w:p w14:paraId="4752C968" w14:textId="77777777" w:rsidR="00195529" w:rsidRPr="00480423" w:rsidRDefault="00195529"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E056350" w14:textId="77777777" w:rsidR="00195529" w:rsidRPr="00480423" w:rsidRDefault="00195529" w:rsidP="004513DF">
            <w:pPr>
              <w:pStyle w:val="TAC"/>
              <w:rPr>
                <w:rFonts w:eastAsia="宋体"/>
                <w:kern w:val="2"/>
                <w:szCs w:val="22"/>
                <w:lang w:val="en-US"/>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BFC74F" w14:textId="77777777" w:rsidR="00195529" w:rsidRPr="00480423" w:rsidRDefault="00195529"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B4DF3F9" w14:textId="77777777" w:rsidR="00195529" w:rsidRPr="00480423" w:rsidRDefault="00195529" w:rsidP="004513DF">
            <w:pPr>
              <w:pStyle w:val="TAC"/>
              <w:rPr>
                <w:rFonts w:eastAsia="宋体"/>
                <w:kern w:val="2"/>
                <w:szCs w:val="22"/>
                <w:lang w:val="en-US" w:eastAsia="zh-CN"/>
              </w:rPr>
            </w:pPr>
            <w:r w:rsidRPr="00480423">
              <w:rPr>
                <w:rFonts w:hint="eastAsia"/>
                <w:lang w:eastAsia="zh-CN"/>
              </w:rPr>
              <w:t>0</w:t>
            </w:r>
          </w:p>
        </w:tc>
      </w:tr>
      <w:tr w:rsidR="00195529" w:rsidRPr="00480423" w14:paraId="09C90C71" w14:textId="77777777" w:rsidTr="004513DF">
        <w:trPr>
          <w:trHeight w:val="128"/>
        </w:trPr>
        <w:tc>
          <w:tcPr>
            <w:tcW w:w="2067" w:type="dxa"/>
            <w:tcBorders>
              <w:top w:val="nil"/>
              <w:left w:val="single" w:sz="4" w:space="0" w:color="auto"/>
              <w:bottom w:val="nil"/>
              <w:right w:val="single" w:sz="4" w:space="0" w:color="auto"/>
            </w:tcBorders>
            <w:vAlign w:val="center"/>
          </w:tcPr>
          <w:p w14:paraId="54F22744"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8D950D0"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E3817" w14:textId="77777777" w:rsidR="00195529" w:rsidRPr="00480423" w:rsidRDefault="00195529"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BAC635" w14:textId="77777777" w:rsidR="00195529" w:rsidRPr="00480423" w:rsidRDefault="00195529"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6A52E932" w14:textId="77777777" w:rsidR="00195529" w:rsidRPr="00480423" w:rsidRDefault="00195529" w:rsidP="004513DF">
            <w:pPr>
              <w:pStyle w:val="TAC"/>
              <w:rPr>
                <w:rFonts w:eastAsia="宋体"/>
                <w:kern w:val="2"/>
                <w:szCs w:val="22"/>
                <w:lang w:val="en-US" w:eastAsia="zh-CN"/>
              </w:rPr>
            </w:pPr>
          </w:p>
        </w:tc>
      </w:tr>
      <w:tr w:rsidR="00195529" w:rsidRPr="00480423" w14:paraId="0C97E054"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00EF0666"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CD52522"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E7E64" w14:textId="77777777" w:rsidR="00195529" w:rsidRPr="00480423" w:rsidRDefault="00195529"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9439D12" w14:textId="77777777" w:rsidR="00195529" w:rsidRPr="00480423" w:rsidRDefault="00195529" w:rsidP="004513DF">
            <w:pPr>
              <w:pStyle w:val="TAC"/>
              <w:rPr>
                <w:rFonts w:eastAsia="宋体" w:cs="Arial"/>
                <w:color w:val="000000"/>
                <w:szCs w:val="18"/>
                <w:lang w:val="en-US" w:eastAsia="zh-CN" w:bidi="ar"/>
              </w:rPr>
            </w:pPr>
            <w:r w:rsidRPr="00480423">
              <w:t>CA_n46D_BCS0</w:t>
            </w:r>
          </w:p>
        </w:tc>
        <w:tc>
          <w:tcPr>
            <w:tcW w:w="1610" w:type="dxa"/>
            <w:tcBorders>
              <w:top w:val="nil"/>
              <w:left w:val="single" w:sz="4" w:space="0" w:color="auto"/>
              <w:bottom w:val="single" w:sz="4" w:space="0" w:color="auto"/>
              <w:right w:val="single" w:sz="4" w:space="0" w:color="auto"/>
            </w:tcBorders>
            <w:vAlign w:val="center"/>
          </w:tcPr>
          <w:p w14:paraId="01ED6DBF" w14:textId="77777777" w:rsidR="00195529" w:rsidRPr="00480423" w:rsidRDefault="00195529" w:rsidP="004513DF">
            <w:pPr>
              <w:pStyle w:val="TAC"/>
              <w:rPr>
                <w:rFonts w:eastAsia="宋体"/>
                <w:kern w:val="2"/>
                <w:szCs w:val="22"/>
                <w:lang w:val="en-US" w:eastAsia="zh-CN"/>
              </w:rPr>
            </w:pPr>
          </w:p>
        </w:tc>
      </w:tr>
      <w:tr w:rsidR="00195529" w:rsidRPr="00480423" w14:paraId="72EA9398"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3985A2E0" w14:textId="77777777" w:rsidR="00195529" w:rsidRPr="00480423" w:rsidRDefault="00195529" w:rsidP="004513DF">
            <w:pPr>
              <w:pStyle w:val="TAC"/>
              <w:rPr>
                <w:rFonts w:eastAsia="宋体"/>
                <w:kern w:val="2"/>
                <w:szCs w:val="22"/>
                <w:lang w:val="en-US" w:eastAsia="zh-CN"/>
              </w:rPr>
            </w:pPr>
            <w:r w:rsidRPr="00480423">
              <w:rPr>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56C64A39" w14:textId="77777777" w:rsidR="00195529" w:rsidRPr="00480423" w:rsidRDefault="00195529" w:rsidP="004513DF">
            <w:pPr>
              <w:pStyle w:val="TAC"/>
              <w:rPr>
                <w:lang w:eastAsia="zh-CN"/>
              </w:rPr>
            </w:pPr>
            <w:r w:rsidRPr="00480423">
              <w:rPr>
                <w:lang w:eastAsia="zh-CN"/>
              </w:rPr>
              <w:t>CA_n1A-n28A</w:t>
            </w:r>
          </w:p>
          <w:p w14:paraId="101A5BFB" w14:textId="77777777" w:rsidR="00195529" w:rsidRPr="00480423" w:rsidRDefault="00195529" w:rsidP="004513DF">
            <w:pPr>
              <w:pStyle w:val="TAC"/>
              <w:rPr>
                <w:lang w:eastAsia="zh-CN"/>
              </w:rPr>
            </w:pPr>
            <w:r w:rsidRPr="00480423">
              <w:rPr>
                <w:lang w:eastAsia="zh-CN"/>
              </w:rPr>
              <w:t>CA_n1A-n46A</w:t>
            </w:r>
          </w:p>
          <w:p w14:paraId="5E47558B" w14:textId="77777777" w:rsidR="00195529" w:rsidRPr="00480423" w:rsidRDefault="00195529"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1A99986" w14:textId="77777777" w:rsidR="00195529" w:rsidRPr="00480423" w:rsidRDefault="00195529" w:rsidP="004513DF">
            <w:pPr>
              <w:pStyle w:val="TAC"/>
              <w:rPr>
                <w:rFonts w:eastAsia="宋体"/>
                <w:kern w:val="2"/>
                <w:szCs w:val="22"/>
                <w:lang w:val="en-US"/>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2739654" w14:textId="77777777" w:rsidR="00195529" w:rsidRPr="00480423" w:rsidRDefault="00195529"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775AD6AD" w14:textId="77777777" w:rsidR="00195529" w:rsidRPr="00480423" w:rsidRDefault="00195529" w:rsidP="004513DF">
            <w:pPr>
              <w:pStyle w:val="TAC"/>
              <w:rPr>
                <w:rFonts w:eastAsia="宋体"/>
                <w:kern w:val="2"/>
                <w:szCs w:val="22"/>
                <w:lang w:val="en-US" w:eastAsia="zh-CN"/>
              </w:rPr>
            </w:pPr>
            <w:r w:rsidRPr="00480423">
              <w:rPr>
                <w:rFonts w:hint="eastAsia"/>
                <w:lang w:eastAsia="zh-CN"/>
              </w:rPr>
              <w:t>0</w:t>
            </w:r>
          </w:p>
        </w:tc>
      </w:tr>
      <w:tr w:rsidR="00195529" w:rsidRPr="00480423" w14:paraId="6487B95A" w14:textId="77777777" w:rsidTr="004513DF">
        <w:trPr>
          <w:trHeight w:val="128"/>
        </w:trPr>
        <w:tc>
          <w:tcPr>
            <w:tcW w:w="2067" w:type="dxa"/>
            <w:tcBorders>
              <w:top w:val="nil"/>
              <w:left w:val="single" w:sz="4" w:space="0" w:color="auto"/>
              <w:bottom w:val="nil"/>
              <w:right w:val="single" w:sz="4" w:space="0" w:color="auto"/>
            </w:tcBorders>
            <w:vAlign w:val="center"/>
          </w:tcPr>
          <w:p w14:paraId="2C2D2C06"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BFEBB1E"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D5F0A" w14:textId="77777777" w:rsidR="00195529" w:rsidRPr="00480423" w:rsidRDefault="00195529"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13E71C" w14:textId="77777777" w:rsidR="00195529" w:rsidRPr="00480423" w:rsidRDefault="00195529"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31960D44" w14:textId="77777777" w:rsidR="00195529" w:rsidRPr="00480423" w:rsidRDefault="00195529" w:rsidP="004513DF">
            <w:pPr>
              <w:pStyle w:val="TAC"/>
              <w:rPr>
                <w:rFonts w:eastAsia="宋体"/>
                <w:kern w:val="2"/>
                <w:szCs w:val="22"/>
                <w:lang w:val="en-US" w:eastAsia="zh-CN"/>
              </w:rPr>
            </w:pPr>
          </w:p>
        </w:tc>
      </w:tr>
      <w:tr w:rsidR="00195529" w:rsidRPr="00480423" w14:paraId="4426FBD0"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45DE8EC2"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61772E2"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F09BD" w14:textId="77777777" w:rsidR="00195529" w:rsidRPr="00480423" w:rsidRDefault="00195529"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C457600" w14:textId="77777777" w:rsidR="00195529" w:rsidRPr="00480423" w:rsidRDefault="00195529" w:rsidP="004513DF">
            <w:pPr>
              <w:pStyle w:val="TAC"/>
              <w:rPr>
                <w:rFonts w:eastAsia="宋体" w:cs="Arial"/>
                <w:color w:val="000000"/>
                <w:szCs w:val="18"/>
                <w:lang w:val="en-US" w:eastAsia="zh-CN" w:bidi="ar"/>
              </w:rPr>
            </w:pPr>
            <w:r w:rsidRPr="00480423">
              <w:rPr>
                <w:rFonts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5FCC8569" w14:textId="77777777" w:rsidR="00195529" w:rsidRPr="00480423" w:rsidRDefault="00195529" w:rsidP="004513DF">
            <w:pPr>
              <w:pStyle w:val="TAC"/>
              <w:rPr>
                <w:rFonts w:eastAsia="宋体"/>
                <w:kern w:val="2"/>
                <w:szCs w:val="22"/>
                <w:lang w:val="en-US" w:eastAsia="zh-CN"/>
              </w:rPr>
            </w:pPr>
          </w:p>
        </w:tc>
      </w:tr>
      <w:tr w:rsidR="00195529" w:rsidRPr="00480423" w14:paraId="63E434B4"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26973F45" w14:textId="77777777" w:rsidR="00195529" w:rsidRPr="00480423" w:rsidRDefault="00195529" w:rsidP="004513DF">
            <w:pPr>
              <w:pStyle w:val="TAC"/>
              <w:rPr>
                <w:rFonts w:eastAsia="宋体"/>
                <w:kern w:val="2"/>
                <w:szCs w:val="22"/>
                <w:lang w:val="en-US"/>
              </w:rPr>
            </w:pPr>
            <w:r w:rsidRPr="00480423">
              <w:rPr>
                <w:rFonts w:cs="Arial"/>
                <w:szCs w:val="18"/>
              </w:rPr>
              <w:t>CA_n1</w:t>
            </w:r>
            <w:r w:rsidRPr="00480423">
              <w:rPr>
                <w:rFonts w:cs="Arial"/>
                <w:szCs w:val="18"/>
                <w:lang w:val="sv-SE"/>
              </w:rPr>
              <w:t>A-</w:t>
            </w:r>
            <w:r w:rsidRPr="00480423">
              <w:rPr>
                <w:rFonts w:cs="Arial"/>
                <w:szCs w:val="18"/>
              </w:rPr>
              <w:t>n28</w:t>
            </w:r>
            <w:r w:rsidRPr="00480423">
              <w:rPr>
                <w:rFonts w:cs="Arial"/>
                <w:szCs w:val="18"/>
                <w:lang w:val="sv-SE"/>
              </w:rPr>
              <w:t>A-n75A</w:t>
            </w:r>
          </w:p>
          <w:p w14:paraId="1362F257" w14:textId="77777777" w:rsidR="00195529" w:rsidRPr="00480423" w:rsidRDefault="00195529" w:rsidP="004513DF">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55F7B6E4" w14:textId="77777777" w:rsidR="00195529" w:rsidRPr="00480423" w:rsidRDefault="00195529" w:rsidP="004513DF">
            <w:pPr>
              <w:pStyle w:val="TAC"/>
              <w:rPr>
                <w:lang w:val="sv-SE"/>
              </w:rPr>
            </w:pPr>
            <w:r w:rsidRPr="00480423">
              <w:rPr>
                <w:rFonts w:cs="Arial"/>
                <w:szCs w:val="18"/>
              </w:rPr>
              <w:t>-</w:t>
            </w:r>
          </w:p>
          <w:p w14:paraId="1B302704"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55844B" w14:textId="77777777" w:rsidR="00195529" w:rsidRPr="00480423" w:rsidRDefault="00195529" w:rsidP="004513DF">
            <w:pPr>
              <w:pStyle w:val="TAC"/>
              <w:rPr>
                <w:lang w:eastAsia="zh-CN"/>
              </w:rPr>
            </w:pPr>
            <w:r w:rsidRPr="00480423">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C101CB" w14:textId="77777777" w:rsidR="00195529" w:rsidRPr="00480423" w:rsidRDefault="00195529" w:rsidP="004513DF">
            <w:pPr>
              <w:pStyle w:val="TAC"/>
              <w:rPr>
                <w:rFonts w:cs="Arial"/>
                <w:szCs w:val="18"/>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6EACB3"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873FE54" w14:textId="77777777" w:rsidTr="004513DF">
        <w:trPr>
          <w:trHeight w:val="128"/>
        </w:trPr>
        <w:tc>
          <w:tcPr>
            <w:tcW w:w="2067" w:type="dxa"/>
            <w:tcBorders>
              <w:top w:val="nil"/>
              <w:left w:val="single" w:sz="4" w:space="0" w:color="auto"/>
              <w:bottom w:val="nil"/>
              <w:right w:val="single" w:sz="4" w:space="0" w:color="auto"/>
            </w:tcBorders>
            <w:vAlign w:val="center"/>
          </w:tcPr>
          <w:p w14:paraId="44C6C9E3"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93BE3E8"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A2F7FA" w14:textId="77777777" w:rsidR="00195529" w:rsidRPr="00480423" w:rsidRDefault="00195529" w:rsidP="004513DF">
            <w:pPr>
              <w:pStyle w:val="TAC"/>
              <w:rPr>
                <w:lang w:eastAsia="zh-CN"/>
              </w:rPr>
            </w:pPr>
            <w:r w:rsidRPr="00480423">
              <w:rPr>
                <w:rFonts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0FEA3D" w14:textId="77777777" w:rsidR="00195529" w:rsidRPr="00480423" w:rsidRDefault="00195529" w:rsidP="004513DF">
            <w:pPr>
              <w:pStyle w:val="TAC"/>
              <w:rPr>
                <w:rFonts w:cs="Arial"/>
                <w:szCs w:val="18"/>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399A1DBF" w14:textId="77777777" w:rsidR="00195529" w:rsidRPr="00480423" w:rsidRDefault="00195529" w:rsidP="004513DF">
            <w:pPr>
              <w:pStyle w:val="TAC"/>
              <w:rPr>
                <w:rFonts w:eastAsia="宋体"/>
                <w:kern w:val="2"/>
                <w:szCs w:val="22"/>
                <w:lang w:val="en-US" w:eastAsia="zh-CN"/>
              </w:rPr>
            </w:pPr>
          </w:p>
        </w:tc>
      </w:tr>
      <w:tr w:rsidR="00195529" w:rsidRPr="00480423" w14:paraId="00E157E2"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44F0C378"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3879C19"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7C4C30" w14:textId="77777777" w:rsidR="00195529" w:rsidRPr="00480423" w:rsidRDefault="00195529" w:rsidP="004513DF">
            <w:pPr>
              <w:pStyle w:val="TAC"/>
              <w:rPr>
                <w:lang w:eastAsia="zh-CN"/>
              </w:rPr>
            </w:pPr>
            <w:r w:rsidRPr="00480423">
              <w:rPr>
                <w:rFonts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F83B6DD" w14:textId="77777777" w:rsidR="00195529" w:rsidRPr="00480423" w:rsidRDefault="00195529" w:rsidP="004513DF">
            <w:pPr>
              <w:pStyle w:val="TAC"/>
              <w:rPr>
                <w:rFonts w:cs="Arial"/>
                <w:szCs w:val="18"/>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B0B0591" w14:textId="77777777" w:rsidR="00195529" w:rsidRPr="00480423" w:rsidRDefault="00195529" w:rsidP="004513DF">
            <w:pPr>
              <w:pStyle w:val="TAC"/>
              <w:rPr>
                <w:rFonts w:eastAsia="宋体"/>
                <w:kern w:val="2"/>
                <w:szCs w:val="22"/>
                <w:lang w:val="en-US" w:eastAsia="zh-CN"/>
              </w:rPr>
            </w:pPr>
          </w:p>
        </w:tc>
      </w:tr>
      <w:tr w:rsidR="00195529" w:rsidRPr="00480423" w14:paraId="72846DF9"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5FF52229" w14:textId="77777777" w:rsidR="00195529" w:rsidRPr="00480423" w:rsidRDefault="00195529" w:rsidP="004513DF">
            <w:pPr>
              <w:pStyle w:val="TAC"/>
              <w:rPr>
                <w:rFonts w:eastAsia="宋体"/>
                <w:lang w:val="en-US" w:eastAsia="zh-CN"/>
              </w:rPr>
            </w:pPr>
            <w:r w:rsidRPr="008523D2">
              <w:rPr>
                <w:rFonts w:eastAsia="宋体"/>
                <w:lang w:val="en-US"/>
              </w:rPr>
              <w:t>CA_n1</w:t>
            </w:r>
            <w:r w:rsidRPr="008523D2">
              <w:rPr>
                <w:rFonts w:eastAsia="宋体"/>
                <w:lang w:val="sv-SE"/>
              </w:rPr>
              <w:t>A-</w:t>
            </w:r>
            <w:r w:rsidRPr="008523D2">
              <w:rPr>
                <w:rFonts w:eastAsia="宋体"/>
                <w:lang w:val="en-US"/>
              </w:rPr>
              <w:t>n28</w:t>
            </w:r>
            <w:r w:rsidRPr="008523D2">
              <w:rPr>
                <w:rFonts w:eastAsia="宋体"/>
                <w:lang w:val="sv-SE"/>
              </w:rPr>
              <w:t>A-n77A</w:t>
            </w:r>
          </w:p>
        </w:tc>
        <w:tc>
          <w:tcPr>
            <w:tcW w:w="1829" w:type="dxa"/>
            <w:tcBorders>
              <w:top w:val="single" w:sz="4" w:space="0" w:color="auto"/>
              <w:left w:val="single" w:sz="4" w:space="0" w:color="auto"/>
              <w:bottom w:val="nil"/>
              <w:right w:val="single" w:sz="4" w:space="0" w:color="auto"/>
            </w:tcBorders>
            <w:vAlign w:val="center"/>
          </w:tcPr>
          <w:p w14:paraId="5A2C6D6A" w14:textId="77777777" w:rsidR="00195529" w:rsidRPr="008523D2" w:rsidRDefault="00195529" w:rsidP="004513DF">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756E5DBC" w14:textId="77777777" w:rsidR="00195529" w:rsidRPr="008523D2" w:rsidRDefault="00195529" w:rsidP="004513DF">
            <w:pPr>
              <w:pStyle w:val="TAC"/>
              <w:rPr>
                <w:lang w:val="sv-SE"/>
              </w:rPr>
            </w:pPr>
            <w:r w:rsidRPr="008523D2">
              <w:rPr>
                <w:lang w:val="sv-SE"/>
              </w:rPr>
              <w:t>CA_n1A-n28A</w:t>
            </w:r>
          </w:p>
          <w:p w14:paraId="260EFA85" w14:textId="77777777" w:rsidR="00195529" w:rsidRPr="008523D2" w:rsidRDefault="00195529" w:rsidP="004513DF">
            <w:pPr>
              <w:pStyle w:val="TAC"/>
              <w:rPr>
                <w:lang w:val="sv-SE"/>
              </w:rPr>
            </w:pPr>
            <w:r w:rsidRPr="008523D2">
              <w:rPr>
                <w:lang w:val="sv-SE"/>
              </w:rPr>
              <w:t>CA_n1A-n77A</w:t>
            </w:r>
          </w:p>
          <w:p w14:paraId="27AD98A9" w14:textId="77777777" w:rsidR="00195529" w:rsidRPr="00480423" w:rsidRDefault="00195529" w:rsidP="004513DF">
            <w:pPr>
              <w:pStyle w:val="TAC"/>
              <w:rPr>
                <w:rFonts w:eastAsia="宋体"/>
                <w:szCs w:val="18"/>
                <w:lang w:val="en-US" w:eastAsia="zh-CN"/>
              </w:rPr>
            </w:pPr>
            <w:r w:rsidRPr="008523D2">
              <w:rPr>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9C644CA" w14:textId="77777777" w:rsidR="00195529" w:rsidRPr="00480423" w:rsidRDefault="00195529" w:rsidP="004513DF">
            <w:pPr>
              <w:pStyle w:val="TAC"/>
              <w:rPr>
                <w:rFonts w:cs="Arial"/>
                <w:szCs w:val="18"/>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49D877" w14:textId="77777777" w:rsidR="00195529" w:rsidRPr="00480423" w:rsidRDefault="00195529" w:rsidP="004513DF">
            <w:pPr>
              <w:pStyle w:val="TAC"/>
              <w:rPr>
                <w:lang w:val="en-US" w:eastAsia="zh-CN"/>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023A53" w14:textId="77777777" w:rsidR="00195529" w:rsidRPr="00480423" w:rsidRDefault="00195529" w:rsidP="004513DF">
            <w:pPr>
              <w:pStyle w:val="TAC"/>
              <w:rPr>
                <w:rFonts w:eastAsia="宋体"/>
                <w:lang w:val="en-US" w:eastAsia="zh-CN"/>
              </w:rPr>
            </w:pPr>
            <w:r w:rsidRPr="008523D2">
              <w:rPr>
                <w:rFonts w:eastAsia="宋体"/>
                <w:lang w:val="en-US"/>
              </w:rPr>
              <w:t>0</w:t>
            </w:r>
          </w:p>
        </w:tc>
      </w:tr>
      <w:tr w:rsidR="00195529" w:rsidRPr="00480423" w14:paraId="65B70BA3" w14:textId="77777777" w:rsidTr="004513DF">
        <w:trPr>
          <w:trHeight w:val="128"/>
        </w:trPr>
        <w:tc>
          <w:tcPr>
            <w:tcW w:w="2067" w:type="dxa"/>
            <w:tcBorders>
              <w:top w:val="nil"/>
              <w:left w:val="single" w:sz="4" w:space="0" w:color="auto"/>
              <w:bottom w:val="nil"/>
              <w:right w:val="single" w:sz="4" w:space="0" w:color="auto"/>
            </w:tcBorders>
            <w:vAlign w:val="center"/>
          </w:tcPr>
          <w:p w14:paraId="5D7BD1E8" w14:textId="77777777" w:rsidR="00195529" w:rsidRPr="00480423" w:rsidRDefault="00195529"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72309336" w14:textId="77777777" w:rsidR="00195529" w:rsidRPr="00480423" w:rsidRDefault="00195529"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C67F7" w14:textId="77777777" w:rsidR="00195529" w:rsidRPr="00480423" w:rsidRDefault="00195529" w:rsidP="004513DF">
            <w:pPr>
              <w:pStyle w:val="TAC"/>
              <w:rPr>
                <w:rFonts w:cs="Arial"/>
                <w:szCs w:val="18"/>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7D578E" w14:textId="77777777" w:rsidR="00195529" w:rsidRPr="00480423" w:rsidRDefault="00195529" w:rsidP="004513DF">
            <w:pPr>
              <w:pStyle w:val="TAC"/>
              <w:rPr>
                <w:lang w:val="en-US" w:eastAsia="zh-CN"/>
              </w:rPr>
            </w:pPr>
            <w:r w:rsidRPr="008523D2">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94C0DA" w14:textId="77777777" w:rsidR="00195529" w:rsidRPr="00480423" w:rsidRDefault="00195529" w:rsidP="004513DF">
            <w:pPr>
              <w:pStyle w:val="TAC"/>
              <w:rPr>
                <w:rFonts w:eastAsia="宋体"/>
                <w:lang w:val="en-US" w:eastAsia="zh-CN"/>
              </w:rPr>
            </w:pPr>
          </w:p>
        </w:tc>
      </w:tr>
      <w:tr w:rsidR="00195529" w:rsidRPr="00480423" w14:paraId="3A8C9715" w14:textId="77777777" w:rsidTr="004513DF">
        <w:trPr>
          <w:trHeight w:val="128"/>
        </w:trPr>
        <w:tc>
          <w:tcPr>
            <w:tcW w:w="2067" w:type="dxa"/>
            <w:tcBorders>
              <w:top w:val="nil"/>
              <w:left w:val="single" w:sz="4" w:space="0" w:color="auto"/>
              <w:bottom w:val="nil"/>
              <w:right w:val="single" w:sz="4" w:space="0" w:color="auto"/>
            </w:tcBorders>
            <w:vAlign w:val="center"/>
          </w:tcPr>
          <w:p w14:paraId="3A465F02" w14:textId="77777777" w:rsidR="00195529" w:rsidRPr="00480423" w:rsidRDefault="00195529"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38B79928" w14:textId="77777777" w:rsidR="00195529" w:rsidRPr="00480423" w:rsidRDefault="00195529"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B6DAB" w14:textId="77777777" w:rsidR="00195529" w:rsidRPr="00480423" w:rsidRDefault="00195529" w:rsidP="004513DF">
            <w:pPr>
              <w:pStyle w:val="TAC"/>
              <w:rPr>
                <w:rFonts w:cs="Arial"/>
                <w:szCs w:val="18"/>
              </w:rPr>
            </w:pPr>
            <w:r w:rsidRPr="008523D2">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2B26AA" w14:textId="77777777" w:rsidR="00195529" w:rsidRPr="00480423" w:rsidRDefault="00195529" w:rsidP="004513DF">
            <w:pPr>
              <w:pStyle w:val="TAC"/>
              <w:rPr>
                <w:lang w:val="en-US" w:eastAsia="zh-CN"/>
              </w:rPr>
            </w:pPr>
            <w:r w:rsidRPr="008523D2">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A77372E" w14:textId="77777777" w:rsidR="00195529" w:rsidRPr="00480423" w:rsidRDefault="00195529" w:rsidP="004513DF">
            <w:pPr>
              <w:pStyle w:val="TAC"/>
              <w:rPr>
                <w:rFonts w:eastAsia="宋体"/>
                <w:lang w:val="en-US" w:eastAsia="zh-CN"/>
              </w:rPr>
            </w:pPr>
          </w:p>
        </w:tc>
      </w:tr>
      <w:tr w:rsidR="00195529" w:rsidRPr="00480423" w14:paraId="534B6FF7" w14:textId="77777777" w:rsidTr="004513DF">
        <w:trPr>
          <w:trHeight w:val="128"/>
        </w:trPr>
        <w:tc>
          <w:tcPr>
            <w:tcW w:w="2067" w:type="dxa"/>
            <w:tcBorders>
              <w:top w:val="nil"/>
              <w:left w:val="single" w:sz="4" w:space="0" w:color="auto"/>
              <w:bottom w:val="nil"/>
              <w:right w:val="single" w:sz="4" w:space="0" w:color="auto"/>
            </w:tcBorders>
            <w:vAlign w:val="center"/>
          </w:tcPr>
          <w:p w14:paraId="3E8CE363" w14:textId="77777777" w:rsidR="00195529" w:rsidRPr="00480423" w:rsidRDefault="00195529"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3DFC0FE0" w14:textId="77777777" w:rsidR="00195529" w:rsidRPr="00480423" w:rsidRDefault="00195529"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9E616" w14:textId="77777777" w:rsidR="00195529" w:rsidRPr="00480423" w:rsidRDefault="00195529" w:rsidP="004513DF">
            <w:pPr>
              <w:pStyle w:val="TAC"/>
              <w:rPr>
                <w:rFonts w:cs="Arial"/>
                <w:szCs w:val="18"/>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FC8812" w14:textId="77777777" w:rsidR="00195529" w:rsidRPr="00480423" w:rsidRDefault="00195529" w:rsidP="004513DF">
            <w:pPr>
              <w:pStyle w:val="TAC"/>
              <w:rPr>
                <w:lang w:val="en-US" w:eastAsia="zh-CN"/>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FD0F94" w14:textId="77777777" w:rsidR="00195529" w:rsidRPr="00480423" w:rsidRDefault="00195529" w:rsidP="004513DF">
            <w:pPr>
              <w:pStyle w:val="TAC"/>
              <w:rPr>
                <w:rFonts w:eastAsia="宋体"/>
                <w:lang w:val="en-US" w:eastAsia="zh-CN"/>
              </w:rPr>
            </w:pPr>
            <w:r w:rsidRPr="008523D2">
              <w:rPr>
                <w:rFonts w:eastAsia="宋体"/>
                <w:lang w:val="en-US"/>
              </w:rPr>
              <w:t>1</w:t>
            </w:r>
          </w:p>
        </w:tc>
      </w:tr>
      <w:tr w:rsidR="00195529" w:rsidRPr="00480423" w14:paraId="12D73B66" w14:textId="77777777" w:rsidTr="004513DF">
        <w:trPr>
          <w:trHeight w:val="128"/>
        </w:trPr>
        <w:tc>
          <w:tcPr>
            <w:tcW w:w="2067" w:type="dxa"/>
            <w:tcBorders>
              <w:top w:val="nil"/>
              <w:left w:val="single" w:sz="4" w:space="0" w:color="auto"/>
              <w:bottom w:val="nil"/>
              <w:right w:val="single" w:sz="4" w:space="0" w:color="auto"/>
            </w:tcBorders>
            <w:vAlign w:val="center"/>
          </w:tcPr>
          <w:p w14:paraId="10133059" w14:textId="77777777" w:rsidR="00195529" w:rsidRPr="00480423" w:rsidRDefault="00195529"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4B328319" w14:textId="77777777" w:rsidR="00195529" w:rsidRPr="00480423" w:rsidRDefault="00195529"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C3BD5" w14:textId="77777777" w:rsidR="00195529" w:rsidRPr="00480423" w:rsidRDefault="00195529" w:rsidP="004513DF">
            <w:pPr>
              <w:pStyle w:val="TAC"/>
              <w:rPr>
                <w:rFonts w:cs="Arial"/>
                <w:szCs w:val="18"/>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F04DD7" w14:textId="77777777" w:rsidR="00195529" w:rsidRPr="00480423" w:rsidRDefault="00195529" w:rsidP="004513DF">
            <w:pPr>
              <w:pStyle w:val="TAC"/>
              <w:rPr>
                <w:lang w:val="en-US" w:eastAsia="zh-CN"/>
              </w:rPr>
            </w:pPr>
            <w:r w:rsidRPr="008523D2">
              <w:rPr>
                <w:rFonts w:eastAsia="宋体"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FE72DDC" w14:textId="77777777" w:rsidR="00195529" w:rsidRPr="00480423" w:rsidRDefault="00195529" w:rsidP="004513DF">
            <w:pPr>
              <w:pStyle w:val="TAC"/>
              <w:rPr>
                <w:rFonts w:eastAsia="宋体"/>
                <w:lang w:val="en-US" w:eastAsia="zh-CN"/>
              </w:rPr>
            </w:pPr>
          </w:p>
        </w:tc>
      </w:tr>
      <w:tr w:rsidR="00195529" w:rsidRPr="00480423" w14:paraId="754E4A39"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660E6FE0" w14:textId="77777777" w:rsidR="00195529" w:rsidRPr="00480423" w:rsidRDefault="00195529" w:rsidP="004513DF">
            <w:pPr>
              <w:pStyle w:val="TAC"/>
              <w:rPr>
                <w:rFonts w:eastAsia="宋体"/>
                <w:lang w:val="en-US" w:eastAsia="zh-CN"/>
              </w:rPr>
            </w:pPr>
          </w:p>
        </w:tc>
        <w:tc>
          <w:tcPr>
            <w:tcW w:w="1829" w:type="dxa"/>
            <w:tcBorders>
              <w:top w:val="nil"/>
              <w:left w:val="single" w:sz="4" w:space="0" w:color="auto"/>
              <w:bottom w:val="single" w:sz="4" w:space="0" w:color="auto"/>
              <w:right w:val="single" w:sz="4" w:space="0" w:color="auto"/>
            </w:tcBorders>
            <w:vAlign w:val="center"/>
          </w:tcPr>
          <w:p w14:paraId="52E6CA94" w14:textId="77777777" w:rsidR="00195529" w:rsidRPr="00480423" w:rsidRDefault="00195529"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6604F" w14:textId="77777777" w:rsidR="00195529" w:rsidRPr="00480423" w:rsidRDefault="00195529" w:rsidP="004513DF">
            <w:pPr>
              <w:pStyle w:val="TAC"/>
              <w:rPr>
                <w:rFonts w:cs="Arial"/>
                <w:szCs w:val="18"/>
              </w:rPr>
            </w:pPr>
            <w:r w:rsidRPr="008523D2">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D9C104" w14:textId="77777777" w:rsidR="00195529" w:rsidRPr="00480423" w:rsidRDefault="00195529" w:rsidP="004513DF">
            <w:pPr>
              <w:pStyle w:val="TAC"/>
              <w:rPr>
                <w:lang w:val="en-US" w:eastAsia="zh-CN"/>
              </w:rPr>
            </w:pPr>
            <w:r w:rsidRPr="008523D2">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CE9C48" w14:textId="77777777" w:rsidR="00195529" w:rsidRPr="00480423" w:rsidRDefault="00195529" w:rsidP="004513DF">
            <w:pPr>
              <w:pStyle w:val="TAC"/>
              <w:rPr>
                <w:rFonts w:eastAsia="宋体"/>
                <w:lang w:val="en-US" w:eastAsia="zh-CN"/>
              </w:rPr>
            </w:pPr>
          </w:p>
        </w:tc>
      </w:tr>
      <w:tr w:rsidR="00195529" w:rsidRPr="00480423" w14:paraId="2D02F881"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57826544" w14:textId="77777777" w:rsidR="00195529" w:rsidRPr="00480423" w:rsidRDefault="00195529" w:rsidP="004513DF">
            <w:pPr>
              <w:pStyle w:val="TAC"/>
              <w:rPr>
                <w:rFonts w:eastAsia="宋体"/>
                <w:kern w:val="2"/>
                <w:szCs w:val="22"/>
                <w:lang w:val="sv-SE" w:eastAsia="zh-CN"/>
              </w:rPr>
            </w:pPr>
            <w:r w:rsidRPr="00480423">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4073C595" w14:textId="77777777" w:rsidR="00195529" w:rsidRPr="00480423" w:rsidRDefault="00195529" w:rsidP="004513DF">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346FC3D7" w14:textId="77777777" w:rsidR="00195529" w:rsidRPr="00480423" w:rsidRDefault="00195529" w:rsidP="004513DF">
            <w:pPr>
              <w:pStyle w:val="TAC"/>
              <w:rPr>
                <w:rFonts w:eastAsia="Yu Mincho"/>
                <w:szCs w:val="18"/>
                <w:lang w:eastAsia="ja-JP"/>
              </w:rPr>
            </w:pPr>
            <w:r w:rsidRPr="00480423">
              <w:rPr>
                <w:rFonts w:eastAsia="Yu Mincho"/>
                <w:szCs w:val="18"/>
                <w:lang w:eastAsia="ja-JP"/>
              </w:rPr>
              <w:t>CA_n1A-n28A</w:t>
            </w:r>
          </w:p>
          <w:p w14:paraId="3EB8D95C" w14:textId="77777777" w:rsidR="00195529" w:rsidRPr="00480423" w:rsidRDefault="00195529" w:rsidP="004513DF">
            <w:pPr>
              <w:pStyle w:val="TAC"/>
              <w:rPr>
                <w:rFonts w:eastAsia="Yu Mincho"/>
                <w:szCs w:val="18"/>
                <w:lang w:eastAsia="ja-JP"/>
              </w:rPr>
            </w:pPr>
            <w:r w:rsidRPr="00480423">
              <w:rPr>
                <w:rFonts w:eastAsia="Yu Mincho"/>
                <w:szCs w:val="18"/>
                <w:lang w:eastAsia="ja-JP"/>
              </w:rPr>
              <w:t>CA_n1A-n77A</w:t>
            </w:r>
          </w:p>
          <w:p w14:paraId="5477787C" w14:textId="77777777" w:rsidR="00195529" w:rsidRPr="00480423" w:rsidRDefault="00195529" w:rsidP="004513DF">
            <w:pPr>
              <w:pStyle w:val="TAC"/>
              <w:rPr>
                <w:rFonts w:eastAsia="Yu Mincho"/>
                <w:szCs w:val="18"/>
                <w:lang w:eastAsia="ja-JP"/>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065613A1" w14:textId="77777777" w:rsidR="00195529" w:rsidRPr="00480423" w:rsidRDefault="00195529" w:rsidP="004513DF">
            <w:pPr>
              <w:pStyle w:val="TAC"/>
              <w:rPr>
                <w:rFonts w:eastAsia="宋体" w:cs="Arial"/>
                <w:kern w:val="2"/>
                <w:szCs w:val="18"/>
                <w:lang w:val="en-US"/>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3BAE27"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1F94DD85"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B2D4256" w14:textId="77777777" w:rsidTr="004513DF">
        <w:trPr>
          <w:trHeight w:val="128"/>
        </w:trPr>
        <w:tc>
          <w:tcPr>
            <w:tcW w:w="2067" w:type="dxa"/>
            <w:tcBorders>
              <w:top w:val="nil"/>
              <w:left w:val="single" w:sz="4" w:space="0" w:color="auto"/>
              <w:bottom w:val="nil"/>
              <w:right w:val="single" w:sz="4" w:space="0" w:color="auto"/>
            </w:tcBorders>
            <w:vAlign w:val="center"/>
          </w:tcPr>
          <w:p w14:paraId="660447C0"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D417740"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88BEAB" w14:textId="77777777" w:rsidR="00195529" w:rsidRPr="00480423" w:rsidRDefault="00195529" w:rsidP="004513DF">
            <w:pPr>
              <w:pStyle w:val="TAC"/>
              <w:rPr>
                <w:rFonts w:eastAsia="宋体" w:cs="Arial"/>
                <w:kern w:val="2"/>
                <w:szCs w:val="18"/>
                <w:lang w:val="en-US"/>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079FF5"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F903AD2" w14:textId="77777777" w:rsidR="00195529" w:rsidRPr="00480423" w:rsidRDefault="00195529" w:rsidP="004513DF">
            <w:pPr>
              <w:pStyle w:val="TAC"/>
              <w:rPr>
                <w:rFonts w:eastAsia="宋体"/>
                <w:kern w:val="2"/>
                <w:szCs w:val="22"/>
                <w:lang w:val="en-US" w:eastAsia="zh-CN"/>
              </w:rPr>
            </w:pPr>
          </w:p>
        </w:tc>
      </w:tr>
      <w:tr w:rsidR="00195529" w:rsidRPr="00480423" w14:paraId="7EA4163D" w14:textId="77777777" w:rsidTr="004513DF">
        <w:trPr>
          <w:trHeight w:val="128"/>
        </w:trPr>
        <w:tc>
          <w:tcPr>
            <w:tcW w:w="2067" w:type="dxa"/>
            <w:tcBorders>
              <w:top w:val="nil"/>
              <w:left w:val="single" w:sz="4" w:space="0" w:color="auto"/>
              <w:bottom w:val="nil"/>
              <w:right w:val="single" w:sz="4" w:space="0" w:color="auto"/>
            </w:tcBorders>
            <w:vAlign w:val="center"/>
          </w:tcPr>
          <w:p w14:paraId="0256B1F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F6FB18"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0BACCC" w14:textId="77777777" w:rsidR="00195529" w:rsidRPr="00480423" w:rsidRDefault="00195529" w:rsidP="004513DF">
            <w:pPr>
              <w:pStyle w:val="TAC"/>
              <w:rPr>
                <w:rFonts w:cs="Arial"/>
                <w:szCs w:val="18"/>
                <w:lang w:val="en-US"/>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F1003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12A27D0D" w14:textId="77777777" w:rsidR="00195529" w:rsidRPr="00480423" w:rsidRDefault="00195529" w:rsidP="004513DF">
            <w:pPr>
              <w:pStyle w:val="TAC"/>
              <w:rPr>
                <w:lang w:val="en-US" w:eastAsia="zh-CN"/>
              </w:rPr>
            </w:pPr>
          </w:p>
        </w:tc>
      </w:tr>
      <w:tr w:rsidR="00195529" w:rsidRPr="00480423" w14:paraId="149BD2F3" w14:textId="77777777" w:rsidTr="004513DF">
        <w:trPr>
          <w:trHeight w:val="128"/>
        </w:trPr>
        <w:tc>
          <w:tcPr>
            <w:tcW w:w="2067" w:type="dxa"/>
            <w:tcBorders>
              <w:top w:val="nil"/>
              <w:left w:val="single" w:sz="4" w:space="0" w:color="auto"/>
              <w:bottom w:val="nil"/>
              <w:right w:val="single" w:sz="4" w:space="0" w:color="auto"/>
            </w:tcBorders>
            <w:vAlign w:val="center"/>
          </w:tcPr>
          <w:p w14:paraId="77F61D0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C504A4"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4FD2BC" w14:textId="77777777" w:rsidR="00195529" w:rsidRPr="00480423" w:rsidRDefault="00195529" w:rsidP="004513DF">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5430E4" w14:textId="77777777" w:rsidR="00195529" w:rsidRPr="00480423" w:rsidRDefault="00195529" w:rsidP="004513DF">
            <w:pPr>
              <w:pStyle w:val="TAC"/>
              <w:rPr>
                <w:rFonts w:cs="Arial"/>
                <w:color w:val="000000"/>
                <w:szCs w:val="18"/>
                <w:lang w:val="en-US" w:bidi="ar"/>
              </w:rPr>
            </w:pPr>
            <w:r w:rsidRPr="00480423">
              <w:rPr>
                <w:rFonts w:eastAsia="等线"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61E47650" w14:textId="77777777" w:rsidR="00195529" w:rsidRPr="00480423" w:rsidRDefault="00195529" w:rsidP="004513DF">
            <w:pPr>
              <w:pStyle w:val="TAC"/>
              <w:rPr>
                <w:lang w:val="en-US" w:eastAsia="zh-CN"/>
              </w:rPr>
            </w:pPr>
            <w:r w:rsidRPr="00480423">
              <w:rPr>
                <w:rFonts w:hint="eastAsia"/>
                <w:lang w:val="en-US" w:eastAsia="zh-CN"/>
              </w:rPr>
              <w:t>1</w:t>
            </w:r>
          </w:p>
        </w:tc>
      </w:tr>
      <w:tr w:rsidR="00195529" w:rsidRPr="00480423" w14:paraId="0D8760BF" w14:textId="77777777" w:rsidTr="004513DF">
        <w:trPr>
          <w:trHeight w:val="128"/>
        </w:trPr>
        <w:tc>
          <w:tcPr>
            <w:tcW w:w="2067" w:type="dxa"/>
            <w:tcBorders>
              <w:top w:val="nil"/>
              <w:left w:val="single" w:sz="4" w:space="0" w:color="auto"/>
              <w:bottom w:val="nil"/>
              <w:right w:val="single" w:sz="4" w:space="0" w:color="auto"/>
            </w:tcBorders>
            <w:vAlign w:val="center"/>
          </w:tcPr>
          <w:p w14:paraId="38F87FB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048FF67"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7ADD6B" w14:textId="77777777" w:rsidR="00195529" w:rsidRPr="00480423" w:rsidRDefault="00195529" w:rsidP="004513DF">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8D4B42" w14:textId="77777777" w:rsidR="00195529" w:rsidRPr="00480423" w:rsidRDefault="00195529" w:rsidP="004513DF">
            <w:pPr>
              <w:pStyle w:val="TAC"/>
              <w:rPr>
                <w:rFonts w:cs="Arial"/>
                <w:color w:val="000000"/>
                <w:szCs w:val="18"/>
                <w:lang w:val="en-US" w:bidi="ar"/>
              </w:rPr>
            </w:pPr>
            <w:r w:rsidRPr="00480423">
              <w:rPr>
                <w:rFonts w:eastAsia="等线"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4E8CE058" w14:textId="77777777" w:rsidR="00195529" w:rsidRPr="00480423" w:rsidRDefault="00195529" w:rsidP="004513DF">
            <w:pPr>
              <w:pStyle w:val="TAC"/>
              <w:rPr>
                <w:lang w:val="en-US" w:eastAsia="zh-CN"/>
              </w:rPr>
            </w:pPr>
          </w:p>
        </w:tc>
      </w:tr>
      <w:tr w:rsidR="00195529" w:rsidRPr="00480423" w14:paraId="43C0BAC5"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1D972B8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6D66A1"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071C1C" w14:textId="77777777" w:rsidR="00195529" w:rsidRPr="00480423" w:rsidRDefault="00195529" w:rsidP="004513DF">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CE2E0C" w14:textId="77777777" w:rsidR="00195529" w:rsidRPr="00480423" w:rsidRDefault="00195529" w:rsidP="004513DF">
            <w:pPr>
              <w:pStyle w:val="TAC"/>
              <w:rPr>
                <w:rFonts w:cs="Arial"/>
                <w:color w:val="000000"/>
                <w:szCs w:val="18"/>
                <w:lang w:val="en-US" w:bidi="ar"/>
              </w:rPr>
            </w:pPr>
            <w:r w:rsidRPr="00480423">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16C94DF7" w14:textId="77777777" w:rsidR="00195529" w:rsidRPr="00480423" w:rsidRDefault="00195529" w:rsidP="004513DF">
            <w:pPr>
              <w:pStyle w:val="TAC"/>
              <w:rPr>
                <w:lang w:val="en-US" w:eastAsia="zh-CN"/>
              </w:rPr>
            </w:pPr>
          </w:p>
        </w:tc>
      </w:tr>
      <w:tr w:rsidR="00195529" w:rsidRPr="00480423" w14:paraId="377DDF53" w14:textId="77777777" w:rsidTr="004513DF">
        <w:trPr>
          <w:trHeight w:val="128"/>
        </w:trPr>
        <w:tc>
          <w:tcPr>
            <w:tcW w:w="2067" w:type="dxa"/>
            <w:tcBorders>
              <w:top w:val="nil"/>
              <w:left w:val="single" w:sz="4" w:space="0" w:color="auto"/>
              <w:bottom w:val="nil"/>
              <w:right w:val="single" w:sz="4" w:space="0" w:color="auto"/>
            </w:tcBorders>
            <w:vAlign w:val="center"/>
          </w:tcPr>
          <w:p w14:paraId="53CA00B1" w14:textId="77777777" w:rsidR="00195529" w:rsidRPr="00480423" w:rsidRDefault="00195529" w:rsidP="004513DF">
            <w:pPr>
              <w:pStyle w:val="TAC"/>
              <w:rPr>
                <w:lang w:val="en-US" w:eastAsia="zh-CN"/>
              </w:rPr>
            </w:pPr>
            <w:r w:rsidRPr="00480423">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07895A13" w14:textId="77777777" w:rsidR="00195529" w:rsidRPr="00480423" w:rsidRDefault="00195529" w:rsidP="004513DF">
            <w:pPr>
              <w:pStyle w:val="TAC"/>
              <w:rPr>
                <w:rFonts w:eastAsia="Yu Mincho"/>
                <w:szCs w:val="18"/>
                <w:lang w:eastAsia="ja-JP"/>
              </w:rPr>
            </w:pPr>
            <w:r w:rsidRPr="00480423">
              <w:rPr>
                <w:rFonts w:eastAsia="Yu Mincho"/>
                <w:szCs w:val="18"/>
                <w:lang w:eastAsia="ja-JP"/>
              </w:rPr>
              <w:t>CA_n1A-n28A</w:t>
            </w:r>
          </w:p>
          <w:p w14:paraId="3B51413A" w14:textId="77777777" w:rsidR="00195529" w:rsidRPr="00480423" w:rsidRDefault="00195529" w:rsidP="004513DF">
            <w:pPr>
              <w:pStyle w:val="TAC"/>
              <w:rPr>
                <w:rFonts w:eastAsia="Yu Mincho"/>
                <w:szCs w:val="18"/>
                <w:lang w:eastAsia="ja-JP"/>
              </w:rPr>
            </w:pPr>
            <w:r w:rsidRPr="00480423">
              <w:rPr>
                <w:rFonts w:eastAsia="Yu Mincho"/>
                <w:szCs w:val="18"/>
                <w:lang w:eastAsia="ja-JP"/>
              </w:rPr>
              <w:t>CA_n1A-n77A</w:t>
            </w:r>
          </w:p>
          <w:p w14:paraId="37401BFF" w14:textId="77777777" w:rsidR="00195529" w:rsidRPr="00480423" w:rsidRDefault="00195529" w:rsidP="004513DF">
            <w:pPr>
              <w:pStyle w:val="TAC"/>
              <w:rPr>
                <w:szCs w:val="18"/>
                <w:lang w:val="en-US" w:eastAsia="zh-CN"/>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317EDBE1" w14:textId="77777777" w:rsidR="00195529" w:rsidRPr="00480423" w:rsidRDefault="00195529" w:rsidP="004513DF">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C62333" w14:textId="77777777" w:rsidR="00195529" w:rsidRPr="00480423" w:rsidRDefault="00195529" w:rsidP="004513DF">
            <w:pPr>
              <w:pStyle w:val="TAC"/>
              <w:rPr>
                <w:rFonts w:eastAsia="等线" w:cs="Arial"/>
                <w:color w:val="000000"/>
                <w:szCs w:val="18"/>
                <w:lang w:val="en-US"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4E413AE9" w14:textId="77777777" w:rsidR="00195529" w:rsidRPr="00480423" w:rsidRDefault="00195529" w:rsidP="004513DF">
            <w:pPr>
              <w:pStyle w:val="TAC"/>
              <w:rPr>
                <w:lang w:val="en-US" w:eastAsia="zh-CN"/>
              </w:rPr>
            </w:pPr>
            <w:r w:rsidRPr="00480423">
              <w:rPr>
                <w:rFonts w:eastAsia="宋体"/>
                <w:kern w:val="2"/>
                <w:szCs w:val="22"/>
                <w:lang w:val="en-US" w:eastAsia="zh-CN"/>
              </w:rPr>
              <w:t>0</w:t>
            </w:r>
          </w:p>
        </w:tc>
      </w:tr>
      <w:tr w:rsidR="00195529" w:rsidRPr="00480423" w14:paraId="52AA9CC8" w14:textId="77777777" w:rsidTr="004513DF">
        <w:trPr>
          <w:trHeight w:val="128"/>
        </w:trPr>
        <w:tc>
          <w:tcPr>
            <w:tcW w:w="2067" w:type="dxa"/>
            <w:tcBorders>
              <w:top w:val="nil"/>
              <w:left w:val="single" w:sz="4" w:space="0" w:color="auto"/>
              <w:bottom w:val="nil"/>
              <w:right w:val="single" w:sz="4" w:space="0" w:color="auto"/>
            </w:tcBorders>
            <w:vAlign w:val="center"/>
          </w:tcPr>
          <w:p w14:paraId="72ED557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5F44F56"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944406" w14:textId="77777777" w:rsidR="00195529" w:rsidRPr="00480423" w:rsidRDefault="00195529" w:rsidP="004513DF">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027358" w14:textId="77777777" w:rsidR="00195529" w:rsidRPr="00480423" w:rsidRDefault="00195529" w:rsidP="004513DF">
            <w:pPr>
              <w:pStyle w:val="TAC"/>
              <w:rPr>
                <w:rFonts w:eastAsia="等线" w:cs="Arial"/>
                <w:color w:val="000000"/>
                <w:szCs w:val="18"/>
                <w:lang w:val="en-US"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380FD6A7" w14:textId="77777777" w:rsidR="00195529" w:rsidRPr="00480423" w:rsidRDefault="00195529" w:rsidP="004513DF">
            <w:pPr>
              <w:pStyle w:val="TAC"/>
              <w:rPr>
                <w:lang w:val="en-US" w:eastAsia="zh-CN"/>
              </w:rPr>
            </w:pPr>
          </w:p>
        </w:tc>
      </w:tr>
      <w:tr w:rsidR="00195529" w:rsidRPr="00480423" w14:paraId="488B7FDE"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764D95D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7B7776"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A2AFA0" w14:textId="77777777" w:rsidR="00195529" w:rsidRPr="00480423" w:rsidRDefault="00195529" w:rsidP="004513DF">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386B15" w14:textId="77777777" w:rsidR="00195529" w:rsidRPr="00480423" w:rsidRDefault="00195529" w:rsidP="004513DF">
            <w:pPr>
              <w:pStyle w:val="TAC"/>
              <w:rPr>
                <w:rFonts w:eastAsia="等线" w:cs="Arial"/>
                <w:color w:val="000000"/>
                <w:szCs w:val="18"/>
                <w:lang w:val="en-US" w:bidi="ar"/>
              </w:rPr>
            </w:pPr>
            <w:r w:rsidRPr="00480423">
              <w:rPr>
                <w:rFonts w:cs="Arial"/>
                <w:color w:val="000000"/>
                <w:szCs w:val="18"/>
                <w:lang w:val="en-US" w:bidi="ar"/>
              </w:rPr>
              <w:t>CA_n77(3A)_BCS</w:t>
            </w:r>
            <w:r w:rsidRPr="00480423">
              <w:rPr>
                <w:rFonts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4B70FC4A" w14:textId="77777777" w:rsidR="00195529" w:rsidRPr="00480423" w:rsidRDefault="00195529" w:rsidP="004513DF">
            <w:pPr>
              <w:pStyle w:val="TAC"/>
              <w:rPr>
                <w:lang w:val="en-US" w:eastAsia="zh-CN"/>
              </w:rPr>
            </w:pPr>
          </w:p>
        </w:tc>
      </w:tr>
      <w:tr w:rsidR="00195529" w:rsidRPr="00480423" w14:paraId="018F0049"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2AB55173"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n1</w:t>
            </w:r>
            <w:r w:rsidRPr="00480423">
              <w:rPr>
                <w:rFonts w:eastAsia="宋体"/>
                <w:kern w:val="2"/>
                <w:szCs w:val="22"/>
                <w:lang w:val="sv-SE" w:eastAsia="ja-JP"/>
              </w:rPr>
              <w:t>A-</w:t>
            </w:r>
            <w:r w:rsidRPr="00480423">
              <w:rPr>
                <w:rFonts w:eastAsia="宋体"/>
                <w:kern w:val="2"/>
                <w:szCs w:val="22"/>
                <w:lang w:val="en-US" w:eastAsia="zh-CN"/>
              </w:rPr>
              <w:t>n28</w:t>
            </w:r>
            <w:r w:rsidRPr="00480423">
              <w:rPr>
                <w:rFonts w:eastAsia="宋体"/>
                <w:kern w:val="2"/>
                <w:szCs w:val="22"/>
                <w:lang w:val="sv-SE" w:eastAsia="ja-JP"/>
              </w:rPr>
              <w:t>A</w:t>
            </w:r>
            <w:r w:rsidRPr="00480423">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9026E8A"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CA_n1A-n28A</w:t>
            </w:r>
          </w:p>
          <w:p w14:paraId="3D575BBB"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CA_n1A-n78A</w:t>
            </w:r>
          </w:p>
          <w:p w14:paraId="5B66E63B" w14:textId="77777777" w:rsidR="00195529" w:rsidRPr="00480423" w:rsidRDefault="00195529" w:rsidP="004513DF">
            <w:pPr>
              <w:pStyle w:val="TAC"/>
              <w:rPr>
                <w:rFonts w:eastAsia="宋体"/>
                <w:kern w:val="2"/>
                <w:szCs w:val="22"/>
                <w:lang w:val="en-US" w:eastAsia="zh-CN"/>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59B4259"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4D0CCE"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F0DE5B"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E876626" w14:textId="77777777" w:rsidTr="004513DF">
        <w:trPr>
          <w:trHeight w:val="128"/>
        </w:trPr>
        <w:tc>
          <w:tcPr>
            <w:tcW w:w="2067" w:type="dxa"/>
            <w:tcBorders>
              <w:top w:val="nil"/>
              <w:left w:val="single" w:sz="4" w:space="0" w:color="auto"/>
              <w:bottom w:val="nil"/>
              <w:right w:val="single" w:sz="4" w:space="0" w:color="auto"/>
            </w:tcBorders>
            <w:vAlign w:val="center"/>
          </w:tcPr>
          <w:p w14:paraId="660AAD5C"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2A98F25"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552E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A99D23"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kern w:val="2"/>
                <w:szCs w:val="18"/>
                <w:lang w:val="en-US" w:eastAsia="zh-CN" w:bidi="ar"/>
              </w:rPr>
              <w:t>5, 10, 15, 20</w:t>
            </w:r>
            <w:r w:rsidRPr="00480423">
              <w:rPr>
                <w:rFonts w:eastAsia="宋体"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2FE3D6D" w14:textId="77777777" w:rsidR="00195529" w:rsidRPr="00480423" w:rsidRDefault="00195529" w:rsidP="004513DF">
            <w:pPr>
              <w:pStyle w:val="TAC"/>
              <w:rPr>
                <w:rFonts w:eastAsia="宋体"/>
                <w:kern w:val="2"/>
                <w:szCs w:val="22"/>
                <w:lang w:val="en-US" w:eastAsia="zh-CN"/>
              </w:rPr>
            </w:pPr>
          </w:p>
        </w:tc>
      </w:tr>
      <w:tr w:rsidR="00195529" w:rsidRPr="00480423" w14:paraId="5CF0C730" w14:textId="77777777" w:rsidTr="004513DF">
        <w:trPr>
          <w:trHeight w:val="128"/>
        </w:trPr>
        <w:tc>
          <w:tcPr>
            <w:tcW w:w="2067" w:type="dxa"/>
            <w:tcBorders>
              <w:top w:val="nil"/>
              <w:left w:val="single" w:sz="4" w:space="0" w:color="auto"/>
              <w:bottom w:val="nil"/>
              <w:right w:val="single" w:sz="4" w:space="0" w:color="auto"/>
            </w:tcBorders>
            <w:vAlign w:val="center"/>
          </w:tcPr>
          <w:p w14:paraId="1B669AB2"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A495ECD"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6CAE4"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6286AA"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2D4E8B9" w14:textId="77777777" w:rsidR="00195529" w:rsidRPr="00480423" w:rsidRDefault="00195529" w:rsidP="004513DF">
            <w:pPr>
              <w:pStyle w:val="TAC"/>
              <w:rPr>
                <w:rFonts w:eastAsia="宋体"/>
                <w:kern w:val="2"/>
                <w:szCs w:val="22"/>
                <w:lang w:val="en-US" w:eastAsia="zh-CN"/>
              </w:rPr>
            </w:pPr>
          </w:p>
        </w:tc>
      </w:tr>
      <w:tr w:rsidR="00195529" w:rsidRPr="00480423" w14:paraId="66135A7D" w14:textId="77777777" w:rsidTr="004513DF">
        <w:trPr>
          <w:trHeight w:val="128"/>
        </w:trPr>
        <w:tc>
          <w:tcPr>
            <w:tcW w:w="2067" w:type="dxa"/>
            <w:tcBorders>
              <w:top w:val="nil"/>
              <w:left w:val="single" w:sz="4" w:space="0" w:color="auto"/>
              <w:bottom w:val="nil"/>
              <w:right w:val="single" w:sz="4" w:space="0" w:color="auto"/>
            </w:tcBorders>
            <w:vAlign w:val="center"/>
          </w:tcPr>
          <w:p w14:paraId="1C166F4E"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3B8C846"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7DD1B"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1A06B7"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804CE9"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1</w:t>
            </w:r>
          </w:p>
        </w:tc>
      </w:tr>
      <w:tr w:rsidR="00195529" w:rsidRPr="00480423" w14:paraId="5C0C27FF" w14:textId="77777777" w:rsidTr="004513DF">
        <w:trPr>
          <w:trHeight w:val="128"/>
        </w:trPr>
        <w:tc>
          <w:tcPr>
            <w:tcW w:w="2067" w:type="dxa"/>
            <w:tcBorders>
              <w:top w:val="nil"/>
              <w:left w:val="single" w:sz="4" w:space="0" w:color="auto"/>
              <w:bottom w:val="nil"/>
              <w:right w:val="single" w:sz="4" w:space="0" w:color="auto"/>
            </w:tcBorders>
            <w:vAlign w:val="center"/>
          </w:tcPr>
          <w:p w14:paraId="0F835111"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BC9C2FB"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9EDCD"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34AA6A"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7A6F4A" w14:textId="77777777" w:rsidR="00195529" w:rsidRPr="00480423" w:rsidRDefault="00195529" w:rsidP="004513DF">
            <w:pPr>
              <w:pStyle w:val="TAC"/>
              <w:rPr>
                <w:rFonts w:eastAsia="宋体"/>
                <w:kern w:val="2"/>
                <w:szCs w:val="22"/>
                <w:lang w:val="en-US" w:eastAsia="zh-CN"/>
              </w:rPr>
            </w:pPr>
          </w:p>
        </w:tc>
      </w:tr>
      <w:tr w:rsidR="00195529" w:rsidRPr="00480423" w14:paraId="33BAEFD1" w14:textId="77777777" w:rsidTr="004513DF">
        <w:trPr>
          <w:trHeight w:val="128"/>
        </w:trPr>
        <w:tc>
          <w:tcPr>
            <w:tcW w:w="2067" w:type="dxa"/>
            <w:tcBorders>
              <w:top w:val="nil"/>
              <w:left w:val="single" w:sz="4" w:space="0" w:color="auto"/>
              <w:bottom w:val="nil"/>
              <w:right w:val="single" w:sz="4" w:space="0" w:color="auto"/>
            </w:tcBorders>
            <w:vAlign w:val="center"/>
          </w:tcPr>
          <w:p w14:paraId="596751BA"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BB74294"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22B30" w14:textId="77777777" w:rsidR="00195529" w:rsidRPr="00480423" w:rsidRDefault="00195529" w:rsidP="004513DF">
            <w:pPr>
              <w:pStyle w:val="TAC"/>
              <w:rPr>
                <w:rFonts w:eastAsia="宋体"/>
                <w:kern w:val="2"/>
                <w:szCs w:val="22"/>
                <w:lang w:val="en-US" w:eastAsia="zh-CN"/>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BFC15B" w14:textId="77777777" w:rsidR="00195529" w:rsidRPr="00480423" w:rsidRDefault="00195529" w:rsidP="004513DF">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698FB4" w14:textId="77777777" w:rsidR="00195529" w:rsidRPr="00480423" w:rsidRDefault="00195529" w:rsidP="004513DF">
            <w:pPr>
              <w:pStyle w:val="TAC"/>
              <w:rPr>
                <w:rFonts w:eastAsia="宋体"/>
                <w:kern w:val="2"/>
                <w:szCs w:val="22"/>
                <w:lang w:val="en-US" w:eastAsia="zh-CN"/>
              </w:rPr>
            </w:pPr>
          </w:p>
        </w:tc>
      </w:tr>
      <w:tr w:rsidR="00195529" w:rsidRPr="00480423" w14:paraId="4FD9B94E" w14:textId="77777777" w:rsidTr="004513DF">
        <w:trPr>
          <w:trHeight w:val="128"/>
        </w:trPr>
        <w:tc>
          <w:tcPr>
            <w:tcW w:w="2067" w:type="dxa"/>
            <w:tcBorders>
              <w:top w:val="nil"/>
              <w:left w:val="single" w:sz="4" w:space="0" w:color="auto"/>
              <w:bottom w:val="nil"/>
              <w:right w:val="single" w:sz="4" w:space="0" w:color="auto"/>
            </w:tcBorders>
            <w:vAlign w:val="center"/>
          </w:tcPr>
          <w:p w14:paraId="258EEF7B"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786114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0E711" w14:textId="77777777" w:rsidR="00195529" w:rsidRPr="00480423" w:rsidRDefault="00195529"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BD6C23" w14:textId="77777777" w:rsidR="00195529" w:rsidRPr="00480423" w:rsidRDefault="00195529" w:rsidP="004513DF">
            <w:pPr>
              <w:pStyle w:val="TAC"/>
              <w:rPr>
                <w:rFonts w:cs="Arial"/>
                <w:color w:val="000000"/>
                <w:szCs w:val="18"/>
                <w:lang w:val="en-US" w:eastAsia="zh-CN" w:bidi="ar"/>
              </w:rPr>
            </w:pPr>
            <w:r w:rsidRPr="00480423">
              <w:rPr>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4EA6963" w14:textId="77777777" w:rsidR="00195529" w:rsidRPr="00480423" w:rsidRDefault="00195529" w:rsidP="004513DF">
            <w:pPr>
              <w:pStyle w:val="TAC"/>
              <w:rPr>
                <w:rFonts w:eastAsia="宋体"/>
                <w:kern w:val="2"/>
                <w:szCs w:val="22"/>
                <w:lang w:val="en-US" w:eastAsia="zh-CN"/>
              </w:rPr>
            </w:pPr>
            <w:r w:rsidRPr="00480423">
              <w:rPr>
                <w:rFonts w:eastAsia="宋体"/>
                <w:kern w:val="2"/>
                <w:szCs w:val="18"/>
                <w:lang w:val="en-US" w:eastAsia="zh-CN"/>
              </w:rPr>
              <w:t>2</w:t>
            </w:r>
          </w:p>
        </w:tc>
      </w:tr>
      <w:tr w:rsidR="00195529" w:rsidRPr="00480423" w14:paraId="3FDF5815" w14:textId="77777777" w:rsidTr="004513DF">
        <w:trPr>
          <w:trHeight w:val="128"/>
        </w:trPr>
        <w:tc>
          <w:tcPr>
            <w:tcW w:w="2067" w:type="dxa"/>
            <w:tcBorders>
              <w:top w:val="nil"/>
              <w:left w:val="single" w:sz="4" w:space="0" w:color="auto"/>
              <w:bottom w:val="nil"/>
              <w:right w:val="single" w:sz="4" w:space="0" w:color="auto"/>
            </w:tcBorders>
            <w:vAlign w:val="center"/>
          </w:tcPr>
          <w:p w14:paraId="6EA6C3F8"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EB8EAB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2595B" w14:textId="77777777" w:rsidR="00195529" w:rsidRPr="00480423" w:rsidRDefault="00195529" w:rsidP="004513DF">
            <w:pPr>
              <w:pStyle w:val="TAC"/>
              <w:rPr>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FAEC33" w14:textId="77777777" w:rsidR="00195529" w:rsidRPr="00480423" w:rsidRDefault="00195529" w:rsidP="004513DF">
            <w:pPr>
              <w:pStyle w:val="TAC"/>
              <w:rPr>
                <w:rFonts w:cs="Arial"/>
                <w:color w:val="000000"/>
                <w:szCs w:val="18"/>
                <w:lang w:val="en-US" w:eastAsia="zh-CN" w:bidi="ar"/>
              </w:rPr>
            </w:pPr>
            <w:r w:rsidRPr="00480423">
              <w:rPr>
                <w:szCs w:val="18"/>
                <w:lang w:val="en-US" w:eastAsia="zh-CN"/>
              </w:rPr>
              <w:t>5, 10, 15, 20, 30</w:t>
            </w:r>
          </w:p>
        </w:tc>
        <w:tc>
          <w:tcPr>
            <w:tcW w:w="1610" w:type="dxa"/>
            <w:tcBorders>
              <w:top w:val="nil"/>
              <w:left w:val="single" w:sz="4" w:space="0" w:color="auto"/>
              <w:bottom w:val="nil"/>
              <w:right w:val="single" w:sz="4" w:space="0" w:color="auto"/>
            </w:tcBorders>
            <w:vAlign w:val="center"/>
          </w:tcPr>
          <w:p w14:paraId="464428D5" w14:textId="77777777" w:rsidR="00195529" w:rsidRPr="00480423" w:rsidRDefault="00195529" w:rsidP="004513DF">
            <w:pPr>
              <w:pStyle w:val="TAC"/>
              <w:rPr>
                <w:rFonts w:eastAsia="宋体"/>
                <w:kern w:val="2"/>
                <w:szCs w:val="22"/>
                <w:lang w:val="en-US" w:eastAsia="zh-CN"/>
              </w:rPr>
            </w:pPr>
          </w:p>
        </w:tc>
      </w:tr>
      <w:tr w:rsidR="00195529" w:rsidRPr="00480423" w14:paraId="564301D0"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7642FC43"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2D47FF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EEB3F" w14:textId="77777777" w:rsidR="00195529" w:rsidRPr="00480423" w:rsidRDefault="00195529"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D39DAA" w14:textId="77777777" w:rsidR="00195529" w:rsidRPr="00480423" w:rsidRDefault="00195529" w:rsidP="004513DF">
            <w:pPr>
              <w:pStyle w:val="TAC"/>
              <w:rPr>
                <w:rFonts w:cs="Arial"/>
                <w:color w:val="000000"/>
                <w:szCs w:val="18"/>
                <w:lang w:val="en-US" w:eastAsia="zh-CN" w:bidi="ar"/>
              </w:rPr>
            </w:pPr>
            <w:r w:rsidRPr="00480423">
              <w:rPr>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546212" w14:textId="77777777" w:rsidR="00195529" w:rsidRPr="00480423" w:rsidRDefault="00195529" w:rsidP="004513DF">
            <w:pPr>
              <w:pStyle w:val="TAC"/>
              <w:rPr>
                <w:rFonts w:eastAsia="宋体"/>
                <w:kern w:val="2"/>
                <w:szCs w:val="22"/>
                <w:lang w:val="en-US" w:eastAsia="zh-CN"/>
              </w:rPr>
            </w:pPr>
          </w:p>
        </w:tc>
      </w:tr>
      <w:tr w:rsidR="00195529" w:rsidRPr="00480423" w14:paraId="589EE20A"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63A96805" w14:textId="77777777" w:rsidR="00195529" w:rsidRPr="00480423" w:rsidRDefault="00195529" w:rsidP="004513DF">
            <w:pPr>
              <w:pStyle w:val="TAC"/>
              <w:rPr>
                <w:rFonts w:eastAsia="宋体"/>
                <w:kern w:val="2"/>
                <w:szCs w:val="22"/>
                <w:lang w:val="en-US" w:eastAsia="zh-CN"/>
              </w:rPr>
            </w:pPr>
            <w:r w:rsidRPr="00480423">
              <w:rPr>
                <w:rFonts w:eastAsia="宋体"/>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75087163"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CA_n78(2A)</w:t>
            </w:r>
          </w:p>
          <w:p w14:paraId="5FF2E08B"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CA_n1A-n28A</w:t>
            </w:r>
          </w:p>
          <w:p w14:paraId="039D1ED3"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CA_n1A-n78A</w:t>
            </w:r>
          </w:p>
          <w:p w14:paraId="3DB42E76" w14:textId="77777777" w:rsidR="00195529" w:rsidRPr="00480423" w:rsidRDefault="00195529" w:rsidP="004513DF">
            <w:pPr>
              <w:pStyle w:val="TAC"/>
              <w:rPr>
                <w:rFonts w:eastAsia="宋体"/>
                <w:kern w:val="2"/>
                <w:szCs w:val="22"/>
                <w:lang w:val="en-US" w:eastAsia="zh-CN"/>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4674C58"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E89FE3"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4AB216"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775A4F64" w14:textId="77777777" w:rsidTr="004513DF">
        <w:trPr>
          <w:trHeight w:val="128"/>
        </w:trPr>
        <w:tc>
          <w:tcPr>
            <w:tcW w:w="2067" w:type="dxa"/>
            <w:tcBorders>
              <w:top w:val="nil"/>
              <w:left w:val="single" w:sz="4" w:space="0" w:color="auto"/>
              <w:bottom w:val="nil"/>
              <w:right w:val="single" w:sz="4" w:space="0" w:color="auto"/>
            </w:tcBorders>
            <w:vAlign w:val="center"/>
          </w:tcPr>
          <w:p w14:paraId="625270C6"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FBD3F4A"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1A7D0"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FFBDAB"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1BFA33" w14:textId="77777777" w:rsidR="00195529" w:rsidRPr="00480423" w:rsidRDefault="00195529" w:rsidP="004513DF">
            <w:pPr>
              <w:pStyle w:val="TAC"/>
              <w:rPr>
                <w:rFonts w:eastAsia="宋体"/>
                <w:kern w:val="2"/>
                <w:szCs w:val="22"/>
                <w:lang w:val="en-US" w:eastAsia="zh-CN"/>
              </w:rPr>
            </w:pPr>
          </w:p>
        </w:tc>
      </w:tr>
      <w:tr w:rsidR="00195529" w:rsidRPr="00480423" w14:paraId="245A56CA"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5EA49980"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BA1AC2C"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70AAC" w14:textId="77777777" w:rsidR="00195529" w:rsidRPr="00480423" w:rsidRDefault="00195529" w:rsidP="004513DF">
            <w:pPr>
              <w:pStyle w:val="TAC"/>
              <w:rPr>
                <w:rFonts w:eastAsia="宋体"/>
                <w:kern w:val="2"/>
                <w:szCs w:val="22"/>
                <w:lang w:val="en-US" w:eastAsia="zh-CN"/>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41378A" w14:textId="77777777" w:rsidR="00195529" w:rsidRPr="00480423" w:rsidRDefault="00195529" w:rsidP="004513DF">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2FC4E73" w14:textId="77777777" w:rsidR="00195529" w:rsidRPr="00480423" w:rsidRDefault="00195529" w:rsidP="004513DF">
            <w:pPr>
              <w:pStyle w:val="TAC"/>
              <w:rPr>
                <w:rFonts w:eastAsia="宋体"/>
                <w:kern w:val="2"/>
                <w:szCs w:val="22"/>
                <w:lang w:val="en-US" w:eastAsia="zh-CN"/>
              </w:rPr>
            </w:pPr>
          </w:p>
        </w:tc>
      </w:tr>
      <w:tr w:rsidR="00195529" w:rsidRPr="00480423" w14:paraId="46A4A66A"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38C04207" w14:textId="77777777" w:rsidR="00195529" w:rsidRPr="00480423" w:rsidRDefault="00195529" w:rsidP="004513DF">
            <w:pPr>
              <w:pStyle w:val="TAC"/>
              <w:rPr>
                <w:rFonts w:eastAsia="宋体"/>
                <w:kern w:val="2"/>
                <w:szCs w:val="22"/>
                <w:lang w:val="en-US"/>
              </w:rPr>
            </w:pPr>
            <w:r w:rsidRPr="00480423">
              <w:rPr>
                <w:rFonts w:eastAsia="宋体"/>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42B1CB54"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CA_n1A-n28A</w:t>
            </w:r>
          </w:p>
          <w:p w14:paraId="39D2259D"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CA_n1A-n78A</w:t>
            </w:r>
          </w:p>
          <w:p w14:paraId="4DF9D88B" w14:textId="77777777" w:rsidR="00195529" w:rsidRPr="00480423" w:rsidRDefault="00195529" w:rsidP="004513DF">
            <w:pPr>
              <w:pStyle w:val="TAC"/>
              <w:rPr>
                <w:lang w:val="sv-SE"/>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4F5248A" w14:textId="77777777" w:rsidR="00195529" w:rsidRPr="00480423" w:rsidRDefault="00195529" w:rsidP="004513DF">
            <w:pPr>
              <w:pStyle w:val="TAC"/>
              <w:rPr>
                <w:rFonts w:eastAsia="宋体"/>
                <w:kern w:val="2"/>
                <w:szCs w:val="22"/>
                <w:lang w:val="en-US"/>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878604" w14:textId="77777777" w:rsidR="00195529" w:rsidRPr="00480423" w:rsidRDefault="00195529" w:rsidP="004513DF">
            <w:pPr>
              <w:pStyle w:val="TAC"/>
              <w:rPr>
                <w:rFonts w:eastAsia="宋体"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92D3706" w14:textId="77777777" w:rsidR="00195529" w:rsidRPr="00480423" w:rsidRDefault="00195529" w:rsidP="004513DF">
            <w:pPr>
              <w:pStyle w:val="TAC"/>
              <w:rPr>
                <w:rFonts w:eastAsia="宋体"/>
                <w:kern w:val="2"/>
                <w:szCs w:val="22"/>
                <w:lang w:val="en-US"/>
              </w:rPr>
            </w:pPr>
            <w:r w:rsidRPr="00480423">
              <w:rPr>
                <w:rFonts w:eastAsia="宋体"/>
                <w:kern w:val="2"/>
                <w:szCs w:val="22"/>
                <w:lang w:val="en-US" w:eastAsia="zh-CN"/>
              </w:rPr>
              <w:t>0</w:t>
            </w:r>
          </w:p>
        </w:tc>
      </w:tr>
      <w:tr w:rsidR="00195529" w:rsidRPr="00480423" w14:paraId="582BF142" w14:textId="77777777" w:rsidTr="004513DF">
        <w:trPr>
          <w:trHeight w:val="128"/>
        </w:trPr>
        <w:tc>
          <w:tcPr>
            <w:tcW w:w="2067" w:type="dxa"/>
            <w:tcBorders>
              <w:top w:val="nil"/>
              <w:left w:val="single" w:sz="4" w:space="0" w:color="auto"/>
              <w:bottom w:val="nil"/>
              <w:right w:val="single" w:sz="4" w:space="0" w:color="auto"/>
            </w:tcBorders>
            <w:vAlign w:val="center"/>
          </w:tcPr>
          <w:p w14:paraId="3591040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75554DF" w14:textId="77777777" w:rsidR="00195529" w:rsidRPr="00480423" w:rsidRDefault="00195529"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FA5A2F0" w14:textId="77777777" w:rsidR="00195529" w:rsidRPr="00480423" w:rsidRDefault="00195529" w:rsidP="004513DF">
            <w:pPr>
              <w:pStyle w:val="TAC"/>
              <w:rPr>
                <w:rFonts w:eastAsia="宋体"/>
                <w:kern w:val="2"/>
                <w:szCs w:val="22"/>
                <w:lang w:val="en-US"/>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68A64E" w14:textId="77777777" w:rsidR="00195529" w:rsidRPr="00480423" w:rsidRDefault="00195529" w:rsidP="004513DF">
            <w:pPr>
              <w:pStyle w:val="TAC"/>
              <w:rPr>
                <w:rFonts w:eastAsia="宋体" w:cs="Arial"/>
                <w:color w:val="000000"/>
                <w:szCs w:val="18"/>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59C0E55C" w14:textId="77777777" w:rsidR="00195529" w:rsidRPr="00480423" w:rsidRDefault="00195529" w:rsidP="004513DF">
            <w:pPr>
              <w:pStyle w:val="TAC"/>
              <w:rPr>
                <w:rFonts w:eastAsia="宋体"/>
                <w:kern w:val="2"/>
                <w:szCs w:val="22"/>
                <w:lang w:val="en-US"/>
              </w:rPr>
            </w:pPr>
          </w:p>
        </w:tc>
      </w:tr>
      <w:tr w:rsidR="00195529" w:rsidRPr="00480423" w14:paraId="1FBEAE91"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28D34DF7"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D62C02A" w14:textId="77777777" w:rsidR="00195529" w:rsidRPr="00480423" w:rsidRDefault="00195529"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072F761" w14:textId="77777777" w:rsidR="00195529" w:rsidRPr="00480423" w:rsidRDefault="00195529" w:rsidP="004513DF">
            <w:pPr>
              <w:pStyle w:val="TAC"/>
              <w:rPr>
                <w:rFonts w:eastAsia="宋体"/>
                <w:kern w:val="2"/>
                <w:szCs w:val="22"/>
                <w:lang w:val="en-US"/>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892233" w14:textId="77777777" w:rsidR="00195529" w:rsidRPr="00480423" w:rsidRDefault="00195529" w:rsidP="004513DF">
            <w:pPr>
              <w:pStyle w:val="TAC"/>
              <w:rPr>
                <w:rFonts w:eastAsia="宋体" w:cs="Arial"/>
                <w:color w:val="000000"/>
                <w:szCs w:val="18"/>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8F1CFD3" w14:textId="77777777" w:rsidR="00195529" w:rsidRPr="00480423" w:rsidRDefault="00195529" w:rsidP="004513DF">
            <w:pPr>
              <w:pStyle w:val="TAC"/>
              <w:rPr>
                <w:rFonts w:eastAsia="宋体"/>
                <w:kern w:val="2"/>
                <w:szCs w:val="22"/>
                <w:lang w:val="en-US"/>
              </w:rPr>
            </w:pPr>
          </w:p>
        </w:tc>
      </w:tr>
      <w:tr w:rsidR="00195529" w:rsidRPr="00480423" w14:paraId="1E224245"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713BAD24"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196E2E53" w14:textId="77777777" w:rsidR="00195529" w:rsidRPr="00480423" w:rsidRDefault="00195529" w:rsidP="004513DF">
            <w:pPr>
              <w:pStyle w:val="TAC"/>
              <w:rPr>
                <w:lang w:val="sv-SE"/>
              </w:rPr>
            </w:pPr>
            <w:r w:rsidRPr="00480423">
              <w:rPr>
                <w:lang w:val="sv-SE"/>
              </w:rPr>
              <w:t xml:space="preserve"> CA_n1A-n28A</w:t>
            </w:r>
          </w:p>
          <w:p w14:paraId="32F3DD87" w14:textId="77777777" w:rsidR="00195529" w:rsidRPr="00480423" w:rsidRDefault="00195529" w:rsidP="004513DF">
            <w:pPr>
              <w:pStyle w:val="TAC"/>
              <w:rPr>
                <w:lang w:val="sv-SE"/>
              </w:rPr>
            </w:pPr>
            <w:r w:rsidRPr="00480423">
              <w:rPr>
                <w:lang w:val="sv-SE"/>
              </w:rPr>
              <w:t>CA_n1A-n79A</w:t>
            </w:r>
          </w:p>
          <w:p w14:paraId="5086406F" w14:textId="77777777" w:rsidR="00195529" w:rsidRPr="00480423" w:rsidRDefault="00195529" w:rsidP="004513DF">
            <w:pPr>
              <w:pStyle w:val="TAC"/>
              <w:rPr>
                <w:lang w:val="sv-SE"/>
              </w:rPr>
            </w:pPr>
            <w:r w:rsidRPr="00480423">
              <w:rPr>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962CB99"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298E49"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448154"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rPr>
              <w:t>0</w:t>
            </w:r>
          </w:p>
        </w:tc>
      </w:tr>
      <w:tr w:rsidR="00195529" w:rsidRPr="00480423" w14:paraId="084E6F47" w14:textId="77777777" w:rsidTr="004513DF">
        <w:trPr>
          <w:trHeight w:val="128"/>
        </w:trPr>
        <w:tc>
          <w:tcPr>
            <w:tcW w:w="2067" w:type="dxa"/>
            <w:tcBorders>
              <w:top w:val="nil"/>
              <w:left w:val="single" w:sz="4" w:space="0" w:color="auto"/>
              <w:bottom w:val="nil"/>
              <w:right w:val="single" w:sz="4" w:space="0" w:color="auto"/>
            </w:tcBorders>
            <w:vAlign w:val="center"/>
          </w:tcPr>
          <w:p w14:paraId="235500DF"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F0F4082"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A785E"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589062"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A7B819" w14:textId="77777777" w:rsidR="00195529" w:rsidRPr="00480423" w:rsidRDefault="00195529" w:rsidP="004513DF">
            <w:pPr>
              <w:pStyle w:val="TAC"/>
              <w:rPr>
                <w:rFonts w:eastAsia="宋体"/>
                <w:kern w:val="2"/>
                <w:szCs w:val="22"/>
                <w:lang w:val="en-US" w:eastAsia="zh-CN"/>
              </w:rPr>
            </w:pPr>
          </w:p>
        </w:tc>
      </w:tr>
      <w:tr w:rsidR="00195529" w:rsidRPr="00480423" w14:paraId="5E0F4BE5"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440FA240"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6D05894"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2EBC0"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97AF141"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C860F8D" w14:textId="77777777" w:rsidR="00195529" w:rsidRPr="00480423" w:rsidRDefault="00195529" w:rsidP="004513DF">
            <w:pPr>
              <w:pStyle w:val="TAC"/>
              <w:rPr>
                <w:rFonts w:eastAsia="宋体"/>
                <w:kern w:val="2"/>
                <w:szCs w:val="22"/>
                <w:lang w:val="en-US" w:eastAsia="zh-CN"/>
              </w:rPr>
            </w:pPr>
          </w:p>
        </w:tc>
      </w:tr>
      <w:tr w:rsidR="00195529" w:rsidRPr="00480423" w14:paraId="68B328AD" w14:textId="77777777" w:rsidTr="004513DF">
        <w:trPr>
          <w:trHeight w:val="128"/>
        </w:trPr>
        <w:tc>
          <w:tcPr>
            <w:tcW w:w="2067" w:type="dxa"/>
            <w:tcBorders>
              <w:top w:val="single" w:sz="4" w:space="0" w:color="auto"/>
              <w:left w:val="single" w:sz="4" w:space="0" w:color="auto"/>
              <w:bottom w:val="nil"/>
              <w:right w:val="single" w:sz="4" w:space="0" w:color="auto"/>
            </w:tcBorders>
          </w:tcPr>
          <w:p w14:paraId="0BDF6876" w14:textId="77777777" w:rsidR="00195529" w:rsidRPr="00480423" w:rsidRDefault="00195529" w:rsidP="004513DF">
            <w:pPr>
              <w:pStyle w:val="TAC"/>
              <w:rPr>
                <w:rFonts w:eastAsia="宋体"/>
                <w:kern w:val="2"/>
                <w:szCs w:val="22"/>
                <w:lang w:val="en-US" w:eastAsia="zh-CN"/>
              </w:rPr>
            </w:pPr>
            <w:r w:rsidRPr="00480423">
              <w:rPr>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14B7294C" w14:textId="77777777" w:rsidR="00195529" w:rsidRPr="00480423" w:rsidRDefault="00195529" w:rsidP="004513DF">
            <w:pPr>
              <w:pStyle w:val="TAC"/>
              <w:rPr>
                <w:rFonts w:cs="Arial"/>
                <w:color w:val="000000"/>
                <w:szCs w:val="18"/>
              </w:rPr>
            </w:pPr>
            <w:r w:rsidRPr="00480423">
              <w:rPr>
                <w:rFonts w:cs="Arial"/>
                <w:color w:val="000000"/>
                <w:szCs w:val="18"/>
              </w:rPr>
              <w:t>CA_n1A-n28A</w:t>
            </w:r>
          </w:p>
          <w:p w14:paraId="51B80573" w14:textId="77777777" w:rsidR="00195529" w:rsidRPr="00480423" w:rsidRDefault="00195529" w:rsidP="004513DF">
            <w:pPr>
              <w:pStyle w:val="TAC"/>
              <w:rPr>
                <w:rFonts w:cs="Arial"/>
                <w:color w:val="000000"/>
                <w:szCs w:val="18"/>
              </w:rPr>
            </w:pPr>
            <w:r w:rsidRPr="00480423">
              <w:rPr>
                <w:rFonts w:cs="Arial"/>
                <w:color w:val="000000"/>
                <w:szCs w:val="18"/>
              </w:rPr>
              <w:t>CA_n1A-n102A</w:t>
            </w:r>
          </w:p>
          <w:p w14:paraId="1BB5F980" w14:textId="77777777" w:rsidR="00195529" w:rsidRPr="00480423" w:rsidRDefault="00195529" w:rsidP="004513DF">
            <w:pPr>
              <w:pStyle w:val="TAC"/>
              <w:rPr>
                <w:rFonts w:eastAsia="宋体"/>
                <w:kern w:val="2"/>
                <w:szCs w:val="22"/>
                <w:lang w:val="en-US" w:eastAsia="zh-CN"/>
              </w:rPr>
            </w:pPr>
            <w:r w:rsidRPr="00480423">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F316C7B" w14:textId="77777777" w:rsidR="00195529" w:rsidRPr="00480423" w:rsidRDefault="00195529" w:rsidP="004513DF">
            <w:pPr>
              <w:pStyle w:val="TAC"/>
              <w:rPr>
                <w:rFonts w:eastAsia="宋体"/>
                <w:kern w:val="2"/>
                <w:szCs w:val="22"/>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1B8161"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83F1FC9" w14:textId="77777777" w:rsidR="00195529" w:rsidRPr="00480423" w:rsidRDefault="00195529" w:rsidP="004513DF">
            <w:pPr>
              <w:pStyle w:val="TAC"/>
              <w:rPr>
                <w:rFonts w:eastAsia="宋体"/>
                <w:kern w:val="2"/>
                <w:szCs w:val="22"/>
                <w:lang w:val="en-US" w:eastAsia="zh-CN"/>
              </w:rPr>
            </w:pPr>
            <w:r w:rsidRPr="00480423">
              <w:rPr>
                <w:rFonts w:hint="eastAsia"/>
                <w:szCs w:val="18"/>
                <w:lang w:val="en-US" w:eastAsia="zh-CN"/>
              </w:rPr>
              <w:t>0</w:t>
            </w:r>
          </w:p>
        </w:tc>
      </w:tr>
      <w:tr w:rsidR="00195529" w:rsidRPr="00480423" w14:paraId="5A827930" w14:textId="77777777" w:rsidTr="004513DF">
        <w:trPr>
          <w:trHeight w:val="128"/>
        </w:trPr>
        <w:tc>
          <w:tcPr>
            <w:tcW w:w="2067" w:type="dxa"/>
            <w:tcBorders>
              <w:top w:val="nil"/>
              <w:left w:val="single" w:sz="4" w:space="0" w:color="auto"/>
              <w:bottom w:val="nil"/>
              <w:right w:val="single" w:sz="4" w:space="0" w:color="auto"/>
            </w:tcBorders>
            <w:vAlign w:val="center"/>
          </w:tcPr>
          <w:p w14:paraId="3C2C59B4"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C7A149A"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512FD" w14:textId="77777777" w:rsidR="00195529" w:rsidRPr="00480423" w:rsidRDefault="00195529" w:rsidP="004513DF">
            <w:pPr>
              <w:pStyle w:val="TAC"/>
              <w:rPr>
                <w:rFonts w:eastAsia="宋体"/>
                <w:kern w:val="2"/>
                <w:szCs w:val="22"/>
                <w:lang w:val="en-US"/>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6652D9"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08507A2" w14:textId="77777777" w:rsidR="00195529" w:rsidRPr="00480423" w:rsidRDefault="00195529" w:rsidP="004513DF">
            <w:pPr>
              <w:pStyle w:val="TAC"/>
              <w:rPr>
                <w:rFonts w:eastAsia="宋体"/>
                <w:kern w:val="2"/>
                <w:szCs w:val="22"/>
                <w:lang w:val="en-US" w:eastAsia="zh-CN"/>
              </w:rPr>
            </w:pPr>
          </w:p>
        </w:tc>
      </w:tr>
      <w:tr w:rsidR="00195529" w:rsidRPr="00480423" w14:paraId="6068B46D"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5A700E23"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7DB3D8B"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4B564" w14:textId="77777777" w:rsidR="00195529" w:rsidRPr="00480423" w:rsidRDefault="00195529"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3FAA81"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247CBCEE" w14:textId="77777777" w:rsidR="00195529" w:rsidRPr="00480423" w:rsidRDefault="00195529" w:rsidP="004513DF">
            <w:pPr>
              <w:pStyle w:val="TAC"/>
              <w:rPr>
                <w:rFonts w:eastAsia="宋体"/>
                <w:kern w:val="2"/>
                <w:szCs w:val="22"/>
                <w:lang w:val="en-US" w:eastAsia="zh-CN"/>
              </w:rPr>
            </w:pPr>
          </w:p>
        </w:tc>
      </w:tr>
      <w:tr w:rsidR="00195529" w:rsidRPr="00480423" w14:paraId="567DD00F"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2BDE9BC1" w14:textId="77777777" w:rsidR="00195529" w:rsidRPr="00480423" w:rsidRDefault="00195529" w:rsidP="004513DF">
            <w:pPr>
              <w:pStyle w:val="TAC"/>
              <w:rPr>
                <w:rFonts w:eastAsia="宋体"/>
                <w:kern w:val="2"/>
                <w:szCs w:val="22"/>
                <w:lang w:val="en-US" w:eastAsia="zh-CN"/>
              </w:rPr>
            </w:pPr>
            <w:r w:rsidRPr="00480423">
              <w:rPr>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160A1302" w14:textId="77777777" w:rsidR="00195529" w:rsidRPr="00480423" w:rsidRDefault="00195529" w:rsidP="004513DF">
            <w:pPr>
              <w:pStyle w:val="TAC"/>
              <w:rPr>
                <w:rFonts w:cs="Arial"/>
                <w:color w:val="000000"/>
                <w:szCs w:val="18"/>
              </w:rPr>
            </w:pPr>
            <w:r w:rsidRPr="00480423">
              <w:rPr>
                <w:rFonts w:cs="Arial"/>
                <w:color w:val="000000"/>
                <w:szCs w:val="18"/>
              </w:rPr>
              <w:t>CA_n1A-n28A</w:t>
            </w:r>
          </w:p>
          <w:p w14:paraId="1B87E9AD" w14:textId="77777777" w:rsidR="00195529" w:rsidRPr="00480423" w:rsidRDefault="00195529" w:rsidP="004513DF">
            <w:pPr>
              <w:pStyle w:val="TAC"/>
              <w:rPr>
                <w:rFonts w:cs="Arial"/>
                <w:color w:val="000000"/>
                <w:szCs w:val="18"/>
              </w:rPr>
            </w:pPr>
            <w:r w:rsidRPr="00480423">
              <w:rPr>
                <w:rFonts w:cs="Arial"/>
                <w:color w:val="000000"/>
                <w:szCs w:val="18"/>
              </w:rPr>
              <w:t>CA_n1A-n102A</w:t>
            </w:r>
          </w:p>
          <w:p w14:paraId="481C634B" w14:textId="77777777" w:rsidR="00195529" w:rsidRPr="00480423" w:rsidRDefault="00195529" w:rsidP="004513DF">
            <w:pPr>
              <w:pStyle w:val="TAC"/>
              <w:rPr>
                <w:rFonts w:eastAsia="宋体"/>
                <w:kern w:val="2"/>
                <w:szCs w:val="22"/>
                <w:lang w:val="en-US" w:eastAsia="zh-CN"/>
              </w:rPr>
            </w:pPr>
            <w:r w:rsidRPr="00480423">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41A1F19" w14:textId="77777777" w:rsidR="00195529" w:rsidRPr="00480423" w:rsidRDefault="00195529" w:rsidP="004513DF">
            <w:pPr>
              <w:pStyle w:val="TAC"/>
              <w:rPr>
                <w:rFonts w:eastAsia="宋体"/>
                <w:kern w:val="2"/>
                <w:szCs w:val="22"/>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27B64E"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389BF55" w14:textId="77777777" w:rsidR="00195529" w:rsidRPr="00480423" w:rsidRDefault="00195529" w:rsidP="004513DF">
            <w:pPr>
              <w:pStyle w:val="TAC"/>
              <w:rPr>
                <w:rFonts w:eastAsia="宋体"/>
                <w:kern w:val="2"/>
                <w:szCs w:val="22"/>
                <w:lang w:val="en-US" w:eastAsia="zh-CN"/>
              </w:rPr>
            </w:pPr>
            <w:r w:rsidRPr="00480423">
              <w:rPr>
                <w:szCs w:val="18"/>
                <w:lang w:val="en-US" w:eastAsia="zh-CN"/>
              </w:rPr>
              <w:t>0</w:t>
            </w:r>
          </w:p>
        </w:tc>
      </w:tr>
      <w:tr w:rsidR="00195529" w:rsidRPr="00480423" w14:paraId="048C9557" w14:textId="77777777" w:rsidTr="004513DF">
        <w:trPr>
          <w:trHeight w:val="128"/>
        </w:trPr>
        <w:tc>
          <w:tcPr>
            <w:tcW w:w="2067" w:type="dxa"/>
            <w:tcBorders>
              <w:top w:val="nil"/>
              <w:left w:val="single" w:sz="4" w:space="0" w:color="auto"/>
              <w:bottom w:val="nil"/>
              <w:right w:val="single" w:sz="4" w:space="0" w:color="auto"/>
            </w:tcBorders>
            <w:vAlign w:val="center"/>
          </w:tcPr>
          <w:p w14:paraId="33A3A16C"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7747B23"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4AB75" w14:textId="77777777" w:rsidR="00195529" w:rsidRPr="00480423" w:rsidRDefault="00195529" w:rsidP="004513DF">
            <w:pPr>
              <w:pStyle w:val="TAC"/>
              <w:rPr>
                <w:rFonts w:eastAsia="宋体"/>
                <w:kern w:val="2"/>
                <w:szCs w:val="22"/>
                <w:lang w:val="en-US"/>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5274C1"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855F45E" w14:textId="77777777" w:rsidR="00195529" w:rsidRPr="00480423" w:rsidRDefault="00195529" w:rsidP="004513DF">
            <w:pPr>
              <w:pStyle w:val="TAC"/>
              <w:rPr>
                <w:rFonts w:eastAsia="宋体"/>
                <w:kern w:val="2"/>
                <w:szCs w:val="22"/>
                <w:lang w:val="en-US" w:eastAsia="zh-CN"/>
              </w:rPr>
            </w:pPr>
          </w:p>
        </w:tc>
      </w:tr>
      <w:tr w:rsidR="00195529" w:rsidRPr="00480423" w14:paraId="7BB18EBB"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2049E042"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D2CF98D"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E6B31" w14:textId="77777777" w:rsidR="00195529" w:rsidRPr="00480423" w:rsidRDefault="00195529"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130FE5"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A55768B" w14:textId="77777777" w:rsidR="00195529" w:rsidRPr="00480423" w:rsidRDefault="00195529" w:rsidP="004513DF">
            <w:pPr>
              <w:pStyle w:val="TAC"/>
              <w:rPr>
                <w:rFonts w:eastAsia="宋体"/>
                <w:kern w:val="2"/>
                <w:szCs w:val="22"/>
                <w:lang w:val="en-US" w:eastAsia="zh-CN"/>
              </w:rPr>
            </w:pPr>
          </w:p>
        </w:tc>
      </w:tr>
      <w:tr w:rsidR="00195529" w:rsidRPr="00480423" w14:paraId="403B48A6"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65BD8CC6" w14:textId="77777777" w:rsidR="00195529" w:rsidRPr="00480423" w:rsidRDefault="00195529" w:rsidP="004513DF">
            <w:pPr>
              <w:pStyle w:val="TAC"/>
              <w:rPr>
                <w:rFonts w:eastAsia="宋体"/>
                <w:kern w:val="2"/>
                <w:szCs w:val="22"/>
                <w:lang w:val="en-US" w:eastAsia="zh-CN"/>
              </w:rPr>
            </w:pPr>
            <w:r w:rsidRPr="00480423">
              <w:rPr>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33CE770D" w14:textId="77777777" w:rsidR="00195529" w:rsidRPr="00480423" w:rsidRDefault="00195529" w:rsidP="004513DF">
            <w:pPr>
              <w:pStyle w:val="TAC"/>
              <w:rPr>
                <w:szCs w:val="18"/>
                <w:lang w:val="en-US" w:eastAsia="zh-CN"/>
              </w:rPr>
            </w:pPr>
            <w:r w:rsidRPr="00480423">
              <w:rPr>
                <w:szCs w:val="18"/>
                <w:lang w:val="en-US" w:eastAsia="zh-CN"/>
              </w:rPr>
              <w:t>CA_n1A-n28A</w:t>
            </w:r>
          </w:p>
          <w:p w14:paraId="12B9EF83" w14:textId="77777777" w:rsidR="00195529" w:rsidRPr="00480423" w:rsidRDefault="00195529" w:rsidP="004513DF">
            <w:pPr>
              <w:pStyle w:val="TAC"/>
              <w:rPr>
                <w:szCs w:val="18"/>
                <w:lang w:val="en-US" w:eastAsia="zh-CN"/>
              </w:rPr>
            </w:pPr>
            <w:r w:rsidRPr="00480423">
              <w:rPr>
                <w:szCs w:val="18"/>
                <w:lang w:val="en-US" w:eastAsia="zh-CN"/>
              </w:rPr>
              <w:t>CA_n1A-n102A</w:t>
            </w:r>
          </w:p>
          <w:p w14:paraId="02263A81" w14:textId="77777777" w:rsidR="00195529" w:rsidRPr="00480423" w:rsidRDefault="00195529" w:rsidP="004513DF">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F9F0609" w14:textId="77777777" w:rsidR="00195529" w:rsidRPr="00480423" w:rsidRDefault="00195529"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B75053"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D9174D1" w14:textId="77777777" w:rsidR="00195529" w:rsidRPr="00480423" w:rsidRDefault="00195529" w:rsidP="004513DF">
            <w:pPr>
              <w:pStyle w:val="TAC"/>
              <w:rPr>
                <w:rFonts w:eastAsia="宋体"/>
                <w:kern w:val="2"/>
                <w:szCs w:val="22"/>
                <w:lang w:val="en-US" w:eastAsia="zh-CN"/>
              </w:rPr>
            </w:pPr>
            <w:r w:rsidRPr="00480423">
              <w:rPr>
                <w:szCs w:val="18"/>
                <w:lang w:val="en-US" w:eastAsia="zh-CN"/>
              </w:rPr>
              <w:t>0</w:t>
            </w:r>
          </w:p>
        </w:tc>
      </w:tr>
      <w:tr w:rsidR="00195529" w:rsidRPr="00480423" w14:paraId="04D42D9B" w14:textId="77777777" w:rsidTr="004513DF">
        <w:trPr>
          <w:trHeight w:val="128"/>
        </w:trPr>
        <w:tc>
          <w:tcPr>
            <w:tcW w:w="2067" w:type="dxa"/>
            <w:tcBorders>
              <w:top w:val="nil"/>
              <w:left w:val="single" w:sz="4" w:space="0" w:color="auto"/>
              <w:bottom w:val="nil"/>
              <w:right w:val="single" w:sz="4" w:space="0" w:color="auto"/>
            </w:tcBorders>
            <w:vAlign w:val="center"/>
          </w:tcPr>
          <w:p w14:paraId="3D5ED029"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9649626"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1272B" w14:textId="77777777" w:rsidR="00195529" w:rsidRPr="00480423" w:rsidRDefault="00195529"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2A85DBC"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020C939" w14:textId="77777777" w:rsidR="00195529" w:rsidRPr="00480423" w:rsidRDefault="00195529" w:rsidP="004513DF">
            <w:pPr>
              <w:pStyle w:val="TAC"/>
              <w:rPr>
                <w:rFonts w:eastAsia="宋体"/>
                <w:kern w:val="2"/>
                <w:szCs w:val="22"/>
                <w:lang w:val="en-US" w:eastAsia="zh-CN"/>
              </w:rPr>
            </w:pPr>
          </w:p>
        </w:tc>
      </w:tr>
      <w:tr w:rsidR="00195529" w:rsidRPr="00480423" w14:paraId="400B5CE8"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5AE658FE"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1F0EDA3"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9665A" w14:textId="77777777" w:rsidR="00195529" w:rsidRPr="00480423" w:rsidRDefault="00195529"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9383FE6"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DF80CAE" w14:textId="77777777" w:rsidR="00195529" w:rsidRPr="00480423" w:rsidRDefault="00195529" w:rsidP="004513DF">
            <w:pPr>
              <w:pStyle w:val="TAC"/>
              <w:rPr>
                <w:rFonts w:eastAsia="宋体"/>
                <w:kern w:val="2"/>
                <w:szCs w:val="22"/>
                <w:lang w:val="en-US" w:eastAsia="zh-CN"/>
              </w:rPr>
            </w:pPr>
          </w:p>
        </w:tc>
      </w:tr>
      <w:tr w:rsidR="00195529" w:rsidRPr="00480423" w14:paraId="6B758E06"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0EF80720" w14:textId="77777777" w:rsidR="00195529" w:rsidRPr="00480423" w:rsidRDefault="00195529" w:rsidP="004513DF">
            <w:pPr>
              <w:pStyle w:val="TAC"/>
              <w:rPr>
                <w:rFonts w:eastAsia="宋体"/>
                <w:kern w:val="2"/>
                <w:szCs w:val="22"/>
                <w:lang w:val="en-US" w:eastAsia="zh-CN"/>
              </w:rPr>
            </w:pPr>
            <w:r w:rsidRPr="00480423">
              <w:rPr>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5C361E1B" w14:textId="77777777" w:rsidR="00195529" w:rsidRPr="00480423" w:rsidRDefault="00195529" w:rsidP="004513DF">
            <w:pPr>
              <w:pStyle w:val="TAC"/>
              <w:rPr>
                <w:szCs w:val="18"/>
                <w:lang w:val="en-US" w:eastAsia="zh-CN"/>
              </w:rPr>
            </w:pPr>
            <w:r w:rsidRPr="00480423">
              <w:rPr>
                <w:szCs w:val="18"/>
                <w:lang w:val="en-US" w:eastAsia="zh-CN"/>
              </w:rPr>
              <w:t>CA_n1A-n28A</w:t>
            </w:r>
          </w:p>
          <w:p w14:paraId="232DD697" w14:textId="77777777" w:rsidR="00195529" w:rsidRPr="00480423" w:rsidRDefault="00195529" w:rsidP="004513DF">
            <w:pPr>
              <w:pStyle w:val="TAC"/>
              <w:rPr>
                <w:szCs w:val="18"/>
                <w:lang w:val="en-US" w:eastAsia="zh-CN"/>
              </w:rPr>
            </w:pPr>
            <w:r w:rsidRPr="00480423">
              <w:rPr>
                <w:szCs w:val="18"/>
                <w:lang w:val="en-US" w:eastAsia="zh-CN"/>
              </w:rPr>
              <w:t>CA_n1A-n102A</w:t>
            </w:r>
          </w:p>
          <w:p w14:paraId="308E1E19" w14:textId="77777777" w:rsidR="00195529" w:rsidRPr="00480423" w:rsidRDefault="00195529" w:rsidP="004513DF">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725643F" w14:textId="77777777" w:rsidR="00195529" w:rsidRPr="00480423" w:rsidRDefault="00195529"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83A372"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5222F18" w14:textId="77777777" w:rsidR="00195529" w:rsidRPr="00480423" w:rsidRDefault="00195529" w:rsidP="004513DF">
            <w:pPr>
              <w:pStyle w:val="TAC"/>
              <w:rPr>
                <w:rFonts w:eastAsia="宋体"/>
                <w:kern w:val="2"/>
                <w:szCs w:val="22"/>
                <w:lang w:val="en-US" w:eastAsia="zh-CN"/>
              </w:rPr>
            </w:pPr>
            <w:r w:rsidRPr="00480423">
              <w:rPr>
                <w:szCs w:val="18"/>
                <w:lang w:val="en-US" w:eastAsia="zh-CN"/>
              </w:rPr>
              <w:t>0</w:t>
            </w:r>
          </w:p>
        </w:tc>
      </w:tr>
      <w:tr w:rsidR="00195529" w:rsidRPr="00480423" w14:paraId="58E8CBE7" w14:textId="77777777" w:rsidTr="004513DF">
        <w:trPr>
          <w:trHeight w:val="128"/>
        </w:trPr>
        <w:tc>
          <w:tcPr>
            <w:tcW w:w="2067" w:type="dxa"/>
            <w:tcBorders>
              <w:top w:val="nil"/>
              <w:left w:val="single" w:sz="4" w:space="0" w:color="auto"/>
              <w:bottom w:val="nil"/>
              <w:right w:val="single" w:sz="4" w:space="0" w:color="auto"/>
            </w:tcBorders>
            <w:vAlign w:val="center"/>
          </w:tcPr>
          <w:p w14:paraId="17D66203"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67ABAE0"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FD62C" w14:textId="77777777" w:rsidR="00195529" w:rsidRPr="00480423" w:rsidRDefault="00195529"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0A85C08"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5DF7719" w14:textId="77777777" w:rsidR="00195529" w:rsidRPr="00480423" w:rsidRDefault="00195529" w:rsidP="004513DF">
            <w:pPr>
              <w:pStyle w:val="TAC"/>
              <w:rPr>
                <w:rFonts w:eastAsia="宋体"/>
                <w:kern w:val="2"/>
                <w:szCs w:val="22"/>
                <w:lang w:val="en-US" w:eastAsia="zh-CN"/>
              </w:rPr>
            </w:pPr>
          </w:p>
        </w:tc>
      </w:tr>
      <w:tr w:rsidR="00195529" w:rsidRPr="00480423" w14:paraId="4547CA2C"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75E3443E"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ABDEADF"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839AA" w14:textId="77777777" w:rsidR="00195529" w:rsidRPr="00480423" w:rsidRDefault="00195529"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1F901A1"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8C05348" w14:textId="77777777" w:rsidR="00195529" w:rsidRPr="00480423" w:rsidRDefault="00195529" w:rsidP="004513DF">
            <w:pPr>
              <w:pStyle w:val="TAC"/>
              <w:rPr>
                <w:rFonts w:eastAsia="宋体"/>
                <w:kern w:val="2"/>
                <w:szCs w:val="22"/>
                <w:lang w:val="en-US" w:eastAsia="zh-CN"/>
              </w:rPr>
            </w:pPr>
          </w:p>
        </w:tc>
      </w:tr>
      <w:tr w:rsidR="00195529" w:rsidRPr="00480423" w14:paraId="128F1434"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6E23CBBB" w14:textId="77777777" w:rsidR="00195529" w:rsidRPr="00480423" w:rsidRDefault="00195529" w:rsidP="004513DF">
            <w:pPr>
              <w:pStyle w:val="TAC"/>
              <w:rPr>
                <w:rFonts w:eastAsia="宋体"/>
                <w:kern w:val="2"/>
                <w:szCs w:val="22"/>
                <w:lang w:val="en-US" w:eastAsia="zh-CN"/>
              </w:rPr>
            </w:pPr>
            <w:r w:rsidRPr="00480423">
              <w:rPr>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6E4BA54A" w14:textId="77777777" w:rsidR="00195529" w:rsidRPr="00480423" w:rsidRDefault="00195529" w:rsidP="004513DF">
            <w:pPr>
              <w:pStyle w:val="TAC"/>
              <w:rPr>
                <w:szCs w:val="18"/>
                <w:lang w:val="en-US" w:eastAsia="zh-CN"/>
              </w:rPr>
            </w:pPr>
            <w:r w:rsidRPr="00480423">
              <w:rPr>
                <w:szCs w:val="18"/>
                <w:lang w:val="en-US" w:eastAsia="zh-CN"/>
              </w:rPr>
              <w:t>CA_n1A-n28A</w:t>
            </w:r>
          </w:p>
          <w:p w14:paraId="6710F87F" w14:textId="77777777" w:rsidR="00195529" w:rsidRPr="00480423" w:rsidRDefault="00195529" w:rsidP="004513DF">
            <w:pPr>
              <w:pStyle w:val="TAC"/>
              <w:rPr>
                <w:szCs w:val="18"/>
                <w:lang w:val="en-US" w:eastAsia="zh-CN"/>
              </w:rPr>
            </w:pPr>
            <w:r w:rsidRPr="00480423">
              <w:rPr>
                <w:szCs w:val="18"/>
                <w:lang w:val="en-US" w:eastAsia="zh-CN"/>
              </w:rPr>
              <w:t>CA_n1A-n102A</w:t>
            </w:r>
          </w:p>
          <w:p w14:paraId="111A20A4" w14:textId="77777777" w:rsidR="00195529" w:rsidRPr="00480423" w:rsidRDefault="00195529" w:rsidP="004513DF">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262FAC3" w14:textId="77777777" w:rsidR="00195529" w:rsidRPr="00480423" w:rsidRDefault="00195529"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3AD3BF"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DDA161C" w14:textId="77777777" w:rsidR="00195529" w:rsidRPr="00480423" w:rsidRDefault="00195529" w:rsidP="004513DF">
            <w:pPr>
              <w:pStyle w:val="TAC"/>
              <w:rPr>
                <w:rFonts w:eastAsia="宋体"/>
                <w:kern w:val="2"/>
                <w:szCs w:val="22"/>
                <w:lang w:val="en-US" w:eastAsia="zh-CN"/>
              </w:rPr>
            </w:pPr>
            <w:r w:rsidRPr="00480423">
              <w:rPr>
                <w:szCs w:val="18"/>
                <w:lang w:val="en-US" w:eastAsia="zh-CN"/>
              </w:rPr>
              <w:t>0</w:t>
            </w:r>
          </w:p>
        </w:tc>
      </w:tr>
      <w:tr w:rsidR="00195529" w:rsidRPr="00480423" w14:paraId="2E82878C" w14:textId="77777777" w:rsidTr="004513DF">
        <w:trPr>
          <w:trHeight w:val="128"/>
        </w:trPr>
        <w:tc>
          <w:tcPr>
            <w:tcW w:w="2067" w:type="dxa"/>
            <w:tcBorders>
              <w:top w:val="nil"/>
              <w:left w:val="single" w:sz="4" w:space="0" w:color="auto"/>
              <w:bottom w:val="nil"/>
              <w:right w:val="single" w:sz="4" w:space="0" w:color="auto"/>
            </w:tcBorders>
            <w:vAlign w:val="center"/>
          </w:tcPr>
          <w:p w14:paraId="1606D52D"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F2CE15D"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E613D" w14:textId="77777777" w:rsidR="00195529" w:rsidRPr="00480423" w:rsidRDefault="00195529"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3751A54"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E7FF90F" w14:textId="77777777" w:rsidR="00195529" w:rsidRPr="00480423" w:rsidRDefault="00195529" w:rsidP="004513DF">
            <w:pPr>
              <w:pStyle w:val="TAC"/>
              <w:rPr>
                <w:rFonts w:eastAsia="宋体"/>
                <w:kern w:val="2"/>
                <w:szCs w:val="22"/>
                <w:lang w:val="en-US" w:eastAsia="zh-CN"/>
              </w:rPr>
            </w:pPr>
          </w:p>
        </w:tc>
      </w:tr>
      <w:tr w:rsidR="00195529" w:rsidRPr="00480423" w14:paraId="69557F92"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6096CA31"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3D7ACD2"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DA0CC" w14:textId="77777777" w:rsidR="00195529" w:rsidRPr="00480423" w:rsidRDefault="00195529"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DE87E7"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91081EE" w14:textId="77777777" w:rsidR="00195529" w:rsidRPr="00480423" w:rsidRDefault="00195529" w:rsidP="004513DF">
            <w:pPr>
              <w:pStyle w:val="TAC"/>
              <w:rPr>
                <w:rFonts w:eastAsia="宋体"/>
                <w:kern w:val="2"/>
                <w:szCs w:val="22"/>
                <w:lang w:val="en-US" w:eastAsia="zh-CN"/>
              </w:rPr>
            </w:pPr>
          </w:p>
        </w:tc>
      </w:tr>
      <w:tr w:rsidR="00195529" w:rsidRPr="00480423" w14:paraId="2CC2681B"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100BE466" w14:textId="77777777" w:rsidR="00195529" w:rsidRPr="00480423" w:rsidRDefault="00195529" w:rsidP="004513DF">
            <w:pPr>
              <w:pStyle w:val="TAC"/>
              <w:rPr>
                <w:rFonts w:eastAsia="宋体"/>
                <w:kern w:val="2"/>
                <w:szCs w:val="22"/>
                <w:lang w:val="en-US" w:eastAsia="zh-CN"/>
              </w:rPr>
            </w:pPr>
            <w:r w:rsidRPr="00480423">
              <w:rPr>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3345E729" w14:textId="77777777" w:rsidR="00195529" w:rsidRPr="00480423" w:rsidRDefault="00195529" w:rsidP="004513DF">
            <w:pPr>
              <w:pStyle w:val="TAC"/>
              <w:rPr>
                <w:szCs w:val="18"/>
                <w:lang w:val="en-US" w:eastAsia="zh-CN"/>
              </w:rPr>
            </w:pPr>
            <w:r w:rsidRPr="00480423">
              <w:rPr>
                <w:szCs w:val="18"/>
                <w:lang w:val="en-US" w:eastAsia="zh-CN"/>
              </w:rPr>
              <w:t>CA_n1A-n28A</w:t>
            </w:r>
          </w:p>
          <w:p w14:paraId="1BC1DC06" w14:textId="77777777" w:rsidR="00195529" w:rsidRPr="00480423" w:rsidRDefault="00195529" w:rsidP="004513DF">
            <w:pPr>
              <w:pStyle w:val="TAC"/>
              <w:rPr>
                <w:szCs w:val="18"/>
                <w:lang w:val="en-US" w:eastAsia="zh-CN"/>
              </w:rPr>
            </w:pPr>
            <w:r w:rsidRPr="00480423">
              <w:rPr>
                <w:szCs w:val="18"/>
                <w:lang w:val="en-US" w:eastAsia="zh-CN"/>
              </w:rPr>
              <w:t>CA_n1A-n102A</w:t>
            </w:r>
          </w:p>
          <w:p w14:paraId="77229AA2" w14:textId="77777777" w:rsidR="00195529" w:rsidRPr="00480423" w:rsidRDefault="00195529" w:rsidP="004513DF">
            <w:pPr>
              <w:pStyle w:val="TAC"/>
              <w:rPr>
                <w:rFonts w:eastAsia="宋体"/>
                <w:kern w:val="2"/>
                <w:szCs w:val="22"/>
                <w:lang w:val="en-US" w:eastAsia="zh-CN"/>
              </w:rPr>
            </w:pPr>
            <w:r w:rsidRPr="00480423">
              <w:rPr>
                <w:szCs w:val="18"/>
                <w:lang w:val="en-US" w:eastAsia="zh-CN"/>
              </w:rPr>
              <w:t>CA_n28A-n102</w:t>
            </w:r>
            <w:r>
              <w:rPr>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5932B7F" w14:textId="77777777" w:rsidR="00195529" w:rsidRPr="00480423" w:rsidRDefault="00195529"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F85750"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73A9066" w14:textId="77777777" w:rsidR="00195529" w:rsidRPr="00480423" w:rsidRDefault="00195529" w:rsidP="004513DF">
            <w:pPr>
              <w:pStyle w:val="TAC"/>
              <w:rPr>
                <w:rFonts w:eastAsia="宋体"/>
                <w:kern w:val="2"/>
                <w:szCs w:val="22"/>
                <w:lang w:val="en-US" w:eastAsia="zh-CN"/>
              </w:rPr>
            </w:pPr>
            <w:r w:rsidRPr="00480423">
              <w:rPr>
                <w:szCs w:val="18"/>
                <w:lang w:val="en-US" w:eastAsia="zh-CN"/>
              </w:rPr>
              <w:t>0</w:t>
            </w:r>
          </w:p>
        </w:tc>
      </w:tr>
      <w:tr w:rsidR="00195529" w:rsidRPr="00480423" w14:paraId="79773A84" w14:textId="77777777" w:rsidTr="004513DF">
        <w:trPr>
          <w:trHeight w:val="128"/>
        </w:trPr>
        <w:tc>
          <w:tcPr>
            <w:tcW w:w="2067" w:type="dxa"/>
            <w:tcBorders>
              <w:top w:val="nil"/>
              <w:left w:val="single" w:sz="4" w:space="0" w:color="auto"/>
              <w:bottom w:val="nil"/>
              <w:right w:val="single" w:sz="4" w:space="0" w:color="auto"/>
            </w:tcBorders>
            <w:vAlign w:val="center"/>
          </w:tcPr>
          <w:p w14:paraId="39209F7D"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393436C"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E44E0" w14:textId="77777777" w:rsidR="00195529" w:rsidRPr="00480423" w:rsidRDefault="00195529"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3F51984"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CE0DC7C" w14:textId="77777777" w:rsidR="00195529" w:rsidRPr="00480423" w:rsidRDefault="00195529" w:rsidP="004513DF">
            <w:pPr>
              <w:pStyle w:val="TAC"/>
              <w:rPr>
                <w:rFonts w:eastAsia="宋体"/>
                <w:kern w:val="2"/>
                <w:szCs w:val="22"/>
                <w:lang w:val="en-US" w:eastAsia="zh-CN"/>
              </w:rPr>
            </w:pPr>
          </w:p>
        </w:tc>
      </w:tr>
      <w:tr w:rsidR="00195529" w:rsidRPr="00480423" w14:paraId="6A155E63"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6E0CC001"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2ECF7C"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AC241" w14:textId="77777777" w:rsidR="00195529" w:rsidRPr="00480423" w:rsidRDefault="00195529"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35B1B59"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934CFD1" w14:textId="77777777" w:rsidR="00195529" w:rsidRPr="00480423" w:rsidRDefault="00195529" w:rsidP="004513DF">
            <w:pPr>
              <w:pStyle w:val="TAC"/>
              <w:rPr>
                <w:rFonts w:eastAsia="宋体"/>
                <w:kern w:val="2"/>
                <w:szCs w:val="22"/>
                <w:lang w:val="en-US" w:eastAsia="zh-CN"/>
              </w:rPr>
            </w:pPr>
          </w:p>
        </w:tc>
      </w:tr>
      <w:tr w:rsidR="00195529" w:rsidRPr="00480423" w14:paraId="6954C89D"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50D2F785" w14:textId="77777777" w:rsidR="00195529" w:rsidRPr="00480423" w:rsidRDefault="00195529" w:rsidP="004513DF">
            <w:pPr>
              <w:pStyle w:val="TAC"/>
              <w:rPr>
                <w:lang w:val="en-US" w:eastAsia="zh-CN"/>
              </w:rPr>
            </w:pPr>
            <w:r w:rsidRPr="00480423">
              <w:rPr>
                <w:lang w:val="en-US"/>
              </w:rPr>
              <w:t>CA_n1A-n38A-n78A</w:t>
            </w:r>
          </w:p>
        </w:tc>
        <w:tc>
          <w:tcPr>
            <w:tcW w:w="1829" w:type="dxa"/>
            <w:tcBorders>
              <w:top w:val="single" w:sz="4" w:space="0" w:color="auto"/>
              <w:left w:val="single" w:sz="4" w:space="0" w:color="auto"/>
              <w:bottom w:val="nil"/>
              <w:right w:val="single" w:sz="4" w:space="0" w:color="auto"/>
            </w:tcBorders>
            <w:vAlign w:val="center"/>
          </w:tcPr>
          <w:p w14:paraId="486E9750" w14:textId="77777777" w:rsidR="00195529" w:rsidRPr="00480423" w:rsidRDefault="00195529" w:rsidP="004513DF">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5AFA46A" w14:textId="77777777" w:rsidR="00195529" w:rsidRPr="00480423" w:rsidRDefault="00195529" w:rsidP="004513DF">
            <w:pPr>
              <w:pStyle w:val="TAC"/>
              <w:rPr>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4353DE" w14:textId="77777777" w:rsidR="00195529" w:rsidRPr="00480423" w:rsidRDefault="00195529" w:rsidP="004513DF">
            <w:pPr>
              <w:pStyle w:val="TAC"/>
              <w:rPr>
                <w:rFonts w:cs="Arial"/>
                <w:color w:val="000000"/>
                <w:szCs w:val="18"/>
                <w:lang w:val="en-US" w:eastAsia="zh-CN" w:bidi="ar"/>
              </w:rPr>
            </w:pPr>
            <w:r w:rsidRPr="00480423">
              <w:rPr>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07F551EE" w14:textId="77777777" w:rsidR="00195529" w:rsidRPr="00480423" w:rsidRDefault="00195529" w:rsidP="004513DF">
            <w:pPr>
              <w:pStyle w:val="TAC"/>
              <w:rPr>
                <w:lang w:val="en-US" w:eastAsia="zh-CN"/>
              </w:rPr>
            </w:pPr>
            <w:r w:rsidRPr="00480423">
              <w:rPr>
                <w:lang w:val="en-US"/>
              </w:rPr>
              <w:t>0</w:t>
            </w:r>
          </w:p>
        </w:tc>
      </w:tr>
      <w:tr w:rsidR="00195529" w:rsidRPr="00480423" w14:paraId="27C3354D" w14:textId="77777777" w:rsidTr="004513DF">
        <w:trPr>
          <w:trHeight w:val="128"/>
        </w:trPr>
        <w:tc>
          <w:tcPr>
            <w:tcW w:w="2067" w:type="dxa"/>
            <w:tcBorders>
              <w:top w:val="nil"/>
              <w:left w:val="single" w:sz="4" w:space="0" w:color="auto"/>
              <w:bottom w:val="nil"/>
              <w:right w:val="single" w:sz="4" w:space="0" w:color="auto"/>
            </w:tcBorders>
            <w:vAlign w:val="center"/>
          </w:tcPr>
          <w:p w14:paraId="74A10ED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C440B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2FC27" w14:textId="77777777" w:rsidR="00195529" w:rsidRPr="00480423" w:rsidRDefault="00195529" w:rsidP="004513DF">
            <w:pPr>
              <w:pStyle w:val="TAC"/>
              <w:rPr>
                <w:lang w:val="en-US"/>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4C037F0" w14:textId="77777777" w:rsidR="00195529" w:rsidRPr="00480423" w:rsidRDefault="00195529" w:rsidP="004513DF">
            <w:pPr>
              <w:pStyle w:val="TAC"/>
              <w:rPr>
                <w:rFonts w:cs="Arial"/>
                <w:color w:val="000000"/>
                <w:szCs w:val="18"/>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vAlign w:val="center"/>
          </w:tcPr>
          <w:p w14:paraId="1D2ECEE0" w14:textId="77777777" w:rsidR="00195529" w:rsidRPr="00480423" w:rsidRDefault="00195529" w:rsidP="004513DF">
            <w:pPr>
              <w:pStyle w:val="TAC"/>
              <w:rPr>
                <w:lang w:val="en-US" w:eastAsia="zh-CN"/>
              </w:rPr>
            </w:pPr>
          </w:p>
        </w:tc>
      </w:tr>
      <w:tr w:rsidR="00195529" w:rsidRPr="00480423" w14:paraId="64DA07E4"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06E0A13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95977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FA96F" w14:textId="77777777" w:rsidR="00195529" w:rsidRPr="00480423" w:rsidRDefault="00195529" w:rsidP="004513DF">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73EA01" w14:textId="77777777" w:rsidR="00195529" w:rsidRPr="00480423" w:rsidRDefault="00195529" w:rsidP="004513DF">
            <w:pPr>
              <w:pStyle w:val="TAC"/>
              <w:rPr>
                <w:rFonts w:cs="Arial"/>
                <w:color w:val="000000"/>
                <w:szCs w:val="18"/>
                <w:lang w:val="en-US" w:eastAsia="zh-CN" w:bidi="ar"/>
              </w:rPr>
            </w:pPr>
            <w:r w:rsidRPr="00480423">
              <w:rPr>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E50ABE" w14:textId="77777777" w:rsidR="00195529" w:rsidRPr="00480423" w:rsidRDefault="00195529" w:rsidP="004513DF">
            <w:pPr>
              <w:pStyle w:val="TAC"/>
              <w:rPr>
                <w:lang w:val="en-US" w:eastAsia="zh-CN"/>
              </w:rPr>
            </w:pPr>
          </w:p>
        </w:tc>
      </w:tr>
      <w:tr w:rsidR="00195529" w:rsidRPr="00480423" w14:paraId="51B93C0F"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1B6DB31C"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5A7D079F"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099A3F6C"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7D7FD1D8"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BA253D7" w14:textId="77777777" w:rsidR="00195529" w:rsidRPr="00480423" w:rsidRDefault="00195529" w:rsidP="004513DF">
            <w:pPr>
              <w:pStyle w:val="TAC"/>
              <w:rPr>
                <w:lang w:val="en-US"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772910"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2F6F0901"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6B45777A" w14:textId="77777777" w:rsidTr="004513DF">
        <w:trPr>
          <w:trHeight w:val="128"/>
        </w:trPr>
        <w:tc>
          <w:tcPr>
            <w:tcW w:w="2067" w:type="dxa"/>
            <w:tcBorders>
              <w:top w:val="nil"/>
              <w:left w:val="single" w:sz="4" w:space="0" w:color="auto"/>
              <w:bottom w:val="nil"/>
              <w:right w:val="single" w:sz="4" w:space="0" w:color="auto"/>
            </w:tcBorders>
            <w:vAlign w:val="center"/>
          </w:tcPr>
          <w:p w14:paraId="4A41FD5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A0D00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9FCE2" w14:textId="77777777" w:rsidR="00195529" w:rsidRPr="00480423" w:rsidRDefault="00195529"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471722" w14:textId="77777777" w:rsidR="00195529" w:rsidRPr="00480423" w:rsidRDefault="00195529"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514F538F" w14:textId="77777777" w:rsidR="00195529" w:rsidRPr="00480423" w:rsidRDefault="00195529" w:rsidP="004513DF">
            <w:pPr>
              <w:pStyle w:val="TAC"/>
              <w:rPr>
                <w:lang w:val="en-US" w:eastAsia="zh-CN"/>
              </w:rPr>
            </w:pPr>
          </w:p>
        </w:tc>
      </w:tr>
      <w:tr w:rsidR="00195529" w:rsidRPr="00480423" w14:paraId="693C9A7F"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63057E0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C1A6F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E4CCE" w14:textId="77777777" w:rsidR="00195529" w:rsidRPr="00480423" w:rsidRDefault="00195529"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457233" w14:textId="77777777" w:rsidR="00195529" w:rsidRPr="00480423" w:rsidRDefault="00195529"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3ACFA5" w14:textId="77777777" w:rsidR="00195529" w:rsidRPr="00480423" w:rsidRDefault="00195529" w:rsidP="004513DF">
            <w:pPr>
              <w:pStyle w:val="TAC"/>
              <w:rPr>
                <w:lang w:val="en-US" w:eastAsia="zh-CN"/>
              </w:rPr>
            </w:pPr>
          </w:p>
        </w:tc>
      </w:tr>
      <w:tr w:rsidR="00195529" w:rsidRPr="00480423" w14:paraId="03FB2D44"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54FFE4C2"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77F7D285"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795435AB"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2E9BDCFB"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C794667" w14:textId="77777777" w:rsidR="00195529" w:rsidRPr="00480423" w:rsidRDefault="00195529" w:rsidP="004513DF">
            <w:pPr>
              <w:pStyle w:val="TAC"/>
              <w:rPr>
                <w:lang w:val="en-US"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8EA041"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51A6B85A"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403C8B0A" w14:textId="77777777" w:rsidTr="004513DF">
        <w:trPr>
          <w:trHeight w:val="128"/>
        </w:trPr>
        <w:tc>
          <w:tcPr>
            <w:tcW w:w="2067" w:type="dxa"/>
            <w:tcBorders>
              <w:top w:val="nil"/>
              <w:left w:val="single" w:sz="4" w:space="0" w:color="auto"/>
              <w:bottom w:val="nil"/>
              <w:right w:val="single" w:sz="4" w:space="0" w:color="auto"/>
            </w:tcBorders>
            <w:vAlign w:val="center"/>
          </w:tcPr>
          <w:p w14:paraId="560431A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F1334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9D8D4" w14:textId="77777777" w:rsidR="00195529" w:rsidRPr="00480423" w:rsidRDefault="00195529"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101E58" w14:textId="77777777" w:rsidR="00195529" w:rsidRPr="00480423" w:rsidRDefault="00195529"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1E69144D" w14:textId="77777777" w:rsidR="00195529" w:rsidRPr="00480423" w:rsidRDefault="00195529" w:rsidP="004513DF">
            <w:pPr>
              <w:pStyle w:val="TAC"/>
              <w:rPr>
                <w:lang w:val="en-US" w:eastAsia="zh-CN"/>
              </w:rPr>
            </w:pPr>
          </w:p>
        </w:tc>
      </w:tr>
      <w:tr w:rsidR="00195529" w:rsidRPr="00480423" w14:paraId="0D548074"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6DAED9E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EA092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EB4E1" w14:textId="77777777" w:rsidR="00195529" w:rsidRPr="00480423" w:rsidRDefault="00195529"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1DD1AF" w14:textId="77777777" w:rsidR="00195529" w:rsidRPr="00480423" w:rsidRDefault="00195529" w:rsidP="004513DF">
            <w:pPr>
              <w:pStyle w:val="TAC"/>
              <w:rPr>
                <w:rFonts w:cs="Arial"/>
                <w:color w:val="000000"/>
                <w:szCs w:val="18"/>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15021E63" w14:textId="77777777" w:rsidR="00195529" w:rsidRPr="00480423" w:rsidRDefault="00195529" w:rsidP="004513DF">
            <w:pPr>
              <w:pStyle w:val="TAC"/>
              <w:rPr>
                <w:lang w:val="en-US" w:eastAsia="zh-CN"/>
              </w:rPr>
            </w:pPr>
          </w:p>
        </w:tc>
      </w:tr>
      <w:tr w:rsidR="00195529" w:rsidRPr="00480423" w14:paraId="15D4F69A"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7DD0965D" w14:textId="77777777" w:rsidR="00195529" w:rsidRPr="00480423" w:rsidRDefault="00195529" w:rsidP="004513DF">
            <w:pPr>
              <w:pStyle w:val="TAC"/>
              <w:rPr>
                <w:lang w:val="en-US" w:eastAsia="zh-CN"/>
              </w:rPr>
            </w:pPr>
            <w:r w:rsidRPr="00480423">
              <w:rPr>
                <w:lang w:val="en-US" w:eastAsia="zh-CN"/>
              </w:rPr>
              <w:lastRenderedPageBreak/>
              <w:t>CA_n1A-n40A-n78A</w:t>
            </w:r>
          </w:p>
        </w:tc>
        <w:tc>
          <w:tcPr>
            <w:tcW w:w="1829" w:type="dxa"/>
            <w:tcBorders>
              <w:top w:val="single" w:sz="4" w:space="0" w:color="auto"/>
              <w:left w:val="single" w:sz="4" w:space="0" w:color="auto"/>
              <w:bottom w:val="nil"/>
              <w:right w:val="single" w:sz="4" w:space="0" w:color="auto"/>
            </w:tcBorders>
            <w:vAlign w:val="center"/>
          </w:tcPr>
          <w:p w14:paraId="46255EC7" w14:textId="77777777" w:rsidR="00195529" w:rsidRPr="00480423" w:rsidRDefault="00195529" w:rsidP="004513DF">
            <w:pPr>
              <w:pStyle w:val="TAC"/>
              <w:rPr>
                <w:lang w:val="en-US" w:eastAsia="zh-CN"/>
              </w:rPr>
            </w:pPr>
            <w:r w:rsidRPr="00480423">
              <w:rPr>
                <w:lang w:val="en-US" w:eastAsia="zh-CN"/>
              </w:rPr>
              <w:t>CA_n1A-n40A</w:t>
            </w:r>
          </w:p>
          <w:p w14:paraId="22B1CED6" w14:textId="77777777" w:rsidR="00195529" w:rsidRPr="00480423" w:rsidRDefault="00195529" w:rsidP="004513DF">
            <w:pPr>
              <w:pStyle w:val="TAC"/>
              <w:rPr>
                <w:lang w:val="en-US" w:eastAsia="zh-CN"/>
              </w:rPr>
            </w:pPr>
            <w:r w:rsidRPr="00480423">
              <w:rPr>
                <w:lang w:val="en-US" w:eastAsia="zh-CN"/>
              </w:rPr>
              <w:t>CA_n1A-n78A</w:t>
            </w:r>
          </w:p>
          <w:p w14:paraId="1A58B9B7" w14:textId="77777777" w:rsidR="00195529" w:rsidRPr="00480423" w:rsidRDefault="00195529"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8D97061"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B91D5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A78638" w14:textId="77777777" w:rsidR="00195529" w:rsidRPr="00480423" w:rsidRDefault="00195529" w:rsidP="004513DF">
            <w:pPr>
              <w:pStyle w:val="TAC"/>
              <w:rPr>
                <w:lang w:val="en-US" w:eastAsia="zh-CN"/>
              </w:rPr>
            </w:pPr>
            <w:r w:rsidRPr="00480423">
              <w:rPr>
                <w:lang w:val="en-US" w:eastAsia="zh-CN"/>
              </w:rPr>
              <w:t>0</w:t>
            </w:r>
          </w:p>
        </w:tc>
      </w:tr>
      <w:tr w:rsidR="00195529" w:rsidRPr="00480423" w14:paraId="4A339E4E" w14:textId="77777777" w:rsidTr="004513DF">
        <w:trPr>
          <w:trHeight w:val="128"/>
        </w:trPr>
        <w:tc>
          <w:tcPr>
            <w:tcW w:w="2067" w:type="dxa"/>
            <w:tcBorders>
              <w:top w:val="nil"/>
              <w:left w:val="single" w:sz="4" w:space="0" w:color="auto"/>
              <w:bottom w:val="nil"/>
              <w:right w:val="single" w:sz="4" w:space="0" w:color="auto"/>
            </w:tcBorders>
            <w:vAlign w:val="center"/>
          </w:tcPr>
          <w:p w14:paraId="260526C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AD2F9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71CB4" w14:textId="77777777" w:rsidR="00195529" w:rsidRPr="00480423" w:rsidRDefault="00195529"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E4FA5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657483" w14:textId="77777777" w:rsidR="00195529" w:rsidRPr="00480423" w:rsidRDefault="00195529" w:rsidP="004513DF">
            <w:pPr>
              <w:pStyle w:val="TAC"/>
              <w:rPr>
                <w:lang w:val="en-US" w:eastAsia="zh-CN"/>
              </w:rPr>
            </w:pPr>
          </w:p>
        </w:tc>
      </w:tr>
      <w:tr w:rsidR="00195529" w:rsidRPr="00480423" w14:paraId="2255B7AC" w14:textId="77777777" w:rsidTr="004513DF">
        <w:trPr>
          <w:trHeight w:val="128"/>
        </w:trPr>
        <w:tc>
          <w:tcPr>
            <w:tcW w:w="2067" w:type="dxa"/>
            <w:tcBorders>
              <w:top w:val="nil"/>
              <w:left w:val="single" w:sz="4" w:space="0" w:color="auto"/>
              <w:bottom w:val="nil"/>
              <w:right w:val="single" w:sz="4" w:space="0" w:color="auto"/>
            </w:tcBorders>
            <w:vAlign w:val="center"/>
          </w:tcPr>
          <w:p w14:paraId="394CF29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02BBE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E95B4"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F21AF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5016A3F" w14:textId="77777777" w:rsidR="00195529" w:rsidRPr="00480423" w:rsidRDefault="00195529" w:rsidP="004513DF">
            <w:pPr>
              <w:pStyle w:val="TAC"/>
              <w:rPr>
                <w:lang w:val="en-US" w:eastAsia="zh-CN"/>
              </w:rPr>
            </w:pPr>
          </w:p>
        </w:tc>
      </w:tr>
      <w:tr w:rsidR="00195529" w:rsidRPr="00480423" w14:paraId="66100F94" w14:textId="77777777" w:rsidTr="004513DF">
        <w:trPr>
          <w:trHeight w:val="128"/>
        </w:trPr>
        <w:tc>
          <w:tcPr>
            <w:tcW w:w="2067" w:type="dxa"/>
            <w:tcBorders>
              <w:top w:val="nil"/>
              <w:left w:val="single" w:sz="4" w:space="0" w:color="auto"/>
              <w:bottom w:val="nil"/>
              <w:right w:val="single" w:sz="4" w:space="0" w:color="auto"/>
            </w:tcBorders>
            <w:vAlign w:val="center"/>
          </w:tcPr>
          <w:p w14:paraId="4D741195"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8D361A2" w14:textId="77777777" w:rsidR="00195529" w:rsidRPr="00480423" w:rsidRDefault="00195529" w:rsidP="004513DF">
            <w:pPr>
              <w:pStyle w:val="TAC"/>
              <w:rPr>
                <w:lang w:val="en-US" w:eastAsia="zh-CN"/>
              </w:rPr>
            </w:pPr>
            <w:r w:rsidRPr="00480423">
              <w:rPr>
                <w:lang w:val="en-US" w:eastAsia="zh-CN"/>
              </w:rPr>
              <w:t>CA_n1A-n40A</w:t>
            </w:r>
          </w:p>
          <w:p w14:paraId="60558241" w14:textId="77777777" w:rsidR="00195529" w:rsidRPr="00480423" w:rsidRDefault="00195529" w:rsidP="004513DF">
            <w:pPr>
              <w:pStyle w:val="TAC"/>
              <w:rPr>
                <w:lang w:val="en-US" w:eastAsia="zh-CN"/>
              </w:rPr>
            </w:pPr>
            <w:r w:rsidRPr="00480423">
              <w:rPr>
                <w:lang w:val="en-US" w:eastAsia="zh-CN"/>
              </w:rPr>
              <w:t>CA_n1A-n78A</w:t>
            </w:r>
          </w:p>
          <w:p w14:paraId="4B72E1F0" w14:textId="77777777" w:rsidR="00195529" w:rsidRPr="00480423" w:rsidRDefault="00195529"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152845D" w14:textId="77777777" w:rsidR="00195529" w:rsidRPr="00480423" w:rsidRDefault="00195529" w:rsidP="004513DF">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ACA4E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3EDF79" w14:textId="77777777" w:rsidR="00195529" w:rsidRPr="00480423" w:rsidRDefault="00195529" w:rsidP="004513DF">
            <w:pPr>
              <w:pStyle w:val="TAC"/>
              <w:rPr>
                <w:lang w:val="en-US" w:eastAsia="zh-CN"/>
              </w:rPr>
            </w:pPr>
            <w:r w:rsidRPr="00480423">
              <w:rPr>
                <w:lang w:val="en-US" w:eastAsia="zh-CN"/>
              </w:rPr>
              <w:t>1</w:t>
            </w:r>
          </w:p>
        </w:tc>
      </w:tr>
      <w:tr w:rsidR="00195529" w:rsidRPr="00480423" w14:paraId="0CF30FAD" w14:textId="77777777" w:rsidTr="004513DF">
        <w:trPr>
          <w:trHeight w:val="128"/>
        </w:trPr>
        <w:tc>
          <w:tcPr>
            <w:tcW w:w="2067" w:type="dxa"/>
            <w:tcBorders>
              <w:top w:val="nil"/>
              <w:left w:val="single" w:sz="4" w:space="0" w:color="auto"/>
              <w:bottom w:val="nil"/>
              <w:right w:val="single" w:sz="4" w:space="0" w:color="auto"/>
            </w:tcBorders>
            <w:vAlign w:val="center"/>
          </w:tcPr>
          <w:p w14:paraId="11328CE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53BE6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D2CE5" w14:textId="77777777" w:rsidR="00195529" w:rsidRPr="00480423" w:rsidRDefault="00195529" w:rsidP="004513DF">
            <w:pPr>
              <w:pStyle w:val="TAC"/>
              <w:rPr>
                <w:lang w:val="en-US" w:eastAsia="zh-CN"/>
              </w:rPr>
            </w:pPr>
            <w:r w:rsidRPr="00480423">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702A1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40C0A46" w14:textId="77777777" w:rsidR="00195529" w:rsidRPr="00480423" w:rsidRDefault="00195529" w:rsidP="004513DF">
            <w:pPr>
              <w:pStyle w:val="TAC"/>
              <w:rPr>
                <w:lang w:val="en-US" w:eastAsia="zh-CN"/>
              </w:rPr>
            </w:pPr>
          </w:p>
        </w:tc>
      </w:tr>
      <w:tr w:rsidR="00195529" w:rsidRPr="00480423" w14:paraId="2C69DC6D" w14:textId="77777777" w:rsidTr="004513DF">
        <w:trPr>
          <w:trHeight w:val="128"/>
        </w:trPr>
        <w:tc>
          <w:tcPr>
            <w:tcW w:w="2067" w:type="dxa"/>
            <w:tcBorders>
              <w:top w:val="nil"/>
              <w:left w:val="single" w:sz="4" w:space="0" w:color="auto"/>
              <w:bottom w:val="nil"/>
              <w:right w:val="single" w:sz="4" w:space="0" w:color="auto"/>
            </w:tcBorders>
            <w:vAlign w:val="center"/>
          </w:tcPr>
          <w:p w14:paraId="63AD173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60A21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7825B" w14:textId="77777777" w:rsidR="00195529" w:rsidRPr="00480423" w:rsidRDefault="00195529" w:rsidP="004513DF">
            <w:pPr>
              <w:pStyle w:val="TAC"/>
              <w:rPr>
                <w:lang w:val="en-US" w:eastAsia="zh-CN"/>
              </w:rPr>
            </w:pPr>
            <w:r w:rsidRPr="00480423">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90BEC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F350A6" w14:textId="77777777" w:rsidR="00195529" w:rsidRPr="00480423" w:rsidRDefault="00195529" w:rsidP="004513DF">
            <w:pPr>
              <w:pStyle w:val="TAC"/>
              <w:rPr>
                <w:lang w:val="en-US" w:eastAsia="zh-CN"/>
              </w:rPr>
            </w:pPr>
          </w:p>
        </w:tc>
      </w:tr>
      <w:tr w:rsidR="00195529" w:rsidRPr="00480423" w14:paraId="68913EA3" w14:textId="77777777" w:rsidTr="004513DF">
        <w:trPr>
          <w:trHeight w:val="128"/>
        </w:trPr>
        <w:tc>
          <w:tcPr>
            <w:tcW w:w="2067" w:type="dxa"/>
            <w:tcBorders>
              <w:top w:val="nil"/>
              <w:left w:val="single" w:sz="4" w:space="0" w:color="auto"/>
              <w:bottom w:val="nil"/>
              <w:right w:val="single" w:sz="4" w:space="0" w:color="auto"/>
            </w:tcBorders>
            <w:vAlign w:val="center"/>
          </w:tcPr>
          <w:p w14:paraId="743A1F8E"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4D9823E" w14:textId="77777777" w:rsidR="00195529" w:rsidRPr="00480423" w:rsidRDefault="00195529" w:rsidP="004513DF">
            <w:pPr>
              <w:pStyle w:val="TAC"/>
              <w:rPr>
                <w:lang w:val="en-US" w:eastAsia="zh-CN"/>
              </w:rPr>
            </w:pPr>
            <w:r w:rsidRPr="00480423">
              <w:rPr>
                <w:lang w:val="en-US" w:eastAsia="zh-CN"/>
              </w:rPr>
              <w:t>CA_n1A-n40A</w:t>
            </w:r>
          </w:p>
          <w:p w14:paraId="576687DF" w14:textId="77777777" w:rsidR="00195529" w:rsidRPr="00480423" w:rsidRDefault="00195529" w:rsidP="004513DF">
            <w:pPr>
              <w:pStyle w:val="TAC"/>
              <w:rPr>
                <w:lang w:val="en-US" w:eastAsia="zh-CN"/>
              </w:rPr>
            </w:pPr>
            <w:r w:rsidRPr="00480423">
              <w:rPr>
                <w:lang w:val="en-US" w:eastAsia="zh-CN"/>
              </w:rPr>
              <w:t>CA_n1A-n78A</w:t>
            </w:r>
          </w:p>
          <w:p w14:paraId="13775FE3" w14:textId="77777777" w:rsidR="00195529" w:rsidRPr="00480423" w:rsidRDefault="00195529"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5A65430" w14:textId="77777777" w:rsidR="00195529" w:rsidRPr="00480423" w:rsidRDefault="00195529" w:rsidP="004513DF">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F8B5A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385D2640" w14:textId="77777777" w:rsidR="00195529" w:rsidRPr="00480423" w:rsidRDefault="00195529" w:rsidP="004513DF">
            <w:pPr>
              <w:pStyle w:val="TAC"/>
              <w:rPr>
                <w:lang w:val="en-US" w:eastAsia="zh-CN"/>
              </w:rPr>
            </w:pPr>
            <w:r w:rsidRPr="00480423">
              <w:rPr>
                <w:lang w:val="en-US" w:eastAsia="zh-CN"/>
              </w:rPr>
              <w:t>2</w:t>
            </w:r>
          </w:p>
        </w:tc>
      </w:tr>
      <w:tr w:rsidR="00195529" w:rsidRPr="00480423" w14:paraId="1DBB6091" w14:textId="77777777" w:rsidTr="004513DF">
        <w:trPr>
          <w:trHeight w:val="128"/>
        </w:trPr>
        <w:tc>
          <w:tcPr>
            <w:tcW w:w="2067" w:type="dxa"/>
            <w:tcBorders>
              <w:top w:val="nil"/>
              <w:left w:val="single" w:sz="4" w:space="0" w:color="auto"/>
              <w:bottom w:val="nil"/>
              <w:right w:val="single" w:sz="4" w:space="0" w:color="auto"/>
            </w:tcBorders>
            <w:vAlign w:val="center"/>
          </w:tcPr>
          <w:p w14:paraId="271CE7C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F5959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88DD5" w14:textId="77777777" w:rsidR="00195529" w:rsidRPr="00480423" w:rsidRDefault="00195529" w:rsidP="004513DF">
            <w:pPr>
              <w:pStyle w:val="TAC"/>
              <w:rPr>
                <w:lang w:val="en-US" w:eastAsia="zh-CN"/>
              </w:rPr>
            </w:pPr>
            <w:r w:rsidRPr="00480423">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DE6054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5C64AFDC" w14:textId="77777777" w:rsidR="00195529" w:rsidRPr="00480423" w:rsidRDefault="00195529" w:rsidP="004513DF">
            <w:pPr>
              <w:pStyle w:val="TAC"/>
              <w:rPr>
                <w:lang w:val="en-US" w:eastAsia="zh-CN"/>
              </w:rPr>
            </w:pPr>
          </w:p>
        </w:tc>
      </w:tr>
      <w:tr w:rsidR="00195529" w:rsidRPr="00480423" w14:paraId="25C346A4" w14:textId="77777777" w:rsidTr="004513DF">
        <w:trPr>
          <w:trHeight w:val="128"/>
        </w:trPr>
        <w:tc>
          <w:tcPr>
            <w:tcW w:w="2067" w:type="dxa"/>
            <w:tcBorders>
              <w:top w:val="nil"/>
              <w:left w:val="single" w:sz="4" w:space="0" w:color="auto"/>
              <w:bottom w:val="single" w:sz="4" w:space="0" w:color="auto"/>
              <w:right w:val="single" w:sz="4" w:space="0" w:color="auto"/>
            </w:tcBorders>
            <w:vAlign w:val="center"/>
          </w:tcPr>
          <w:p w14:paraId="387465C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70771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6000E" w14:textId="77777777" w:rsidR="00195529" w:rsidRPr="00480423" w:rsidRDefault="00195529" w:rsidP="004513DF">
            <w:pPr>
              <w:pStyle w:val="TAC"/>
              <w:rPr>
                <w:lang w:val="en-US" w:eastAsia="zh-CN"/>
              </w:rPr>
            </w:pPr>
            <w:r w:rsidRPr="00480423">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8CEA3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02CEC6" w14:textId="77777777" w:rsidR="00195529" w:rsidRPr="00480423" w:rsidRDefault="00195529" w:rsidP="004513DF">
            <w:pPr>
              <w:pStyle w:val="TAC"/>
              <w:rPr>
                <w:lang w:val="en-US" w:eastAsia="zh-CN"/>
              </w:rPr>
            </w:pPr>
          </w:p>
        </w:tc>
      </w:tr>
      <w:tr w:rsidR="00195529" w:rsidRPr="00480423" w14:paraId="2AF742CD" w14:textId="77777777" w:rsidTr="004513DF">
        <w:trPr>
          <w:trHeight w:val="128"/>
        </w:trPr>
        <w:tc>
          <w:tcPr>
            <w:tcW w:w="2067" w:type="dxa"/>
            <w:tcBorders>
              <w:top w:val="single" w:sz="4" w:space="0" w:color="auto"/>
              <w:left w:val="single" w:sz="4" w:space="0" w:color="auto"/>
              <w:bottom w:val="nil"/>
              <w:right w:val="single" w:sz="4" w:space="0" w:color="auto"/>
            </w:tcBorders>
            <w:vAlign w:val="center"/>
          </w:tcPr>
          <w:p w14:paraId="4F79CAB5" w14:textId="77777777" w:rsidR="00195529" w:rsidRPr="00480423" w:rsidRDefault="00195529" w:rsidP="004513DF">
            <w:pPr>
              <w:pStyle w:val="TAC"/>
              <w:rPr>
                <w:lang w:val="en-US" w:eastAsia="zh-CN"/>
              </w:rPr>
            </w:pPr>
            <w:r w:rsidRPr="00480423">
              <w:rPr>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0E626663" w14:textId="77777777" w:rsidR="00195529" w:rsidRPr="00480423" w:rsidRDefault="00195529"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FE9544"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B13F7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DCE2D7" w14:textId="77777777" w:rsidR="00195529" w:rsidRPr="00480423" w:rsidRDefault="00195529" w:rsidP="004513DF">
            <w:pPr>
              <w:pStyle w:val="TAC"/>
              <w:rPr>
                <w:lang w:val="en-US" w:eastAsia="zh-CN"/>
              </w:rPr>
            </w:pPr>
            <w:r w:rsidRPr="00480423">
              <w:rPr>
                <w:lang w:val="en-US" w:eastAsia="zh-CN"/>
              </w:rPr>
              <w:t>0</w:t>
            </w:r>
          </w:p>
        </w:tc>
      </w:tr>
      <w:tr w:rsidR="00195529" w:rsidRPr="00480423" w14:paraId="76FCEC48" w14:textId="77777777" w:rsidTr="004513DF">
        <w:trPr>
          <w:trHeight w:val="29"/>
        </w:trPr>
        <w:tc>
          <w:tcPr>
            <w:tcW w:w="2067" w:type="dxa"/>
            <w:tcBorders>
              <w:top w:val="nil"/>
              <w:left w:val="single" w:sz="4" w:space="0" w:color="auto"/>
              <w:bottom w:val="nil"/>
              <w:right w:val="single" w:sz="4" w:space="0" w:color="auto"/>
            </w:tcBorders>
            <w:vAlign w:val="center"/>
          </w:tcPr>
          <w:p w14:paraId="6ACA6D2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2C9E08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7B552" w14:textId="77777777" w:rsidR="00195529" w:rsidRPr="00480423" w:rsidRDefault="00195529"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B3E4A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1756C62A" w14:textId="77777777" w:rsidR="00195529" w:rsidRPr="00480423" w:rsidRDefault="00195529" w:rsidP="004513DF">
            <w:pPr>
              <w:pStyle w:val="TAC"/>
              <w:rPr>
                <w:lang w:val="en-US" w:eastAsia="zh-CN"/>
              </w:rPr>
            </w:pPr>
          </w:p>
        </w:tc>
      </w:tr>
      <w:tr w:rsidR="00195529" w:rsidRPr="00480423" w14:paraId="360E65A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0017AB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CEBD2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ADA0F"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CC2BF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BF9D9D" w14:textId="77777777" w:rsidR="00195529" w:rsidRPr="00480423" w:rsidRDefault="00195529" w:rsidP="004513DF">
            <w:pPr>
              <w:pStyle w:val="TAC"/>
              <w:rPr>
                <w:lang w:val="en-US" w:eastAsia="zh-CN"/>
              </w:rPr>
            </w:pPr>
          </w:p>
        </w:tc>
      </w:tr>
      <w:tr w:rsidR="00195529" w:rsidRPr="00480423" w14:paraId="205D292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15F8F4A" w14:textId="77777777" w:rsidR="00195529" w:rsidRPr="00480423" w:rsidRDefault="00195529" w:rsidP="004513DF">
            <w:pPr>
              <w:pStyle w:val="TAC"/>
              <w:rPr>
                <w:lang w:val="en-US" w:eastAsia="zh-CN"/>
              </w:rPr>
            </w:pPr>
            <w:r w:rsidRPr="00480423">
              <w:rPr>
                <w:rFonts w:eastAsia="宋体"/>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2A08E3E0" w14:textId="77777777" w:rsidR="00195529" w:rsidRPr="00480423" w:rsidRDefault="00195529" w:rsidP="004513DF">
            <w:pPr>
              <w:pStyle w:val="TAC"/>
              <w:rPr>
                <w:rFonts w:cs="Arial"/>
                <w:szCs w:val="18"/>
                <w:lang w:val="en-US" w:eastAsia="zh-CN"/>
              </w:rPr>
            </w:pPr>
            <w:r w:rsidRPr="00480423">
              <w:rPr>
                <w:rFonts w:cs="Arial"/>
                <w:szCs w:val="18"/>
                <w:lang w:val="en-US" w:eastAsia="zh-CN"/>
              </w:rPr>
              <w:t>CA_n1A-n40A</w:t>
            </w:r>
          </w:p>
          <w:p w14:paraId="321AC19F" w14:textId="77777777" w:rsidR="00195529" w:rsidRPr="00480423" w:rsidRDefault="00195529" w:rsidP="004513DF">
            <w:pPr>
              <w:pStyle w:val="TAC"/>
              <w:rPr>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782C1E9" w14:textId="77777777" w:rsidR="00195529" w:rsidRPr="00480423" w:rsidRDefault="00195529" w:rsidP="004513DF">
            <w:pPr>
              <w:pStyle w:val="TAC"/>
              <w:rPr>
                <w:lang w:val="en-US" w:eastAsia="zh-CN"/>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55D69E" w14:textId="77777777" w:rsidR="00195529" w:rsidRPr="00480423" w:rsidRDefault="00195529" w:rsidP="004513DF">
            <w:pPr>
              <w:pStyle w:val="TAC"/>
              <w:rPr>
                <w:rFonts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E175679"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6EE0CAE0" w14:textId="77777777" w:rsidTr="004513DF">
        <w:trPr>
          <w:trHeight w:val="29"/>
        </w:trPr>
        <w:tc>
          <w:tcPr>
            <w:tcW w:w="2067" w:type="dxa"/>
            <w:tcBorders>
              <w:top w:val="nil"/>
              <w:left w:val="single" w:sz="4" w:space="0" w:color="auto"/>
              <w:bottom w:val="nil"/>
              <w:right w:val="single" w:sz="4" w:space="0" w:color="auto"/>
            </w:tcBorders>
            <w:vAlign w:val="center"/>
          </w:tcPr>
          <w:p w14:paraId="3100F57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D6B652" w14:textId="77777777" w:rsidR="00195529" w:rsidRPr="00480423" w:rsidRDefault="00195529" w:rsidP="004513DF">
            <w:pPr>
              <w:pStyle w:val="TAC"/>
              <w:rPr>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41D2F93" w14:textId="77777777" w:rsidR="00195529" w:rsidRPr="00480423" w:rsidRDefault="00195529" w:rsidP="004513DF">
            <w:pPr>
              <w:pStyle w:val="TAC"/>
              <w:rPr>
                <w:lang w:val="en-US" w:eastAsia="zh-CN"/>
              </w:rPr>
            </w:pPr>
            <w:r w:rsidRPr="00480423">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B6CE55"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61641A3" w14:textId="77777777" w:rsidR="00195529" w:rsidRPr="00480423" w:rsidRDefault="00195529" w:rsidP="004513DF">
            <w:pPr>
              <w:pStyle w:val="TAC"/>
              <w:rPr>
                <w:lang w:val="en-US" w:eastAsia="zh-CN"/>
              </w:rPr>
            </w:pPr>
          </w:p>
        </w:tc>
      </w:tr>
      <w:tr w:rsidR="00195529" w:rsidRPr="00480423" w14:paraId="5E63085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0D3EA3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CCF6C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31B7B" w14:textId="77777777" w:rsidR="00195529" w:rsidRPr="00480423" w:rsidRDefault="00195529" w:rsidP="004513DF">
            <w:pPr>
              <w:pStyle w:val="TAC"/>
              <w:rPr>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3E247EE" w14:textId="77777777" w:rsidR="00195529" w:rsidRPr="00480423" w:rsidRDefault="00195529" w:rsidP="004513DF">
            <w:pPr>
              <w:pStyle w:val="TAC"/>
              <w:rPr>
                <w:rFonts w:cs="Arial"/>
                <w:color w:val="000000"/>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AEE2DE2" w14:textId="77777777" w:rsidR="00195529" w:rsidRPr="00480423" w:rsidRDefault="00195529" w:rsidP="004513DF">
            <w:pPr>
              <w:pStyle w:val="TAC"/>
              <w:rPr>
                <w:lang w:val="en-US" w:eastAsia="zh-CN"/>
              </w:rPr>
            </w:pPr>
          </w:p>
        </w:tc>
      </w:tr>
      <w:tr w:rsidR="00195529" w:rsidRPr="00480423" w14:paraId="44A76ED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8432E19" w14:textId="77777777" w:rsidR="00195529" w:rsidRPr="00480423" w:rsidRDefault="00195529" w:rsidP="004513DF">
            <w:pPr>
              <w:pStyle w:val="TAC"/>
              <w:rPr>
                <w:lang w:val="en-US" w:eastAsia="zh-CN"/>
              </w:rPr>
            </w:pPr>
            <w:r w:rsidRPr="00480423">
              <w:rPr>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644C35AB" w14:textId="77777777" w:rsidR="00195529" w:rsidRPr="00480423" w:rsidRDefault="00195529" w:rsidP="004513DF">
            <w:pPr>
              <w:pStyle w:val="TAC"/>
            </w:pPr>
            <w:r w:rsidRPr="00480423">
              <w:rPr>
                <w:lang w:val="en-US"/>
              </w:rPr>
              <w:t>n41</w:t>
            </w:r>
            <w:r w:rsidRPr="00480423">
              <w:rPr>
                <w:vertAlign w:val="superscript"/>
                <w:lang w:val="en-US"/>
              </w:rPr>
              <w:t>7</w:t>
            </w:r>
          </w:p>
          <w:p w14:paraId="5AB3D0FD" w14:textId="77777777" w:rsidR="00195529" w:rsidRPr="00480423" w:rsidRDefault="00195529" w:rsidP="004513DF">
            <w:pPr>
              <w:pStyle w:val="TAC"/>
            </w:pPr>
            <w:r w:rsidRPr="00480423">
              <w:rPr>
                <w:lang w:val="en-US"/>
              </w:rPr>
              <w:t>n77</w:t>
            </w:r>
            <w:r w:rsidRPr="00480423">
              <w:rPr>
                <w:vertAlign w:val="superscript"/>
                <w:lang w:val="en-US"/>
              </w:rPr>
              <w:t>7</w:t>
            </w:r>
            <w:r>
              <w:rPr>
                <w:vertAlign w:val="superscript"/>
                <w:lang w:val="en-US"/>
              </w:rPr>
              <w:t>,9</w:t>
            </w:r>
          </w:p>
          <w:p w14:paraId="3F655B05" w14:textId="77777777" w:rsidR="00195529" w:rsidRPr="00480423" w:rsidRDefault="00195529" w:rsidP="004513DF">
            <w:pPr>
              <w:pStyle w:val="TAC"/>
              <w:rPr>
                <w:lang w:val="sv-SE"/>
              </w:rPr>
            </w:pPr>
            <w:r w:rsidRPr="00480423">
              <w:rPr>
                <w:lang w:val="sv-SE"/>
              </w:rPr>
              <w:t>CA_n1A-n41A</w:t>
            </w:r>
          </w:p>
          <w:p w14:paraId="2E6191E1" w14:textId="77777777" w:rsidR="00195529" w:rsidRPr="00480423" w:rsidRDefault="00195529" w:rsidP="004513DF">
            <w:pPr>
              <w:pStyle w:val="TAC"/>
              <w:rPr>
                <w:lang w:val="sv-SE"/>
              </w:rPr>
            </w:pPr>
            <w:r w:rsidRPr="00480423">
              <w:rPr>
                <w:lang w:val="sv-SE"/>
              </w:rPr>
              <w:t>CA_n1A-n77A</w:t>
            </w:r>
          </w:p>
          <w:p w14:paraId="70262E04" w14:textId="77777777" w:rsidR="00195529" w:rsidRPr="00480423" w:rsidRDefault="00195529" w:rsidP="004513DF">
            <w:pPr>
              <w:pStyle w:val="TAC"/>
              <w:rPr>
                <w:szCs w:val="18"/>
                <w:lang w:val="en-US" w:eastAsia="zh-CN"/>
              </w:rPr>
            </w:pPr>
            <w:r w:rsidRPr="00480423">
              <w:rPr>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3C04206"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B1895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EDB78E" w14:textId="77777777" w:rsidR="00195529" w:rsidRPr="00480423" w:rsidRDefault="00195529" w:rsidP="004513DF">
            <w:pPr>
              <w:pStyle w:val="TAC"/>
              <w:rPr>
                <w:lang w:val="en-US" w:eastAsia="zh-CN"/>
              </w:rPr>
            </w:pPr>
            <w:r w:rsidRPr="00480423">
              <w:rPr>
                <w:lang w:val="en-US" w:eastAsia="zh-CN"/>
              </w:rPr>
              <w:t>0</w:t>
            </w:r>
          </w:p>
        </w:tc>
      </w:tr>
      <w:tr w:rsidR="00195529" w:rsidRPr="00480423" w14:paraId="1F8B2727" w14:textId="77777777" w:rsidTr="004513DF">
        <w:trPr>
          <w:trHeight w:val="29"/>
        </w:trPr>
        <w:tc>
          <w:tcPr>
            <w:tcW w:w="2067" w:type="dxa"/>
            <w:tcBorders>
              <w:top w:val="nil"/>
              <w:left w:val="single" w:sz="4" w:space="0" w:color="auto"/>
              <w:bottom w:val="nil"/>
              <w:right w:val="single" w:sz="4" w:space="0" w:color="auto"/>
            </w:tcBorders>
            <w:vAlign w:val="center"/>
          </w:tcPr>
          <w:p w14:paraId="665538E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E74D23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1F2E2"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BF8CA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28410F5" w14:textId="77777777" w:rsidR="00195529" w:rsidRPr="00480423" w:rsidRDefault="00195529" w:rsidP="004513DF">
            <w:pPr>
              <w:pStyle w:val="TAC"/>
              <w:rPr>
                <w:lang w:val="en-US" w:eastAsia="zh-CN"/>
              </w:rPr>
            </w:pPr>
          </w:p>
        </w:tc>
      </w:tr>
      <w:tr w:rsidR="00195529" w:rsidRPr="00480423" w14:paraId="2DCF4CB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869B3B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20A5A9"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01BFC"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BE795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8422D43" w14:textId="77777777" w:rsidR="00195529" w:rsidRPr="00480423" w:rsidRDefault="00195529" w:rsidP="004513DF">
            <w:pPr>
              <w:pStyle w:val="TAC"/>
              <w:rPr>
                <w:lang w:val="en-US" w:eastAsia="zh-CN"/>
              </w:rPr>
            </w:pPr>
          </w:p>
        </w:tc>
      </w:tr>
      <w:tr w:rsidR="00195529" w:rsidRPr="00480423" w14:paraId="33D16ED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4BDE49E" w14:textId="77777777" w:rsidR="00195529" w:rsidRPr="00480423" w:rsidRDefault="00195529" w:rsidP="004513DF">
            <w:pPr>
              <w:pStyle w:val="TAC"/>
              <w:rPr>
                <w:lang w:val="en-US" w:eastAsia="zh-CN"/>
              </w:rPr>
            </w:pPr>
            <w:r w:rsidRPr="00480423">
              <w:rPr>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03F82B5D" w14:textId="77777777" w:rsidR="00195529" w:rsidRPr="00480423" w:rsidRDefault="00195529" w:rsidP="004513DF">
            <w:pPr>
              <w:pStyle w:val="TAC"/>
              <w:rPr>
                <w:szCs w:val="18"/>
                <w:lang w:eastAsia="zh-CN"/>
              </w:rPr>
            </w:pPr>
            <w:r w:rsidRPr="00480423">
              <w:rPr>
                <w:szCs w:val="18"/>
                <w:lang w:val="en-US" w:eastAsia="zh-CN"/>
              </w:rPr>
              <w:t>n41</w:t>
            </w:r>
            <w:r w:rsidRPr="00480423">
              <w:rPr>
                <w:szCs w:val="18"/>
                <w:vertAlign w:val="superscript"/>
                <w:lang w:val="en-US" w:eastAsia="zh-CN"/>
              </w:rPr>
              <w:t>7</w:t>
            </w:r>
          </w:p>
          <w:p w14:paraId="62A43778" w14:textId="77777777" w:rsidR="00195529" w:rsidRPr="00480423" w:rsidRDefault="00195529" w:rsidP="004513DF">
            <w:pPr>
              <w:pStyle w:val="TAC"/>
              <w:rPr>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50F0E8A2" w14:textId="77777777" w:rsidR="00195529" w:rsidRPr="00480423" w:rsidRDefault="00195529" w:rsidP="004513DF">
            <w:pPr>
              <w:pStyle w:val="TAC"/>
              <w:rPr>
                <w:szCs w:val="18"/>
                <w:lang w:val="en-US" w:eastAsia="zh-CN"/>
              </w:rPr>
            </w:pPr>
            <w:r w:rsidRPr="00480423">
              <w:rPr>
                <w:szCs w:val="18"/>
                <w:lang w:val="en-US" w:eastAsia="zh-CN"/>
              </w:rPr>
              <w:t>CA_n1A-n41A</w:t>
            </w:r>
          </w:p>
          <w:p w14:paraId="45197A39" w14:textId="77777777" w:rsidR="00195529" w:rsidRPr="00480423" w:rsidRDefault="00195529" w:rsidP="004513DF">
            <w:pPr>
              <w:pStyle w:val="TAC"/>
              <w:rPr>
                <w:szCs w:val="18"/>
                <w:lang w:val="en-US" w:eastAsia="zh-CN"/>
              </w:rPr>
            </w:pPr>
            <w:r w:rsidRPr="00480423">
              <w:rPr>
                <w:szCs w:val="18"/>
                <w:lang w:val="en-US" w:eastAsia="zh-CN"/>
              </w:rPr>
              <w:t>CA_n1A-n77A</w:t>
            </w:r>
          </w:p>
          <w:p w14:paraId="7D72C1B5" w14:textId="77777777" w:rsidR="00195529" w:rsidRPr="00480423" w:rsidRDefault="00195529" w:rsidP="004513DF">
            <w:pPr>
              <w:pStyle w:val="TAC"/>
              <w:rPr>
                <w:szCs w:val="18"/>
                <w:lang w:val="en-US" w:eastAsia="zh-CN"/>
              </w:rPr>
            </w:pPr>
            <w:r w:rsidRPr="00480423">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67E3743"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1ADE95"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D9BA6B"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1456C1F9" w14:textId="77777777" w:rsidTr="004513DF">
        <w:trPr>
          <w:trHeight w:val="29"/>
        </w:trPr>
        <w:tc>
          <w:tcPr>
            <w:tcW w:w="2067" w:type="dxa"/>
            <w:tcBorders>
              <w:top w:val="nil"/>
              <w:left w:val="single" w:sz="4" w:space="0" w:color="auto"/>
              <w:bottom w:val="nil"/>
              <w:right w:val="single" w:sz="4" w:space="0" w:color="auto"/>
            </w:tcBorders>
            <w:vAlign w:val="center"/>
          </w:tcPr>
          <w:p w14:paraId="049705E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0C94A4D"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44357"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08328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28646CC" w14:textId="77777777" w:rsidR="00195529" w:rsidRPr="00480423" w:rsidRDefault="00195529" w:rsidP="004513DF">
            <w:pPr>
              <w:pStyle w:val="TAC"/>
              <w:rPr>
                <w:lang w:val="en-US" w:eastAsia="zh-CN"/>
              </w:rPr>
            </w:pPr>
          </w:p>
        </w:tc>
      </w:tr>
      <w:tr w:rsidR="00195529" w:rsidRPr="00480423" w14:paraId="3EB56F6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F5C3A5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36B6A7"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A1475"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BFCD0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288CFC" w14:textId="77777777" w:rsidR="00195529" w:rsidRPr="00480423" w:rsidRDefault="00195529" w:rsidP="004513DF">
            <w:pPr>
              <w:pStyle w:val="TAC"/>
              <w:rPr>
                <w:lang w:val="en-US" w:eastAsia="zh-CN"/>
              </w:rPr>
            </w:pPr>
          </w:p>
        </w:tc>
      </w:tr>
      <w:tr w:rsidR="00195529" w:rsidRPr="00480423" w14:paraId="04BF4094" w14:textId="77777777" w:rsidTr="004513DF">
        <w:trPr>
          <w:trHeight w:val="29"/>
        </w:trPr>
        <w:tc>
          <w:tcPr>
            <w:tcW w:w="2067" w:type="dxa"/>
            <w:tcBorders>
              <w:top w:val="nil"/>
              <w:left w:val="single" w:sz="4" w:space="0" w:color="auto"/>
              <w:bottom w:val="nil"/>
              <w:right w:val="single" w:sz="4" w:space="0" w:color="auto"/>
            </w:tcBorders>
            <w:vAlign w:val="center"/>
          </w:tcPr>
          <w:p w14:paraId="51804DD6" w14:textId="77777777" w:rsidR="00195529" w:rsidRPr="00480423" w:rsidRDefault="00195529" w:rsidP="004513DF">
            <w:pPr>
              <w:pStyle w:val="TAC"/>
              <w:rPr>
                <w:lang w:val="en-US" w:eastAsia="zh-CN"/>
              </w:rPr>
            </w:pPr>
            <w:r w:rsidRPr="00480423">
              <w:rPr>
                <w:lang w:val="en-US" w:eastAsia="zh-CN"/>
              </w:rPr>
              <w:t>CA_n1A-n41A-n77(3A)</w:t>
            </w:r>
          </w:p>
        </w:tc>
        <w:tc>
          <w:tcPr>
            <w:tcW w:w="1829" w:type="dxa"/>
            <w:tcBorders>
              <w:top w:val="nil"/>
              <w:left w:val="single" w:sz="4" w:space="0" w:color="auto"/>
              <w:bottom w:val="nil"/>
              <w:right w:val="single" w:sz="4" w:space="0" w:color="auto"/>
            </w:tcBorders>
            <w:vAlign w:val="center"/>
          </w:tcPr>
          <w:p w14:paraId="4236EF25" w14:textId="77777777" w:rsidR="00195529" w:rsidRPr="00480423" w:rsidRDefault="00195529" w:rsidP="004513DF">
            <w:pPr>
              <w:pStyle w:val="TAC"/>
              <w:rPr>
                <w:szCs w:val="18"/>
                <w:lang w:val="en-US" w:eastAsia="zh-CN"/>
              </w:rPr>
            </w:pPr>
            <w:r w:rsidRPr="00480423">
              <w:rPr>
                <w:szCs w:val="18"/>
                <w:lang w:val="en-US" w:eastAsia="zh-CN"/>
              </w:rPr>
              <w:t>CA_n1A-n41A</w:t>
            </w:r>
          </w:p>
          <w:p w14:paraId="50814791" w14:textId="77777777" w:rsidR="00195529" w:rsidRPr="00480423" w:rsidRDefault="00195529" w:rsidP="004513DF">
            <w:pPr>
              <w:pStyle w:val="TAC"/>
              <w:rPr>
                <w:szCs w:val="18"/>
                <w:lang w:val="en-US" w:eastAsia="zh-CN"/>
              </w:rPr>
            </w:pPr>
            <w:r w:rsidRPr="00480423">
              <w:rPr>
                <w:szCs w:val="18"/>
                <w:lang w:val="en-US" w:eastAsia="zh-CN"/>
              </w:rPr>
              <w:t>CA_n1A-n77A</w:t>
            </w:r>
          </w:p>
          <w:p w14:paraId="0AA35973" w14:textId="77777777" w:rsidR="00195529" w:rsidRPr="00480423" w:rsidRDefault="00195529" w:rsidP="004513DF">
            <w:pPr>
              <w:pStyle w:val="TAC"/>
              <w:rPr>
                <w:szCs w:val="18"/>
                <w:lang w:val="en-US" w:eastAsia="zh-CN"/>
              </w:rPr>
            </w:pPr>
            <w:r w:rsidRPr="00480423">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AB471A"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D37E5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A3D8C2"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78709A8D" w14:textId="77777777" w:rsidTr="004513DF">
        <w:trPr>
          <w:trHeight w:val="29"/>
        </w:trPr>
        <w:tc>
          <w:tcPr>
            <w:tcW w:w="2067" w:type="dxa"/>
            <w:tcBorders>
              <w:top w:val="nil"/>
              <w:left w:val="single" w:sz="4" w:space="0" w:color="auto"/>
              <w:bottom w:val="nil"/>
              <w:right w:val="single" w:sz="4" w:space="0" w:color="auto"/>
            </w:tcBorders>
            <w:vAlign w:val="center"/>
          </w:tcPr>
          <w:p w14:paraId="381D26C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65CFA0"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B0876"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E080D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BAA59F" w14:textId="77777777" w:rsidR="00195529" w:rsidRPr="00480423" w:rsidRDefault="00195529" w:rsidP="004513DF">
            <w:pPr>
              <w:pStyle w:val="TAC"/>
              <w:rPr>
                <w:lang w:val="en-US" w:eastAsia="zh-CN"/>
              </w:rPr>
            </w:pPr>
          </w:p>
        </w:tc>
      </w:tr>
      <w:tr w:rsidR="00195529" w:rsidRPr="00480423" w14:paraId="1753FCE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2E6129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646FB2"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DB9A8"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68527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331C4B4" w14:textId="77777777" w:rsidR="00195529" w:rsidRPr="00480423" w:rsidRDefault="00195529" w:rsidP="004513DF">
            <w:pPr>
              <w:pStyle w:val="TAC"/>
              <w:rPr>
                <w:lang w:val="en-US" w:eastAsia="zh-CN"/>
              </w:rPr>
            </w:pPr>
          </w:p>
        </w:tc>
      </w:tr>
      <w:tr w:rsidR="00195529" w:rsidRPr="00480423" w14:paraId="066C386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C1985F5"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r w:rsidRPr="00480423">
              <w:rPr>
                <w:rFonts w:eastAsia="宋体" w:hint="eastAsia"/>
                <w:lang w:eastAsia="zh-CN"/>
              </w:rPr>
              <w:t>-n</w:t>
            </w:r>
            <w:r w:rsidRPr="00480423">
              <w:rPr>
                <w:rFonts w:eastAsia="宋体"/>
                <w:lang w:eastAsia="zh-CN"/>
              </w:rPr>
              <w:t>79</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4A34B449" w14:textId="77777777" w:rsidR="00195529" w:rsidRPr="00480423" w:rsidRDefault="00195529" w:rsidP="004513DF">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p>
          <w:p w14:paraId="62F53BC5" w14:textId="77777777" w:rsidR="00195529" w:rsidRPr="00480423" w:rsidRDefault="00195529" w:rsidP="004513DF">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79</w:t>
            </w:r>
            <w:r w:rsidRPr="00480423">
              <w:rPr>
                <w:lang w:val="sv-SE"/>
              </w:rPr>
              <w:t>A</w:t>
            </w:r>
          </w:p>
          <w:p w14:paraId="7502D9F1" w14:textId="77777777" w:rsidR="00195529" w:rsidRPr="00480423" w:rsidRDefault="00195529"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96FE98A" w14:textId="77777777" w:rsidR="00195529" w:rsidRPr="00480423" w:rsidRDefault="00195529" w:rsidP="004513DF">
            <w:pPr>
              <w:pStyle w:val="TAC"/>
              <w:rPr>
                <w:lang w:val="en-US"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55F17B2" w14:textId="77777777" w:rsidR="00195529" w:rsidRPr="00480423" w:rsidRDefault="00195529" w:rsidP="004513DF">
            <w:pPr>
              <w:pStyle w:val="TAC"/>
              <w:rPr>
                <w:rFonts w:cs="Arial"/>
                <w:color w:val="000000"/>
                <w:szCs w:val="18"/>
                <w:lang w:val="en-US" w:eastAsia="zh-CN" w:bidi="ar"/>
              </w:rPr>
            </w:pPr>
            <w:r w:rsidRPr="00480423">
              <w:rPr>
                <w:rFonts w:hint="eastAsia"/>
              </w:rPr>
              <w:t>5</w:t>
            </w:r>
            <w:r w:rsidRPr="00480423">
              <w:t>, 10, 15, 20</w:t>
            </w:r>
          </w:p>
        </w:tc>
        <w:tc>
          <w:tcPr>
            <w:tcW w:w="1610" w:type="dxa"/>
            <w:tcBorders>
              <w:top w:val="single" w:sz="4" w:space="0" w:color="auto"/>
              <w:left w:val="single" w:sz="4" w:space="0" w:color="auto"/>
              <w:bottom w:val="nil"/>
              <w:right w:val="single" w:sz="4" w:space="0" w:color="auto"/>
            </w:tcBorders>
            <w:vAlign w:val="center"/>
          </w:tcPr>
          <w:p w14:paraId="4C1CC2DB"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1E942498" w14:textId="77777777" w:rsidTr="004513DF">
        <w:trPr>
          <w:trHeight w:val="29"/>
        </w:trPr>
        <w:tc>
          <w:tcPr>
            <w:tcW w:w="2067" w:type="dxa"/>
            <w:tcBorders>
              <w:top w:val="nil"/>
              <w:left w:val="single" w:sz="4" w:space="0" w:color="auto"/>
              <w:bottom w:val="nil"/>
              <w:right w:val="single" w:sz="4" w:space="0" w:color="auto"/>
            </w:tcBorders>
            <w:vAlign w:val="center"/>
          </w:tcPr>
          <w:p w14:paraId="00BDAAE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7514831"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B3A18" w14:textId="77777777" w:rsidR="00195529" w:rsidRPr="00480423" w:rsidRDefault="00195529" w:rsidP="004513DF">
            <w:pPr>
              <w:pStyle w:val="TAC"/>
              <w:rPr>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009C32" w14:textId="77777777" w:rsidR="00195529" w:rsidRPr="00480423" w:rsidRDefault="00195529"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63751ADB" w14:textId="77777777" w:rsidR="00195529" w:rsidRPr="00480423" w:rsidRDefault="00195529" w:rsidP="004513DF">
            <w:pPr>
              <w:pStyle w:val="TAC"/>
              <w:rPr>
                <w:lang w:val="en-US" w:eastAsia="zh-CN"/>
              </w:rPr>
            </w:pPr>
          </w:p>
        </w:tc>
      </w:tr>
      <w:tr w:rsidR="00195529" w:rsidRPr="00480423" w14:paraId="35F2D60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44C975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55A576"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9920E" w14:textId="77777777" w:rsidR="00195529" w:rsidRPr="00480423" w:rsidRDefault="00195529" w:rsidP="004513DF">
            <w:pPr>
              <w:pStyle w:val="TAC"/>
              <w:rPr>
                <w:lang w:val="en-US" w:eastAsia="zh-CN"/>
              </w:rPr>
            </w:pPr>
            <w:r w:rsidRPr="00480423">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251C66" w14:textId="77777777" w:rsidR="00195529" w:rsidRPr="00480423" w:rsidRDefault="00195529" w:rsidP="004513DF">
            <w:pPr>
              <w:pStyle w:val="TAC"/>
              <w:rPr>
                <w:rFonts w:cs="Arial"/>
                <w:color w:val="000000"/>
                <w:szCs w:val="18"/>
                <w:lang w:val="en-US" w:eastAsia="zh-CN" w:bidi="ar"/>
              </w:rPr>
            </w:pPr>
            <w:r w:rsidRPr="00480423">
              <w:rPr>
                <w:rFonts w:hint="eastAsia"/>
                <w:lang w:bidi="ar"/>
              </w:rPr>
              <w:t>4</w:t>
            </w:r>
            <w:r w:rsidRPr="00480423">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79BF2B73" w14:textId="77777777" w:rsidR="00195529" w:rsidRPr="00480423" w:rsidRDefault="00195529" w:rsidP="004513DF">
            <w:pPr>
              <w:pStyle w:val="TAC"/>
              <w:rPr>
                <w:lang w:val="en-US" w:eastAsia="zh-CN"/>
              </w:rPr>
            </w:pPr>
          </w:p>
        </w:tc>
      </w:tr>
      <w:tr w:rsidR="00195529" w:rsidRPr="00480423" w14:paraId="26B5266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009E977" w14:textId="77777777" w:rsidR="00195529" w:rsidRPr="00480423" w:rsidRDefault="00195529" w:rsidP="004513DF">
            <w:pPr>
              <w:pStyle w:val="TAC"/>
              <w:rPr>
                <w:lang w:eastAsia="zh-CN"/>
              </w:rPr>
            </w:pPr>
            <w:r w:rsidRPr="00480423">
              <w:rPr>
                <w:lang w:eastAsia="zh-CN"/>
              </w:rPr>
              <w:t>CA_n1A-n46A-n78A</w:t>
            </w:r>
          </w:p>
          <w:p w14:paraId="574E5E09"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47A5702" w14:textId="77777777" w:rsidR="00195529" w:rsidRPr="00480423" w:rsidRDefault="00195529" w:rsidP="004513DF">
            <w:pPr>
              <w:pStyle w:val="TAC"/>
              <w:rPr>
                <w:lang w:eastAsia="zh-CN"/>
              </w:rPr>
            </w:pPr>
            <w:r w:rsidRPr="00480423">
              <w:rPr>
                <w:lang w:eastAsia="zh-CN"/>
              </w:rPr>
              <w:t>CA_n1A-n46A</w:t>
            </w:r>
          </w:p>
          <w:p w14:paraId="1468DC78" w14:textId="77777777" w:rsidR="00195529" w:rsidRPr="00480423" w:rsidRDefault="00195529" w:rsidP="004513DF">
            <w:pPr>
              <w:pStyle w:val="TAC"/>
              <w:rPr>
                <w:lang w:eastAsia="zh-CN"/>
              </w:rPr>
            </w:pPr>
            <w:r w:rsidRPr="00480423">
              <w:rPr>
                <w:lang w:eastAsia="zh-CN"/>
              </w:rPr>
              <w:t>CA_n1A-n78A</w:t>
            </w:r>
          </w:p>
          <w:p w14:paraId="15DE9B13" w14:textId="77777777" w:rsidR="00195529" w:rsidRPr="00480423" w:rsidRDefault="00195529"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7EFD337" w14:textId="77777777" w:rsidR="00195529" w:rsidRPr="00480423" w:rsidRDefault="00195529"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869801" w14:textId="77777777" w:rsidR="00195529" w:rsidRPr="00480423" w:rsidRDefault="00195529"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548252F3"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12D2FB39" w14:textId="77777777" w:rsidTr="004513DF">
        <w:trPr>
          <w:trHeight w:val="29"/>
        </w:trPr>
        <w:tc>
          <w:tcPr>
            <w:tcW w:w="2067" w:type="dxa"/>
            <w:tcBorders>
              <w:top w:val="nil"/>
              <w:left w:val="single" w:sz="4" w:space="0" w:color="auto"/>
              <w:bottom w:val="nil"/>
              <w:right w:val="single" w:sz="4" w:space="0" w:color="auto"/>
            </w:tcBorders>
            <w:vAlign w:val="center"/>
          </w:tcPr>
          <w:p w14:paraId="0E8EBCA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4E8CD02"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D73E2" w14:textId="77777777" w:rsidR="00195529" w:rsidRPr="00480423" w:rsidRDefault="00195529"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237ABF" w14:textId="77777777" w:rsidR="00195529" w:rsidRPr="00480423" w:rsidRDefault="00195529" w:rsidP="004513DF">
            <w:pPr>
              <w:pStyle w:val="TAC"/>
              <w:rPr>
                <w:lang w:bidi="ar"/>
              </w:rPr>
            </w:pPr>
            <w:r w:rsidRPr="00480423">
              <w:t>10, 20, 40, 60, 80</w:t>
            </w:r>
          </w:p>
        </w:tc>
        <w:tc>
          <w:tcPr>
            <w:tcW w:w="1610" w:type="dxa"/>
            <w:tcBorders>
              <w:top w:val="nil"/>
              <w:left w:val="single" w:sz="4" w:space="0" w:color="auto"/>
              <w:bottom w:val="nil"/>
              <w:right w:val="single" w:sz="4" w:space="0" w:color="auto"/>
            </w:tcBorders>
            <w:vAlign w:val="center"/>
          </w:tcPr>
          <w:p w14:paraId="0128BC78" w14:textId="77777777" w:rsidR="00195529" w:rsidRPr="00480423" w:rsidRDefault="00195529" w:rsidP="004513DF">
            <w:pPr>
              <w:pStyle w:val="TAC"/>
              <w:rPr>
                <w:lang w:val="en-US" w:eastAsia="zh-CN"/>
              </w:rPr>
            </w:pPr>
          </w:p>
        </w:tc>
      </w:tr>
      <w:tr w:rsidR="00195529" w:rsidRPr="00480423" w14:paraId="6806F88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2FC72F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D2D74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A0F8B" w14:textId="77777777" w:rsidR="00195529" w:rsidRPr="00480423" w:rsidRDefault="00195529"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532349" w14:textId="77777777" w:rsidR="00195529" w:rsidRPr="00480423" w:rsidRDefault="00195529"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7D6E8C" w14:textId="77777777" w:rsidR="00195529" w:rsidRPr="00480423" w:rsidRDefault="00195529" w:rsidP="004513DF">
            <w:pPr>
              <w:pStyle w:val="TAC"/>
              <w:rPr>
                <w:lang w:val="en-US" w:eastAsia="zh-CN"/>
              </w:rPr>
            </w:pPr>
          </w:p>
        </w:tc>
      </w:tr>
      <w:tr w:rsidR="00195529" w:rsidRPr="00480423" w14:paraId="5B1C766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E7A37A0" w14:textId="77777777" w:rsidR="00195529" w:rsidRPr="00480423" w:rsidRDefault="00195529" w:rsidP="004513DF">
            <w:pPr>
              <w:pStyle w:val="TAC"/>
              <w:rPr>
                <w:lang w:val="en-US" w:eastAsia="zh-CN"/>
              </w:rPr>
            </w:pPr>
            <w:r w:rsidRPr="00480423">
              <w:rPr>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61B4DF5F" w14:textId="77777777" w:rsidR="00195529" w:rsidRPr="00480423" w:rsidRDefault="00195529" w:rsidP="004513DF">
            <w:pPr>
              <w:pStyle w:val="TAC"/>
              <w:rPr>
                <w:lang w:eastAsia="zh-CN"/>
              </w:rPr>
            </w:pPr>
            <w:r w:rsidRPr="00480423">
              <w:rPr>
                <w:lang w:eastAsia="zh-CN"/>
              </w:rPr>
              <w:t>CA_n1A-n46A</w:t>
            </w:r>
          </w:p>
          <w:p w14:paraId="72EA2F3A" w14:textId="77777777" w:rsidR="00195529" w:rsidRPr="00480423" w:rsidRDefault="00195529" w:rsidP="004513DF">
            <w:pPr>
              <w:pStyle w:val="TAC"/>
              <w:rPr>
                <w:lang w:eastAsia="zh-CN"/>
              </w:rPr>
            </w:pPr>
            <w:r w:rsidRPr="00480423">
              <w:rPr>
                <w:lang w:eastAsia="zh-CN"/>
              </w:rPr>
              <w:t>CA_n1A-n78A</w:t>
            </w:r>
          </w:p>
          <w:p w14:paraId="1D22BD9B" w14:textId="77777777" w:rsidR="00195529" w:rsidRPr="00480423" w:rsidRDefault="00195529"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8D0AEC3" w14:textId="77777777" w:rsidR="00195529" w:rsidRPr="00480423" w:rsidRDefault="00195529"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8CD454E" w14:textId="77777777" w:rsidR="00195529" w:rsidRPr="00480423" w:rsidRDefault="00195529"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55E8B2B4"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113A855C" w14:textId="77777777" w:rsidTr="004513DF">
        <w:trPr>
          <w:trHeight w:val="29"/>
        </w:trPr>
        <w:tc>
          <w:tcPr>
            <w:tcW w:w="2067" w:type="dxa"/>
            <w:tcBorders>
              <w:top w:val="nil"/>
              <w:left w:val="single" w:sz="4" w:space="0" w:color="auto"/>
              <w:bottom w:val="nil"/>
              <w:right w:val="single" w:sz="4" w:space="0" w:color="auto"/>
            </w:tcBorders>
            <w:vAlign w:val="center"/>
          </w:tcPr>
          <w:p w14:paraId="6DF77DD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AA4CB26"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24374" w14:textId="77777777" w:rsidR="00195529" w:rsidRPr="00480423" w:rsidRDefault="00195529"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B27A07" w14:textId="77777777" w:rsidR="00195529" w:rsidRPr="00480423" w:rsidRDefault="00195529" w:rsidP="004513DF">
            <w:pPr>
              <w:pStyle w:val="TAC"/>
              <w:rPr>
                <w:lang w:bidi="ar"/>
              </w:rPr>
            </w:pPr>
            <w:r w:rsidRPr="00480423">
              <w:t>CA_n46C_BCS0</w:t>
            </w:r>
          </w:p>
        </w:tc>
        <w:tc>
          <w:tcPr>
            <w:tcW w:w="1610" w:type="dxa"/>
            <w:tcBorders>
              <w:top w:val="nil"/>
              <w:left w:val="single" w:sz="4" w:space="0" w:color="auto"/>
              <w:bottom w:val="nil"/>
              <w:right w:val="single" w:sz="4" w:space="0" w:color="auto"/>
            </w:tcBorders>
            <w:vAlign w:val="center"/>
          </w:tcPr>
          <w:p w14:paraId="5C0043EB" w14:textId="77777777" w:rsidR="00195529" w:rsidRPr="00480423" w:rsidRDefault="00195529" w:rsidP="004513DF">
            <w:pPr>
              <w:pStyle w:val="TAC"/>
              <w:rPr>
                <w:lang w:val="en-US" w:eastAsia="zh-CN"/>
              </w:rPr>
            </w:pPr>
          </w:p>
        </w:tc>
      </w:tr>
      <w:tr w:rsidR="00195529" w:rsidRPr="00480423" w14:paraId="01C911A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D1ADEF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E924BD"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35388" w14:textId="77777777" w:rsidR="00195529" w:rsidRPr="00480423" w:rsidRDefault="00195529"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185F52" w14:textId="77777777" w:rsidR="00195529" w:rsidRPr="00480423" w:rsidRDefault="00195529"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0DC19A" w14:textId="77777777" w:rsidR="00195529" w:rsidRPr="00480423" w:rsidRDefault="00195529" w:rsidP="004513DF">
            <w:pPr>
              <w:pStyle w:val="TAC"/>
              <w:rPr>
                <w:lang w:val="en-US" w:eastAsia="zh-CN"/>
              </w:rPr>
            </w:pPr>
          </w:p>
        </w:tc>
      </w:tr>
      <w:tr w:rsidR="00195529" w:rsidRPr="00480423" w14:paraId="4E5900C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9B806CC" w14:textId="77777777" w:rsidR="00195529" w:rsidRPr="00480423" w:rsidRDefault="00195529" w:rsidP="004513DF">
            <w:pPr>
              <w:pStyle w:val="TAC"/>
              <w:rPr>
                <w:lang w:val="en-US" w:eastAsia="zh-CN"/>
              </w:rPr>
            </w:pPr>
            <w:r w:rsidRPr="00480423">
              <w:rPr>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43E977A2" w14:textId="77777777" w:rsidR="00195529" w:rsidRPr="00480423" w:rsidRDefault="00195529" w:rsidP="004513DF">
            <w:pPr>
              <w:pStyle w:val="TAC"/>
              <w:rPr>
                <w:lang w:eastAsia="zh-CN"/>
              </w:rPr>
            </w:pPr>
            <w:r w:rsidRPr="00480423">
              <w:rPr>
                <w:lang w:eastAsia="zh-CN"/>
              </w:rPr>
              <w:t>CA_n1A-n46A</w:t>
            </w:r>
          </w:p>
          <w:p w14:paraId="6E9F632E" w14:textId="77777777" w:rsidR="00195529" w:rsidRPr="00480423" w:rsidRDefault="00195529" w:rsidP="004513DF">
            <w:pPr>
              <w:pStyle w:val="TAC"/>
              <w:rPr>
                <w:lang w:eastAsia="zh-CN"/>
              </w:rPr>
            </w:pPr>
            <w:r w:rsidRPr="00480423">
              <w:rPr>
                <w:lang w:eastAsia="zh-CN"/>
              </w:rPr>
              <w:t>CA_n1A-n78A</w:t>
            </w:r>
          </w:p>
          <w:p w14:paraId="73ACDA0A" w14:textId="77777777" w:rsidR="00195529" w:rsidRPr="00480423" w:rsidRDefault="00195529"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9359510" w14:textId="77777777" w:rsidR="00195529" w:rsidRPr="00480423" w:rsidRDefault="00195529"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7A46227" w14:textId="77777777" w:rsidR="00195529" w:rsidRPr="00480423" w:rsidRDefault="00195529"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85635C0"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48496969" w14:textId="77777777" w:rsidTr="004513DF">
        <w:trPr>
          <w:trHeight w:val="29"/>
        </w:trPr>
        <w:tc>
          <w:tcPr>
            <w:tcW w:w="2067" w:type="dxa"/>
            <w:tcBorders>
              <w:top w:val="nil"/>
              <w:left w:val="single" w:sz="4" w:space="0" w:color="auto"/>
              <w:bottom w:val="nil"/>
              <w:right w:val="single" w:sz="4" w:space="0" w:color="auto"/>
            </w:tcBorders>
            <w:vAlign w:val="center"/>
          </w:tcPr>
          <w:p w14:paraId="4780DAE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5B3B6B"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34DBE" w14:textId="77777777" w:rsidR="00195529" w:rsidRPr="00480423" w:rsidRDefault="00195529"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CA2BA6" w14:textId="77777777" w:rsidR="00195529" w:rsidRPr="00480423" w:rsidRDefault="00195529" w:rsidP="004513DF">
            <w:pPr>
              <w:pStyle w:val="TAC"/>
              <w:rPr>
                <w:lang w:bidi="ar"/>
              </w:rPr>
            </w:pPr>
            <w:r w:rsidRPr="00480423">
              <w:t>CA_n46D_BCS0</w:t>
            </w:r>
          </w:p>
        </w:tc>
        <w:tc>
          <w:tcPr>
            <w:tcW w:w="1610" w:type="dxa"/>
            <w:tcBorders>
              <w:top w:val="nil"/>
              <w:left w:val="single" w:sz="4" w:space="0" w:color="auto"/>
              <w:bottom w:val="nil"/>
              <w:right w:val="single" w:sz="4" w:space="0" w:color="auto"/>
            </w:tcBorders>
            <w:vAlign w:val="center"/>
          </w:tcPr>
          <w:p w14:paraId="43F92691" w14:textId="77777777" w:rsidR="00195529" w:rsidRPr="00480423" w:rsidRDefault="00195529" w:rsidP="004513DF">
            <w:pPr>
              <w:pStyle w:val="TAC"/>
              <w:rPr>
                <w:lang w:val="en-US" w:eastAsia="zh-CN"/>
              </w:rPr>
            </w:pPr>
          </w:p>
        </w:tc>
      </w:tr>
      <w:tr w:rsidR="00195529" w:rsidRPr="00480423" w14:paraId="35FA9BA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35DBEB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6AE0C0"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D1744" w14:textId="77777777" w:rsidR="00195529" w:rsidRPr="00480423" w:rsidRDefault="00195529"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B26CBC" w14:textId="77777777" w:rsidR="00195529" w:rsidRPr="00480423" w:rsidRDefault="00195529"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024AC1" w14:textId="77777777" w:rsidR="00195529" w:rsidRPr="00480423" w:rsidRDefault="00195529" w:rsidP="004513DF">
            <w:pPr>
              <w:pStyle w:val="TAC"/>
              <w:rPr>
                <w:lang w:val="en-US" w:eastAsia="zh-CN"/>
              </w:rPr>
            </w:pPr>
          </w:p>
        </w:tc>
      </w:tr>
      <w:tr w:rsidR="00195529" w:rsidRPr="00480423" w14:paraId="36015E5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A32A285" w14:textId="77777777" w:rsidR="00195529" w:rsidRPr="00480423" w:rsidRDefault="00195529" w:rsidP="004513DF">
            <w:pPr>
              <w:pStyle w:val="TAC"/>
              <w:rPr>
                <w:lang w:val="en-US" w:eastAsia="zh-CN"/>
              </w:rPr>
            </w:pPr>
            <w:r w:rsidRPr="00480423">
              <w:rPr>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3391B962" w14:textId="77777777" w:rsidR="00195529" w:rsidRPr="00480423" w:rsidRDefault="00195529" w:rsidP="004513DF">
            <w:pPr>
              <w:pStyle w:val="TAC"/>
              <w:rPr>
                <w:lang w:eastAsia="zh-CN"/>
              </w:rPr>
            </w:pPr>
            <w:r w:rsidRPr="00480423">
              <w:rPr>
                <w:lang w:eastAsia="zh-CN"/>
              </w:rPr>
              <w:t>CA_n1A-n46A</w:t>
            </w:r>
          </w:p>
          <w:p w14:paraId="7881C21C" w14:textId="77777777" w:rsidR="00195529" w:rsidRPr="00480423" w:rsidRDefault="00195529" w:rsidP="004513DF">
            <w:pPr>
              <w:pStyle w:val="TAC"/>
              <w:rPr>
                <w:lang w:eastAsia="zh-CN"/>
              </w:rPr>
            </w:pPr>
            <w:r w:rsidRPr="00480423">
              <w:rPr>
                <w:lang w:eastAsia="zh-CN"/>
              </w:rPr>
              <w:t>CA_n1A-n78A</w:t>
            </w:r>
          </w:p>
          <w:p w14:paraId="2500A063" w14:textId="77777777" w:rsidR="00195529" w:rsidRPr="00480423" w:rsidRDefault="00195529"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415C551" w14:textId="77777777" w:rsidR="00195529" w:rsidRPr="00480423" w:rsidRDefault="00195529"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23F759C" w14:textId="77777777" w:rsidR="00195529" w:rsidRPr="00480423" w:rsidRDefault="00195529"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78FE2ED"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48AE5A10" w14:textId="77777777" w:rsidTr="004513DF">
        <w:trPr>
          <w:trHeight w:val="29"/>
        </w:trPr>
        <w:tc>
          <w:tcPr>
            <w:tcW w:w="2067" w:type="dxa"/>
            <w:tcBorders>
              <w:top w:val="nil"/>
              <w:left w:val="single" w:sz="4" w:space="0" w:color="auto"/>
              <w:bottom w:val="nil"/>
              <w:right w:val="single" w:sz="4" w:space="0" w:color="auto"/>
            </w:tcBorders>
            <w:vAlign w:val="center"/>
          </w:tcPr>
          <w:p w14:paraId="6D8BF01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C8671B5"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4EE04" w14:textId="77777777" w:rsidR="00195529" w:rsidRPr="00480423" w:rsidRDefault="00195529"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EBF14F" w14:textId="77777777" w:rsidR="00195529" w:rsidRPr="00480423" w:rsidRDefault="00195529" w:rsidP="004513DF">
            <w:pPr>
              <w:pStyle w:val="TAC"/>
              <w:rPr>
                <w:lang w:bidi="ar"/>
              </w:rPr>
            </w:pPr>
            <w:r w:rsidRPr="00480423">
              <w:rPr>
                <w:rFonts w:cs="Arial"/>
                <w:szCs w:val="18"/>
              </w:rPr>
              <w:t>CA_n46(2A)_BCS0</w:t>
            </w:r>
          </w:p>
        </w:tc>
        <w:tc>
          <w:tcPr>
            <w:tcW w:w="1610" w:type="dxa"/>
            <w:tcBorders>
              <w:top w:val="nil"/>
              <w:left w:val="single" w:sz="4" w:space="0" w:color="auto"/>
              <w:bottom w:val="nil"/>
              <w:right w:val="single" w:sz="4" w:space="0" w:color="auto"/>
            </w:tcBorders>
            <w:vAlign w:val="center"/>
          </w:tcPr>
          <w:p w14:paraId="1B954615" w14:textId="77777777" w:rsidR="00195529" w:rsidRPr="00480423" w:rsidRDefault="00195529" w:rsidP="004513DF">
            <w:pPr>
              <w:pStyle w:val="TAC"/>
              <w:rPr>
                <w:lang w:val="en-US" w:eastAsia="zh-CN"/>
              </w:rPr>
            </w:pPr>
          </w:p>
        </w:tc>
      </w:tr>
      <w:tr w:rsidR="00195529" w:rsidRPr="00480423" w14:paraId="7726D0F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3C1E7C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E4F66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DFA6E" w14:textId="77777777" w:rsidR="00195529" w:rsidRPr="00480423" w:rsidRDefault="00195529"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0D1119" w14:textId="77777777" w:rsidR="00195529" w:rsidRPr="00480423" w:rsidRDefault="00195529"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55BC54" w14:textId="77777777" w:rsidR="00195529" w:rsidRPr="00480423" w:rsidRDefault="00195529" w:rsidP="004513DF">
            <w:pPr>
              <w:pStyle w:val="TAC"/>
              <w:rPr>
                <w:lang w:val="en-US" w:eastAsia="zh-CN"/>
              </w:rPr>
            </w:pPr>
          </w:p>
        </w:tc>
      </w:tr>
      <w:tr w:rsidR="00195529" w:rsidRPr="00480423" w14:paraId="3722EC6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72B3D2B" w14:textId="77777777" w:rsidR="00195529" w:rsidRPr="00480423" w:rsidRDefault="00195529" w:rsidP="004513DF">
            <w:pPr>
              <w:pStyle w:val="TAC"/>
              <w:rPr>
                <w:lang w:val="en-US" w:eastAsia="zh-CN"/>
              </w:rPr>
            </w:pPr>
            <w:r w:rsidRPr="00480423">
              <w:rPr>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40D65F55" w14:textId="77777777" w:rsidR="00195529" w:rsidRPr="00480423" w:rsidRDefault="00195529" w:rsidP="004513DF">
            <w:pPr>
              <w:pStyle w:val="TAC"/>
              <w:rPr>
                <w:lang w:eastAsia="zh-CN"/>
              </w:rPr>
            </w:pPr>
            <w:r w:rsidRPr="00480423">
              <w:rPr>
                <w:lang w:eastAsia="zh-CN"/>
              </w:rPr>
              <w:t>CA_n1A-n46A</w:t>
            </w:r>
          </w:p>
          <w:p w14:paraId="7B140901" w14:textId="77777777" w:rsidR="00195529" w:rsidRPr="00480423" w:rsidRDefault="00195529" w:rsidP="004513DF">
            <w:pPr>
              <w:pStyle w:val="TAC"/>
              <w:rPr>
                <w:lang w:eastAsia="zh-CN"/>
              </w:rPr>
            </w:pPr>
            <w:r w:rsidRPr="00480423">
              <w:rPr>
                <w:lang w:eastAsia="zh-CN"/>
              </w:rPr>
              <w:t>CA_n1A-n78A</w:t>
            </w:r>
          </w:p>
          <w:p w14:paraId="4AAA765B" w14:textId="77777777" w:rsidR="00195529" w:rsidRPr="00480423" w:rsidRDefault="00195529"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88B58CE" w14:textId="77777777" w:rsidR="00195529" w:rsidRPr="00480423" w:rsidRDefault="00195529"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4DA7ED9" w14:textId="77777777" w:rsidR="00195529" w:rsidRPr="00480423" w:rsidRDefault="00195529"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2D412486"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7679E9AA" w14:textId="77777777" w:rsidTr="004513DF">
        <w:trPr>
          <w:trHeight w:val="29"/>
        </w:trPr>
        <w:tc>
          <w:tcPr>
            <w:tcW w:w="2067" w:type="dxa"/>
            <w:tcBorders>
              <w:top w:val="nil"/>
              <w:left w:val="single" w:sz="4" w:space="0" w:color="auto"/>
              <w:bottom w:val="nil"/>
              <w:right w:val="single" w:sz="4" w:space="0" w:color="auto"/>
            </w:tcBorders>
            <w:vAlign w:val="center"/>
          </w:tcPr>
          <w:p w14:paraId="51D4802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44B28D" w14:textId="77777777" w:rsidR="00195529" w:rsidRPr="00480423" w:rsidRDefault="00195529"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82C462" w14:textId="77777777" w:rsidR="00195529" w:rsidRPr="00480423" w:rsidRDefault="00195529"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B4B26E" w14:textId="77777777" w:rsidR="00195529" w:rsidRPr="00480423" w:rsidRDefault="00195529" w:rsidP="004513DF">
            <w:pPr>
              <w:pStyle w:val="TAC"/>
              <w:rPr>
                <w:lang w:bidi="ar"/>
              </w:rPr>
            </w:pPr>
            <w:r w:rsidRPr="00480423">
              <w:t>10, 20, 40, 60, 80</w:t>
            </w:r>
          </w:p>
        </w:tc>
        <w:tc>
          <w:tcPr>
            <w:tcW w:w="1610" w:type="dxa"/>
            <w:tcBorders>
              <w:top w:val="nil"/>
              <w:left w:val="single" w:sz="4" w:space="0" w:color="auto"/>
              <w:bottom w:val="nil"/>
              <w:right w:val="single" w:sz="4" w:space="0" w:color="auto"/>
            </w:tcBorders>
            <w:vAlign w:val="center"/>
          </w:tcPr>
          <w:p w14:paraId="2C2DDCBC" w14:textId="77777777" w:rsidR="00195529" w:rsidRPr="00480423" w:rsidRDefault="00195529" w:rsidP="004513DF">
            <w:pPr>
              <w:pStyle w:val="TAC"/>
              <w:rPr>
                <w:lang w:val="en-US" w:eastAsia="zh-CN"/>
              </w:rPr>
            </w:pPr>
          </w:p>
        </w:tc>
      </w:tr>
      <w:tr w:rsidR="00195529" w:rsidRPr="00480423" w14:paraId="351F239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E06290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5FC3C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6C73E" w14:textId="77777777" w:rsidR="00195529" w:rsidRPr="00480423" w:rsidRDefault="00195529"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766B78" w14:textId="77777777" w:rsidR="00195529" w:rsidRPr="00480423" w:rsidRDefault="00195529"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1F059B2F" w14:textId="77777777" w:rsidR="00195529" w:rsidRPr="00480423" w:rsidRDefault="00195529" w:rsidP="004513DF">
            <w:pPr>
              <w:pStyle w:val="TAC"/>
              <w:rPr>
                <w:lang w:val="en-US" w:eastAsia="zh-CN"/>
              </w:rPr>
            </w:pPr>
          </w:p>
        </w:tc>
      </w:tr>
      <w:tr w:rsidR="00195529" w:rsidRPr="00480423" w14:paraId="5AF7E4E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6A4C5E0" w14:textId="77777777" w:rsidR="00195529" w:rsidRPr="00480423" w:rsidRDefault="00195529" w:rsidP="004513DF">
            <w:pPr>
              <w:pStyle w:val="TAC"/>
              <w:rPr>
                <w:lang w:val="en-US" w:eastAsia="zh-CN"/>
              </w:rPr>
            </w:pPr>
            <w:r w:rsidRPr="00480423">
              <w:rPr>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7A47E56F" w14:textId="77777777" w:rsidR="00195529" w:rsidRPr="00480423" w:rsidRDefault="00195529" w:rsidP="004513DF">
            <w:pPr>
              <w:pStyle w:val="TAC"/>
              <w:rPr>
                <w:lang w:eastAsia="zh-CN"/>
              </w:rPr>
            </w:pPr>
            <w:r w:rsidRPr="00480423">
              <w:rPr>
                <w:lang w:eastAsia="zh-CN"/>
              </w:rPr>
              <w:t>CA_n1A-n46A</w:t>
            </w:r>
          </w:p>
          <w:p w14:paraId="3339C2F8" w14:textId="77777777" w:rsidR="00195529" w:rsidRPr="00480423" w:rsidRDefault="00195529" w:rsidP="004513DF">
            <w:pPr>
              <w:pStyle w:val="TAC"/>
              <w:rPr>
                <w:lang w:eastAsia="zh-CN"/>
              </w:rPr>
            </w:pPr>
            <w:r w:rsidRPr="00480423">
              <w:rPr>
                <w:lang w:eastAsia="zh-CN"/>
              </w:rPr>
              <w:t>CA_n1A-n78A</w:t>
            </w:r>
          </w:p>
          <w:p w14:paraId="49F97072" w14:textId="77777777" w:rsidR="00195529" w:rsidRPr="00480423" w:rsidRDefault="00195529"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15BA2C7" w14:textId="77777777" w:rsidR="00195529" w:rsidRPr="00480423" w:rsidRDefault="00195529"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3806C35" w14:textId="77777777" w:rsidR="00195529" w:rsidRPr="00480423" w:rsidRDefault="00195529"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0C404C5"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09BFE321" w14:textId="77777777" w:rsidTr="004513DF">
        <w:trPr>
          <w:trHeight w:val="29"/>
        </w:trPr>
        <w:tc>
          <w:tcPr>
            <w:tcW w:w="2067" w:type="dxa"/>
            <w:tcBorders>
              <w:top w:val="nil"/>
              <w:left w:val="single" w:sz="4" w:space="0" w:color="auto"/>
              <w:bottom w:val="nil"/>
              <w:right w:val="single" w:sz="4" w:space="0" w:color="auto"/>
            </w:tcBorders>
            <w:vAlign w:val="center"/>
          </w:tcPr>
          <w:p w14:paraId="7315404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5056F0" w14:textId="77777777" w:rsidR="00195529" w:rsidRPr="00480423" w:rsidRDefault="00195529"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23F8FF" w14:textId="77777777" w:rsidR="00195529" w:rsidRPr="00480423" w:rsidRDefault="00195529"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14373D" w14:textId="77777777" w:rsidR="00195529" w:rsidRPr="00480423" w:rsidRDefault="00195529" w:rsidP="004513DF">
            <w:pPr>
              <w:pStyle w:val="TAC"/>
              <w:rPr>
                <w:lang w:bidi="ar"/>
              </w:rPr>
            </w:pPr>
            <w:r w:rsidRPr="00480423">
              <w:rPr>
                <w:rFonts w:cs="Arial"/>
                <w:szCs w:val="18"/>
              </w:rPr>
              <w:t>CA_n46C_BCS0</w:t>
            </w:r>
          </w:p>
        </w:tc>
        <w:tc>
          <w:tcPr>
            <w:tcW w:w="1610" w:type="dxa"/>
            <w:tcBorders>
              <w:top w:val="nil"/>
              <w:left w:val="single" w:sz="4" w:space="0" w:color="auto"/>
              <w:bottom w:val="nil"/>
              <w:right w:val="single" w:sz="4" w:space="0" w:color="auto"/>
            </w:tcBorders>
            <w:vAlign w:val="center"/>
          </w:tcPr>
          <w:p w14:paraId="2797E884" w14:textId="77777777" w:rsidR="00195529" w:rsidRPr="00480423" w:rsidRDefault="00195529" w:rsidP="004513DF">
            <w:pPr>
              <w:pStyle w:val="TAC"/>
              <w:rPr>
                <w:lang w:val="en-US" w:eastAsia="zh-CN"/>
              </w:rPr>
            </w:pPr>
          </w:p>
        </w:tc>
      </w:tr>
      <w:tr w:rsidR="00195529" w:rsidRPr="00480423" w14:paraId="7DC5FF5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1790DE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182BFE"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C8286" w14:textId="77777777" w:rsidR="00195529" w:rsidRPr="00480423" w:rsidRDefault="00195529"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07FA97" w14:textId="77777777" w:rsidR="00195529" w:rsidRPr="00480423" w:rsidRDefault="00195529"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1B253744" w14:textId="77777777" w:rsidR="00195529" w:rsidRPr="00480423" w:rsidRDefault="00195529" w:rsidP="004513DF">
            <w:pPr>
              <w:pStyle w:val="TAC"/>
              <w:rPr>
                <w:lang w:val="en-US" w:eastAsia="zh-CN"/>
              </w:rPr>
            </w:pPr>
          </w:p>
        </w:tc>
      </w:tr>
      <w:tr w:rsidR="00195529" w:rsidRPr="00480423" w14:paraId="31FBC43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FE0E1E7" w14:textId="77777777" w:rsidR="00195529" w:rsidRPr="00480423" w:rsidRDefault="00195529" w:rsidP="004513DF">
            <w:pPr>
              <w:pStyle w:val="TAC"/>
              <w:rPr>
                <w:lang w:val="en-US" w:eastAsia="zh-CN"/>
              </w:rPr>
            </w:pPr>
            <w:r w:rsidRPr="00480423">
              <w:rPr>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61473129" w14:textId="77777777" w:rsidR="00195529" w:rsidRPr="00480423" w:rsidRDefault="00195529" w:rsidP="004513DF">
            <w:pPr>
              <w:pStyle w:val="TAC"/>
              <w:rPr>
                <w:lang w:eastAsia="zh-CN"/>
              </w:rPr>
            </w:pPr>
            <w:r w:rsidRPr="00480423">
              <w:rPr>
                <w:lang w:eastAsia="zh-CN"/>
              </w:rPr>
              <w:t>CA_n1A-n46A</w:t>
            </w:r>
          </w:p>
          <w:p w14:paraId="0335CE5C" w14:textId="77777777" w:rsidR="00195529" w:rsidRPr="00480423" w:rsidRDefault="00195529" w:rsidP="004513DF">
            <w:pPr>
              <w:pStyle w:val="TAC"/>
              <w:rPr>
                <w:lang w:eastAsia="zh-CN"/>
              </w:rPr>
            </w:pPr>
            <w:r w:rsidRPr="00480423">
              <w:rPr>
                <w:lang w:eastAsia="zh-CN"/>
              </w:rPr>
              <w:t>CA_n1A-n78A</w:t>
            </w:r>
          </w:p>
          <w:p w14:paraId="423A5871" w14:textId="77777777" w:rsidR="00195529" w:rsidRPr="00480423" w:rsidRDefault="00195529"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35FC9A8" w14:textId="77777777" w:rsidR="00195529" w:rsidRPr="00480423" w:rsidRDefault="00195529"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C82460" w14:textId="77777777" w:rsidR="00195529" w:rsidRPr="00480423" w:rsidRDefault="00195529"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45283165"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120EEB90" w14:textId="77777777" w:rsidTr="004513DF">
        <w:trPr>
          <w:trHeight w:val="29"/>
        </w:trPr>
        <w:tc>
          <w:tcPr>
            <w:tcW w:w="2067" w:type="dxa"/>
            <w:tcBorders>
              <w:top w:val="nil"/>
              <w:left w:val="single" w:sz="4" w:space="0" w:color="auto"/>
              <w:bottom w:val="nil"/>
              <w:right w:val="single" w:sz="4" w:space="0" w:color="auto"/>
            </w:tcBorders>
            <w:vAlign w:val="center"/>
          </w:tcPr>
          <w:p w14:paraId="22A3214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3FD26A" w14:textId="77777777" w:rsidR="00195529" w:rsidRPr="00480423" w:rsidRDefault="00195529"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782CDD" w14:textId="77777777" w:rsidR="00195529" w:rsidRPr="00480423" w:rsidRDefault="00195529"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5DD388" w14:textId="77777777" w:rsidR="00195529" w:rsidRPr="00480423" w:rsidRDefault="00195529" w:rsidP="004513DF">
            <w:pPr>
              <w:pStyle w:val="TAC"/>
              <w:rPr>
                <w:lang w:bidi="ar"/>
              </w:rPr>
            </w:pPr>
            <w:r w:rsidRPr="00480423">
              <w:rPr>
                <w:rFonts w:cs="Arial"/>
                <w:szCs w:val="18"/>
              </w:rPr>
              <w:t>CA_n46D_BCS0</w:t>
            </w:r>
          </w:p>
        </w:tc>
        <w:tc>
          <w:tcPr>
            <w:tcW w:w="1610" w:type="dxa"/>
            <w:tcBorders>
              <w:top w:val="nil"/>
              <w:left w:val="single" w:sz="4" w:space="0" w:color="auto"/>
              <w:bottom w:val="nil"/>
              <w:right w:val="single" w:sz="4" w:space="0" w:color="auto"/>
            </w:tcBorders>
            <w:vAlign w:val="center"/>
          </w:tcPr>
          <w:p w14:paraId="7988D98D" w14:textId="77777777" w:rsidR="00195529" w:rsidRPr="00480423" w:rsidRDefault="00195529" w:rsidP="004513DF">
            <w:pPr>
              <w:pStyle w:val="TAC"/>
              <w:rPr>
                <w:lang w:val="en-US" w:eastAsia="zh-CN"/>
              </w:rPr>
            </w:pPr>
          </w:p>
        </w:tc>
      </w:tr>
      <w:tr w:rsidR="00195529" w:rsidRPr="00480423" w14:paraId="542E584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16FB82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F9470E"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79A1D" w14:textId="77777777" w:rsidR="00195529" w:rsidRPr="00480423" w:rsidRDefault="00195529"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4FFC96" w14:textId="77777777" w:rsidR="00195529" w:rsidRPr="00480423" w:rsidRDefault="00195529"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4899ED38" w14:textId="77777777" w:rsidR="00195529" w:rsidRPr="00480423" w:rsidRDefault="00195529" w:rsidP="004513DF">
            <w:pPr>
              <w:pStyle w:val="TAC"/>
              <w:rPr>
                <w:lang w:val="en-US" w:eastAsia="zh-CN"/>
              </w:rPr>
            </w:pPr>
          </w:p>
        </w:tc>
      </w:tr>
      <w:tr w:rsidR="00195529" w:rsidRPr="00480423" w14:paraId="6D20585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0FE95CF" w14:textId="77777777" w:rsidR="00195529" w:rsidRPr="00480423" w:rsidRDefault="00195529" w:rsidP="004513DF">
            <w:pPr>
              <w:pStyle w:val="TAC"/>
              <w:rPr>
                <w:lang w:val="en-US" w:eastAsia="zh-CN"/>
              </w:rPr>
            </w:pPr>
            <w:r w:rsidRPr="00480423">
              <w:rPr>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11C5E824" w14:textId="77777777" w:rsidR="00195529" w:rsidRPr="00480423" w:rsidRDefault="00195529" w:rsidP="004513DF">
            <w:pPr>
              <w:pStyle w:val="TAC"/>
              <w:rPr>
                <w:lang w:eastAsia="zh-CN"/>
              </w:rPr>
            </w:pPr>
            <w:r w:rsidRPr="00480423">
              <w:rPr>
                <w:lang w:eastAsia="zh-CN"/>
              </w:rPr>
              <w:t>CA_n1A-n46A</w:t>
            </w:r>
          </w:p>
          <w:p w14:paraId="70675A8F" w14:textId="77777777" w:rsidR="00195529" w:rsidRPr="00480423" w:rsidRDefault="00195529" w:rsidP="004513DF">
            <w:pPr>
              <w:pStyle w:val="TAC"/>
              <w:rPr>
                <w:lang w:eastAsia="zh-CN"/>
              </w:rPr>
            </w:pPr>
            <w:r w:rsidRPr="00480423">
              <w:rPr>
                <w:lang w:eastAsia="zh-CN"/>
              </w:rPr>
              <w:t>CA_n1A-n78A</w:t>
            </w:r>
          </w:p>
          <w:p w14:paraId="480A039B" w14:textId="77777777" w:rsidR="00195529" w:rsidRPr="00480423" w:rsidRDefault="00195529"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3391B43" w14:textId="77777777" w:rsidR="00195529" w:rsidRPr="00480423" w:rsidRDefault="00195529"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0D7BDE6" w14:textId="77777777" w:rsidR="00195529" w:rsidRPr="00480423" w:rsidRDefault="00195529"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F9CCAE3"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01E8B88F" w14:textId="77777777" w:rsidTr="004513DF">
        <w:trPr>
          <w:trHeight w:val="29"/>
        </w:trPr>
        <w:tc>
          <w:tcPr>
            <w:tcW w:w="2067" w:type="dxa"/>
            <w:tcBorders>
              <w:top w:val="nil"/>
              <w:left w:val="single" w:sz="4" w:space="0" w:color="auto"/>
              <w:bottom w:val="nil"/>
              <w:right w:val="single" w:sz="4" w:space="0" w:color="auto"/>
            </w:tcBorders>
            <w:vAlign w:val="center"/>
          </w:tcPr>
          <w:p w14:paraId="0CEA840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D8132E" w14:textId="77777777" w:rsidR="00195529" w:rsidRPr="00480423" w:rsidRDefault="00195529"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B64913E" w14:textId="77777777" w:rsidR="00195529" w:rsidRPr="00480423" w:rsidRDefault="00195529"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24E6F0" w14:textId="77777777" w:rsidR="00195529" w:rsidRPr="00480423" w:rsidRDefault="00195529" w:rsidP="004513DF">
            <w:pPr>
              <w:pStyle w:val="TAC"/>
              <w:rPr>
                <w:lang w:bidi="ar"/>
              </w:rPr>
            </w:pPr>
            <w:r w:rsidRPr="00480423">
              <w:rPr>
                <w:rFonts w:cs="Arial"/>
                <w:szCs w:val="18"/>
              </w:rPr>
              <w:t>CA_n46(2A)_BCS0</w:t>
            </w:r>
          </w:p>
        </w:tc>
        <w:tc>
          <w:tcPr>
            <w:tcW w:w="1610" w:type="dxa"/>
            <w:tcBorders>
              <w:top w:val="nil"/>
              <w:left w:val="single" w:sz="4" w:space="0" w:color="auto"/>
              <w:bottom w:val="nil"/>
              <w:right w:val="single" w:sz="4" w:space="0" w:color="auto"/>
            </w:tcBorders>
            <w:vAlign w:val="center"/>
          </w:tcPr>
          <w:p w14:paraId="5EBC8936" w14:textId="77777777" w:rsidR="00195529" w:rsidRPr="00480423" w:rsidRDefault="00195529" w:rsidP="004513DF">
            <w:pPr>
              <w:pStyle w:val="TAC"/>
              <w:rPr>
                <w:lang w:val="en-US" w:eastAsia="zh-CN"/>
              </w:rPr>
            </w:pPr>
          </w:p>
        </w:tc>
      </w:tr>
      <w:tr w:rsidR="00195529" w:rsidRPr="00480423" w14:paraId="615E1C3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7FCF48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3EC4AE"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C1090" w14:textId="77777777" w:rsidR="00195529" w:rsidRPr="00480423" w:rsidRDefault="00195529"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E45DD9" w14:textId="77777777" w:rsidR="00195529" w:rsidRPr="00480423" w:rsidRDefault="00195529"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69F11922" w14:textId="77777777" w:rsidR="00195529" w:rsidRPr="00480423" w:rsidRDefault="00195529" w:rsidP="004513DF">
            <w:pPr>
              <w:pStyle w:val="TAC"/>
              <w:rPr>
                <w:lang w:val="en-US" w:eastAsia="zh-CN"/>
              </w:rPr>
            </w:pPr>
          </w:p>
        </w:tc>
      </w:tr>
      <w:tr w:rsidR="00195529" w:rsidRPr="00480423" w14:paraId="7CAE17D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26E7021" w14:textId="77777777" w:rsidR="00195529" w:rsidRPr="00480423" w:rsidRDefault="00195529" w:rsidP="004513DF">
            <w:pPr>
              <w:pStyle w:val="TAC"/>
              <w:rPr>
                <w:lang w:val="en-US" w:eastAsia="zh-CN"/>
              </w:rPr>
            </w:pPr>
            <w:r w:rsidRPr="00480423">
              <w:rPr>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11D09AA0" w14:textId="77777777" w:rsidR="00195529" w:rsidRPr="00480423" w:rsidRDefault="00195529" w:rsidP="004513DF">
            <w:pPr>
              <w:pStyle w:val="TAC"/>
              <w:rPr>
                <w:szCs w:val="18"/>
                <w:lang w:val="en-US" w:eastAsia="zh-CN"/>
              </w:rPr>
            </w:pPr>
            <w:r w:rsidRPr="00480423">
              <w:rPr>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0AC8B0B0" w14:textId="77777777" w:rsidR="00195529" w:rsidRPr="00480423" w:rsidRDefault="00195529" w:rsidP="004513DF">
            <w:pPr>
              <w:pStyle w:val="TAC"/>
              <w:rPr>
                <w:lang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2F0B21" w14:textId="77777777" w:rsidR="00195529" w:rsidRPr="00480423" w:rsidRDefault="00195529" w:rsidP="004513DF">
            <w:pPr>
              <w:pStyle w:val="TAC"/>
              <w:rPr>
                <w:rFonts w:cs="Arial"/>
                <w:szCs w:val="18"/>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37CADDDC"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605B8681" w14:textId="77777777" w:rsidTr="004513DF">
        <w:trPr>
          <w:trHeight w:val="29"/>
        </w:trPr>
        <w:tc>
          <w:tcPr>
            <w:tcW w:w="2067" w:type="dxa"/>
            <w:tcBorders>
              <w:top w:val="nil"/>
              <w:left w:val="single" w:sz="4" w:space="0" w:color="auto"/>
              <w:bottom w:val="nil"/>
              <w:right w:val="single" w:sz="4" w:space="0" w:color="auto"/>
            </w:tcBorders>
            <w:vAlign w:val="center"/>
          </w:tcPr>
          <w:p w14:paraId="3DD5618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0C6552"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7C15E" w14:textId="77777777" w:rsidR="00195529" w:rsidRPr="00480423" w:rsidRDefault="00195529" w:rsidP="004513DF">
            <w:pPr>
              <w:pStyle w:val="TAC"/>
              <w:rPr>
                <w:lang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4E23765" w14:textId="77777777" w:rsidR="00195529" w:rsidRPr="00480423" w:rsidRDefault="00195529" w:rsidP="004513DF">
            <w:pPr>
              <w:pStyle w:val="TAC"/>
              <w:rPr>
                <w:rFonts w:cs="Arial"/>
                <w:szCs w:val="18"/>
              </w:rPr>
            </w:pPr>
            <w:r w:rsidRPr="00480423">
              <w:t>5, 10, 15, 20</w:t>
            </w:r>
          </w:p>
        </w:tc>
        <w:tc>
          <w:tcPr>
            <w:tcW w:w="1610" w:type="dxa"/>
            <w:tcBorders>
              <w:top w:val="nil"/>
              <w:left w:val="single" w:sz="4" w:space="0" w:color="auto"/>
              <w:bottom w:val="nil"/>
              <w:right w:val="single" w:sz="4" w:space="0" w:color="auto"/>
            </w:tcBorders>
            <w:vAlign w:val="center"/>
          </w:tcPr>
          <w:p w14:paraId="55740E75" w14:textId="77777777" w:rsidR="00195529" w:rsidRPr="00480423" w:rsidRDefault="00195529" w:rsidP="004513DF">
            <w:pPr>
              <w:pStyle w:val="TAC"/>
              <w:rPr>
                <w:lang w:val="en-US" w:eastAsia="zh-CN"/>
              </w:rPr>
            </w:pPr>
          </w:p>
        </w:tc>
      </w:tr>
      <w:tr w:rsidR="00195529" w:rsidRPr="00480423" w14:paraId="58DC6FD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243E13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232F4D"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A8BA4" w14:textId="77777777" w:rsidR="00195529" w:rsidRPr="00480423" w:rsidRDefault="00195529" w:rsidP="004513DF">
            <w:pPr>
              <w:pStyle w:val="TAC"/>
              <w:rPr>
                <w:lang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42BF75B" w14:textId="77777777" w:rsidR="00195529" w:rsidRPr="00480423" w:rsidRDefault="00195529" w:rsidP="004513DF">
            <w:pPr>
              <w:pStyle w:val="TAC"/>
              <w:rPr>
                <w:rFonts w:cs="Arial"/>
                <w:szCs w:val="18"/>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BD43BC" w14:textId="77777777" w:rsidR="00195529" w:rsidRPr="00480423" w:rsidRDefault="00195529" w:rsidP="004513DF">
            <w:pPr>
              <w:pStyle w:val="TAC"/>
              <w:rPr>
                <w:lang w:val="en-US" w:eastAsia="zh-CN"/>
              </w:rPr>
            </w:pPr>
          </w:p>
        </w:tc>
      </w:tr>
      <w:tr w:rsidR="00195529" w:rsidRPr="00480423" w14:paraId="5E77374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BBC790F" w14:textId="77777777" w:rsidR="00195529" w:rsidRPr="00480423" w:rsidRDefault="00195529" w:rsidP="004513DF">
            <w:pPr>
              <w:pStyle w:val="TAC"/>
              <w:rPr>
                <w:lang w:val="en-US" w:eastAsia="zh-CN"/>
              </w:rPr>
            </w:pPr>
            <w:r w:rsidRPr="00480423">
              <w:rPr>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287CED06" w14:textId="77777777" w:rsidR="00195529" w:rsidRPr="00480423" w:rsidRDefault="00195529" w:rsidP="004513DF">
            <w:pPr>
              <w:pStyle w:val="TAC"/>
              <w:rPr>
                <w:szCs w:val="18"/>
                <w:lang w:val="en-US" w:eastAsia="zh-CN"/>
              </w:rPr>
            </w:pPr>
            <w:r w:rsidRPr="00480423">
              <w:rPr>
                <w:lang w:eastAsia="zh-CN"/>
              </w:rPr>
              <w:t>CA_n1A-n78A</w:t>
            </w:r>
            <w:r w:rsidRPr="00480423">
              <w:rPr>
                <w:lang w:eastAsia="zh-CN"/>
              </w:rPr>
              <w:br/>
            </w:r>
            <w:r w:rsidRPr="00480423">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B9DB7F9" w14:textId="77777777" w:rsidR="00195529" w:rsidRPr="00480423" w:rsidRDefault="00195529" w:rsidP="004513DF">
            <w:pPr>
              <w:pStyle w:val="TAC"/>
              <w:rPr>
                <w:lang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A7BF85" w14:textId="77777777" w:rsidR="00195529" w:rsidRPr="00480423" w:rsidRDefault="00195529" w:rsidP="004513DF">
            <w:pPr>
              <w:pStyle w:val="TAC"/>
              <w:rPr>
                <w:rFonts w:cs="Arial"/>
                <w:szCs w:val="18"/>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5A6B3904"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11600677" w14:textId="77777777" w:rsidTr="004513DF">
        <w:trPr>
          <w:trHeight w:val="29"/>
        </w:trPr>
        <w:tc>
          <w:tcPr>
            <w:tcW w:w="2067" w:type="dxa"/>
            <w:tcBorders>
              <w:top w:val="nil"/>
              <w:left w:val="single" w:sz="4" w:space="0" w:color="auto"/>
              <w:bottom w:val="nil"/>
              <w:right w:val="single" w:sz="4" w:space="0" w:color="auto"/>
            </w:tcBorders>
            <w:vAlign w:val="center"/>
          </w:tcPr>
          <w:p w14:paraId="1E907D0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1A48E5"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B459F" w14:textId="77777777" w:rsidR="00195529" w:rsidRPr="00480423" w:rsidRDefault="00195529" w:rsidP="004513DF">
            <w:pPr>
              <w:pStyle w:val="TAC"/>
              <w:rPr>
                <w:lang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55AA2BB" w14:textId="77777777" w:rsidR="00195529" w:rsidRPr="00480423" w:rsidRDefault="00195529" w:rsidP="004513DF">
            <w:pPr>
              <w:pStyle w:val="TAC"/>
              <w:rPr>
                <w:rFonts w:cs="Arial"/>
                <w:szCs w:val="18"/>
              </w:rPr>
            </w:pPr>
            <w:r w:rsidRPr="00480423">
              <w:t>5, 10, 15, 20</w:t>
            </w:r>
          </w:p>
        </w:tc>
        <w:tc>
          <w:tcPr>
            <w:tcW w:w="1610" w:type="dxa"/>
            <w:tcBorders>
              <w:top w:val="nil"/>
              <w:left w:val="single" w:sz="4" w:space="0" w:color="auto"/>
              <w:bottom w:val="nil"/>
              <w:right w:val="single" w:sz="4" w:space="0" w:color="auto"/>
            </w:tcBorders>
            <w:vAlign w:val="center"/>
          </w:tcPr>
          <w:p w14:paraId="51219BBA" w14:textId="77777777" w:rsidR="00195529" w:rsidRPr="00480423" w:rsidRDefault="00195529" w:rsidP="004513DF">
            <w:pPr>
              <w:pStyle w:val="TAC"/>
              <w:rPr>
                <w:lang w:val="en-US" w:eastAsia="zh-CN"/>
              </w:rPr>
            </w:pPr>
          </w:p>
        </w:tc>
      </w:tr>
      <w:tr w:rsidR="00195529" w:rsidRPr="00480423" w14:paraId="713272B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BE4B92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A0EB2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A4861" w14:textId="77777777" w:rsidR="00195529" w:rsidRPr="00480423" w:rsidRDefault="00195529" w:rsidP="004513DF">
            <w:pPr>
              <w:pStyle w:val="TAC"/>
              <w:rPr>
                <w:lang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0678BD3" w14:textId="77777777" w:rsidR="00195529" w:rsidRPr="00480423" w:rsidRDefault="00195529" w:rsidP="004513DF">
            <w:pPr>
              <w:pStyle w:val="TAC"/>
              <w:rPr>
                <w:rFonts w:cs="Arial"/>
                <w:szCs w:val="18"/>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F6C1A1B" w14:textId="77777777" w:rsidR="00195529" w:rsidRPr="00480423" w:rsidRDefault="00195529" w:rsidP="004513DF">
            <w:pPr>
              <w:pStyle w:val="TAC"/>
              <w:rPr>
                <w:lang w:val="en-US" w:eastAsia="zh-CN"/>
              </w:rPr>
            </w:pPr>
          </w:p>
        </w:tc>
      </w:tr>
      <w:tr w:rsidR="00195529" w:rsidRPr="00480423" w14:paraId="0916469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766FE4A" w14:textId="77777777" w:rsidR="00195529" w:rsidRPr="00480423" w:rsidRDefault="00195529" w:rsidP="004513DF">
            <w:pPr>
              <w:pStyle w:val="TAC"/>
              <w:rPr>
                <w:lang w:val="en-US" w:eastAsia="zh-CN"/>
              </w:rPr>
            </w:pPr>
            <w:r w:rsidRPr="00480423">
              <w:rPr>
                <w:rFonts w:eastAsia="等线"/>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05363ED1" w14:textId="77777777" w:rsidR="00195529" w:rsidRPr="00480423" w:rsidRDefault="00195529"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149AEA" w14:textId="77777777" w:rsidR="00195529" w:rsidRPr="00480423" w:rsidRDefault="00195529" w:rsidP="004513DF">
            <w:pPr>
              <w:pStyle w:val="TAC"/>
              <w:rPr>
                <w:lang w:eastAsia="zh-CN"/>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87C551" w14:textId="77777777" w:rsidR="00195529" w:rsidRPr="00480423" w:rsidRDefault="00195529" w:rsidP="004513DF">
            <w:pPr>
              <w:pStyle w:val="TAC"/>
              <w:rPr>
                <w:lang w:val="en-US" w:eastAsia="zh-CN" w:bidi="ar"/>
              </w:rPr>
            </w:pPr>
            <w:r w:rsidRPr="00480423">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75A9AB1C" w14:textId="77777777" w:rsidR="00195529" w:rsidRPr="00480423" w:rsidRDefault="00195529" w:rsidP="004513DF">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195529" w:rsidRPr="00480423" w14:paraId="06726370" w14:textId="77777777" w:rsidTr="004513DF">
        <w:trPr>
          <w:trHeight w:val="29"/>
        </w:trPr>
        <w:tc>
          <w:tcPr>
            <w:tcW w:w="2067" w:type="dxa"/>
            <w:tcBorders>
              <w:top w:val="nil"/>
              <w:left w:val="single" w:sz="4" w:space="0" w:color="auto"/>
              <w:bottom w:val="nil"/>
              <w:right w:val="single" w:sz="4" w:space="0" w:color="auto"/>
            </w:tcBorders>
            <w:vAlign w:val="center"/>
          </w:tcPr>
          <w:p w14:paraId="369EB43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75A0DE"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91F2C" w14:textId="77777777" w:rsidR="00195529" w:rsidRPr="00480423" w:rsidRDefault="00195529" w:rsidP="004513DF">
            <w:pPr>
              <w:pStyle w:val="TAC"/>
              <w:rPr>
                <w:lang w:eastAsia="zh-CN"/>
              </w:rPr>
            </w:pPr>
            <w:r w:rsidRPr="00480423">
              <w:rPr>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B1D8925" w14:textId="77777777" w:rsidR="00195529" w:rsidRPr="00480423" w:rsidRDefault="00195529" w:rsidP="004513DF">
            <w:pPr>
              <w:pStyle w:val="TAC"/>
              <w:rPr>
                <w:lang w:val="en-US" w:eastAsia="zh-CN" w:bidi="ar"/>
              </w:rPr>
            </w:pPr>
            <w:r w:rsidRPr="00480423">
              <w:rPr>
                <w:rFonts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27230B39" w14:textId="77777777" w:rsidR="00195529" w:rsidRPr="00480423" w:rsidRDefault="00195529" w:rsidP="004513DF">
            <w:pPr>
              <w:pStyle w:val="TAC"/>
              <w:rPr>
                <w:lang w:val="en-US" w:eastAsia="zh-CN"/>
              </w:rPr>
            </w:pPr>
          </w:p>
        </w:tc>
      </w:tr>
      <w:tr w:rsidR="00195529" w:rsidRPr="00480423" w14:paraId="0EA388C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D5D73B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2D72F6"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01512" w14:textId="77777777" w:rsidR="00195529" w:rsidRPr="00480423" w:rsidRDefault="00195529"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5514E1" w14:textId="77777777" w:rsidR="00195529" w:rsidRPr="00480423" w:rsidRDefault="00195529" w:rsidP="004513DF">
            <w:pPr>
              <w:pStyle w:val="TAC"/>
              <w:rPr>
                <w:lang w:val="en-US" w:eastAsia="zh-CN" w:bidi="ar"/>
              </w:rPr>
            </w:pPr>
            <w:r w:rsidRPr="00480423">
              <w:rPr>
                <w:rFonts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560EBE33" w14:textId="77777777" w:rsidR="00195529" w:rsidRPr="00480423" w:rsidRDefault="00195529" w:rsidP="004513DF">
            <w:pPr>
              <w:pStyle w:val="TAC"/>
              <w:rPr>
                <w:lang w:val="en-US" w:eastAsia="zh-CN"/>
              </w:rPr>
            </w:pPr>
          </w:p>
        </w:tc>
      </w:tr>
      <w:tr w:rsidR="00195529" w:rsidRPr="00480423" w14:paraId="0CEDB38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2C37431" w14:textId="77777777" w:rsidR="00195529" w:rsidRPr="00480423" w:rsidRDefault="00195529" w:rsidP="004513DF">
            <w:pPr>
              <w:pStyle w:val="TAC"/>
              <w:rPr>
                <w:lang w:val="en-US" w:eastAsia="zh-CN"/>
              </w:rPr>
            </w:pPr>
            <w:r w:rsidRPr="00480423">
              <w:rPr>
                <w:lang w:val="en-US" w:eastAsia="zh-CN"/>
              </w:rPr>
              <w:t>CA_n1A-n77A-n79A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F4D483B" w14:textId="77777777" w:rsidR="00195529" w:rsidRPr="00480423" w:rsidRDefault="00195529" w:rsidP="004513DF">
            <w:pPr>
              <w:pStyle w:val="TAC"/>
              <w:rPr>
                <w:szCs w:val="18"/>
                <w:lang w:val="en-US" w:eastAsia="zh-CN"/>
              </w:rPr>
            </w:pPr>
            <w:r w:rsidRPr="00480423">
              <w:rPr>
                <w:szCs w:val="18"/>
                <w:lang w:val="en-US" w:eastAsia="zh-CN"/>
              </w:rPr>
              <w:t>CA_n1A-n77A</w:t>
            </w:r>
          </w:p>
          <w:p w14:paraId="22D8BD67" w14:textId="77777777" w:rsidR="00195529" w:rsidRPr="00480423" w:rsidRDefault="00195529" w:rsidP="004513DF">
            <w:pPr>
              <w:pStyle w:val="TAC"/>
              <w:rPr>
                <w:szCs w:val="18"/>
                <w:lang w:val="en-US" w:eastAsia="zh-CN"/>
              </w:rPr>
            </w:pPr>
            <w:r w:rsidRPr="00480423">
              <w:rPr>
                <w:szCs w:val="18"/>
                <w:lang w:val="en-US" w:eastAsia="zh-CN"/>
              </w:rPr>
              <w:t>CA_n1A-n79A</w:t>
            </w:r>
          </w:p>
          <w:p w14:paraId="6FE6D435" w14:textId="77777777" w:rsidR="00195529" w:rsidRPr="00480423" w:rsidRDefault="00195529" w:rsidP="004513DF">
            <w:pPr>
              <w:pStyle w:val="TAC"/>
              <w:rPr>
                <w:lang w:val="en-US" w:eastAsia="zh-CN"/>
              </w:rPr>
            </w:pPr>
            <w:r w:rsidRPr="00480423">
              <w:rPr>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567F383"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F59E9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D2C574" w14:textId="77777777" w:rsidR="00195529" w:rsidRPr="00480423" w:rsidRDefault="00195529" w:rsidP="004513DF">
            <w:pPr>
              <w:pStyle w:val="TAC"/>
              <w:rPr>
                <w:lang w:val="en-US" w:eastAsia="zh-CN"/>
              </w:rPr>
            </w:pPr>
            <w:r w:rsidRPr="00480423">
              <w:rPr>
                <w:lang w:val="en-US" w:eastAsia="zh-CN"/>
              </w:rPr>
              <w:t>0</w:t>
            </w:r>
          </w:p>
        </w:tc>
      </w:tr>
      <w:tr w:rsidR="00195529" w:rsidRPr="00480423" w14:paraId="306FC83E" w14:textId="77777777" w:rsidTr="004513DF">
        <w:trPr>
          <w:trHeight w:val="29"/>
        </w:trPr>
        <w:tc>
          <w:tcPr>
            <w:tcW w:w="2067" w:type="dxa"/>
            <w:tcBorders>
              <w:top w:val="nil"/>
              <w:left w:val="single" w:sz="4" w:space="0" w:color="auto"/>
              <w:bottom w:val="nil"/>
              <w:right w:val="single" w:sz="4" w:space="0" w:color="auto"/>
            </w:tcBorders>
            <w:vAlign w:val="center"/>
          </w:tcPr>
          <w:p w14:paraId="160C36D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A02A1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CCF90"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339B2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DD4312F" w14:textId="77777777" w:rsidR="00195529" w:rsidRPr="00480423" w:rsidRDefault="00195529" w:rsidP="004513DF">
            <w:pPr>
              <w:pStyle w:val="TAC"/>
              <w:rPr>
                <w:lang w:val="en-US" w:eastAsia="zh-CN"/>
              </w:rPr>
            </w:pPr>
          </w:p>
        </w:tc>
      </w:tr>
      <w:tr w:rsidR="00195529" w:rsidRPr="00480423" w14:paraId="55C0C227" w14:textId="77777777" w:rsidTr="004513DF">
        <w:trPr>
          <w:trHeight w:val="90"/>
        </w:trPr>
        <w:tc>
          <w:tcPr>
            <w:tcW w:w="2067" w:type="dxa"/>
            <w:tcBorders>
              <w:top w:val="nil"/>
              <w:left w:val="single" w:sz="4" w:space="0" w:color="auto"/>
              <w:bottom w:val="single" w:sz="4" w:space="0" w:color="auto"/>
              <w:right w:val="single" w:sz="4" w:space="0" w:color="auto"/>
            </w:tcBorders>
            <w:vAlign w:val="center"/>
          </w:tcPr>
          <w:p w14:paraId="4B61C92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6E430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DE197" w14:textId="77777777" w:rsidR="00195529" w:rsidRPr="00480423" w:rsidRDefault="00195529"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9468B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981705F" w14:textId="77777777" w:rsidR="00195529" w:rsidRPr="00480423" w:rsidRDefault="00195529" w:rsidP="004513DF">
            <w:pPr>
              <w:pStyle w:val="TAC"/>
              <w:rPr>
                <w:lang w:val="en-US" w:eastAsia="zh-CN"/>
              </w:rPr>
            </w:pPr>
          </w:p>
        </w:tc>
      </w:tr>
      <w:tr w:rsidR="00195529" w:rsidRPr="00480423" w14:paraId="0A9B2E5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EE5439C" w14:textId="77777777" w:rsidR="00195529" w:rsidRPr="00480423" w:rsidRDefault="00195529" w:rsidP="004513DF">
            <w:pPr>
              <w:pStyle w:val="TAC"/>
              <w:rPr>
                <w:lang w:val="en-US" w:eastAsia="zh-CN"/>
              </w:rPr>
            </w:pPr>
            <w:r w:rsidRPr="00480423">
              <w:rPr>
                <w:rFonts w:eastAsia="Yu Mincho"/>
                <w:lang w:eastAsia="zh-CN"/>
              </w:rPr>
              <w:t>CA_n1A-n77(2A)-n79A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1C5F91AA" w14:textId="77777777" w:rsidR="00195529" w:rsidRPr="00480423" w:rsidRDefault="00195529"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1963E001" w14:textId="77777777" w:rsidR="00195529" w:rsidRPr="00480423" w:rsidRDefault="00195529"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27955783" w14:textId="77777777" w:rsidR="00195529" w:rsidRPr="00480423" w:rsidRDefault="00195529" w:rsidP="004513DF">
            <w:pPr>
              <w:pStyle w:val="TAC"/>
              <w:rPr>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274B0B91" w14:textId="77777777" w:rsidR="00195529" w:rsidRPr="00480423" w:rsidRDefault="00195529" w:rsidP="004513DF">
            <w:pPr>
              <w:pStyle w:val="TAC"/>
              <w:rPr>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05077E6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886519"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6E2117A7" w14:textId="77777777" w:rsidTr="004513DF">
        <w:trPr>
          <w:trHeight w:val="29"/>
        </w:trPr>
        <w:tc>
          <w:tcPr>
            <w:tcW w:w="2067" w:type="dxa"/>
            <w:tcBorders>
              <w:top w:val="nil"/>
              <w:left w:val="single" w:sz="4" w:space="0" w:color="auto"/>
              <w:bottom w:val="nil"/>
              <w:right w:val="single" w:sz="4" w:space="0" w:color="auto"/>
            </w:tcBorders>
            <w:vAlign w:val="center"/>
          </w:tcPr>
          <w:p w14:paraId="7E4DE3F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D309B6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6C2AB"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26E47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(2A)_BCS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3F16F0CF" w14:textId="77777777" w:rsidR="00195529" w:rsidRPr="00480423" w:rsidRDefault="00195529" w:rsidP="004513DF">
            <w:pPr>
              <w:pStyle w:val="TAC"/>
              <w:rPr>
                <w:lang w:val="en-US" w:eastAsia="zh-CN"/>
              </w:rPr>
            </w:pPr>
          </w:p>
        </w:tc>
      </w:tr>
      <w:tr w:rsidR="00195529" w:rsidRPr="00480423" w14:paraId="626AC95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695557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FB4F3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B3DFC" w14:textId="77777777" w:rsidR="00195529" w:rsidRPr="00480423" w:rsidRDefault="00195529"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25C53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50A97B4" w14:textId="77777777" w:rsidR="00195529" w:rsidRPr="00480423" w:rsidRDefault="00195529" w:rsidP="004513DF">
            <w:pPr>
              <w:pStyle w:val="TAC"/>
              <w:rPr>
                <w:lang w:val="en-US" w:eastAsia="zh-CN"/>
              </w:rPr>
            </w:pPr>
          </w:p>
        </w:tc>
      </w:tr>
      <w:tr w:rsidR="00195529" w:rsidRPr="00480423" w14:paraId="0E45C11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5BB704A" w14:textId="77777777" w:rsidR="00195529" w:rsidRPr="00480423" w:rsidRDefault="00195529" w:rsidP="004513DF">
            <w:pPr>
              <w:pStyle w:val="TAC"/>
              <w:rPr>
                <w:lang w:val="en-US" w:eastAsia="zh-CN"/>
              </w:rPr>
            </w:pPr>
            <w:r w:rsidRPr="00480423">
              <w:rPr>
                <w:rFonts w:eastAsia="Yu Mincho"/>
                <w:lang w:eastAsia="zh-CN"/>
              </w:rPr>
              <w:t>CA_n1A-n77(3A)-n79A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2CFA49E" w14:textId="77777777" w:rsidR="00195529" w:rsidRPr="00480423" w:rsidRDefault="00195529"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22EB2428" w14:textId="77777777" w:rsidR="00195529" w:rsidRPr="00480423" w:rsidRDefault="00195529"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31D6D598" w14:textId="77777777" w:rsidR="00195529" w:rsidRPr="00480423" w:rsidRDefault="00195529" w:rsidP="004513DF">
            <w:pPr>
              <w:pStyle w:val="TAC"/>
              <w:rPr>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19CCF180" w14:textId="77777777" w:rsidR="00195529" w:rsidRPr="00480423" w:rsidRDefault="00195529" w:rsidP="004513DF">
            <w:pPr>
              <w:pStyle w:val="TAC"/>
              <w:rPr>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5987B3"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7D3D1" w14:textId="77777777" w:rsidR="00195529" w:rsidRPr="00480423" w:rsidRDefault="00195529" w:rsidP="004513DF">
            <w:pPr>
              <w:pStyle w:val="TAC"/>
              <w:rPr>
                <w:lang w:val="en-US" w:eastAsia="zh-CN"/>
              </w:rPr>
            </w:pPr>
            <w:r w:rsidRPr="00480423">
              <w:rPr>
                <w:rFonts w:hint="eastAsia"/>
                <w:lang w:val="en-US" w:eastAsia="ja-JP"/>
              </w:rPr>
              <w:t>0</w:t>
            </w:r>
          </w:p>
        </w:tc>
      </w:tr>
      <w:tr w:rsidR="00195529" w:rsidRPr="00480423" w14:paraId="0808D539" w14:textId="77777777" w:rsidTr="004513DF">
        <w:trPr>
          <w:trHeight w:val="29"/>
        </w:trPr>
        <w:tc>
          <w:tcPr>
            <w:tcW w:w="2067" w:type="dxa"/>
            <w:tcBorders>
              <w:top w:val="nil"/>
              <w:left w:val="single" w:sz="4" w:space="0" w:color="auto"/>
              <w:bottom w:val="nil"/>
              <w:right w:val="single" w:sz="4" w:space="0" w:color="auto"/>
            </w:tcBorders>
            <w:vAlign w:val="center"/>
          </w:tcPr>
          <w:p w14:paraId="250D196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941E92"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58994"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5BB1A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21BA6D89" w14:textId="77777777" w:rsidR="00195529" w:rsidRPr="00480423" w:rsidRDefault="00195529" w:rsidP="004513DF">
            <w:pPr>
              <w:pStyle w:val="TAC"/>
              <w:rPr>
                <w:lang w:val="en-US" w:eastAsia="zh-CN"/>
              </w:rPr>
            </w:pPr>
          </w:p>
        </w:tc>
      </w:tr>
      <w:tr w:rsidR="00195529" w:rsidRPr="00480423" w14:paraId="59EBB468" w14:textId="77777777" w:rsidTr="004513DF">
        <w:trPr>
          <w:trHeight w:val="29"/>
        </w:trPr>
        <w:tc>
          <w:tcPr>
            <w:tcW w:w="2067" w:type="dxa"/>
            <w:tcBorders>
              <w:top w:val="nil"/>
              <w:left w:val="single" w:sz="4" w:space="0" w:color="auto"/>
              <w:bottom w:val="nil"/>
              <w:right w:val="single" w:sz="4" w:space="0" w:color="auto"/>
            </w:tcBorders>
            <w:vAlign w:val="center"/>
          </w:tcPr>
          <w:p w14:paraId="55E8A4E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0A15EB"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7AB77" w14:textId="77777777" w:rsidR="00195529" w:rsidRPr="00480423" w:rsidRDefault="00195529"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79DEE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386A1D1D" w14:textId="77777777" w:rsidR="00195529" w:rsidRPr="00480423" w:rsidRDefault="00195529" w:rsidP="004513DF">
            <w:pPr>
              <w:pStyle w:val="TAC"/>
              <w:rPr>
                <w:lang w:val="en-US" w:eastAsia="zh-CN"/>
              </w:rPr>
            </w:pPr>
          </w:p>
        </w:tc>
      </w:tr>
      <w:tr w:rsidR="00195529" w:rsidRPr="00480423" w14:paraId="529DC10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274CF93" w14:textId="77777777" w:rsidR="00195529" w:rsidRPr="00480423" w:rsidRDefault="00195529" w:rsidP="004513DF">
            <w:pPr>
              <w:pStyle w:val="TAC"/>
              <w:rPr>
                <w:lang w:val="en-US" w:eastAsia="zh-CN"/>
              </w:rPr>
            </w:pPr>
            <w:r w:rsidRPr="00480423">
              <w:rPr>
                <w:lang w:val="en-US" w:eastAsia="zh-CN"/>
              </w:rPr>
              <w:lastRenderedPageBreak/>
              <w:t>CA_n1A-n78A-n79A</w:t>
            </w:r>
            <w:r w:rsidRPr="00480423">
              <w:rPr>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164C136C" w14:textId="77777777" w:rsidR="00195529" w:rsidRPr="00480423" w:rsidRDefault="00195529" w:rsidP="004513DF">
            <w:pPr>
              <w:pStyle w:val="TAC"/>
              <w:rPr>
                <w:szCs w:val="18"/>
                <w:lang w:val="en-US" w:eastAsia="zh-CN"/>
              </w:rPr>
            </w:pPr>
            <w:r w:rsidRPr="00480423">
              <w:rPr>
                <w:szCs w:val="18"/>
                <w:lang w:val="en-US" w:eastAsia="zh-CN"/>
              </w:rPr>
              <w:t>CA_n1A-n78A</w:t>
            </w:r>
          </w:p>
          <w:p w14:paraId="7F91C19D" w14:textId="77777777" w:rsidR="00195529" w:rsidRPr="00480423" w:rsidRDefault="00195529" w:rsidP="004513DF">
            <w:pPr>
              <w:pStyle w:val="TAC"/>
              <w:rPr>
                <w:szCs w:val="18"/>
                <w:lang w:val="en-US" w:eastAsia="zh-CN"/>
              </w:rPr>
            </w:pPr>
            <w:r w:rsidRPr="00480423">
              <w:rPr>
                <w:szCs w:val="18"/>
                <w:lang w:val="en-US" w:eastAsia="zh-CN"/>
              </w:rPr>
              <w:t>CA_n1A-n79A</w:t>
            </w:r>
          </w:p>
          <w:p w14:paraId="15BDAAC2" w14:textId="77777777" w:rsidR="00195529" w:rsidRPr="00480423" w:rsidRDefault="00195529" w:rsidP="004513DF">
            <w:pPr>
              <w:pStyle w:val="TAC"/>
              <w:rPr>
                <w:lang w:val="en-US" w:eastAsia="zh-CN"/>
              </w:rPr>
            </w:pPr>
            <w:r w:rsidRPr="00480423">
              <w:rPr>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84C9EBB" w14:textId="77777777" w:rsidR="00195529" w:rsidRPr="00480423" w:rsidRDefault="00195529"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72460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F42E37" w14:textId="77777777" w:rsidR="00195529" w:rsidRPr="00480423" w:rsidRDefault="00195529" w:rsidP="004513DF">
            <w:pPr>
              <w:pStyle w:val="TAC"/>
              <w:rPr>
                <w:lang w:val="en-US" w:eastAsia="zh-CN"/>
              </w:rPr>
            </w:pPr>
            <w:r w:rsidRPr="00480423">
              <w:rPr>
                <w:lang w:val="en-US" w:eastAsia="zh-CN"/>
              </w:rPr>
              <w:t>0</w:t>
            </w:r>
          </w:p>
        </w:tc>
      </w:tr>
      <w:tr w:rsidR="00195529" w:rsidRPr="00480423" w14:paraId="03B4676C" w14:textId="77777777" w:rsidTr="004513DF">
        <w:trPr>
          <w:trHeight w:val="29"/>
        </w:trPr>
        <w:tc>
          <w:tcPr>
            <w:tcW w:w="2067" w:type="dxa"/>
            <w:tcBorders>
              <w:top w:val="nil"/>
              <w:left w:val="single" w:sz="4" w:space="0" w:color="auto"/>
              <w:bottom w:val="nil"/>
              <w:right w:val="single" w:sz="4" w:space="0" w:color="auto"/>
            </w:tcBorders>
            <w:vAlign w:val="center"/>
          </w:tcPr>
          <w:p w14:paraId="0902391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54757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ABE08"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C8F90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707076C" w14:textId="77777777" w:rsidR="00195529" w:rsidRPr="00480423" w:rsidRDefault="00195529" w:rsidP="004513DF">
            <w:pPr>
              <w:pStyle w:val="TAC"/>
              <w:rPr>
                <w:lang w:val="en-US" w:eastAsia="zh-CN"/>
              </w:rPr>
            </w:pPr>
          </w:p>
        </w:tc>
      </w:tr>
      <w:tr w:rsidR="00195529" w:rsidRPr="00480423" w14:paraId="4654920B" w14:textId="77777777" w:rsidTr="004513DF">
        <w:trPr>
          <w:trHeight w:val="29"/>
        </w:trPr>
        <w:tc>
          <w:tcPr>
            <w:tcW w:w="2067" w:type="dxa"/>
            <w:tcBorders>
              <w:top w:val="nil"/>
              <w:left w:val="single" w:sz="4" w:space="0" w:color="auto"/>
              <w:bottom w:val="nil"/>
              <w:right w:val="single" w:sz="4" w:space="0" w:color="auto"/>
            </w:tcBorders>
            <w:vAlign w:val="center"/>
          </w:tcPr>
          <w:p w14:paraId="3AF03BA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2D4FF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13F1F" w14:textId="77777777" w:rsidR="00195529" w:rsidRPr="00480423" w:rsidRDefault="00195529"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BF6F4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21D3A5B" w14:textId="77777777" w:rsidR="00195529" w:rsidRPr="00480423" w:rsidRDefault="00195529" w:rsidP="004513DF">
            <w:pPr>
              <w:pStyle w:val="TAC"/>
              <w:rPr>
                <w:lang w:val="en-US" w:eastAsia="zh-CN"/>
              </w:rPr>
            </w:pPr>
          </w:p>
        </w:tc>
      </w:tr>
      <w:tr w:rsidR="00195529" w:rsidRPr="00480423" w14:paraId="75156331" w14:textId="77777777" w:rsidTr="004513DF">
        <w:trPr>
          <w:trHeight w:val="29"/>
        </w:trPr>
        <w:tc>
          <w:tcPr>
            <w:tcW w:w="2067" w:type="dxa"/>
            <w:tcBorders>
              <w:top w:val="nil"/>
              <w:left w:val="single" w:sz="4" w:space="0" w:color="auto"/>
              <w:bottom w:val="nil"/>
              <w:right w:val="single" w:sz="4" w:space="0" w:color="auto"/>
            </w:tcBorders>
            <w:vAlign w:val="center"/>
          </w:tcPr>
          <w:p w14:paraId="357399C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DFECD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EDE9B" w14:textId="77777777" w:rsidR="00195529" w:rsidRPr="00480423" w:rsidRDefault="00195529" w:rsidP="004513DF">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FED7F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B02200" w14:textId="77777777" w:rsidR="00195529" w:rsidRPr="00480423" w:rsidRDefault="00195529" w:rsidP="004513DF">
            <w:pPr>
              <w:pStyle w:val="TAC"/>
              <w:rPr>
                <w:lang w:val="en-US" w:eastAsia="zh-CN"/>
              </w:rPr>
            </w:pPr>
            <w:r w:rsidRPr="00480423">
              <w:rPr>
                <w:lang w:val="en-US" w:eastAsia="zh-CN"/>
              </w:rPr>
              <w:t>1</w:t>
            </w:r>
          </w:p>
        </w:tc>
      </w:tr>
      <w:tr w:rsidR="00195529" w:rsidRPr="00480423" w14:paraId="41F84422" w14:textId="77777777" w:rsidTr="004513DF">
        <w:trPr>
          <w:trHeight w:val="29"/>
        </w:trPr>
        <w:tc>
          <w:tcPr>
            <w:tcW w:w="2067" w:type="dxa"/>
            <w:tcBorders>
              <w:top w:val="nil"/>
              <w:left w:val="single" w:sz="4" w:space="0" w:color="auto"/>
              <w:bottom w:val="nil"/>
              <w:right w:val="single" w:sz="4" w:space="0" w:color="auto"/>
            </w:tcBorders>
            <w:vAlign w:val="center"/>
          </w:tcPr>
          <w:p w14:paraId="508B3F1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01468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B80B6" w14:textId="77777777" w:rsidR="00195529" w:rsidRPr="00480423" w:rsidRDefault="00195529"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858D8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D932B7D" w14:textId="77777777" w:rsidR="00195529" w:rsidRPr="00480423" w:rsidRDefault="00195529" w:rsidP="004513DF">
            <w:pPr>
              <w:pStyle w:val="TAC"/>
              <w:rPr>
                <w:lang w:val="en-US" w:eastAsia="zh-CN"/>
              </w:rPr>
            </w:pPr>
          </w:p>
        </w:tc>
      </w:tr>
      <w:tr w:rsidR="00195529" w:rsidRPr="00480423" w14:paraId="1738907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C5AB19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5B63D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115E1" w14:textId="77777777" w:rsidR="00195529" w:rsidRPr="00480423" w:rsidRDefault="00195529" w:rsidP="004513DF">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81213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1E34771" w14:textId="77777777" w:rsidR="00195529" w:rsidRPr="00480423" w:rsidRDefault="00195529" w:rsidP="004513DF">
            <w:pPr>
              <w:pStyle w:val="TAC"/>
              <w:rPr>
                <w:lang w:val="en-US" w:eastAsia="zh-CN"/>
              </w:rPr>
            </w:pPr>
          </w:p>
        </w:tc>
      </w:tr>
      <w:tr w:rsidR="00195529" w:rsidRPr="00480423" w14:paraId="155A2F2B" w14:textId="77777777" w:rsidTr="004513DF">
        <w:trPr>
          <w:trHeight w:val="29"/>
        </w:trPr>
        <w:tc>
          <w:tcPr>
            <w:tcW w:w="2067" w:type="dxa"/>
            <w:tcBorders>
              <w:top w:val="nil"/>
              <w:left w:val="single" w:sz="4" w:space="0" w:color="auto"/>
              <w:bottom w:val="nil"/>
              <w:right w:val="single" w:sz="4" w:space="0" w:color="auto"/>
            </w:tcBorders>
            <w:vAlign w:val="center"/>
          </w:tcPr>
          <w:p w14:paraId="700A34E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9CC42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D1EFF" w14:textId="77777777" w:rsidR="00195529" w:rsidRPr="00480423" w:rsidRDefault="00195529" w:rsidP="004513DF">
            <w:pPr>
              <w:pStyle w:val="TAC"/>
              <w:rPr>
                <w:lang w:val="en-US"/>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3B03E3"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461100D8" w14:textId="77777777" w:rsidR="00195529" w:rsidRPr="00480423" w:rsidRDefault="00195529" w:rsidP="004513DF">
            <w:pPr>
              <w:pStyle w:val="TAC"/>
              <w:rPr>
                <w:lang w:val="en-US" w:eastAsia="zh-CN"/>
              </w:rPr>
            </w:pPr>
            <w:r w:rsidRPr="008523D2">
              <w:rPr>
                <w:rFonts w:hint="eastAsia"/>
                <w:lang w:val="en-US" w:eastAsia="zh-CN"/>
              </w:rPr>
              <w:t>4</w:t>
            </w:r>
            <w:r w:rsidRPr="008523D2">
              <w:rPr>
                <w:lang w:val="en-US" w:eastAsia="zh-CN"/>
              </w:rPr>
              <w:t xml:space="preserve"> and 5</w:t>
            </w:r>
          </w:p>
        </w:tc>
      </w:tr>
      <w:tr w:rsidR="00195529" w:rsidRPr="00480423" w14:paraId="1C8A251E" w14:textId="77777777" w:rsidTr="004513DF">
        <w:trPr>
          <w:trHeight w:val="29"/>
        </w:trPr>
        <w:tc>
          <w:tcPr>
            <w:tcW w:w="2067" w:type="dxa"/>
            <w:tcBorders>
              <w:top w:val="nil"/>
              <w:left w:val="single" w:sz="4" w:space="0" w:color="auto"/>
              <w:bottom w:val="nil"/>
              <w:right w:val="single" w:sz="4" w:space="0" w:color="auto"/>
            </w:tcBorders>
            <w:vAlign w:val="center"/>
          </w:tcPr>
          <w:p w14:paraId="3FD0502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9F9F3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CD468" w14:textId="77777777" w:rsidR="00195529" w:rsidRPr="00480423" w:rsidRDefault="00195529" w:rsidP="004513DF">
            <w:pPr>
              <w:pStyle w:val="TAC"/>
              <w:rPr>
                <w:lang w:val="en-US"/>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D6D2D"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3732378E" w14:textId="77777777" w:rsidR="00195529" w:rsidRPr="00480423" w:rsidRDefault="00195529" w:rsidP="004513DF">
            <w:pPr>
              <w:pStyle w:val="TAC"/>
              <w:rPr>
                <w:lang w:val="en-US" w:eastAsia="zh-CN"/>
              </w:rPr>
            </w:pPr>
          </w:p>
        </w:tc>
      </w:tr>
      <w:tr w:rsidR="00195529" w:rsidRPr="00480423" w14:paraId="15BCC11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ABEC44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7C52C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04953" w14:textId="77777777" w:rsidR="00195529" w:rsidRPr="00480423" w:rsidRDefault="00195529" w:rsidP="004513DF">
            <w:pPr>
              <w:pStyle w:val="TAC"/>
              <w:rPr>
                <w:lang w:val="en-US"/>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89D55B"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71CB0CF3" w14:textId="77777777" w:rsidR="00195529" w:rsidRPr="00480423" w:rsidRDefault="00195529" w:rsidP="004513DF">
            <w:pPr>
              <w:pStyle w:val="TAC"/>
              <w:rPr>
                <w:lang w:val="en-US" w:eastAsia="zh-CN"/>
              </w:rPr>
            </w:pPr>
          </w:p>
        </w:tc>
      </w:tr>
      <w:tr w:rsidR="00195529" w:rsidRPr="00480423" w14:paraId="78FD920A" w14:textId="77777777" w:rsidTr="004513DF">
        <w:trPr>
          <w:trHeight w:val="29"/>
        </w:trPr>
        <w:tc>
          <w:tcPr>
            <w:tcW w:w="2067" w:type="dxa"/>
            <w:tcBorders>
              <w:top w:val="nil"/>
              <w:left w:val="single" w:sz="4" w:space="0" w:color="auto"/>
              <w:bottom w:val="nil"/>
              <w:right w:val="single" w:sz="4" w:space="0" w:color="auto"/>
            </w:tcBorders>
            <w:vAlign w:val="center"/>
          </w:tcPr>
          <w:p w14:paraId="054837BF" w14:textId="77777777" w:rsidR="00195529" w:rsidRPr="00480423" w:rsidRDefault="00195529" w:rsidP="004513DF">
            <w:pPr>
              <w:pStyle w:val="TAC"/>
              <w:rPr>
                <w:lang w:val="en-US" w:eastAsia="zh-CN"/>
              </w:rPr>
            </w:pPr>
            <w:r w:rsidRPr="00480423">
              <w:rPr>
                <w:lang w:val="en-US" w:eastAsia="zh-CN"/>
              </w:rPr>
              <w:t>CA_n1A-n78(2A)-n79A</w:t>
            </w:r>
          </w:p>
        </w:tc>
        <w:tc>
          <w:tcPr>
            <w:tcW w:w="1829" w:type="dxa"/>
            <w:tcBorders>
              <w:top w:val="nil"/>
              <w:left w:val="single" w:sz="4" w:space="0" w:color="auto"/>
              <w:bottom w:val="nil"/>
              <w:right w:val="single" w:sz="4" w:space="0" w:color="auto"/>
            </w:tcBorders>
            <w:vAlign w:val="center"/>
          </w:tcPr>
          <w:p w14:paraId="3E8F4A31" w14:textId="77777777" w:rsidR="00195529" w:rsidRPr="00480423" w:rsidRDefault="00195529" w:rsidP="004513DF">
            <w:pPr>
              <w:pStyle w:val="TAC"/>
              <w:rPr>
                <w:szCs w:val="18"/>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1E0F4C" w14:textId="77777777" w:rsidR="00195529" w:rsidRPr="00480423" w:rsidRDefault="00195529" w:rsidP="004513DF">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3D93C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5A0EFB" w14:textId="77777777" w:rsidR="00195529" w:rsidRPr="00480423" w:rsidRDefault="00195529" w:rsidP="004513DF">
            <w:pPr>
              <w:pStyle w:val="TAC"/>
              <w:rPr>
                <w:lang w:val="en-US" w:eastAsia="zh-CN"/>
              </w:rPr>
            </w:pPr>
            <w:r w:rsidRPr="00480423">
              <w:rPr>
                <w:lang w:val="en-US" w:eastAsia="zh-CN"/>
              </w:rPr>
              <w:t>0</w:t>
            </w:r>
          </w:p>
        </w:tc>
      </w:tr>
      <w:tr w:rsidR="00195529" w:rsidRPr="00480423" w14:paraId="5924555C" w14:textId="77777777" w:rsidTr="004513DF">
        <w:trPr>
          <w:trHeight w:val="29"/>
        </w:trPr>
        <w:tc>
          <w:tcPr>
            <w:tcW w:w="2067" w:type="dxa"/>
            <w:tcBorders>
              <w:top w:val="nil"/>
              <w:left w:val="single" w:sz="4" w:space="0" w:color="auto"/>
              <w:bottom w:val="nil"/>
              <w:right w:val="single" w:sz="4" w:space="0" w:color="auto"/>
            </w:tcBorders>
            <w:vAlign w:val="center"/>
          </w:tcPr>
          <w:p w14:paraId="32D8885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F32B14"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85DF5"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C9429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770D6D3B" w14:textId="77777777" w:rsidR="00195529" w:rsidRPr="00480423" w:rsidRDefault="00195529" w:rsidP="004513DF">
            <w:pPr>
              <w:pStyle w:val="TAC"/>
              <w:rPr>
                <w:lang w:val="en-US" w:eastAsia="zh-CN"/>
              </w:rPr>
            </w:pPr>
          </w:p>
        </w:tc>
      </w:tr>
      <w:tr w:rsidR="00195529" w:rsidRPr="00480423" w14:paraId="2B7A82D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1EB9E0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1AA387"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026DE" w14:textId="77777777" w:rsidR="00195529" w:rsidRPr="00480423" w:rsidRDefault="00195529" w:rsidP="004513DF">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DFEEA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DD3A555" w14:textId="77777777" w:rsidR="00195529" w:rsidRPr="00480423" w:rsidRDefault="00195529" w:rsidP="004513DF">
            <w:pPr>
              <w:pStyle w:val="TAC"/>
              <w:rPr>
                <w:lang w:val="en-US" w:eastAsia="zh-CN"/>
              </w:rPr>
            </w:pPr>
          </w:p>
        </w:tc>
      </w:tr>
      <w:tr w:rsidR="00195529" w:rsidRPr="00480423" w14:paraId="6FFF0648" w14:textId="77777777" w:rsidTr="004513DF">
        <w:trPr>
          <w:trHeight w:val="29"/>
        </w:trPr>
        <w:tc>
          <w:tcPr>
            <w:tcW w:w="2067" w:type="dxa"/>
            <w:tcBorders>
              <w:top w:val="single" w:sz="4" w:space="0" w:color="auto"/>
              <w:left w:val="single" w:sz="4" w:space="0" w:color="auto"/>
              <w:bottom w:val="nil"/>
              <w:right w:val="single" w:sz="4" w:space="0" w:color="auto"/>
            </w:tcBorders>
          </w:tcPr>
          <w:p w14:paraId="15FA97ED" w14:textId="77777777" w:rsidR="00195529" w:rsidRPr="00480423" w:rsidRDefault="00195529" w:rsidP="004513DF">
            <w:pPr>
              <w:pStyle w:val="TAC"/>
              <w:rPr>
                <w:lang w:val="en-US" w:eastAsia="zh-CN"/>
              </w:rPr>
            </w:pPr>
            <w:r w:rsidRPr="00480423">
              <w:rPr>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49A31173" w14:textId="77777777" w:rsidR="00195529" w:rsidRPr="00480423" w:rsidRDefault="00195529" w:rsidP="004513DF">
            <w:pPr>
              <w:pStyle w:val="TAC"/>
              <w:rPr>
                <w:rFonts w:cs="Arial"/>
                <w:color w:val="000000"/>
                <w:szCs w:val="18"/>
              </w:rPr>
            </w:pPr>
            <w:r w:rsidRPr="00480423">
              <w:rPr>
                <w:rFonts w:cs="Arial"/>
                <w:color w:val="000000"/>
                <w:szCs w:val="18"/>
              </w:rPr>
              <w:t>CA_n1A-n78A</w:t>
            </w:r>
          </w:p>
          <w:p w14:paraId="0FE14504" w14:textId="77777777" w:rsidR="00195529" w:rsidRPr="00480423" w:rsidRDefault="00195529" w:rsidP="004513DF">
            <w:pPr>
              <w:pStyle w:val="TAC"/>
              <w:rPr>
                <w:rFonts w:cs="Arial"/>
                <w:color w:val="000000"/>
                <w:szCs w:val="18"/>
              </w:rPr>
            </w:pPr>
            <w:r w:rsidRPr="00480423">
              <w:rPr>
                <w:rFonts w:cs="Arial"/>
                <w:color w:val="000000"/>
                <w:szCs w:val="18"/>
              </w:rPr>
              <w:t>CA_n1A-n102A</w:t>
            </w:r>
          </w:p>
          <w:p w14:paraId="502174EE" w14:textId="77777777" w:rsidR="00195529" w:rsidRPr="00480423" w:rsidRDefault="00195529" w:rsidP="004513DF">
            <w:pPr>
              <w:pStyle w:val="TAC"/>
              <w:rPr>
                <w:szCs w:val="18"/>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8FBD6E" w14:textId="77777777" w:rsidR="00195529" w:rsidRPr="00480423" w:rsidRDefault="00195529" w:rsidP="004513DF">
            <w:pPr>
              <w:pStyle w:val="TAC"/>
              <w:rPr>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5B62FF2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FE42F7F"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67CCD585" w14:textId="77777777" w:rsidTr="004513DF">
        <w:trPr>
          <w:trHeight w:val="29"/>
        </w:trPr>
        <w:tc>
          <w:tcPr>
            <w:tcW w:w="2067" w:type="dxa"/>
            <w:tcBorders>
              <w:top w:val="nil"/>
              <w:left w:val="single" w:sz="4" w:space="0" w:color="auto"/>
              <w:bottom w:val="nil"/>
              <w:right w:val="single" w:sz="4" w:space="0" w:color="auto"/>
            </w:tcBorders>
            <w:vAlign w:val="center"/>
          </w:tcPr>
          <w:p w14:paraId="25A0EEC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9F4C3B9"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566FA" w14:textId="77777777" w:rsidR="00195529" w:rsidRPr="00480423" w:rsidRDefault="00195529" w:rsidP="004513DF">
            <w:pPr>
              <w:pStyle w:val="TAC"/>
              <w:rPr>
                <w:lang w:val="en-US"/>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04C455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90CB6C8" w14:textId="77777777" w:rsidR="00195529" w:rsidRPr="00480423" w:rsidRDefault="00195529" w:rsidP="004513DF">
            <w:pPr>
              <w:pStyle w:val="TAC"/>
              <w:rPr>
                <w:lang w:val="en-US" w:eastAsia="zh-CN"/>
              </w:rPr>
            </w:pPr>
          </w:p>
        </w:tc>
      </w:tr>
      <w:tr w:rsidR="00195529" w:rsidRPr="00480423" w14:paraId="630A940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828385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073AF2"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D5D17" w14:textId="77777777" w:rsidR="00195529" w:rsidRPr="00480423" w:rsidRDefault="00195529"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898E28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C37C843" w14:textId="77777777" w:rsidR="00195529" w:rsidRPr="00480423" w:rsidRDefault="00195529" w:rsidP="004513DF">
            <w:pPr>
              <w:pStyle w:val="TAC"/>
              <w:rPr>
                <w:lang w:val="en-US" w:eastAsia="zh-CN"/>
              </w:rPr>
            </w:pPr>
          </w:p>
        </w:tc>
      </w:tr>
      <w:tr w:rsidR="00195529" w:rsidRPr="00480423" w14:paraId="6A11BDD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7DE64CE" w14:textId="77777777" w:rsidR="00195529" w:rsidRPr="00480423" w:rsidRDefault="00195529" w:rsidP="004513DF">
            <w:pPr>
              <w:pStyle w:val="TAC"/>
              <w:rPr>
                <w:lang w:val="en-US" w:eastAsia="zh-CN"/>
              </w:rPr>
            </w:pPr>
            <w:r w:rsidRPr="00480423">
              <w:rPr>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19CE0183" w14:textId="77777777" w:rsidR="00195529" w:rsidRPr="00480423" w:rsidRDefault="00195529" w:rsidP="004513DF">
            <w:pPr>
              <w:pStyle w:val="TAC"/>
              <w:rPr>
                <w:rFonts w:cs="Arial"/>
                <w:color w:val="000000"/>
                <w:szCs w:val="18"/>
              </w:rPr>
            </w:pPr>
            <w:r w:rsidRPr="00480423">
              <w:rPr>
                <w:rFonts w:cs="Arial"/>
                <w:color w:val="000000"/>
                <w:szCs w:val="18"/>
              </w:rPr>
              <w:t>CA_n1A-n78A</w:t>
            </w:r>
          </w:p>
          <w:p w14:paraId="0F1CCDCB" w14:textId="77777777" w:rsidR="00195529" w:rsidRPr="00480423" w:rsidRDefault="00195529" w:rsidP="004513DF">
            <w:pPr>
              <w:pStyle w:val="TAC"/>
              <w:rPr>
                <w:rFonts w:cs="Arial"/>
                <w:color w:val="000000"/>
                <w:szCs w:val="18"/>
              </w:rPr>
            </w:pPr>
            <w:r w:rsidRPr="00480423">
              <w:rPr>
                <w:rFonts w:cs="Arial"/>
                <w:color w:val="000000"/>
                <w:szCs w:val="18"/>
              </w:rPr>
              <w:t>CA_n1A-n102A</w:t>
            </w:r>
          </w:p>
          <w:p w14:paraId="5F0F97FF" w14:textId="77777777" w:rsidR="00195529" w:rsidRPr="00480423" w:rsidRDefault="00195529" w:rsidP="004513DF">
            <w:pPr>
              <w:pStyle w:val="TAC"/>
              <w:rPr>
                <w:szCs w:val="18"/>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46F4C4" w14:textId="77777777" w:rsidR="00195529" w:rsidRPr="00480423" w:rsidRDefault="00195529" w:rsidP="004513DF">
            <w:pPr>
              <w:pStyle w:val="TAC"/>
              <w:rPr>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6128E8F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97DCC40"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79B0A9DB" w14:textId="77777777" w:rsidTr="004513DF">
        <w:trPr>
          <w:trHeight w:val="29"/>
        </w:trPr>
        <w:tc>
          <w:tcPr>
            <w:tcW w:w="2067" w:type="dxa"/>
            <w:tcBorders>
              <w:top w:val="nil"/>
              <w:left w:val="single" w:sz="4" w:space="0" w:color="auto"/>
              <w:bottom w:val="nil"/>
              <w:right w:val="single" w:sz="4" w:space="0" w:color="auto"/>
            </w:tcBorders>
            <w:vAlign w:val="center"/>
          </w:tcPr>
          <w:p w14:paraId="45ADC8F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04557F"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0BCD5" w14:textId="77777777" w:rsidR="00195529" w:rsidRPr="00480423" w:rsidRDefault="00195529" w:rsidP="004513DF">
            <w:pPr>
              <w:pStyle w:val="TAC"/>
              <w:rPr>
                <w:lang w:val="en-US"/>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0690D1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9284A21" w14:textId="77777777" w:rsidR="00195529" w:rsidRPr="00480423" w:rsidRDefault="00195529" w:rsidP="004513DF">
            <w:pPr>
              <w:pStyle w:val="TAC"/>
              <w:rPr>
                <w:lang w:val="en-US" w:eastAsia="zh-CN"/>
              </w:rPr>
            </w:pPr>
          </w:p>
        </w:tc>
      </w:tr>
      <w:tr w:rsidR="00195529" w:rsidRPr="00480423" w14:paraId="327E5F0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97124E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A2875D"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FF0DE" w14:textId="77777777" w:rsidR="00195529" w:rsidRPr="00480423" w:rsidRDefault="00195529"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C387F0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E6E8F5B" w14:textId="77777777" w:rsidR="00195529" w:rsidRPr="00480423" w:rsidRDefault="00195529" w:rsidP="004513DF">
            <w:pPr>
              <w:pStyle w:val="TAC"/>
              <w:rPr>
                <w:lang w:val="en-US" w:eastAsia="zh-CN"/>
              </w:rPr>
            </w:pPr>
          </w:p>
        </w:tc>
      </w:tr>
      <w:tr w:rsidR="00195529" w:rsidRPr="00480423" w14:paraId="35493B9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510D953" w14:textId="77777777" w:rsidR="00195529" w:rsidRPr="00480423" w:rsidRDefault="00195529" w:rsidP="004513DF">
            <w:pPr>
              <w:pStyle w:val="TAC"/>
              <w:rPr>
                <w:lang w:val="en-US" w:eastAsia="zh-CN"/>
              </w:rPr>
            </w:pPr>
            <w:r w:rsidRPr="00480423">
              <w:rPr>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626E250F" w14:textId="77777777" w:rsidR="00195529" w:rsidRPr="00480423" w:rsidRDefault="00195529" w:rsidP="004513DF">
            <w:pPr>
              <w:pStyle w:val="TAC"/>
              <w:rPr>
                <w:szCs w:val="18"/>
                <w:lang w:val="en-US" w:eastAsia="zh-CN"/>
              </w:rPr>
            </w:pPr>
            <w:r w:rsidRPr="00480423">
              <w:rPr>
                <w:szCs w:val="18"/>
                <w:lang w:val="en-US" w:eastAsia="zh-CN"/>
              </w:rPr>
              <w:t>CA_n1A-n78A</w:t>
            </w:r>
          </w:p>
          <w:p w14:paraId="36909D79" w14:textId="77777777" w:rsidR="00195529" w:rsidRPr="00480423" w:rsidRDefault="00195529" w:rsidP="004513DF">
            <w:pPr>
              <w:pStyle w:val="TAC"/>
              <w:rPr>
                <w:szCs w:val="18"/>
                <w:lang w:val="en-US" w:eastAsia="zh-CN"/>
              </w:rPr>
            </w:pPr>
            <w:r w:rsidRPr="00480423">
              <w:rPr>
                <w:szCs w:val="18"/>
                <w:lang w:val="en-US" w:eastAsia="zh-CN"/>
              </w:rPr>
              <w:t>CA_n1A-n102A</w:t>
            </w:r>
          </w:p>
          <w:p w14:paraId="64F5E972" w14:textId="77777777" w:rsidR="00195529" w:rsidRPr="00480423" w:rsidRDefault="00195529"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909A6FC" w14:textId="77777777" w:rsidR="00195529" w:rsidRPr="00480423" w:rsidRDefault="00195529"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257F2F5"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3105993"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03496929" w14:textId="77777777" w:rsidTr="004513DF">
        <w:trPr>
          <w:trHeight w:val="29"/>
        </w:trPr>
        <w:tc>
          <w:tcPr>
            <w:tcW w:w="2067" w:type="dxa"/>
            <w:tcBorders>
              <w:top w:val="nil"/>
              <w:left w:val="single" w:sz="4" w:space="0" w:color="auto"/>
              <w:bottom w:val="nil"/>
              <w:right w:val="single" w:sz="4" w:space="0" w:color="auto"/>
            </w:tcBorders>
            <w:vAlign w:val="center"/>
          </w:tcPr>
          <w:p w14:paraId="557ED10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2547C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FF936" w14:textId="77777777" w:rsidR="00195529" w:rsidRPr="00480423" w:rsidRDefault="00195529"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348449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67C22A2" w14:textId="77777777" w:rsidR="00195529" w:rsidRPr="00480423" w:rsidRDefault="00195529" w:rsidP="004513DF">
            <w:pPr>
              <w:pStyle w:val="TAC"/>
              <w:rPr>
                <w:lang w:val="en-US" w:eastAsia="zh-CN"/>
              </w:rPr>
            </w:pPr>
          </w:p>
        </w:tc>
      </w:tr>
      <w:tr w:rsidR="00195529" w:rsidRPr="00480423" w14:paraId="6F315DA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254083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CCC46F"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8B09D" w14:textId="77777777" w:rsidR="00195529" w:rsidRPr="00480423" w:rsidRDefault="00195529"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BC4C2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4C25B32" w14:textId="77777777" w:rsidR="00195529" w:rsidRPr="00480423" w:rsidRDefault="00195529" w:rsidP="004513DF">
            <w:pPr>
              <w:pStyle w:val="TAC"/>
              <w:rPr>
                <w:lang w:val="en-US" w:eastAsia="zh-CN"/>
              </w:rPr>
            </w:pPr>
          </w:p>
        </w:tc>
      </w:tr>
      <w:tr w:rsidR="00195529" w:rsidRPr="00480423" w14:paraId="00A9C09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3E21333" w14:textId="77777777" w:rsidR="00195529" w:rsidRPr="00480423" w:rsidRDefault="00195529" w:rsidP="004513DF">
            <w:pPr>
              <w:pStyle w:val="TAC"/>
              <w:rPr>
                <w:lang w:val="en-US" w:eastAsia="zh-CN"/>
              </w:rPr>
            </w:pPr>
            <w:r w:rsidRPr="00480423">
              <w:rPr>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23077567" w14:textId="77777777" w:rsidR="00195529" w:rsidRPr="00480423" w:rsidRDefault="00195529" w:rsidP="004513DF">
            <w:pPr>
              <w:pStyle w:val="TAC"/>
              <w:rPr>
                <w:szCs w:val="18"/>
                <w:lang w:val="en-US" w:eastAsia="zh-CN"/>
              </w:rPr>
            </w:pPr>
            <w:r w:rsidRPr="00480423">
              <w:rPr>
                <w:szCs w:val="18"/>
                <w:lang w:val="en-US" w:eastAsia="zh-CN"/>
              </w:rPr>
              <w:t>CA_n1A-n78A</w:t>
            </w:r>
          </w:p>
          <w:p w14:paraId="702FBD24" w14:textId="77777777" w:rsidR="00195529" w:rsidRPr="00480423" w:rsidRDefault="00195529" w:rsidP="004513DF">
            <w:pPr>
              <w:pStyle w:val="TAC"/>
              <w:rPr>
                <w:szCs w:val="18"/>
                <w:lang w:val="en-US" w:eastAsia="zh-CN"/>
              </w:rPr>
            </w:pPr>
            <w:r w:rsidRPr="00480423">
              <w:rPr>
                <w:szCs w:val="18"/>
                <w:lang w:val="en-US" w:eastAsia="zh-CN"/>
              </w:rPr>
              <w:t>CA_n1A-n102A</w:t>
            </w:r>
          </w:p>
          <w:p w14:paraId="72780E47" w14:textId="77777777" w:rsidR="00195529" w:rsidRPr="00480423" w:rsidRDefault="00195529"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2C8B1E8" w14:textId="77777777" w:rsidR="00195529" w:rsidRPr="00480423" w:rsidRDefault="00195529"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85DCB5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14F0CC4"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7FAFEC20" w14:textId="77777777" w:rsidTr="004513DF">
        <w:trPr>
          <w:trHeight w:val="29"/>
        </w:trPr>
        <w:tc>
          <w:tcPr>
            <w:tcW w:w="2067" w:type="dxa"/>
            <w:tcBorders>
              <w:top w:val="nil"/>
              <w:left w:val="single" w:sz="4" w:space="0" w:color="auto"/>
              <w:bottom w:val="nil"/>
              <w:right w:val="single" w:sz="4" w:space="0" w:color="auto"/>
            </w:tcBorders>
            <w:vAlign w:val="center"/>
          </w:tcPr>
          <w:p w14:paraId="0B4DAD8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0703FD"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0CE20" w14:textId="77777777" w:rsidR="00195529" w:rsidRPr="00480423" w:rsidRDefault="00195529"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1606F4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B98CAFC" w14:textId="77777777" w:rsidR="00195529" w:rsidRPr="00480423" w:rsidRDefault="00195529" w:rsidP="004513DF">
            <w:pPr>
              <w:pStyle w:val="TAC"/>
              <w:rPr>
                <w:lang w:val="en-US" w:eastAsia="zh-CN"/>
              </w:rPr>
            </w:pPr>
          </w:p>
        </w:tc>
      </w:tr>
      <w:tr w:rsidR="00195529" w:rsidRPr="00480423" w14:paraId="2CBE589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B028BE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BCDAC7"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1EC4C" w14:textId="77777777" w:rsidR="00195529" w:rsidRPr="00480423" w:rsidRDefault="00195529"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72D79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FC53CE7" w14:textId="77777777" w:rsidR="00195529" w:rsidRPr="00480423" w:rsidRDefault="00195529" w:rsidP="004513DF">
            <w:pPr>
              <w:pStyle w:val="TAC"/>
              <w:rPr>
                <w:lang w:val="en-US" w:eastAsia="zh-CN"/>
              </w:rPr>
            </w:pPr>
          </w:p>
        </w:tc>
      </w:tr>
      <w:tr w:rsidR="00195529" w:rsidRPr="00480423" w14:paraId="1C357D1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D595733" w14:textId="77777777" w:rsidR="00195529" w:rsidRPr="00480423" w:rsidRDefault="00195529" w:rsidP="004513DF">
            <w:pPr>
              <w:pStyle w:val="TAC"/>
              <w:rPr>
                <w:lang w:val="en-US" w:eastAsia="zh-CN"/>
              </w:rPr>
            </w:pPr>
            <w:r w:rsidRPr="00480423">
              <w:rPr>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0772F7CD" w14:textId="77777777" w:rsidR="00195529" w:rsidRPr="00480423" w:rsidRDefault="00195529" w:rsidP="004513DF">
            <w:pPr>
              <w:pStyle w:val="TAC"/>
              <w:rPr>
                <w:szCs w:val="18"/>
                <w:lang w:val="en-US" w:eastAsia="zh-CN"/>
              </w:rPr>
            </w:pPr>
            <w:r w:rsidRPr="00480423">
              <w:rPr>
                <w:szCs w:val="18"/>
                <w:lang w:val="en-US" w:eastAsia="zh-CN"/>
              </w:rPr>
              <w:t>CA_n1A-n78A</w:t>
            </w:r>
          </w:p>
          <w:p w14:paraId="609936C2" w14:textId="77777777" w:rsidR="00195529" w:rsidRPr="00480423" w:rsidRDefault="00195529" w:rsidP="004513DF">
            <w:pPr>
              <w:pStyle w:val="TAC"/>
              <w:rPr>
                <w:szCs w:val="18"/>
                <w:lang w:val="en-US" w:eastAsia="zh-CN"/>
              </w:rPr>
            </w:pPr>
            <w:r w:rsidRPr="00480423">
              <w:rPr>
                <w:szCs w:val="18"/>
                <w:lang w:val="en-US" w:eastAsia="zh-CN"/>
              </w:rPr>
              <w:t>CA_n1A-n102A</w:t>
            </w:r>
          </w:p>
          <w:p w14:paraId="70D68EA9" w14:textId="77777777" w:rsidR="00195529" w:rsidRPr="00480423" w:rsidRDefault="00195529"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22BCF98" w14:textId="77777777" w:rsidR="00195529" w:rsidRPr="00480423" w:rsidRDefault="00195529"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5C7F12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27A6305"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7DBC8014" w14:textId="77777777" w:rsidTr="004513DF">
        <w:trPr>
          <w:trHeight w:val="29"/>
        </w:trPr>
        <w:tc>
          <w:tcPr>
            <w:tcW w:w="2067" w:type="dxa"/>
            <w:tcBorders>
              <w:top w:val="nil"/>
              <w:left w:val="single" w:sz="4" w:space="0" w:color="auto"/>
              <w:bottom w:val="nil"/>
              <w:right w:val="single" w:sz="4" w:space="0" w:color="auto"/>
            </w:tcBorders>
            <w:vAlign w:val="center"/>
          </w:tcPr>
          <w:p w14:paraId="4B0D107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3D3351"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689F5" w14:textId="77777777" w:rsidR="00195529" w:rsidRPr="00480423" w:rsidRDefault="00195529"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C476C8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B1C0A1A" w14:textId="77777777" w:rsidR="00195529" w:rsidRPr="00480423" w:rsidRDefault="00195529" w:rsidP="004513DF">
            <w:pPr>
              <w:pStyle w:val="TAC"/>
              <w:rPr>
                <w:lang w:val="en-US" w:eastAsia="zh-CN"/>
              </w:rPr>
            </w:pPr>
          </w:p>
        </w:tc>
      </w:tr>
      <w:tr w:rsidR="00195529" w:rsidRPr="00480423" w14:paraId="6AEEB50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38A6A3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189512"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BA104" w14:textId="77777777" w:rsidR="00195529" w:rsidRPr="00480423" w:rsidRDefault="00195529"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FCE94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18D0B14" w14:textId="77777777" w:rsidR="00195529" w:rsidRPr="00480423" w:rsidRDefault="00195529" w:rsidP="004513DF">
            <w:pPr>
              <w:pStyle w:val="TAC"/>
              <w:rPr>
                <w:lang w:val="en-US" w:eastAsia="zh-CN"/>
              </w:rPr>
            </w:pPr>
          </w:p>
        </w:tc>
      </w:tr>
      <w:tr w:rsidR="00195529" w:rsidRPr="00480423" w14:paraId="074FDC5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2A41201" w14:textId="77777777" w:rsidR="00195529" w:rsidRPr="00480423" w:rsidRDefault="00195529" w:rsidP="004513DF">
            <w:pPr>
              <w:pStyle w:val="TAC"/>
              <w:rPr>
                <w:lang w:val="en-US" w:eastAsia="zh-CN"/>
              </w:rPr>
            </w:pPr>
            <w:r w:rsidRPr="00480423">
              <w:rPr>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4B539464" w14:textId="77777777" w:rsidR="00195529" w:rsidRPr="00480423" w:rsidRDefault="00195529" w:rsidP="004513DF">
            <w:pPr>
              <w:pStyle w:val="TAC"/>
              <w:rPr>
                <w:szCs w:val="18"/>
                <w:lang w:val="en-US" w:eastAsia="zh-CN"/>
              </w:rPr>
            </w:pPr>
            <w:r w:rsidRPr="00480423">
              <w:rPr>
                <w:szCs w:val="18"/>
                <w:lang w:val="en-US" w:eastAsia="zh-CN"/>
              </w:rPr>
              <w:t>CA_n1A-n78A</w:t>
            </w:r>
          </w:p>
          <w:p w14:paraId="6070ACF9" w14:textId="77777777" w:rsidR="00195529" w:rsidRPr="00480423" w:rsidRDefault="00195529" w:rsidP="004513DF">
            <w:pPr>
              <w:pStyle w:val="TAC"/>
              <w:rPr>
                <w:szCs w:val="18"/>
                <w:lang w:val="en-US" w:eastAsia="zh-CN"/>
              </w:rPr>
            </w:pPr>
            <w:r w:rsidRPr="00480423">
              <w:rPr>
                <w:szCs w:val="18"/>
                <w:lang w:val="en-US" w:eastAsia="zh-CN"/>
              </w:rPr>
              <w:t>CA_n1A-n102A</w:t>
            </w:r>
          </w:p>
          <w:p w14:paraId="5DA8B4D5" w14:textId="77777777" w:rsidR="00195529" w:rsidRPr="00480423" w:rsidRDefault="00195529"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C2E2A32" w14:textId="77777777" w:rsidR="00195529" w:rsidRPr="00480423" w:rsidRDefault="00195529"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215795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CDCA26D"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1CB4F503" w14:textId="77777777" w:rsidTr="004513DF">
        <w:trPr>
          <w:trHeight w:val="29"/>
        </w:trPr>
        <w:tc>
          <w:tcPr>
            <w:tcW w:w="2067" w:type="dxa"/>
            <w:tcBorders>
              <w:top w:val="nil"/>
              <w:left w:val="single" w:sz="4" w:space="0" w:color="auto"/>
              <w:bottom w:val="nil"/>
              <w:right w:val="single" w:sz="4" w:space="0" w:color="auto"/>
            </w:tcBorders>
            <w:vAlign w:val="center"/>
          </w:tcPr>
          <w:p w14:paraId="1DC4843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10BFF3"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07FED" w14:textId="77777777" w:rsidR="00195529" w:rsidRPr="00480423" w:rsidRDefault="00195529"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0589F35"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2E094B0" w14:textId="77777777" w:rsidR="00195529" w:rsidRPr="00480423" w:rsidRDefault="00195529" w:rsidP="004513DF">
            <w:pPr>
              <w:pStyle w:val="TAC"/>
              <w:rPr>
                <w:lang w:val="en-US" w:eastAsia="zh-CN"/>
              </w:rPr>
            </w:pPr>
          </w:p>
        </w:tc>
      </w:tr>
      <w:tr w:rsidR="00195529" w:rsidRPr="00480423" w14:paraId="3398AE9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5283C1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9653E9"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E00C3" w14:textId="77777777" w:rsidR="00195529" w:rsidRPr="00480423" w:rsidRDefault="00195529"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F1020F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8CE762E" w14:textId="77777777" w:rsidR="00195529" w:rsidRPr="00480423" w:rsidRDefault="00195529" w:rsidP="004513DF">
            <w:pPr>
              <w:pStyle w:val="TAC"/>
              <w:rPr>
                <w:lang w:val="en-US" w:eastAsia="zh-CN"/>
              </w:rPr>
            </w:pPr>
          </w:p>
        </w:tc>
      </w:tr>
      <w:tr w:rsidR="00195529" w:rsidRPr="00480423" w14:paraId="4A9D4C4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36F5FBB" w14:textId="77777777" w:rsidR="00195529" w:rsidRPr="00480423" w:rsidRDefault="00195529" w:rsidP="004513DF">
            <w:pPr>
              <w:pStyle w:val="TAC"/>
              <w:rPr>
                <w:lang w:val="en-US" w:eastAsia="zh-CN"/>
              </w:rPr>
            </w:pPr>
            <w:r w:rsidRPr="00480423">
              <w:rPr>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62B8403B" w14:textId="77777777" w:rsidR="00195529" w:rsidRPr="00480423" w:rsidRDefault="00195529" w:rsidP="004513DF">
            <w:pPr>
              <w:pStyle w:val="TAC"/>
              <w:rPr>
                <w:szCs w:val="18"/>
                <w:lang w:val="en-US" w:eastAsia="zh-CN"/>
              </w:rPr>
            </w:pPr>
            <w:r w:rsidRPr="00480423">
              <w:rPr>
                <w:szCs w:val="18"/>
                <w:lang w:val="en-US" w:eastAsia="zh-CN"/>
              </w:rPr>
              <w:t>CA_n1A-n78A</w:t>
            </w:r>
          </w:p>
          <w:p w14:paraId="5184F338" w14:textId="77777777" w:rsidR="00195529" w:rsidRPr="00480423" w:rsidRDefault="00195529" w:rsidP="004513DF">
            <w:pPr>
              <w:pStyle w:val="TAC"/>
              <w:rPr>
                <w:szCs w:val="18"/>
                <w:lang w:val="en-US" w:eastAsia="zh-CN"/>
              </w:rPr>
            </w:pPr>
            <w:r w:rsidRPr="00480423">
              <w:rPr>
                <w:szCs w:val="18"/>
                <w:lang w:val="en-US" w:eastAsia="zh-CN"/>
              </w:rPr>
              <w:t>CA_n1A-n102A</w:t>
            </w:r>
          </w:p>
          <w:p w14:paraId="747398BC" w14:textId="77777777" w:rsidR="00195529" w:rsidRDefault="00195529" w:rsidP="004513DF">
            <w:pPr>
              <w:pStyle w:val="TAC"/>
              <w:rPr>
                <w:szCs w:val="18"/>
                <w:lang w:val="en-US" w:eastAsia="zh-CN"/>
              </w:rPr>
            </w:pPr>
            <w:r w:rsidRPr="00480423">
              <w:rPr>
                <w:szCs w:val="18"/>
                <w:lang w:val="en-US" w:eastAsia="zh-CN"/>
              </w:rPr>
              <w:t>CA_n78A-n102A</w:t>
            </w:r>
          </w:p>
          <w:p w14:paraId="11B76BFF" w14:textId="77777777" w:rsidR="00195529" w:rsidRPr="00480423" w:rsidRDefault="00195529"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B6C750" w14:textId="77777777" w:rsidR="00195529" w:rsidRPr="00480423" w:rsidRDefault="00195529"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309325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2DBF046"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4810BA94" w14:textId="77777777" w:rsidTr="004513DF">
        <w:trPr>
          <w:trHeight w:val="29"/>
        </w:trPr>
        <w:tc>
          <w:tcPr>
            <w:tcW w:w="2067" w:type="dxa"/>
            <w:tcBorders>
              <w:top w:val="nil"/>
              <w:left w:val="single" w:sz="4" w:space="0" w:color="auto"/>
              <w:bottom w:val="nil"/>
              <w:right w:val="single" w:sz="4" w:space="0" w:color="auto"/>
            </w:tcBorders>
            <w:vAlign w:val="center"/>
          </w:tcPr>
          <w:p w14:paraId="0F84F98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654219"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5B0AA" w14:textId="77777777" w:rsidR="00195529" w:rsidRPr="00480423" w:rsidRDefault="00195529"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D77661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8935AD6" w14:textId="77777777" w:rsidR="00195529" w:rsidRPr="00480423" w:rsidRDefault="00195529" w:rsidP="004513DF">
            <w:pPr>
              <w:pStyle w:val="TAC"/>
              <w:rPr>
                <w:lang w:val="en-US" w:eastAsia="zh-CN"/>
              </w:rPr>
            </w:pPr>
          </w:p>
        </w:tc>
      </w:tr>
      <w:tr w:rsidR="00195529" w:rsidRPr="00480423" w14:paraId="710F7D6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4D29CE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DA1B4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5C9C2" w14:textId="77777777" w:rsidR="00195529" w:rsidRPr="00480423" w:rsidRDefault="00195529"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62A1C8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96177A" w14:textId="77777777" w:rsidR="00195529" w:rsidRPr="00480423" w:rsidRDefault="00195529" w:rsidP="004513DF">
            <w:pPr>
              <w:pStyle w:val="TAC"/>
              <w:rPr>
                <w:lang w:val="en-US" w:eastAsia="zh-CN"/>
              </w:rPr>
            </w:pPr>
          </w:p>
        </w:tc>
      </w:tr>
      <w:tr w:rsidR="00195529" w:rsidRPr="00480423" w14:paraId="273C7C1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A49FF2D" w14:textId="77777777" w:rsidR="00195529" w:rsidRPr="00480423" w:rsidRDefault="00195529" w:rsidP="004513DF">
            <w:pPr>
              <w:pStyle w:val="TAC"/>
              <w:rPr>
                <w:lang w:val="en-US" w:eastAsia="zh-CN"/>
              </w:rPr>
            </w:pPr>
            <w:r w:rsidRPr="00480423">
              <w:rPr>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03CF54D1" w14:textId="77777777" w:rsidR="00195529" w:rsidRPr="00480423" w:rsidRDefault="00195529" w:rsidP="004513DF">
            <w:pPr>
              <w:pStyle w:val="TAC"/>
              <w:rPr>
                <w:szCs w:val="18"/>
                <w:lang w:val="en-US" w:eastAsia="zh-CN"/>
              </w:rPr>
            </w:pPr>
            <w:r w:rsidRPr="00480423">
              <w:rPr>
                <w:szCs w:val="18"/>
                <w:lang w:val="en-US" w:eastAsia="zh-CN"/>
              </w:rPr>
              <w:t>CA_n1A-n78A</w:t>
            </w:r>
          </w:p>
          <w:p w14:paraId="43F585F4" w14:textId="77777777" w:rsidR="00195529" w:rsidRPr="00480423" w:rsidRDefault="00195529" w:rsidP="004513DF">
            <w:pPr>
              <w:pStyle w:val="TAC"/>
              <w:rPr>
                <w:szCs w:val="18"/>
                <w:lang w:val="en-US" w:eastAsia="zh-CN"/>
              </w:rPr>
            </w:pPr>
            <w:r w:rsidRPr="00480423">
              <w:rPr>
                <w:szCs w:val="18"/>
                <w:lang w:val="en-US" w:eastAsia="zh-CN"/>
              </w:rPr>
              <w:t>CA_n1A-n102A</w:t>
            </w:r>
          </w:p>
          <w:p w14:paraId="3D20CC0A" w14:textId="77777777" w:rsidR="00195529" w:rsidRDefault="00195529" w:rsidP="004513DF">
            <w:pPr>
              <w:pStyle w:val="TAC"/>
              <w:rPr>
                <w:szCs w:val="18"/>
                <w:lang w:val="en-US" w:eastAsia="zh-CN"/>
              </w:rPr>
            </w:pPr>
            <w:r w:rsidRPr="00480423">
              <w:rPr>
                <w:szCs w:val="18"/>
                <w:lang w:val="en-US" w:eastAsia="zh-CN"/>
              </w:rPr>
              <w:t>CA_n78A-n102A</w:t>
            </w:r>
          </w:p>
          <w:p w14:paraId="2E4072C7" w14:textId="77777777" w:rsidR="00195529" w:rsidRPr="00480423" w:rsidRDefault="00195529"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7FF948" w14:textId="77777777" w:rsidR="00195529" w:rsidRPr="00480423" w:rsidRDefault="00195529"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D8B39D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135C7BE"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0B447D2C" w14:textId="77777777" w:rsidTr="004513DF">
        <w:trPr>
          <w:trHeight w:val="29"/>
        </w:trPr>
        <w:tc>
          <w:tcPr>
            <w:tcW w:w="2067" w:type="dxa"/>
            <w:tcBorders>
              <w:top w:val="nil"/>
              <w:left w:val="single" w:sz="4" w:space="0" w:color="auto"/>
              <w:bottom w:val="nil"/>
              <w:right w:val="single" w:sz="4" w:space="0" w:color="auto"/>
            </w:tcBorders>
            <w:vAlign w:val="center"/>
          </w:tcPr>
          <w:p w14:paraId="5670934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CF1BB5"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6AD79" w14:textId="77777777" w:rsidR="00195529" w:rsidRPr="00480423" w:rsidRDefault="00195529"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119AFB5"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17687CD" w14:textId="77777777" w:rsidR="00195529" w:rsidRPr="00480423" w:rsidRDefault="00195529" w:rsidP="004513DF">
            <w:pPr>
              <w:pStyle w:val="TAC"/>
              <w:rPr>
                <w:lang w:val="en-US" w:eastAsia="zh-CN"/>
              </w:rPr>
            </w:pPr>
          </w:p>
        </w:tc>
      </w:tr>
      <w:tr w:rsidR="00195529" w:rsidRPr="00480423" w14:paraId="2C67CCB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D82AF3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88AD97"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8672E" w14:textId="77777777" w:rsidR="00195529" w:rsidRPr="00480423" w:rsidRDefault="00195529"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1B03C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86D1914" w14:textId="77777777" w:rsidR="00195529" w:rsidRPr="00480423" w:rsidRDefault="00195529" w:rsidP="004513DF">
            <w:pPr>
              <w:pStyle w:val="TAC"/>
              <w:rPr>
                <w:lang w:val="en-US" w:eastAsia="zh-CN"/>
              </w:rPr>
            </w:pPr>
          </w:p>
        </w:tc>
      </w:tr>
      <w:tr w:rsidR="00195529" w:rsidRPr="00480423" w14:paraId="031D8A0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5244D29" w14:textId="77777777" w:rsidR="00195529" w:rsidRPr="00480423" w:rsidRDefault="00195529" w:rsidP="004513DF">
            <w:pPr>
              <w:pStyle w:val="TAC"/>
              <w:rPr>
                <w:lang w:val="en-US" w:eastAsia="zh-CN"/>
              </w:rPr>
            </w:pPr>
            <w:r w:rsidRPr="00480423">
              <w:rPr>
                <w:szCs w:val="18"/>
                <w:lang w:val="en-US" w:eastAsia="zh-CN"/>
              </w:rPr>
              <w:lastRenderedPageBreak/>
              <w:t>CA_n1A-n78(2A)-n102C</w:t>
            </w:r>
          </w:p>
        </w:tc>
        <w:tc>
          <w:tcPr>
            <w:tcW w:w="1829" w:type="dxa"/>
            <w:tcBorders>
              <w:top w:val="single" w:sz="4" w:space="0" w:color="auto"/>
              <w:left w:val="single" w:sz="4" w:space="0" w:color="auto"/>
              <w:bottom w:val="nil"/>
              <w:right w:val="single" w:sz="4" w:space="0" w:color="auto"/>
            </w:tcBorders>
            <w:vAlign w:val="center"/>
          </w:tcPr>
          <w:p w14:paraId="7CB0F3D5" w14:textId="77777777" w:rsidR="00195529" w:rsidRPr="00480423" w:rsidRDefault="00195529" w:rsidP="004513DF">
            <w:pPr>
              <w:pStyle w:val="TAC"/>
              <w:rPr>
                <w:szCs w:val="18"/>
                <w:lang w:val="en-US" w:eastAsia="zh-CN"/>
              </w:rPr>
            </w:pPr>
            <w:r w:rsidRPr="00480423">
              <w:rPr>
                <w:szCs w:val="18"/>
                <w:lang w:val="en-US" w:eastAsia="zh-CN"/>
              </w:rPr>
              <w:t>CA_n1A-n78A</w:t>
            </w:r>
          </w:p>
          <w:p w14:paraId="2B873FB2" w14:textId="77777777" w:rsidR="00195529" w:rsidRPr="00480423" w:rsidRDefault="00195529" w:rsidP="004513DF">
            <w:pPr>
              <w:pStyle w:val="TAC"/>
              <w:rPr>
                <w:szCs w:val="18"/>
                <w:lang w:val="en-US" w:eastAsia="zh-CN"/>
              </w:rPr>
            </w:pPr>
            <w:r w:rsidRPr="00480423">
              <w:rPr>
                <w:szCs w:val="18"/>
                <w:lang w:val="en-US" w:eastAsia="zh-CN"/>
              </w:rPr>
              <w:t>CA_n1A-n102A</w:t>
            </w:r>
          </w:p>
          <w:p w14:paraId="7EA35951" w14:textId="77777777" w:rsidR="00195529" w:rsidRDefault="00195529" w:rsidP="004513DF">
            <w:pPr>
              <w:pStyle w:val="TAC"/>
              <w:rPr>
                <w:szCs w:val="18"/>
                <w:lang w:val="en-US" w:eastAsia="zh-CN"/>
              </w:rPr>
            </w:pPr>
            <w:r w:rsidRPr="00480423">
              <w:rPr>
                <w:szCs w:val="18"/>
                <w:lang w:val="en-US" w:eastAsia="zh-CN"/>
              </w:rPr>
              <w:t>CA_n78A-n102A</w:t>
            </w:r>
          </w:p>
          <w:p w14:paraId="5BA66778" w14:textId="77777777" w:rsidR="00195529" w:rsidRPr="00480423" w:rsidRDefault="00195529"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DC47EE" w14:textId="77777777" w:rsidR="00195529" w:rsidRPr="00480423" w:rsidRDefault="00195529"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2C0271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0A77418"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5A50C0AA" w14:textId="77777777" w:rsidTr="004513DF">
        <w:trPr>
          <w:trHeight w:val="29"/>
        </w:trPr>
        <w:tc>
          <w:tcPr>
            <w:tcW w:w="2067" w:type="dxa"/>
            <w:tcBorders>
              <w:top w:val="nil"/>
              <w:left w:val="single" w:sz="4" w:space="0" w:color="auto"/>
              <w:bottom w:val="nil"/>
              <w:right w:val="single" w:sz="4" w:space="0" w:color="auto"/>
            </w:tcBorders>
            <w:vAlign w:val="center"/>
          </w:tcPr>
          <w:p w14:paraId="1F45B33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F9426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5A989" w14:textId="77777777" w:rsidR="00195529" w:rsidRPr="00480423" w:rsidRDefault="00195529"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4F5BC1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23EB274" w14:textId="77777777" w:rsidR="00195529" w:rsidRPr="00480423" w:rsidRDefault="00195529" w:rsidP="004513DF">
            <w:pPr>
              <w:pStyle w:val="TAC"/>
              <w:rPr>
                <w:lang w:val="en-US" w:eastAsia="zh-CN"/>
              </w:rPr>
            </w:pPr>
          </w:p>
        </w:tc>
      </w:tr>
      <w:tr w:rsidR="00195529" w:rsidRPr="00480423" w14:paraId="262B749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6FC204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6E7065"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ACC87" w14:textId="77777777" w:rsidR="00195529" w:rsidRPr="00480423" w:rsidRDefault="00195529"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E5180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7D6CAB6" w14:textId="77777777" w:rsidR="00195529" w:rsidRPr="00480423" w:rsidRDefault="00195529" w:rsidP="004513DF">
            <w:pPr>
              <w:pStyle w:val="TAC"/>
              <w:rPr>
                <w:lang w:val="en-US" w:eastAsia="zh-CN"/>
              </w:rPr>
            </w:pPr>
          </w:p>
        </w:tc>
      </w:tr>
      <w:tr w:rsidR="00195529" w:rsidRPr="00480423" w14:paraId="157417D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C25BCB2" w14:textId="77777777" w:rsidR="00195529" w:rsidRPr="00480423" w:rsidRDefault="00195529" w:rsidP="004513DF">
            <w:pPr>
              <w:pStyle w:val="TAC"/>
              <w:rPr>
                <w:lang w:val="en-US" w:eastAsia="zh-CN"/>
              </w:rPr>
            </w:pPr>
            <w:r w:rsidRPr="00480423">
              <w:rPr>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7EC4D6B2" w14:textId="77777777" w:rsidR="00195529" w:rsidRPr="00480423" w:rsidRDefault="00195529" w:rsidP="004513DF">
            <w:pPr>
              <w:pStyle w:val="TAC"/>
              <w:rPr>
                <w:szCs w:val="18"/>
                <w:lang w:val="en-US" w:eastAsia="zh-CN"/>
              </w:rPr>
            </w:pPr>
            <w:r w:rsidRPr="00480423">
              <w:rPr>
                <w:szCs w:val="18"/>
                <w:lang w:val="en-US" w:eastAsia="zh-CN"/>
              </w:rPr>
              <w:t>CA_n1A-n78A</w:t>
            </w:r>
          </w:p>
          <w:p w14:paraId="606D695E" w14:textId="77777777" w:rsidR="00195529" w:rsidRPr="00480423" w:rsidRDefault="00195529" w:rsidP="004513DF">
            <w:pPr>
              <w:pStyle w:val="TAC"/>
              <w:rPr>
                <w:szCs w:val="18"/>
                <w:lang w:val="en-US" w:eastAsia="zh-CN"/>
              </w:rPr>
            </w:pPr>
            <w:r w:rsidRPr="00480423">
              <w:rPr>
                <w:szCs w:val="18"/>
                <w:lang w:val="en-US" w:eastAsia="zh-CN"/>
              </w:rPr>
              <w:t>CA_n1A-n102A</w:t>
            </w:r>
          </w:p>
          <w:p w14:paraId="60701AFB" w14:textId="77777777" w:rsidR="00195529" w:rsidRDefault="00195529" w:rsidP="004513DF">
            <w:pPr>
              <w:pStyle w:val="TAC"/>
              <w:rPr>
                <w:szCs w:val="18"/>
                <w:lang w:val="en-US" w:eastAsia="zh-CN"/>
              </w:rPr>
            </w:pPr>
            <w:r w:rsidRPr="00480423">
              <w:rPr>
                <w:szCs w:val="18"/>
                <w:lang w:val="en-US" w:eastAsia="zh-CN"/>
              </w:rPr>
              <w:t>CA_n78A-n102A</w:t>
            </w:r>
          </w:p>
          <w:p w14:paraId="47C7F53C" w14:textId="77777777" w:rsidR="00195529" w:rsidRPr="00480423" w:rsidRDefault="00195529"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17E7C5" w14:textId="77777777" w:rsidR="00195529" w:rsidRPr="00480423" w:rsidRDefault="00195529"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9235CC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CAA89C4"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2628FC74" w14:textId="77777777" w:rsidTr="004513DF">
        <w:trPr>
          <w:trHeight w:val="29"/>
        </w:trPr>
        <w:tc>
          <w:tcPr>
            <w:tcW w:w="2067" w:type="dxa"/>
            <w:tcBorders>
              <w:top w:val="nil"/>
              <w:left w:val="single" w:sz="4" w:space="0" w:color="auto"/>
              <w:bottom w:val="nil"/>
              <w:right w:val="single" w:sz="4" w:space="0" w:color="auto"/>
            </w:tcBorders>
            <w:vAlign w:val="center"/>
          </w:tcPr>
          <w:p w14:paraId="21C2912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486CE6"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68F91" w14:textId="77777777" w:rsidR="00195529" w:rsidRPr="00480423" w:rsidRDefault="00195529"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63E899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8322101" w14:textId="77777777" w:rsidR="00195529" w:rsidRPr="00480423" w:rsidRDefault="00195529" w:rsidP="004513DF">
            <w:pPr>
              <w:pStyle w:val="TAC"/>
              <w:rPr>
                <w:lang w:val="en-US" w:eastAsia="zh-CN"/>
              </w:rPr>
            </w:pPr>
          </w:p>
        </w:tc>
      </w:tr>
      <w:tr w:rsidR="00195529" w:rsidRPr="00480423" w14:paraId="60C280C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D69C6D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FE9BCC"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BAB97" w14:textId="77777777" w:rsidR="00195529" w:rsidRPr="00480423" w:rsidRDefault="00195529"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3E2887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499F115" w14:textId="77777777" w:rsidR="00195529" w:rsidRPr="00480423" w:rsidRDefault="00195529" w:rsidP="004513DF">
            <w:pPr>
              <w:pStyle w:val="TAC"/>
              <w:rPr>
                <w:lang w:val="en-US" w:eastAsia="zh-CN"/>
              </w:rPr>
            </w:pPr>
          </w:p>
        </w:tc>
      </w:tr>
      <w:tr w:rsidR="00195529" w:rsidRPr="00480423" w14:paraId="31BB911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0D33D71" w14:textId="77777777" w:rsidR="00195529" w:rsidRPr="00480423" w:rsidRDefault="00195529" w:rsidP="004513DF">
            <w:pPr>
              <w:pStyle w:val="TAC"/>
              <w:rPr>
                <w:lang w:val="en-US" w:eastAsia="zh-CN"/>
              </w:rPr>
            </w:pPr>
            <w:r w:rsidRPr="00480423">
              <w:rPr>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62E8E826" w14:textId="77777777" w:rsidR="00195529" w:rsidRPr="00480423" w:rsidRDefault="00195529" w:rsidP="004513DF">
            <w:pPr>
              <w:pStyle w:val="TAC"/>
              <w:rPr>
                <w:szCs w:val="18"/>
                <w:lang w:val="en-US" w:eastAsia="zh-CN"/>
              </w:rPr>
            </w:pPr>
            <w:r w:rsidRPr="00480423">
              <w:rPr>
                <w:szCs w:val="18"/>
                <w:lang w:val="en-US" w:eastAsia="zh-CN"/>
              </w:rPr>
              <w:t>CA_n1A-n78A</w:t>
            </w:r>
          </w:p>
          <w:p w14:paraId="1C1EDA51" w14:textId="77777777" w:rsidR="00195529" w:rsidRPr="00480423" w:rsidRDefault="00195529" w:rsidP="004513DF">
            <w:pPr>
              <w:pStyle w:val="TAC"/>
              <w:rPr>
                <w:szCs w:val="18"/>
                <w:lang w:val="en-US" w:eastAsia="zh-CN"/>
              </w:rPr>
            </w:pPr>
            <w:r w:rsidRPr="00480423">
              <w:rPr>
                <w:szCs w:val="18"/>
                <w:lang w:val="en-US" w:eastAsia="zh-CN"/>
              </w:rPr>
              <w:t>CA_n1A-n102A</w:t>
            </w:r>
          </w:p>
          <w:p w14:paraId="66AA071A" w14:textId="77777777" w:rsidR="00195529" w:rsidRDefault="00195529" w:rsidP="004513DF">
            <w:pPr>
              <w:pStyle w:val="TAC"/>
              <w:rPr>
                <w:szCs w:val="18"/>
                <w:lang w:val="en-US" w:eastAsia="zh-CN"/>
              </w:rPr>
            </w:pPr>
            <w:r w:rsidRPr="00480423">
              <w:rPr>
                <w:szCs w:val="18"/>
                <w:lang w:val="en-US" w:eastAsia="zh-CN"/>
              </w:rPr>
              <w:t>CA_n78A-n102A</w:t>
            </w:r>
          </w:p>
          <w:p w14:paraId="23DF5AB2" w14:textId="77777777" w:rsidR="00195529" w:rsidRPr="00480423" w:rsidRDefault="00195529"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A727DE" w14:textId="77777777" w:rsidR="00195529" w:rsidRPr="00480423" w:rsidRDefault="00195529"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9B15B4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406536E"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6ACDB802" w14:textId="77777777" w:rsidTr="004513DF">
        <w:trPr>
          <w:trHeight w:val="29"/>
        </w:trPr>
        <w:tc>
          <w:tcPr>
            <w:tcW w:w="2067" w:type="dxa"/>
            <w:tcBorders>
              <w:top w:val="nil"/>
              <w:left w:val="single" w:sz="4" w:space="0" w:color="auto"/>
              <w:bottom w:val="nil"/>
              <w:right w:val="single" w:sz="4" w:space="0" w:color="auto"/>
            </w:tcBorders>
            <w:vAlign w:val="center"/>
          </w:tcPr>
          <w:p w14:paraId="03BA934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AFBAF2"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38E56" w14:textId="77777777" w:rsidR="00195529" w:rsidRPr="00480423" w:rsidRDefault="00195529"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C984A7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96D8D2D" w14:textId="77777777" w:rsidR="00195529" w:rsidRPr="00480423" w:rsidRDefault="00195529" w:rsidP="004513DF">
            <w:pPr>
              <w:pStyle w:val="TAC"/>
              <w:rPr>
                <w:lang w:val="en-US" w:eastAsia="zh-CN"/>
              </w:rPr>
            </w:pPr>
          </w:p>
        </w:tc>
      </w:tr>
      <w:tr w:rsidR="00195529" w:rsidRPr="00480423" w14:paraId="356BAAD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1191B8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434072"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C4D3A" w14:textId="77777777" w:rsidR="00195529" w:rsidRPr="00480423" w:rsidRDefault="00195529"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8FB6EA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0CFF80C" w14:textId="77777777" w:rsidR="00195529" w:rsidRPr="00480423" w:rsidRDefault="00195529" w:rsidP="004513DF">
            <w:pPr>
              <w:pStyle w:val="TAC"/>
              <w:rPr>
                <w:lang w:val="en-US" w:eastAsia="zh-CN"/>
              </w:rPr>
            </w:pPr>
          </w:p>
        </w:tc>
      </w:tr>
      <w:tr w:rsidR="00195529" w:rsidRPr="00480423" w14:paraId="41AA291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E86DD90" w14:textId="77777777" w:rsidR="00195529" w:rsidRPr="00480423" w:rsidRDefault="00195529" w:rsidP="004513DF">
            <w:pPr>
              <w:pStyle w:val="TAC"/>
              <w:rPr>
                <w:lang w:val="en-US" w:eastAsia="zh-CN"/>
              </w:rPr>
            </w:pPr>
            <w:r w:rsidRPr="00480423">
              <w:rPr>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16EED221" w14:textId="77777777" w:rsidR="00195529" w:rsidRPr="00480423" w:rsidRDefault="00195529" w:rsidP="004513DF">
            <w:pPr>
              <w:pStyle w:val="TAC"/>
              <w:rPr>
                <w:szCs w:val="18"/>
                <w:lang w:val="en-US" w:eastAsia="zh-CN"/>
              </w:rPr>
            </w:pPr>
            <w:r w:rsidRPr="00480423">
              <w:rPr>
                <w:szCs w:val="18"/>
                <w:lang w:val="en-US" w:eastAsia="zh-CN"/>
              </w:rPr>
              <w:t>CA_n1A-n78A</w:t>
            </w:r>
          </w:p>
          <w:p w14:paraId="62FFF65B" w14:textId="77777777" w:rsidR="00195529" w:rsidRPr="00480423" w:rsidRDefault="00195529" w:rsidP="004513DF">
            <w:pPr>
              <w:pStyle w:val="TAC"/>
              <w:rPr>
                <w:szCs w:val="18"/>
                <w:lang w:val="en-US" w:eastAsia="zh-CN"/>
              </w:rPr>
            </w:pPr>
            <w:r w:rsidRPr="00480423">
              <w:rPr>
                <w:szCs w:val="18"/>
                <w:lang w:val="en-US" w:eastAsia="zh-CN"/>
              </w:rPr>
              <w:t>CA_n1A-n102A</w:t>
            </w:r>
          </w:p>
          <w:p w14:paraId="109AEE02" w14:textId="77777777" w:rsidR="00195529" w:rsidRDefault="00195529" w:rsidP="004513DF">
            <w:pPr>
              <w:pStyle w:val="TAC"/>
              <w:rPr>
                <w:szCs w:val="18"/>
                <w:lang w:val="en-US" w:eastAsia="zh-CN"/>
              </w:rPr>
            </w:pPr>
            <w:r w:rsidRPr="00480423">
              <w:rPr>
                <w:szCs w:val="18"/>
                <w:lang w:val="en-US" w:eastAsia="zh-CN"/>
              </w:rPr>
              <w:t>CA_n78A-n102A</w:t>
            </w:r>
          </w:p>
          <w:p w14:paraId="22A97A40" w14:textId="77777777" w:rsidR="00195529" w:rsidRPr="00480423" w:rsidRDefault="00195529"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C3B394" w14:textId="77777777" w:rsidR="00195529" w:rsidRPr="00480423" w:rsidRDefault="00195529"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0CD15C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6CA1590"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57732B67" w14:textId="77777777" w:rsidTr="004513DF">
        <w:trPr>
          <w:trHeight w:val="29"/>
        </w:trPr>
        <w:tc>
          <w:tcPr>
            <w:tcW w:w="2067" w:type="dxa"/>
            <w:tcBorders>
              <w:top w:val="nil"/>
              <w:left w:val="single" w:sz="4" w:space="0" w:color="auto"/>
              <w:bottom w:val="nil"/>
              <w:right w:val="single" w:sz="4" w:space="0" w:color="auto"/>
            </w:tcBorders>
            <w:vAlign w:val="center"/>
          </w:tcPr>
          <w:p w14:paraId="37F6B02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DD13B8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5CF69" w14:textId="77777777" w:rsidR="00195529" w:rsidRPr="00480423" w:rsidRDefault="00195529"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152C46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F45E51C" w14:textId="77777777" w:rsidR="00195529" w:rsidRPr="00480423" w:rsidRDefault="00195529" w:rsidP="004513DF">
            <w:pPr>
              <w:pStyle w:val="TAC"/>
              <w:rPr>
                <w:lang w:val="en-US" w:eastAsia="zh-CN"/>
              </w:rPr>
            </w:pPr>
          </w:p>
        </w:tc>
      </w:tr>
      <w:tr w:rsidR="00195529" w:rsidRPr="00480423" w14:paraId="670AF36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854EC2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F476EC"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32528" w14:textId="77777777" w:rsidR="00195529" w:rsidRPr="00480423" w:rsidRDefault="00195529"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355F4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593ED80" w14:textId="77777777" w:rsidR="00195529" w:rsidRPr="00480423" w:rsidRDefault="00195529" w:rsidP="004513DF">
            <w:pPr>
              <w:pStyle w:val="TAC"/>
              <w:rPr>
                <w:lang w:val="en-US" w:eastAsia="zh-CN"/>
              </w:rPr>
            </w:pPr>
          </w:p>
        </w:tc>
      </w:tr>
      <w:tr w:rsidR="00195529" w:rsidRPr="00480423" w14:paraId="1E6700E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A28C78E" w14:textId="77777777" w:rsidR="00195529" w:rsidRPr="00480423" w:rsidRDefault="00195529" w:rsidP="004513DF">
            <w:pPr>
              <w:pStyle w:val="TAC"/>
              <w:rPr>
                <w:lang w:val="en-US" w:eastAsia="zh-CN"/>
              </w:rPr>
            </w:pPr>
            <w:r w:rsidRPr="00480423">
              <w:rPr>
                <w:rFonts w:eastAsia="宋体"/>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797C6634" w14:textId="77777777" w:rsidR="00195529" w:rsidRPr="00480423" w:rsidRDefault="00195529" w:rsidP="004513DF">
            <w:pPr>
              <w:pStyle w:val="TAC"/>
              <w:rPr>
                <w:rFonts w:cs="Arial"/>
                <w:szCs w:val="18"/>
                <w:lang w:val="en-US" w:eastAsia="zh-CN"/>
              </w:rPr>
            </w:pPr>
            <w:r w:rsidRPr="00480423">
              <w:rPr>
                <w:rFonts w:cs="Arial"/>
                <w:szCs w:val="18"/>
                <w:lang w:val="en-US" w:eastAsia="zh-CN"/>
              </w:rPr>
              <w:t>CA_n1A-n78A</w:t>
            </w:r>
          </w:p>
          <w:p w14:paraId="3469CE01" w14:textId="77777777" w:rsidR="00195529" w:rsidRPr="00480423" w:rsidRDefault="00195529" w:rsidP="004513DF">
            <w:pPr>
              <w:pStyle w:val="TAC"/>
              <w:rPr>
                <w:szCs w:val="18"/>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A10D29B" w14:textId="77777777" w:rsidR="00195529" w:rsidRPr="00480423" w:rsidRDefault="00195529" w:rsidP="004513DF">
            <w:pPr>
              <w:pStyle w:val="TAC"/>
              <w:rPr>
                <w:rFonts w:eastAsia="宋体"/>
                <w:color w:val="000000"/>
                <w:lang w:eastAsia="zh-CN"/>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6C60C5" w14:textId="77777777" w:rsidR="00195529" w:rsidRPr="00480423" w:rsidRDefault="00195529" w:rsidP="004513DF">
            <w:pPr>
              <w:pStyle w:val="TAC"/>
              <w:rPr>
                <w:rFonts w:cs="Arial"/>
                <w:color w:val="000000"/>
                <w:szCs w:val="16"/>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2C944F4"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642415A6" w14:textId="77777777" w:rsidTr="004513DF">
        <w:trPr>
          <w:trHeight w:val="29"/>
        </w:trPr>
        <w:tc>
          <w:tcPr>
            <w:tcW w:w="2067" w:type="dxa"/>
            <w:tcBorders>
              <w:top w:val="nil"/>
              <w:left w:val="single" w:sz="4" w:space="0" w:color="auto"/>
              <w:bottom w:val="nil"/>
              <w:right w:val="single" w:sz="4" w:space="0" w:color="auto"/>
            </w:tcBorders>
            <w:vAlign w:val="center"/>
          </w:tcPr>
          <w:p w14:paraId="7099B97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6BE7A3" w14:textId="77777777" w:rsidR="00195529" w:rsidRPr="00480423" w:rsidRDefault="00195529" w:rsidP="004513DF">
            <w:pPr>
              <w:pStyle w:val="TAC"/>
              <w:rPr>
                <w:szCs w:val="18"/>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AA22C0F" w14:textId="77777777" w:rsidR="00195529" w:rsidRPr="00480423" w:rsidRDefault="00195529" w:rsidP="004513DF">
            <w:pPr>
              <w:pStyle w:val="TAC"/>
              <w:rPr>
                <w:rFonts w:eastAsia="宋体"/>
                <w:color w:val="000000"/>
                <w:lang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811F1B" w14:textId="77777777" w:rsidR="00195529" w:rsidRPr="00480423" w:rsidRDefault="00195529" w:rsidP="004513DF">
            <w:pPr>
              <w:pStyle w:val="TAC"/>
              <w:rPr>
                <w:rFonts w:cs="Arial"/>
                <w:color w:val="000000"/>
                <w:szCs w:val="16"/>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693189D" w14:textId="77777777" w:rsidR="00195529" w:rsidRPr="00480423" w:rsidRDefault="00195529" w:rsidP="004513DF">
            <w:pPr>
              <w:pStyle w:val="TAC"/>
              <w:rPr>
                <w:lang w:val="en-US" w:eastAsia="zh-CN"/>
              </w:rPr>
            </w:pPr>
          </w:p>
        </w:tc>
      </w:tr>
      <w:tr w:rsidR="00195529" w:rsidRPr="00480423" w14:paraId="07732F7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75F809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D5AB74"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F3F41" w14:textId="77777777" w:rsidR="00195529" w:rsidRPr="00480423" w:rsidRDefault="00195529" w:rsidP="004513DF">
            <w:pPr>
              <w:pStyle w:val="TAC"/>
              <w:rPr>
                <w:rFonts w:eastAsia="宋体"/>
                <w:color w:val="000000"/>
                <w:lang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6CA90B4" w14:textId="77777777" w:rsidR="00195529" w:rsidRPr="00480423" w:rsidRDefault="00195529" w:rsidP="004513DF">
            <w:pPr>
              <w:pStyle w:val="TAC"/>
              <w:rPr>
                <w:rFonts w:cs="Arial"/>
                <w:color w:val="000000"/>
                <w:szCs w:val="16"/>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41E3F67" w14:textId="77777777" w:rsidR="00195529" w:rsidRPr="00480423" w:rsidRDefault="00195529" w:rsidP="004513DF">
            <w:pPr>
              <w:pStyle w:val="TAC"/>
              <w:rPr>
                <w:lang w:val="en-US" w:eastAsia="zh-CN"/>
              </w:rPr>
            </w:pPr>
          </w:p>
        </w:tc>
      </w:tr>
      <w:tr w:rsidR="00195529" w:rsidRPr="00480423" w14:paraId="46D05B89" w14:textId="77777777" w:rsidTr="004513DF">
        <w:trPr>
          <w:trHeight w:val="29"/>
        </w:trPr>
        <w:tc>
          <w:tcPr>
            <w:tcW w:w="2067" w:type="dxa"/>
            <w:tcBorders>
              <w:top w:val="nil"/>
              <w:left w:val="single" w:sz="4" w:space="0" w:color="auto"/>
              <w:bottom w:val="nil"/>
              <w:right w:val="single" w:sz="4" w:space="0" w:color="auto"/>
            </w:tcBorders>
            <w:vAlign w:val="center"/>
          </w:tcPr>
          <w:p w14:paraId="68F14C16" w14:textId="77777777" w:rsidR="00195529" w:rsidRPr="00480423" w:rsidRDefault="00195529" w:rsidP="004513DF">
            <w:pPr>
              <w:pStyle w:val="TAC"/>
              <w:rPr>
                <w:lang w:val="en-US" w:eastAsia="zh-CN"/>
              </w:rPr>
            </w:pPr>
            <w:r w:rsidRPr="00480423">
              <w:rPr>
                <w:lang w:val="en-US" w:eastAsia="zh-CN"/>
              </w:rPr>
              <w:t>CA_n2A-n5A-n30A</w:t>
            </w:r>
          </w:p>
        </w:tc>
        <w:tc>
          <w:tcPr>
            <w:tcW w:w="1829" w:type="dxa"/>
            <w:tcBorders>
              <w:top w:val="nil"/>
              <w:left w:val="single" w:sz="4" w:space="0" w:color="auto"/>
              <w:bottom w:val="nil"/>
              <w:right w:val="single" w:sz="4" w:space="0" w:color="auto"/>
            </w:tcBorders>
            <w:vAlign w:val="center"/>
          </w:tcPr>
          <w:p w14:paraId="0C00CFFF" w14:textId="77777777" w:rsidR="00195529" w:rsidRPr="00480423" w:rsidRDefault="00195529" w:rsidP="004513DF">
            <w:pPr>
              <w:pStyle w:val="TAC"/>
              <w:rPr>
                <w:lang w:val="en-US"/>
              </w:rPr>
            </w:pPr>
            <w:r w:rsidRPr="00480423">
              <w:rPr>
                <w:lang w:val="en-US"/>
              </w:rPr>
              <w:t>CA_n2A-n5A</w:t>
            </w:r>
          </w:p>
          <w:p w14:paraId="1638219C" w14:textId="77777777" w:rsidR="00195529" w:rsidRPr="00480423" w:rsidRDefault="00195529" w:rsidP="004513DF">
            <w:pPr>
              <w:pStyle w:val="TAC"/>
              <w:rPr>
                <w:lang w:val="en-US"/>
              </w:rPr>
            </w:pPr>
            <w:r w:rsidRPr="00480423">
              <w:rPr>
                <w:lang w:val="en-US"/>
              </w:rPr>
              <w:t>CA_n2A-</w:t>
            </w:r>
            <w:r w:rsidRPr="00480423">
              <w:rPr>
                <w:lang w:val="en-US" w:eastAsia="zh-CN"/>
              </w:rPr>
              <w:t>n30</w:t>
            </w:r>
            <w:r w:rsidRPr="00480423">
              <w:rPr>
                <w:lang w:val="en-US"/>
              </w:rPr>
              <w:t>A</w:t>
            </w:r>
          </w:p>
          <w:p w14:paraId="026E2B74" w14:textId="77777777" w:rsidR="00195529" w:rsidRPr="00480423" w:rsidRDefault="00195529" w:rsidP="004513DF">
            <w:pPr>
              <w:pStyle w:val="TAC"/>
              <w:rPr>
                <w:lang w:val="en-US" w:eastAsia="zh-CN"/>
              </w:rPr>
            </w:pPr>
            <w:r w:rsidRPr="00480423">
              <w:rPr>
                <w:lang w:val="en-US"/>
              </w:rPr>
              <w:t>CA_n5A-</w:t>
            </w:r>
            <w:r w:rsidRPr="00480423">
              <w:rPr>
                <w:lang w:val="en-US" w:eastAsia="zh-CN"/>
              </w:rPr>
              <w:t>n30</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785A315"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CE415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AD4F84" w14:textId="77777777" w:rsidR="00195529" w:rsidRPr="00480423" w:rsidRDefault="00195529" w:rsidP="004513DF">
            <w:pPr>
              <w:pStyle w:val="TAC"/>
              <w:rPr>
                <w:lang w:val="en-US" w:eastAsia="zh-CN"/>
              </w:rPr>
            </w:pPr>
            <w:r w:rsidRPr="00480423">
              <w:rPr>
                <w:lang w:val="en-US" w:eastAsia="zh-CN"/>
              </w:rPr>
              <w:t>0</w:t>
            </w:r>
          </w:p>
        </w:tc>
      </w:tr>
      <w:tr w:rsidR="00195529" w:rsidRPr="00480423" w14:paraId="71D2CDF8" w14:textId="77777777" w:rsidTr="004513DF">
        <w:trPr>
          <w:trHeight w:val="29"/>
        </w:trPr>
        <w:tc>
          <w:tcPr>
            <w:tcW w:w="2067" w:type="dxa"/>
            <w:tcBorders>
              <w:top w:val="nil"/>
              <w:left w:val="single" w:sz="4" w:space="0" w:color="auto"/>
              <w:bottom w:val="nil"/>
              <w:right w:val="single" w:sz="4" w:space="0" w:color="auto"/>
            </w:tcBorders>
            <w:vAlign w:val="center"/>
          </w:tcPr>
          <w:p w14:paraId="425475C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37396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2ADD1"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F2ECA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6D0E85" w14:textId="77777777" w:rsidR="00195529" w:rsidRPr="00480423" w:rsidRDefault="00195529" w:rsidP="004513DF">
            <w:pPr>
              <w:pStyle w:val="TAC"/>
              <w:rPr>
                <w:lang w:val="en-US" w:eastAsia="zh-CN"/>
              </w:rPr>
            </w:pPr>
          </w:p>
        </w:tc>
      </w:tr>
      <w:tr w:rsidR="00195529" w:rsidRPr="00480423" w14:paraId="1C75A76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F34922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D72A0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4E652" w14:textId="77777777" w:rsidR="00195529" w:rsidRPr="00480423" w:rsidRDefault="00195529"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B4E16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0392CBA" w14:textId="77777777" w:rsidR="00195529" w:rsidRPr="00480423" w:rsidRDefault="00195529" w:rsidP="004513DF">
            <w:pPr>
              <w:pStyle w:val="TAC"/>
              <w:rPr>
                <w:lang w:val="en-US" w:eastAsia="zh-CN"/>
              </w:rPr>
            </w:pPr>
          </w:p>
        </w:tc>
      </w:tr>
      <w:tr w:rsidR="00195529" w:rsidRPr="00480423" w14:paraId="28686EA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8A3C700" w14:textId="77777777" w:rsidR="00195529" w:rsidRPr="00480423" w:rsidRDefault="00195529" w:rsidP="004513DF">
            <w:pPr>
              <w:pStyle w:val="TAC"/>
              <w:rPr>
                <w:lang w:val="en-US" w:eastAsia="zh-CN"/>
              </w:rPr>
            </w:pPr>
            <w:r w:rsidRPr="00480423">
              <w:rPr>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6E1627C2" w14:textId="77777777" w:rsidR="00195529" w:rsidRPr="00480423" w:rsidRDefault="00195529" w:rsidP="004513DF">
            <w:pPr>
              <w:pStyle w:val="TAC"/>
              <w:rPr>
                <w:lang w:eastAsia="zh-CN"/>
              </w:rPr>
            </w:pPr>
            <w:r w:rsidRPr="00480423">
              <w:rPr>
                <w:lang w:eastAsia="zh-CN"/>
              </w:rPr>
              <w:t>CA_n2A_n5A</w:t>
            </w:r>
          </w:p>
          <w:p w14:paraId="630038BB" w14:textId="77777777" w:rsidR="00195529" w:rsidRPr="00480423" w:rsidRDefault="00195529" w:rsidP="004513DF">
            <w:pPr>
              <w:pStyle w:val="TAC"/>
              <w:rPr>
                <w:lang w:eastAsia="zh-CN"/>
              </w:rPr>
            </w:pPr>
            <w:r w:rsidRPr="00480423">
              <w:rPr>
                <w:lang w:eastAsia="zh-CN"/>
              </w:rPr>
              <w:t>CA_n2A_n41A</w:t>
            </w:r>
          </w:p>
          <w:p w14:paraId="1A8D567F" w14:textId="77777777" w:rsidR="00195529" w:rsidRPr="00480423" w:rsidRDefault="00195529" w:rsidP="004513DF">
            <w:pPr>
              <w:pStyle w:val="TAC"/>
              <w:rPr>
                <w:lang w:val="en-US" w:eastAsia="zh-CN"/>
              </w:rPr>
            </w:pPr>
            <w:r w:rsidRPr="00480423">
              <w:rPr>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3B3C0394" w14:textId="77777777" w:rsidR="00195529" w:rsidRPr="00480423" w:rsidRDefault="00195529" w:rsidP="004513DF">
            <w:pPr>
              <w:pStyle w:val="TAC"/>
              <w:rPr>
                <w:lang w:val="en-US" w:eastAsia="zh-CN"/>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8621C83"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w:t>
            </w:r>
          </w:p>
        </w:tc>
        <w:tc>
          <w:tcPr>
            <w:tcW w:w="1610" w:type="dxa"/>
            <w:tcBorders>
              <w:top w:val="single" w:sz="4" w:space="0" w:color="auto"/>
              <w:left w:val="single" w:sz="4" w:space="0" w:color="auto"/>
              <w:bottom w:val="nil"/>
              <w:right w:val="single" w:sz="4" w:space="0" w:color="auto"/>
            </w:tcBorders>
            <w:vAlign w:val="center"/>
          </w:tcPr>
          <w:p w14:paraId="36EC759A"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3C4F8970" w14:textId="77777777" w:rsidTr="004513DF">
        <w:trPr>
          <w:trHeight w:val="29"/>
        </w:trPr>
        <w:tc>
          <w:tcPr>
            <w:tcW w:w="2067" w:type="dxa"/>
            <w:tcBorders>
              <w:top w:val="nil"/>
              <w:left w:val="single" w:sz="4" w:space="0" w:color="auto"/>
              <w:bottom w:val="nil"/>
              <w:right w:val="single" w:sz="4" w:space="0" w:color="auto"/>
            </w:tcBorders>
            <w:vAlign w:val="center"/>
          </w:tcPr>
          <w:p w14:paraId="496926F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0819E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6CD1E" w14:textId="77777777" w:rsidR="00195529" w:rsidRPr="00480423" w:rsidRDefault="00195529" w:rsidP="004513DF">
            <w:pPr>
              <w:pStyle w:val="TAC"/>
              <w:rPr>
                <w:lang w:val="en-US" w:eastAsia="zh-CN"/>
              </w:rPr>
            </w:pPr>
            <w:r w:rsidRPr="00480423">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87F10F" w14:textId="77777777" w:rsidR="00195529" w:rsidRPr="00480423" w:rsidRDefault="00195529" w:rsidP="004513DF">
            <w:pPr>
              <w:pStyle w:val="TAC"/>
              <w:rPr>
                <w:rFonts w:cs="Arial"/>
                <w:color w:val="000000"/>
                <w:szCs w:val="18"/>
                <w:lang w:val="en-US" w:eastAsia="zh-CN" w:bidi="ar"/>
              </w:rPr>
            </w:pPr>
            <w:r w:rsidRPr="00480423">
              <w:t>5, 10, 15, 20, 25</w:t>
            </w:r>
          </w:p>
        </w:tc>
        <w:tc>
          <w:tcPr>
            <w:tcW w:w="1610" w:type="dxa"/>
            <w:tcBorders>
              <w:top w:val="nil"/>
              <w:left w:val="single" w:sz="4" w:space="0" w:color="auto"/>
              <w:bottom w:val="nil"/>
              <w:right w:val="single" w:sz="4" w:space="0" w:color="auto"/>
            </w:tcBorders>
            <w:vAlign w:val="center"/>
          </w:tcPr>
          <w:p w14:paraId="3C379B59" w14:textId="77777777" w:rsidR="00195529" w:rsidRPr="00480423" w:rsidRDefault="00195529" w:rsidP="004513DF">
            <w:pPr>
              <w:pStyle w:val="TAC"/>
              <w:rPr>
                <w:lang w:val="en-US" w:eastAsia="zh-CN"/>
              </w:rPr>
            </w:pPr>
          </w:p>
        </w:tc>
      </w:tr>
      <w:tr w:rsidR="00195529" w:rsidRPr="00480423" w14:paraId="26E108B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2585AF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A58D7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0033D" w14:textId="77777777" w:rsidR="00195529" w:rsidRPr="00480423" w:rsidRDefault="00195529"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F9172D" w14:textId="77777777" w:rsidR="00195529" w:rsidRPr="00480423" w:rsidRDefault="00195529"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6EFACEEB" w14:textId="77777777" w:rsidR="00195529" w:rsidRPr="00480423" w:rsidRDefault="00195529" w:rsidP="004513DF">
            <w:pPr>
              <w:pStyle w:val="TAC"/>
              <w:rPr>
                <w:lang w:val="en-US" w:eastAsia="zh-CN"/>
              </w:rPr>
            </w:pPr>
          </w:p>
        </w:tc>
      </w:tr>
      <w:tr w:rsidR="00195529" w:rsidRPr="00480423" w14:paraId="30416D11" w14:textId="77777777" w:rsidTr="004513DF">
        <w:trPr>
          <w:trHeight w:val="29"/>
        </w:trPr>
        <w:tc>
          <w:tcPr>
            <w:tcW w:w="2067" w:type="dxa"/>
            <w:tcBorders>
              <w:top w:val="nil"/>
              <w:left w:val="single" w:sz="4" w:space="0" w:color="auto"/>
              <w:bottom w:val="nil"/>
              <w:right w:val="single" w:sz="4" w:space="0" w:color="auto"/>
            </w:tcBorders>
            <w:vAlign w:val="center"/>
          </w:tcPr>
          <w:p w14:paraId="2217C605" w14:textId="77777777" w:rsidR="00195529" w:rsidRPr="00480423" w:rsidRDefault="00195529" w:rsidP="004513DF">
            <w:pPr>
              <w:pStyle w:val="TAC"/>
              <w:rPr>
                <w:lang w:val="en-US" w:eastAsia="zh-CN"/>
              </w:rPr>
            </w:pPr>
            <w:r w:rsidRPr="00480423">
              <w:rPr>
                <w:lang w:val="en-US"/>
              </w:rPr>
              <w:t>CA_n2A-n5A-n48A</w:t>
            </w:r>
          </w:p>
        </w:tc>
        <w:tc>
          <w:tcPr>
            <w:tcW w:w="1829" w:type="dxa"/>
            <w:tcBorders>
              <w:top w:val="nil"/>
              <w:left w:val="single" w:sz="4" w:space="0" w:color="auto"/>
              <w:bottom w:val="nil"/>
              <w:right w:val="single" w:sz="4" w:space="0" w:color="auto"/>
            </w:tcBorders>
            <w:vAlign w:val="center"/>
          </w:tcPr>
          <w:p w14:paraId="0514857D"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CA_n2A-n5A</w:t>
            </w:r>
          </w:p>
          <w:p w14:paraId="7F51AD73"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CA_n2A-n48A</w:t>
            </w:r>
          </w:p>
          <w:p w14:paraId="7B7818F3"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9620C00"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73413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9A371F" w14:textId="77777777" w:rsidR="00195529" w:rsidRPr="00480423" w:rsidRDefault="00195529" w:rsidP="004513DF">
            <w:pPr>
              <w:pStyle w:val="TAC"/>
              <w:rPr>
                <w:lang w:val="en-US" w:eastAsia="zh-CN"/>
              </w:rPr>
            </w:pPr>
            <w:r w:rsidRPr="00480423">
              <w:rPr>
                <w:color w:val="000000"/>
                <w:lang w:val="en-US" w:eastAsia="zh-CN" w:bidi="ar"/>
              </w:rPr>
              <w:t>0</w:t>
            </w:r>
          </w:p>
        </w:tc>
      </w:tr>
      <w:tr w:rsidR="00195529" w:rsidRPr="00480423" w14:paraId="14D479E9" w14:textId="77777777" w:rsidTr="004513DF">
        <w:trPr>
          <w:trHeight w:val="29"/>
        </w:trPr>
        <w:tc>
          <w:tcPr>
            <w:tcW w:w="2067" w:type="dxa"/>
            <w:tcBorders>
              <w:top w:val="nil"/>
              <w:left w:val="single" w:sz="4" w:space="0" w:color="auto"/>
              <w:bottom w:val="nil"/>
              <w:right w:val="single" w:sz="4" w:space="0" w:color="auto"/>
            </w:tcBorders>
            <w:vAlign w:val="center"/>
          </w:tcPr>
          <w:p w14:paraId="5901DF9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ECA45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86AD4" w14:textId="77777777" w:rsidR="00195529" w:rsidRPr="00480423" w:rsidRDefault="00195529"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D711B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CF9D5C" w14:textId="77777777" w:rsidR="00195529" w:rsidRPr="00480423" w:rsidRDefault="00195529" w:rsidP="004513DF">
            <w:pPr>
              <w:pStyle w:val="TAC"/>
              <w:rPr>
                <w:lang w:val="en-US" w:eastAsia="zh-CN"/>
              </w:rPr>
            </w:pPr>
          </w:p>
        </w:tc>
      </w:tr>
      <w:tr w:rsidR="00195529" w:rsidRPr="00480423" w14:paraId="3FC7295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655AEE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2464F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1E0F2" w14:textId="77777777" w:rsidR="00195529" w:rsidRPr="00480423" w:rsidRDefault="00195529"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5F8AD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555F3027" w14:textId="77777777" w:rsidR="00195529" w:rsidRPr="00480423" w:rsidRDefault="00195529" w:rsidP="004513DF">
            <w:pPr>
              <w:pStyle w:val="TAC"/>
              <w:rPr>
                <w:lang w:val="en-US" w:eastAsia="zh-CN"/>
              </w:rPr>
            </w:pPr>
          </w:p>
        </w:tc>
      </w:tr>
      <w:tr w:rsidR="00195529" w:rsidRPr="00480423" w14:paraId="208BD023" w14:textId="77777777" w:rsidTr="004513DF">
        <w:trPr>
          <w:trHeight w:val="29"/>
        </w:trPr>
        <w:tc>
          <w:tcPr>
            <w:tcW w:w="2067" w:type="dxa"/>
            <w:tcBorders>
              <w:top w:val="nil"/>
              <w:left w:val="single" w:sz="4" w:space="0" w:color="auto"/>
              <w:bottom w:val="nil"/>
              <w:right w:val="single" w:sz="4" w:space="0" w:color="auto"/>
            </w:tcBorders>
            <w:vAlign w:val="center"/>
          </w:tcPr>
          <w:p w14:paraId="568A2BB9" w14:textId="77777777" w:rsidR="00195529" w:rsidRPr="00480423" w:rsidRDefault="00195529" w:rsidP="004513DF">
            <w:pPr>
              <w:pStyle w:val="TAC"/>
              <w:rPr>
                <w:lang w:val="en-US" w:eastAsia="zh-CN"/>
              </w:rPr>
            </w:pPr>
            <w:r w:rsidRPr="00480423">
              <w:rPr>
                <w:lang w:val="en-US"/>
              </w:rPr>
              <w:t>CA_n2A-n5A-n48B</w:t>
            </w:r>
          </w:p>
        </w:tc>
        <w:tc>
          <w:tcPr>
            <w:tcW w:w="1829" w:type="dxa"/>
            <w:tcBorders>
              <w:top w:val="nil"/>
              <w:left w:val="single" w:sz="4" w:space="0" w:color="auto"/>
              <w:bottom w:val="nil"/>
              <w:right w:val="single" w:sz="4" w:space="0" w:color="auto"/>
            </w:tcBorders>
            <w:vAlign w:val="center"/>
          </w:tcPr>
          <w:p w14:paraId="0DBC43BC"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CA_n2A-n5A</w:t>
            </w:r>
          </w:p>
          <w:p w14:paraId="0A7F2984"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CA_n2A-n48A</w:t>
            </w:r>
          </w:p>
          <w:p w14:paraId="4B68527E"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CA_n5A-n48A</w:t>
            </w:r>
          </w:p>
          <w:p w14:paraId="7C3185AF" w14:textId="77777777" w:rsidR="00195529" w:rsidRPr="00480423" w:rsidRDefault="00195529" w:rsidP="004513DF">
            <w:pPr>
              <w:pStyle w:val="TAC"/>
              <w:rPr>
                <w:lang w:val="en-US" w:eastAsia="zh-CN"/>
              </w:rPr>
            </w:pPr>
            <w:r w:rsidRPr="00480423">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12E28995"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C4C81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3DAFBD" w14:textId="77777777" w:rsidR="00195529" w:rsidRPr="00480423" w:rsidRDefault="00195529" w:rsidP="004513DF">
            <w:pPr>
              <w:pStyle w:val="TAC"/>
              <w:rPr>
                <w:lang w:val="en-US" w:eastAsia="zh-CN"/>
              </w:rPr>
            </w:pPr>
            <w:r w:rsidRPr="00480423">
              <w:rPr>
                <w:color w:val="000000"/>
                <w:lang w:val="en-US" w:eastAsia="zh-CN" w:bidi="ar"/>
              </w:rPr>
              <w:t>0</w:t>
            </w:r>
          </w:p>
        </w:tc>
      </w:tr>
      <w:tr w:rsidR="00195529" w:rsidRPr="00480423" w14:paraId="66F5A0F0" w14:textId="77777777" w:rsidTr="004513DF">
        <w:trPr>
          <w:trHeight w:val="29"/>
        </w:trPr>
        <w:tc>
          <w:tcPr>
            <w:tcW w:w="2067" w:type="dxa"/>
            <w:tcBorders>
              <w:top w:val="nil"/>
              <w:left w:val="single" w:sz="4" w:space="0" w:color="auto"/>
              <w:bottom w:val="nil"/>
              <w:right w:val="single" w:sz="4" w:space="0" w:color="auto"/>
            </w:tcBorders>
            <w:vAlign w:val="center"/>
          </w:tcPr>
          <w:p w14:paraId="2EBC868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821BF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7F001" w14:textId="77777777" w:rsidR="00195529" w:rsidRPr="00480423" w:rsidRDefault="00195529"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3F3A5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AD1B1B" w14:textId="77777777" w:rsidR="00195529" w:rsidRPr="00480423" w:rsidRDefault="00195529" w:rsidP="004513DF">
            <w:pPr>
              <w:pStyle w:val="TAC"/>
              <w:rPr>
                <w:lang w:val="en-US" w:eastAsia="zh-CN"/>
              </w:rPr>
            </w:pPr>
          </w:p>
        </w:tc>
      </w:tr>
      <w:tr w:rsidR="00195529" w:rsidRPr="00480423" w14:paraId="131DC43E" w14:textId="77777777" w:rsidTr="004513DF">
        <w:trPr>
          <w:trHeight w:val="29"/>
        </w:trPr>
        <w:tc>
          <w:tcPr>
            <w:tcW w:w="2067" w:type="dxa"/>
            <w:tcBorders>
              <w:top w:val="nil"/>
              <w:left w:val="single" w:sz="4" w:space="0" w:color="auto"/>
              <w:bottom w:val="nil"/>
              <w:right w:val="single" w:sz="4" w:space="0" w:color="auto"/>
            </w:tcBorders>
            <w:vAlign w:val="center"/>
          </w:tcPr>
          <w:p w14:paraId="782C17F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A127F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70DAB" w14:textId="77777777" w:rsidR="00195529" w:rsidRPr="00480423" w:rsidRDefault="00195529"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2411E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09D03213" w14:textId="77777777" w:rsidR="00195529" w:rsidRPr="00480423" w:rsidRDefault="00195529" w:rsidP="004513DF">
            <w:pPr>
              <w:pStyle w:val="TAC"/>
              <w:rPr>
                <w:lang w:val="en-US" w:eastAsia="zh-CN"/>
              </w:rPr>
            </w:pPr>
          </w:p>
        </w:tc>
      </w:tr>
      <w:tr w:rsidR="00195529" w:rsidRPr="00480423" w14:paraId="212B8E97" w14:textId="77777777" w:rsidTr="004513DF">
        <w:trPr>
          <w:trHeight w:val="29"/>
        </w:trPr>
        <w:tc>
          <w:tcPr>
            <w:tcW w:w="2067" w:type="dxa"/>
            <w:tcBorders>
              <w:top w:val="nil"/>
              <w:left w:val="single" w:sz="4" w:space="0" w:color="auto"/>
              <w:bottom w:val="nil"/>
              <w:right w:val="single" w:sz="4" w:space="0" w:color="auto"/>
            </w:tcBorders>
            <w:vAlign w:val="center"/>
          </w:tcPr>
          <w:p w14:paraId="77FE40F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0FE1C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68928"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D89DF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311627" w14:textId="77777777" w:rsidR="00195529" w:rsidRPr="00480423" w:rsidRDefault="00195529" w:rsidP="004513DF">
            <w:pPr>
              <w:pStyle w:val="TAC"/>
              <w:rPr>
                <w:lang w:val="en-US" w:eastAsia="zh-CN"/>
              </w:rPr>
            </w:pPr>
            <w:r w:rsidRPr="00480423">
              <w:rPr>
                <w:color w:val="000000"/>
                <w:lang w:val="en-US" w:eastAsia="zh-CN" w:bidi="ar"/>
              </w:rPr>
              <w:t>1</w:t>
            </w:r>
          </w:p>
        </w:tc>
      </w:tr>
      <w:tr w:rsidR="00195529" w:rsidRPr="00480423" w14:paraId="02FC138F" w14:textId="77777777" w:rsidTr="004513DF">
        <w:trPr>
          <w:trHeight w:val="29"/>
        </w:trPr>
        <w:tc>
          <w:tcPr>
            <w:tcW w:w="2067" w:type="dxa"/>
            <w:tcBorders>
              <w:top w:val="nil"/>
              <w:left w:val="single" w:sz="4" w:space="0" w:color="auto"/>
              <w:bottom w:val="nil"/>
              <w:right w:val="single" w:sz="4" w:space="0" w:color="auto"/>
            </w:tcBorders>
            <w:vAlign w:val="center"/>
          </w:tcPr>
          <w:p w14:paraId="1F0A081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E4BD3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B8136" w14:textId="77777777" w:rsidR="00195529" w:rsidRPr="00480423" w:rsidRDefault="00195529"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D897C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42CE96" w14:textId="77777777" w:rsidR="00195529" w:rsidRPr="00480423" w:rsidRDefault="00195529" w:rsidP="004513DF">
            <w:pPr>
              <w:pStyle w:val="TAC"/>
              <w:rPr>
                <w:lang w:val="en-US" w:eastAsia="zh-CN"/>
              </w:rPr>
            </w:pPr>
          </w:p>
        </w:tc>
      </w:tr>
      <w:tr w:rsidR="00195529" w:rsidRPr="00480423" w14:paraId="5EE139D7" w14:textId="77777777" w:rsidTr="004513DF">
        <w:trPr>
          <w:trHeight w:val="29"/>
        </w:trPr>
        <w:tc>
          <w:tcPr>
            <w:tcW w:w="2067" w:type="dxa"/>
            <w:tcBorders>
              <w:top w:val="nil"/>
              <w:left w:val="single" w:sz="4" w:space="0" w:color="auto"/>
              <w:bottom w:val="nil"/>
              <w:right w:val="single" w:sz="4" w:space="0" w:color="auto"/>
            </w:tcBorders>
            <w:vAlign w:val="center"/>
          </w:tcPr>
          <w:p w14:paraId="1B86F7D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DFCBD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C509F" w14:textId="77777777" w:rsidR="00195529" w:rsidRPr="00480423" w:rsidRDefault="00195529"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CDC93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6FAD1A92" w14:textId="77777777" w:rsidR="00195529" w:rsidRPr="00480423" w:rsidRDefault="00195529" w:rsidP="004513DF">
            <w:pPr>
              <w:pStyle w:val="TAC"/>
              <w:rPr>
                <w:lang w:val="en-US" w:eastAsia="zh-CN"/>
              </w:rPr>
            </w:pPr>
          </w:p>
        </w:tc>
      </w:tr>
      <w:tr w:rsidR="00195529" w:rsidRPr="00480423" w14:paraId="72D431FD" w14:textId="77777777" w:rsidTr="004513DF">
        <w:trPr>
          <w:trHeight w:val="29"/>
        </w:trPr>
        <w:tc>
          <w:tcPr>
            <w:tcW w:w="2067" w:type="dxa"/>
            <w:tcBorders>
              <w:top w:val="nil"/>
              <w:left w:val="single" w:sz="4" w:space="0" w:color="auto"/>
              <w:bottom w:val="nil"/>
              <w:right w:val="single" w:sz="4" w:space="0" w:color="auto"/>
            </w:tcBorders>
            <w:vAlign w:val="center"/>
          </w:tcPr>
          <w:p w14:paraId="0174CF0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37759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81713"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8A0FD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8E8014" w14:textId="77777777" w:rsidR="00195529" w:rsidRPr="00480423" w:rsidRDefault="00195529" w:rsidP="004513DF">
            <w:pPr>
              <w:pStyle w:val="TAC"/>
              <w:rPr>
                <w:lang w:val="en-US" w:eastAsia="zh-CN"/>
              </w:rPr>
            </w:pPr>
            <w:r w:rsidRPr="00480423">
              <w:rPr>
                <w:color w:val="000000"/>
                <w:lang w:val="en-US" w:eastAsia="zh-CN" w:bidi="ar"/>
              </w:rPr>
              <w:t>2</w:t>
            </w:r>
          </w:p>
        </w:tc>
      </w:tr>
      <w:tr w:rsidR="00195529" w:rsidRPr="00480423" w14:paraId="1E3C8EE9" w14:textId="77777777" w:rsidTr="004513DF">
        <w:trPr>
          <w:trHeight w:val="29"/>
        </w:trPr>
        <w:tc>
          <w:tcPr>
            <w:tcW w:w="2067" w:type="dxa"/>
            <w:tcBorders>
              <w:top w:val="nil"/>
              <w:left w:val="single" w:sz="4" w:space="0" w:color="auto"/>
              <w:bottom w:val="nil"/>
              <w:right w:val="single" w:sz="4" w:space="0" w:color="auto"/>
            </w:tcBorders>
            <w:vAlign w:val="center"/>
          </w:tcPr>
          <w:p w14:paraId="518EB5F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E8872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58748" w14:textId="77777777" w:rsidR="00195529" w:rsidRPr="00480423" w:rsidRDefault="00195529"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73C44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3D99A7" w14:textId="77777777" w:rsidR="00195529" w:rsidRPr="00480423" w:rsidRDefault="00195529" w:rsidP="004513DF">
            <w:pPr>
              <w:pStyle w:val="TAC"/>
              <w:rPr>
                <w:lang w:val="en-US" w:eastAsia="zh-CN"/>
              </w:rPr>
            </w:pPr>
          </w:p>
        </w:tc>
      </w:tr>
      <w:tr w:rsidR="00195529" w:rsidRPr="00480423" w14:paraId="4E81E01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443420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4A02E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D4BE0" w14:textId="77777777" w:rsidR="00195529" w:rsidRPr="00480423" w:rsidRDefault="00195529"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34BE0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0169AF97" w14:textId="77777777" w:rsidR="00195529" w:rsidRPr="00480423" w:rsidRDefault="00195529" w:rsidP="004513DF">
            <w:pPr>
              <w:pStyle w:val="TAC"/>
              <w:rPr>
                <w:lang w:val="en-US" w:eastAsia="zh-CN"/>
              </w:rPr>
            </w:pPr>
          </w:p>
        </w:tc>
      </w:tr>
      <w:tr w:rsidR="00195529" w:rsidRPr="00480423" w14:paraId="513A91E8" w14:textId="77777777" w:rsidTr="004513DF">
        <w:trPr>
          <w:trHeight w:val="29"/>
        </w:trPr>
        <w:tc>
          <w:tcPr>
            <w:tcW w:w="2067" w:type="dxa"/>
            <w:tcBorders>
              <w:top w:val="nil"/>
              <w:left w:val="single" w:sz="4" w:space="0" w:color="auto"/>
              <w:bottom w:val="nil"/>
              <w:right w:val="single" w:sz="4" w:space="0" w:color="auto"/>
            </w:tcBorders>
            <w:vAlign w:val="center"/>
          </w:tcPr>
          <w:p w14:paraId="677DA618" w14:textId="77777777" w:rsidR="00195529" w:rsidRPr="00480423" w:rsidRDefault="00195529" w:rsidP="004513DF">
            <w:pPr>
              <w:pStyle w:val="TAC"/>
              <w:rPr>
                <w:lang w:val="en-US" w:eastAsia="zh-CN"/>
              </w:rPr>
            </w:pPr>
            <w:r w:rsidRPr="00480423">
              <w:rPr>
                <w:lang w:val="en-US"/>
              </w:rPr>
              <w:t>CA_n2A-n5A-n48(2A)</w:t>
            </w:r>
          </w:p>
        </w:tc>
        <w:tc>
          <w:tcPr>
            <w:tcW w:w="1829" w:type="dxa"/>
            <w:tcBorders>
              <w:top w:val="nil"/>
              <w:left w:val="single" w:sz="4" w:space="0" w:color="auto"/>
              <w:bottom w:val="nil"/>
              <w:right w:val="single" w:sz="4" w:space="0" w:color="auto"/>
            </w:tcBorders>
            <w:vAlign w:val="center"/>
          </w:tcPr>
          <w:p w14:paraId="5A59DBAE" w14:textId="77777777" w:rsidR="00195529" w:rsidRPr="00480423" w:rsidRDefault="00195529" w:rsidP="004513DF">
            <w:pPr>
              <w:pStyle w:val="TAC"/>
              <w:rPr>
                <w:rFonts w:cs="Arial"/>
                <w:color w:val="000000"/>
                <w:szCs w:val="18"/>
                <w:lang w:val="en-US"/>
              </w:rPr>
            </w:pPr>
            <w:r w:rsidRPr="00480423">
              <w:rPr>
                <w:rFonts w:cs="Arial"/>
                <w:color w:val="000000"/>
                <w:szCs w:val="18"/>
                <w:lang w:val="en-US"/>
              </w:rPr>
              <w:t>CA_n2A-n5A</w:t>
            </w:r>
          </w:p>
          <w:p w14:paraId="444D90CE" w14:textId="77777777" w:rsidR="00195529" w:rsidRPr="00480423" w:rsidRDefault="00195529" w:rsidP="004513DF">
            <w:pPr>
              <w:pStyle w:val="TAC"/>
              <w:rPr>
                <w:rFonts w:cs="Arial"/>
                <w:color w:val="000000"/>
                <w:szCs w:val="18"/>
                <w:lang w:val="en-US"/>
              </w:rPr>
            </w:pPr>
            <w:r w:rsidRPr="00480423">
              <w:rPr>
                <w:rFonts w:cs="Arial"/>
                <w:color w:val="000000"/>
                <w:szCs w:val="18"/>
                <w:lang w:val="en-US"/>
              </w:rPr>
              <w:t>CA_n2A-n48A</w:t>
            </w:r>
          </w:p>
          <w:p w14:paraId="6EB90C92" w14:textId="77777777" w:rsidR="00195529" w:rsidRPr="00480423" w:rsidRDefault="00195529" w:rsidP="004513DF">
            <w:pPr>
              <w:pStyle w:val="TAC"/>
              <w:rPr>
                <w:rFonts w:cs="Arial"/>
                <w:color w:val="000000"/>
                <w:szCs w:val="18"/>
                <w:lang w:val="en-US"/>
              </w:rPr>
            </w:pPr>
            <w:r w:rsidRPr="00480423">
              <w:rPr>
                <w:rFonts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C241FCB"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E4982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AE9943" w14:textId="77777777" w:rsidR="00195529" w:rsidRPr="00480423" w:rsidRDefault="00195529" w:rsidP="004513DF">
            <w:pPr>
              <w:pStyle w:val="TAC"/>
              <w:rPr>
                <w:lang w:val="en-US" w:eastAsia="zh-CN"/>
              </w:rPr>
            </w:pPr>
            <w:r w:rsidRPr="00480423">
              <w:rPr>
                <w:color w:val="000000"/>
                <w:lang w:val="en-US" w:eastAsia="zh-CN" w:bidi="ar"/>
              </w:rPr>
              <w:t>0</w:t>
            </w:r>
          </w:p>
        </w:tc>
      </w:tr>
      <w:tr w:rsidR="00195529" w:rsidRPr="00480423" w14:paraId="2B0A339E" w14:textId="77777777" w:rsidTr="004513DF">
        <w:trPr>
          <w:trHeight w:val="29"/>
        </w:trPr>
        <w:tc>
          <w:tcPr>
            <w:tcW w:w="2067" w:type="dxa"/>
            <w:tcBorders>
              <w:top w:val="nil"/>
              <w:left w:val="single" w:sz="4" w:space="0" w:color="auto"/>
              <w:bottom w:val="nil"/>
              <w:right w:val="single" w:sz="4" w:space="0" w:color="auto"/>
            </w:tcBorders>
            <w:vAlign w:val="center"/>
          </w:tcPr>
          <w:p w14:paraId="4EFC40C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4E07C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D564D" w14:textId="77777777" w:rsidR="00195529" w:rsidRPr="00480423" w:rsidRDefault="00195529"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34AF3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330315" w14:textId="77777777" w:rsidR="00195529" w:rsidRPr="00480423" w:rsidRDefault="00195529" w:rsidP="004513DF">
            <w:pPr>
              <w:pStyle w:val="TAC"/>
              <w:rPr>
                <w:lang w:val="en-US" w:eastAsia="zh-CN"/>
              </w:rPr>
            </w:pPr>
          </w:p>
        </w:tc>
      </w:tr>
      <w:tr w:rsidR="00195529" w:rsidRPr="00480423" w14:paraId="64F0B60C" w14:textId="77777777" w:rsidTr="004513DF">
        <w:trPr>
          <w:trHeight w:val="29"/>
        </w:trPr>
        <w:tc>
          <w:tcPr>
            <w:tcW w:w="2067" w:type="dxa"/>
            <w:tcBorders>
              <w:top w:val="nil"/>
              <w:left w:val="single" w:sz="4" w:space="0" w:color="auto"/>
              <w:bottom w:val="nil"/>
              <w:right w:val="single" w:sz="4" w:space="0" w:color="auto"/>
            </w:tcBorders>
            <w:vAlign w:val="center"/>
          </w:tcPr>
          <w:p w14:paraId="416AF8F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DDB09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B4AD2" w14:textId="77777777" w:rsidR="00195529" w:rsidRPr="00480423" w:rsidRDefault="00195529"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02313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5F268CB4" w14:textId="77777777" w:rsidR="00195529" w:rsidRPr="00480423" w:rsidRDefault="00195529" w:rsidP="004513DF">
            <w:pPr>
              <w:pStyle w:val="TAC"/>
              <w:rPr>
                <w:lang w:val="en-US" w:eastAsia="zh-CN"/>
              </w:rPr>
            </w:pPr>
          </w:p>
        </w:tc>
      </w:tr>
      <w:tr w:rsidR="00195529" w:rsidRPr="00480423" w14:paraId="4BD0AC55" w14:textId="77777777" w:rsidTr="004513DF">
        <w:trPr>
          <w:trHeight w:val="29"/>
        </w:trPr>
        <w:tc>
          <w:tcPr>
            <w:tcW w:w="2067" w:type="dxa"/>
            <w:tcBorders>
              <w:top w:val="nil"/>
              <w:left w:val="single" w:sz="4" w:space="0" w:color="auto"/>
              <w:bottom w:val="nil"/>
              <w:right w:val="single" w:sz="4" w:space="0" w:color="auto"/>
            </w:tcBorders>
            <w:vAlign w:val="center"/>
          </w:tcPr>
          <w:p w14:paraId="0184D05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F39553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84235"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60B4E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091753" w14:textId="77777777" w:rsidR="00195529" w:rsidRPr="00480423" w:rsidRDefault="00195529" w:rsidP="004513DF">
            <w:pPr>
              <w:pStyle w:val="TAC"/>
              <w:rPr>
                <w:lang w:val="en-US" w:eastAsia="zh-CN"/>
              </w:rPr>
            </w:pPr>
            <w:r w:rsidRPr="00480423">
              <w:rPr>
                <w:color w:val="000000"/>
                <w:lang w:val="en-US" w:eastAsia="zh-CN" w:bidi="ar"/>
              </w:rPr>
              <w:t>1</w:t>
            </w:r>
          </w:p>
        </w:tc>
      </w:tr>
      <w:tr w:rsidR="00195529" w:rsidRPr="00480423" w14:paraId="572BF422" w14:textId="77777777" w:rsidTr="004513DF">
        <w:trPr>
          <w:trHeight w:val="29"/>
        </w:trPr>
        <w:tc>
          <w:tcPr>
            <w:tcW w:w="2067" w:type="dxa"/>
            <w:tcBorders>
              <w:top w:val="nil"/>
              <w:left w:val="single" w:sz="4" w:space="0" w:color="auto"/>
              <w:bottom w:val="nil"/>
              <w:right w:val="single" w:sz="4" w:space="0" w:color="auto"/>
            </w:tcBorders>
            <w:vAlign w:val="center"/>
          </w:tcPr>
          <w:p w14:paraId="1F70294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CEC279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7986E" w14:textId="77777777" w:rsidR="00195529" w:rsidRPr="00480423" w:rsidRDefault="00195529" w:rsidP="004513DF">
            <w:pPr>
              <w:pStyle w:val="TAC"/>
              <w:rPr>
                <w:lang w:val="en-US" w:eastAsia="zh-CN"/>
              </w:rPr>
            </w:pPr>
            <w:r w:rsidRPr="00480423">
              <w:rPr>
                <w:rFonts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5FA639" w14:textId="77777777" w:rsidR="00195529" w:rsidRPr="00480423" w:rsidRDefault="00195529" w:rsidP="004513DF">
            <w:pPr>
              <w:pStyle w:val="TAC"/>
              <w:rPr>
                <w:rFonts w:ascii="Calibri" w:hAnsi="Calibri" w:cs="Arial"/>
                <w:sz w:val="16"/>
                <w:szCs w:val="16"/>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78D910" w14:textId="77777777" w:rsidR="00195529" w:rsidRPr="00480423" w:rsidRDefault="00195529" w:rsidP="004513DF">
            <w:pPr>
              <w:pStyle w:val="TAC"/>
              <w:rPr>
                <w:lang w:val="en-US" w:eastAsia="zh-CN"/>
              </w:rPr>
            </w:pPr>
          </w:p>
        </w:tc>
      </w:tr>
      <w:tr w:rsidR="00195529" w:rsidRPr="00480423" w14:paraId="257DF98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C41947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E98A7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122DD" w14:textId="77777777" w:rsidR="00195529" w:rsidRPr="00480423" w:rsidRDefault="00195529" w:rsidP="004513DF">
            <w:pPr>
              <w:pStyle w:val="TAC"/>
              <w:rPr>
                <w:rFonts w:cs="Arial"/>
                <w:sz w:val="16"/>
                <w:szCs w:val="16"/>
                <w:lang w:val="en-US"/>
              </w:rPr>
            </w:pPr>
            <w:r w:rsidRPr="00480423">
              <w:rPr>
                <w:rFonts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533DE4" w14:textId="77777777" w:rsidR="00195529" w:rsidRPr="00480423" w:rsidRDefault="00195529" w:rsidP="004513DF">
            <w:pPr>
              <w:pStyle w:val="TAC"/>
              <w:rPr>
                <w:rFonts w:ascii="Calibri" w:hAnsi="Calibri" w:cs="Arial"/>
                <w:sz w:val="16"/>
                <w:szCs w:val="16"/>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237A4A38" w14:textId="77777777" w:rsidR="00195529" w:rsidRPr="00480423" w:rsidRDefault="00195529" w:rsidP="004513DF">
            <w:pPr>
              <w:pStyle w:val="TAC"/>
              <w:rPr>
                <w:lang w:val="en-US" w:eastAsia="zh-CN"/>
              </w:rPr>
            </w:pPr>
          </w:p>
        </w:tc>
      </w:tr>
      <w:tr w:rsidR="00195529" w:rsidRPr="00480423" w14:paraId="7C02D436" w14:textId="77777777" w:rsidTr="004513DF">
        <w:trPr>
          <w:trHeight w:val="29"/>
        </w:trPr>
        <w:tc>
          <w:tcPr>
            <w:tcW w:w="2067" w:type="dxa"/>
            <w:tcBorders>
              <w:top w:val="nil"/>
              <w:left w:val="single" w:sz="4" w:space="0" w:color="auto"/>
              <w:bottom w:val="nil"/>
              <w:right w:val="single" w:sz="4" w:space="0" w:color="auto"/>
            </w:tcBorders>
            <w:vAlign w:val="center"/>
          </w:tcPr>
          <w:p w14:paraId="6CDA3F7A" w14:textId="77777777" w:rsidR="00195529" w:rsidRPr="00480423" w:rsidRDefault="00195529" w:rsidP="004513DF">
            <w:pPr>
              <w:pStyle w:val="TAC"/>
              <w:rPr>
                <w:lang w:val="en-US" w:eastAsia="zh-CN"/>
              </w:rPr>
            </w:pPr>
            <w:r w:rsidRPr="00480423">
              <w:rPr>
                <w:rFonts w:cs="Arial"/>
                <w:szCs w:val="18"/>
                <w:lang w:val="en-US"/>
              </w:rPr>
              <w:lastRenderedPageBreak/>
              <w:t>CA_n2A-n5A-n48(A-B)</w:t>
            </w:r>
          </w:p>
        </w:tc>
        <w:tc>
          <w:tcPr>
            <w:tcW w:w="1829" w:type="dxa"/>
            <w:tcBorders>
              <w:top w:val="nil"/>
              <w:left w:val="single" w:sz="4" w:space="0" w:color="auto"/>
              <w:bottom w:val="nil"/>
              <w:right w:val="single" w:sz="4" w:space="0" w:color="auto"/>
            </w:tcBorders>
            <w:vAlign w:val="center"/>
          </w:tcPr>
          <w:p w14:paraId="0BC21533"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CA_n2A-n5A</w:t>
            </w:r>
          </w:p>
          <w:p w14:paraId="2FB3EBF8"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CA_n2A-n48A</w:t>
            </w:r>
          </w:p>
          <w:p w14:paraId="2470438A" w14:textId="77777777" w:rsidR="00195529" w:rsidRPr="00480423" w:rsidRDefault="00195529" w:rsidP="004513DF">
            <w:pPr>
              <w:pStyle w:val="TAC"/>
              <w:rPr>
                <w:lang w:val="en-US" w:eastAsia="zh-CN"/>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01DBD2B0" w14:textId="77777777" w:rsidR="00195529" w:rsidRPr="00480423" w:rsidRDefault="00195529" w:rsidP="004513DF">
            <w:pPr>
              <w:pStyle w:val="TAC"/>
              <w:rPr>
                <w:rFonts w:cs="Arial"/>
                <w:sz w:val="16"/>
                <w:szCs w:val="16"/>
                <w:lang w:val="en-US"/>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2E5D56"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BF9D50" w14:textId="77777777" w:rsidR="00195529" w:rsidRPr="00480423" w:rsidRDefault="00195529" w:rsidP="004513DF">
            <w:pPr>
              <w:pStyle w:val="TAC"/>
              <w:rPr>
                <w:lang w:val="en-US" w:eastAsia="zh-CN"/>
              </w:rPr>
            </w:pPr>
            <w:r w:rsidRPr="00480423">
              <w:rPr>
                <w:rFonts w:cs="Arial"/>
                <w:color w:val="000000"/>
                <w:szCs w:val="18"/>
                <w:lang w:val="en-US" w:eastAsia="zh-CN" w:bidi="ar"/>
              </w:rPr>
              <w:t>0</w:t>
            </w:r>
          </w:p>
        </w:tc>
      </w:tr>
      <w:tr w:rsidR="00195529" w:rsidRPr="00480423" w14:paraId="11A62C73" w14:textId="77777777" w:rsidTr="004513DF">
        <w:trPr>
          <w:trHeight w:val="29"/>
        </w:trPr>
        <w:tc>
          <w:tcPr>
            <w:tcW w:w="2067" w:type="dxa"/>
            <w:tcBorders>
              <w:top w:val="nil"/>
              <w:left w:val="single" w:sz="4" w:space="0" w:color="auto"/>
              <w:bottom w:val="nil"/>
              <w:right w:val="single" w:sz="4" w:space="0" w:color="auto"/>
            </w:tcBorders>
            <w:vAlign w:val="center"/>
          </w:tcPr>
          <w:p w14:paraId="139406C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0D45D7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1F338" w14:textId="77777777" w:rsidR="00195529" w:rsidRPr="00480423" w:rsidRDefault="00195529" w:rsidP="004513DF">
            <w:pPr>
              <w:pStyle w:val="TAC"/>
              <w:rPr>
                <w:rFonts w:cs="Arial"/>
                <w:sz w:val="16"/>
                <w:szCs w:val="16"/>
                <w:lang w:val="en-US"/>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ACA181"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6BCBCDD" w14:textId="77777777" w:rsidR="00195529" w:rsidRPr="00480423" w:rsidRDefault="00195529" w:rsidP="004513DF">
            <w:pPr>
              <w:pStyle w:val="TAC"/>
              <w:rPr>
                <w:lang w:val="en-US" w:eastAsia="zh-CN"/>
              </w:rPr>
            </w:pPr>
          </w:p>
        </w:tc>
      </w:tr>
      <w:tr w:rsidR="00195529" w:rsidRPr="00480423" w14:paraId="736C7E8F" w14:textId="77777777" w:rsidTr="004513DF">
        <w:trPr>
          <w:trHeight w:val="29"/>
        </w:trPr>
        <w:tc>
          <w:tcPr>
            <w:tcW w:w="2067" w:type="dxa"/>
            <w:tcBorders>
              <w:top w:val="nil"/>
              <w:left w:val="single" w:sz="4" w:space="0" w:color="auto"/>
              <w:bottom w:val="nil"/>
              <w:right w:val="single" w:sz="4" w:space="0" w:color="auto"/>
            </w:tcBorders>
            <w:vAlign w:val="center"/>
          </w:tcPr>
          <w:p w14:paraId="2F03FA2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A0F48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29027" w14:textId="77777777" w:rsidR="00195529" w:rsidRPr="00480423" w:rsidRDefault="00195529" w:rsidP="004513DF">
            <w:pPr>
              <w:pStyle w:val="TAC"/>
              <w:rPr>
                <w:rFonts w:cs="Arial"/>
                <w:sz w:val="16"/>
                <w:szCs w:val="16"/>
                <w:lang w:val="en-US"/>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F0F438"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5DD5F031" w14:textId="77777777" w:rsidR="00195529" w:rsidRPr="00480423" w:rsidRDefault="00195529" w:rsidP="004513DF">
            <w:pPr>
              <w:pStyle w:val="TAC"/>
              <w:rPr>
                <w:lang w:val="en-US" w:eastAsia="zh-CN"/>
              </w:rPr>
            </w:pPr>
          </w:p>
        </w:tc>
      </w:tr>
      <w:tr w:rsidR="00195529" w:rsidRPr="00480423" w14:paraId="003B8CE3" w14:textId="77777777" w:rsidTr="004513DF">
        <w:trPr>
          <w:trHeight w:val="29"/>
        </w:trPr>
        <w:tc>
          <w:tcPr>
            <w:tcW w:w="2067" w:type="dxa"/>
            <w:tcBorders>
              <w:top w:val="nil"/>
              <w:left w:val="single" w:sz="4" w:space="0" w:color="auto"/>
              <w:bottom w:val="nil"/>
              <w:right w:val="single" w:sz="4" w:space="0" w:color="auto"/>
            </w:tcBorders>
            <w:vAlign w:val="center"/>
          </w:tcPr>
          <w:p w14:paraId="2440305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D8AF46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03212" w14:textId="77777777" w:rsidR="00195529" w:rsidRPr="00480423" w:rsidRDefault="00195529" w:rsidP="004513DF">
            <w:pPr>
              <w:pStyle w:val="TAC"/>
              <w:rPr>
                <w:rFonts w:cs="Arial"/>
                <w:sz w:val="16"/>
                <w:szCs w:val="16"/>
                <w:lang w:val="en-US"/>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1DBE05"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0FABB7" w14:textId="77777777" w:rsidR="00195529" w:rsidRPr="00480423" w:rsidRDefault="00195529" w:rsidP="004513DF">
            <w:pPr>
              <w:pStyle w:val="TAC"/>
              <w:rPr>
                <w:lang w:val="en-US" w:eastAsia="zh-CN"/>
              </w:rPr>
            </w:pPr>
            <w:r w:rsidRPr="00480423">
              <w:rPr>
                <w:rFonts w:cs="Arial"/>
                <w:color w:val="000000"/>
                <w:szCs w:val="18"/>
                <w:lang w:val="en-US" w:eastAsia="zh-CN" w:bidi="ar"/>
              </w:rPr>
              <w:t>1</w:t>
            </w:r>
          </w:p>
        </w:tc>
      </w:tr>
      <w:tr w:rsidR="00195529" w:rsidRPr="00480423" w14:paraId="3F0492FA" w14:textId="77777777" w:rsidTr="004513DF">
        <w:trPr>
          <w:trHeight w:val="29"/>
        </w:trPr>
        <w:tc>
          <w:tcPr>
            <w:tcW w:w="2067" w:type="dxa"/>
            <w:tcBorders>
              <w:top w:val="nil"/>
              <w:left w:val="single" w:sz="4" w:space="0" w:color="auto"/>
              <w:bottom w:val="nil"/>
              <w:right w:val="single" w:sz="4" w:space="0" w:color="auto"/>
            </w:tcBorders>
            <w:vAlign w:val="center"/>
          </w:tcPr>
          <w:p w14:paraId="0798884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AFEA6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02987" w14:textId="77777777" w:rsidR="00195529" w:rsidRPr="00480423" w:rsidRDefault="00195529" w:rsidP="004513DF">
            <w:pPr>
              <w:pStyle w:val="TAC"/>
              <w:rPr>
                <w:rFonts w:cs="Arial"/>
                <w:sz w:val="16"/>
                <w:szCs w:val="16"/>
                <w:lang w:val="en-US"/>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0612DC"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30E84AC" w14:textId="77777777" w:rsidR="00195529" w:rsidRPr="00480423" w:rsidRDefault="00195529" w:rsidP="004513DF">
            <w:pPr>
              <w:pStyle w:val="TAC"/>
              <w:rPr>
                <w:lang w:val="en-US" w:eastAsia="zh-CN"/>
              </w:rPr>
            </w:pPr>
          </w:p>
        </w:tc>
      </w:tr>
      <w:tr w:rsidR="00195529" w:rsidRPr="00480423" w14:paraId="1772719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D87482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E7D70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05593" w14:textId="77777777" w:rsidR="00195529" w:rsidRPr="00480423" w:rsidRDefault="00195529" w:rsidP="004513DF">
            <w:pPr>
              <w:pStyle w:val="TAC"/>
              <w:rPr>
                <w:rFonts w:cs="Arial"/>
                <w:sz w:val="16"/>
                <w:szCs w:val="16"/>
                <w:lang w:val="en-US"/>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4FA6D1"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5DBF8587" w14:textId="77777777" w:rsidR="00195529" w:rsidRPr="00480423" w:rsidRDefault="00195529" w:rsidP="004513DF">
            <w:pPr>
              <w:pStyle w:val="TAC"/>
              <w:rPr>
                <w:lang w:val="en-US" w:eastAsia="zh-CN"/>
              </w:rPr>
            </w:pPr>
          </w:p>
        </w:tc>
      </w:tr>
      <w:tr w:rsidR="00195529" w:rsidRPr="00480423" w14:paraId="5521900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C7BCC9A" w14:textId="77777777" w:rsidR="00195529" w:rsidRPr="00480423" w:rsidRDefault="00195529" w:rsidP="004513DF">
            <w:pPr>
              <w:pStyle w:val="TAC"/>
              <w:rPr>
                <w:lang w:val="en-US" w:eastAsia="zh-CN"/>
              </w:rPr>
            </w:pPr>
            <w:r w:rsidRPr="00480423">
              <w:rPr>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5464EC43" w14:textId="77777777" w:rsidR="00195529" w:rsidRPr="00480423" w:rsidRDefault="00195529" w:rsidP="004513DF">
            <w:pPr>
              <w:pStyle w:val="TAC"/>
              <w:rPr>
                <w:lang w:val="en-US"/>
              </w:rPr>
            </w:pPr>
            <w:r w:rsidRPr="00480423">
              <w:rPr>
                <w:lang w:val="en-US"/>
              </w:rPr>
              <w:t>CA_n2A-n5A</w:t>
            </w:r>
          </w:p>
          <w:p w14:paraId="3EC8A8A5" w14:textId="77777777" w:rsidR="00195529" w:rsidRPr="00480423" w:rsidRDefault="00195529" w:rsidP="004513DF">
            <w:pPr>
              <w:pStyle w:val="TAC"/>
              <w:rPr>
                <w:lang w:val="en-US"/>
              </w:rPr>
            </w:pPr>
            <w:r w:rsidRPr="00480423">
              <w:rPr>
                <w:lang w:val="en-US"/>
              </w:rPr>
              <w:t>CA_n2A-</w:t>
            </w:r>
            <w:r w:rsidRPr="00480423">
              <w:rPr>
                <w:lang w:val="en-US" w:eastAsia="zh-CN"/>
              </w:rPr>
              <w:t>n30</w:t>
            </w:r>
            <w:r w:rsidRPr="00480423">
              <w:rPr>
                <w:lang w:val="en-US"/>
              </w:rPr>
              <w:t>A</w:t>
            </w:r>
          </w:p>
          <w:p w14:paraId="32FAA7C5" w14:textId="77777777" w:rsidR="00195529" w:rsidRPr="00480423" w:rsidRDefault="00195529" w:rsidP="004513DF">
            <w:pPr>
              <w:pStyle w:val="TAC"/>
              <w:rPr>
                <w:lang w:val="en-US" w:eastAsia="zh-CN"/>
              </w:rPr>
            </w:pPr>
            <w:r w:rsidRPr="00480423">
              <w:rPr>
                <w:lang w:val="en-US"/>
              </w:rPr>
              <w:t>CA_n5A-</w:t>
            </w:r>
            <w:r w:rsidRPr="00480423">
              <w:rPr>
                <w:lang w:val="en-US" w:eastAsia="zh-CN"/>
              </w:rPr>
              <w:t>n30</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50304A3"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D5B36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450A6F2" w14:textId="77777777" w:rsidR="00195529" w:rsidRPr="00480423" w:rsidRDefault="00195529" w:rsidP="004513DF">
            <w:pPr>
              <w:pStyle w:val="TAC"/>
              <w:rPr>
                <w:lang w:val="en-US" w:eastAsia="zh-CN"/>
              </w:rPr>
            </w:pPr>
            <w:r w:rsidRPr="00480423">
              <w:rPr>
                <w:lang w:val="en-US" w:eastAsia="zh-CN"/>
              </w:rPr>
              <w:t>0</w:t>
            </w:r>
          </w:p>
        </w:tc>
      </w:tr>
      <w:tr w:rsidR="00195529" w:rsidRPr="00480423" w14:paraId="684327E7" w14:textId="77777777" w:rsidTr="004513DF">
        <w:trPr>
          <w:trHeight w:val="29"/>
        </w:trPr>
        <w:tc>
          <w:tcPr>
            <w:tcW w:w="2067" w:type="dxa"/>
            <w:tcBorders>
              <w:top w:val="nil"/>
              <w:left w:val="single" w:sz="4" w:space="0" w:color="auto"/>
              <w:bottom w:val="nil"/>
              <w:right w:val="single" w:sz="4" w:space="0" w:color="auto"/>
            </w:tcBorders>
            <w:vAlign w:val="center"/>
          </w:tcPr>
          <w:p w14:paraId="039EDE4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0C1B75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42A67"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FB6D1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93D444" w14:textId="77777777" w:rsidR="00195529" w:rsidRPr="00480423" w:rsidRDefault="00195529" w:rsidP="004513DF">
            <w:pPr>
              <w:pStyle w:val="TAC"/>
              <w:rPr>
                <w:lang w:val="en-US" w:eastAsia="zh-CN"/>
              </w:rPr>
            </w:pPr>
          </w:p>
        </w:tc>
      </w:tr>
      <w:tr w:rsidR="00195529" w:rsidRPr="00480423" w14:paraId="4670A6D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5EC05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062B1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EF415" w14:textId="77777777" w:rsidR="00195529" w:rsidRPr="00480423" w:rsidRDefault="00195529"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AD6995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5C5F5B9" w14:textId="77777777" w:rsidR="00195529" w:rsidRPr="00480423" w:rsidRDefault="00195529" w:rsidP="004513DF">
            <w:pPr>
              <w:pStyle w:val="TAC"/>
              <w:rPr>
                <w:lang w:val="en-US" w:eastAsia="zh-CN"/>
              </w:rPr>
            </w:pPr>
          </w:p>
        </w:tc>
      </w:tr>
      <w:tr w:rsidR="00195529" w:rsidRPr="00480423" w14:paraId="1D2868D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ABDE1B8" w14:textId="77777777" w:rsidR="00195529" w:rsidRPr="00480423" w:rsidRDefault="00195529" w:rsidP="004513DF">
            <w:pPr>
              <w:pStyle w:val="TAC"/>
              <w:rPr>
                <w:lang w:val="en-US" w:eastAsia="zh-CN"/>
              </w:rPr>
            </w:pPr>
            <w:r w:rsidRPr="00480423">
              <w:rPr>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11893899" w14:textId="77777777" w:rsidR="00195529" w:rsidRPr="00480423" w:rsidRDefault="00195529" w:rsidP="004513DF">
            <w:pPr>
              <w:pStyle w:val="TAC"/>
              <w:rPr>
                <w:lang w:val="en-US"/>
              </w:rPr>
            </w:pPr>
            <w:r w:rsidRPr="00480423">
              <w:rPr>
                <w:lang w:val="en-US"/>
              </w:rPr>
              <w:t>CA_n2A-n5A</w:t>
            </w:r>
          </w:p>
          <w:p w14:paraId="584CF682" w14:textId="77777777" w:rsidR="00195529" w:rsidRPr="00480423" w:rsidRDefault="00195529" w:rsidP="004513DF">
            <w:pPr>
              <w:pStyle w:val="TAC"/>
              <w:rPr>
                <w:lang w:val="en-US"/>
              </w:rPr>
            </w:pPr>
            <w:r w:rsidRPr="00480423">
              <w:rPr>
                <w:lang w:val="en-US"/>
              </w:rPr>
              <w:t>CA_n2A-n66A</w:t>
            </w:r>
          </w:p>
          <w:p w14:paraId="1B99CA85" w14:textId="77777777" w:rsidR="00195529" w:rsidRPr="00480423" w:rsidRDefault="00195529" w:rsidP="004513DF">
            <w:pPr>
              <w:pStyle w:val="TAC"/>
              <w:rPr>
                <w:lang w:val="en-US"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5FB1C5E"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7C2A0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64128C" w14:textId="77777777" w:rsidR="00195529" w:rsidRPr="00480423" w:rsidRDefault="00195529" w:rsidP="004513DF">
            <w:pPr>
              <w:pStyle w:val="TAC"/>
              <w:rPr>
                <w:lang w:val="en-US" w:eastAsia="zh-CN"/>
              </w:rPr>
            </w:pPr>
            <w:r w:rsidRPr="00480423">
              <w:rPr>
                <w:lang w:val="en-US" w:eastAsia="zh-CN"/>
              </w:rPr>
              <w:t>0</w:t>
            </w:r>
          </w:p>
        </w:tc>
      </w:tr>
      <w:tr w:rsidR="00195529" w:rsidRPr="00480423" w14:paraId="10A60C95" w14:textId="77777777" w:rsidTr="004513DF">
        <w:trPr>
          <w:trHeight w:val="29"/>
        </w:trPr>
        <w:tc>
          <w:tcPr>
            <w:tcW w:w="2067" w:type="dxa"/>
            <w:tcBorders>
              <w:top w:val="nil"/>
              <w:left w:val="single" w:sz="4" w:space="0" w:color="auto"/>
              <w:bottom w:val="nil"/>
              <w:right w:val="single" w:sz="4" w:space="0" w:color="auto"/>
            </w:tcBorders>
            <w:vAlign w:val="center"/>
          </w:tcPr>
          <w:p w14:paraId="3249D93E" w14:textId="77777777" w:rsidR="00195529" w:rsidRPr="00480423" w:rsidRDefault="00195529"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561FE5A8"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A3879" w14:textId="77777777" w:rsidR="00195529" w:rsidRPr="00480423" w:rsidRDefault="00195529"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1536A7" w14:textId="77777777" w:rsidR="00195529" w:rsidRPr="00480423" w:rsidRDefault="00195529"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DE5D16" w14:textId="77777777" w:rsidR="00195529" w:rsidRPr="00480423" w:rsidRDefault="00195529" w:rsidP="004513DF">
            <w:pPr>
              <w:pStyle w:val="TAC"/>
              <w:rPr>
                <w:lang w:val="sv-SE" w:eastAsia="zh-CN"/>
              </w:rPr>
            </w:pPr>
          </w:p>
        </w:tc>
      </w:tr>
      <w:tr w:rsidR="00195529" w:rsidRPr="00480423" w14:paraId="4DEB687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D3D5FB5" w14:textId="77777777" w:rsidR="00195529" w:rsidRPr="00480423" w:rsidRDefault="00195529"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468D89B5"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8AE42" w14:textId="77777777" w:rsidR="00195529" w:rsidRPr="00480423" w:rsidRDefault="00195529"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71FB15" w14:textId="77777777" w:rsidR="00195529" w:rsidRPr="00480423" w:rsidRDefault="00195529" w:rsidP="004513DF">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2BA3E0D" w14:textId="77777777" w:rsidR="00195529" w:rsidRPr="00480423" w:rsidRDefault="00195529" w:rsidP="004513DF">
            <w:pPr>
              <w:pStyle w:val="TAC"/>
              <w:rPr>
                <w:lang w:val="sv-SE" w:eastAsia="zh-CN"/>
              </w:rPr>
            </w:pPr>
          </w:p>
        </w:tc>
      </w:tr>
      <w:tr w:rsidR="00195529" w:rsidRPr="00480423" w14:paraId="6AB94DF3" w14:textId="77777777" w:rsidTr="004513DF">
        <w:trPr>
          <w:trHeight w:val="29"/>
        </w:trPr>
        <w:tc>
          <w:tcPr>
            <w:tcW w:w="2067" w:type="dxa"/>
            <w:tcBorders>
              <w:top w:val="nil"/>
              <w:left w:val="single" w:sz="4" w:space="0" w:color="auto"/>
              <w:bottom w:val="nil"/>
              <w:right w:val="single" w:sz="4" w:space="0" w:color="auto"/>
            </w:tcBorders>
            <w:vAlign w:val="center"/>
          </w:tcPr>
          <w:p w14:paraId="5B128A38" w14:textId="77777777" w:rsidR="00195529" w:rsidRPr="00480423" w:rsidRDefault="00195529" w:rsidP="004513DF">
            <w:pPr>
              <w:pStyle w:val="TAC"/>
              <w:rPr>
                <w:lang w:val="en-US" w:eastAsia="zh-CN"/>
              </w:rPr>
            </w:pPr>
            <w:r w:rsidRPr="00480423">
              <w:rPr>
                <w:lang w:val="en-US" w:eastAsia="zh-CN"/>
              </w:rPr>
              <w:t>CA_n2(2A)-n5A-n66A</w:t>
            </w:r>
          </w:p>
        </w:tc>
        <w:tc>
          <w:tcPr>
            <w:tcW w:w="1829" w:type="dxa"/>
            <w:tcBorders>
              <w:top w:val="nil"/>
              <w:left w:val="single" w:sz="4" w:space="0" w:color="auto"/>
              <w:bottom w:val="nil"/>
              <w:right w:val="single" w:sz="4" w:space="0" w:color="auto"/>
            </w:tcBorders>
            <w:vAlign w:val="center"/>
          </w:tcPr>
          <w:p w14:paraId="714D7802" w14:textId="77777777" w:rsidR="00195529" w:rsidRPr="00480423" w:rsidRDefault="00195529" w:rsidP="004513DF">
            <w:pPr>
              <w:pStyle w:val="TAC"/>
              <w:rPr>
                <w:lang w:val="en-US"/>
              </w:rPr>
            </w:pPr>
            <w:r w:rsidRPr="00480423">
              <w:rPr>
                <w:lang w:val="en-US"/>
              </w:rPr>
              <w:t>CA_n2A-n5A</w:t>
            </w:r>
          </w:p>
          <w:p w14:paraId="4401D39F" w14:textId="77777777" w:rsidR="00195529" w:rsidRPr="00480423" w:rsidRDefault="00195529" w:rsidP="004513DF">
            <w:pPr>
              <w:pStyle w:val="TAC"/>
              <w:rPr>
                <w:lang w:val="en-US"/>
              </w:rPr>
            </w:pPr>
            <w:r w:rsidRPr="00480423">
              <w:rPr>
                <w:lang w:val="en-US"/>
              </w:rPr>
              <w:t>CA_n2A-n66A</w:t>
            </w:r>
          </w:p>
          <w:p w14:paraId="15204E03" w14:textId="77777777" w:rsidR="00195529" w:rsidRPr="00480423" w:rsidRDefault="00195529" w:rsidP="004513DF">
            <w:pPr>
              <w:pStyle w:val="TAC"/>
              <w:rPr>
                <w:lang w:val="en-US"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35D7500"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5E456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299A0C4" w14:textId="77777777" w:rsidR="00195529" w:rsidRPr="00480423" w:rsidRDefault="00195529" w:rsidP="004513DF">
            <w:pPr>
              <w:pStyle w:val="TAC"/>
              <w:rPr>
                <w:lang w:val="en-US" w:eastAsia="zh-CN"/>
              </w:rPr>
            </w:pPr>
            <w:r w:rsidRPr="00480423">
              <w:rPr>
                <w:lang w:val="en-US" w:eastAsia="zh-CN"/>
              </w:rPr>
              <w:t>0</w:t>
            </w:r>
          </w:p>
        </w:tc>
      </w:tr>
      <w:tr w:rsidR="00195529" w:rsidRPr="00480423" w14:paraId="0EFD9377" w14:textId="77777777" w:rsidTr="004513DF">
        <w:trPr>
          <w:trHeight w:val="29"/>
        </w:trPr>
        <w:tc>
          <w:tcPr>
            <w:tcW w:w="2067" w:type="dxa"/>
            <w:tcBorders>
              <w:top w:val="nil"/>
              <w:left w:val="single" w:sz="4" w:space="0" w:color="auto"/>
              <w:bottom w:val="nil"/>
              <w:right w:val="single" w:sz="4" w:space="0" w:color="auto"/>
            </w:tcBorders>
            <w:vAlign w:val="center"/>
          </w:tcPr>
          <w:p w14:paraId="61F05FCE" w14:textId="77777777" w:rsidR="00195529" w:rsidRPr="00480423" w:rsidRDefault="00195529"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5D985DB1"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F32CE" w14:textId="77777777" w:rsidR="00195529" w:rsidRPr="00480423" w:rsidRDefault="00195529"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5CEB11" w14:textId="77777777" w:rsidR="00195529" w:rsidRPr="00480423" w:rsidRDefault="00195529"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B2CA09" w14:textId="77777777" w:rsidR="00195529" w:rsidRPr="00480423" w:rsidRDefault="00195529" w:rsidP="004513DF">
            <w:pPr>
              <w:pStyle w:val="TAC"/>
              <w:rPr>
                <w:lang w:val="sv-SE" w:eastAsia="zh-CN"/>
              </w:rPr>
            </w:pPr>
          </w:p>
        </w:tc>
      </w:tr>
      <w:tr w:rsidR="00195529" w:rsidRPr="00480423" w14:paraId="5F80D49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10EE7B1" w14:textId="77777777" w:rsidR="00195529" w:rsidRPr="00480423" w:rsidRDefault="00195529"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23DB3244"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420B0" w14:textId="77777777" w:rsidR="00195529" w:rsidRPr="00480423" w:rsidRDefault="00195529"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06CC71" w14:textId="77777777" w:rsidR="00195529" w:rsidRPr="00480423" w:rsidRDefault="00195529" w:rsidP="004513DF">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3DDCFFC" w14:textId="77777777" w:rsidR="00195529" w:rsidRPr="00480423" w:rsidRDefault="00195529" w:rsidP="004513DF">
            <w:pPr>
              <w:pStyle w:val="TAC"/>
              <w:rPr>
                <w:lang w:val="sv-SE" w:eastAsia="zh-CN"/>
              </w:rPr>
            </w:pPr>
          </w:p>
        </w:tc>
      </w:tr>
      <w:tr w:rsidR="00195529" w:rsidRPr="00480423" w14:paraId="43F209D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C683064" w14:textId="77777777" w:rsidR="00195529" w:rsidRPr="00480423" w:rsidRDefault="00195529" w:rsidP="004513DF">
            <w:pPr>
              <w:pStyle w:val="TAC"/>
              <w:rPr>
                <w:lang w:val="sv-SE" w:eastAsia="zh-CN"/>
              </w:rPr>
            </w:pPr>
            <w:r w:rsidRPr="00480423">
              <w:rPr>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74156B7B" w14:textId="77777777" w:rsidR="00195529" w:rsidRPr="00480423" w:rsidRDefault="00195529" w:rsidP="004513DF">
            <w:pPr>
              <w:pStyle w:val="TAC"/>
              <w:rPr>
                <w:lang w:val="en-US"/>
              </w:rPr>
            </w:pPr>
            <w:r w:rsidRPr="00480423">
              <w:rPr>
                <w:lang w:val="en-US"/>
              </w:rPr>
              <w:t>CA_n2A-n5A</w:t>
            </w:r>
          </w:p>
          <w:p w14:paraId="74C930F6" w14:textId="77777777" w:rsidR="00195529" w:rsidRPr="00480423" w:rsidRDefault="00195529" w:rsidP="004513DF">
            <w:pPr>
              <w:pStyle w:val="TAC"/>
              <w:rPr>
                <w:lang w:val="en-US"/>
              </w:rPr>
            </w:pPr>
            <w:r w:rsidRPr="00480423">
              <w:rPr>
                <w:lang w:val="en-US"/>
              </w:rPr>
              <w:t>CA_n2A-n66A</w:t>
            </w:r>
          </w:p>
          <w:p w14:paraId="65684121" w14:textId="77777777" w:rsidR="00195529" w:rsidRPr="00480423" w:rsidRDefault="00195529" w:rsidP="004513DF">
            <w:pPr>
              <w:pStyle w:val="TAC"/>
              <w:rPr>
                <w:lang w:val="sv-SE"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B978140" w14:textId="77777777" w:rsidR="00195529" w:rsidRPr="00480423" w:rsidRDefault="00195529" w:rsidP="004513DF">
            <w:pPr>
              <w:pStyle w:val="TAC"/>
              <w:rPr>
                <w:lang w:val="sv-SE"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46748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FF137AE" w14:textId="77777777" w:rsidR="00195529" w:rsidRPr="00480423" w:rsidRDefault="00195529" w:rsidP="004513DF">
            <w:pPr>
              <w:pStyle w:val="TAC"/>
              <w:rPr>
                <w:lang w:val="sv-SE" w:eastAsia="zh-CN"/>
              </w:rPr>
            </w:pPr>
            <w:r w:rsidRPr="00480423">
              <w:rPr>
                <w:lang w:val="sv-SE" w:eastAsia="zh-CN"/>
              </w:rPr>
              <w:t>0</w:t>
            </w:r>
          </w:p>
        </w:tc>
      </w:tr>
      <w:tr w:rsidR="00195529" w:rsidRPr="00480423" w14:paraId="09933112" w14:textId="77777777" w:rsidTr="004513DF">
        <w:trPr>
          <w:trHeight w:val="29"/>
        </w:trPr>
        <w:tc>
          <w:tcPr>
            <w:tcW w:w="2067" w:type="dxa"/>
            <w:tcBorders>
              <w:top w:val="nil"/>
              <w:left w:val="single" w:sz="4" w:space="0" w:color="auto"/>
              <w:bottom w:val="nil"/>
              <w:right w:val="single" w:sz="4" w:space="0" w:color="auto"/>
            </w:tcBorders>
            <w:vAlign w:val="center"/>
          </w:tcPr>
          <w:p w14:paraId="37707212" w14:textId="77777777" w:rsidR="00195529" w:rsidRPr="00480423" w:rsidRDefault="00195529"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6FD4E4C4"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9374D" w14:textId="77777777" w:rsidR="00195529" w:rsidRPr="00480423" w:rsidRDefault="00195529"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AB67C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BA13B6" w14:textId="77777777" w:rsidR="00195529" w:rsidRPr="00480423" w:rsidRDefault="00195529" w:rsidP="004513DF">
            <w:pPr>
              <w:pStyle w:val="TAC"/>
              <w:rPr>
                <w:lang w:val="sv-SE" w:eastAsia="zh-CN"/>
              </w:rPr>
            </w:pPr>
          </w:p>
        </w:tc>
      </w:tr>
      <w:tr w:rsidR="00195529" w:rsidRPr="00480423" w14:paraId="545949E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ECE2E11" w14:textId="77777777" w:rsidR="00195529" w:rsidRPr="00480423" w:rsidRDefault="00195529"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76CA3AA8"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9423B" w14:textId="77777777" w:rsidR="00195529" w:rsidRPr="00480423" w:rsidRDefault="00195529"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AEAD5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A3DEA7C" w14:textId="77777777" w:rsidR="00195529" w:rsidRPr="00480423" w:rsidRDefault="00195529" w:rsidP="004513DF">
            <w:pPr>
              <w:pStyle w:val="TAC"/>
              <w:rPr>
                <w:lang w:val="sv-SE" w:eastAsia="zh-CN"/>
              </w:rPr>
            </w:pPr>
          </w:p>
        </w:tc>
      </w:tr>
      <w:tr w:rsidR="00195529" w:rsidRPr="00480423" w14:paraId="26E8FB84" w14:textId="77777777" w:rsidTr="004513DF">
        <w:trPr>
          <w:trHeight w:val="29"/>
        </w:trPr>
        <w:tc>
          <w:tcPr>
            <w:tcW w:w="2067" w:type="dxa"/>
            <w:tcBorders>
              <w:top w:val="nil"/>
              <w:left w:val="single" w:sz="4" w:space="0" w:color="auto"/>
              <w:bottom w:val="nil"/>
              <w:right w:val="single" w:sz="4" w:space="0" w:color="auto"/>
            </w:tcBorders>
            <w:vAlign w:val="center"/>
          </w:tcPr>
          <w:p w14:paraId="0075C964" w14:textId="77777777" w:rsidR="00195529" w:rsidRPr="00480423" w:rsidRDefault="00195529" w:rsidP="004513DF">
            <w:pPr>
              <w:pStyle w:val="TAC"/>
              <w:rPr>
                <w:lang w:val="en-US" w:eastAsia="zh-CN"/>
              </w:rPr>
            </w:pPr>
            <w:r w:rsidRPr="00480423">
              <w:rPr>
                <w:lang w:val="en-US" w:eastAsia="zh-CN"/>
              </w:rPr>
              <w:t>CA_n2A-n5A-n66(2A)</w:t>
            </w:r>
          </w:p>
        </w:tc>
        <w:tc>
          <w:tcPr>
            <w:tcW w:w="1829" w:type="dxa"/>
            <w:tcBorders>
              <w:top w:val="nil"/>
              <w:left w:val="single" w:sz="4" w:space="0" w:color="auto"/>
              <w:bottom w:val="nil"/>
              <w:right w:val="single" w:sz="4" w:space="0" w:color="auto"/>
            </w:tcBorders>
            <w:vAlign w:val="center"/>
          </w:tcPr>
          <w:p w14:paraId="41BBAEF6" w14:textId="77777777" w:rsidR="00195529" w:rsidRPr="00480423" w:rsidRDefault="00195529" w:rsidP="004513DF">
            <w:pPr>
              <w:pStyle w:val="TAC"/>
              <w:rPr>
                <w:lang w:val="en-US"/>
              </w:rPr>
            </w:pPr>
            <w:r w:rsidRPr="00480423">
              <w:rPr>
                <w:lang w:val="en-US"/>
              </w:rPr>
              <w:t>CA_n2A-n5A</w:t>
            </w:r>
          </w:p>
          <w:p w14:paraId="5833DE98" w14:textId="77777777" w:rsidR="00195529" w:rsidRPr="00480423" w:rsidRDefault="00195529" w:rsidP="004513DF">
            <w:pPr>
              <w:pStyle w:val="TAC"/>
              <w:rPr>
                <w:lang w:val="en-US"/>
              </w:rPr>
            </w:pPr>
            <w:r w:rsidRPr="00480423">
              <w:rPr>
                <w:lang w:val="en-US"/>
              </w:rPr>
              <w:t>CA_n2A-n66A</w:t>
            </w:r>
          </w:p>
          <w:p w14:paraId="58EF609B" w14:textId="77777777" w:rsidR="00195529" w:rsidRPr="00480423" w:rsidRDefault="00195529" w:rsidP="004513DF">
            <w:pPr>
              <w:pStyle w:val="TAC"/>
              <w:rPr>
                <w:lang w:val="en-US" w:eastAsia="zh-CN"/>
              </w:rPr>
            </w:pPr>
            <w:r w:rsidRPr="00480423">
              <w:rPr>
                <w:rFonts w:eastAsia="宋体"/>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25A1005"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25775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612C30" w14:textId="77777777" w:rsidR="00195529" w:rsidRPr="00480423" w:rsidRDefault="00195529" w:rsidP="004513DF">
            <w:pPr>
              <w:pStyle w:val="TAC"/>
              <w:rPr>
                <w:lang w:val="en-US" w:eastAsia="zh-CN"/>
              </w:rPr>
            </w:pPr>
            <w:r w:rsidRPr="00480423">
              <w:rPr>
                <w:lang w:val="en-US" w:eastAsia="zh-CN"/>
              </w:rPr>
              <w:t>0</w:t>
            </w:r>
          </w:p>
        </w:tc>
      </w:tr>
      <w:tr w:rsidR="00195529" w:rsidRPr="00480423" w14:paraId="2EAD55AC" w14:textId="77777777" w:rsidTr="004513DF">
        <w:trPr>
          <w:trHeight w:val="29"/>
        </w:trPr>
        <w:tc>
          <w:tcPr>
            <w:tcW w:w="2067" w:type="dxa"/>
            <w:tcBorders>
              <w:top w:val="nil"/>
              <w:left w:val="single" w:sz="4" w:space="0" w:color="auto"/>
              <w:bottom w:val="nil"/>
              <w:right w:val="single" w:sz="4" w:space="0" w:color="auto"/>
            </w:tcBorders>
            <w:vAlign w:val="center"/>
          </w:tcPr>
          <w:p w14:paraId="5305B4C5" w14:textId="77777777" w:rsidR="00195529" w:rsidRPr="00480423" w:rsidRDefault="00195529"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1CF4BDCA"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1A826" w14:textId="77777777" w:rsidR="00195529" w:rsidRPr="00480423" w:rsidRDefault="00195529"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3CBBBB" w14:textId="77777777" w:rsidR="00195529" w:rsidRPr="00480423" w:rsidRDefault="00195529"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FACD94" w14:textId="77777777" w:rsidR="00195529" w:rsidRPr="00480423" w:rsidRDefault="00195529" w:rsidP="004513DF">
            <w:pPr>
              <w:pStyle w:val="TAC"/>
              <w:rPr>
                <w:lang w:val="sv-SE" w:eastAsia="zh-CN"/>
              </w:rPr>
            </w:pPr>
          </w:p>
        </w:tc>
      </w:tr>
      <w:tr w:rsidR="00195529" w:rsidRPr="00480423" w14:paraId="0A576EE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ABC7615" w14:textId="77777777" w:rsidR="00195529" w:rsidRPr="00480423" w:rsidRDefault="00195529"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3B0AF239"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B5272" w14:textId="77777777" w:rsidR="00195529" w:rsidRPr="00480423" w:rsidRDefault="00195529"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969BCF" w14:textId="77777777" w:rsidR="00195529" w:rsidRPr="00480423" w:rsidRDefault="00195529" w:rsidP="004513DF">
            <w:pPr>
              <w:pStyle w:val="TAC"/>
              <w:rPr>
                <w:rFonts w:ascii="Calibri" w:hAnsi="Calibri"/>
                <w:sz w:val="21"/>
                <w:lang w:val="sv-SE"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35E4171C" w14:textId="77777777" w:rsidR="00195529" w:rsidRPr="00480423" w:rsidRDefault="00195529" w:rsidP="004513DF">
            <w:pPr>
              <w:pStyle w:val="TAC"/>
              <w:rPr>
                <w:lang w:val="sv-SE" w:eastAsia="zh-CN"/>
              </w:rPr>
            </w:pPr>
          </w:p>
        </w:tc>
      </w:tr>
      <w:tr w:rsidR="00195529" w:rsidRPr="00480423" w14:paraId="5912561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745822E" w14:textId="77777777" w:rsidR="00195529" w:rsidRPr="00480423" w:rsidRDefault="00195529" w:rsidP="004513DF">
            <w:pPr>
              <w:pStyle w:val="TAC"/>
              <w:rPr>
                <w:lang w:val="sv-SE" w:eastAsia="zh-CN"/>
              </w:rPr>
            </w:pPr>
            <w:r w:rsidRPr="00480423">
              <w:rPr>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20A013C0" w14:textId="77777777" w:rsidR="00195529" w:rsidRPr="00480423" w:rsidRDefault="00195529" w:rsidP="004513DF">
            <w:pPr>
              <w:pStyle w:val="TAC"/>
              <w:rPr>
                <w:lang w:val="en-US"/>
              </w:rPr>
            </w:pPr>
            <w:r w:rsidRPr="00480423">
              <w:rPr>
                <w:lang w:val="en-US"/>
              </w:rPr>
              <w:t>CA_n2A-n5A</w:t>
            </w:r>
          </w:p>
          <w:p w14:paraId="38227BF3" w14:textId="77777777" w:rsidR="00195529" w:rsidRPr="00480423" w:rsidRDefault="00195529" w:rsidP="004513DF">
            <w:pPr>
              <w:pStyle w:val="TAC"/>
              <w:rPr>
                <w:lang w:val="en-US"/>
              </w:rPr>
            </w:pPr>
            <w:r w:rsidRPr="00480423">
              <w:rPr>
                <w:lang w:val="en-US"/>
              </w:rPr>
              <w:t>CA_n2A-n66A</w:t>
            </w:r>
          </w:p>
          <w:p w14:paraId="1DF9F2E5" w14:textId="77777777" w:rsidR="00195529" w:rsidRPr="00480423" w:rsidRDefault="00195529" w:rsidP="004513DF">
            <w:pPr>
              <w:pStyle w:val="TAC"/>
              <w:rPr>
                <w:lang w:val="sv-SE"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8E7F7F6" w14:textId="77777777" w:rsidR="00195529" w:rsidRPr="00480423" w:rsidRDefault="00195529" w:rsidP="004513DF">
            <w:pPr>
              <w:pStyle w:val="TAC"/>
              <w:rPr>
                <w:lang w:val="sv-SE"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2057C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D37A93" w14:textId="77777777" w:rsidR="00195529" w:rsidRPr="00480423" w:rsidRDefault="00195529" w:rsidP="004513DF">
            <w:pPr>
              <w:pStyle w:val="TAC"/>
              <w:rPr>
                <w:lang w:val="sv-SE" w:eastAsia="zh-CN"/>
              </w:rPr>
            </w:pPr>
            <w:r w:rsidRPr="00480423">
              <w:rPr>
                <w:lang w:val="sv-SE" w:eastAsia="zh-CN"/>
              </w:rPr>
              <w:t>0</w:t>
            </w:r>
          </w:p>
        </w:tc>
      </w:tr>
      <w:tr w:rsidR="00195529" w:rsidRPr="00480423" w14:paraId="2E6CBAE3" w14:textId="77777777" w:rsidTr="004513DF">
        <w:trPr>
          <w:trHeight w:val="29"/>
        </w:trPr>
        <w:tc>
          <w:tcPr>
            <w:tcW w:w="2067" w:type="dxa"/>
            <w:tcBorders>
              <w:top w:val="nil"/>
              <w:left w:val="single" w:sz="4" w:space="0" w:color="auto"/>
              <w:bottom w:val="nil"/>
              <w:right w:val="single" w:sz="4" w:space="0" w:color="auto"/>
            </w:tcBorders>
            <w:vAlign w:val="center"/>
          </w:tcPr>
          <w:p w14:paraId="2F7D470F" w14:textId="77777777" w:rsidR="00195529" w:rsidRPr="00480423" w:rsidRDefault="00195529"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741BE5B6"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85A18" w14:textId="77777777" w:rsidR="00195529" w:rsidRPr="00480423" w:rsidRDefault="00195529"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B548F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BD54D8" w14:textId="77777777" w:rsidR="00195529" w:rsidRPr="00480423" w:rsidRDefault="00195529" w:rsidP="004513DF">
            <w:pPr>
              <w:pStyle w:val="TAC"/>
              <w:rPr>
                <w:lang w:val="sv-SE" w:eastAsia="zh-CN"/>
              </w:rPr>
            </w:pPr>
          </w:p>
        </w:tc>
      </w:tr>
      <w:tr w:rsidR="00195529" w:rsidRPr="00480423" w14:paraId="2238C2E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C4A56D5" w14:textId="77777777" w:rsidR="00195529" w:rsidRPr="00480423" w:rsidRDefault="00195529"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6AF1DDFA"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DAD4A" w14:textId="77777777" w:rsidR="00195529" w:rsidRPr="00480423" w:rsidRDefault="00195529"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4DD84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F6E36CA" w14:textId="77777777" w:rsidR="00195529" w:rsidRPr="00480423" w:rsidRDefault="00195529" w:rsidP="004513DF">
            <w:pPr>
              <w:pStyle w:val="TAC"/>
              <w:rPr>
                <w:lang w:val="sv-SE" w:eastAsia="zh-CN"/>
              </w:rPr>
            </w:pPr>
          </w:p>
        </w:tc>
      </w:tr>
      <w:tr w:rsidR="00195529" w:rsidRPr="00480423" w14:paraId="750155FE" w14:textId="77777777" w:rsidTr="004513DF">
        <w:trPr>
          <w:trHeight w:val="29"/>
        </w:trPr>
        <w:tc>
          <w:tcPr>
            <w:tcW w:w="2067" w:type="dxa"/>
            <w:tcBorders>
              <w:top w:val="nil"/>
              <w:left w:val="single" w:sz="4" w:space="0" w:color="auto"/>
              <w:bottom w:val="nil"/>
              <w:right w:val="single" w:sz="4" w:space="0" w:color="auto"/>
            </w:tcBorders>
            <w:vAlign w:val="center"/>
          </w:tcPr>
          <w:p w14:paraId="769A7B8C" w14:textId="77777777" w:rsidR="00195529" w:rsidRPr="00480423" w:rsidRDefault="00195529" w:rsidP="004513DF">
            <w:pPr>
              <w:pStyle w:val="TAC"/>
              <w:rPr>
                <w:lang w:val="en-US" w:eastAsia="zh-CN"/>
              </w:rPr>
            </w:pPr>
            <w:r w:rsidRPr="00480423">
              <w:rPr>
                <w:lang w:val="en-US" w:eastAsia="zh-CN"/>
              </w:rPr>
              <w:t>CA_n2A-n5A-n77A</w:t>
            </w:r>
          </w:p>
        </w:tc>
        <w:tc>
          <w:tcPr>
            <w:tcW w:w="1829" w:type="dxa"/>
            <w:tcBorders>
              <w:top w:val="nil"/>
              <w:left w:val="single" w:sz="4" w:space="0" w:color="auto"/>
              <w:bottom w:val="nil"/>
              <w:right w:val="single" w:sz="4" w:space="0" w:color="auto"/>
            </w:tcBorders>
            <w:vAlign w:val="center"/>
          </w:tcPr>
          <w:p w14:paraId="1F82A352" w14:textId="77777777" w:rsidR="00195529" w:rsidRPr="00480423" w:rsidRDefault="00195529"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71C04532" w14:textId="77777777" w:rsidR="00195529" w:rsidRPr="00480423" w:rsidRDefault="00195529" w:rsidP="004513DF">
            <w:pPr>
              <w:pStyle w:val="TAC"/>
              <w:rPr>
                <w:lang w:val="en-US"/>
              </w:rPr>
            </w:pPr>
            <w:r w:rsidRPr="00480423">
              <w:rPr>
                <w:lang w:val="en-US"/>
              </w:rPr>
              <w:t>CA_n2A-n5A</w:t>
            </w:r>
          </w:p>
          <w:p w14:paraId="782B8925" w14:textId="77777777" w:rsidR="00195529" w:rsidRPr="00480423" w:rsidRDefault="00195529" w:rsidP="004513DF">
            <w:pPr>
              <w:pStyle w:val="TAC"/>
              <w:rPr>
                <w:vertAlign w:val="superscript"/>
                <w:lang w:val="en-US"/>
              </w:rPr>
            </w:pPr>
            <w:r w:rsidRPr="00480423">
              <w:rPr>
                <w:lang w:val="en-US"/>
              </w:rPr>
              <w:t>CA_n2A-n77A</w:t>
            </w:r>
            <w:r w:rsidRPr="00480423">
              <w:rPr>
                <w:vertAlign w:val="superscript"/>
                <w:lang w:val="en-US"/>
              </w:rPr>
              <w:t>7</w:t>
            </w:r>
          </w:p>
          <w:p w14:paraId="3939458E" w14:textId="77777777" w:rsidR="00195529" w:rsidRPr="00480423" w:rsidRDefault="00195529" w:rsidP="004513DF">
            <w:pPr>
              <w:pStyle w:val="TAC"/>
              <w:rPr>
                <w:lang w:val="en-US" w:eastAsia="zh-CN"/>
              </w:rPr>
            </w:pPr>
            <w:r w:rsidRPr="00480423">
              <w:rPr>
                <w:lang w:val="en-US"/>
              </w:rPr>
              <w:t>CA_n5A-n77A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2E2ED4"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C7577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73C2B3" w14:textId="77777777" w:rsidR="00195529" w:rsidRPr="00480423" w:rsidRDefault="00195529" w:rsidP="004513DF">
            <w:pPr>
              <w:pStyle w:val="TAC"/>
              <w:rPr>
                <w:lang w:val="en-US" w:eastAsia="zh-CN"/>
              </w:rPr>
            </w:pPr>
            <w:r w:rsidRPr="00480423">
              <w:rPr>
                <w:lang w:val="en-US" w:eastAsia="zh-CN"/>
              </w:rPr>
              <w:t>0</w:t>
            </w:r>
          </w:p>
        </w:tc>
      </w:tr>
      <w:tr w:rsidR="00195529" w:rsidRPr="00480423" w14:paraId="12772C73" w14:textId="77777777" w:rsidTr="004513DF">
        <w:trPr>
          <w:trHeight w:val="29"/>
        </w:trPr>
        <w:tc>
          <w:tcPr>
            <w:tcW w:w="2067" w:type="dxa"/>
            <w:tcBorders>
              <w:top w:val="nil"/>
              <w:left w:val="single" w:sz="4" w:space="0" w:color="auto"/>
              <w:bottom w:val="nil"/>
              <w:right w:val="single" w:sz="4" w:space="0" w:color="auto"/>
            </w:tcBorders>
            <w:vAlign w:val="center"/>
          </w:tcPr>
          <w:p w14:paraId="4F4CF2F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612247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E5D5A" w14:textId="77777777" w:rsidR="00195529" w:rsidRPr="00480423" w:rsidRDefault="00195529"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1FF0E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6AACE2" w14:textId="77777777" w:rsidR="00195529" w:rsidRPr="00480423" w:rsidRDefault="00195529" w:rsidP="004513DF">
            <w:pPr>
              <w:pStyle w:val="TAC"/>
              <w:rPr>
                <w:lang w:val="en-US" w:eastAsia="zh-CN"/>
              </w:rPr>
            </w:pPr>
          </w:p>
        </w:tc>
      </w:tr>
      <w:tr w:rsidR="00195529" w:rsidRPr="00480423" w14:paraId="2FDA249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0F1032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12E50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93309"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57980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6FB0B0" w14:textId="77777777" w:rsidR="00195529" w:rsidRPr="00480423" w:rsidRDefault="00195529" w:rsidP="004513DF">
            <w:pPr>
              <w:pStyle w:val="TAC"/>
              <w:rPr>
                <w:lang w:val="en-US" w:eastAsia="zh-CN"/>
              </w:rPr>
            </w:pPr>
          </w:p>
        </w:tc>
      </w:tr>
      <w:tr w:rsidR="00195529" w:rsidRPr="00480423" w14:paraId="17B82C6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EBB31E3" w14:textId="77777777" w:rsidR="00195529" w:rsidRPr="00480423" w:rsidRDefault="00195529" w:rsidP="004513DF">
            <w:pPr>
              <w:pStyle w:val="TAC"/>
              <w:rPr>
                <w:lang w:val="en-US" w:eastAsia="zh-CN"/>
              </w:rPr>
            </w:pPr>
            <w:r w:rsidRPr="00480423">
              <w:rPr>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4E75BAAA" w14:textId="77777777" w:rsidR="00195529" w:rsidRPr="00480423" w:rsidRDefault="00195529"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1586E680" w14:textId="77777777" w:rsidR="00195529" w:rsidRPr="00480423" w:rsidRDefault="00195529" w:rsidP="004513DF">
            <w:pPr>
              <w:pStyle w:val="TAC"/>
              <w:rPr>
                <w:rFonts w:cs="Arial"/>
                <w:szCs w:val="18"/>
                <w:lang w:val="en-US"/>
              </w:rPr>
            </w:pPr>
            <w:r w:rsidRPr="00480423">
              <w:rPr>
                <w:rFonts w:cs="Arial"/>
                <w:szCs w:val="18"/>
                <w:lang w:val="en-US"/>
              </w:rPr>
              <w:t>CA_n2A-n5A</w:t>
            </w:r>
          </w:p>
          <w:p w14:paraId="73456EB3" w14:textId="77777777" w:rsidR="00195529" w:rsidRPr="00480423" w:rsidRDefault="00195529" w:rsidP="004513DF">
            <w:pPr>
              <w:pStyle w:val="TAC"/>
              <w:rPr>
                <w:rFonts w:cs="Arial"/>
                <w:szCs w:val="18"/>
                <w:lang w:val="en-US"/>
              </w:rPr>
            </w:pPr>
            <w:r w:rsidRPr="00480423">
              <w:rPr>
                <w:rFonts w:cs="Arial"/>
                <w:szCs w:val="18"/>
                <w:lang w:val="en-US"/>
              </w:rPr>
              <w:t>CA_n2A-n77A</w:t>
            </w:r>
            <w:r w:rsidRPr="00480423">
              <w:rPr>
                <w:rFonts w:eastAsia="宋体"/>
                <w:kern w:val="2"/>
                <w:vertAlign w:val="superscript"/>
              </w:rPr>
              <w:t>7</w:t>
            </w:r>
          </w:p>
          <w:p w14:paraId="49B4BDB1" w14:textId="77777777" w:rsidR="00195529" w:rsidRPr="00480423" w:rsidRDefault="00195529" w:rsidP="004513DF">
            <w:pPr>
              <w:pStyle w:val="TAC"/>
              <w:rPr>
                <w:rFonts w:cs="Arial"/>
                <w:szCs w:val="18"/>
                <w:lang w:val="en-US"/>
              </w:rPr>
            </w:pPr>
            <w:r w:rsidRPr="00480423">
              <w:rPr>
                <w:rFonts w:cs="Arial"/>
                <w:szCs w:val="18"/>
                <w:lang w:val="en-US"/>
              </w:rPr>
              <w:t>CA_n5A-n77A</w:t>
            </w:r>
            <w:r w:rsidRPr="00480423">
              <w:rPr>
                <w:rFonts w:eastAsia="宋体"/>
                <w:kern w:val="2"/>
                <w:vertAlign w:val="superscript"/>
              </w:rPr>
              <w:t>7</w:t>
            </w:r>
          </w:p>
          <w:p w14:paraId="35DE0219" w14:textId="77777777" w:rsidR="00195529" w:rsidRPr="00480423" w:rsidRDefault="00195529" w:rsidP="004513DF">
            <w:pPr>
              <w:pStyle w:val="TAC"/>
              <w:rPr>
                <w:lang w:val="en-US" w:eastAsia="zh-CN"/>
              </w:rPr>
            </w:pPr>
            <w:r w:rsidRPr="00480423">
              <w:rPr>
                <w:rFonts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10347E9" w14:textId="77777777" w:rsidR="00195529" w:rsidRPr="00480423" w:rsidRDefault="00195529"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EA6C6C"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4E163E" w14:textId="77777777" w:rsidR="00195529" w:rsidRPr="00480423" w:rsidRDefault="00195529" w:rsidP="004513DF">
            <w:pPr>
              <w:pStyle w:val="TAC"/>
              <w:rPr>
                <w:lang w:val="en-US" w:eastAsia="zh-CN"/>
              </w:rPr>
            </w:pPr>
            <w:r w:rsidRPr="00480423">
              <w:rPr>
                <w:lang w:val="en-US" w:eastAsia="zh-CN"/>
              </w:rPr>
              <w:t>0</w:t>
            </w:r>
          </w:p>
        </w:tc>
      </w:tr>
      <w:tr w:rsidR="00195529" w:rsidRPr="00480423" w14:paraId="7BE78806" w14:textId="77777777" w:rsidTr="004513DF">
        <w:trPr>
          <w:trHeight w:val="29"/>
        </w:trPr>
        <w:tc>
          <w:tcPr>
            <w:tcW w:w="2067" w:type="dxa"/>
            <w:tcBorders>
              <w:top w:val="nil"/>
              <w:left w:val="single" w:sz="4" w:space="0" w:color="auto"/>
              <w:bottom w:val="nil"/>
              <w:right w:val="single" w:sz="4" w:space="0" w:color="auto"/>
            </w:tcBorders>
            <w:vAlign w:val="center"/>
          </w:tcPr>
          <w:p w14:paraId="0F8C4A2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4049E3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78A97" w14:textId="77777777" w:rsidR="00195529" w:rsidRPr="00480423" w:rsidRDefault="00195529" w:rsidP="004513DF">
            <w:pPr>
              <w:pStyle w:val="TAC"/>
              <w:rPr>
                <w:lang w:val="en-US" w:eastAsia="zh-CN"/>
              </w:rPr>
            </w:pPr>
            <w:r w:rsidRPr="00480423">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CC8312" w14:textId="77777777" w:rsidR="00195529" w:rsidRPr="00480423" w:rsidRDefault="00195529" w:rsidP="004513DF">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9CD1690" w14:textId="77777777" w:rsidR="00195529" w:rsidRPr="00480423" w:rsidRDefault="00195529" w:rsidP="004513DF">
            <w:pPr>
              <w:pStyle w:val="TAC"/>
              <w:rPr>
                <w:lang w:val="en-US" w:eastAsia="zh-CN"/>
              </w:rPr>
            </w:pPr>
          </w:p>
        </w:tc>
      </w:tr>
      <w:tr w:rsidR="00195529" w:rsidRPr="00480423" w14:paraId="7C448073" w14:textId="77777777" w:rsidTr="004513DF">
        <w:trPr>
          <w:trHeight w:val="29"/>
        </w:trPr>
        <w:tc>
          <w:tcPr>
            <w:tcW w:w="2067" w:type="dxa"/>
            <w:tcBorders>
              <w:top w:val="nil"/>
              <w:left w:val="single" w:sz="4" w:space="0" w:color="auto"/>
              <w:bottom w:val="nil"/>
              <w:right w:val="single" w:sz="4" w:space="0" w:color="auto"/>
            </w:tcBorders>
            <w:vAlign w:val="center"/>
          </w:tcPr>
          <w:p w14:paraId="7C5A35B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CC21F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01B9B" w14:textId="77777777" w:rsidR="00195529" w:rsidRPr="00480423" w:rsidRDefault="00195529"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6FF475" w14:textId="77777777" w:rsidR="00195529" w:rsidRPr="00480423" w:rsidRDefault="00195529" w:rsidP="004513DF">
            <w:pPr>
              <w:pStyle w:val="TAC"/>
              <w:rPr>
                <w:rFonts w:cs="Arial"/>
                <w:szCs w:val="18"/>
                <w:lang w:val="sv-SE"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901FC9B" w14:textId="77777777" w:rsidR="00195529" w:rsidRPr="00480423" w:rsidRDefault="00195529" w:rsidP="004513DF">
            <w:pPr>
              <w:pStyle w:val="TAC"/>
              <w:rPr>
                <w:lang w:val="en-US" w:eastAsia="zh-CN"/>
              </w:rPr>
            </w:pPr>
          </w:p>
        </w:tc>
      </w:tr>
      <w:tr w:rsidR="00195529" w:rsidRPr="00480423" w14:paraId="37073232" w14:textId="77777777" w:rsidTr="004513DF">
        <w:trPr>
          <w:trHeight w:val="29"/>
        </w:trPr>
        <w:tc>
          <w:tcPr>
            <w:tcW w:w="2067" w:type="dxa"/>
            <w:tcBorders>
              <w:top w:val="nil"/>
              <w:left w:val="single" w:sz="4" w:space="0" w:color="auto"/>
              <w:bottom w:val="nil"/>
              <w:right w:val="single" w:sz="4" w:space="0" w:color="auto"/>
            </w:tcBorders>
            <w:vAlign w:val="center"/>
          </w:tcPr>
          <w:p w14:paraId="6B00BA2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5F3610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E6685" w14:textId="77777777" w:rsidR="00195529" w:rsidRPr="00480423" w:rsidRDefault="00195529"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0FC466"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EE4CDB" w14:textId="77777777" w:rsidR="00195529" w:rsidRPr="00480423" w:rsidRDefault="00195529" w:rsidP="004513DF">
            <w:pPr>
              <w:pStyle w:val="TAC"/>
              <w:rPr>
                <w:lang w:val="en-US" w:eastAsia="zh-CN"/>
              </w:rPr>
            </w:pPr>
            <w:r w:rsidRPr="00480423">
              <w:rPr>
                <w:lang w:val="en-US" w:eastAsia="zh-CN"/>
              </w:rPr>
              <w:t>1</w:t>
            </w:r>
          </w:p>
        </w:tc>
      </w:tr>
      <w:tr w:rsidR="00195529" w:rsidRPr="00480423" w14:paraId="4599757F" w14:textId="77777777" w:rsidTr="004513DF">
        <w:trPr>
          <w:trHeight w:val="29"/>
        </w:trPr>
        <w:tc>
          <w:tcPr>
            <w:tcW w:w="2067" w:type="dxa"/>
            <w:tcBorders>
              <w:top w:val="nil"/>
              <w:left w:val="single" w:sz="4" w:space="0" w:color="auto"/>
              <w:bottom w:val="nil"/>
              <w:right w:val="single" w:sz="4" w:space="0" w:color="auto"/>
            </w:tcBorders>
            <w:vAlign w:val="center"/>
          </w:tcPr>
          <w:p w14:paraId="2A1D6A5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84DAE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EA736" w14:textId="77777777" w:rsidR="00195529" w:rsidRPr="00480423" w:rsidRDefault="00195529" w:rsidP="004513DF">
            <w:pPr>
              <w:pStyle w:val="TAC"/>
              <w:rPr>
                <w:lang w:val="en-US" w:eastAsia="zh-CN"/>
              </w:rPr>
            </w:pPr>
            <w:r w:rsidRPr="00480423">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F18D8B" w14:textId="77777777" w:rsidR="00195529" w:rsidRPr="00480423" w:rsidRDefault="00195529" w:rsidP="004513DF">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BCFFFEA" w14:textId="77777777" w:rsidR="00195529" w:rsidRPr="00480423" w:rsidRDefault="00195529" w:rsidP="004513DF">
            <w:pPr>
              <w:pStyle w:val="TAC"/>
              <w:rPr>
                <w:lang w:val="en-US" w:eastAsia="zh-CN"/>
              </w:rPr>
            </w:pPr>
          </w:p>
        </w:tc>
      </w:tr>
      <w:tr w:rsidR="00195529" w:rsidRPr="00480423" w14:paraId="05BDAA2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B3D598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A0B2C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7B6F1" w14:textId="77777777" w:rsidR="00195529" w:rsidRPr="00480423" w:rsidRDefault="00195529"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20102" w14:textId="77777777" w:rsidR="00195529" w:rsidRPr="00480423" w:rsidRDefault="00195529" w:rsidP="004513DF">
            <w:pPr>
              <w:pStyle w:val="TAC"/>
              <w:rPr>
                <w:rFonts w:cs="Arial"/>
                <w:szCs w:val="18"/>
                <w:lang w:val="sv-SE"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95D922E" w14:textId="77777777" w:rsidR="00195529" w:rsidRPr="00480423" w:rsidRDefault="00195529" w:rsidP="004513DF">
            <w:pPr>
              <w:pStyle w:val="TAC"/>
              <w:rPr>
                <w:lang w:val="en-US" w:eastAsia="zh-CN"/>
              </w:rPr>
            </w:pPr>
          </w:p>
        </w:tc>
      </w:tr>
      <w:tr w:rsidR="00195529" w:rsidRPr="00480423" w14:paraId="49E2365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8348F66" w14:textId="77777777" w:rsidR="00195529" w:rsidRPr="00480423" w:rsidRDefault="00195529" w:rsidP="004513DF">
            <w:pPr>
              <w:pStyle w:val="TAC"/>
              <w:rPr>
                <w:lang w:val="en-US" w:eastAsia="zh-CN"/>
              </w:rPr>
            </w:pPr>
            <w:r w:rsidRPr="00480423">
              <w:rPr>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736E2CF8" w14:textId="77777777" w:rsidR="00195529" w:rsidRPr="00480423" w:rsidRDefault="00195529" w:rsidP="004513DF">
            <w:pPr>
              <w:pStyle w:val="TAC"/>
              <w:rPr>
                <w:lang w:eastAsia="zh-CN"/>
              </w:rPr>
            </w:pPr>
            <w:r w:rsidRPr="00480423">
              <w:rPr>
                <w:lang w:eastAsia="zh-CN"/>
              </w:rPr>
              <w:t>n77</w:t>
            </w:r>
            <w:r w:rsidRPr="00480423">
              <w:rPr>
                <w:vertAlign w:val="superscript"/>
                <w:lang w:eastAsia="zh-CN"/>
              </w:rPr>
              <w:t>7</w:t>
            </w:r>
          </w:p>
          <w:p w14:paraId="64C01C07" w14:textId="77777777" w:rsidR="00195529" w:rsidRPr="00480423" w:rsidRDefault="00195529" w:rsidP="004513DF">
            <w:pPr>
              <w:pStyle w:val="TAC"/>
              <w:rPr>
                <w:lang w:eastAsia="zh-CN"/>
              </w:rPr>
            </w:pPr>
            <w:r w:rsidRPr="00480423">
              <w:rPr>
                <w:lang w:eastAsia="zh-CN"/>
              </w:rPr>
              <w:t>CA_n2A-n5A</w:t>
            </w:r>
          </w:p>
          <w:p w14:paraId="39003526" w14:textId="77777777" w:rsidR="00195529" w:rsidRPr="00480423" w:rsidRDefault="00195529" w:rsidP="004513DF">
            <w:pPr>
              <w:pStyle w:val="TAC"/>
              <w:rPr>
                <w:lang w:eastAsia="zh-CN"/>
              </w:rPr>
            </w:pPr>
            <w:r w:rsidRPr="00480423">
              <w:rPr>
                <w:lang w:eastAsia="zh-CN"/>
              </w:rPr>
              <w:t>CA_n2A-n77A</w:t>
            </w:r>
            <w:r w:rsidRPr="00480423">
              <w:rPr>
                <w:vertAlign w:val="superscript"/>
                <w:lang w:eastAsia="zh-CN"/>
              </w:rPr>
              <w:t>7</w:t>
            </w:r>
          </w:p>
          <w:p w14:paraId="5803CF44" w14:textId="77777777" w:rsidR="00195529" w:rsidRPr="00480423" w:rsidRDefault="00195529" w:rsidP="004513DF">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334317" w14:textId="77777777" w:rsidR="00195529" w:rsidRPr="00480423" w:rsidRDefault="00195529"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A1859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8F19EB" w14:textId="77777777" w:rsidR="00195529" w:rsidRPr="00480423" w:rsidRDefault="00195529" w:rsidP="004513DF">
            <w:pPr>
              <w:pStyle w:val="TAC"/>
              <w:rPr>
                <w:lang w:val="en-US" w:eastAsia="zh-CN"/>
              </w:rPr>
            </w:pPr>
            <w:r w:rsidRPr="00480423">
              <w:rPr>
                <w:lang w:val="en-US" w:eastAsia="zh-CN"/>
              </w:rPr>
              <w:t>0</w:t>
            </w:r>
          </w:p>
        </w:tc>
      </w:tr>
      <w:tr w:rsidR="00195529" w:rsidRPr="00480423" w14:paraId="50B66EC4" w14:textId="77777777" w:rsidTr="004513DF">
        <w:trPr>
          <w:trHeight w:val="29"/>
        </w:trPr>
        <w:tc>
          <w:tcPr>
            <w:tcW w:w="2067" w:type="dxa"/>
            <w:tcBorders>
              <w:top w:val="nil"/>
              <w:left w:val="single" w:sz="4" w:space="0" w:color="auto"/>
              <w:bottom w:val="nil"/>
              <w:right w:val="single" w:sz="4" w:space="0" w:color="auto"/>
            </w:tcBorders>
            <w:vAlign w:val="center"/>
          </w:tcPr>
          <w:p w14:paraId="064ABB7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0759C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B8640" w14:textId="77777777" w:rsidR="00195529" w:rsidRPr="00480423" w:rsidRDefault="00195529"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2A1B3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620DC0" w14:textId="77777777" w:rsidR="00195529" w:rsidRPr="00480423" w:rsidRDefault="00195529" w:rsidP="004513DF">
            <w:pPr>
              <w:pStyle w:val="TAC"/>
              <w:rPr>
                <w:lang w:val="en-US" w:eastAsia="zh-CN"/>
              </w:rPr>
            </w:pPr>
          </w:p>
        </w:tc>
      </w:tr>
      <w:tr w:rsidR="00195529" w:rsidRPr="00480423" w14:paraId="1E7E892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1C4444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7B061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4AA92"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307F3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8CB167" w14:textId="77777777" w:rsidR="00195529" w:rsidRPr="00480423" w:rsidRDefault="00195529" w:rsidP="004513DF">
            <w:pPr>
              <w:pStyle w:val="TAC"/>
              <w:rPr>
                <w:lang w:val="en-US" w:eastAsia="zh-CN"/>
              </w:rPr>
            </w:pPr>
          </w:p>
        </w:tc>
      </w:tr>
      <w:tr w:rsidR="00195529" w:rsidRPr="00480423" w14:paraId="0123D88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7602A47" w14:textId="77777777" w:rsidR="00195529" w:rsidRPr="00480423" w:rsidRDefault="00195529" w:rsidP="004513DF">
            <w:pPr>
              <w:pStyle w:val="TAC"/>
              <w:rPr>
                <w:lang w:val="en-US" w:eastAsia="zh-CN"/>
              </w:rPr>
            </w:pPr>
            <w:r w:rsidRPr="00480423">
              <w:rPr>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3F42DDD4" w14:textId="77777777" w:rsidR="00195529" w:rsidRPr="00480423" w:rsidRDefault="00195529" w:rsidP="004513DF">
            <w:pPr>
              <w:pStyle w:val="TAC"/>
              <w:rPr>
                <w:lang w:eastAsia="zh-CN"/>
              </w:rPr>
            </w:pPr>
            <w:r w:rsidRPr="00480423">
              <w:rPr>
                <w:lang w:eastAsia="zh-CN"/>
              </w:rPr>
              <w:t>n77</w:t>
            </w:r>
            <w:r w:rsidRPr="00480423">
              <w:rPr>
                <w:vertAlign w:val="superscript"/>
                <w:lang w:eastAsia="zh-CN"/>
              </w:rPr>
              <w:t>7</w:t>
            </w:r>
          </w:p>
          <w:p w14:paraId="0344E78F" w14:textId="77777777" w:rsidR="00195529" w:rsidRPr="00480423" w:rsidRDefault="00195529" w:rsidP="004513DF">
            <w:pPr>
              <w:pStyle w:val="TAC"/>
              <w:rPr>
                <w:lang w:eastAsia="zh-CN"/>
              </w:rPr>
            </w:pPr>
            <w:r w:rsidRPr="00480423">
              <w:rPr>
                <w:lang w:eastAsia="zh-CN"/>
              </w:rPr>
              <w:t>CA_n2A-n5A</w:t>
            </w:r>
          </w:p>
          <w:p w14:paraId="05740EC0" w14:textId="77777777" w:rsidR="00195529" w:rsidRPr="00480423" w:rsidRDefault="00195529" w:rsidP="004513DF">
            <w:pPr>
              <w:pStyle w:val="TAC"/>
              <w:rPr>
                <w:lang w:eastAsia="zh-CN"/>
              </w:rPr>
            </w:pPr>
            <w:r w:rsidRPr="00480423">
              <w:rPr>
                <w:lang w:eastAsia="zh-CN"/>
              </w:rPr>
              <w:t>CA_n2A-n77A</w:t>
            </w:r>
            <w:r w:rsidRPr="00480423">
              <w:rPr>
                <w:vertAlign w:val="superscript"/>
                <w:lang w:eastAsia="zh-CN"/>
              </w:rPr>
              <w:t>7</w:t>
            </w:r>
          </w:p>
          <w:p w14:paraId="50669F43" w14:textId="77777777" w:rsidR="00195529" w:rsidRPr="00480423" w:rsidRDefault="00195529" w:rsidP="004513DF">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F8B110" w14:textId="77777777" w:rsidR="00195529" w:rsidRPr="00480423" w:rsidRDefault="00195529"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AD744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F537E5F" w14:textId="77777777" w:rsidR="00195529" w:rsidRPr="00480423" w:rsidRDefault="00195529" w:rsidP="004513DF">
            <w:pPr>
              <w:pStyle w:val="TAC"/>
              <w:rPr>
                <w:lang w:val="en-US" w:eastAsia="zh-CN"/>
              </w:rPr>
            </w:pPr>
            <w:r w:rsidRPr="00480423">
              <w:rPr>
                <w:lang w:val="en-US" w:eastAsia="zh-CN"/>
              </w:rPr>
              <w:t>0</w:t>
            </w:r>
          </w:p>
        </w:tc>
      </w:tr>
      <w:tr w:rsidR="00195529" w:rsidRPr="00480423" w14:paraId="1198542F" w14:textId="77777777" w:rsidTr="004513DF">
        <w:trPr>
          <w:trHeight w:val="29"/>
        </w:trPr>
        <w:tc>
          <w:tcPr>
            <w:tcW w:w="2067" w:type="dxa"/>
            <w:tcBorders>
              <w:top w:val="nil"/>
              <w:left w:val="single" w:sz="4" w:space="0" w:color="auto"/>
              <w:bottom w:val="nil"/>
              <w:right w:val="single" w:sz="4" w:space="0" w:color="auto"/>
            </w:tcBorders>
            <w:vAlign w:val="center"/>
          </w:tcPr>
          <w:p w14:paraId="5736A0F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C9E91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0EA7C" w14:textId="77777777" w:rsidR="00195529" w:rsidRPr="00480423" w:rsidRDefault="00195529"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304E9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43015E" w14:textId="77777777" w:rsidR="00195529" w:rsidRPr="00480423" w:rsidRDefault="00195529" w:rsidP="004513DF">
            <w:pPr>
              <w:pStyle w:val="TAC"/>
              <w:rPr>
                <w:lang w:val="en-US" w:eastAsia="zh-CN"/>
              </w:rPr>
            </w:pPr>
          </w:p>
        </w:tc>
      </w:tr>
      <w:tr w:rsidR="00195529" w:rsidRPr="00480423" w14:paraId="65792BC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BE24B2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6A7E0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17802"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15B7A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341E3F" w14:textId="77777777" w:rsidR="00195529" w:rsidRPr="00480423" w:rsidRDefault="00195529" w:rsidP="004513DF">
            <w:pPr>
              <w:pStyle w:val="TAC"/>
              <w:rPr>
                <w:lang w:val="en-US" w:eastAsia="zh-CN"/>
              </w:rPr>
            </w:pPr>
          </w:p>
        </w:tc>
      </w:tr>
      <w:tr w:rsidR="00195529" w:rsidRPr="00480423" w14:paraId="7921984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49169C6" w14:textId="77777777" w:rsidR="00195529" w:rsidRPr="00480423" w:rsidRDefault="00195529" w:rsidP="004513DF">
            <w:pPr>
              <w:pStyle w:val="TAC"/>
              <w:rPr>
                <w:lang w:val="en-US" w:eastAsia="zh-CN"/>
              </w:rPr>
            </w:pPr>
            <w:r w:rsidRPr="00480423">
              <w:rPr>
                <w:rFonts w:eastAsia="宋体"/>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0993D422" w14:textId="77777777" w:rsidR="00195529" w:rsidRPr="00480423" w:rsidRDefault="00195529" w:rsidP="004513DF">
            <w:pPr>
              <w:pStyle w:val="TAC"/>
              <w:rPr>
                <w:vertAlign w:val="superscript"/>
                <w:lang w:eastAsia="zh-CN"/>
              </w:rPr>
            </w:pPr>
            <w:r w:rsidRPr="00480423">
              <w:rPr>
                <w:lang w:eastAsia="zh-CN"/>
              </w:rPr>
              <w:t>n77</w:t>
            </w:r>
            <w:r w:rsidRPr="00480423">
              <w:rPr>
                <w:vertAlign w:val="superscript"/>
                <w:lang w:eastAsia="zh-CN"/>
              </w:rPr>
              <w:t>7</w:t>
            </w:r>
          </w:p>
          <w:p w14:paraId="073DD1EE" w14:textId="77777777" w:rsidR="00195529" w:rsidRPr="00480423" w:rsidRDefault="00195529" w:rsidP="004513DF">
            <w:pPr>
              <w:pStyle w:val="TAC"/>
              <w:rPr>
                <w:lang w:eastAsia="zh-CN"/>
              </w:rPr>
            </w:pPr>
            <w:r w:rsidRPr="00480423">
              <w:rPr>
                <w:lang w:eastAsia="zh-CN"/>
              </w:rPr>
              <w:t>CA_n2A-n5A</w:t>
            </w:r>
          </w:p>
          <w:p w14:paraId="69AB4610" w14:textId="77777777" w:rsidR="00195529" w:rsidRPr="00480423" w:rsidRDefault="00195529" w:rsidP="004513DF">
            <w:pPr>
              <w:pStyle w:val="TAC"/>
              <w:rPr>
                <w:lang w:eastAsia="zh-CN"/>
              </w:rPr>
            </w:pPr>
            <w:r w:rsidRPr="00480423">
              <w:rPr>
                <w:lang w:eastAsia="zh-CN"/>
              </w:rPr>
              <w:t>CA_n2A-n77A</w:t>
            </w:r>
            <w:r w:rsidRPr="00480423">
              <w:rPr>
                <w:vertAlign w:val="superscript"/>
                <w:lang w:eastAsia="zh-CN"/>
              </w:rPr>
              <w:t>7</w:t>
            </w:r>
          </w:p>
          <w:p w14:paraId="6AABD343" w14:textId="77777777" w:rsidR="00195529" w:rsidRPr="00480423" w:rsidRDefault="00195529" w:rsidP="004513DF">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D4B06B" w14:textId="77777777" w:rsidR="00195529" w:rsidRPr="00480423" w:rsidRDefault="00195529"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80D51B"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77C5DA6" w14:textId="77777777" w:rsidR="00195529" w:rsidRPr="00480423" w:rsidRDefault="00195529" w:rsidP="004513DF">
            <w:pPr>
              <w:pStyle w:val="TAC"/>
              <w:rPr>
                <w:lang w:val="en-US" w:eastAsia="zh-CN"/>
              </w:rPr>
            </w:pPr>
            <w:r w:rsidRPr="00480423">
              <w:rPr>
                <w:rFonts w:eastAsia="宋体"/>
                <w:kern w:val="2"/>
                <w:szCs w:val="22"/>
                <w:lang w:val="en-US" w:eastAsia="zh-CN"/>
              </w:rPr>
              <w:t>0</w:t>
            </w:r>
          </w:p>
        </w:tc>
      </w:tr>
      <w:tr w:rsidR="00195529" w:rsidRPr="00480423" w14:paraId="3CC2ACB1" w14:textId="77777777" w:rsidTr="004513DF">
        <w:trPr>
          <w:trHeight w:val="29"/>
        </w:trPr>
        <w:tc>
          <w:tcPr>
            <w:tcW w:w="2067" w:type="dxa"/>
            <w:tcBorders>
              <w:top w:val="nil"/>
              <w:left w:val="single" w:sz="4" w:space="0" w:color="auto"/>
              <w:bottom w:val="nil"/>
              <w:right w:val="single" w:sz="4" w:space="0" w:color="auto"/>
            </w:tcBorders>
            <w:vAlign w:val="center"/>
          </w:tcPr>
          <w:p w14:paraId="18DB8FB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255B0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25644" w14:textId="77777777" w:rsidR="00195529" w:rsidRPr="00480423" w:rsidRDefault="00195529" w:rsidP="004513DF">
            <w:pPr>
              <w:pStyle w:val="TAC"/>
              <w:rPr>
                <w:lang w:val="en-US"/>
              </w:rPr>
            </w:pPr>
            <w:r w:rsidRPr="00480423">
              <w:rPr>
                <w:rFonts w:eastAsia="宋体"/>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543B0E"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6A6572" w14:textId="77777777" w:rsidR="00195529" w:rsidRPr="00480423" w:rsidRDefault="00195529" w:rsidP="004513DF">
            <w:pPr>
              <w:pStyle w:val="TAC"/>
              <w:rPr>
                <w:lang w:val="en-US" w:eastAsia="zh-CN"/>
              </w:rPr>
            </w:pPr>
          </w:p>
        </w:tc>
      </w:tr>
      <w:tr w:rsidR="00195529" w:rsidRPr="00480423" w14:paraId="62A95B2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367D9E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1EE6A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2906B" w14:textId="77777777" w:rsidR="00195529" w:rsidRPr="00480423" w:rsidRDefault="00195529"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EB4239"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1584704" w14:textId="77777777" w:rsidR="00195529" w:rsidRPr="00480423" w:rsidRDefault="00195529" w:rsidP="004513DF">
            <w:pPr>
              <w:pStyle w:val="TAC"/>
              <w:rPr>
                <w:lang w:val="en-US" w:eastAsia="zh-CN"/>
              </w:rPr>
            </w:pPr>
          </w:p>
        </w:tc>
      </w:tr>
      <w:tr w:rsidR="00195529" w:rsidRPr="00480423" w14:paraId="0C23090A" w14:textId="77777777" w:rsidTr="004513DF">
        <w:trPr>
          <w:trHeight w:val="29"/>
        </w:trPr>
        <w:tc>
          <w:tcPr>
            <w:tcW w:w="2067" w:type="dxa"/>
            <w:tcBorders>
              <w:top w:val="single" w:sz="4" w:space="0" w:color="auto"/>
              <w:left w:val="single" w:sz="4" w:space="0" w:color="auto"/>
              <w:bottom w:val="nil"/>
              <w:right w:val="single" w:sz="4" w:space="0" w:color="auto"/>
            </w:tcBorders>
          </w:tcPr>
          <w:p w14:paraId="161A4321" w14:textId="77777777" w:rsidR="00195529" w:rsidRPr="00480423" w:rsidRDefault="00195529" w:rsidP="004513DF">
            <w:pPr>
              <w:pStyle w:val="TAC"/>
              <w:rPr>
                <w:lang w:val="en-US" w:eastAsia="zh-CN"/>
              </w:rPr>
            </w:pPr>
            <w:r w:rsidRPr="00480423">
              <w:rPr>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088E14AB" w14:textId="77777777" w:rsidR="00195529" w:rsidRPr="00480423" w:rsidRDefault="00195529"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4DBBA921" w14:textId="77777777" w:rsidR="00195529" w:rsidRPr="00480423" w:rsidRDefault="00195529" w:rsidP="004513DF">
            <w:pPr>
              <w:pStyle w:val="TAC"/>
              <w:rPr>
                <w:rFonts w:eastAsia="宋体"/>
                <w:kern w:val="2"/>
                <w:szCs w:val="22"/>
                <w:lang w:val="en-US"/>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3543BFE" w14:textId="77777777" w:rsidR="00195529" w:rsidRPr="00480423" w:rsidRDefault="00195529" w:rsidP="004513DF">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single" w:sz="4" w:space="0" w:color="auto"/>
              <w:left w:val="single" w:sz="4" w:space="0" w:color="auto"/>
              <w:bottom w:val="nil"/>
              <w:right w:val="single" w:sz="4" w:space="0" w:color="auto"/>
            </w:tcBorders>
            <w:vAlign w:val="center"/>
          </w:tcPr>
          <w:p w14:paraId="418E536B" w14:textId="77777777" w:rsidR="00195529" w:rsidRPr="00480423" w:rsidRDefault="00195529" w:rsidP="004513DF">
            <w:pPr>
              <w:pStyle w:val="TAC"/>
              <w:rPr>
                <w:lang w:val="en-US" w:eastAsia="zh-CN"/>
              </w:rPr>
            </w:pPr>
            <w:r w:rsidRPr="00480423">
              <w:rPr>
                <w:rFonts w:cs="Arial"/>
                <w:color w:val="000000"/>
                <w:szCs w:val="18"/>
                <w:lang w:val="en-US" w:eastAsia="zh-CN" w:bidi="ar"/>
              </w:rPr>
              <w:t>0</w:t>
            </w:r>
          </w:p>
        </w:tc>
      </w:tr>
      <w:tr w:rsidR="00195529" w:rsidRPr="00480423" w14:paraId="12F619A2" w14:textId="77777777" w:rsidTr="004513DF">
        <w:trPr>
          <w:trHeight w:val="29"/>
        </w:trPr>
        <w:tc>
          <w:tcPr>
            <w:tcW w:w="2067" w:type="dxa"/>
            <w:tcBorders>
              <w:top w:val="nil"/>
              <w:left w:val="single" w:sz="4" w:space="0" w:color="auto"/>
              <w:bottom w:val="nil"/>
              <w:right w:val="single" w:sz="4" w:space="0" w:color="auto"/>
            </w:tcBorders>
          </w:tcPr>
          <w:p w14:paraId="371E7DF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D2D1C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C5CA54" w14:textId="77777777" w:rsidR="00195529" w:rsidRPr="00480423" w:rsidRDefault="00195529" w:rsidP="004513DF">
            <w:pPr>
              <w:pStyle w:val="TAC"/>
              <w:rPr>
                <w:rFonts w:eastAsia="宋体"/>
                <w:kern w:val="2"/>
                <w:szCs w:val="22"/>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EFE3F7" w14:textId="77777777" w:rsidR="00195529" w:rsidRPr="00480423" w:rsidRDefault="00195529" w:rsidP="004513DF">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19094057" w14:textId="77777777" w:rsidR="00195529" w:rsidRPr="00480423" w:rsidRDefault="00195529" w:rsidP="004513DF">
            <w:pPr>
              <w:pStyle w:val="TAC"/>
              <w:rPr>
                <w:lang w:val="en-US" w:eastAsia="zh-CN"/>
              </w:rPr>
            </w:pPr>
          </w:p>
        </w:tc>
      </w:tr>
      <w:tr w:rsidR="00195529" w:rsidRPr="00480423" w14:paraId="4944CA25" w14:textId="77777777" w:rsidTr="004513DF">
        <w:trPr>
          <w:trHeight w:val="29"/>
        </w:trPr>
        <w:tc>
          <w:tcPr>
            <w:tcW w:w="2067" w:type="dxa"/>
            <w:tcBorders>
              <w:top w:val="nil"/>
              <w:left w:val="single" w:sz="4" w:space="0" w:color="auto"/>
              <w:bottom w:val="single" w:sz="4" w:space="0" w:color="auto"/>
              <w:right w:val="single" w:sz="4" w:space="0" w:color="auto"/>
            </w:tcBorders>
          </w:tcPr>
          <w:p w14:paraId="06420F0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475BB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95F243" w14:textId="77777777" w:rsidR="00195529" w:rsidRPr="00480423" w:rsidRDefault="00195529" w:rsidP="004513DF">
            <w:pPr>
              <w:pStyle w:val="TAC"/>
              <w:rPr>
                <w:rFonts w:eastAsia="宋体"/>
                <w:kern w:val="2"/>
                <w:szCs w:val="22"/>
                <w:lang w:val="en-US"/>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67BE76F" w14:textId="77777777" w:rsidR="00195529" w:rsidRPr="00480423" w:rsidRDefault="00195529" w:rsidP="004513DF">
            <w:pPr>
              <w:pStyle w:val="TAC"/>
              <w:rPr>
                <w:rFonts w:eastAsia="宋体" w:cs="Arial"/>
                <w:color w:val="000000"/>
                <w:szCs w:val="18"/>
                <w:lang w:val="en-US" w:eastAsia="zh-CN" w:bidi="ar"/>
              </w:rPr>
            </w:pPr>
            <w:r w:rsidRPr="00480423">
              <w:t>5, 10, 15</w:t>
            </w:r>
          </w:p>
        </w:tc>
        <w:tc>
          <w:tcPr>
            <w:tcW w:w="1610" w:type="dxa"/>
            <w:tcBorders>
              <w:top w:val="nil"/>
              <w:left w:val="single" w:sz="4" w:space="0" w:color="auto"/>
              <w:bottom w:val="single" w:sz="4" w:space="0" w:color="auto"/>
              <w:right w:val="single" w:sz="4" w:space="0" w:color="auto"/>
            </w:tcBorders>
            <w:vAlign w:val="center"/>
          </w:tcPr>
          <w:p w14:paraId="2A6A40CD" w14:textId="77777777" w:rsidR="00195529" w:rsidRPr="00480423" w:rsidRDefault="00195529" w:rsidP="004513DF">
            <w:pPr>
              <w:pStyle w:val="TAC"/>
              <w:rPr>
                <w:lang w:val="en-US" w:eastAsia="zh-CN"/>
              </w:rPr>
            </w:pPr>
          </w:p>
        </w:tc>
      </w:tr>
      <w:tr w:rsidR="00195529" w:rsidRPr="00480423" w14:paraId="5A26C139" w14:textId="77777777" w:rsidTr="004513DF">
        <w:trPr>
          <w:trHeight w:val="29"/>
        </w:trPr>
        <w:tc>
          <w:tcPr>
            <w:tcW w:w="2067" w:type="dxa"/>
            <w:tcBorders>
              <w:top w:val="single" w:sz="4" w:space="0" w:color="auto"/>
              <w:left w:val="single" w:sz="4" w:space="0" w:color="auto"/>
              <w:bottom w:val="nil"/>
              <w:right w:val="single" w:sz="4" w:space="0" w:color="auto"/>
            </w:tcBorders>
          </w:tcPr>
          <w:p w14:paraId="6F0BC6D4" w14:textId="77777777" w:rsidR="00195529" w:rsidRPr="00480423" w:rsidRDefault="00195529" w:rsidP="004513DF">
            <w:pPr>
              <w:pStyle w:val="TAC"/>
              <w:rPr>
                <w:lang w:eastAsia="zh-CN"/>
              </w:rPr>
            </w:pPr>
            <w:r w:rsidRPr="00F22787">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31D7A79B" w14:textId="77777777" w:rsidR="00195529" w:rsidRPr="00480423" w:rsidRDefault="00195529" w:rsidP="004513DF">
            <w:pPr>
              <w:pStyle w:val="TAC"/>
              <w:rPr>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945B110" w14:textId="77777777" w:rsidR="00195529" w:rsidRPr="00480423" w:rsidRDefault="00195529" w:rsidP="004513DF">
            <w:pPr>
              <w:pStyle w:val="TAC"/>
              <w:rPr>
                <w:lang w:eastAsia="zh-CN"/>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1A67ECA" w14:textId="77777777" w:rsidR="00195529" w:rsidRPr="00480423" w:rsidRDefault="00195529" w:rsidP="004513DF">
            <w:pPr>
              <w:pStyle w:val="TAC"/>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5AEC44" w14:textId="77777777" w:rsidR="00195529" w:rsidRPr="00480423" w:rsidRDefault="00195529" w:rsidP="004513DF">
            <w:pPr>
              <w:pStyle w:val="TAC"/>
              <w:rPr>
                <w:rFonts w:cs="Arial"/>
                <w:color w:val="000000"/>
                <w:szCs w:val="18"/>
                <w:lang w:val="en-US" w:eastAsia="zh-CN" w:bidi="ar"/>
              </w:rPr>
            </w:pPr>
            <w:r>
              <w:rPr>
                <w:rFonts w:hint="eastAsia"/>
                <w:lang w:val="en-US" w:eastAsia="zh-CN"/>
              </w:rPr>
              <w:t>0</w:t>
            </w:r>
          </w:p>
        </w:tc>
      </w:tr>
      <w:tr w:rsidR="00195529" w:rsidRPr="00480423" w14:paraId="45D58926" w14:textId="77777777" w:rsidTr="004513DF">
        <w:trPr>
          <w:trHeight w:val="29"/>
        </w:trPr>
        <w:tc>
          <w:tcPr>
            <w:tcW w:w="2067" w:type="dxa"/>
            <w:tcBorders>
              <w:top w:val="nil"/>
              <w:left w:val="single" w:sz="4" w:space="0" w:color="auto"/>
              <w:bottom w:val="nil"/>
              <w:right w:val="single" w:sz="4" w:space="0" w:color="auto"/>
            </w:tcBorders>
          </w:tcPr>
          <w:p w14:paraId="1BCF7D5A"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0208B0C7"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227275EC" w14:textId="77777777" w:rsidR="00195529" w:rsidRPr="00480423" w:rsidRDefault="00195529" w:rsidP="004513DF">
            <w:pPr>
              <w:pStyle w:val="TAC"/>
              <w:rPr>
                <w:lang w:eastAsia="zh-CN"/>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2297FC" w14:textId="77777777" w:rsidR="00195529" w:rsidRPr="00480423" w:rsidRDefault="00195529" w:rsidP="004513DF">
            <w:pPr>
              <w:pStyle w:val="TAC"/>
            </w:pPr>
            <w:r>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2D6055" w14:textId="77777777" w:rsidR="00195529" w:rsidRPr="00480423" w:rsidRDefault="00195529" w:rsidP="004513DF">
            <w:pPr>
              <w:pStyle w:val="TAC"/>
              <w:rPr>
                <w:rFonts w:cs="Arial"/>
                <w:color w:val="000000"/>
                <w:szCs w:val="18"/>
                <w:lang w:val="en-US" w:eastAsia="zh-CN" w:bidi="ar"/>
              </w:rPr>
            </w:pPr>
          </w:p>
        </w:tc>
      </w:tr>
      <w:tr w:rsidR="00195529" w:rsidRPr="00480423" w14:paraId="4A10091E" w14:textId="77777777" w:rsidTr="004513DF">
        <w:trPr>
          <w:trHeight w:val="29"/>
        </w:trPr>
        <w:tc>
          <w:tcPr>
            <w:tcW w:w="2067" w:type="dxa"/>
            <w:tcBorders>
              <w:top w:val="nil"/>
              <w:left w:val="single" w:sz="4" w:space="0" w:color="auto"/>
              <w:bottom w:val="single" w:sz="4" w:space="0" w:color="auto"/>
              <w:right w:val="single" w:sz="4" w:space="0" w:color="auto"/>
            </w:tcBorders>
          </w:tcPr>
          <w:p w14:paraId="2BFB62C7" w14:textId="77777777" w:rsidR="00195529" w:rsidRPr="00480423" w:rsidRDefault="00195529"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6093C50"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0B5BC8F8" w14:textId="77777777" w:rsidR="00195529" w:rsidRPr="00480423" w:rsidRDefault="00195529" w:rsidP="004513DF">
            <w:pPr>
              <w:pStyle w:val="TAC"/>
              <w:rPr>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3987E4" w14:textId="77777777" w:rsidR="00195529" w:rsidRPr="00480423" w:rsidRDefault="00195529" w:rsidP="004513DF">
            <w:pPr>
              <w:pStyle w:val="TAC"/>
            </w:pPr>
            <w:r>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91F1FB4" w14:textId="77777777" w:rsidR="00195529" w:rsidRPr="00480423" w:rsidRDefault="00195529" w:rsidP="004513DF">
            <w:pPr>
              <w:pStyle w:val="TAC"/>
              <w:rPr>
                <w:rFonts w:cs="Arial"/>
                <w:color w:val="000000"/>
                <w:szCs w:val="18"/>
                <w:lang w:val="en-US" w:eastAsia="zh-CN" w:bidi="ar"/>
              </w:rPr>
            </w:pPr>
          </w:p>
        </w:tc>
      </w:tr>
      <w:tr w:rsidR="00195529" w:rsidRPr="00480423" w14:paraId="66ECC90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43A9DBC" w14:textId="77777777" w:rsidR="00195529" w:rsidRPr="00480423" w:rsidRDefault="00195529" w:rsidP="004513DF">
            <w:pPr>
              <w:pStyle w:val="TAC"/>
              <w:rPr>
                <w:lang w:val="en-US" w:eastAsia="zh-CN"/>
              </w:rPr>
            </w:pPr>
            <w:r w:rsidRPr="00480423">
              <w:rPr>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37C22D55" w14:textId="77777777" w:rsidR="00195529" w:rsidRPr="00480423" w:rsidRDefault="00195529"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51EF45" w14:textId="77777777" w:rsidR="00195529" w:rsidRPr="00480423" w:rsidRDefault="00195529" w:rsidP="004513DF">
            <w:pPr>
              <w:pStyle w:val="TAC"/>
              <w:rPr>
                <w:rFonts w:eastAsia="宋体"/>
                <w:kern w:val="2"/>
                <w:szCs w:val="22"/>
                <w:lang w:val="en-US"/>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554F84A" w14:textId="77777777" w:rsidR="00195529" w:rsidRPr="00480423" w:rsidRDefault="00195529" w:rsidP="004513DF">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single" w:sz="4" w:space="0" w:color="auto"/>
              <w:left w:val="single" w:sz="4" w:space="0" w:color="auto"/>
              <w:bottom w:val="nil"/>
              <w:right w:val="single" w:sz="4" w:space="0" w:color="auto"/>
            </w:tcBorders>
            <w:vAlign w:val="center"/>
          </w:tcPr>
          <w:p w14:paraId="57C620FF" w14:textId="77777777" w:rsidR="00195529" w:rsidRPr="00480423" w:rsidRDefault="00195529" w:rsidP="004513DF">
            <w:pPr>
              <w:pStyle w:val="TAC"/>
              <w:rPr>
                <w:lang w:val="en-US" w:eastAsia="zh-CN"/>
              </w:rPr>
            </w:pPr>
            <w:r w:rsidRPr="00480423">
              <w:rPr>
                <w:rFonts w:cs="Arial"/>
                <w:color w:val="000000"/>
                <w:szCs w:val="18"/>
                <w:lang w:val="en-US" w:eastAsia="zh-CN" w:bidi="ar"/>
              </w:rPr>
              <w:t>0</w:t>
            </w:r>
          </w:p>
        </w:tc>
      </w:tr>
      <w:tr w:rsidR="00195529" w:rsidRPr="00480423" w14:paraId="224B96D3" w14:textId="77777777" w:rsidTr="004513DF">
        <w:trPr>
          <w:trHeight w:val="29"/>
        </w:trPr>
        <w:tc>
          <w:tcPr>
            <w:tcW w:w="2067" w:type="dxa"/>
            <w:tcBorders>
              <w:top w:val="nil"/>
              <w:left w:val="single" w:sz="4" w:space="0" w:color="auto"/>
              <w:bottom w:val="nil"/>
              <w:right w:val="single" w:sz="4" w:space="0" w:color="auto"/>
            </w:tcBorders>
            <w:vAlign w:val="center"/>
          </w:tcPr>
          <w:p w14:paraId="24E9DF9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32DAC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0C07E" w14:textId="77777777" w:rsidR="00195529" w:rsidRPr="00480423" w:rsidRDefault="00195529" w:rsidP="004513DF">
            <w:pPr>
              <w:pStyle w:val="TAC"/>
              <w:rPr>
                <w:rFonts w:eastAsia="宋体"/>
                <w:kern w:val="2"/>
                <w:szCs w:val="22"/>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E56955" w14:textId="77777777" w:rsidR="00195529" w:rsidRPr="00480423" w:rsidRDefault="00195529" w:rsidP="004513DF">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2806A744" w14:textId="77777777" w:rsidR="00195529" w:rsidRPr="00480423" w:rsidRDefault="00195529" w:rsidP="004513DF">
            <w:pPr>
              <w:pStyle w:val="TAC"/>
              <w:rPr>
                <w:lang w:val="en-US" w:eastAsia="zh-CN"/>
              </w:rPr>
            </w:pPr>
          </w:p>
        </w:tc>
      </w:tr>
      <w:tr w:rsidR="00195529" w:rsidRPr="00480423" w14:paraId="7EB3F37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8E5DC3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3D1ED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4EC2F" w14:textId="77777777" w:rsidR="00195529" w:rsidRPr="00480423" w:rsidRDefault="00195529" w:rsidP="004513DF">
            <w:pPr>
              <w:pStyle w:val="TAC"/>
              <w:rPr>
                <w:rFonts w:eastAsia="宋体"/>
                <w:kern w:val="2"/>
                <w:szCs w:val="22"/>
                <w:lang w:val="en-US"/>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7584E3" w14:textId="77777777" w:rsidR="00195529" w:rsidRPr="00480423" w:rsidRDefault="00195529"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7277F30B" w14:textId="77777777" w:rsidR="00195529" w:rsidRPr="00480423" w:rsidRDefault="00195529" w:rsidP="004513DF">
            <w:pPr>
              <w:pStyle w:val="TAC"/>
              <w:rPr>
                <w:lang w:val="en-US" w:eastAsia="zh-CN"/>
              </w:rPr>
            </w:pPr>
          </w:p>
        </w:tc>
      </w:tr>
      <w:tr w:rsidR="00195529" w:rsidRPr="00480423" w14:paraId="4D73C97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8910469" w14:textId="77777777" w:rsidR="00195529" w:rsidRPr="00480423" w:rsidRDefault="00195529" w:rsidP="004513DF">
            <w:pPr>
              <w:pStyle w:val="TAC"/>
              <w:rPr>
                <w:rFonts w:cs="Arial"/>
                <w:color w:val="000000"/>
                <w:szCs w:val="18"/>
                <w:lang w:val="en-US" w:eastAsia="zh-CN" w:bidi="ar"/>
              </w:rPr>
            </w:pPr>
            <w:r w:rsidRPr="00F22787">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4E630FAD" w14:textId="77777777" w:rsidR="00195529" w:rsidRPr="00480423" w:rsidRDefault="00195529" w:rsidP="004513DF">
            <w:pPr>
              <w:pStyle w:val="TAC"/>
              <w:rPr>
                <w:szCs w:val="18"/>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95D5064" w14:textId="77777777" w:rsidR="00195529" w:rsidRPr="00480423" w:rsidRDefault="00195529" w:rsidP="004513DF">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BE1DF6D" w14:textId="77777777" w:rsidR="00195529" w:rsidRPr="00480423" w:rsidRDefault="00195529" w:rsidP="004513DF">
            <w:pPr>
              <w:pStyle w:val="TAC"/>
              <w:rPr>
                <w:rFonts w:cs="Arial"/>
                <w:color w:val="000000"/>
                <w:szCs w:val="18"/>
                <w:lang w:val="en-US" w:eastAsia="zh-CN" w:bidi="ar"/>
              </w:rPr>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451CEF" w14:textId="77777777" w:rsidR="00195529" w:rsidRPr="00480423" w:rsidRDefault="00195529" w:rsidP="004513DF">
            <w:pPr>
              <w:pStyle w:val="TAC"/>
              <w:rPr>
                <w:rFonts w:cs="Arial"/>
                <w:color w:val="000000"/>
                <w:szCs w:val="18"/>
                <w:lang w:val="en-US" w:eastAsia="zh-CN" w:bidi="ar"/>
              </w:rPr>
            </w:pPr>
            <w:r>
              <w:rPr>
                <w:rFonts w:hint="eastAsia"/>
                <w:lang w:val="en-US" w:eastAsia="zh-CN"/>
              </w:rPr>
              <w:t>0</w:t>
            </w:r>
          </w:p>
        </w:tc>
      </w:tr>
      <w:tr w:rsidR="00195529" w:rsidRPr="00480423" w14:paraId="3DE753DE" w14:textId="77777777" w:rsidTr="004513DF">
        <w:trPr>
          <w:trHeight w:val="29"/>
        </w:trPr>
        <w:tc>
          <w:tcPr>
            <w:tcW w:w="2067" w:type="dxa"/>
            <w:tcBorders>
              <w:top w:val="nil"/>
              <w:left w:val="single" w:sz="4" w:space="0" w:color="auto"/>
              <w:bottom w:val="nil"/>
              <w:right w:val="single" w:sz="4" w:space="0" w:color="auto"/>
            </w:tcBorders>
            <w:vAlign w:val="center"/>
          </w:tcPr>
          <w:p w14:paraId="6E052030"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5B0CD98" w14:textId="77777777" w:rsidR="00195529" w:rsidRPr="00480423" w:rsidRDefault="00195529"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7ACC194E" w14:textId="77777777" w:rsidR="00195529" w:rsidRPr="00480423" w:rsidRDefault="00195529" w:rsidP="004513DF">
            <w:pPr>
              <w:pStyle w:val="TAC"/>
              <w:rPr>
                <w:rFonts w:cs="Arial"/>
                <w:color w:val="000000"/>
                <w:szCs w:val="18"/>
                <w:lang w:val="en-US" w:eastAsia="zh-CN" w:bidi="ar"/>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2F3C46B" w14:textId="77777777" w:rsidR="00195529" w:rsidRPr="00480423" w:rsidRDefault="00195529" w:rsidP="004513DF">
            <w:pPr>
              <w:pStyle w:val="TAC"/>
              <w:rPr>
                <w:rFonts w:cs="Arial"/>
                <w:color w:val="000000"/>
                <w:szCs w:val="18"/>
                <w:lang w:val="en-US" w:eastAsia="zh-CN" w:bidi="ar"/>
              </w:rPr>
            </w:pPr>
            <w:r>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C2F2BE" w14:textId="77777777" w:rsidR="00195529" w:rsidRPr="00480423" w:rsidRDefault="00195529" w:rsidP="004513DF">
            <w:pPr>
              <w:pStyle w:val="TAC"/>
              <w:rPr>
                <w:rFonts w:cs="Arial"/>
                <w:color w:val="000000"/>
                <w:szCs w:val="18"/>
                <w:lang w:val="en-US" w:eastAsia="zh-CN" w:bidi="ar"/>
              </w:rPr>
            </w:pPr>
          </w:p>
        </w:tc>
      </w:tr>
      <w:tr w:rsidR="00195529" w:rsidRPr="00480423" w14:paraId="4383457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E894B41"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418F420" w14:textId="77777777" w:rsidR="00195529" w:rsidRPr="00480423" w:rsidRDefault="00195529"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C5A3EAC" w14:textId="77777777" w:rsidR="00195529" w:rsidRPr="00480423" w:rsidRDefault="00195529" w:rsidP="004513DF">
            <w:pPr>
              <w:pStyle w:val="TAC"/>
              <w:rPr>
                <w:rFonts w:cs="Arial"/>
                <w:color w:val="000000"/>
                <w:szCs w:val="18"/>
                <w:lang w:val="en-US" w:eastAsia="zh-CN" w:bidi="ar"/>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233E86" w14:textId="77777777" w:rsidR="00195529" w:rsidRPr="00480423" w:rsidRDefault="00195529" w:rsidP="004513DF">
            <w:pPr>
              <w:pStyle w:val="TAC"/>
              <w:rPr>
                <w:rFonts w:cs="Arial"/>
                <w:color w:val="000000"/>
                <w:szCs w:val="18"/>
                <w:lang w:val="en-US" w:eastAsia="zh-CN" w:bidi="ar"/>
              </w:rPr>
            </w:pPr>
            <w:r>
              <w:rPr>
                <w:rFonts w:eastAsia="宋体"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228634" w14:textId="77777777" w:rsidR="00195529" w:rsidRPr="00480423" w:rsidRDefault="00195529" w:rsidP="004513DF">
            <w:pPr>
              <w:pStyle w:val="TAC"/>
              <w:rPr>
                <w:rFonts w:cs="Arial"/>
                <w:color w:val="000000"/>
                <w:szCs w:val="18"/>
                <w:lang w:val="en-US" w:eastAsia="zh-CN" w:bidi="ar"/>
              </w:rPr>
            </w:pPr>
          </w:p>
        </w:tc>
      </w:tr>
      <w:tr w:rsidR="00195529" w:rsidRPr="00480423" w14:paraId="4B2A9920" w14:textId="77777777" w:rsidTr="004513DF">
        <w:trPr>
          <w:trHeight w:val="29"/>
        </w:trPr>
        <w:tc>
          <w:tcPr>
            <w:tcW w:w="2067" w:type="dxa"/>
            <w:tcBorders>
              <w:top w:val="single" w:sz="4" w:space="0" w:color="auto"/>
              <w:left w:val="single" w:sz="4" w:space="0" w:color="auto"/>
              <w:bottom w:val="nil"/>
              <w:right w:val="single" w:sz="4" w:space="0" w:color="auto"/>
            </w:tcBorders>
          </w:tcPr>
          <w:p w14:paraId="1E0CD88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6DDA5A0C" w14:textId="77777777" w:rsidR="00195529" w:rsidRPr="00480423" w:rsidRDefault="00195529" w:rsidP="004513DF">
            <w:pPr>
              <w:pStyle w:val="TAC"/>
              <w:rPr>
                <w:szCs w:val="18"/>
                <w:lang w:eastAsia="zh-CN"/>
              </w:rPr>
            </w:pPr>
            <w:r w:rsidRPr="00480423">
              <w:rPr>
                <w:szCs w:val="18"/>
                <w:lang w:eastAsia="zh-CN"/>
              </w:rPr>
              <w:t>CA_n2A-n12A</w:t>
            </w:r>
          </w:p>
          <w:p w14:paraId="6CBD7D5C" w14:textId="77777777" w:rsidR="00195529" w:rsidRPr="00480423" w:rsidRDefault="00195529" w:rsidP="004513DF">
            <w:pPr>
              <w:pStyle w:val="TAC"/>
              <w:rPr>
                <w:szCs w:val="18"/>
                <w:lang w:eastAsia="zh-CN"/>
              </w:rPr>
            </w:pPr>
            <w:r w:rsidRPr="00480423">
              <w:rPr>
                <w:szCs w:val="18"/>
                <w:lang w:eastAsia="zh-CN"/>
              </w:rPr>
              <w:t xml:space="preserve">CA_n2A-n30A </w:t>
            </w:r>
          </w:p>
          <w:p w14:paraId="3C7F2E21" w14:textId="77777777" w:rsidR="00195529" w:rsidRPr="00480423" w:rsidRDefault="00195529" w:rsidP="004513DF">
            <w:pPr>
              <w:pStyle w:val="TAC"/>
              <w:rPr>
                <w:rFonts w:cs="Arial"/>
                <w:color w:val="000000"/>
                <w:szCs w:val="18"/>
                <w:lang w:val="en-US" w:eastAsia="zh-CN" w:bidi="ar"/>
              </w:rPr>
            </w:pPr>
            <w:r w:rsidRPr="00480423">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76197DA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F57AE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79D69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62D4F83B" w14:textId="77777777" w:rsidTr="004513DF">
        <w:trPr>
          <w:trHeight w:val="29"/>
        </w:trPr>
        <w:tc>
          <w:tcPr>
            <w:tcW w:w="2067" w:type="dxa"/>
            <w:tcBorders>
              <w:top w:val="nil"/>
              <w:left w:val="single" w:sz="4" w:space="0" w:color="auto"/>
              <w:bottom w:val="nil"/>
              <w:right w:val="single" w:sz="4" w:space="0" w:color="auto"/>
            </w:tcBorders>
          </w:tcPr>
          <w:p w14:paraId="3C414FE5"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0A2D3EB"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A89C0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C76F1E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A2B8689" w14:textId="77777777" w:rsidR="00195529" w:rsidRPr="00480423" w:rsidRDefault="00195529" w:rsidP="004513DF">
            <w:pPr>
              <w:pStyle w:val="TAC"/>
              <w:rPr>
                <w:rFonts w:cs="Arial"/>
                <w:color w:val="000000"/>
                <w:szCs w:val="18"/>
                <w:lang w:val="en-US" w:eastAsia="zh-CN" w:bidi="ar"/>
              </w:rPr>
            </w:pPr>
          </w:p>
        </w:tc>
      </w:tr>
      <w:tr w:rsidR="00195529" w:rsidRPr="00480423" w14:paraId="5A121E4A" w14:textId="77777777" w:rsidTr="004513DF">
        <w:trPr>
          <w:trHeight w:val="29"/>
        </w:trPr>
        <w:tc>
          <w:tcPr>
            <w:tcW w:w="2067" w:type="dxa"/>
            <w:tcBorders>
              <w:top w:val="nil"/>
              <w:left w:val="single" w:sz="4" w:space="0" w:color="auto"/>
              <w:bottom w:val="single" w:sz="4" w:space="0" w:color="auto"/>
              <w:right w:val="single" w:sz="4" w:space="0" w:color="auto"/>
            </w:tcBorders>
          </w:tcPr>
          <w:p w14:paraId="1F43CDB2"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736EC7A"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1AAA6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70755E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F786D9E" w14:textId="77777777" w:rsidR="00195529" w:rsidRPr="00480423" w:rsidRDefault="00195529" w:rsidP="004513DF">
            <w:pPr>
              <w:pStyle w:val="TAC"/>
              <w:rPr>
                <w:rFonts w:cs="Arial"/>
                <w:color w:val="000000"/>
                <w:szCs w:val="18"/>
                <w:lang w:val="en-US" w:eastAsia="zh-CN" w:bidi="ar"/>
              </w:rPr>
            </w:pPr>
          </w:p>
        </w:tc>
      </w:tr>
      <w:tr w:rsidR="00195529" w:rsidRPr="00480423" w14:paraId="0AABDAC9" w14:textId="77777777" w:rsidTr="004513DF">
        <w:trPr>
          <w:trHeight w:val="29"/>
        </w:trPr>
        <w:tc>
          <w:tcPr>
            <w:tcW w:w="2067" w:type="dxa"/>
            <w:tcBorders>
              <w:top w:val="nil"/>
              <w:left w:val="single" w:sz="4" w:space="0" w:color="auto"/>
              <w:bottom w:val="nil"/>
              <w:right w:val="single" w:sz="4" w:space="0" w:color="auto"/>
            </w:tcBorders>
          </w:tcPr>
          <w:p w14:paraId="0420D933"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7B39249C" w14:textId="77777777" w:rsidR="00195529" w:rsidRPr="00480423" w:rsidRDefault="00195529" w:rsidP="004513DF">
            <w:pPr>
              <w:pStyle w:val="TAC"/>
              <w:rPr>
                <w:szCs w:val="18"/>
                <w:lang w:eastAsia="zh-CN"/>
              </w:rPr>
            </w:pPr>
            <w:r w:rsidRPr="00480423">
              <w:rPr>
                <w:szCs w:val="18"/>
                <w:lang w:eastAsia="zh-CN"/>
              </w:rPr>
              <w:t xml:space="preserve">CA_n2A-n12A </w:t>
            </w:r>
          </w:p>
          <w:p w14:paraId="5A3E5F85" w14:textId="77777777" w:rsidR="00195529" w:rsidRPr="00480423" w:rsidRDefault="00195529" w:rsidP="004513DF">
            <w:pPr>
              <w:pStyle w:val="TAC"/>
              <w:rPr>
                <w:szCs w:val="18"/>
                <w:lang w:eastAsia="zh-CN"/>
              </w:rPr>
            </w:pPr>
            <w:r w:rsidRPr="00480423">
              <w:rPr>
                <w:szCs w:val="18"/>
                <w:lang w:eastAsia="zh-CN"/>
              </w:rPr>
              <w:t xml:space="preserve">CA_n2A-n30A </w:t>
            </w:r>
          </w:p>
          <w:p w14:paraId="25E34C0E" w14:textId="77777777" w:rsidR="00195529" w:rsidRPr="00480423" w:rsidRDefault="00195529" w:rsidP="004513DF">
            <w:pPr>
              <w:pStyle w:val="TAC"/>
              <w:rPr>
                <w:rFonts w:cs="Arial"/>
                <w:color w:val="000000"/>
                <w:szCs w:val="18"/>
                <w:lang w:val="en-US" w:eastAsia="zh-CN" w:bidi="ar"/>
              </w:rPr>
            </w:pPr>
            <w:r w:rsidRPr="00480423">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1BE98DA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EC0DF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FE0B5D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38A89285" w14:textId="77777777" w:rsidTr="004513DF">
        <w:trPr>
          <w:trHeight w:val="29"/>
        </w:trPr>
        <w:tc>
          <w:tcPr>
            <w:tcW w:w="2067" w:type="dxa"/>
            <w:tcBorders>
              <w:top w:val="nil"/>
              <w:left w:val="single" w:sz="4" w:space="0" w:color="auto"/>
              <w:bottom w:val="nil"/>
              <w:right w:val="single" w:sz="4" w:space="0" w:color="auto"/>
            </w:tcBorders>
          </w:tcPr>
          <w:p w14:paraId="7DF50BE9"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CD6E101"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A82CAD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6AC6E0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005C6CE" w14:textId="77777777" w:rsidR="00195529" w:rsidRPr="00480423" w:rsidRDefault="00195529" w:rsidP="004513DF">
            <w:pPr>
              <w:pStyle w:val="TAC"/>
              <w:rPr>
                <w:rFonts w:cs="Arial"/>
                <w:color w:val="000000"/>
                <w:szCs w:val="18"/>
                <w:lang w:val="en-US" w:eastAsia="zh-CN" w:bidi="ar"/>
              </w:rPr>
            </w:pPr>
          </w:p>
        </w:tc>
      </w:tr>
      <w:tr w:rsidR="00195529" w:rsidRPr="00480423" w14:paraId="5ACAF597" w14:textId="77777777" w:rsidTr="004513DF">
        <w:trPr>
          <w:trHeight w:val="29"/>
        </w:trPr>
        <w:tc>
          <w:tcPr>
            <w:tcW w:w="2067" w:type="dxa"/>
            <w:tcBorders>
              <w:top w:val="nil"/>
              <w:left w:val="single" w:sz="4" w:space="0" w:color="auto"/>
              <w:bottom w:val="single" w:sz="4" w:space="0" w:color="auto"/>
              <w:right w:val="single" w:sz="4" w:space="0" w:color="auto"/>
            </w:tcBorders>
          </w:tcPr>
          <w:p w14:paraId="3609CF4F"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162DF1E"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165E7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31AEA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F070155" w14:textId="77777777" w:rsidR="00195529" w:rsidRPr="00480423" w:rsidRDefault="00195529" w:rsidP="004513DF">
            <w:pPr>
              <w:pStyle w:val="TAC"/>
              <w:rPr>
                <w:rFonts w:cs="Arial"/>
                <w:color w:val="000000"/>
                <w:szCs w:val="18"/>
                <w:lang w:val="en-US" w:eastAsia="zh-CN" w:bidi="ar"/>
              </w:rPr>
            </w:pPr>
          </w:p>
        </w:tc>
      </w:tr>
      <w:tr w:rsidR="00195529" w:rsidRPr="00480423" w14:paraId="33491914" w14:textId="77777777" w:rsidTr="004513DF">
        <w:trPr>
          <w:trHeight w:val="29"/>
        </w:trPr>
        <w:tc>
          <w:tcPr>
            <w:tcW w:w="2067" w:type="dxa"/>
            <w:tcBorders>
              <w:top w:val="single" w:sz="4" w:space="0" w:color="auto"/>
              <w:left w:val="single" w:sz="4" w:space="0" w:color="auto"/>
              <w:bottom w:val="nil"/>
              <w:right w:val="single" w:sz="4" w:space="0" w:color="auto"/>
            </w:tcBorders>
          </w:tcPr>
          <w:p w14:paraId="373C8849" w14:textId="77777777" w:rsidR="00195529" w:rsidRPr="00480423" w:rsidRDefault="00195529" w:rsidP="004513DF">
            <w:pPr>
              <w:pStyle w:val="TAC"/>
              <w:rPr>
                <w:rFonts w:cs="Arial"/>
                <w:color w:val="000000"/>
                <w:szCs w:val="18"/>
                <w:lang w:val="en-US" w:eastAsia="zh-CN" w:bidi="ar"/>
              </w:rPr>
            </w:pPr>
            <w:r w:rsidRPr="00480423">
              <w:rPr>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2845179C" w14:textId="77777777" w:rsidR="00195529" w:rsidRPr="00480423" w:rsidRDefault="00195529" w:rsidP="004513DF">
            <w:pPr>
              <w:pStyle w:val="TAC"/>
              <w:rPr>
                <w:rFonts w:cs="Arial"/>
                <w:color w:val="000000"/>
                <w:szCs w:val="18"/>
                <w:lang w:val="en-US" w:eastAsia="zh-CN" w:bidi="ar"/>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7DA79342" w14:textId="77777777" w:rsidR="00195529" w:rsidRPr="00480423" w:rsidRDefault="00195529" w:rsidP="004513DF">
            <w:pPr>
              <w:pStyle w:val="TAC"/>
              <w:rPr>
                <w:rFonts w:cs="Arial"/>
                <w:color w:val="000000"/>
                <w:szCs w:val="18"/>
                <w:lang w:val="en-US" w:eastAsia="zh-CN" w:bidi="ar"/>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0C95825"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473F0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0FD72762" w14:textId="77777777" w:rsidTr="004513DF">
        <w:trPr>
          <w:trHeight w:val="29"/>
        </w:trPr>
        <w:tc>
          <w:tcPr>
            <w:tcW w:w="2067" w:type="dxa"/>
            <w:tcBorders>
              <w:top w:val="nil"/>
              <w:left w:val="single" w:sz="4" w:space="0" w:color="auto"/>
              <w:bottom w:val="nil"/>
              <w:right w:val="single" w:sz="4" w:space="0" w:color="auto"/>
            </w:tcBorders>
          </w:tcPr>
          <w:p w14:paraId="1653D694"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95BBC17"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F4B8D68" w14:textId="77777777" w:rsidR="00195529" w:rsidRPr="00480423" w:rsidRDefault="00195529" w:rsidP="004513DF">
            <w:pPr>
              <w:pStyle w:val="TAC"/>
              <w:rPr>
                <w:rFonts w:cs="Arial"/>
                <w:color w:val="000000"/>
                <w:szCs w:val="18"/>
                <w:lang w:val="en-US" w:eastAsia="zh-CN" w:bidi="ar"/>
              </w:rPr>
            </w:pPr>
            <w:r w:rsidRPr="00480423">
              <w:rPr>
                <w:rFonts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7C9A75" w14:textId="77777777" w:rsidR="00195529" w:rsidRPr="00480423" w:rsidRDefault="00195529"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573E65E0" w14:textId="77777777" w:rsidR="00195529" w:rsidRPr="00480423" w:rsidRDefault="00195529" w:rsidP="004513DF">
            <w:pPr>
              <w:pStyle w:val="TAC"/>
              <w:rPr>
                <w:rFonts w:cs="Arial"/>
                <w:color w:val="000000"/>
                <w:szCs w:val="18"/>
                <w:lang w:val="en-US" w:eastAsia="zh-CN" w:bidi="ar"/>
              </w:rPr>
            </w:pPr>
          </w:p>
        </w:tc>
      </w:tr>
      <w:tr w:rsidR="00195529" w:rsidRPr="00480423" w14:paraId="1E6850A2" w14:textId="77777777" w:rsidTr="004513DF">
        <w:trPr>
          <w:trHeight w:val="29"/>
        </w:trPr>
        <w:tc>
          <w:tcPr>
            <w:tcW w:w="2067" w:type="dxa"/>
            <w:tcBorders>
              <w:top w:val="nil"/>
              <w:left w:val="single" w:sz="4" w:space="0" w:color="auto"/>
              <w:bottom w:val="single" w:sz="4" w:space="0" w:color="auto"/>
              <w:right w:val="single" w:sz="4" w:space="0" w:color="auto"/>
            </w:tcBorders>
          </w:tcPr>
          <w:p w14:paraId="4C0E8862"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492F0C4"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42B6EE2" w14:textId="77777777" w:rsidR="00195529" w:rsidRPr="00480423" w:rsidRDefault="00195529" w:rsidP="004513DF">
            <w:pPr>
              <w:pStyle w:val="TAC"/>
              <w:rPr>
                <w:rFonts w:cs="Arial"/>
                <w:color w:val="000000"/>
                <w:szCs w:val="18"/>
                <w:lang w:val="en-US" w:eastAsia="zh-CN" w:bidi="ar"/>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49D295" w14:textId="77777777" w:rsidR="00195529" w:rsidRPr="00480423" w:rsidRDefault="00195529"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482068FB" w14:textId="77777777" w:rsidR="00195529" w:rsidRPr="00480423" w:rsidRDefault="00195529" w:rsidP="004513DF">
            <w:pPr>
              <w:pStyle w:val="TAC"/>
              <w:rPr>
                <w:rFonts w:cs="Arial"/>
                <w:color w:val="000000"/>
                <w:szCs w:val="18"/>
                <w:lang w:val="en-US" w:eastAsia="zh-CN" w:bidi="ar"/>
              </w:rPr>
            </w:pPr>
          </w:p>
        </w:tc>
      </w:tr>
      <w:tr w:rsidR="00195529" w:rsidRPr="00480423" w14:paraId="716AD393" w14:textId="77777777" w:rsidTr="004513DF">
        <w:trPr>
          <w:trHeight w:val="29"/>
        </w:trPr>
        <w:tc>
          <w:tcPr>
            <w:tcW w:w="2067" w:type="dxa"/>
            <w:tcBorders>
              <w:top w:val="nil"/>
              <w:left w:val="single" w:sz="4" w:space="0" w:color="auto"/>
              <w:bottom w:val="nil"/>
              <w:right w:val="single" w:sz="4" w:space="0" w:color="auto"/>
            </w:tcBorders>
          </w:tcPr>
          <w:p w14:paraId="22EA1C7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0A52AAE5" w14:textId="77777777" w:rsidR="00195529" w:rsidRPr="00480423" w:rsidRDefault="00195529" w:rsidP="004513DF">
            <w:pPr>
              <w:pStyle w:val="TAC"/>
              <w:rPr>
                <w:szCs w:val="18"/>
                <w:lang w:eastAsia="zh-CN"/>
              </w:rPr>
            </w:pPr>
            <w:r w:rsidRPr="00480423">
              <w:rPr>
                <w:szCs w:val="18"/>
                <w:lang w:eastAsia="zh-CN"/>
              </w:rPr>
              <w:t>CA_n2A-n12A</w:t>
            </w:r>
          </w:p>
          <w:p w14:paraId="2072C65F" w14:textId="77777777" w:rsidR="00195529" w:rsidRPr="00480423" w:rsidRDefault="00195529"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6E30E04F" w14:textId="77777777" w:rsidR="00195529" w:rsidRPr="00480423" w:rsidRDefault="00195529"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41A209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60743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56CFB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012BA68D" w14:textId="77777777" w:rsidTr="004513DF">
        <w:trPr>
          <w:trHeight w:val="29"/>
        </w:trPr>
        <w:tc>
          <w:tcPr>
            <w:tcW w:w="2067" w:type="dxa"/>
            <w:tcBorders>
              <w:top w:val="nil"/>
              <w:left w:val="single" w:sz="4" w:space="0" w:color="auto"/>
              <w:bottom w:val="nil"/>
              <w:right w:val="single" w:sz="4" w:space="0" w:color="auto"/>
            </w:tcBorders>
          </w:tcPr>
          <w:p w14:paraId="2A43AE88"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18B6244"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B45696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0EA403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5AE0CBF" w14:textId="77777777" w:rsidR="00195529" w:rsidRPr="00480423" w:rsidRDefault="00195529" w:rsidP="004513DF">
            <w:pPr>
              <w:pStyle w:val="TAC"/>
              <w:rPr>
                <w:rFonts w:cs="Arial"/>
                <w:color w:val="000000"/>
                <w:szCs w:val="18"/>
                <w:lang w:val="en-US" w:eastAsia="zh-CN" w:bidi="ar"/>
              </w:rPr>
            </w:pPr>
          </w:p>
        </w:tc>
      </w:tr>
      <w:tr w:rsidR="00195529" w:rsidRPr="00480423" w14:paraId="10F0AA53" w14:textId="77777777" w:rsidTr="004513DF">
        <w:trPr>
          <w:trHeight w:val="29"/>
        </w:trPr>
        <w:tc>
          <w:tcPr>
            <w:tcW w:w="2067" w:type="dxa"/>
            <w:tcBorders>
              <w:top w:val="nil"/>
              <w:left w:val="single" w:sz="4" w:space="0" w:color="auto"/>
              <w:bottom w:val="single" w:sz="4" w:space="0" w:color="auto"/>
              <w:right w:val="single" w:sz="4" w:space="0" w:color="auto"/>
            </w:tcBorders>
          </w:tcPr>
          <w:p w14:paraId="02A11451"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8951787"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B492E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74BF5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DD96D8" w14:textId="77777777" w:rsidR="00195529" w:rsidRPr="00480423" w:rsidRDefault="00195529" w:rsidP="004513DF">
            <w:pPr>
              <w:pStyle w:val="TAC"/>
              <w:rPr>
                <w:rFonts w:cs="Arial"/>
                <w:color w:val="000000"/>
                <w:szCs w:val="18"/>
                <w:lang w:val="en-US" w:eastAsia="zh-CN" w:bidi="ar"/>
              </w:rPr>
            </w:pPr>
          </w:p>
        </w:tc>
      </w:tr>
      <w:tr w:rsidR="00195529" w:rsidRPr="00480423" w14:paraId="3A210707" w14:textId="77777777" w:rsidTr="004513DF">
        <w:trPr>
          <w:trHeight w:val="29"/>
        </w:trPr>
        <w:tc>
          <w:tcPr>
            <w:tcW w:w="2067" w:type="dxa"/>
            <w:tcBorders>
              <w:top w:val="nil"/>
              <w:left w:val="single" w:sz="4" w:space="0" w:color="auto"/>
              <w:bottom w:val="nil"/>
              <w:right w:val="single" w:sz="4" w:space="0" w:color="auto"/>
            </w:tcBorders>
          </w:tcPr>
          <w:p w14:paraId="7BC2DB0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7D5AD564" w14:textId="77777777" w:rsidR="00195529" w:rsidRPr="00480423" w:rsidRDefault="00195529" w:rsidP="004513DF">
            <w:pPr>
              <w:pStyle w:val="TAC"/>
              <w:rPr>
                <w:szCs w:val="18"/>
                <w:lang w:eastAsia="zh-CN"/>
              </w:rPr>
            </w:pPr>
            <w:r w:rsidRPr="00480423">
              <w:rPr>
                <w:szCs w:val="18"/>
                <w:lang w:eastAsia="zh-CN"/>
              </w:rPr>
              <w:t>CA_n2A-n12A</w:t>
            </w:r>
          </w:p>
          <w:p w14:paraId="20B962C7" w14:textId="77777777" w:rsidR="00195529" w:rsidRPr="00480423" w:rsidRDefault="00195529"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030F331B" w14:textId="77777777" w:rsidR="00195529" w:rsidRPr="00480423" w:rsidRDefault="00195529"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92838D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1AA75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7492ADC3"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2E83649E" w14:textId="77777777" w:rsidTr="004513DF">
        <w:trPr>
          <w:trHeight w:val="29"/>
        </w:trPr>
        <w:tc>
          <w:tcPr>
            <w:tcW w:w="2067" w:type="dxa"/>
            <w:tcBorders>
              <w:top w:val="nil"/>
              <w:left w:val="single" w:sz="4" w:space="0" w:color="auto"/>
              <w:bottom w:val="nil"/>
              <w:right w:val="single" w:sz="4" w:space="0" w:color="auto"/>
            </w:tcBorders>
          </w:tcPr>
          <w:p w14:paraId="201774AE"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EE40895"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2A200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41ACB6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2FB51F0" w14:textId="77777777" w:rsidR="00195529" w:rsidRPr="00480423" w:rsidRDefault="00195529" w:rsidP="004513DF">
            <w:pPr>
              <w:pStyle w:val="TAC"/>
              <w:rPr>
                <w:rFonts w:cs="Arial"/>
                <w:color w:val="000000"/>
                <w:szCs w:val="18"/>
                <w:lang w:val="en-US" w:eastAsia="zh-CN" w:bidi="ar"/>
              </w:rPr>
            </w:pPr>
          </w:p>
        </w:tc>
      </w:tr>
      <w:tr w:rsidR="00195529" w:rsidRPr="00480423" w14:paraId="080C1BEB" w14:textId="77777777" w:rsidTr="004513DF">
        <w:trPr>
          <w:trHeight w:val="29"/>
        </w:trPr>
        <w:tc>
          <w:tcPr>
            <w:tcW w:w="2067" w:type="dxa"/>
            <w:tcBorders>
              <w:top w:val="nil"/>
              <w:left w:val="single" w:sz="4" w:space="0" w:color="auto"/>
              <w:bottom w:val="single" w:sz="4" w:space="0" w:color="auto"/>
              <w:right w:val="single" w:sz="4" w:space="0" w:color="auto"/>
            </w:tcBorders>
          </w:tcPr>
          <w:p w14:paraId="01B7C1C4"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19130CF"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0A15F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F8BDD9" w14:textId="77777777" w:rsidR="00195529" w:rsidRPr="00480423" w:rsidRDefault="00195529"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74980BDD" w14:textId="77777777" w:rsidR="00195529" w:rsidRPr="00480423" w:rsidRDefault="00195529" w:rsidP="004513DF">
            <w:pPr>
              <w:pStyle w:val="TAC"/>
              <w:rPr>
                <w:rFonts w:cs="Arial"/>
                <w:color w:val="000000"/>
                <w:szCs w:val="18"/>
                <w:lang w:val="en-US" w:eastAsia="zh-CN" w:bidi="ar"/>
              </w:rPr>
            </w:pPr>
          </w:p>
        </w:tc>
      </w:tr>
      <w:tr w:rsidR="00195529" w:rsidRPr="00480423" w14:paraId="37211F80" w14:textId="77777777" w:rsidTr="004513DF">
        <w:trPr>
          <w:trHeight w:val="29"/>
        </w:trPr>
        <w:tc>
          <w:tcPr>
            <w:tcW w:w="2067" w:type="dxa"/>
            <w:tcBorders>
              <w:top w:val="nil"/>
              <w:left w:val="single" w:sz="4" w:space="0" w:color="auto"/>
              <w:bottom w:val="nil"/>
              <w:right w:val="single" w:sz="4" w:space="0" w:color="auto"/>
            </w:tcBorders>
          </w:tcPr>
          <w:p w14:paraId="5397B8F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7E9F0D0D" w14:textId="77777777" w:rsidR="00195529" w:rsidRPr="00480423" w:rsidRDefault="00195529" w:rsidP="004513DF">
            <w:pPr>
              <w:pStyle w:val="TAC"/>
              <w:rPr>
                <w:szCs w:val="18"/>
                <w:lang w:eastAsia="zh-CN"/>
              </w:rPr>
            </w:pPr>
            <w:r w:rsidRPr="00480423">
              <w:rPr>
                <w:szCs w:val="18"/>
                <w:lang w:eastAsia="zh-CN"/>
              </w:rPr>
              <w:t>CA_n2A-n12A</w:t>
            </w:r>
          </w:p>
          <w:p w14:paraId="36C4B691" w14:textId="77777777" w:rsidR="00195529" w:rsidRPr="00480423" w:rsidRDefault="00195529"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339CA27B" w14:textId="77777777" w:rsidR="00195529" w:rsidRPr="00480423" w:rsidRDefault="00195529"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B121F4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47A5E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B4CCC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5ACF67A9" w14:textId="77777777" w:rsidTr="004513DF">
        <w:trPr>
          <w:trHeight w:val="29"/>
        </w:trPr>
        <w:tc>
          <w:tcPr>
            <w:tcW w:w="2067" w:type="dxa"/>
            <w:tcBorders>
              <w:top w:val="nil"/>
              <w:left w:val="single" w:sz="4" w:space="0" w:color="auto"/>
              <w:bottom w:val="nil"/>
              <w:right w:val="single" w:sz="4" w:space="0" w:color="auto"/>
            </w:tcBorders>
          </w:tcPr>
          <w:p w14:paraId="0CC23B3C"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2671616"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7C700B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87250B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48EF164" w14:textId="77777777" w:rsidR="00195529" w:rsidRPr="00480423" w:rsidRDefault="00195529" w:rsidP="004513DF">
            <w:pPr>
              <w:pStyle w:val="TAC"/>
              <w:rPr>
                <w:rFonts w:cs="Arial"/>
                <w:color w:val="000000"/>
                <w:szCs w:val="18"/>
                <w:lang w:val="en-US" w:eastAsia="zh-CN" w:bidi="ar"/>
              </w:rPr>
            </w:pPr>
          </w:p>
        </w:tc>
      </w:tr>
      <w:tr w:rsidR="00195529" w:rsidRPr="00480423" w14:paraId="2CDAB0B7" w14:textId="77777777" w:rsidTr="004513DF">
        <w:trPr>
          <w:trHeight w:val="29"/>
        </w:trPr>
        <w:tc>
          <w:tcPr>
            <w:tcW w:w="2067" w:type="dxa"/>
            <w:tcBorders>
              <w:top w:val="nil"/>
              <w:left w:val="single" w:sz="4" w:space="0" w:color="auto"/>
              <w:bottom w:val="single" w:sz="4" w:space="0" w:color="auto"/>
              <w:right w:val="single" w:sz="4" w:space="0" w:color="auto"/>
            </w:tcBorders>
          </w:tcPr>
          <w:p w14:paraId="61C8B288"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B75FA13"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8078F9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1D0BF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6600634" w14:textId="77777777" w:rsidR="00195529" w:rsidRPr="00480423" w:rsidRDefault="00195529" w:rsidP="004513DF">
            <w:pPr>
              <w:pStyle w:val="TAC"/>
              <w:rPr>
                <w:rFonts w:cs="Arial"/>
                <w:color w:val="000000"/>
                <w:szCs w:val="18"/>
                <w:lang w:val="en-US" w:eastAsia="zh-CN" w:bidi="ar"/>
              </w:rPr>
            </w:pPr>
          </w:p>
        </w:tc>
      </w:tr>
      <w:tr w:rsidR="00195529" w:rsidRPr="00480423" w14:paraId="05FC3A8F" w14:textId="77777777" w:rsidTr="004513DF">
        <w:trPr>
          <w:trHeight w:val="29"/>
        </w:trPr>
        <w:tc>
          <w:tcPr>
            <w:tcW w:w="2067" w:type="dxa"/>
            <w:tcBorders>
              <w:top w:val="nil"/>
              <w:left w:val="single" w:sz="4" w:space="0" w:color="auto"/>
              <w:bottom w:val="nil"/>
              <w:right w:val="single" w:sz="4" w:space="0" w:color="auto"/>
            </w:tcBorders>
          </w:tcPr>
          <w:p w14:paraId="5CBA1C5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6ADD4656" w14:textId="77777777" w:rsidR="00195529" w:rsidRPr="00480423" w:rsidRDefault="00195529" w:rsidP="004513DF">
            <w:pPr>
              <w:pStyle w:val="TAC"/>
              <w:rPr>
                <w:szCs w:val="18"/>
                <w:lang w:eastAsia="zh-CN"/>
              </w:rPr>
            </w:pPr>
            <w:r w:rsidRPr="00480423">
              <w:rPr>
                <w:szCs w:val="18"/>
                <w:lang w:eastAsia="zh-CN"/>
              </w:rPr>
              <w:t>CA_n2A-n12A</w:t>
            </w:r>
          </w:p>
          <w:p w14:paraId="45E03532" w14:textId="77777777" w:rsidR="00195529" w:rsidRPr="00480423" w:rsidRDefault="00195529"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4565A4FE" w14:textId="77777777" w:rsidR="00195529" w:rsidRPr="00480423" w:rsidRDefault="00195529"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777785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509A2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837211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533D8019" w14:textId="77777777" w:rsidTr="004513DF">
        <w:trPr>
          <w:trHeight w:val="29"/>
        </w:trPr>
        <w:tc>
          <w:tcPr>
            <w:tcW w:w="2067" w:type="dxa"/>
            <w:tcBorders>
              <w:top w:val="nil"/>
              <w:left w:val="single" w:sz="4" w:space="0" w:color="auto"/>
              <w:bottom w:val="nil"/>
              <w:right w:val="single" w:sz="4" w:space="0" w:color="auto"/>
            </w:tcBorders>
          </w:tcPr>
          <w:p w14:paraId="385F27F6"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58CE20F"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C91D2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7175B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9BD6E4E" w14:textId="77777777" w:rsidR="00195529" w:rsidRPr="00480423" w:rsidRDefault="00195529" w:rsidP="004513DF">
            <w:pPr>
              <w:pStyle w:val="TAC"/>
              <w:rPr>
                <w:rFonts w:cs="Arial"/>
                <w:color w:val="000000"/>
                <w:szCs w:val="18"/>
                <w:lang w:val="en-US" w:eastAsia="zh-CN" w:bidi="ar"/>
              </w:rPr>
            </w:pPr>
          </w:p>
        </w:tc>
      </w:tr>
      <w:tr w:rsidR="00195529" w:rsidRPr="00480423" w14:paraId="3D455C7C" w14:textId="77777777" w:rsidTr="004513DF">
        <w:trPr>
          <w:trHeight w:val="29"/>
        </w:trPr>
        <w:tc>
          <w:tcPr>
            <w:tcW w:w="2067" w:type="dxa"/>
            <w:tcBorders>
              <w:top w:val="nil"/>
              <w:left w:val="single" w:sz="4" w:space="0" w:color="auto"/>
              <w:bottom w:val="single" w:sz="4" w:space="0" w:color="auto"/>
              <w:right w:val="single" w:sz="4" w:space="0" w:color="auto"/>
            </w:tcBorders>
          </w:tcPr>
          <w:p w14:paraId="79683025"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D0BFF51"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04E944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9B371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A9C67C2" w14:textId="77777777" w:rsidR="00195529" w:rsidRPr="00480423" w:rsidRDefault="00195529" w:rsidP="004513DF">
            <w:pPr>
              <w:pStyle w:val="TAC"/>
              <w:rPr>
                <w:rFonts w:cs="Arial"/>
                <w:color w:val="000000"/>
                <w:szCs w:val="18"/>
                <w:lang w:val="en-US" w:eastAsia="zh-CN" w:bidi="ar"/>
              </w:rPr>
            </w:pPr>
          </w:p>
        </w:tc>
      </w:tr>
      <w:tr w:rsidR="00195529" w:rsidRPr="00480423" w14:paraId="3596DE9F" w14:textId="77777777" w:rsidTr="004513DF">
        <w:trPr>
          <w:trHeight w:val="29"/>
        </w:trPr>
        <w:tc>
          <w:tcPr>
            <w:tcW w:w="2067" w:type="dxa"/>
            <w:tcBorders>
              <w:top w:val="nil"/>
              <w:left w:val="single" w:sz="4" w:space="0" w:color="auto"/>
              <w:bottom w:val="nil"/>
              <w:right w:val="single" w:sz="4" w:space="0" w:color="auto"/>
            </w:tcBorders>
          </w:tcPr>
          <w:p w14:paraId="28F9E72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162672EE" w14:textId="77777777" w:rsidR="00195529" w:rsidRPr="00480423" w:rsidRDefault="00195529" w:rsidP="004513DF">
            <w:pPr>
              <w:pStyle w:val="TAC"/>
              <w:rPr>
                <w:szCs w:val="18"/>
                <w:lang w:eastAsia="zh-CN"/>
              </w:rPr>
            </w:pPr>
            <w:r w:rsidRPr="00480423">
              <w:rPr>
                <w:szCs w:val="18"/>
                <w:lang w:eastAsia="zh-CN"/>
              </w:rPr>
              <w:t>CA_n2A-n12A</w:t>
            </w:r>
          </w:p>
          <w:p w14:paraId="5C13D62C" w14:textId="77777777" w:rsidR="00195529" w:rsidRPr="00480423" w:rsidRDefault="00195529"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000C3B4B" w14:textId="77777777" w:rsidR="00195529" w:rsidRPr="00480423" w:rsidRDefault="00195529"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04B4F8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3729D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4BFF8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03269757" w14:textId="77777777" w:rsidTr="004513DF">
        <w:trPr>
          <w:trHeight w:val="29"/>
        </w:trPr>
        <w:tc>
          <w:tcPr>
            <w:tcW w:w="2067" w:type="dxa"/>
            <w:tcBorders>
              <w:top w:val="nil"/>
              <w:left w:val="single" w:sz="4" w:space="0" w:color="auto"/>
              <w:bottom w:val="nil"/>
              <w:right w:val="single" w:sz="4" w:space="0" w:color="auto"/>
            </w:tcBorders>
          </w:tcPr>
          <w:p w14:paraId="77E747E9"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EBEA0CA"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22B5BF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4750DC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99EFB97" w14:textId="77777777" w:rsidR="00195529" w:rsidRPr="00480423" w:rsidRDefault="00195529" w:rsidP="004513DF">
            <w:pPr>
              <w:pStyle w:val="TAC"/>
              <w:rPr>
                <w:rFonts w:cs="Arial"/>
                <w:color w:val="000000"/>
                <w:szCs w:val="18"/>
                <w:lang w:val="en-US" w:eastAsia="zh-CN" w:bidi="ar"/>
              </w:rPr>
            </w:pPr>
          </w:p>
        </w:tc>
      </w:tr>
      <w:tr w:rsidR="00195529" w:rsidRPr="00480423" w14:paraId="12E8D33E" w14:textId="77777777" w:rsidTr="004513DF">
        <w:trPr>
          <w:trHeight w:val="29"/>
        </w:trPr>
        <w:tc>
          <w:tcPr>
            <w:tcW w:w="2067" w:type="dxa"/>
            <w:tcBorders>
              <w:top w:val="nil"/>
              <w:left w:val="single" w:sz="4" w:space="0" w:color="auto"/>
              <w:bottom w:val="single" w:sz="4" w:space="0" w:color="auto"/>
              <w:right w:val="single" w:sz="4" w:space="0" w:color="auto"/>
            </w:tcBorders>
          </w:tcPr>
          <w:p w14:paraId="7A88A304"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6E2DC6B"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82EF17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F2B1C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89B250B" w14:textId="77777777" w:rsidR="00195529" w:rsidRPr="00480423" w:rsidRDefault="00195529" w:rsidP="004513DF">
            <w:pPr>
              <w:pStyle w:val="TAC"/>
              <w:rPr>
                <w:rFonts w:cs="Arial"/>
                <w:color w:val="000000"/>
                <w:szCs w:val="18"/>
                <w:lang w:val="en-US" w:eastAsia="zh-CN" w:bidi="ar"/>
              </w:rPr>
            </w:pPr>
          </w:p>
        </w:tc>
      </w:tr>
      <w:tr w:rsidR="00195529" w:rsidRPr="00480423" w14:paraId="292E285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8FCA680" w14:textId="77777777" w:rsidR="00195529" w:rsidRPr="00480423" w:rsidRDefault="00195529" w:rsidP="004513DF">
            <w:pPr>
              <w:pStyle w:val="TAC"/>
              <w:rPr>
                <w:rFonts w:cs="Arial"/>
                <w:color w:val="000000"/>
                <w:szCs w:val="18"/>
                <w:lang w:val="en-US" w:eastAsia="zh-CN" w:bidi="ar"/>
              </w:rPr>
            </w:pPr>
            <w:r w:rsidRPr="008523D2">
              <w:rPr>
                <w:rFonts w:eastAsia="宋体"/>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5F8C4015" w14:textId="77777777" w:rsidR="00195529" w:rsidRPr="008523D2" w:rsidRDefault="00195529" w:rsidP="004513DF">
            <w:pPr>
              <w:pStyle w:val="TAC"/>
              <w:rPr>
                <w:lang w:eastAsia="zh-CN"/>
              </w:rPr>
            </w:pPr>
            <w:r w:rsidRPr="008523D2">
              <w:rPr>
                <w:lang w:eastAsia="zh-CN"/>
              </w:rPr>
              <w:t>CA_n2A-n12A</w:t>
            </w:r>
          </w:p>
          <w:p w14:paraId="22835FB0" w14:textId="77777777" w:rsidR="00195529" w:rsidRPr="00480423" w:rsidRDefault="00195529" w:rsidP="004513DF">
            <w:pPr>
              <w:pStyle w:val="TAC"/>
              <w:rPr>
                <w:rFonts w:cs="Arial"/>
                <w:color w:val="000000"/>
                <w:szCs w:val="18"/>
                <w:lang w:val="en-US" w:eastAsia="zh-CN" w:bidi="ar"/>
              </w:rPr>
            </w:pPr>
            <w:r w:rsidRPr="008523D2">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24FAB8A8" w14:textId="77777777" w:rsidR="00195529" w:rsidRPr="00480423" w:rsidRDefault="00195529" w:rsidP="004513DF">
            <w:pPr>
              <w:pStyle w:val="TAC"/>
              <w:rPr>
                <w:rFonts w:cs="Arial"/>
                <w:color w:val="000000"/>
                <w:szCs w:val="18"/>
                <w:lang w:val="en-US" w:eastAsia="zh-CN" w:bidi="ar"/>
              </w:rPr>
            </w:pPr>
            <w:r w:rsidRPr="008523D2">
              <w:rPr>
                <w:rFonts w:hint="eastAsia"/>
                <w:lang w:eastAsia="zh-CN"/>
              </w:rPr>
              <w:t>n</w:t>
            </w:r>
            <w:r w:rsidRPr="008523D2">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18AD714" w14:textId="77777777" w:rsidR="00195529" w:rsidRPr="00480423" w:rsidRDefault="00195529" w:rsidP="004513DF">
            <w:pPr>
              <w:pStyle w:val="TAC"/>
              <w:rPr>
                <w:rFonts w:cs="Arial"/>
                <w:color w:val="000000"/>
                <w:szCs w:val="18"/>
                <w:lang w:val="en-US" w:eastAsia="zh-CN" w:bidi="ar"/>
              </w:rPr>
            </w:pPr>
            <w:r w:rsidRPr="008523D2">
              <w:t>5, 10, 15, 20, 25, 30, 40</w:t>
            </w:r>
          </w:p>
        </w:tc>
        <w:tc>
          <w:tcPr>
            <w:tcW w:w="1610" w:type="dxa"/>
            <w:tcBorders>
              <w:top w:val="single" w:sz="4" w:space="0" w:color="auto"/>
              <w:left w:val="single" w:sz="4" w:space="0" w:color="auto"/>
              <w:bottom w:val="nil"/>
              <w:right w:val="single" w:sz="4" w:space="0" w:color="auto"/>
            </w:tcBorders>
            <w:vAlign w:val="center"/>
          </w:tcPr>
          <w:p w14:paraId="0669F023" w14:textId="77777777" w:rsidR="00195529" w:rsidRPr="00480423" w:rsidRDefault="00195529" w:rsidP="004513DF">
            <w:pPr>
              <w:pStyle w:val="TAC"/>
              <w:rPr>
                <w:rFonts w:cs="Arial"/>
                <w:color w:val="000000"/>
                <w:szCs w:val="18"/>
                <w:lang w:val="en-US" w:eastAsia="zh-CN" w:bidi="ar"/>
              </w:rPr>
            </w:pPr>
            <w:r w:rsidRPr="008523D2">
              <w:rPr>
                <w:lang w:eastAsia="zh-CN"/>
              </w:rPr>
              <w:t>0</w:t>
            </w:r>
          </w:p>
        </w:tc>
      </w:tr>
      <w:tr w:rsidR="00195529" w:rsidRPr="00480423" w14:paraId="6C830BE6" w14:textId="77777777" w:rsidTr="004513DF">
        <w:trPr>
          <w:trHeight w:val="29"/>
        </w:trPr>
        <w:tc>
          <w:tcPr>
            <w:tcW w:w="2067" w:type="dxa"/>
            <w:tcBorders>
              <w:top w:val="nil"/>
              <w:left w:val="single" w:sz="4" w:space="0" w:color="auto"/>
              <w:bottom w:val="nil"/>
              <w:right w:val="single" w:sz="4" w:space="0" w:color="auto"/>
            </w:tcBorders>
            <w:vAlign w:val="center"/>
          </w:tcPr>
          <w:p w14:paraId="6ACE38DE"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4687D63"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79EDF43" w14:textId="77777777" w:rsidR="00195529" w:rsidRPr="00480423" w:rsidRDefault="00195529" w:rsidP="004513DF">
            <w:pPr>
              <w:pStyle w:val="TAC"/>
              <w:rPr>
                <w:rFonts w:cs="Arial"/>
                <w:color w:val="000000"/>
                <w:szCs w:val="18"/>
                <w:lang w:val="en-US" w:eastAsia="zh-CN" w:bidi="ar"/>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64E7CBD4" w14:textId="77777777" w:rsidR="00195529" w:rsidRPr="00480423" w:rsidRDefault="00195529" w:rsidP="004513DF">
            <w:pPr>
              <w:pStyle w:val="TAC"/>
              <w:rPr>
                <w:rFonts w:cs="Arial"/>
                <w:color w:val="000000"/>
                <w:szCs w:val="18"/>
                <w:lang w:val="en-US" w:eastAsia="zh-CN" w:bidi="ar"/>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2B837097" w14:textId="77777777" w:rsidR="00195529" w:rsidRPr="00480423" w:rsidRDefault="00195529" w:rsidP="004513DF">
            <w:pPr>
              <w:pStyle w:val="TAC"/>
              <w:rPr>
                <w:rFonts w:cs="Arial"/>
                <w:color w:val="000000"/>
                <w:szCs w:val="18"/>
                <w:lang w:val="en-US" w:eastAsia="zh-CN" w:bidi="ar"/>
              </w:rPr>
            </w:pPr>
          </w:p>
        </w:tc>
      </w:tr>
      <w:tr w:rsidR="00195529" w:rsidRPr="00480423" w14:paraId="4D697BB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A6C557C"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9187BA5"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B4C3DB0" w14:textId="77777777" w:rsidR="00195529" w:rsidRPr="00480423" w:rsidRDefault="00195529" w:rsidP="004513DF">
            <w:pPr>
              <w:pStyle w:val="TAC"/>
              <w:rPr>
                <w:rFonts w:cs="Arial"/>
                <w:color w:val="000000"/>
                <w:szCs w:val="18"/>
                <w:lang w:val="en-US" w:eastAsia="zh-CN" w:bidi="ar"/>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26E74D20" w14:textId="77777777" w:rsidR="00195529" w:rsidRPr="00480423" w:rsidRDefault="00195529" w:rsidP="004513DF">
            <w:pPr>
              <w:pStyle w:val="TAC"/>
              <w:rPr>
                <w:rFonts w:cs="Arial"/>
                <w:color w:val="000000"/>
                <w:szCs w:val="18"/>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2868358" w14:textId="77777777" w:rsidR="00195529" w:rsidRPr="00480423" w:rsidRDefault="00195529" w:rsidP="004513DF">
            <w:pPr>
              <w:pStyle w:val="TAC"/>
              <w:rPr>
                <w:rFonts w:cs="Arial"/>
                <w:color w:val="000000"/>
                <w:szCs w:val="18"/>
                <w:lang w:val="en-US" w:eastAsia="zh-CN" w:bidi="ar"/>
              </w:rPr>
            </w:pPr>
          </w:p>
        </w:tc>
      </w:tr>
      <w:tr w:rsidR="00195529" w:rsidRPr="00480423" w14:paraId="68E41C83" w14:textId="77777777" w:rsidTr="004513DF">
        <w:trPr>
          <w:trHeight w:val="29"/>
        </w:trPr>
        <w:tc>
          <w:tcPr>
            <w:tcW w:w="2067" w:type="dxa"/>
            <w:tcBorders>
              <w:top w:val="nil"/>
              <w:left w:val="single" w:sz="4" w:space="0" w:color="auto"/>
              <w:bottom w:val="nil"/>
              <w:right w:val="single" w:sz="4" w:space="0" w:color="auto"/>
            </w:tcBorders>
            <w:vAlign w:val="center"/>
          </w:tcPr>
          <w:p w14:paraId="62BC16E3" w14:textId="77777777" w:rsidR="00195529" w:rsidRPr="00480423" w:rsidRDefault="00195529" w:rsidP="004513DF">
            <w:pPr>
              <w:pStyle w:val="TAC"/>
              <w:rPr>
                <w:lang w:val="en-US" w:eastAsia="zh-CN"/>
              </w:rPr>
            </w:pPr>
            <w:r w:rsidRPr="00480423">
              <w:rPr>
                <w:lang w:val="en-US" w:eastAsia="zh-CN"/>
              </w:rPr>
              <w:lastRenderedPageBreak/>
              <w:t>CA_n2A-n12A-n77A</w:t>
            </w:r>
          </w:p>
        </w:tc>
        <w:tc>
          <w:tcPr>
            <w:tcW w:w="1829" w:type="dxa"/>
            <w:tcBorders>
              <w:top w:val="nil"/>
              <w:left w:val="single" w:sz="4" w:space="0" w:color="auto"/>
              <w:bottom w:val="nil"/>
              <w:right w:val="single" w:sz="4" w:space="0" w:color="auto"/>
            </w:tcBorders>
            <w:vAlign w:val="center"/>
          </w:tcPr>
          <w:p w14:paraId="64C6E285" w14:textId="77777777" w:rsidR="00195529" w:rsidRPr="00480423" w:rsidRDefault="00195529" w:rsidP="004513DF">
            <w:pPr>
              <w:pStyle w:val="TAC"/>
              <w:rPr>
                <w:lang w:val="en-US"/>
              </w:rPr>
            </w:pPr>
            <w:r w:rsidRPr="00480423">
              <w:rPr>
                <w:lang w:val="en-US"/>
              </w:rPr>
              <w:t>n77</w:t>
            </w:r>
            <w:r w:rsidRPr="00480423">
              <w:rPr>
                <w:vertAlign w:val="superscript"/>
                <w:lang w:val="en-US"/>
              </w:rPr>
              <w:t>7</w:t>
            </w:r>
          </w:p>
          <w:p w14:paraId="3CED0346" w14:textId="77777777" w:rsidR="00195529" w:rsidRPr="00480423" w:rsidRDefault="00195529" w:rsidP="004513DF">
            <w:pPr>
              <w:pStyle w:val="TAC"/>
              <w:rPr>
                <w:lang w:val="en-US"/>
              </w:rPr>
            </w:pPr>
            <w:r w:rsidRPr="00480423">
              <w:rPr>
                <w:lang w:val="en-US"/>
              </w:rPr>
              <w:t>CA_n2A-n12A</w:t>
            </w:r>
          </w:p>
          <w:p w14:paraId="6BA3710A" w14:textId="77777777" w:rsidR="00195529" w:rsidRPr="00480423" w:rsidRDefault="00195529" w:rsidP="004513DF">
            <w:pPr>
              <w:pStyle w:val="TAC"/>
              <w:rPr>
                <w:lang w:val="en-US"/>
              </w:rPr>
            </w:pPr>
            <w:r w:rsidRPr="00480423">
              <w:rPr>
                <w:lang w:val="en-US"/>
              </w:rPr>
              <w:t>CA_n2A-n77A</w:t>
            </w:r>
            <w:r w:rsidRPr="00480423">
              <w:rPr>
                <w:vertAlign w:val="superscript"/>
                <w:lang w:val="en-US"/>
              </w:rPr>
              <w:t>7</w:t>
            </w:r>
          </w:p>
          <w:p w14:paraId="783479F3" w14:textId="77777777" w:rsidR="00195529" w:rsidRPr="00480423" w:rsidRDefault="00195529" w:rsidP="004513DF">
            <w:pPr>
              <w:pStyle w:val="TAC"/>
              <w:rPr>
                <w:lang w:val="en-US" w:eastAsia="zh-CN"/>
              </w:rPr>
            </w:pPr>
            <w:r w:rsidRPr="00480423">
              <w:rPr>
                <w:lang w:val="en-US"/>
              </w:rPr>
              <w:t>CA_n12A-n77A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376015"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6DC26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C78273" w14:textId="77777777" w:rsidR="00195529" w:rsidRPr="00480423" w:rsidRDefault="00195529" w:rsidP="004513DF">
            <w:pPr>
              <w:pStyle w:val="TAC"/>
              <w:rPr>
                <w:lang w:val="en-US" w:eastAsia="zh-CN"/>
              </w:rPr>
            </w:pPr>
            <w:r w:rsidRPr="00480423">
              <w:rPr>
                <w:lang w:val="en-US" w:eastAsia="zh-CN"/>
              </w:rPr>
              <w:t>0</w:t>
            </w:r>
          </w:p>
        </w:tc>
      </w:tr>
      <w:tr w:rsidR="00195529" w:rsidRPr="00480423" w14:paraId="272CF8FD" w14:textId="77777777" w:rsidTr="004513DF">
        <w:trPr>
          <w:trHeight w:val="29"/>
        </w:trPr>
        <w:tc>
          <w:tcPr>
            <w:tcW w:w="2067" w:type="dxa"/>
            <w:tcBorders>
              <w:top w:val="nil"/>
              <w:left w:val="single" w:sz="4" w:space="0" w:color="auto"/>
              <w:bottom w:val="nil"/>
              <w:right w:val="single" w:sz="4" w:space="0" w:color="auto"/>
            </w:tcBorders>
            <w:vAlign w:val="center"/>
          </w:tcPr>
          <w:p w14:paraId="1226CA4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2A9C7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28F65" w14:textId="77777777" w:rsidR="00195529" w:rsidRPr="00480423" w:rsidRDefault="00195529"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9041F3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E2D33E6" w14:textId="77777777" w:rsidR="00195529" w:rsidRPr="00480423" w:rsidRDefault="00195529" w:rsidP="004513DF">
            <w:pPr>
              <w:pStyle w:val="TAC"/>
              <w:rPr>
                <w:lang w:val="en-US" w:eastAsia="zh-CN"/>
              </w:rPr>
            </w:pPr>
          </w:p>
        </w:tc>
      </w:tr>
      <w:tr w:rsidR="00195529" w:rsidRPr="00480423" w14:paraId="1000BB6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358D44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D3B35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4798F"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08321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75EC8D" w14:textId="77777777" w:rsidR="00195529" w:rsidRPr="00480423" w:rsidRDefault="00195529" w:rsidP="004513DF">
            <w:pPr>
              <w:pStyle w:val="TAC"/>
              <w:rPr>
                <w:lang w:val="en-US" w:eastAsia="zh-CN"/>
              </w:rPr>
            </w:pPr>
          </w:p>
        </w:tc>
      </w:tr>
      <w:tr w:rsidR="00195529" w:rsidRPr="00480423" w14:paraId="44A58B2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7226AFD" w14:textId="77777777" w:rsidR="00195529" w:rsidRPr="00480423" w:rsidRDefault="00195529" w:rsidP="004513DF">
            <w:pPr>
              <w:pStyle w:val="TAC"/>
              <w:rPr>
                <w:lang w:val="en-US" w:eastAsia="zh-CN"/>
              </w:rPr>
            </w:pPr>
            <w:r w:rsidRPr="00480423">
              <w:rPr>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4E6F1618" w14:textId="77777777" w:rsidR="00195529" w:rsidRPr="00480423" w:rsidRDefault="00195529" w:rsidP="004513DF">
            <w:pPr>
              <w:pStyle w:val="TAC"/>
            </w:pPr>
            <w:r w:rsidRPr="00480423">
              <w:t>n77</w:t>
            </w:r>
            <w:r w:rsidRPr="00480423">
              <w:rPr>
                <w:vertAlign w:val="superscript"/>
              </w:rPr>
              <w:t>7</w:t>
            </w:r>
          </w:p>
          <w:p w14:paraId="16AF7AAD" w14:textId="77777777" w:rsidR="00195529" w:rsidRPr="00480423" w:rsidRDefault="00195529" w:rsidP="004513DF">
            <w:pPr>
              <w:pStyle w:val="TAC"/>
            </w:pPr>
            <w:r w:rsidRPr="00480423">
              <w:t>CA_n2A-n12A</w:t>
            </w:r>
          </w:p>
          <w:p w14:paraId="6501FE29" w14:textId="77777777" w:rsidR="00195529" w:rsidRPr="00480423" w:rsidRDefault="00195529" w:rsidP="004513DF">
            <w:pPr>
              <w:pStyle w:val="TAC"/>
            </w:pPr>
            <w:r w:rsidRPr="00480423">
              <w:t>CA_n2A-n77A</w:t>
            </w:r>
            <w:r w:rsidRPr="00480423">
              <w:rPr>
                <w:vertAlign w:val="superscript"/>
              </w:rPr>
              <w:t>7</w:t>
            </w:r>
          </w:p>
          <w:p w14:paraId="18805765" w14:textId="77777777" w:rsidR="00195529" w:rsidRPr="00480423" w:rsidRDefault="00195529" w:rsidP="004513DF">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A571C5"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0A4F4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28F75C3" w14:textId="77777777" w:rsidR="00195529" w:rsidRPr="00480423" w:rsidRDefault="00195529" w:rsidP="004513DF">
            <w:pPr>
              <w:pStyle w:val="TAC"/>
              <w:rPr>
                <w:lang w:val="en-US" w:eastAsia="zh-CN"/>
              </w:rPr>
            </w:pPr>
            <w:r w:rsidRPr="00480423">
              <w:rPr>
                <w:lang w:val="en-US" w:eastAsia="zh-CN"/>
              </w:rPr>
              <w:t>0</w:t>
            </w:r>
          </w:p>
        </w:tc>
      </w:tr>
      <w:tr w:rsidR="00195529" w:rsidRPr="00480423" w14:paraId="56B3F65B" w14:textId="77777777" w:rsidTr="004513DF">
        <w:trPr>
          <w:trHeight w:val="29"/>
        </w:trPr>
        <w:tc>
          <w:tcPr>
            <w:tcW w:w="2067" w:type="dxa"/>
            <w:tcBorders>
              <w:top w:val="nil"/>
              <w:left w:val="single" w:sz="4" w:space="0" w:color="auto"/>
              <w:bottom w:val="nil"/>
              <w:right w:val="single" w:sz="4" w:space="0" w:color="auto"/>
            </w:tcBorders>
            <w:vAlign w:val="center"/>
          </w:tcPr>
          <w:p w14:paraId="1DD79AA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353CEF4" w14:textId="77777777" w:rsidR="00195529" w:rsidRPr="00480423" w:rsidRDefault="00195529"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756E1" w14:textId="77777777" w:rsidR="00195529" w:rsidRPr="00480423" w:rsidRDefault="00195529"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0CF9D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3D96992" w14:textId="77777777" w:rsidR="00195529" w:rsidRPr="00480423" w:rsidRDefault="00195529" w:rsidP="004513DF">
            <w:pPr>
              <w:pStyle w:val="TAC"/>
              <w:rPr>
                <w:lang w:val="en-US" w:eastAsia="zh-CN"/>
              </w:rPr>
            </w:pPr>
          </w:p>
        </w:tc>
      </w:tr>
      <w:tr w:rsidR="00195529" w:rsidRPr="00480423" w14:paraId="2183C36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0FEE59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BB88BB" w14:textId="77777777" w:rsidR="00195529" w:rsidRPr="00480423" w:rsidRDefault="00195529"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95FD2"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5DFF1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0FDC50" w14:textId="77777777" w:rsidR="00195529" w:rsidRPr="00480423" w:rsidRDefault="00195529" w:rsidP="004513DF">
            <w:pPr>
              <w:pStyle w:val="TAC"/>
              <w:rPr>
                <w:lang w:val="en-US" w:eastAsia="zh-CN"/>
              </w:rPr>
            </w:pPr>
          </w:p>
        </w:tc>
      </w:tr>
      <w:tr w:rsidR="00195529" w:rsidRPr="00480423" w14:paraId="4B9EED8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6ED08AF" w14:textId="77777777" w:rsidR="00195529" w:rsidRPr="00480423" w:rsidRDefault="00195529" w:rsidP="004513DF">
            <w:pPr>
              <w:pStyle w:val="TAC"/>
              <w:rPr>
                <w:lang w:val="en-US" w:eastAsia="zh-CN"/>
              </w:rPr>
            </w:pPr>
            <w:r w:rsidRPr="00480423">
              <w:rPr>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5E73047A" w14:textId="77777777" w:rsidR="00195529" w:rsidRPr="00480423" w:rsidRDefault="00195529" w:rsidP="004513DF">
            <w:pPr>
              <w:pStyle w:val="TAC"/>
            </w:pPr>
            <w:r w:rsidRPr="00480423">
              <w:t>n77</w:t>
            </w:r>
            <w:r w:rsidRPr="00480423">
              <w:rPr>
                <w:vertAlign w:val="superscript"/>
              </w:rPr>
              <w:t>7</w:t>
            </w:r>
          </w:p>
          <w:p w14:paraId="7D7FB387" w14:textId="77777777" w:rsidR="00195529" w:rsidRPr="00480423" w:rsidRDefault="00195529" w:rsidP="004513DF">
            <w:pPr>
              <w:pStyle w:val="TAC"/>
            </w:pPr>
            <w:r w:rsidRPr="00480423">
              <w:t>CA_n2A-n12A</w:t>
            </w:r>
          </w:p>
          <w:p w14:paraId="271741DF" w14:textId="77777777" w:rsidR="00195529" w:rsidRPr="00480423" w:rsidRDefault="00195529" w:rsidP="004513DF">
            <w:pPr>
              <w:pStyle w:val="TAC"/>
            </w:pPr>
            <w:r w:rsidRPr="00480423">
              <w:t>CA_n2A-n77A</w:t>
            </w:r>
            <w:r w:rsidRPr="00480423">
              <w:rPr>
                <w:vertAlign w:val="superscript"/>
              </w:rPr>
              <w:t>7</w:t>
            </w:r>
          </w:p>
          <w:p w14:paraId="4246DD5B" w14:textId="77777777" w:rsidR="00195529" w:rsidRPr="00480423" w:rsidRDefault="00195529" w:rsidP="004513DF">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3A6C1A1"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5F019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CD28B2" w14:textId="77777777" w:rsidR="00195529" w:rsidRPr="00480423" w:rsidRDefault="00195529" w:rsidP="004513DF">
            <w:pPr>
              <w:pStyle w:val="TAC"/>
              <w:rPr>
                <w:lang w:val="en-US" w:eastAsia="zh-CN"/>
              </w:rPr>
            </w:pPr>
            <w:r w:rsidRPr="00480423">
              <w:rPr>
                <w:lang w:val="en-US" w:eastAsia="zh-CN"/>
              </w:rPr>
              <w:t>0</w:t>
            </w:r>
          </w:p>
        </w:tc>
      </w:tr>
      <w:tr w:rsidR="00195529" w:rsidRPr="00480423" w14:paraId="137EFEE3" w14:textId="77777777" w:rsidTr="004513DF">
        <w:trPr>
          <w:trHeight w:val="29"/>
        </w:trPr>
        <w:tc>
          <w:tcPr>
            <w:tcW w:w="2067" w:type="dxa"/>
            <w:tcBorders>
              <w:top w:val="nil"/>
              <w:left w:val="single" w:sz="4" w:space="0" w:color="auto"/>
              <w:bottom w:val="nil"/>
              <w:right w:val="single" w:sz="4" w:space="0" w:color="auto"/>
            </w:tcBorders>
            <w:vAlign w:val="center"/>
          </w:tcPr>
          <w:p w14:paraId="2B0B757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1A52D44" w14:textId="77777777" w:rsidR="00195529" w:rsidRPr="00480423" w:rsidRDefault="00195529"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672E6" w14:textId="77777777" w:rsidR="00195529" w:rsidRPr="00480423" w:rsidRDefault="00195529"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032E2A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B2E1F98" w14:textId="77777777" w:rsidR="00195529" w:rsidRPr="00480423" w:rsidRDefault="00195529" w:rsidP="004513DF">
            <w:pPr>
              <w:pStyle w:val="TAC"/>
              <w:rPr>
                <w:lang w:val="en-US" w:eastAsia="zh-CN"/>
              </w:rPr>
            </w:pPr>
          </w:p>
        </w:tc>
      </w:tr>
      <w:tr w:rsidR="00195529" w:rsidRPr="00480423" w14:paraId="17E008C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A04F6D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7DC481" w14:textId="77777777" w:rsidR="00195529" w:rsidRPr="00480423" w:rsidRDefault="00195529"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8907C"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FBB63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9896B24" w14:textId="77777777" w:rsidR="00195529" w:rsidRPr="00480423" w:rsidRDefault="00195529" w:rsidP="004513DF">
            <w:pPr>
              <w:pStyle w:val="TAC"/>
              <w:rPr>
                <w:lang w:val="en-US" w:eastAsia="zh-CN"/>
              </w:rPr>
            </w:pPr>
          </w:p>
        </w:tc>
      </w:tr>
      <w:tr w:rsidR="00195529" w:rsidRPr="00480423" w14:paraId="0BF7978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8BDF684" w14:textId="77777777" w:rsidR="00195529" w:rsidRPr="00480423" w:rsidRDefault="00195529" w:rsidP="004513DF">
            <w:pPr>
              <w:pStyle w:val="TAC"/>
              <w:rPr>
                <w:lang w:val="en-US" w:eastAsia="zh-CN"/>
              </w:rPr>
            </w:pPr>
            <w:r w:rsidRPr="00480423">
              <w:rPr>
                <w:rFonts w:eastAsia="宋体"/>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7AA6E437" w14:textId="77777777" w:rsidR="00195529" w:rsidRPr="00480423" w:rsidRDefault="00195529" w:rsidP="004513DF">
            <w:pPr>
              <w:pStyle w:val="TAC"/>
            </w:pPr>
            <w:r w:rsidRPr="00480423">
              <w:t>n77</w:t>
            </w:r>
            <w:r w:rsidRPr="00480423">
              <w:rPr>
                <w:vertAlign w:val="superscript"/>
              </w:rPr>
              <w:t>7</w:t>
            </w:r>
          </w:p>
          <w:p w14:paraId="6F8E1002" w14:textId="77777777" w:rsidR="00195529" w:rsidRPr="00480423" w:rsidRDefault="00195529" w:rsidP="004513DF">
            <w:pPr>
              <w:pStyle w:val="TAC"/>
            </w:pPr>
            <w:r w:rsidRPr="00480423">
              <w:t>CA_n2A-n12A</w:t>
            </w:r>
          </w:p>
          <w:p w14:paraId="38090AA6" w14:textId="77777777" w:rsidR="00195529" w:rsidRPr="00480423" w:rsidRDefault="00195529" w:rsidP="004513DF">
            <w:pPr>
              <w:pStyle w:val="TAC"/>
            </w:pPr>
            <w:r w:rsidRPr="00480423">
              <w:t>CA_n2A-n77A</w:t>
            </w:r>
            <w:r w:rsidRPr="00480423">
              <w:rPr>
                <w:vertAlign w:val="superscript"/>
              </w:rPr>
              <w:t>7</w:t>
            </w:r>
          </w:p>
          <w:p w14:paraId="4DEA47C3" w14:textId="77777777" w:rsidR="00195529" w:rsidRPr="00480423" w:rsidRDefault="00195529" w:rsidP="004513DF">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FCFEC4B" w14:textId="77777777" w:rsidR="00195529" w:rsidRPr="00480423" w:rsidRDefault="00195529"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A8B4AA"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127B92C" w14:textId="77777777" w:rsidR="00195529" w:rsidRPr="00480423" w:rsidRDefault="00195529" w:rsidP="004513DF">
            <w:pPr>
              <w:pStyle w:val="TAC"/>
              <w:rPr>
                <w:lang w:val="en-US" w:eastAsia="zh-CN"/>
              </w:rPr>
            </w:pPr>
            <w:r w:rsidRPr="00480423">
              <w:rPr>
                <w:rFonts w:eastAsia="宋体"/>
                <w:kern w:val="2"/>
                <w:szCs w:val="22"/>
                <w:lang w:val="en-US" w:eastAsia="zh-CN"/>
              </w:rPr>
              <w:t>0</w:t>
            </w:r>
          </w:p>
        </w:tc>
      </w:tr>
      <w:tr w:rsidR="00195529" w:rsidRPr="00480423" w14:paraId="49A3A357" w14:textId="77777777" w:rsidTr="004513DF">
        <w:trPr>
          <w:trHeight w:val="29"/>
        </w:trPr>
        <w:tc>
          <w:tcPr>
            <w:tcW w:w="2067" w:type="dxa"/>
            <w:tcBorders>
              <w:top w:val="nil"/>
              <w:left w:val="single" w:sz="4" w:space="0" w:color="auto"/>
              <w:bottom w:val="nil"/>
              <w:right w:val="single" w:sz="4" w:space="0" w:color="auto"/>
            </w:tcBorders>
            <w:vAlign w:val="center"/>
          </w:tcPr>
          <w:p w14:paraId="347D58B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7C0EDD9" w14:textId="77777777" w:rsidR="00195529" w:rsidRPr="00480423" w:rsidRDefault="00195529"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16C5B" w14:textId="77777777" w:rsidR="00195529" w:rsidRPr="00480423" w:rsidRDefault="00195529" w:rsidP="004513DF">
            <w:pPr>
              <w:pStyle w:val="TAC"/>
              <w:rPr>
                <w:lang w:val="en-US"/>
              </w:rPr>
            </w:pPr>
            <w:r w:rsidRPr="00480423">
              <w:rPr>
                <w:rFonts w:eastAsia="宋体"/>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D56C6AF"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511096F" w14:textId="77777777" w:rsidR="00195529" w:rsidRPr="00480423" w:rsidRDefault="00195529" w:rsidP="004513DF">
            <w:pPr>
              <w:pStyle w:val="TAC"/>
              <w:rPr>
                <w:lang w:val="en-US" w:eastAsia="zh-CN"/>
              </w:rPr>
            </w:pPr>
          </w:p>
        </w:tc>
      </w:tr>
      <w:tr w:rsidR="00195529" w:rsidRPr="00480423" w14:paraId="625247D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5BE2D6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E0985F" w14:textId="77777777" w:rsidR="00195529" w:rsidRPr="00480423" w:rsidRDefault="00195529"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220B8" w14:textId="77777777" w:rsidR="00195529" w:rsidRPr="00480423" w:rsidRDefault="00195529"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EE1320"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609C20" w14:textId="77777777" w:rsidR="00195529" w:rsidRPr="00480423" w:rsidRDefault="00195529" w:rsidP="004513DF">
            <w:pPr>
              <w:pStyle w:val="TAC"/>
              <w:rPr>
                <w:lang w:val="en-US" w:eastAsia="zh-CN"/>
              </w:rPr>
            </w:pPr>
          </w:p>
        </w:tc>
      </w:tr>
      <w:tr w:rsidR="00195529" w:rsidRPr="00480423" w14:paraId="4578822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99C2476" w14:textId="77777777" w:rsidR="00195529" w:rsidRPr="00480423" w:rsidRDefault="00195529" w:rsidP="004513DF">
            <w:pPr>
              <w:pStyle w:val="TAC"/>
              <w:rPr>
                <w:lang w:val="en-US" w:eastAsia="zh-CN"/>
              </w:rPr>
            </w:pPr>
            <w:r w:rsidRPr="00480423">
              <w:rPr>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462F6C4D" w14:textId="77777777" w:rsidR="00195529" w:rsidRPr="00480423" w:rsidRDefault="00195529" w:rsidP="004513DF">
            <w:pPr>
              <w:pStyle w:val="TAC"/>
              <w:rPr>
                <w:lang w:val="es-US" w:eastAsia="zh-CN"/>
              </w:rPr>
            </w:pPr>
            <w:r w:rsidRPr="00480423">
              <w:rPr>
                <w:lang w:val="es-US" w:eastAsia="zh-CN"/>
              </w:rPr>
              <w:t>CA_n2A-n14A</w:t>
            </w:r>
          </w:p>
          <w:p w14:paraId="245AB0F9" w14:textId="77777777" w:rsidR="00195529" w:rsidRPr="00480423" w:rsidRDefault="00195529" w:rsidP="004513DF">
            <w:pPr>
              <w:pStyle w:val="TAC"/>
              <w:rPr>
                <w:lang w:val="es-US" w:eastAsia="zh-CN"/>
              </w:rPr>
            </w:pPr>
            <w:r w:rsidRPr="00480423">
              <w:rPr>
                <w:lang w:val="es-US" w:eastAsia="zh-CN"/>
              </w:rPr>
              <w:t>CA_n2A-n30A</w:t>
            </w:r>
          </w:p>
          <w:p w14:paraId="4644029E" w14:textId="77777777" w:rsidR="00195529" w:rsidRPr="00480423" w:rsidRDefault="00195529" w:rsidP="004513DF">
            <w:pPr>
              <w:pStyle w:val="TAC"/>
              <w:rPr>
                <w:lang w:val="en-US" w:eastAsia="zh-CN"/>
              </w:rPr>
            </w:pPr>
            <w:r w:rsidRPr="00480423">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A255026"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80991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7E1F03" w14:textId="77777777" w:rsidR="00195529" w:rsidRPr="00480423" w:rsidRDefault="00195529" w:rsidP="004513DF">
            <w:pPr>
              <w:pStyle w:val="TAC"/>
              <w:rPr>
                <w:lang w:val="en-US" w:eastAsia="zh-CN"/>
              </w:rPr>
            </w:pPr>
            <w:r w:rsidRPr="00480423">
              <w:rPr>
                <w:lang w:val="en-US" w:eastAsia="zh-CN"/>
              </w:rPr>
              <w:t>0</w:t>
            </w:r>
          </w:p>
        </w:tc>
      </w:tr>
      <w:tr w:rsidR="00195529" w:rsidRPr="00480423" w14:paraId="61465A11" w14:textId="77777777" w:rsidTr="004513DF">
        <w:trPr>
          <w:trHeight w:val="29"/>
        </w:trPr>
        <w:tc>
          <w:tcPr>
            <w:tcW w:w="2067" w:type="dxa"/>
            <w:tcBorders>
              <w:top w:val="nil"/>
              <w:left w:val="single" w:sz="4" w:space="0" w:color="auto"/>
              <w:bottom w:val="nil"/>
              <w:right w:val="single" w:sz="4" w:space="0" w:color="auto"/>
            </w:tcBorders>
            <w:vAlign w:val="center"/>
          </w:tcPr>
          <w:p w14:paraId="3B2586E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9B628D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A55F0" w14:textId="77777777" w:rsidR="00195529" w:rsidRPr="00480423" w:rsidRDefault="00195529"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ACFC61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FEFE58E" w14:textId="77777777" w:rsidR="00195529" w:rsidRPr="00480423" w:rsidRDefault="00195529" w:rsidP="004513DF">
            <w:pPr>
              <w:pStyle w:val="TAC"/>
              <w:rPr>
                <w:lang w:val="en-US" w:eastAsia="zh-CN"/>
              </w:rPr>
            </w:pPr>
          </w:p>
        </w:tc>
      </w:tr>
      <w:tr w:rsidR="00195529" w:rsidRPr="00480423" w14:paraId="4FFB374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2FA242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49CE2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75E4C" w14:textId="77777777" w:rsidR="00195529" w:rsidRPr="00480423" w:rsidRDefault="00195529"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69948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273CFE5" w14:textId="77777777" w:rsidR="00195529" w:rsidRPr="00480423" w:rsidRDefault="00195529" w:rsidP="004513DF">
            <w:pPr>
              <w:pStyle w:val="TAC"/>
              <w:rPr>
                <w:lang w:val="en-US" w:eastAsia="zh-CN"/>
              </w:rPr>
            </w:pPr>
          </w:p>
        </w:tc>
      </w:tr>
      <w:tr w:rsidR="00195529" w:rsidRPr="00480423" w14:paraId="4E3C3262" w14:textId="77777777" w:rsidTr="004513DF">
        <w:trPr>
          <w:trHeight w:val="29"/>
        </w:trPr>
        <w:tc>
          <w:tcPr>
            <w:tcW w:w="2067" w:type="dxa"/>
            <w:tcBorders>
              <w:top w:val="nil"/>
              <w:left w:val="single" w:sz="4" w:space="0" w:color="auto"/>
              <w:bottom w:val="nil"/>
              <w:right w:val="single" w:sz="4" w:space="0" w:color="auto"/>
            </w:tcBorders>
            <w:vAlign w:val="center"/>
          </w:tcPr>
          <w:p w14:paraId="73850D70" w14:textId="77777777" w:rsidR="00195529" w:rsidRPr="00480423" w:rsidRDefault="00195529" w:rsidP="004513DF">
            <w:pPr>
              <w:pStyle w:val="TAC"/>
              <w:rPr>
                <w:lang w:val="en-US" w:eastAsia="zh-CN"/>
              </w:rPr>
            </w:pPr>
            <w:r w:rsidRPr="00480423">
              <w:rPr>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52616FAE" w14:textId="77777777" w:rsidR="00195529" w:rsidRPr="00480423" w:rsidRDefault="00195529" w:rsidP="004513DF">
            <w:pPr>
              <w:pStyle w:val="TAC"/>
              <w:rPr>
                <w:lang w:val="es-US" w:eastAsia="zh-CN"/>
              </w:rPr>
            </w:pPr>
            <w:r w:rsidRPr="00480423">
              <w:rPr>
                <w:lang w:val="es-US" w:eastAsia="zh-CN"/>
              </w:rPr>
              <w:t>CA_n2A-n14A</w:t>
            </w:r>
          </w:p>
          <w:p w14:paraId="7F0658EC" w14:textId="77777777" w:rsidR="00195529" w:rsidRPr="00480423" w:rsidRDefault="00195529" w:rsidP="004513DF">
            <w:pPr>
              <w:pStyle w:val="TAC"/>
              <w:rPr>
                <w:lang w:val="es-US" w:eastAsia="zh-CN"/>
              </w:rPr>
            </w:pPr>
            <w:r w:rsidRPr="00480423">
              <w:rPr>
                <w:lang w:val="es-US" w:eastAsia="zh-CN"/>
              </w:rPr>
              <w:t>CA_n2A-n30A</w:t>
            </w:r>
          </w:p>
          <w:p w14:paraId="318E5976" w14:textId="77777777" w:rsidR="00195529" w:rsidRPr="00480423" w:rsidRDefault="00195529" w:rsidP="004513DF">
            <w:pPr>
              <w:pStyle w:val="TAC"/>
              <w:rPr>
                <w:lang w:val="en-US" w:eastAsia="zh-CN"/>
              </w:rPr>
            </w:pPr>
            <w:r w:rsidRPr="00480423">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D0AC3EE"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0B66E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D77F69A" w14:textId="77777777" w:rsidR="00195529" w:rsidRPr="00480423" w:rsidRDefault="00195529" w:rsidP="004513DF">
            <w:pPr>
              <w:pStyle w:val="TAC"/>
              <w:rPr>
                <w:lang w:val="en-US" w:eastAsia="zh-CN"/>
              </w:rPr>
            </w:pPr>
            <w:r w:rsidRPr="00480423">
              <w:rPr>
                <w:lang w:val="en-US" w:eastAsia="zh-CN"/>
              </w:rPr>
              <w:t>0</w:t>
            </w:r>
          </w:p>
        </w:tc>
      </w:tr>
      <w:tr w:rsidR="00195529" w:rsidRPr="00480423" w14:paraId="62DAAAA9" w14:textId="77777777" w:rsidTr="004513DF">
        <w:trPr>
          <w:trHeight w:val="29"/>
        </w:trPr>
        <w:tc>
          <w:tcPr>
            <w:tcW w:w="2067" w:type="dxa"/>
            <w:tcBorders>
              <w:top w:val="nil"/>
              <w:left w:val="single" w:sz="4" w:space="0" w:color="auto"/>
              <w:bottom w:val="nil"/>
              <w:right w:val="single" w:sz="4" w:space="0" w:color="auto"/>
            </w:tcBorders>
            <w:vAlign w:val="center"/>
          </w:tcPr>
          <w:p w14:paraId="7665BB8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D839C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C89EF" w14:textId="77777777" w:rsidR="00195529" w:rsidRPr="00480423" w:rsidRDefault="00195529"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0B49A7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B95F4BD" w14:textId="77777777" w:rsidR="00195529" w:rsidRPr="00480423" w:rsidRDefault="00195529" w:rsidP="004513DF">
            <w:pPr>
              <w:pStyle w:val="TAC"/>
              <w:rPr>
                <w:lang w:val="en-US" w:eastAsia="zh-CN"/>
              </w:rPr>
            </w:pPr>
          </w:p>
        </w:tc>
      </w:tr>
      <w:tr w:rsidR="00195529" w:rsidRPr="00480423" w14:paraId="232A56B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9D1F17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29DE9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D17B5" w14:textId="77777777" w:rsidR="00195529" w:rsidRPr="00480423" w:rsidRDefault="00195529"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932DD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852FFC0" w14:textId="77777777" w:rsidR="00195529" w:rsidRPr="00480423" w:rsidRDefault="00195529" w:rsidP="004513DF">
            <w:pPr>
              <w:pStyle w:val="TAC"/>
              <w:rPr>
                <w:lang w:val="en-US" w:eastAsia="zh-CN"/>
              </w:rPr>
            </w:pPr>
          </w:p>
        </w:tc>
      </w:tr>
      <w:tr w:rsidR="00195529" w:rsidRPr="00480423" w14:paraId="3CEA8501" w14:textId="77777777" w:rsidTr="004513DF">
        <w:trPr>
          <w:trHeight w:val="29"/>
        </w:trPr>
        <w:tc>
          <w:tcPr>
            <w:tcW w:w="2067" w:type="dxa"/>
            <w:tcBorders>
              <w:top w:val="nil"/>
              <w:left w:val="single" w:sz="4" w:space="0" w:color="auto"/>
              <w:bottom w:val="nil"/>
              <w:right w:val="single" w:sz="4" w:space="0" w:color="auto"/>
            </w:tcBorders>
            <w:vAlign w:val="center"/>
          </w:tcPr>
          <w:p w14:paraId="2A4EA9BE" w14:textId="77777777" w:rsidR="00195529" w:rsidRPr="00480423" w:rsidRDefault="00195529" w:rsidP="004513DF">
            <w:pPr>
              <w:pStyle w:val="TAC"/>
              <w:rPr>
                <w:lang w:val="en-US" w:eastAsia="zh-CN"/>
              </w:rPr>
            </w:pPr>
            <w:r w:rsidRPr="00480423">
              <w:rPr>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26D29506" w14:textId="77777777" w:rsidR="00195529" w:rsidRPr="00480423" w:rsidRDefault="00195529" w:rsidP="004513DF">
            <w:pPr>
              <w:pStyle w:val="TAC"/>
              <w:rPr>
                <w:lang w:val="es-US" w:eastAsia="zh-CN"/>
              </w:rPr>
            </w:pPr>
            <w:r w:rsidRPr="00480423">
              <w:rPr>
                <w:lang w:val="es-US" w:eastAsia="zh-CN"/>
              </w:rPr>
              <w:t>CA_n2A-n14A</w:t>
            </w:r>
          </w:p>
          <w:p w14:paraId="77ABC717" w14:textId="77777777" w:rsidR="00195529" w:rsidRPr="00480423" w:rsidRDefault="00195529" w:rsidP="004513DF">
            <w:pPr>
              <w:pStyle w:val="TAC"/>
              <w:rPr>
                <w:lang w:val="es-US" w:eastAsia="zh-CN"/>
              </w:rPr>
            </w:pPr>
            <w:r w:rsidRPr="00480423">
              <w:rPr>
                <w:lang w:val="es-US" w:eastAsia="zh-CN"/>
              </w:rPr>
              <w:t>CA_n2A-n66A</w:t>
            </w:r>
          </w:p>
          <w:p w14:paraId="1401BB3D" w14:textId="77777777" w:rsidR="00195529" w:rsidRPr="00480423" w:rsidRDefault="00195529"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178CCA2"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4F228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ECF11C" w14:textId="77777777" w:rsidR="00195529" w:rsidRPr="00480423" w:rsidRDefault="00195529" w:rsidP="004513DF">
            <w:pPr>
              <w:pStyle w:val="TAC"/>
              <w:rPr>
                <w:lang w:val="en-US" w:eastAsia="zh-CN"/>
              </w:rPr>
            </w:pPr>
            <w:r w:rsidRPr="00480423">
              <w:rPr>
                <w:lang w:val="en-US" w:eastAsia="zh-CN"/>
              </w:rPr>
              <w:t>0</w:t>
            </w:r>
          </w:p>
        </w:tc>
      </w:tr>
      <w:tr w:rsidR="00195529" w:rsidRPr="00480423" w14:paraId="3EF9004D" w14:textId="77777777" w:rsidTr="004513DF">
        <w:trPr>
          <w:trHeight w:val="29"/>
        </w:trPr>
        <w:tc>
          <w:tcPr>
            <w:tcW w:w="2067" w:type="dxa"/>
            <w:tcBorders>
              <w:top w:val="nil"/>
              <w:left w:val="single" w:sz="4" w:space="0" w:color="auto"/>
              <w:bottom w:val="nil"/>
              <w:right w:val="single" w:sz="4" w:space="0" w:color="auto"/>
            </w:tcBorders>
            <w:vAlign w:val="center"/>
          </w:tcPr>
          <w:p w14:paraId="0BFD5C4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CA766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DEA86" w14:textId="77777777" w:rsidR="00195529" w:rsidRPr="00480423" w:rsidRDefault="00195529"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F8ACFA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4C08C3" w14:textId="77777777" w:rsidR="00195529" w:rsidRPr="00480423" w:rsidRDefault="00195529" w:rsidP="004513DF">
            <w:pPr>
              <w:pStyle w:val="TAC"/>
              <w:rPr>
                <w:lang w:val="en-US" w:eastAsia="zh-CN"/>
              </w:rPr>
            </w:pPr>
          </w:p>
        </w:tc>
      </w:tr>
      <w:tr w:rsidR="00195529" w:rsidRPr="00480423" w14:paraId="114B2ED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18D4D2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D6DB4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79035"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54116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2D6A13" w14:textId="77777777" w:rsidR="00195529" w:rsidRPr="00480423" w:rsidRDefault="00195529" w:rsidP="004513DF">
            <w:pPr>
              <w:pStyle w:val="TAC"/>
              <w:rPr>
                <w:lang w:val="en-US" w:eastAsia="zh-CN"/>
              </w:rPr>
            </w:pPr>
          </w:p>
        </w:tc>
      </w:tr>
      <w:tr w:rsidR="00195529" w:rsidRPr="00480423" w14:paraId="1CDB2D4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C5018EA" w14:textId="77777777" w:rsidR="00195529" w:rsidRPr="00480423" w:rsidRDefault="00195529" w:rsidP="004513DF">
            <w:pPr>
              <w:pStyle w:val="TAC"/>
              <w:rPr>
                <w:lang w:val="en-US" w:eastAsia="zh-CN"/>
              </w:rPr>
            </w:pPr>
            <w:r w:rsidRPr="00480423">
              <w:rPr>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77D88EB0" w14:textId="77777777" w:rsidR="00195529" w:rsidRPr="00480423" w:rsidRDefault="00195529" w:rsidP="004513DF">
            <w:pPr>
              <w:pStyle w:val="TAC"/>
              <w:rPr>
                <w:lang w:val="es-US" w:eastAsia="zh-CN"/>
              </w:rPr>
            </w:pPr>
            <w:r w:rsidRPr="00480423">
              <w:rPr>
                <w:lang w:val="es-US" w:eastAsia="zh-CN"/>
              </w:rPr>
              <w:t>CA_n2A-n14A</w:t>
            </w:r>
          </w:p>
          <w:p w14:paraId="49E6F34B" w14:textId="77777777" w:rsidR="00195529" w:rsidRPr="00480423" w:rsidRDefault="00195529" w:rsidP="004513DF">
            <w:pPr>
              <w:pStyle w:val="TAC"/>
              <w:rPr>
                <w:lang w:val="es-US" w:eastAsia="zh-CN"/>
              </w:rPr>
            </w:pPr>
            <w:r w:rsidRPr="00480423">
              <w:rPr>
                <w:lang w:val="es-US" w:eastAsia="zh-CN"/>
              </w:rPr>
              <w:t>CA_n2A-n66A</w:t>
            </w:r>
          </w:p>
          <w:p w14:paraId="3C1059BD" w14:textId="77777777" w:rsidR="00195529" w:rsidRPr="00480423" w:rsidRDefault="00195529"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A4F8B2A"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9AAC7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20D81646" w14:textId="77777777" w:rsidR="00195529" w:rsidRPr="00480423" w:rsidRDefault="00195529" w:rsidP="004513DF">
            <w:pPr>
              <w:pStyle w:val="TAC"/>
              <w:rPr>
                <w:lang w:val="en-US" w:eastAsia="zh-CN"/>
              </w:rPr>
            </w:pPr>
            <w:r w:rsidRPr="00480423">
              <w:rPr>
                <w:lang w:val="en-US" w:eastAsia="zh-CN"/>
              </w:rPr>
              <w:t>0</w:t>
            </w:r>
          </w:p>
        </w:tc>
      </w:tr>
      <w:tr w:rsidR="00195529" w:rsidRPr="00480423" w14:paraId="3E169981" w14:textId="77777777" w:rsidTr="004513DF">
        <w:trPr>
          <w:trHeight w:val="29"/>
        </w:trPr>
        <w:tc>
          <w:tcPr>
            <w:tcW w:w="2067" w:type="dxa"/>
            <w:tcBorders>
              <w:top w:val="nil"/>
              <w:left w:val="single" w:sz="4" w:space="0" w:color="auto"/>
              <w:bottom w:val="nil"/>
              <w:right w:val="single" w:sz="4" w:space="0" w:color="auto"/>
            </w:tcBorders>
            <w:vAlign w:val="center"/>
          </w:tcPr>
          <w:p w14:paraId="1F640EC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988F6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381AB" w14:textId="77777777" w:rsidR="00195529" w:rsidRPr="00480423" w:rsidRDefault="00195529"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E526FF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B9F01D9" w14:textId="77777777" w:rsidR="00195529" w:rsidRPr="00480423" w:rsidRDefault="00195529" w:rsidP="004513DF">
            <w:pPr>
              <w:pStyle w:val="TAC"/>
              <w:rPr>
                <w:lang w:val="en-US" w:eastAsia="zh-CN"/>
              </w:rPr>
            </w:pPr>
          </w:p>
        </w:tc>
      </w:tr>
      <w:tr w:rsidR="00195529" w:rsidRPr="00480423" w14:paraId="07ECD59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40BC22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2344C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26980"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6619D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EFAD5E7" w14:textId="77777777" w:rsidR="00195529" w:rsidRPr="00480423" w:rsidRDefault="00195529" w:rsidP="004513DF">
            <w:pPr>
              <w:pStyle w:val="TAC"/>
              <w:rPr>
                <w:lang w:val="en-US" w:eastAsia="zh-CN"/>
              </w:rPr>
            </w:pPr>
          </w:p>
        </w:tc>
      </w:tr>
      <w:tr w:rsidR="00195529" w:rsidRPr="00480423" w14:paraId="1B1712E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3CBA195" w14:textId="77777777" w:rsidR="00195529" w:rsidRPr="00480423" w:rsidRDefault="00195529" w:rsidP="004513DF">
            <w:pPr>
              <w:pStyle w:val="TAC"/>
              <w:rPr>
                <w:lang w:val="en-US" w:eastAsia="zh-CN"/>
              </w:rPr>
            </w:pPr>
            <w:r w:rsidRPr="00480423">
              <w:rPr>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560297C9" w14:textId="77777777" w:rsidR="00195529" w:rsidRPr="00480423" w:rsidRDefault="00195529" w:rsidP="004513DF">
            <w:pPr>
              <w:pStyle w:val="TAC"/>
              <w:rPr>
                <w:lang w:val="es-US" w:eastAsia="zh-CN"/>
              </w:rPr>
            </w:pPr>
            <w:r w:rsidRPr="00480423">
              <w:rPr>
                <w:lang w:val="es-US" w:eastAsia="zh-CN"/>
              </w:rPr>
              <w:t>CA_n2A-n14A</w:t>
            </w:r>
          </w:p>
          <w:p w14:paraId="3C85DEE0" w14:textId="77777777" w:rsidR="00195529" w:rsidRPr="00480423" w:rsidRDefault="00195529" w:rsidP="004513DF">
            <w:pPr>
              <w:pStyle w:val="TAC"/>
              <w:rPr>
                <w:lang w:val="es-US" w:eastAsia="zh-CN"/>
              </w:rPr>
            </w:pPr>
            <w:r w:rsidRPr="00480423">
              <w:rPr>
                <w:lang w:val="es-US" w:eastAsia="zh-CN"/>
              </w:rPr>
              <w:t>CA_n2A-n66A</w:t>
            </w:r>
          </w:p>
          <w:p w14:paraId="76C3FD94" w14:textId="77777777" w:rsidR="00195529" w:rsidRPr="00480423" w:rsidRDefault="00195529"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7E41E89"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744CB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9AF748D" w14:textId="77777777" w:rsidR="00195529" w:rsidRPr="00480423" w:rsidRDefault="00195529" w:rsidP="004513DF">
            <w:pPr>
              <w:pStyle w:val="TAC"/>
              <w:rPr>
                <w:lang w:val="en-US" w:eastAsia="zh-CN"/>
              </w:rPr>
            </w:pPr>
            <w:r w:rsidRPr="00480423">
              <w:rPr>
                <w:lang w:val="en-US" w:eastAsia="zh-CN"/>
              </w:rPr>
              <w:t>0</w:t>
            </w:r>
          </w:p>
        </w:tc>
      </w:tr>
      <w:tr w:rsidR="00195529" w:rsidRPr="00480423" w14:paraId="1A8077CA" w14:textId="77777777" w:rsidTr="004513DF">
        <w:trPr>
          <w:trHeight w:val="29"/>
        </w:trPr>
        <w:tc>
          <w:tcPr>
            <w:tcW w:w="2067" w:type="dxa"/>
            <w:tcBorders>
              <w:top w:val="nil"/>
              <w:left w:val="single" w:sz="4" w:space="0" w:color="auto"/>
              <w:bottom w:val="nil"/>
              <w:right w:val="single" w:sz="4" w:space="0" w:color="auto"/>
            </w:tcBorders>
            <w:vAlign w:val="center"/>
          </w:tcPr>
          <w:p w14:paraId="5F3DCF6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4BBE2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A9611" w14:textId="77777777" w:rsidR="00195529" w:rsidRPr="00480423" w:rsidRDefault="00195529"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3EBD0F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8BD1FF9" w14:textId="77777777" w:rsidR="00195529" w:rsidRPr="00480423" w:rsidRDefault="00195529" w:rsidP="004513DF">
            <w:pPr>
              <w:pStyle w:val="TAC"/>
              <w:rPr>
                <w:lang w:val="en-US" w:eastAsia="zh-CN"/>
              </w:rPr>
            </w:pPr>
          </w:p>
        </w:tc>
      </w:tr>
      <w:tr w:rsidR="00195529" w:rsidRPr="00480423" w14:paraId="43008A7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D803C2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91623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29A79"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9CE56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4198B44" w14:textId="77777777" w:rsidR="00195529" w:rsidRPr="00480423" w:rsidRDefault="00195529" w:rsidP="004513DF">
            <w:pPr>
              <w:pStyle w:val="TAC"/>
              <w:rPr>
                <w:lang w:val="en-US" w:eastAsia="zh-CN"/>
              </w:rPr>
            </w:pPr>
          </w:p>
        </w:tc>
      </w:tr>
      <w:tr w:rsidR="00195529" w:rsidRPr="00480423" w14:paraId="501F3249" w14:textId="77777777" w:rsidTr="004513DF">
        <w:trPr>
          <w:trHeight w:val="29"/>
        </w:trPr>
        <w:tc>
          <w:tcPr>
            <w:tcW w:w="2067" w:type="dxa"/>
            <w:tcBorders>
              <w:top w:val="nil"/>
              <w:left w:val="single" w:sz="4" w:space="0" w:color="auto"/>
              <w:bottom w:val="nil"/>
              <w:right w:val="single" w:sz="4" w:space="0" w:color="auto"/>
            </w:tcBorders>
            <w:vAlign w:val="center"/>
          </w:tcPr>
          <w:p w14:paraId="06CBE99F"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57CE20B3" w14:textId="77777777" w:rsidR="00195529" w:rsidRPr="00480423" w:rsidRDefault="00195529" w:rsidP="004513DF">
            <w:pPr>
              <w:pStyle w:val="TAC"/>
              <w:rPr>
                <w:rFonts w:eastAsia="宋体"/>
                <w:kern w:val="2"/>
                <w:lang w:val="es-US" w:eastAsia="zh-CN"/>
              </w:rPr>
            </w:pPr>
            <w:r w:rsidRPr="00480423">
              <w:rPr>
                <w:rFonts w:eastAsia="宋体"/>
                <w:kern w:val="2"/>
                <w:szCs w:val="22"/>
                <w:lang w:val="es-US" w:eastAsia="zh-CN"/>
              </w:rPr>
              <w:t>CA_n2A-n14A</w:t>
            </w:r>
          </w:p>
          <w:p w14:paraId="19C945C0" w14:textId="77777777" w:rsidR="00195529" w:rsidRPr="00480423" w:rsidRDefault="00195529" w:rsidP="004513DF">
            <w:pPr>
              <w:pStyle w:val="TAC"/>
              <w:rPr>
                <w:rFonts w:eastAsia="宋体"/>
                <w:kern w:val="2"/>
                <w:szCs w:val="22"/>
                <w:lang w:val="es-US" w:eastAsia="zh-CN"/>
              </w:rPr>
            </w:pPr>
            <w:r w:rsidRPr="00480423">
              <w:rPr>
                <w:rFonts w:eastAsia="宋体"/>
                <w:kern w:val="2"/>
                <w:szCs w:val="22"/>
                <w:lang w:val="es-US" w:eastAsia="zh-CN"/>
              </w:rPr>
              <w:t>CA_n2A-n66A</w:t>
            </w:r>
          </w:p>
          <w:p w14:paraId="59859E9B"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6228190"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D168AD"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A975F7"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50AC4938" w14:textId="77777777" w:rsidTr="004513DF">
        <w:trPr>
          <w:trHeight w:val="29"/>
        </w:trPr>
        <w:tc>
          <w:tcPr>
            <w:tcW w:w="2067" w:type="dxa"/>
            <w:tcBorders>
              <w:top w:val="nil"/>
              <w:left w:val="single" w:sz="4" w:space="0" w:color="auto"/>
              <w:bottom w:val="nil"/>
              <w:right w:val="single" w:sz="4" w:space="0" w:color="auto"/>
            </w:tcBorders>
            <w:vAlign w:val="center"/>
          </w:tcPr>
          <w:p w14:paraId="57D9052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A7222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4FC9F" w14:textId="77777777" w:rsidR="00195529" w:rsidRPr="00480423" w:rsidRDefault="00195529"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EC0ED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9014476" w14:textId="77777777" w:rsidR="00195529" w:rsidRPr="00480423" w:rsidRDefault="00195529" w:rsidP="004513DF">
            <w:pPr>
              <w:pStyle w:val="TAC"/>
              <w:rPr>
                <w:lang w:val="en-US" w:eastAsia="zh-CN"/>
              </w:rPr>
            </w:pPr>
          </w:p>
        </w:tc>
      </w:tr>
      <w:tr w:rsidR="00195529" w:rsidRPr="00480423" w14:paraId="0E8A5FB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C81C7D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DBEBB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F2500"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6B301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C20B9F1" w14:textId="77777777" w:rsidR="00195529" w:rsidRPr="00480423" w:rsidRDefault="00195529" w:rsidP="004513DF">
            <w:pPr>
              <w:pStyle w:val="TAC"/>
              <w:rPr>
                <w:lang w:val="en-US" w:eastAsia="zh-CN"/>
              </w:rPr>
            </w:pPr>
          </w:p>
        </w:tc>
      </w:tr>
      <w:tr w:rsidR="00195529" w:rsidRPr="00480423" w14:paraId="62D1C27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D86D169" w14:textId="77777777" w:rsidR="00195529" w:rsidRPr="00480423" w:rsidRDefault="00195529" w:rsidP="004513DF">
            <w:pPr>
              <w:pStyle w:val="TAC"/>
              <w:rPr>
                <w:lang w:val="en-US" w:eastAsia="zh-CN"/>
              </w:rPr>
            </w:pPr>
            <w:r w:rsidRPr="00480423">
              <w:rPr>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681C927E" w14:textId="77777777" w:rsidR="00195529" w:rsidRPr="00480423" w:rsidRDefault="00195529" w:rsidP="004513DF">
            <w:pPr>
              <w:pStyle w:val="TAC"/>
              <w:rPr>
                <w:lang w:val="es-US" w:eastAsia="zh-CN"/>
              </w:rPr>
            </w:pPr>
            <w:r w:rsidRPr="00480423">
              <w:rPr>
                <w:lang w:val="es-US" w:eastAsia="zh-CN"/>
              </w:rPr>
              <w:t>CA_n2A-n14A</w:t>
            </w:r>
          </w:p>
          <w:p w14:paraId="2B2CD49A" w14:textId="77777777" w:rsidR="00195529" w:rsidRPr="00480423" w:rsidRDefault="00195529" w:rsidP="004513DF">
            <w:pPr>
              <w:pStyle w:val="TAC"/>
              <w:rPr>
                <w:lang w:val="es-US" w:eastAsia="zh-CN"/>
              </w:rPr>
            </w:pPr>
            <w:r w:rsidRPr="00480423">
              <w:rPr>
                <w:lang w:val="es-US" w:eastAsia="zh-CN"/>
              </w:rPr>
              <w:t>CA_n2A-n66A</w:t>
            </w:r>
          </w:p>
          <w:p w14:paraId="71E4CFD7" w14:textId="77777777" w:rsidR="00195529" w:rsidRPr="00480423" w:rsidRDefault="00195529"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2065846"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75684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2EF09E" w14:textId="77777777" w:rsidR="00195529" w:rsidRPr="00480423" w:rsidRDefault="00195529" w:rsidP="004513DF">
            <w:pPr>
              <w:pStyle w:val="TAC"/>
              <w:rPr>
                <w:lang w:val="en-US" w:eastAsia="zh-CN"/>
              </w:rPr>
            </w:pPr>
            <w:r w:rsidRPr="00480423">
              <w:rPr>
                <w:lang w:val="en-US" w:eastAsia="zh-CN"/>
              </w:rPr>
              <w:t>0</w:t>
            </w:r>
          </w:p>
        </w:tc>
      </w:tr>
      <w:tr w:rsidR="00195529" w:rsidRPr="00480423" w14:paraId="240BF43E" w14:textId="77777777" w:rsidTr="004513DF">
        <w:trPr>
          <w:trHeight w:val="29"/>
        </w:trPr>
        <w:tc>
          <w:tcPr>
            <w:tcW w:w="2067" w:type="dxa"/>
            <w:tcBorders>
              <w:top w:val="nil"/>
              <w:left w:val="single" w:sz="4" w:space="0" w:color="auto"/>
              <w:bottom w:val="nil"/>
              <w:right w:val="single" w:sz="4" w:space="0" w:color="auto"/>
            </w:tcBorders>
            <w:vAlign w:val="center"/>
          </w:tcPr>
          <w:p w14:paraId="241E9D6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8A805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B7634" w14:textId="77777777" w:rsidR="00195529" w:rsidRPr="00480423" w:rsidRDefault="00195529"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EA2A3D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0749885" w14:textId="77777777" w:rsidR="00195529" w:rsidRPr="00480423" w:rsidRDefault="00195529" w:rsidP="004513DF">
            <w:pPr>
              <w:pStyle w:val="TAC"/>
              <w:rPr>
                <w:lang w:val="en-US" w:eastAsia="zh-CN"/>
              </w:rPr>
            </w:pPr>
          </w:p>
        </w:tc>
      </w:tr>
      <w:tr w:rsidR="00195529" w:rsidRPr="00480423" w14:paraId="7A9CD3F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9A5C4C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7A6FA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AAC4A"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50836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4CEBFB2" w14:textId="77777777" w:rsidR="00195529" w:rsidRPr="00480423" w:rsidRDefault="00195529" w:rsidP="004513DF">
            <w:pPr>
              <w:pStyle w:val="TAC"/>
              <w:rPr>
                <w:lang w:val="en-US" w:eastAsia="zh-CN"/>
              </w:rPr>
            </w:pPr>
          </w:p>
        </w:tc>
      </w:tr>
      <w:tr w:rsidR="00195529" w:rsidRPr="00480423" w14:paraId="2C66214D" w14:textId="77777777" w:rsidTr="004513DF">
        <w:trPr>
          <w:trHeight w:val="29"/>
        </w:trPr>
        <w:tc>
          <w:tcPr>
            <w:tcW w:w="2067" w:type="dxa"/>
            <w:tcBorders>
              <w:top w:val="nil"/>
              <w:left w:val="single" w:sz="4" w:space="0" w:color="auto"/>
              <w:bottom w:val="nil"/>
              <w:right w:val="single" w:sz="4" w:space="0" w:color="auto"/>
            </w:tcBorders>
            <w:vAlign w:val="center"/>
          </w:tcPr>
          <w:p w14:paraId="6D7DD0A6" w14:textId="77777777" w:rsidR="00195529" w:rsidRPr="00480423" w:rsidRDefault="00195529" w:rsidP="004513DF">
            <w:pPr>
              <w:pStyle w:val="TAC"/>
              <w:rPr>
                <w:lang w:val="en-US" w:eastAsia="zh-CN"/>
              </w:rPr>
            </w:pPr>
            <w:r w:rsidRPr="00480423">
              <w:rPr>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0EBA699E" w14:textId="77777777" w:rsidR="00195529" w:rsidRPr="00480423" w:rsidRDefault="00195529" w:rsidP="004513DF">
            <w:pPr>
              <w:pStyle w:val="TAC"/>
              <w:rPr>
                <w:lang w:val="en-US"/>
              </w:rPr>
            </w:pPr>
            <w:r w:rsidRPr="00480423">
              <w:rPr>
                <w:lang w:val="en-US"/>
              </w:rPr>
              <w:t>n77</w:t>
            </w:r>
            <w:r w:rsidRPr="00480423">
              <w:rPr>
                <w:vertAlign w:val="superscript"/>
                <w:lang w:val="en-US"/>
              </w:rPr>
              <w:t>7</w:t>
            </w:r>
          </w:p>
          <w:p w14:paraId="207288E0" w14:textId="77777777" w:rsidR="00195529" w:rsidRPr="00480423" w:rsidRDefault="00195529" w:rsidP="004513DF">
            <w:pPr>
              <w:pStyle w:val="TAC"/>
              <w:rPr>
                <w:lang w:val="en-US"/>
              </w:rPr>
            </w:pPr>
            <w:r w:rsidRPr="00480423">
              <w:rPr>
                <w:lang w:val="en-US"/>
              </w:rPr>
              <w:t>CA_n2A-n14A</w:t>
            </w:r>
          </w:p>
          <w:p w14:paraId="64F9AEDF" w14:textId="77777777" w:rsidR="00195529" w:rsidRPr="00480423" w:rsidRDefault="00195529" w:rsidP="004513DF">
            <w:pPr>
              <w:pStyle w:val="TAC"/>
              <w:rPr>
                <w:vertAlign w:val="superscript"/>
                <w:lang w:val="en-US"/>
              </w:rPr>
            </w:pPr>
            <w:r w:rsidRPr="00480423">
              <w:rPr>
                <w:lang w:val="en-US"/>
              </w:rPr>
              <w:t>CA_n2A-n77A</w:t>
            </w:r>
            <w:r w:rsidRPr="00480423">
              <w:rPr>
                <w:vertAlign w:val="superscript"/>
                <w:lang w:val="en-US"/>
              </w:rPr>
              <w:t>7</w:t>
            </w:r>
          </w:p>
          <w:p w14:paraId="59B69560" w14:textId="77777777" w:rsidR="00195529" w:rsidRPr="00480423" w:rsidRDefault="00195529" w:rsidP="004513DF">
            <w:pPr>
              <w:pStyle w:val="TAC"/>
              <w:rPr>
                <w:lang w:val="en-US" w:eastAsia="zh-CN"/>
              </w:rPr>
            </w:pPr>
            <w:r w:rsidRPr="00480423">
              <w:rPr>
                <w:lang w:val="en-US"/>
              </w:rPr>
              <w:t>CA_n14A-n77A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C8D6116"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D2615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ECD9A3" w14:textId="77777777" w:rsidR="00195529" w:rsidRPr="00480423" w:rsidRDefault="00195529" w:rsidP="004513DF">
            <w:pPr>
              <w:pStyle w:val="TAC"/>
              <w:rPr>
                <w:lang w:val="en-US" w:eastAsia="zh-CN"/>
              </w:rPr>
            </w:pPr>
            <w:r w:rsidRPr="00480423">
              <w:rPr>
                <w:lang w:val="en-US" w:eastAsia="zh-CN"/>
              </w:rPr>
              <w:t>0</w:t>
            </w:r>
          </w:p>
        </w:tc>
      </w:tr>
      <w:tr w:rsidR="00195529" w:rsidRPr="00480423" w14:paraId="38168435" w14:textId="77777777" w:rsidTr="004513DF">
        <w:trPr>
          <w:trHeight w:val="29"/>
        </w:trPr>
        <w:tc>
          <w:tcPr>
            <w:tcW w:w="2067" w:type="dxa"/>
            <w:tcBorders>
              <w:top w:val="nil"/>
              <w:left w:val="single" w:sz="4" w:space="0" w:color="auto"/>
              <w:bottom w:val="nil"/>
              <w:right w:val="single" w:sz="4" w:space="0" w:color="auto"/>
            </w:tcBorders>
            <w:vAlign w:val="center"/>
          </w:tcPr>
          <w:p w14:paraId="65184DB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69DE3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EA612" w14:textId="77777777" w:rsidR="00195529" w:rsidRPr="00480423" w:rsidRDefault="00195529" w:rsidP="004513DF">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DB5BC1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FFE4128" w14:textId="77777777" w:rsidR="00195529" w:rsidRPr="00480423" w:rsidRDefault="00195529" w:rsidP="004513DF">
            <w:pPr>
              <w:pStyle w:val="TAC"/>
              <w:rPr>
                <w:lang w:val="en-US" w:eastAsia="zh-CN"/>
              </w:rPr>
            </w:pPr>
          </w:p>
        </w:tc>
      </w:tr>
      <w:tr w:rsidR="00195529" w:rsidRPr="00480423" w14:paraId="45C94D1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2DAB59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74BDD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2C69B"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A9ED5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02216E" w14:textId="77777777" w:rsidR="00195529" w:rsidRPr="00480423" w:rsidRDefault="00195529" w:rsidP="004513DF">
            <w:pPr>
              <w:pStyle w:val="TAC"/>
              <w:rPr>
                <w:lang w:val="en-US" w:eastAsia="zh-CN"/>
              </w:rPr>
            </w:pPr>
          </w:p>
        </w:tc>
      </w:tr>
      <w:tr w:rsidR="00195529" w:rsidRPr="00480423" w14:paraId="26D9E51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69FDDF9" w14:textId="77777777" w:rsidR="00195529" w:rsidRPr="00480423" w:rsidRDefault="00195529" w:rsidP="004513DF">
            <w:pPr>
              <w:pStyle w:val="TAC"/>
              <w:rPr>
                <w:lang w:val="en-US" w:eastAsia="zh-CN"/>
              </w:rPr>
            </w:pPr>
            <w:r w:rsidRPr="00480423">
              <w:rPr>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4E137924" w14:textId="77777777" w:rsidR="00195529" w:rsidRPr="00480423" w:rsidRDefault="00195529" w:rsidP="004513DF">
            <w:pPr>
              <w:pStyle w:val="TAC"/>
            </w:pPr>
            <w:r w:rsidRPr="00480423">
              <w:t>n77</w:t>
            </w:r>
            <w:r w:rsidRPr="00480423">
              <w:rPr>
                <w:vertAlign w:val="superscript"/>
              </w:rPr>
              <w:t>7</w:t>
            </w:r>
          </w:p>
          <w:p w14:paraId="5C1B3231" w14:textId="77777777" w:rsidR="00195529" w:rsidRPr="00480423" w:rsidRDefault="00195529" w:rsidP="004513DF">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617305" w14:textId="77777777" w:rsidR="00195529" w:rsidRPr="00480423" w:rsidRDefault="00195529"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864BE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1AA286" w14:textId="77777777" w:rsidR="00195529" w:rsidRPr="00480423" w:rsidRDefault="00195529" w:rsidP="004513DF">
            <w:pPr>
              <w:pStyle w:val="TAC"/>
              <w:rPr>
                <w:lang w:val="en-US" w:eastAsia="zh-CN"/>
              </w:rPr>
            </w:pPr>
            <w:r w:rsidRPr="00480423">
              <w:rPr>
                <w:lang w:val="en-US" w:eastAsia="zh-CN"/>
              </w:rPr>
              <w:t>0</w:t>
            </w:r>
          </w:p>
        </w:tc>
      </w:tr>
      <w:tr w:rsidR="00195529" w:rsidRPr="00480423" w14:paraId="2F4511F9" w14:textId="77777777" w:rsidTr="004513DF">
        <w:trPr>
          <w:trHeight w:val="29"/>
        </w:trPr>
        <w:tc>
          <w:tcPr>
            <w:tcW w:w="2067" w:type="dxa"/>
            <w:tcBorders>
              <w:top w:val="nil"/>
              <w:left w:val="single" w:sz="4" w:space="0" w:color="auto"/>
              <w:bottom w:val="nil"/>
              <w:right w:val="single" w:sz="4" w:space="0" w:color="auto"/>
            </w:tcBorders>
            <w:vAlign w:val="center"/>
          </w:tcPr>
          <w:p w14:paraId="103596B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2E3C6A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86B74" w14:textId="77777777" w:rsidR="00195529" w:rsidRPr="00480423" w:rsidRDefault="00195529" w:rsidP="004513DF">
            <w:pPr>
              <w:pStyle w:val="TAC"/>
              <w:rPr>
                <w:lang w:val="en-US"/>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04F0DF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3D6B75C" w14:textId="77777777" w:rsidR="00195529" w:rsidRPr="00480423" w:rsidRDefault="00195529" w:rsidP="004513DF">
            <w:pPr>
              <w:pStyle w:val="TAC"/>
              <w:rPr>
                <w:lang w:val="en-US" w:eastAsia="zh-CN"/>
              </w:rPr>
            </w:pPr>
          </w:p>
        </w:tc>
      </w:tr>
      <w:tr w:rsidR="00195529" w:rsidRPr="00480423" w14:paraId="35AD539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7CF573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51F06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0C9A8"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C4FFE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995061" w14:textId="77777777" w:rsidR="00195529" w:rsidRPr="00480423" w:rsidRDefault="00195529" w:rsidP="004513DF">
            <w:pPr>
              <w:pStyle w:val="TAC"/>
              <w:rPr>
                <w:lang w:val="en-US" w:eastAsia="zh-CN"/>
              </w:rPr>
            </w:pPr>
          </w:p>
        </w:tc>
      </w:tr>
      <w:tr w:rsidR="00195529" w:rsidRPr="00480423" w14:paraId="5FF6166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56D4E41" w14:textId="77777777" w:rsidR="00195529" w:rsidRPr="00480423" w:rsidRDefault="00195529" w:rsidP="004513DF">
            <w:pPr>
              <w:pStyle w:val="TAC"/>
              <w:rPr>
                <w:lang w:val="en-US" w:eastAsia="zh-CN"/>
              </w:rPr>
            </w:pPr>
            <w:r w:rsidRPr="00480423">
              <w:rPr>
                <w:lang w:val="en-US" w:eastAsia="zh-CN"/>
              </w:rPr>
              <w:t>CA_n2(2A)-n14A-n77A</w:t>
            </w:r>
          </w:p>
        </w:tc>
        <w:tc>
          <w:tcPr>
            <w:tcW w:w="1829" w:type="dxa"/>
            <w:tcBorders>
              <w:left w:val="single" w:sz="4" w:space="0" w:color="auto"/>
              <w:bottom w:val="nil"/>
              <w:right w:val="single" w:sz="4" w:space="0" w:color="auto"/>
            </w:tcBorders>
            <w:shd w:val="clear" w:color="auto" w:fill="auto"/>
          </w:tcPr>
          <w:p w14:paraId="5D5FF17F" w14:textId="77777777" w:rsidR="00195529" w:rsidRPr="00480423" w:rsidRDefault="00195529" w:rsidP="004513DF">
            <w:pPr>
              <w:pStyle w:val="TAC"/>
            </w:pPr>
            <w:r w:rsidRPr="00480423">
              <w:t>n77</w:t>
            </w:r>
            <w:r w:rsidRPr="00480423">
              <w:rPr>
                <w:vertAlign w:val="superscript"/>
              </w:rPr>
              <w:t>7</w:t>
            </w:r>
          </w:p>
          <w:p w14:paraId="44C085D4" w14:textId="77777777" w:rsidR="00195529" w:rsidRPr="00480423" w:rsidRDefault="00195529" w:rsidP="004513DF">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DAF70D" w14:textId="77777777" w:rsidR="00195529" w:rsidRPr="00480423" w:rsidRDefault="00195529"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34469D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29C4454" w14:textId="77777777" w:rsidR="00195529" w:rsidRPr="00480423" w:rsidRDefault="00195529" w:rsidP="004513DF">
            <w:pPr>
              <w:pStyle w:val="TAC"/>
              <w:rPr>
                <w:lang w:val="en-US" w:eastAsia="zh-CN"/>
              </w:rPr>
            </w:pPr>
            <w:r w:rsidRPr="00480423">
              <w:rPr>
                <w:lang w:val="en-US" w:eastAsia="zh-CN"/>
              </w:rPr>
              <w:t>0</w:t>
            </w:r>
          </w:p>
        </w:tc>
      </w:tr>
      <w:tr w:rsidR="00195529" w:rsidRPr="00480423" w14:paraId="05E638AF" w14:textId="77777777" w:rsidTr="004513DF">
        <w:trPr>
          <w:trHeight w:val="29"/>
        </w:trPr>
        <w:tc>
          <w:tcPr>
            <w:tcW w:w="2067" w:type="dxa"/>
            <w:tcBorders>
              <w:top w:val="nil"/>
              <w:left w:val="single" w:sz="4" w:space="0" w:color="auto"/>
              <w:bottom w:val="nil"/>
              <w:right w:val="single" w:sz="4" w:space="0" w:color="auto"/>
            </w:tcBorders>
            <w:vAlign w:val="center"/>
          </w:tcPr>
          <w:p w14:paraId="7EC6E0C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AA57A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1C3BD" w14:textId="77777777" w:rsidR="00195529" w:rsidRPr="00480423" w:rsidRDefault="00195529" w:rsidP="004513DF">
            <w:pPr>
              <w:pStyle w:val="TAC"/>
              <w:rPr>
                <w:lang w:val="en-US"/>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0EEFF3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BC23E8C" w14:textId="77777777" w:rsidR="00195529" w:rsidRPr="00480423" w:rsidRDefault="00195529" w:rsidP="004513DF">
            <w:pPr>
              <w:pStyle w:val="TAC"/>
              <w:rPr>
                <w:lang w:val="en-US" w:eastAsia="zh-CN"/>
              </w:rPr>
            </w:pPr>
          </w:p>
        </w:tc>
      </w:tr>
      <w:tr w:rsidR="00195529" w:rsidRPr="00480423" w14:paraId="6881DDC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C19516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55200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B9D1E"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874E2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CF2317" w14:textId="77777777" w:rsidR="00195529" w:rsidRPr="00480423" w:rsidRDefault="00195529" w:rsidP="004513DF">
            <w:pPr>
              <w:pStyle w:val="TAC"/>
              <w:rPr>
                <w:lang w:val="en-US" w:eastAsia="zh-CN"/>
              </w:rPr>
            </w:pPr>
          </w:p>
        </w:tc>
      </w:tr>
      <w:tr w:rsidR="00195529" w:rsidRPr="00480423" w14:paraId="5708CDE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927075E" w14:textId="77777777" w:rsidR="00195529" w:rsidRPr="00480423" w:rsidRDefault="00195529" w:rsidP="004513DF">
            <w:pPr>
              <w:pStyle w:val="TAC"/>
              <w:rPr>
                <w:lang w:val="en-US" w:eastAsia="zh-CN"/>
              </w:rPr>
            </w:pPr>
            <w:r w:rsidRPr="00480423">
              <w:rPr>
                <w:rFonts w:eastAsia="宋体"/>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495291B1" w14:textId="77777777" w:rsidR="00195529" w:rsidRPr="00480423" w:rsidRDefault="00195529" w:rsidP="004513DF">
            <w:pPr>
              <w:pStyle w:val="TAC"/>
            </w:pPr>
            <w:r w:rsidRPr="00480423">
              <w:t>n77</w:t>
            </w:r>
            <w:r w:rsidRPr="00480423">
              <w:rPr>
                <w:vertAlign w:val="superscript"/>
              </w:rPr>
              <w:t>7</w:t>
            </w:r>
          </w:p>
          <w:p w14:paraId="7FAC0665" w14:textId="77777777" w:rsidR="00195529" w:rsidRPr="00480423" w:rsidRDefault="00195529" w:rsidP="004513DF">
            <w:pPr>
              <w:pStyle w:val="TAC"/>
              <w:rPr>
                <w:lang w:val="en-US" w:eastAsia="zh-CN"/>
              </w:rPr>
            </w:pPr>
            <w:r w:rsidRPr="00480423">
              <w:rPr>
                <w:rFonts w:cs="Arial"/>
                <w:szCs w:val="18"/>
              </w:rPr>
              <w:t>CA_n2A-n14A CA_n2A-n77A</w:t>
            </w:r>
            <w:r w:rsidRPr="00480423">
              <w:rPr>
                <w:vertAlign w:val="superscript"/>
              </w:rPr>
              <w:t>7</w:t>
            </w:r>
            <w:r w:rsidRPr="00480423">
              <w:rPr>
                <w:rFonts w:cs="Arial"/>
                <w:szCs w:val="18"/>
              </w:rPr>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57E3B65" w14:textId="77777777" w:rsidR="00195529" w:rsidRPr="00480423" w:rsidRDefault="00195529"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B937FB"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AA56B0F" w14:textId="77777777" w:rsidR="00195529" w:rsidRPr="00480423" w:rsidRDefault="00195529" w:rsidP="004513DF">
            <w:pPr>
              <w:pStyle w:val="TAC"/>
              <w:rPr>
                <w:lang w:val="en-US" w:eastAsia="zh-CN"/>
              </w:rPr>
            </w:pPr>
            <w:r w:rsidRPr="00480423">
              <w:rPr>
                <w:rFonts w:eastAsia="宋体"/>
                <w:kern w:val="2"/>
                <w:szCs w:val="22"/>
                <w:lang w:val="en-US" w:eastAsia="zh-CN"/>
              </w:rPr>
              <w:t>0</w:t>
            </w:r>
          </w:p>
        </w:tc>
      </w:tr>
      <w:tr w:rsidR="00195529" w:rsidRPr="00480423" w14:paraId="4C00900D" w14:textId="77777777" w:rsidTr="004513DF">
        <w:trPr>
          <w:trHeight w:val="29"/>
        </w:trPr>
        <w:tc>
          <w:tcPr>
            <w:tcW w:w="2067" w:type="dxa"/>
            <w:tcBorders>
              <w:top w:val="nil"/>
              <w:left w:val="single" w:sz="4" w:space="0" w:color="auto"/>
              <w:bottom w:val="nil"/>
              <w:right w:val="single" w:sz="4" w:space="0" w:color="auto"/>
            </w:tcBorders>
            <w:vAlign w:val="center"/>
          </w:tcPr>
          <w:p w14:paraId="07CF09C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CB602D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89247" w14:textId="77777777" w:rsidR="00195529" w:rsidRPr="00480423" w:rsidRDefault="00195529" w:rsidP="004513DF">
            <w:pPr>
              <w:pStyle w:val="TAC"/>
              <w:rPr>
                <w:lang w:val="en-US"/>
              </w:rPr>
            </w:pPr>
            <w:r w:rsidRPr="00480423">
              <w:rPr>
                <w:rFonts w:eastAsia="宋体"/>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1309E43"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1343C79" w14:textId="77777777" w:rsidR="00195529" w:rsidRPr="00480423" w:rsidRDefault="00195529" w:rsidP="004513DF">
            <w:pPr>
              <w:pStyle w:val="TAC"/>
              <w:rPr>
                <w:lang w:val="en-US" w:eastAsia="zh-CN"/>
              </w:rPr>
            </w:pPr>
          </w:p>
        </w:tc>
      </w:tr>
      <w:tr w:rsidR="00195529" w:rsidRPr="00480423" w14:paraId="590A8FB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CA30F0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8354D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B37F1" w14:textId="77777777" w:rsidR="00195529" w:rsidRPr="00480423" w:rsidRDefault="00195529"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7DDEFC"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E0397E" w14:textId="77777777" w:rsidR="00195529" w:rsidRPr="00480423" w:rsidRDefault="00195529" w:rsidP="004513DF">
            <w:pPr>
              <w:pStyle w:val="TAC"/>
              <w:rPr>
                <w:lang w:val="en-US" w:eastAsia="zh-CN"/>
              </w:rPr>
            </w:pPr>
          </w:p>
        </w:tc>
      </w:tr>
      <w:tr w:rsidR="00195529" w:rsidRPr="00480423" w14:paraId="0E589D7E" w14:textId="77777777" w:rsidTr="004513DF">
        <w:trPr>
          <w:trHeight w:val="29"/>
        </w:trPr>
        <w:tc>
          <w:tcPr>
            <w:tcW w:w="2067" w:type="dxa"/>
            <w:tcBorders>
              <w:top w:val="single" w:sz="4" w:space="0" w:color="auto"/>
              <w:left w:val="single" w:sz="4" w:space="0" w:color="auto"/>
              <w:bottom w:val="nil"/>
              <w:right w:val="single" w:sz="4" w:space="0" w:color="auto"/>
            </w:tcBorders>
          </w:tcPr>
          <w:p w14:paraId="0537F33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4E794982" w14:textId="77777777" w:rsidR="00195529" w:rsidRPr="00480423" w:rsidRDefault="00195529" w:rsidP="004513DF">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30" w:type="dxa"/>
            <w:tcBorders>
              <w:top w:val="single" w:sz="4" w:space="0" w:color="auto"/>
              <w:left w:val="single" w:sz="4" w:space="0" w:color="auto"/>
              <w:bottom w:val="single" w:sz="4" w:space="0" w:color="auto"/>
              <w:right w:val="single" w:sz="4" w:space="0" w:color="auto"/>
            </w:tcBorders>
          </w:tcPr>
          <w:p w14:paraId="1E05EE9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9F2C6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77A743"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54790B00" w14:textId="77777777" w:rsidTr="004513DF">
        <w:trPr>
          <w:trHeight w:val="29"/>
        </w:trPr>
        <w:tc>
          <w:tcPr>
            <w:tcW w:w="2067" w:type="dxa"/>
            <w:tcBorders>
              <w:top w:val="nil"/>
              <w:left w:val="single" w:sz="4" w:space="0" w:color="auto"/>
              <w:bottom w:val="nil"/>
              <w:right w:val="single" w:sz="4" w:space="0" w:color="auto"/>
            </w:tcBorders>
          </w:tcPr>
          <w:p w14:paraId="789EB0AE"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AECEF1B"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9DCE3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FD64C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21115AB" w14:textId="77777777" w:rsidR="00195529" w:rsidRPr="00480423" w:rsidRDefault="00195529" w:rsidP="004513DF">
            <w:pPr>
              <w:pStyle w:val="TAC"/>
              <w:rPr>
                <w:rFonts w:cs="Arial"/>
                <w:color w:val="000000"/>
                <w:szCs w:val="18"/>
                <w:lang w:val="en-US" w:eastAsia="zh-CN" w:bidi="ar"/>
              </w:rPr>
            </w:pPr>
          </w:p>
        </w:tc>
      </w:tr>
      <w:tr w:rsidR="00195529" w:rsidRPr="00480423" w14:paraId="7318A95E" w14:textId="77777777" w:rsidTr="004513DF">
        <w:trPr>
          <w:trHeight w:val="29"/>
        </w:trPr>
        <w:tc>
          <w:tcPr>
            <w:tcW w:w="2067" w:type="dxa"/>
            <w:tcBorders>
              <w:top w:val="nil"/>
              <w:left w:val="single" w:sz="4" w:space="0" w:color="auto"/>
              <w:bottom w:val="single" w:sz="4" w:space="0" w:color="auto"/>
              <w:right w:val="single" w:sz="4" w:space="0" w:color="auto"/>
            </w:tcBorders>
          </w:tcPr>
          <w:p w14:paraId="42A7DC96"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C63B50"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DE373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6F919F0" w14:textId="77777777" w:rsidR="00195529" w:rsidRPr="00480423" w:rsidRDefault="00195529"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0D64E7AE" w14:textId="77777777" w:rsidR="00195529" w:rsidRPr="00480423" w:rsidRDefault="00195529" w:rsidP="004513DF">
            <w:pPr>
              <w:pStyle w:val="TAC"/>
              <w:rPr>
                <w:rFonts w:cs="Arial"/>
                <w:color w:val="000000"/>
                <w:szCs w:val="18"/>
                <w:lang w:val="en-US" w:eastAsia="zh-CN" w:bidi="ar"/>
              </w:rPr>
            </w:pPr>
          </w:p>
        </w:tc>
      </w:tr>
      <w:tr w:rsidR="00195529" w:rsidRPr="00480423" w14:paraId="32ACE8A9" w14:textId="77777777" w:rsidTr="004513DF">
        <w:trPr>
          <w:trHeight w:val="29"/>
        </w:trPr>
        <w:tc>
          <w:tcPr>
            <w:tcW w:w="2067" w:type="dxa"/>
            <w:tcBorders>
              <w:top w:val="single" w:sz="4" w:space="0" w:color="auto"/>
              <w:left w:val="single" w:sz="4" w:space="0" w:color="auto"/>
              <w:bottom w:val="nil"/>
              <w:right w:val="single" w:sz="4" w:space="0" w:color="auto"/>
            </w:tcBorders>
          </w:tcPr>
          <w:p w14:paraId="14266CF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212F1646" w14:textId="77777777" w:rsidR="00195529" w:rsidRPr="00480423" w:rsidRDefault="00195529" w:rsidP="004513DF">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30" w:type="dxa"/>
            <w:tcBorders>
              <w:top w:val="single" w:sz="4" w:space="0" w:color="auto"/>
              <w:left w:val="single" w:sz="4" w:space="0" w:color="auto"/>
              <w:bottom w:val="single" w:sz="4" w:space="0" w:color="auto"/>
              <w:right w:val="single" w:sz="4" w:space="0" w:color="auto"/>
            </w:tcBorders>
          </w:tcPr>
          <w:p w14:paraId="26764D6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84375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24B028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7E171198" w14:textId="77777777" w:rsidTr="004513DF">
        <w:trPr>
          <w:trHeight w:val="29"/>
        </w:trPr>
        <w:tc>
          <w:tcPr>
            <w:tcW w:w="2067" w:type="dxa"/>
            <w:tcBorders>
              <w:top w:val="nil"/>
              <w:left w:val="single" w:sz="4" w:space="0" w:color="auto"/>
              <w:bottom w:val="nil"/>
              <w:right w:val="single" w:sz="4" w:space="0" w:color="auto"/>
            </w:tcBorders>
          </w:tcPr>
          <w:p w14:paraId="2E665949"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77C20B6"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FF9BC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C078A23"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84B5C0B" w14:textId="77777777" w:rsidR="00195529" w:rsidRPr="00480423" w:rsidRDefault="00195529" w:rsidP="004513DF">
            <w:pPr>
              <w:pStyle w:val="TAC"/>
              <w:rPr>
                <w:rFonts w:cs="Arial"/>
                <w:color w:val="000000"/>
                <w:szCs w:val="18"/>
                <w:lang w:val="en-US" w:eastAsia="zh-CN" w:bidi="ar"/>
              </w:rPr>
            </w:pPr>
          </w:p>
        </w:tc>
      </w:tr>
      <w:tr w:rsidR="00195529" w:rsidRPr="00480423" w14:paraId="264A2C0D" w14:textId="77777777" w:rsidTr="004513DF">
        <w:trPr>
          <w:trHeight w:val="29"/>
        </w:trPr>
        <w:tc>
          <w:tcPr>
            <w:tcW w:w="2067" w:type="dxa"/>
            <w:tcBorders>
              <w:top w:val="nil"/>
              <w:left w:val="single" w:sz="4" w:space="0" w:color="auto"/>
              <w:bottom w:val="single" w:sz="4" w:space="0" w:color="auto"/>
              <w:right w:val="single" w:sz="4" w:space="0" w:color="auto"/>
            </w:tcBorders>
          </w:tcPr>
          <w:p w14:paraId="560B014F"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F3E0EBC"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C836B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E8AEA0" w14:textId="77777777" w:rsidR="00195529" w:rsidRPr="00480423" w:rsidRDefault="00195529"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22801248" w14:textId="77777777" w:rsidR="00195529" w:rsidRPr="00480423" w:rsidRDefault="00195529" w:rsidP="004513DF">
            <w:pPr>
              <w:pStyle w:val="TAC"/>
              <w:rPr>
                <w:rFonts w:cs="Arial"/>
                <w:color w:val="000000"/>
                <w:szCs w:val="18"/>
                <w:lang w:val="en-US" w:eastAsia="zh-CN" w:bidi="ar"/>
              </w:rPr>
            </w:pPr>
          </w:p>
        </w:tc>
      </w:tr>
      <w:tr w:rsidR="00195529" w:rsidRPr="00480423" w14:paraId="47D03222" w14:textId="77777777" w:rsidTr="004513DF">
        <w:trPr>
          <w:trHeight w:val="29"/>
        </w:trPr>
        <w:tc>
          <w:tcPr>
            <w:tcW w:w="2067" w:type="dxa"/>
            <w:tcBorders>
              <w:top w:val="single" w:sz="4" w:space="0" w:color="auto"/>
              <w:left w:val="single" w:sz="4" w:space="0" w:color="auto"/>
              <w:bottom w:val="nil"/>
              <w:right w:val="single" w:sz="4" w:space="0" w:color="auto"/>
            </w:tcBorders>
          </w:tcPr>
          <w:p w14:paraId="0688A4A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43222BEE" w14:textId="77777777" w:rsidR="00195529" w:rsidRPr="00480423" w:rsidRDefault="00195529" w:rsidP="004513DF">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0FC345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6F954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BF028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53D625DC" w14:textId="77777777" w:rsidTr="004513DF">
        <w:trPr>
          <w:trHeight w:val="29"/>
        </w:trPr>
        <w:tc>
          <w:tcPr>
            <w:tcW w:w="2067" w:type="dxa"/>
            <w:tcBorders>
              <w:top w:val="nil"/>
              <w:left w:val="single" w:sz="4" w:space="0" w:color="auto"/>
              <w:bottom w:val="nil"/>
              <w:right w:val="single" w:sz="4" w:space="0" w:color="auto"/>
            </w:tcBorders>
          </w:tcPr>
          <w:p w14:paraId="19201467"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EBB62EB"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CED7B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B367B8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42E6B46" w14:textId="77777777" w:rsidR="00195529" w:rsidRPr="00480423" w:rsidRDefault="00195529" w:rsidP="004513DF">
            <w:pPr>
              <w:pStyle w:val="TAC"/>
              <w:rPr>
                <w:rFonts w:cs="Arial"/>
                <w:color w:val="000000"/>
                <w:szCs w:val="18"/>
                <w:lang w:val="en-US" w:eastAsia="zh-CN" w:bidi="ar"/>
              </w:rPr>
            </w:pPr>
          </w:p>
        </w:tc>
      </w:tr>
      <w:tr w:rsidR="00195529" w:rsidRPr="00480423" w14:paraId="4AEF033B" w14:textId="77777777" w:rsidTr="004513DF">
        <w:trPr>
          <w:trHeight w:val="29"/>
        </w:trPr>
        <w:tc>
          <w:tcPr>
            <w:tcW w:w="2067" w:type="dxa"/>
            <w:tcBorders>
              <w:top w:val="nil"/>
              <w:left w:val="single" w:sz="4" w:space="0" w:color="auto"/>
              <w:bottom w:val="single" w:sz="4" w:space="0" w:color="auto"/>
              <w:right w:val="single" w:sz="4" w:space="0" w:color="auto"/>
            </w:tcBorders>
          </w:tcPr>
          <w:p w14:paraId="5977430F"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F5483FE"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58968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942237" w14:textId="77777777" w:rsidR="00195529" w:rsidRPr="00480423" w:rsidRDefault="00195529"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2F1A260" w14:textId="77777777" w:rsidR="00195529" w:rsidRPr="00480423" w:rsidRDefault="00195529" w:rsidP="004513DF">
            <w:pPr>
              <w:pStyle w:val="TAC"/>
              <w:rPr>
                <w:rFonts w:cs="Arial"/>
                <w:color w:val="000000"/>
                <w:szCs w:val="18"/>
                <w:lang w:val="en-US" w:eastAsia="zh-CN" w:bidi="ar"/>
              </w:rPr>
            </w:pPr>
          </w:p>
        </w:tc>
      </w:tr>
      <w:tr w:rsidR="00195529" w:rsidRPr="00480423" w14:paraId="5FA0C7F5" w14:textId="77777777" w:rsidTr="004513DF">
        <w:trPr>
          <w:trHeight w:val="29"/>
        </w:trPr>
        <w:tc>
          <w:tcPr>
            <w:tcW w:w="2067" w:type="dxa"/>
            <w:tcBorders>
              <w:top w:val="single" w:sz="4" w:space="0" w:color="auto"/>
              <w:left w:val="single" w:sz="4" w:space="0" w:color="auto"/>
              <w:bottom w:val="nil"/>
              <w:right w:val="single" w:sz="4" w:space="0" w:color="auto"/>
            </w:tcBorders>
          </w:tcPr>
          <w:p w14:paraId="4E5BDDC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3557F1FC" w14:textId="77777777" w:rsidR="00195529" w:rsidRPr="00480423" w:rsidRDefault="00195529" w:rsidP="004513DF">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9EB3075"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AEBF2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0E86CC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27298187" w14:textId="77777777" w:rsidTr="004513DF">
        <w:trPr>
          <w:trHeight w:val="29"/>
        </w:trPr>
        <w:tc>
          <w:tcPr>
            <w:tcW w:w="2067" w:type="dxa"/>
            <w:tcBorders>
              <w:top w:val="nil"/>
              <w:left w:val="single" w:sz="4" w:space="0" w:color="auto"/>
              <w:bottom w:val="nil"/>
              <w:right w:val="single" w:sz="4" w:space="0" w:color="auto"/>
            </w:tcBorders>
          </w:tcPr>
          <w:p w14:paraId="3623E369"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9D81215"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13A686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8C4EB4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583AA50" w14:textId="77777777" w:rsidR="00195529" w:rsidRPr="00480423" w:rsidRDefault="00195529" w:rsidP="004513DF">
            <w:pPr>
              <w:pStyle w:val="TAC"/>
              <w:rPr>
                <w:rFonts w:cs="Arial"/>
                <w:color w:val="000000"/>
                <w:szCs w:val="18"/>
                <w:lang w:val="en-US" w:eastAsia="zh-CN" w:bidi="ar"/>
              </w:rPr>
            </w:pPr>
          </w:p>
        </w:tc>
      </w:tr>
      <w:tr w:rsidR="00195529" w:rsidRPr="00480423" w14:paraId="3F6D10A7" w14:textId="77777777" w:rsidTr="004513DF">
        <w:trPr>
          <w:trHeight w:val="29"/>
        </w:trPr>
        <w:tc>
          <w:tcPr>
            <w:tcW w:w="2067" w:type="dxa"/>
            <w:tcBorders>
              <w:top w:val="nil"/>
              <w:left w:val="single" w:sz="4" w:space="0" w:color="auto"/>
              <w:bottom w:val="single" w:sz="4" w:space="0" w:color="auto"/>
              <w:right w:val="single" w:sz="4" w:space="0" w:color="auto"/>
            </w:tcBorders>
          </w:tcPr>
          <w:p w14:paraId="7E5ACFF0"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CE8175B"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D4F0E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2B791A" w14:textId="77777777" w:rsidR="00195529" w:rsidRPr="00480423" w:rsidRDefault="00195529"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70D1E5E2" w14:textId="77777777" w:rsidR="00195529" w:rsidRPr="00480423" w:rsidRDefault="00195529" w:rsidP="004513DF">
            <w:pPr>
              <w:pStyle w:val="TAC"/>
              <w:rPr>
                <w:rFonts w:cs="Arial"/>
                <w:color w:val="000000"/>
                <w:szCs w:val="18"/>
                <w:lang w:val="en-US" w:eastAsia="zh-CN" w:bidi="ar"/>
              </w:rPr>
            </w:pPr>
          </w:p>
        </w:tc>
      </w:tr>
      <w:tr w:rsidR="00195529" w:rsidRPr="00480423" w14:paraId="054AAC8E" w14:textId="77777777" w:rsidTr="004513DF">
        <w:trPr>
          <w:trHeight w:val="29"/>
        </w:trPr>
        <w:tc>
          <w:tcPr>
            <w:tcW w:w="2067" w:type="dxa"/>
            <w:tcBorders>
              <w:top w:val="single" w:sz="4" w:space="0" w:color="auto"/>
              <w:left w:val="single" w:sz="4" w:space="0" w:color="auto"/>
              <w:bottom w:val="nil"/>
              <w:right w:val="single" w:sz="4" w:space="0" w:color="auto"/>
            </w:tcBorders>
          </w:tcPr>
          <w:p w14:paraId="5624B2C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58EA7904" w14:textId="77777777" w:rsidR="00195529" w:rsidRPr="00480423" w:rsidRDefault="00195529" w:rsidP="004513DF">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363185A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E1A43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65F3E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4934E3A8" w14:textId="77777777" w:rsidTr="004513DF">
        <w:trPr>
          <w:trHeight w:val="29"/>
        </w:trPr>
        <w:tc>
          <w:tcPr>
            <w:tcW w:w="2067" w:type="dxa"/>
            <w:tcBorders>
              <w:top w:val="nil"/>
              <w:left w:val="single" w:sz="4" w:space="0" w:color="auto"/>
              <w:bottom w:val="nil"/>
              <w:right w:val="single" w:sz="4" w:space="0" w:color="auto"/>
            </w:tcBorders>
          </w:tcPr>
          <w:p w14:paraId="1CCA6994"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C4109C4"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620641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3ADAA6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86F8457" w14:textId="77777777" w:rsidR="00195529" w:rsidRPr="00480423" w:rsidRDefault="00195529" w:rsidP="004513DF">
            <w:pPr>
              <w:pStyle w:val="TAC"/>
              <w:rPr>
                <w:rFonts w:cs="Arial"/>
                <w:color w:val="000000"/>
                <w:szCs w:val="18"/>
                <w:lang w:val="en-US" w:eastAsia="zh-CN" w:bidi="ar"/>
              </w:rPr>
            </w:pPr>
          </w:p>
        </w:tc>
      </w:tr>
      <w:tr w:rsidR="00195529" w:rsidRPr="00480423" w14:paraId="68EB83DA" w14:textId="77777777" w:rsidTr="004513DF">
        <w:trPr>
          <w:trHeight w:val="29"/>
        </w:trPr>
        <w:tc>
          <w:tcPr>
            <w:tcW w:w="2067" w:type="dxa"/>
            <w:tcBorders>
              <w:top w:val="nil"/>
              <w:left w:val="single" w:sz="4" w:space="0" w:color="auto"/>
              <w:bottom w:val="single" w:sz="4" w:space="0" w:color="auto"/>
              <w:right w:val="single" w:sz="4" w:space="0" w:color="auto"/>
            </w:tcBorders>
          </w:tcPr>
          <w:p w14:paraId="0D0E8D02"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2444B90"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11391E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D031E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C17D24B" w14:textId="77777777" w:rsidR="00195529" w:rsidRPr="00480423" w:rsidRDefault="00195529" w:rsidP="004513DF">
            <w:pPr>
              <w:pStyle w:val="TAC"/>
              <w:rPr>
                <w:rFonts w:cs="Arial"/>
                <w:color w:val="000000"/>
                <w:szCs w:val="18"/>
                <w:lang w:val="en-US" w:eastAsia="zh-CN" w:bidi="ar"/>
              </w:rPr>
            </w:pPr>
          </w:p>
        </w:tc>
      </w:tr>
      <w:tr w:rsidR="00195529" w:rsidRPr="00480423" w14:paraId="0021EDF9" w14:textId="77777777" w:rsidTr="004513DF">
        <w:trPr>
          <w:trHeight w:val="29"/>
        </w:trPr>
        <w:tc>
          <w:tcPr>
            <w:tcW w:w="2067" w:type="dxa"/>
            <w:tcBorders>
              <w:top w:val="single" w:sz="4" w:space="0" w:color="auto"/>
              <w:left w:val="single" w:sz="4" w:space="0" w:color="auto"/>
              <w:bottom w:val="nil"/>
              <w:right w:val="single" w:sz="4" w:space="0" w:color="auto"/>
            </w:tcBorders>
          </w:tcPr>
          <w:p w14:paraId="2E2E1EBC" w14:textId="77777777" w:rsidR="00195529" w:rsidRPr="00480423" w:rsidRDefault="00195529" w:rsidP="004513DF">
            <w:pPr>
              <w:pStyle w:val="TAC"/>
              <w:rPr>
                <w:lang w:val="en-US" w:eastAsia="zh-CN" w:bidi="ar"/>
              </w:rPr>
            </w:pPr>
            <w:r w:rsidRPr="00480423">
              <w:rPr>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3A5DD249" w14:textId="77777777" w:rsidR="00195529" w:rsidRPr="00480423" w:rsidRDefault="00195529" w:rsidP="004513DF">
            <w:pPr>
              <w:pStyle w:val="TAC"/>
              <w:rPr>
                <w:lang w:val="en-US" w:eastAsia="zh-CN" w:bidi="ar"/>
              </w:rPr>
            </w:pPr>
            <w:r w:rsidRPr="00480423">
              <w:t>CA_n2A-n66A</w:t>
            </w:r>
          </w:p>
        </w:tc>
        <w:tc>
          <w:tcPr>
            <w:tcW w:w="830" w:type="dxa"/>
            <w:tcBorders>
              <w:top w:val="single" w:sz="4" w:space="0" w:color="auto"/>
              <w:left w:val="single" w:sz="4" w:space="0" w:color="auto"/>
              <w:bottom w:val="single" w:sz="4" w:space="0" w:color="auto"/>
              <w:right w:val="single" w:sz="4" w:space="0" w:color="auto"/>
            </w:tcBorders>
          </w:tcPr>
          <w:p w14:paraId="3C591901" w14:textId="77777777" w:rsidR="00195529" w:rsidRPr="00480423" w:rsidRDefault="00195529" w:rsidP="004513DF">
            <w:pPr>
              <w:pStyle w:val="TAC"/>
              <w:rPr>
                <w:lang w:val="en-US" w:eastAsia="zh-CN" w:bidi="ar"/>
              </w:rPr>
            </w:pPr>
            <w:r w:rsidRPr="00480423">
              <w:rPr>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211713" w14:textId="77777777" w:rsidR="00195529" w:rsidRPr="00480423" w:rsidRDefault="00195529" w:rsidP="004513DF">
            <w:pPr>
              <w:pStyle w:val="TAC"/>
              <w:rPr>
                <w:lang w:val="en-US" w:eastAsia="zh-CN" w:bidi="ar"/>
              </w:rPr>
            </w:pPr>
            <w:r w:rsidRPr="00480423">
              <w:rPr>
                <w:lang w:val="en-US" w:eastAsia="zh-CN" w:bidi="ar"/>
              </w:rPr>
              <w:t>CA_n2(2A)</w:t>
            </w:r>
            <w:r w:rsidRPr="00480423">
              <w:rPr>
                <w:rFonts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D7F1A55" w14:textId="77777777" w:rsidR="00195529" w:rsidRPr="00480423" w:rsidRDefault="00195529" w:rsidP="004513DF">
            <w:pPr>
              <w:pStyle w:val="TAC"/>
              <w:rPr>
                <w:lang w:val="en-US" w:eastAsia="zh-CN" w:bidi="ar"/>
              </w:rPr>
            </w:pPr>
            <w:r w:rsidRPr="00480423">
              <w:rPr>
                <w:lang w:val="en-US" w:eastAsia="zh-CN" w:bidi="ar"/>
              </w:rPr>
              <w:t>0</w:t>
            </w:r>
          </w:p>
        </w:tc>
      </w:tr>
      <w:tr w:rsidR="00195529" w:rsidRPr="00480423" w14:paraId="531F9201" w14:textId="77777777" w:rsidTr="004513DF">
        <w:trPr>
          <w:trHeight w:val="29"/>
        </w:trPr>
        <w:tc>
          <w:tcPr>
            <w:tcW w:w="2067" w:type="dxa"/>
            <w:tcBorders>
              <w:top w:val="nil"/>
              <w:left w:val="single" w:sz="4" w:space="0" w:color="auto"/>
              <w:bottom w:val="nil"/>
              <w:right w:val="single" w:sz="4" w:space="0" w:color="auto"/>
            </w:tcBorders>
          </w:tcPr>
          <w:p w14:paraId="30B31AB0" w14:textId="77777777" w:rsidR="00195529" w:rsidRPr="00480423" w:rsidRDefault="00195529" w:rsidP="004513DF">
            <w:pPr>
              <w:pStyle w:val="TAC"/>
              <w:rPr>
                <w:lang w:val="en-US" w:eastAsia="zh-CN" w:bidi="ar"/>
              </w:rPr>
            </w:pPr>
          </w:p>
        </w:tc>
        <w:tc>
          <w:tcPr>
            <w:tcW w:w="1829" w:type="dxa"/>
            <w:tcBorders>
              <w:top w:val="nil"/>
              <w:left w:val="single" w:sz="4" w:space="0" w:color="auto"/>
              <w:bottom w:val="nil"/>
              <w:right w:val="single" w:sz="4" w:space="0" w:color="auto"/>
            </w:tcBorders>
            <w:vAlign w:val="center"/>
          </w:tcPr>
          <w:p w14:paraId="62139260" w14:textId="77777777" w:rsidR="00195529" w:rsidRPr="00480423" w:rsidRDefault="00195529" w:rsidP="004513DF">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E35D32" w14:textId="77777777" w:rsidR="00195529" w:rsidRPr="00480423" w:rsidRDefault="00195529" w:rsidP="004513DF">
            <w:pPr>
              <w:pStyle w:val="TAC"/>
              <w:rPr>
                <w:lang w:val="en-US" w:eastAsia="zh-CN" w:bidi="ar"/>
              </w:rPr>
            </w:pPr>
            <w:r w:rsidRPr="00480423">
              <w:rPr>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47B055A"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E8944C1" w14:textId="77777777" w:rsidR="00195529" w:rsidRPr="00480423" w:rsidRDefault="00195529" w:rsidP="004513DF">
            <w:pPr>
              <w:pStyle w:val="TAC"/>
              <w:rPr>
                <w:lang w:val="en-US" w:eastAsia="zh-CN" w:bidi="ar"/>
              </w:rPr>
            </w:pPr>
          </w:p>
        </w:tc>
      </w:tr>
      <w:tr w:rsidR="00195529" w:rsidRPr="00480423" w14:paraId="045DC310" w14:textId="77777777" w:rsidTr="004513DF">
        <w:trPr>
          <w:trHeight w:val="29"/>
        </w:trPr>
        <w:tc>
          <w:tcPr>
            <w:tcW w:w="2067" w:type="dxa"/>
            <w:tcBorders>
              <w:top w:val="nil"/>
              <w:left w:val="single" w:sz="4" w:space="0" w:color="auto"/>
              <w:bottom w:val="single" w:sz="4" w:space="0" w:color="auto"/>
              <w:right w:val="single" w:sz="4" w:space="0" w:color="auto"/>
            </w:tcBorders>
          </w:tcPr>
          <w:p w14:paraId="7D310DCC" w14:textId="77777777" w:rsidR="00195529" w:rsidRPr="00480423" w:rsidRDefault="00195529" w:rsidP="004513DF">
            <w:pPr>
              <w:pStyle w:val="TAC"/>
              <w:rPr>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DEB385A" w14:textId="77777777" w:rsidR="00195529" w:rsidRPr="00480423" w:rsidRDefault="00195529" w:rsidP="004513DF">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DDCE9B" w14:textId="77777777" w:rsidR="00195529" w:rsidRPr="00480423" w:rsidRDefault="00195529" w:rsidP="004513DF">
            <w:pPr>
              <w:pStyle w:val="TAC"/>
              <w:rPr>
                <w:lang w:val="en-US" w:eastAsia="zh-CN" w:bidi="ar"/>
              </w:rPr>
            </w:pPr>
            <w:r w:rsidRPr="00480423">
              <w:rPr>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4BD818" w14:textId="77777777" w:rsidR="00195529" w:rsidRPr="00480423" w:rsidRDefault="00195529"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BADC4A4" w14:textId="77777777" w:rsidR="00195529" w:rsidRPr="00480423" w:rsidRDefault="00195529" w:rsidP="004513DF">
            <w:pPr>
              <w:pStyle w:val="TAC"/>
              <w:rPr>
                <w:lang w:val="en-US" w:eastAsia="zh-CN" w:bidi="ar"/>
              </w:rPr>
            </w:pPr>
          </w:p>
        </w:tc>
      </w:tr>
      <w:tr w:rsidR="00195529" w:rsidRPr="00480423" w14:paraId="196CBAA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C10FD7A" w14:textId="77777777" w:rsidR="00195529" w:rsidRPr="00480423" w:rsidRDefault="00195529" w:rsidP="004513DF">
            <w:pPr>
              <w:pStyle w:val="TAC"/>
              <w:rPr>
                <w:lang w:val="en-US" w:eastAsia="zh-CN"/>
              </w:rPr>
            </w:pPr>
            <w:r w:rsidRPr="00480423">
              <w:rPr>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52D901CB" w14:textId="77777777" w:rsidR="00195529" w:rsidRPr="00480423" w:rsidRDefault="00195529" w:rsidP="004513DF">
            <w:pPr>
              <w:pStyle w:val="TAC"/>
            </w:pPr>
            <w:r w:rsidRPr="00480423">
              <w:t>n77</w:t>
            </w:r>
            <w:r w:rsidRPr="00480423">
              <w:rPr>
                <w:vertAlign w:val="superscript"/>
              </w:rPr>
              <w:t>7</w:t>
            </w:r>
          </w:p>
          <w:p w14:paraId="6A26A5BB" w14:textId="77777777" w:rsidR="00195529" w:rsidRPr="00480423" w:rsidRDefault="00195529" w:rsidP="004513DF">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B0E0BB" w14:textId="77777777" w:rsidR="00195529" w:rsidRPr="00480423" w:rsidRDefault="00195529"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AA520F"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1AC10C" w14:textId="77777777" w:rsidR="00195529" w:rsidRPr="00480423" w:rsidRDefault="00195529" w:rsidP="004513DF">
            <w:pPr>
              <w:pStyle w:val="TAC"/>
              <w:rPr>
                <w:lang w:val="en-US" w:eastAsia="zh-CN"/>
              </w:rPr>
            </w:pPr>
            <w:r w:rsidRPr="00480423">
              <w:rPr>
                <w:lang w:val="en-US" w:eastAsia="zh-CN"/>
              </w:rPr>
              <w:t>0</w:t>
            </w:r>
          </w:p>
        </w:tc>
      </w:tr>
      <w:tr w:rsidR="00195529" w:rsidRPr="00480423" w14:paraId="479946E5" w14:textId="77777777" w:rsidTr="004513DF">
        <w:trPr>
          <w:trHeight w:val="29"/>
        </w:trPr>
        <w:tc>
          <w:tcPr>
            <w:tcW w:w="2067" w:type="dxa"/>
            <w:tcBorders>
              <w:top w:val="nil"/>
              <w:left w:val="single" w:sz="4" w:space="0" w:color="auto"/>
              <w:bottom w:val="nil"/>
              <w:right w:val="single" w:sz="4" w:space="0" w:color="auto"/>
            </w:tcBorders>
            <w:vAlign w:val="center"/>
          </w:tcPr>
          <w:p w14:paraId="7B419BF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084F6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A2C8F" w14:textId="77777777" w:rsidR="00195529" w:rsidRPr="00480423" w:rsidRDefault="00195529"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8EC2823"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6CCBDC7" w14:textId="77777777" w:rsidR="00195529" w:rsidRPr="00480423" w:rsidRDefault="00195529" w:rsidP="004513DF">
            <w:pPr>
              <w:pStyle w:val="TAC"/>
              <w:rPr>
                <w:lang w:val="en-US" w:eastAsia="zh-CN"/>
              </w:rPr>
            </w:pPr>
          </w:p>
        </w:tc>
      </w:tr>
      <w:tr w:rsidR="00195529" w:rsidRPr="00480423" w14:paraId="383B5B3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E41A39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2DE75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0EEBD"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A3A559"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0B1543" w14:textId="77777777" w:rsidR="00195529" w:rsidRPr="00480423" w:rsidRDefault="00195529" w:rsidP="004513DF">
            <w:pPr>
              <w:pStyle w:val="TAC"/>
              <w:rPr>
                <w:lang w:val="en-US" w:eastAsia="zh-CN"/>
              </w:rPr>
            </w:pPr>
          </w:p>
        </w:tc>
      </w:tr>
      <w:tr w:rsidR="00195529" w:rsidRPr="00480423" w14:paraId="17A1075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8274FCE" w14:textId="77777777" w:rsidR="00195529" w:rsidRPr="00480423" w:rsidRDefault="00195529" w:rsidP="004513DF">
            <w:pPr>
              <w:pStyle w:val="TAC"/>
              <w:rPr>
                <w:lang w:val="en-US" w:eastAsia="zh-CN"/>
              </w:rPr>
            </w:pPr>
            <w:r w:rsidRPr="00480423">
              <w:rPr>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772D7137" w14:textId="77777777" w:rsidR="00195529" w:rsidRPr="00480423" w:rsidRDefault="00195529" w:rsidP="004513DF">
            <w:pPr>
              <w:pStyle w:val="TAC"/>
            </w:pPr>
            <w:r w:rsidRPr="00480423">
              <w:t>n77</w:t>
            </w:r>
            <w:r w:rsidRPr="00480423">
              <w:rPr>
                <w:vertAlign w:val="superscript"/>
              </w:rPr>
              <w:t>7</w:t>
            </w:r>
          </w:p>
          <w:p w14:paraId="255D53F4" w14:textId="77777777" w:rsidR="00195529" w:rsidRPr="00480423" w:rsidRDefault="00195529" w:rsidP="004513DF">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86A6C9E" w14:textId="77777777" w:rsidR="00195529" w:rsidRPr="00480423" w:rsidRDefault="00195529"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D5ACFB" w14:textId="77777777" w:rsidR="00195529" w:rsidRPr="00480423" w:rsidRDefault="00195529" w:rsidP="004513DF">
            <w:pPr>
              <w:pStyle w:val="TAC"/>
              <w:rPr>
                <w:rFonts w:ascii="Calibri" w:hAnsi="Calibri"/>
                <w:sz w:val="21"/>
                <w:lang w:val="en-US" w:eastAsia="zh-CN"/>
              </w:rPr>
            </w:pPr>
            <w:r w:rsidRPr="00480423">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15A133E" w14:textId="77777777" w:rsidR="00195529" w:rsidRPr="00480423" w:rsidRDefault="00195529" w:rsidP="004513DF">
            <w:pPr>
              <w:pStyle w:val="TAC"/>
              <w:rPr>
                <w:lang w:val="en-US" w:eastAsia="zh-CN"/>
              </w:rPr>
            </w:pPr>
            <w:r w:rsidRPr="00480423">
              <w:rPr>
                <w:lang w:val="en-US" w:eastAsia="zh-CN"/>
              </w:rPr>
              <w:t>0</w:t>
            </w:r>
          </w:p>
        </w:tc>
      </w:tr>
      <w:tr w:rsidR="00195529" w:rsidRPr="00480423" w14:paraId="60B92BFC" w14:textId="77777777" w:rsidTr="004513DF">
        <w:trPr>
          <w:trHeight w:val="29"/>
        </w:trPr>
        <w:tc>
          <w:tcPr>
            <w:tcW w:w="2067" w:type="dxa"/>
            <w:tcBorders>
              <w:top w:val="nil"/>
              <w:left w:val="single" w:sz="4" w:space="0" w:color="auto"/>
              <w:bottom w:val="nil"/>
              <w:right w:val="single" w:sz="4" w:space="0" w:color="auto"/>
            </w:tcBorders>
            <w:vAlign w:val="center"/>
          </w:tcPr>
          <w:p w14:paraId="17A2877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32CBC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13178" w14:textId="77777777" w:rsidR="00195529" w:rsidRPr="00480423" w:rsidRDefault="00195529"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29392B3"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26FA928" w14:textId="77777777" w:rsidR="00195529" w:rsidRPr="00480423" w:rsidRDefault="00195529" w:rsidP="004513DF">
            <w:pPr>
              <w:pStyle w:val="TAC"/>
              <w:rPr>
                <w:lang w:val="en-US" w:eastAsia="zh-CN"/>
              </w:rPr>
            </w:pPr>
          </w:p>
        </w:tc>
      </w:tr>
      <w:tr w:rsidR="00195529" w:rsidRPr="00480423" w14:paraId="2B56F29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AD9553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A5E8D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1F769"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DD74A6"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D0E7BC" w14:textId="77777777" w:rsidR="00195529" w:rsidRPr="00480423" w:rsidRDefault="00195529" w:rsidP="004513DF">
            <w:pPr>
              <w:pStyle w:val="TAC"/>
              <w:rPr>
                <w:lang w:val="en-US" w:eastAsia="zh-CN"/>
              </w:rPr>
            </w:pPr>
          </w:p>
        </w:tc>
      </w:tr>
      <w:tr w:rsidR="00195529" w:rsidRPr="00480423" w14:paraId="7B2877C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1A43AEE" w14:textId="77777777" w:rsidR="00195529" w:rsidRPr="00480423" w:rsidRDefault="00195529" w:rsidP="004513DF">
            <w:pPr>
              <w:pStyle w:val="TAC"/>
              <w:rPr>
                <w:lang w:val="en-US" w:eastAsia="zh-CN"/>
              </w:rPr>
            </w:pPr>
            <w:r w:rsidRPr="00480423">
              <w:rPr>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54759447" w14:textId="77777777" w:rsidR="00195529" w:rsidRPr="00480423" w:rsidRDefault="00195529" w:rsidP="004513DF">
            <w:pPr>
              <w:pStyle w:val="TAC"/>
            </w:pPr>
            <w:r w:rsidRPr="00480423">
              <w:t>n77</w:t>
            </w:r>
            <w:r w:rsidRPr="00480423">
              <w:rPr>
                <w:vertAlign w:val="superscript"/>
              </w:rPr>
              <w:t>7</w:t>
            </w:r>
          </w:p>
          <w:p w14:paraId="3DC63D23" w14:textId="77777777" w:rsidR="00195529" w:rsidRPr="00480423" w:rsidRDefault="00195529" w:rsidP="004513DF">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9243D48" w14:textId="77777777" w:rsidR="00195529" w:rsidRPr="00480423" w:rsidRDefault="00195529"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4FDDA0"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F647AC" w14:textId="77777777" w:rsidR="00195529" w:rsidRPr="00480423" w:rsidRDefault="00195529" w:rsidP="004513DF">
            <w:pPr>
              <w:pStyle w:val="TAC"/>
              <w:rPr>
                <w:lang w:val="en-US" w:eastAsia="zh-CN"/>
              </w:rPr>
            </w:pPr>
            <w:r w:rsidRPr="00480423">
              <w:rPr>
                <w:lang w:val="en-US" w:eastAsia="zh-CN"/>
              </w:rPr>
              <w:t>0</w:t>
            </w:r>
          </w:p>
        </w:tc>
      </w:tr>
      <w:tr w:rsidR="00195529" w:rsidRPr="00480423" w14:paraId="3F8C8CFE" w14:textId="77777777" w:rsidTr="004513DF">
        <w:trPr>
          <w:trHeight w:val="29"/>
        </w:trPr>
        <w:tc>
          <w:tcPr>
            <w:tcW w:w="2067" w:type="dxa"/>
            <w:tcBorders>
              <w:top w:val="nil"/>
              <w:left w:val="single" w:sz="4" w:space="0" w:color="auto"/>
              <w:bottom w:val="nil"/>
              <w:right w:val="single" w:sz="4" w:space="0" w:color="auto"/>
            </w:tcBorders>
            <w:vAlign w:val="center"/>
          </w:tcPr>
          <w:p w14:paraId="5A874B5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62C1E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52DE1" w14:textId="77777777" w:rsidR="00195529" w:rsidRPr="00480423" w:rsidRDefault="00195529"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7ADF9B7"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851A751" w14:textId="77777777" w:rsidR="00195529" w:rsidRPr="00480423" w:rsidRDefault="00195529" w:rsidP="004513DF">
            <w:pPr>
              <w:pStyle w:val="TAC"/>
              <w:rPr>
                <w:lang w:val="en-US" w:eastAsia="zh-CN"/>
              </w:rPr>
            </w:pPr>
          </w:p>
        </w:tc>
      </w:tr>
      <w:tr w:rsidR="00195529" w:rsidRPr="00480423" w14:paraId="43197EA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E09B97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1C4E1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B9B20"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ACFE6"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F68A04" w14:textId="77777777" w:rsidR="00195529" w:rsidRPr="00480423" w:rsidRDefault="00195529" w:rsidP="004513DF">
            <w:pPr>
              <w:pStyle w:val="TAC"/>
              <w:rPr>
                <w:lang w:val="en-US" w:eastAsia="zh-CN"/>
              </w:rPr>
            </w:pPr>
          </w:p>
        </w:tc>
      </w:tr>
      <w:tr w:rsidR="00195529" w:rsidRPr="00480423" w14:paraId="5C1D92C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41D16F9" w14:textId="77777777" w:rsidR="00195529" w:rsidRPr="00480423" w:rsidRDefault="00195529" w:rsidP="004513DF">
            <w:pPr>
              <w:pStyle w:val="TAC"/>
              <w:rPr>
                <w:lang w:val="en-US" w:eastAsia="zh-CN"/>
              </w:rPr>
            </w:pPr>
            <w:r w:rsidRPr="00480423">
              <w:rPr>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2B0738C8" w14:textId="77777777" w:rsidR="00195529" w:rsidRPr="00480423" w:rsidRDefault="00195529" w:rsidP="004513DF">
            <w:pPr>
              <w:pStyle w:val="TAC"/>
            </w:pPr>
            <w:r w:rsidRPr="00480423">
              <w:t>n77</w:t>
            </w:r>
            <w:r w:rsidRPr="00480423">
              <w:rPr>
                <w:vertAlign w:val="superscript"/>
              </w:rPr>
              <w:t>7</w:t>
            </w:r>
          </w:p>
          <w:p w14:paraId="4F1A20D4" w14:textId="77777777" w:rsidR="00195529" w:rsidRPr="00480423" w:rsidRDefault="00195529" w:rsidP="004513DF">
            <w:pPr>
              <w:pStyle w:val="TAC"/>
              <w:rPr>
                <w:lang w:val="en-US"/>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6A4C7E" w14:textId="77777777" w:rsidR="00195529" w:rsidRPr="00480423" w:rsidRDefault="00195529"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0551B1" w14:textId="77777777" w:rsidR="00195529" w:rsidRPr="00480423" w:rsidRDefault="00195529" w:rsidP="004513DF">
            <w:pPr>
              <w:pStyle w:val="TAC"/>
              <w:rPr>
                <w:rFonts w:cs="Arial"/>
                <w:color w:val="000000"/>
                <w:szCs w:val="18"/>
                <w:lang w:val="en-US" w:eastAsia="zh-CN" w:bidi="ar"/>
              </w:rPr>
            </w:pPr>
            <w:r w:rsidRPr="00480423">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41BDDED" w14:textId="77777777" w:rsidR="00195529" w:rsidRPr="00480423" w:rsidRDefault="00195529" w:rsidP="004513DF">
            <w:pPr>
              <w:pStyle w:val="TAC"/>
              <w:rPr>
                <w:lang w:val="en-US" w:eastAsia="zh-CN"/>
              </w:rPr>
            </w:pPr>
            <w:r w:rsidRPr="00480423">
              <w:rPr>
                <w:lang w:val="en-US" w:eastAsia="zh-CN"/>
              </w:rPr>
              <w:t>0</w:t>
            </w:r>
          </w:p>
        </w:tc>
      </w:tr>
      <w:tr w:rsidR="00195529" w:rsidRPr="00480423" w14:paraId="683D6C22" w14:textId="77777777" w:rsidTr="004513DF">
        <w:trPr>
          <w:trHeight w:val="29"/>
        </w:trPr>
        <w:tc>
          <w:tcPr>
            <w:tcW w:w="2067" w:type="dxa"/>
            <w:tcBorders>
              <w:top w:val="nil"/>
              <w:left w:val="single" w:sz="4" w:space="0" w:color="auto"/>
              <w:bottom w:val="nil"/>
              <w:right w:val="single" w:sz="4" w:space="0" w:color="auto"/>
            </w:tcBorders>
            <w:vAlign w:val="center"/>
          </w:tcPr>
          <w:p w14:paraId="7594D9A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6E8AB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CB7BF" w14:textId="77777777" w:rsidR="00195529" w:rsidRPr="00480423" w:rsidRDefault="00195529"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B1DA61" w14:textId="77777777" w:rsidR="00195529" w:rsidRPr="00480423" w:rsidRDefault="00195529" w:rsidP="004513DF">
            <w:pPr>
              <w:pStyle w:val="TAC"/>
              <w:rPr>
                <w:rFonts w:cs="Arial"/>
                <w:color w:val="000000"/>
                <w:szCs w:val="18"/>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F13735C" w14:textId="77777777" w:rsidR="00195529" w:rsidRPr="00480423" w:rsidRDefault="00195529" w:rsidP="004513DF">
            <w:pPr>
              <w:pStyle w:val="TAC"/>
              <w:rPr>
                <w:lang w:val="en-US" w:eastAsia="zh-CN"/>
              </w:rPr>
            </w:pPr>
          </w:p>
        </w:tc>
      </w:tr>
      <w:tr w:rsidR="00195529" w:rsidRPr="00480423" w14:paraId="5DFE9CA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76A3AC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5DC9B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117BFA"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CE0C9F" w14:textId="77777777" w:rsidR="00195529" w:rsidRPr="00480423" w:rsidRDefault="00195529" w:rsidP="004513DF">
            <w:pPr>
              <w:pStyle w:val="TAC"/>
              <w:rPr>
                <w:rFonts w:cs="Arial"/>
                <w:color w:val="000000"/>
                <w:szCs w:val="18"/>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C711B1" w14:textId="77777777" w:rsidR="00195529" w:rsidRPr="00480423" w:rsidRDefault="00195529" w:rsidP="004513DF">
            <w:pPr>
              <w:pStyle w:val="TAC"/>
              <w:rPr>
                <w:lang w:val="en-US" w:eastAsia="zh-CN"/>
              </w:rPr>
            </w:pPr>
          </w:p>
        </w:tc>
      </w:tr>
      <w:tr w:rsidR="00195529" w:rsidRPr="00480423" w14:paraId="257CF5AA" w14:textId="77777777" w:rsidTr="004513DF">
        <w:trPr>
          <w:trHeight w:val="29"/>
        </w:trPr>
        <w:tc>
          <w:tcPr>
            <w:tcW w:w="2067" w:type="dxa"/>
            <w:tcBorders>
              <w:top w:val="nil"/>
              <w:left w:val="single" w:sz="4" w:space="0" w:color="auto"/>
              <w:bottom w:val="nil"/>
              <w:right w:val="single" w:sz="4" w:space="0" w:color="auto"/>
            </w:tcBorders>
            <w:vAlign w:val="center"/>
          </w:tcPr>
          <w:p w14:paraId="0BCC74FC" w14:textId="77777777" w:rsidR="00195529" w:rsidRPr="00480423" w:rsidRDefault="00195529" w:rsidP="004513DF">
            <w:pPr>
              <w:pStyle w:val="TAC"/>
              <w:rPr>
                <w:lang w:val="en-US" w:eastAsia="zh-CN"/>
              </w:rPr>
            </w:pPr>
            <w:r w:rsidRPr="00480423">
              <w:rPr>
                <w:lang w:val="en-US" w:eastAsia="zh-CN"/>
              </w:rPr>
              <w:t>CA_n2A-n30A-n66A</w:t>
            </w:r>
          </w:p>
        </w:tc>
        <w:tc>
          <w:tcPr>
            <w:tcW w:w="1829" w:type="dxa"/>
            <w:tcBorders>
              <w:top w:val="nil"/>
              <w:left w:val="single" w:sz="4" w:space="0" w:color="auto"/>
              <w:bottom w:val="nil"/>
              <w:right w:val="single" w:sz="4" w:space="0" w:color="auto"/>
            </w:tcBorders>
            <w:vAlign w:val="center"/>
          </w:tcPr>
          <w:p w14:paraId="3DB09182" w14:textId="77777777" w:rsidR="00195529" w:rsidRPr="00480423" w:rsidRDefault="00195529" w:rsidP="004513DF">
            <w:pPr>
              <w:pStyle w:val="TAC"/>
              <w:rPr>
                <w:lang w:val="en-US"/>
              </w:rPr>
            </w:pPr>
            <w:r w:rsidRPr="00480423">
              <w:rPr>
                <w:lang w:val="en-US"/>
              </w:rPr>
              <w:t>CA_n2A-n30A</w:t>
            </w:r>
          </w:p>
          <w:p w14:paraId="39CAF747" w14:textId="77777777" w:rsidR="00195529" w:rsidRPr="00480423" w:rsidRDefault="00195529" w:rsidP="004513DF">
            <w:pPr>
              <w:pStyle w:val="TAC"/>
              <w:rPr>
                <w:lang w:val="en-US"/>
              </w:rPr>
            </w:pPr>
            <w:r w:rsidRPr="00480423">
              <w:rPr>
                <w:lang w:val="en-US"/>
              </w:rPr>
              <w:t>CA_n2A-n66A</w:t>
            </w:r>
          </w:p>
          <w:p w14:paraId="3A7D2A79" w14:textId="77777777" w:rsidR="00195529" w:rsidRPr="00480423" w:rsidRDefault="00195529" w:rsidP="004513DF">
            <w:pPr>
              <w:pStyle w:val="TAC"/>
              <w:rPr>
                <w:lang w:val="en-US"/>
              </w:rPr>
            </w:pPr>
            <w:r w:rsidRPr="00480423">
              <w:rPr>
                <w:lang w:val="en-US"/>
              </w:rPr>
              <w:t>CA_n30A-n66A</w:t>
            </w:r>
          </w:p>
          <w:p w14:paraId="6ED328F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770BC"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0CB07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D9B836" w14:textId="77777777" w:rsidR="00195529" w:rsidRPr="00480423" w:rsidRDefault="00195529" w:rsidP="004513DF">
            <w:pPr>
              <w:pStyle w:val="TAC"/>
              <w:rPr>
                <w:lang w:val="en-US" w:eastAsia="zh-CN"/>
              </w:rPr>
            </w:pPr>
            <w:r w:rsidRPr="00480423">
              <w:rPr>
                <w:lang w:val="en-US" w:eastAsia="zh-CN"/>
              </w:rPr>
              <w:t>0</w:t>
            </w:r>
          </w:p>
        </w:tc>
      </w:tr>
      <w:tr w:rsidR="00195529" w:rsidRPr="00480423" w14:paraId="10B3E2B6" w14:textId="77777777" w:rsidTr="004513DF">
        <w:trPr>
          <w:trHeight w:val="29"/>
        </w:trPr>
        <w:tc>
          <w:tcPr>
            <w:tcW w:w="2067" w:type="dxa"/>
            <w:tcBorders>
              <w:top w:val="nil"/>
              <w:left w:val="single" w:sz="4" w:space="0" w:color="auto"/>
              <w:bottom w:val="nil"/>
              <w:right w:val="single" w:sz="4" w:space="0" w:color="auto"/>
            </w:tcBorders>
            <w:vAlign w:val="center"/>
          </w:tcPr>
          <w:p w14:paraId="45E952F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20061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6D469" w14:textId="77777777" w:rsidR="00195529" w:rsidRPr="00480423" w:rsidRDefault="00195529"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5F862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AA96C7E" w14:textId="77777777" w:rsidR="00195529" w:rsidRPr="00480423" w:rsidRDefault="00195529" w:rsidP="004513DF">
            <w:pPr>
              <w:pStyle w:val="TAC"/>
              <w:rPr>
                <w:lang w:val="en-US" w:eastAsia="zh-CN"/>
              </w:rPr>
            </w:pPr>
          </w:p>
        </w:tc>
      </w:tr>
      <w:tr w:rsidR="00195529" w:rsidRPr="00480423" w14:paraId="11CFC56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00D17C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5678A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F5119" w14:textId="77777777" w:rsidR="00195529" w:rsidRPr="00480423" w:rsidRDefault="00195529"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B6E8F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0157254" w14:textId="77777777" w:rsidR="00195529" w:rsidRPr="00480423" w:rsidRDefault="00195529" w:rsidP="004513DF">
            <w:pPr>
              <w:pStyle w:val="TAC"/>
              <w:rPr>
                <w:lang w:val="en-US" w:eastAsia="zh-CN"/>
              </w:rPr>
            </w:pPr>
          </w:p>
        </w:tc>
      </w:tr>
      <w:tr w:rsidR="00195529" w:rsidRPr="00480423" w14:paraId="76181625" w14:textId="77777777" w:rsidTr="004513DF">
        <w:trPr>
          <w:trHeight w:val="29"/>
        </w:trPr>
        <w:tc>
          <w:tcPr>
            <w:tcW w:w="2067" w:type="dxa"/>
            <w:tcBorders>
              <w:top w:val="nil"/>
              <w:left w:val="single" w:sz="4" w:space="0" w:color="auto"/>
              <w:bottom w:val="nil"/>
              <w:right w:val="single" w:sz="4" w:space="0" w:color="auto"/>
            </w:tcBorders>
            <w:vAlign w:val="center"/>
          </w:tcPr>
          <w:p w14:paraId="6AD3CAF0" w14:textId="77777777" w:rsidR="00195529" w:rsidRPr="00480423" w:rsidRDefault="00195529" w:rsidP="004513DF">
            <w:pPr>
              <w:pStyle w:val="TAC"/>
              <w:rPr>
                <w:lang w:val="en-US" w:eastAsia="zh-CN"/>
              </w:rPr>
            </w:pPr>
            <w:r w:rsidRPr="00480423">
              <w:rPr>
                <w:lang w:val="en-US" w:eastAsia="zh-CN"/>
              </w:rPr>
              <w:lastRenderedPageBreak/>
              <w:t>CA_n2(2A)-n30A-n66A</w:t>
            </w:r>
          </w:p>
        </w:tc>
        <w:tc>
          <w:tcPr>
            <w:tcW w:w="1829" w:type="dxa"/>
            <w:tcBorders>
              <w:top w:val="nil"/>
              <w:left w:val="single" w:sz="4" w:space="0" w:color="auto"/>
              <w:bottom w:val="nil"/>
              <w:right w:val="single" w:sz="4" w:space="0" w:color="auto"/>
            </w:tcBorders>
            <w:vAlign w:val="center"/>
          </w:tcPr>
          <w:p w14:paraId="5A1D5BF0" w14:textId="77777777" w:rsidR="00195529" w:rsidRPr="00480423" w:rsidRDefault="00195529" w:rsidP="004513DF">
            <w:pPr>
              <w:pStyle w:val="TAC"/>
              <w:rPr>
                <w:lang w:val="en-US"/>
              </w:rPr>
            </w:pPr>
            <w:r w:rsidRPr="00480423">
              <w:rPr>
                <w:lang w:val="en-US"/>
              </w:rPr>
              <w:t>CA_n2A-n30A</w:t>
            </w:r>
          </w:p>
          <w:p w14:paraId="335CDEAE" w14:textId="77777777" w:rsidR="00195529" w:rsidRPr="00480423" w:rsidRDefault="00195529" w:rsidP="004513DF">
            <w:pPr>
              <w:pStyle w:val="TAC"/>
              <w:rPr>
                <w:lang w:val="en-US"/>
              </w:rPr>
            </w:pPr>
            <w:r w:rsidRPr="00480423">
              <w:rPr>
                <w:lang w:val="en-US"/>
              </w:rPr>
              <w:t>CA_n2A-n66A</w:t>
            </w:r>
          </w:p>
          <w:p w14:paraId="0CD7808C" w14:textId="77777777" w:rsidR="00195529" w:rsidRPr="00480423" w:rsidRDefault="00195529" w:rsidP="004513DF">
            <w:pPr>
              <w:pStyle w:val="TAC"/>
              <w:rPr>
                <w:lang w:val="en-US"/>
              </w:rPr>
            </w:pPr>
            <w:r w:rsidRPr="00480423">
              <w:rPr>
                <w:lang w:val="en-US"/>
              </w:rPr>
              <w:t>CA_n30A-n66A</w:t>
            </w:r>
          </w:p>
          <w:p w14:paraId="426B2B5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A7017"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5AE0C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136DCB2C" w14:textId="77777777" w:rsidR="00195529" w:rsidRPr="00480423" w:rsidRDefault="00195529" w:rsidP="004513DF">
            <w:pPr>
              <w:pStyle w:val="TAC"/>
              <w:rPr>
                <w:lang w:val="en-US" w:eastAsia="zh-CN"/>
              </w:rPr>
            </w:pPr>
            <w:r w:rsidRPr="00480423">
              <w:rPr>
                <w:lang w:val="en-US" w:eastAsia="zh-CN"/>
              </w:rPr>
              <w:t>0</w:t>
            </w:r>
          </w:p>
        </w:tc>
      </w:tr>
      <w:tr w:rsidR="00195529" w:rsidRPr="00480423" w14:paraId="41E0B49A" w14:textId="77777777" w:rsidTr="004513DF">
        <w:trPr>
          <w:trHeight w:val="29"/>
        </w:trPr>
        <w:tc>
          <w:tcPr>
            <w:tcW w:w="2067" w:type="dxa"/>
            <w:tcBorders>
              <w:top w:val="nil"/>
              <w:left w:val="single" w:sz="4" w:space="0" w:color="auto"/>
              <w:bottom w:val="nil"/>
              <w:right w:val="single" w:sz="4" w:space="0" w:color="auto"/>
            </w:tcBorders>
            <w:vAlign w:val="center"/>
          </w:tcPr>
          <w:p w14:paraId="15168E5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60689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A3F48" w14:textId="77777777" w:rsidR="00195529" w:rsidRPr="00480423" w:rsidRDefault="00195529"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67A646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069B20F" w14:textId="77777777" w:rsidR="00195529" w:rsidRPr="00480423" w:rsidRDefault="00195529" w:rsidP="004513DF">
            <w:pPr>
              <w:pStyle w:val="TAC"/>
              <w:rPr>
                <w:lang w:val="en-US" w:eastAsia="zh-CN"/>
              </w:rPr>
            </w:pPr>
          </w:p>
        </w:tc>
      </w:tr>
      <w:tr w:rsidR="00195529" w:rsidRPr="00480423" w14:paraId="6B011C3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47D58E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C8716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3744E" w14:textId="77777777" w:rsidR="00195529" w:rsidRPr="00480423" w:rsidRDefault="00195529"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819FC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1DBDEDB" w14:textId="77777777" w:rsidR="00195529" w:rsidRPr="00480423" w:rsidRDefault="00195529" w:rsidP="004513DF">
            <w:pPr>
              <w:pStyle w:val="TAC"/>
              <w:rPr>
                <w:lang w:val="en-US" w:eastAsia="zh-CN"/>
              </w:rPr>
            </w:pPr>
          </w:p>
        </w:tc>
      </w:tr>
      <w:tr w:rsidR="00195529" w:rsidRPr="00480423" w14:paraId="533C965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4A3A38D" w14:textId="77777777" w:rsidR="00195529" w:rsidRPr="00480423" w:rsidRDefault="00195529" w:rsidP="004513DF">
            <w:pPr>
              <w:pStyle w:val="TAC"/>
              <w:rPr>
                <w:lang w:val="en-US" w:eastAsia="zh-CN"/>
              </w:rPr>
            </w:pPr>
            <w:r w:rsidRPr="00480423">
              <w:rPr>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34C62CAB" w14:textId="77777777" w:rsidR="00195529" w:rsidRPr="00480423" w:rsidRDefault="00195529" w:rsidP="004513DF">
            <w:pPr>
              <w:pStyle w:val="TAC"/>
              <w:rPr>
                <w:lang w:val="en-US"/>
              </w:rPr>
            </w:pPr>
            <w:r w:rsidRPr="00480423">
              <w:rPr>
                <w:lang w:val="en-US"/>
              </w:rPr>
              <w:t>CA_n2A-n30A</w:t>
            </w:r>
          </w:p>
          <w:p w14:paraId="31AC6ACC" w14:textId="77777777" w:rsidR="00195529" w:rsidRPr="00480423" w:rsidRDefault="00195529" w:rsidP="004513DF">
            <w:pPr>
              <w:pStyle w:val="TAC"/>
              <w:rPr>
                <w:lang w:val="en-US"/>
              </w:rPr>
            </w:pPr>
            <w:r w:rsidRPr="00480423">
              <w:rPr>
                <w:lang w:val="en-US"/>
              </w:rPr>
              <w:t>CA_n2A-n66A</w:t>
            </w:r>
          </w:p>
          <w:p w14:paraId="3E89E34F" w14:textId="77777777" w:rsidR="00195529" w:rsidRPr="00480423" w:rsidRDefault="00195529" w:rsidP="004513DF">
            <w:pPr>
              <w:pStyle w:val="TAC"/>
              <w:rPr>
                <w:lang w:val="en-US"/>
              </w:rPr>
            </w:pPr>
            <w:r w:rsidRPr="00480423">
              <w:rPr>
                <w:lang w:val="en-US"/>
              </w:rPr>
              <w:t>CA_n30A-n66A</w:t>
            </w:r>
          </w:p>
          <w:p w14:paraId="4AE2275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B0B31" w14:textId="77777777" w:rsidR="00195529" w:rsidRPr="00480423" w:rsidRDefault="00195529"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B93C8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054E0B1" w14:textId="77777777" w:rsidR="00195529" w:rsidRPr="00480423" w:rsidRDefault="00195529" w:rsidP="004513DF">
            <w:pPr>
              <w:pStyle w:val="TAC"/>
              <w:rPr>
                <w:lang w:val="en-US" w:eastAsia="zh-CN"/>
              </w:rPr>
            </w:pPr>
            <w:r w:rsidRPr="00480423">
              <w:rPr>
                <w:lang w:val="en-US" w:eastAsia="zh-CN"/>
              </w:rPr>
              <w:t>0</w:t>
            </w:r>
          </w:p>
        </w:tc>
      </w:tr>
      <w:tr w:rsidR="00195529" w:rsidRPr="00480423" w14:paraId="5CF9BC6B" w14:textId="77777777" w:rsidTr="004513DF">
        <w:trPr>
          <w:trHeight w:val="29"/>
        </w:trPr>
        <w:tc>
          <w:tcPr>
            <w:tcW w:w="2067" w:type="dxa"/>
            <w:tcBorders>
              <w:top w:val="nil"/>
              <w:left w:val="single" w:sz="4" w:space="0" w:color="auto"/>
              <w:bottom w:val="nil"/>
              <w:right w:val="single" w:sz="4" w:space="0" w:color="auto"/>
            </w:tcBorders>
            <w:vAlign w:val="center"/>
          </w:tcPr>
          <w:p w14:paraId="565FFEE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C33C8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63254" w14:textId="77777777" w:rsidR="00195529" w:rsidRPr="00480423" w:rsidRDefault="00195529"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EF5A33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0829778" w14:textId="77777777" w:rsidR="00195529" w:rsidRPr="00480423" w:rsidRDefault="00195529" w:rsidP="004513DF">
            <w:pPr>
              <w:pStyle w:val="TAC"/>
              <w:rPr>
                <w:lang w:val="en-US" w:eastAsia="zh-CN"/>
              </w:rPr>
            </w:pPr>
          </w:p>
        </w:tc>
      </w:tr>
      <w:tr w:rsidR="00195529" w:rsidRPr="00480423" w14:paraId="79316F1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BE4F6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F8156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9F040"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62AD4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B9F4BF3" w14:textId="77777777" w:rsidR="00195529" w:rsidRPr="00480423" w:rsidRDefault="00195529" w:rsidP="004513DF">
            <w:pPr>
              <w:pStyle w:val="TAC"/>
              <w:rPr>
                <w:lang w:val="en-US" w:eastAsia="zh-CN"/>
              </w:rPr>
            </w:pPr>
          </w:p>
        </w:tc>
      </w:tr>
      <w:tr w:rsidR="00195529" w:rsidRPr="00480423" w14:paraId="16DC6EBF" w14:textId="77777777" w:rsidTr="004513DF">
        <w:trPr>
          <w:trHeight w:val="29"/>
        </w:trPr>
        <w:tc>
          <w:tcPr>
            <w:tcW w:w="2067" w:type="dxa"/>
            <w:tcBorders>
              <w:top w:val="nil"/>
              <w:left w:val="single" w:sz="4" w:space="0" w:color="auto"/>
              <w:bottom w:val="nil"/>
              <w:right w:val="single" w:sz="4" w:space="0" w:color="auto"/>
            </w:tcBorders>
            <w:vAlign w:val="center"/>
          </w:tcPr>
          <w:p w14:paraId="78806A19" w14:textId="77777777" w:rsidR="00195529" w:rsidRPr="00480423" w:rsidRDefault="00195529" w:rsidP="004513DF">
            <w:pPr>
              <w:pStyle w:val="TAC"/>
              <w:rPr>
                <w:lang w:val="en-US" w:eastAsia="zh-CN"/>
              </w:rPr>
            </w:pPr>
            <w:r w:rsidRPr="00480423">
              <w:rPr>
                <w:lang w:val="en-US" w:eastAsia="zh-CN"/>
              </w:rPr>
              <w:t>CA_n2A-n30A-n66(2A)</w:t>
            </w:r>
          </w:p>
        </w:tc>
        <w:tc>
          <w:tcPr>
            <w:tcW w:w="1829" w:type="dxa"/>
            <w:tcBorders>
              <w:top w:val="nil"/>
              <w:left w:val="single" w:sz="4" w:space="0" w:color="auto"/>
              <w:bottom w:val="nil"/>
              <w:right w:val="single" w:sz="4" w:space="0" w:color="auto"/>
            </w:tcBorders>
            <w:vAlign w:val="center"/>
          </w:tcPr>
          <w:p w14:paraId="717334B2" w14:textId="77777777" w:rsidR="00195529" w:rsidRPr="00480423" w:rsidRDefault="00195529" w:rsidP="004513DF">
            <w:pPr>
              <w:pStyle w:val="TAC"/>
              <w:rPr>
                <w:lang w:val="en-US"/>
              </w:rPr>
            </w:pPr>
            <w:r w:rsidRPr="00480423">
              <w:rPr>
                <w:lang w:val="en-US"/>
              </w:rPr>
              <w:t>CA_n2A-n30A</w:t>
            </w:r>
          </w:p>
          <w:p w14:paraId="6BB974FE" w14:textId="77777777" w:rsidR="00195529" w:rsidRPr="00480423" w:rsidRDefault="00195529" w:rsidP="004513DF">
            <w:pPr>
              <w:pStyle w:val="TAC"/>
              <w:rPr>
                <w:lang w:val="en-US"/>
              </w:rPr>
            </w:pPr>
            <w:r w:rsidRPr="00480423">
              <w:rPr>
                <w:lang w:val="en-US"/>
              </w:rPr>
              <w:t>CA_n2A-n66A</w:t>
            </w:r>
          </w:p>
          <w:p w14:paraId="44CA1681" w14:textId="77777777" w:rsidR="00195529" w:rsidRPr="00480423" w:rsidRDefault="00195529" w:rsidP="004513DF">
            <w:pPr>
              <w:pStyle w:val="TAC"/>
              <w:rPr>
                <w:lang w:val="en-US"/>
              </w:rPr>
            </w:pPr>
            <w:r w:rsidRPr="00480423">
              <w:rPr>
                <w:lang w:val="en-US"/>
              </w:rPr>
              <w:t>CA_n30A-n66A</w:t>
            </w:r>
          </w:p>
          <w:p w14:paraId="17CE31C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93E44"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B6AAC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C208E8" w14:textId="77777777" w:rsidR="00195529" w:rsidRPr="00480423" w:rsidRDefault="00195529" w:rsidP="004513DF">
            <w:pPr>
              <w:pStyle w:val="TAC"/>
              <w:rPr>
                <w:lang w:val="en-US" w:eastAsia="zh-CN"/>
              </w:rPr>
            </w:pPr>
            <w:r w:rsidRPr="00480423">
              <w:rPr>
                <w:lang w:val="en-US" w:eastAsia="zh-CN"/>
              </w:rPr>
              <w:t>0</w:t>
            </w:r>
          </w:p>
        </w:tc>
      </w:tr>
      <w:tr w:rsidR="00195529" w:rsidRPr="00480423" w14:paraId="75262114" w14:textId="77777777" w:rsidTr="004513DF">
        <w:trPr>
          <w:trHeight w:val="29"/>
        </w:trPr>
        <w:tc>
          <w:tcPr>
            <w:tcW w:w="2067" w:type="dxa"/>
            <w:tcBorders>
              <w:top w:val="nil"/>
              <w:left w:val="single" w:sz="4" w:space="0" w:color="auto"/>
              <w:bottom w:val="nil"/>
              <w:right w:val="single" w:sz="4" w:space="0" w:color="auto"/>
            </w:tcBorders>
            <w:vAlign w:val="center"/>
          </w:tcPr>
          <w:p w14:paraId="21914D4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4EB05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F52F2" w14:textId="77777777" w:rsidR="00195529" w:rsidRPr="00480423" w:rsidRDefault="00195529"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BADCBE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57358E5" w14:textId="77777777" w:rsidR="00195529" w:rsidRPr="00480423" w:rsidRDefault="00195529" w:rsidP="004513DF">
            <w:pPr>
              <w:pStyle w:val="TAC"/>
              <w:rPr>
                <w:lang w:val="en-US" w:eastAsia="zh-CN"/>
              </w:rPr>
            </w:pPr>
          </w:p>
        </w:tc>
      </w:tr>
      <w:tr w:rsidR="00195529" w:rsidRPr="00480423" w14:paraId="2C0F700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2CFFEF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74350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2057C" w14:textId="77777777" w:rsidR="00195529" w:rsidRPr="00480423" w:rsidRDefault="00195529"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3940A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07177D8" w14:textId="77777777" w:rsidR="00195529" w:rsidRPr="00480423" w:rsidRDefault="00195529" w:rsidP="004513DF">
            <w:pPr>
              <w:pStyle w:val="TAC"/>
              <w:rPr>
                <w:lang w:val="en-US" w:eastAsia="zh-CN"/>
              </w:rPr>
            </w:pPr>
          </w:p>
        </w:tc>
      </w:tr>
      <w:tr w:rsidR="00195529" w:rsidRPr="00480423" w14:paraId="1E2C107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748F50F" w14:textId="77777777" w:rsidR="00195529" w:rsidRPr="00480423" w:rsidRDefault="00195529" w:rsidP="004513DF">
            <w:pPr>
              <w:pStyle w:val="TAC"/>
              <w:rPr>
                <w:lang w:val="en-US" w:eastAsia="zh-CN"/>
              </w:rPr>
            </w:pPr>
            <w:r w:rsidRPr="00480423">
              <w:rPr>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74EE35B6" w14:textId="77777777" w:rsidR="00195529" w:rsidRPr="00480423" w:rsidRDefault="00195529" w:rsidP="004513DF">
            <w:pPr>
              <w:pStyle w:val="TAC"/>
              <w:rPr>
                <w:lang w:val="en-US"/>
              </w:rPr>
            </w:pPr>
            <w:r w:rsidRPr="00480423">
              <w:rPr>
                <w:lang w:val="en-US"/>
              </w:rPr>
              <w:t>CA_n2A-n30A</w:t>
            </w:r>
          </w:p>
          <w:p w14:paraId="718F6B38" w14:textId="77777777" w:rsidR="00195529" w:rsidRPr="00480423" w:rsidRDefault="00195529" w:rsidP="004513DF">
            <w:pPr>
              <w:pStyle w:val="TAC"/>
              <w:rPr>
                <w:lang w:val="en-US"/>
              </w:rPr>
            </w:pPr>
            <w:r w:rsidRPr="00480423">
              <w:rPr>
                <w:lang w:val="en-US"/>
              </w:rPr>
              <w:t>CA_n2A-n66A</w:t>
            </w:r>
          </w:p>
          <w:p w14:paraId="261136F6" w14:textId="77777777" w:rsidR="00195529" w:rsidRPr="00480423" w:rsidRDefault="00195529" w:rsidP="004513DF">
            <w:pPr>
              <w:pStyle w:val="TAC"/>
              <w:rPr>
                <w:lang w:val="en-US"/>
              </w:rPr>
            </w:pPr>
            <w:r w:rsidRPr="00480423">
              <w:rPr>
                <w:lang w:val="en-US"/>
              </w:rPr>
              <w:t>CA_n30A-n66A</w:t>
            </w:r>
          </w:p>
          <w:p w14:paraId="7D76395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25409" w14:textId="77777777" w:rsidR="00195529" w:rsidRPr="00480423" w:rsidRDefault="00195529"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DEB55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DE81F3" w14:textId="77777777" w:rsidR="00195529" w:rsidRPr="00480423" w:rsidRDefault="00195529" w:rsidP="004513DF">
            <w:pPr>
              <w:pStyle w:val="TAC"/>
              <w:rPr>
                <w:lang w:val="en-US" w:eastAsia="zh-CN"/>
              </w:rPr>
            </w:pPr>
            <w:r w:rsidRPr="00480423">
              <w:rPr>
                <w:lang w:val="en-US" w:eastAsia="zh-CN"/>
              </w:rPr>
              <w:t>0</w:t>
            </w:r>
          </w:p>
        </w:tc>
      </w:tr>
      <w:tr w:rsidR="00195529" w:rsidRPr="00480423" w14:paraId="59A201E2" w14:textId="77777777" w:rsidTr="004513DF">
        <w:trPr>
          <w:trHeight w:val="29"/>
        </w:trPr>
        <w:tc>
          <w:tcPr>
            <w:tcW w:w="2067" w:type="dxa"/>
            <w:tcBorders>
              <w:top w:val="nil"/>
              <w:left w:val="single" w:sz="4" w:space="0" w:color="auto"/>
              <w:bottom w:val="nil"/>
              <w:right w:val="single" w:sz="4" w:space="0" w:color="auto"/>
            </w:tcBorders>
            <w:vAlign w:val="center"/>
          </w:tcPr>
          <w:p w14:paraId="1B812A4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3FDFB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5C42C" w14:textId="77777777" w:rsidR="00195529" w:rsidRPr="00480423" w:rsidRDefault="00195529"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6F3A64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C3EA08D" w14:textId="77777777" w:rsidR="00195529" w:rsidRPr="00480423" w:rsidRDefault="00195529" w:rsidP="004513DF">
            <w:pPr>
              <w:pStyle w:val="TAC"/>
              <w:rPr>
                <w:lang w:val="en-US" w:eastAsia="zh-CN"/>
              </w:rPr>
            </w:pPr>
          </w:p>
        </w:tc>
      </w:tr>
      <w:tr w:rsidR="00195529" w:rsidRPr="00480423" w14:paraId="66BB58C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72F31F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9BA12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2FEC8"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752AC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2F6F254" w14:textId="77777777" w:rsidR="00195529" w:rsidRPr="00480423" w:rsidRDefault="00195529" w:rsidP="004513DF">
            <w:pPr>
              <w:pStyle w:val="TAC"/>
              <w:rPr>
                <w:lang w:val="en-US" w:eastAsia="zh-CN"/>
              </w:rPr>
            </w:pPr>
          </w:p>
        </w:tc>
      </w:tr>
      <w:tr w:rsidR="00195529" w:rsidRPr="00480423" w14:paraId="55C6F808" w14:textId="77777777" w:rsidTr="004513DF">
        <w:trPr>
          <w:trHeight w:val="29"/>
        </w:trPr>
        <w:tc>
          <w:tcPr>
            <w:tcW w:w="2067" w:type="dxa"/>
            <w:tcBorders>
              <w:top w:val="nil"/>
              <w:left w:val="single" w:sz="4" w:space="0" w:color="auto"/>
              <w:bottom w:val="nil"/>
              <w:right w:val="single" w:sz="4" w:space="0" w:color="auto"/>
            </w:tcBorders>
            <w:vAlign w:val="center"/>
          </w:tcPr>
          <w:p w14:paraId="3C49C972" w14:textId="77777777" w:rsidR="00195529" w:rsidRPr="00480423" w:rsidRDefault="00195529" w:rsidP="004513DF">
            <w:pPr>
              <w:pStyle w:val="TAC"/>
              <w:rPr>
                <w:lang w:val="en-US" w:eastAsia="zh-CN"/>
              </w:rPr>
            </w:pPr>
            <w:r w:rsidRPr="00480423">
              <w:rPr>
                <w:lang w:val="en-US" w:eastAsia="zh-CN"/>
              </w:rPr>
              <w:t>CA_n2A-n30A-n77A</w:t>
            </w:r>
          </w:p>
        </w:tc>
        <w:tc>
          <w:tcPr>
            <w:tcW w:w="1829" w:type="dxa"/>
            <w:tcBorders>
              <w:top w:val="nil"/>
              <w:left w:val="single" w:sz="4" w:space="0" w:color="auto"/>
              <w:bottom w:val="nil"/>
              <w:right w:val="single" w:sz="4" w:space="0" w:color="auto"/>
            </w:tcBorders>
            <w:vAlign w:val="center"/>
          </w:tcPr>
          <w:p w14:paraId="75C1FD9E" w14:textId="77777777" w:rsidR="00195529" w:rsidRPr="00480423" w:rsidRDefault="00195529" w:rsidP="004513DF">
            <w:pPr>
              <w:pStyle w:val="TAC"/>
              <w:rPr>
                <w:lang w:val="en-US"/>
              </w:rPr>
            </w:pPr>
            <w:r w:rsidRPr="00480423">
              <w:rPr>
                <w:lang w:val="en-US"/>
              </w:rPr>
              <w:t>n77</w:t>
            </w:r>
            <w:r w:rsidRPr="00480423">
              <w:rPr>
                <w:vertAlign w:val="superscript"/>
                <w:lang w:val="en-US"/>
              </w:rPr>
              <w:t>7</w:t>
            </w:r>
          </w:p>
          <w:p w14:paraId="2E2B831F" w14:textId="77777777" w:rsidR="00195529" w:rsidRPr="00480423" w:rsidRDefault="00195529" w:rsidP="004513DF">
            <w:pPr>
              <w:pStyle w:val="TAC"/>
              <w:rPr>
                <w:lang w:val="en-US"/>
              </w:rPr>
            </w:pPr>
            <w:r w:rsidRPr="00480423">
              <w:rPr>
                <w:lang w:val="en-US"/>
              </w:rPr>
              <w:t>CA_n2A-n30A</w:t>
            </w:r>
          </w:p>
          <w:p w14:paraId="56520551" w14:textId="77777777" w:rsidR="00195529" w:rsidRPr="00480423" w:rsidRDefault="00195529" w:rsidP="004513DF">
            <w:pPr>
              <w:pStyle w:val="TAC"/>
              <w:rPr>
                <w:vertAlign w:val="superscript"/>
                <w:lang w:val="en-US"/>
              </w:rPr>
            </w:pPr>
            <w:r w:rsidRPr="00480423">
              <w:rPr>
                <w:lang w:val="en-US"/>
              </w:rPr>
              <w:t>CA_n2A-n77A</w:t>
            </w:r>
            <w:r w:rsidRPr="00480423">
              <w:rPr>
                <w:vertAlign w:val="superscript"/>
                <w:lang w:val="en-US"/>
              </w:rPr>
              <w:t>7</w:t>
            </w:r>
          </w:p>
          <w:p w14:paraId="23A2D217" w14:textId="77777777" w:rsidR="00195529" w:rsidRPr="00480423" w:rsidRDefault="00195529" w:rsidP="004513DF">
            <w:pPr>
              <w:pStyle w:val="TAC"/>
              <w:rPr>
                <w:lang w:val="en-US" w:eastAsia="zh-CN"/>
              </w:rPr>
            </w:pPr>
            <w:r w:rsidRPr="00480423">
              <w:rPr>
                <w:lang w:val="en-US"/>
              </w:rPr>
              <w:t>CA_n30A-n77A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6271C8"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B3CCB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C05D46" w14:textId="77777777" w:rsidR="00195529" w:rsidRPr="00480423" w:rsidRDefault="00195529" w:rsidP="004513DF">
            <w:pPr>
              <w:pStyle w:val="TAC"/>
              <w:rPr>
                <w:lang w:val="en-US" w:eastAsia="zh-CN"/>
              </w:rPr>
            </w:pPr>
            <w:r w:rsidRPr="00480423">
              <w:rPr>
                <w:lang w:val="en-US" w:eastAsia="zh-CN"/>
              </w:rPr>
              <w:t>0</w:t>
            </w:r>
          </w:p>
        </w:tc>
      </w:tr>
      <w:tr w:rsidR="00195529" w:rsidRPr="00480423" w14:paraId="67D4EBC8" w14:textId="77777777" w:rsidTr="004513DF">
        <w:trPr>
          <w:trHeight w:val="29"/>
        </w:trPr>
        <w:tc>
          <w:tcPr>
            <w:tcW w:w="2067" w:type="dxa"/>
            <w:tcBorders>
              <w:top w:val="nil"/>
              <w:left w:val="single" w:sz="4" w:space="0" w:color="auto"/>
              <w:bottom w:val="nil"/>
              <w:right w:val="single" w:sz="4" w:space="0" w:color="auto"/>
            </w:tcBorders>
            <w:vAlign w:val="center"/>
          </w:tcPr>
          <w:p w14:paraId="4D262E3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C6B4C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1880F" w14:textId="77777777" w:rsidR="00195529" w:rsidRPr="00480423" w:rsidRDefault="00195529"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19DA4E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7CB2847" w14:textId="77777777" w:rsidR="00195529" w:rsidRPr="00480423" w:rsidRDefault="00195529" w:rsidP="004513DF">
            <w:pPr>
              <w:pStyle w:val="TAC"/>
              <w:rPr>
                <w:lang w:val="en-US" w:eastAsia="zh-CN"/>
              </w:rPr>
            </w:pPr>
          </w:p>
        </w:tc>
      </w:tr>
      <w:tr w:rsidR="00195529" w:rsidRPr="00480423" w14:paraId="7708C99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E6641A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F11AF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4BFF7"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6523B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184481" w14:textId="77777777" w:rsidR="00195529" w:rsidRPr="00480423" w:rsidRDefault="00195529" w:rsidP="004513DF">
            <w:pPr>
              <w:pStyle w:val="TAC"/>
              <w:rPr>
                <w:lang w:val="en-US" w:eastAsia="zh-CN"/>
              </w:rPr>
            </w:pPr>
          </w:p>
        </w:tc>
      </w:tr>
      <w:tr w:rsidR="00195529" w:rsidRPr="00480423" w14:paraId="18834BD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72AF063" w14:textId="77777777" w:rsidR="00195529" w:rsidRPr="00480423" w:rsidRDefault="00195529" w:rsidP="004513DF">
            <w:pPr>
              <w:pStyle w:val="TAC"/>
              <w:rPr>
                <w:lang w:val="en-US" w:eastAsia="zh-CN"/>
              </w:rPr>
            </w:pPr>
            <w:r w:rsidRPr="00480423">
              <w:rPr>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3554DEE8" w14:textId="77777777" w:rsidR="00195529" w:rsidRPr="00480423" w:rsidRDefault="00195529" w:rsidP="004513DF">
            <w:pPr>
              <w:pStyle w:val="TAC"/>
            </w:pPr>
            <w:r w:rsidRPr="00480423">
              <w:t>n77</w:t>
            </w:r>
            <w:r w:rsidRPr="00480423">
              <w:rPr>
                <w:vertAlign w:val="superscript"/>
              </w:rPr>
              <w:t>7</w:t>
            </w:r>
          </w:p>
          <w:p w14:paraId="13F83510" w14:textId="77777777" w:rsidR="00195529" w:rsidRPr="00480423" w:rsidRDefault="00195529" w:rsidP="004513DF">
            <w:pPr>
              <w:pStyle w:val="TAC"/>
              <w:rPr>
                <w:lang w:val="en-US" w:eastAsia="zh-CN"/>
              </w:rPr>
            </w:pPr>
            <w:r w:rsidRPr="00480423">
              <w:t>CA_n2A-n30A CA_n2A-n77A</w:t>
            </w:r>
            <w:r w:rsidRPr="00480423">
              <w:rPr>
                <w:vertAlign w:val="superscript"/>
              </w:rPr>
              <w:t>7</w:t>
            </w:r>
            <w:r w:rsidRPr="00480423">
              <w:t xml:space="preserve"> CA_n30A-n77A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41864EE" w14:textId="77777777" w:rsidR="00195529" w:rsidRPr="00480423" w:rsidRDefault="00195529"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E4C83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E0CF73" w14:textId="77777777" w:rsidR="00195529" w:rsidRPr="00480423" w:rsidRDefault="00195529" w:rsidP="004513DF">
            <w:pPr>
              <w:pStyle w:val="TAC"/>
              <w:rPr>
                <w:lang w:val="en-US" w:eastAsia="zh-CN"/>
              </w:rPr>
            </w:pPr>
            <w:r w:rsidRPr="00480423">
              <w:rPr>
                <w:lang w:val="en-US" w:eastAsia="zh-CN"/>
              </w:rPr>
              <w:t>0</w:t>
            </w:r>
          </w:p>
        </w:tc>
      </w:tr>
      <w:tr w:rsidR="00195529" w:rsidRPr="00480423" w14:paraId="3B1A4C17" w14:textId="77777777" w:rsidTr="004513DF">
        <w:trPr>
          <w:trHeight w:val="29"/>
        </w:trPr>
        <w:tc>
          <w:tcPr>
            <w:tcW w:w="2067" w:type="dxa"/>
            <w:tcBorders>
              <w:top w:val="nil"/>
              <w:left w:val="single" w:sz="4" w:space="0" w:color="auto"/>
              <w:bottom w:val="nil"/>
              <w:right w:val="single" w:sz="4" w:space="0" w:color="auto"/>
            </w:tcBorders>
            <w:vAlign w:val="center"/>
          </w:tcPr>
          <w:p w14:paraId="0001418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3B003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48F68" w14:textId="77777777" w:rsidR="00195529" w:rsidRPr="00480423" w:rsidRDefault="00195529"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57E646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CDF3C55" w14:textId="77777777" w:rsidR="00195529" w:rsidRPr="00480423" w:rsidRDefault="00195529" w:rsidP="004513DF">
            <w:pPr>
              <w:pStyle w:val="TAC"/>
              <w:rPr>
                <w:lang w:val="en-US" w:eastAsia="zh-CN"/>
              </w:rPr>
            </w:pPr>
          </w:p>
        </w:tc>
      </w:tr>
      <w:tr w:rsidR="00195529" w:rsidRPr="00480423" w14:paraId="1C05CDC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AE5E59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A4FC5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24C09"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DBBD5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FBF57E" w14:textId="77777777" w:rsidR="00195529" w:rsidRPr="00480423" w:rsidRDefault="00195529" w:rsidP="004513DF">
            <w:pPr>
              <w:pStyle w:val="TAC"/>
              <w:rPr>
                <w:lang w:val="en-US" w:eastAsia="zh-CN"/>
              </w:rPr>
            </w:pPr>
          </w:p>
        </w:tc>
      </w:tr>
      <w:tr w:rsidR="00195529" w:rsidRPr="00480423" w14:paraId="4293C51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5B3E718" w14:textId="77777777" w:rsidR="00195529" w:rsidRPr="00480423" w:rsidRDefault="00195529" w:rsidP="004513DF">
            <w:pPr>
              <w:pStyle w:val="TAC"/>
              <w:rPr>
                <w:lang w:val="en-US" w:eastAsia="zh-CN"/>
              </w:rPr>
            </w:pPr>
            <w:r w:rsidRPr="00480423">
              <w:rPr>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01B5461C" w14:textId="77777777" w:rsidR="00195529" w:rsidRPr="00480423" w:rsidRDefault="00195529" w:rsidP="004513DF">
            <w:pPr>
              <w:pStyle w:val="TAC"/>
              <w:rPr>
                <w:lang w:eastAsia="zh-CN"/>
              </w:rPr>
            </w:pPr>
            <w:r w:rsidRPr="00480423">
              <w:t>n77</w:t>
            </w:r>
            <w:r w:rsidRPr="00480423">
              <w:rPr>
                <w:vertAlign w:val="superscript"/>
              </w:rPr>
              <w:t>7</w:t>
            </w:r>
          </w:p>
          <w:p w14:paraId="224F511A" w14:textId="77777777" w:rsidR="00195529" w:rsidRPr="00480423" w:rsidRDefault="00195529" w:rsidP="004513DF">
            <w:pPr>
              <w:pStyle w:val="TAC"/>
              <w:rPr>
                <w:lang w:val="en-US" w:eastAsia="zh-CN"/>
              </w:rPr>
            </w:pPr>
            <w:r w:rsidRPr="00480423">
              <w:rPr>
                <w:lang w:eastAsia="zh-CN"/>
              </w:rPr>
              <w:t>CA_n2A-n30A CA_n2A-n77A</w:t>
            </w:r>
            <w:r w:rsidRPr="00480423">
              <w:rPr>
                <w:vertAlign w:val="superscript"/>
                <w:lang w:eastAsia="zh-CN"/>
              </w:rPr>
              <w:t>7</w:t>
            </w:r>
            <w:r w:rsidRPr="00480423">
              <w:rPr>
                <w:lang w:eastAsia="zh-CN"/>
              </w:rPr>
              <w:t xml:space="preserve"> 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E71D60" w14:textId="77777777" w:rsidR="00195529" w:rsidRPr="00480423" w:rsidRDefault="00195529"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5ECEE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8355F3F" w14:textId="77777777" w:rsidR="00195529" w:rsidRPr="00480423" w:rsidRDefault="00195529" w:rsidP="004513DF">
            <w:pPr>
              <w:pStyle w:val="TAC"/>
              <w:rPr>
                <w:lang w:val="en-US" w:eastAsia="zh-CN"/>
              </w:rPr>
            </w:pPr>
            <w:r w:rsidRPr="00480423">
              <w:rPr>
                <w:lang w:val="en-US" w:eastAsia="zh-CN"/>
              </w:rPr>
              <w:t>0</w:t>
            </w:r>
          </w:p>
        </w:tc>
      </w:tr>
      <w:tr w:rsidR="00195529" w:rsidRPr="00480423" w14:paraId="12B8EDBA" w14:textId="77777777" w:rsidTr="004513DF">
        <w:trPr>
          <w:trHeight w:val="29"/>
        </w:trPr>
        <w:tc>
          <w:tcPr>
            <w:tcW w:w="2067" w:type="dxa"/>
            <w:tcBorders>
              <w:top w:val="nil"/>
              <w:left w:val="single" w:sz="4" w:space="0" w:color="auto"/>
              <w:bottom w:val="nil"/>
              <w:right w:val="single" w:sz="4" w:space="0" w:color="auto"/>
            </w:tcBorders>
            <w:vAlign w:val="center"/>
          </w:tcPr>
          <w:p w14:paraId="39FD991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0E7D47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F88EA" w14:textId="77777777" w:rsidR="00195529" w:rsidRPr="00480423" w:rsidRDefault="00195529"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CC45A1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3C1F3F6" w14:textId="77777777" w:rsidR="00195529" w:rsidRPr="00480423" w:rsidRDefault="00195529" w:rsidP="004513DF">
            <w:pPr>
              <w:pStyle w:val="TAC"/>
              <w:rPr>
                <w:lang w:val="en-US" w:eastAsia="zh-CN"/>
              </w:rPr>
            </w:pPr>
          </w:p>
        </w:tc>
      </w:tr>
      <w:tr w:rsidR="00195529" w:rsidRPr="00480423" w14:paraId="5622C99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B84A56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C9458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DAE06"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8A15C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72B8A8" w14:textId="77777777" w:rsidR="00195529" w:rsidRPr="00480423" w:rsidRDefault="00195529" w:rsidP="004513DF">
            <w:pPr>
              <w:pStyle w:val="TAC"/>
              <w:rPr>
                <w:lang w:val="en-US" w:eastAsia="zh-CN"/>
              </w:rPr>
            </w:pPr>
          </w:p>
        </w:tc>
      </w:tr>
      <w:tr w:rsidR="00195529" w:rsidRPr="00480423" w14:paraId="4D206CF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F9C876A" w14:textId="77777777" w:rsidR="00195529" w:rsidRPr="00480423" w:rsidRDefault="00195529" w:rsidP="004513DF">
            <w:pPr>
              <w:pStyle w:val="TAC"/>
              <w:rPr>
                <w:lang w:val="en-US" w:eastAsia="zh-CN"/>
              </w:rPr>
            </w:pPr>
            <w:r w:rsidRPr="00480423">
              <w:rPr>
                <w:rFonts w:eastAsia="宋体"/>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0303B405" w14:textId="77777777" w:rsidR="00195529" w:rsidRPr="00480423" w:rsidRDefault="00195529" w:rsidP="004513DF">
            <w:pPr>
              <w:pStyle w:val="TAC"/>
            </w:pPr>
            <w:r w:rsidRPr="00480423">
              <w:t>n77</w:t>
            </w:r>
            <w:r w:rsidRPr="00480423">
              <w:rPr>
                <w:vertAlign w:val="superscript"/>
              </w:rPr>
              <w:t>7</w:t>
            </w:r>
          </w:p>
          <w:p w14:paraId="401DD45F" w14:textId="77777777" w:rsidR="00195529" w:rsidRPr="00480423" w:rsidRDefault="00195529" w:rsidP="004513DF">
            <w:pPr>
              <w:pStyle w:val="TAC"/>
              <w:rPr>
                <w:lang w:val="en-US" w:eastAsia="zh-CN"/>
              </w:rPr>
            </w:pPr>
            <w:r w:rsidRPr="00480423">
              <w:rPr>
                <w:rFonts w:eastAsia="宋体"/>
                <w:kern w:val="2"/>
                <w:szCs w:val="22"/>
                <w:lang w:val="en-US" w:eastAsia="zh-CN"/>
              </w:rPr>
              <w:t>CA_n2A-n30A CA_n2A-n77A</w:t>
            </w:r>
            <w:r w:rsidRPr="00480423">
              <w:rPr>
                <w:vertAlign w:val="superscript"/>
                <w:lang w:eastAsia="zh-CN"/>
              </w:rPr>
              <w:t>7</w:t>
            </w:r>
            <w:r w:rsidRPr="00480423">
              <w:rPr>
                <w:rFonts w:eastAsia="宋体"/>
                <w:kern w:val="2"/>
                <w:szCs w:val="22"/>
                <w:lang w:val="en-US" w:eastAsia="zh-CN"/>
              </w:rPr>
              <w:t xml:space="preserve"> 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690EF7" w14:textId="77777777" w:rsidR="00195529" w:rsidRPr="00480423" w:rsidRDefault="00195529"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6FEB08"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0984874" w14:textId="77777777" w:rsidR="00195529" w:rsidRPr="00480423" w:rsidRDefault="00195529" w:rsidP="004513DF">
            <w:pPr>
              <w:pStyle w:val="TAC"/>
              <w:rPr>
                <w:lang w:val="en-US" w:eastAsia="zh-CN"/>
              </w:rPr>
            </w:pPr>
            <w:r w:rsidRPr="00480423">
              <w:rPr>
                <w:rFonts w:eastAsia="宋体"/>
                <w:kern w:val="2"/>
                <w:szCs w:val="22"/>
                <w:lang w:val="en-US" w:eastAsia="zh-CN"/>
              </w:rPr>
              <w:t>0</w:t>
            </w:r>
          </w:p>
        </w:tc>
      </w:tr>
      <w:tr w:rsidR="00195529" w:rsidRPr="00480423" w14:paraId="7A1B93D8" w14:textId="77777777" w:rsidTr="004513DF">
        <w:trPr>
          <w:trHeight w:val="29"/>
        </w:trPr>
        <w:tc>
          <w:tcPr>
            <w:tcW w:w="2067" w:type="dxa"/>
            <w:tcBorders>
              <w:top w:val="nil"/>
              <w:left w:val="single" w:sz="4" w:space="0" w:color="auto"/>
              <w:bottom w:val="nil"/>
              <w:right w:val="single" w:sz="4" w:space="0" w:color="auto"/>
            </w:tcBorders>
            <w:vAlign w:val="center"/>
          </w:tcPr>
          <w:p w14:paraId="700161C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011CB0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72941" w14:textId="77777777" w:rsidR="00195529" w:rsidRPr="00480423" w:rsidRDefault="00195529" w:rsidP="004513DF">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8E68EA9"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FBCE05" w14:textId="77777777" w:rsidR="00195529" w:rsidRPr="00480423" w:rsidRDefault="00195529" w:rsidP="004513DF">
            <w:pPr>
              <w:pStyle w:val="TAC"/>
              <w:rPr>
                <w:lang w:val="en-US" w:eastAsia="zh-CN"/>
              </w:rPr>
            </w:pPr>
          </w:p>
        </w:tc>
      </w:tr>
      <w:tr w:rsidR="00195529" w:rsidRPr="00480423" w14:paraId="1515577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F03B36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05C8C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4AF79" w14:textId="77777777" w:rsidR="00195529" w:rsidRPr="00480423" w:rsidRDefault="00195529"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FC7060"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46FEE4A" w14:textId="77777777" w:rsidR="00195529" w:rsidRPr="00480423" w:rsidRDefault="00195529" w:rsidP="004513DF">
            <w:pPr>
              <w:pStyle w:val="TAC"/>
              <w:rPr>
                <w:lang w:val="en-US" w:eastAsia="zh-CN"/>
              </w:rPr>
            </w:pPr>
          </w:p>
        </w:tc>
      </w:tr>
      <w:tr w:rsidR="00195529" w:rsidRPr="00480423" w14:paraId="5740910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EC83342" w14:textId="77777777" w:rsidR="00195529" w:rsidRPr="00480423" w:rsidRDefault="00195529" w:rsidP="004513DF">
            <w:pPr>
              <w:pStyle w:val="TAC"/>
              <w:rPr>
                <w:lang w:val="en-US" w:eastAsia="zh-CN"/>
              </w:rPr>
            </w:pPr>
            <w:r w:rsidRPr="00F02B54">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11636770" w14:textId="77777777" w:rsidR="00195529" w:rsidRPr="00480423" w:rsidRDefault="00195529" w:rsidP="004513DF">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83DBED" w14:textId="77777777" w:rsidR="00195529" w:rsidRPr="00480423" w:rsidRDefault="00195529" w:rsidP="004513DF">
            <w:pPr>
              <w:pStyle w:val="TAC"/>
              <w:rPr>
                <w:lang w:val="en-US" w:eastAsia="zh-CN"/>
              </w:rPr>
            </w:pPr>
            <w:r w:rsidRPr="00C30686">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98DB54" w14:textId="77777777" w:rsidR="00195529" w:rsidRPr="00480423" w:rsidRDefault="00195529" w:rsidP="004513DF">
            <w:pPr>
              <w:pStyle w:val="TAC"/>
              <w:rPr>
                <w:rFonts w:cs="Arial"/>
                <w:color w:val="000000"/>
                <w:szCs w:val="18"/>
                <w:lang w:val="en-US" w:eastAsia="zh-CN" w:bidi="ar"/>
              </w:rPr>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230341" w14:textId="77777777" w:rsidR="00195529" w:rsidRPr="00480423" w:rsidRDefault="00195529" w:rsidP="004513DF">
            <w:pPr>
              <w:pStyle w:val="TAC"/>
              <w:rPr>
                <w:rFonts w:cs="Arial"/>
                <w:color w:val="000000"/>
                <w:szCs w:val="18"/>
                <w:lang w:val="en-US" w:eastAsia="zh-CN" w:bidi="ar"/>
              </w:rPr>
            </w:pPr>
            <w:r>
              <w:rPr>
                <w:rFonts w:hint="eastAsia"/>
                <w:lang w:val="en-US" w:eastAsia="zh-CN"/>
              </w:rPr>
              <w:t>0</w:t>
            </w:r>
          </w:p>
        </w:tc>
      </w:tr>
      <w:tr w:rsidR="00195529" w:rsidRPr="00480423" w14:paraId="5E4B54DF" w14:textId="77777777" w:rsidTr="004513DF">
        <w:trPr>
          <w:trHeight w:val="29"/>
        </w:trPr>
        <w:tc>
          <w:tcPr>
            <w:tcW w:w="2067" w:type="dxa"/>
            <w:tcBorders>
              <w:top w:val="nil"/>
              <w:left w:val="single" w:sz="4" w:space="0" w:color="auto"/>
              <w:bottom w:val="nil"/>
              <w:right w:val="single" w:sz="4" w:space="0" w:color="auto"/>
            </w:tcBorders>
            <w:vAlign w:val="center"/>
          </w:tcPr>
          <w:p w14:paraId="6307BCA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DC9AEC" w14:textId="77777777" w:rsidR="00195529" w:rsidRPr="00480423" w:rsidRDefault="00195529"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30242E" w14:textId="77777777" w:rsidR="00195529" w:rsidRPr="00480423" w:rsidRDefault="00195529" w:rsidP="004513DF">
            <w:pPr>
              <w:pStyle w:val="TAC"/>
              <w:rPr>
                <w:lang w:val="en-US" w:eastAsia="zh-CN"/>
              </w:rPr>
            </w:pPr>
            <w:r>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E8C763" w14:textId="77777777" w:rsidR="00195529" w:rsidRPr="00480423" w:rsidRDefault="00195529" w:rsidP="004513DF">
            <w:pPr>
              <w:pStyle w:val="TAC"/>
              <w:rPr>
                <w:rFonts w:cs="Arial"/>
                <w:color w:val="000000"/>
                <w:szCs w:val="18"/>
                <w:lang w:val="en-US" w:eastAsia="zh-CN" w:bidi="ar"/>
              </w:rPr>
            </w:pPr>
            <w:r>
              <w:rPr>
                <w:rFonts w:eastAsia="宋体"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635F02B" w14:textId="77777777" w:rsidR="00195529" w:rsidRPr="00480423" w:rsidRDefault="00195529" w:rsidP="004513DF">
            <w:pPr>
              <w:pStyle w:val="TAC"/>
              <w:rPr>
                <w:rFonts w:cs="Arial"/>
                <w:color w:val="000000"/>
                <w:szCs w:val="18"/>
                <w:lang w:val="en-US" w:eastAsia="zh-CN" w:bidi="ar"/>
              </w:rPr>
            </w:pPr>
          </w:p>
        </w:tc>
      </w:tr>
      <w:tr w:rsidR="00195529" w:rsidRPr="00480423" w14:paraId="4711673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B03D22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A194D5" w14:textId="77777777" w:rsidR="00195529" w:rsidRPr="00480423" w:rsidRDefault="00195529"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77C7B" w14:textId="77777777" w:rsidR="00195529" w:rsidRPr="00480423" w:rsidRDefault="00195529" w:rsidP="004513DF">
            <w:pPr>
              <w:pStyle w:val="TAC"/>
              <w:rPr>
                <w:lang w:val="en-US" w:eastAsia="zh-CN"/>
              </w:rPr>
            </w:pPr>
            <w:r>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CF5100" w14:textId="77777777" w:rsidR="00195529" w:rsidRPr="00480423" w:rsidRDefault="00195529" w:rsidP="004513DF">
            <w:pPr>
              <w:pStyle w:val="TAC"/>
              <w:rPr>
                <w:rFonts w:cs="Arial"/>
                <w:color w:val="000000"/>
                <w:szCs w:val="18"/>
                <w:lang w:val="en-US" w:eastAsia="zh-CN" w:bidi="ar"/>
              </w:rPr>
            </w:pPr>
            <w:r>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263506E" w14:textId="77777777" w:rsidR="00195529" w:rsidRPr="00480423" w:rsidRDefault="00195529" w:rsidP="004513DF">
            <w:pPr>
              <w:pStyle w:val="TAC"/>
              <w:rPr>
                <w:rFonts w:cs="Arial"/>
                <w:color w:val="000000"/>
                <w:szCs w:val="18"/>
                <w:lang w:val="en-US" w:eastAsia="zh-CN" w:bidi="ar"/>
              </w:rPr>
            </w:pPr>
          </w:p>
        </w:tc>
      </w:tr>
      <w:tr w:rsidR="00195529" w:rsidRPr="00480423" w14:paraId="5FB8C8A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1B1D8B1" w14:textId="77777777" w:rsidR="00195529" w:rsidRPr="00480423" w:rsidRDefault="00195529" w:rsidP="004513DF">
            <w:pPr>
              <w:pStyle w:val="TAC"/>
              <w:rPr>
                <w:lang w:val="en-US" w:eastAsia="zh-CN"/>
              </w:rPr>
            </w:pPr>
            <w:r w:rsidRPr="00F22787">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1ED2AFC1" w14:textId="77777777" w:rsidR="00195529" w:rsidRPr="00480423" w:rsidRDefault="00195529" w:rsidP="004513DF">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AD5476" w14:textId="77777777" w:rsidR="00195529" w:rsidRPr="00480423" w:rsidRDefault="00195529" w:rsidP="004513DF">
            <w:pPr>
              <w:pStyle w:val="TAC"/>
              <w:rPr>
                <w:lang w:val="en-US" w:eastAsia="zh-CN"/>
              </w:rPr>
            </w:pPr>
            <w:r w:rsidRPr="00C30686">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8DF912" w14:textId="77777777" w:rsidR="00195529" w:rsidRPr="00480423" w:rsidRDefault="00195529" w:rsidP="004513DF">
            <w:pPr>
              <w:pStyle w:val="TAC"/>
              <w:rPr>
                <w:rFonts w:cs="Arial"/>
                <w:color w:val="000000"/>
                <w:szCs w:val="18"/>
                <w:lang w:val="en-US" w:eastAsia="zh-CN" w:bidi="ar"/>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992F50" w14:textId="77777777" w:rsidR="00195529" w:rsidRPr="00480423" w:rsidRDefault="00195529" w:rsidP="004513DF">
            <w:pPr>
              <w:pStyle w:val="TAC"/>
              <w:rPr>
                <w:rFonts w:cs="Arial"/>
                <w:color w:val="000000"/>
                <w:szCs w:val="18"/>
                <w:lang w:val="en-US" w:eastAsia="zh-CN" w:bidi="ar"/>
              </w:rPr>
            </w:pPr>
            <w:r>
              <w:rPr>
                <w:rFonts w:hint="eastAsia"/>
                <w:lang w:val="en-US" w:eastAsia="zh-CN"/>
              </w:rPr>
              <w:t>0</w:t>
            </w:r>
          </w:p>
        </w:tc>
      </w:tr>
      <w:tr w:rsidR="00195529" w:rsidRPr="00480423" w14:paraId="63F34B39" w14:textId="77777777" w:rsidTr="004513DF">
        <w:trPr>
          <w:trHeight w:val="29"/>
        </w:trPr>
        <w:tc>
          <w:tcPr>
            <w:tcW w:w="2067" w:type="dxa"/>
            <w:tcBorders>
              <w:top w:val="nil"/>
              <w:left w:val="single" w:sz="4" w:space="0" w:color="auto"/>
              <w:bottom w:val="nil"/>
              <w:right w:val="single" w:sz="4" w:space="0" w:color="auto"/>
            </w:tcBorders>
            <w:vAlign w:val="center"/>
          </w:tcPr>
          <w:p w14:paraId="4EF5CE0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ED16CA" w14:textId="77777777" w:rsidR="00195529" w:rsidRPr="00480423" w:rsidRDefault="00195529"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902B16" w14:textId="77777777" w:rsidR="00195529" w:rsidRPr="00480423" w:rsidRDefault="00195529" w:rsidP="004513DF">
            <w:pPr>
              <w:pStyle w:val="TAC"/>
              <w:rPr>
                <w:lang w:val="en-US" w:eastAsia="zh-CN"/>
              </w:rPr>
            </w:pPr>
            <w:r w:rsidRPr="00C30686">
              <w:rPr>
                <w:rFonts w:eastAsia="宋体"/>
                <w:kern w:val="2"/>
                <w:szCs w:val="22"/>
                <w:lang w:val="en-US"/>
              </w:rPr>
              <w:t>n</w:t>
            </w:r>
            <w:r>
              <w:rPr>
                <w:rFonts w:eastAsia="宋体"/>
                <w:kern w:val="2"/>
                <w:szCs w:val="22"/>
                <w:lang w:val="en-US"/>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5D1AD75" w14:textId="77777777" w:rsidR="00195529" w:rsidRPr="00480423" w:rsidRDefault="00195529" w:rsidP="004513DF">
            <w:pPr>
              <w:pStyle w:val="TAC"/>
              <w:rPr>
                <w:rFonts w:cs="Arial"/>
                <w:color w:val="000000"/>
                <w:szCs w:val="18"/>
                <w:lang w:val="en-US" w:eastAsia="zh-CN" w:bidi="ar"/>
              </w:rPr>
            </w:pPr>
            <w:r>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7F81966" w14:textId="77777777" w:rsidR="00195529" w:rsidRPr="00480423" w:rsidRDefault="00195529" w:rsidP="004513DF">
            <w:pPr>
              <w:pStyle w:val="TAC"/>
              <w:rPr>
                <w:rFonts w:cs="Arial"/>
                <w:color w:val="000000"/>
                <w:szCs w:val="18"/>
                <w:lang w:val="en-US" w:eastAsia="zh-CN" w:bidi="ar"/>
              </w:rPr>
            </w:pPr>
          </w:p>
        </w:tc>
      </w:tr>
      <w:tr w:rsidR="00195529" w:rsidRPr="00480423" w14:paraId="1CE3155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799BC8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E13878" w14:textId="77777777" w:rsidR="00195529" w:rsidRPr="00480423" w:rsidRDefault="00195529"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400F62" w14:textId="77777777" w:rsidR="00195529" w:rsidRPr="00480423" w:rsidRDefault="00195529" w:rsidP="004513DF">
            <w:pPr>
              <w:pStyle w:val="TAC"/>
              <w:rPr>
                <w:lang w:val="en-US" w:eastAsia="zh-CN"/>
              </w:rPr>
            </w:pPr>
            <w:r w:rsidRPr="00C30686">
              <w:rPr>
                <w:rFonts w:eastAsia="宋体"/>
                <w:kern w:val="2"/>
                <w:szCs w:val="22"/>
                <w:lang w:val="en-US"/>
              </w:rPr>
              <w:t>n7</w:t>
            </w:r>
            <w:r>
              <w:rPr>
                <w:rFonts w:eastAsia="宋体"/>
                <w:kern w:val="2"/>
                <w:szCs w:val="22"/>
                <w:lang w:val="en-US"/>
              </w:rPr>
              <w:t>1</w:t>
            </w:r>
          </w:p>
        </w:tc>
        <w:tc>
          <w:tcPr>
            <w:tcW w:w="2827" w:type="dxa"/>
            <w:tcBorders>
              <w:top w:val="single" w:sz="4" w:space="0" w:color="auto"/>
              <w:left w:val="single" w:sz="4" w:space="0" w:color="auto"/>
              <w:bottom w:val="single" w:sz="4" w:space="0" w:color="auto"/>
              <w:right w:val="single" w:sz="4" w:space="0" w:color="auto"/>
            </w:tcBorders>
            <w:vAlign w:val="center"/>
          </w:tcPr>
          <w:p w14:paraId="2A9B20DB" w14:textId="77777777" w:rsidR="00195529" w:rsidRPr="00480423" w:rsidRDefault="00195529" w:rsidP="004513DF">
            <w:pPr>
              <w:pStyle w:val="TAC"/>
              <w:rPr>
                <w:rFonts w:cs="Arial"/>
                <w:color w:val="000000"/>
                <w:szCs w:val="18"/>
                <w:lang w:val="en-US" w:eastAsia="zh-CN" w:bidi="ar"/>
              </w:rPr>
            </w:pPr>
            <w:r>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484DF3" w14:textId="77777777" w:rsidR="00195529" w:rsidRPr="00480423" w:rsidRDefault="00195529" w:rsidP="004513DF">
            <w:pPr>
              <w:pStyle w:val="TAC"/>
              <w:rPr>
                <w:rFonts w:cs="Arial"/>
                <w:color w:val="000000"/>
                <w:szCs w:val="18"/>
                <w:lang w:val="en-US" w:eastAsia="zh-CN" w:bidi="ar"/>
              </w:rPr>
            </w:pPr>
          </w:p>
        </w:tc>
      </w:tr>
      <w:tr w:rsidR="00195529" w:rsidRPr="00480423" w14:paraId="2D489D7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EB61E3E" w14:textId="77777777" w:rsidR="00195529" w:rsidRPr="00480423" w:rsidRDefault="00195529" w:rsidP="004513DF">
            <w:pPr>
              <w:pStyle w:val="TAC"/>
              <w:rPr>
                <w:lang w:val="en-US" w:eastAsia="zh-CN"/>
              </w:rPr>
            </w:pPr>
            <w:r w:rsidRPr="00480423">
              <w:rPr>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3BB30B7D"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CA_n2A-n48A</w:t>
            </w:r>
          </w:p>
          <w:p w14:paraId="5ECC8184"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CA_n2A-n66A</w:t>
            </w:r>
          </w:p>
          <w:p w14:paraId="66918D40" w14:textId="77777777" w:rsidR="00195529" w:rsidRPr="00480423" w:rsidRDefault="00195529"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8E4CA74"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37CE2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ECC4D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0E1D314A" w14:textId="77777777" w:rsidTr="004513DF">
        <w:trPr>
          <w:trHeight w:val="29"/>
        </w:trPr>
        <w:tc>
          <w:tcPr>
            <w:tcW w:w="2067" w:type="dxa"/>
            <w:tcBorders>
              <w:top w:val="nil"/>
              <w:left w:val="single" w:sz="4" w:space="0" w:color="auto"/>
              <w:bottom w:val="nil"/>
              <w:right w:val="single" w:sz="4" w:space="0" w:color="auto"/>
            </w:tcBorders>
            <w:vAlign w:val="center"/>
          </w:tcPr>
          <w:p w14:paraId="55CD8F8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A08422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F9629"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90664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BAFB0C5" w14:textId="77777777" w:rsidR="00195529" w:rsidRPr="00480423" w:rsidRDefault="00195529" w:rsidP="004513DF">
            <w:pPr>
              <w:pStyle w:val="TAC"/>
              <w:rPr>
                <w:rFonts w:cs="Arial"/>
                <w:color w:val="000000"/>
                <w:szCs w:val="18"/>
                <w:lang w:val="en-US" w:eastAsia="zh-CN" w:bidi="ar"/>
              </w:rPr>
            </w:pPr>
          </w:p>
        </w:tc>
      </w:tr>
      <w:tr w:rsidR="00195529" w:rsidRPr="00480423" w14:paraId="37A68B5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0F88E7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7D657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B171F"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A2C84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E9C7E6" w14:textId="77777777" w:rsidR="00195529" w:rsidRPr="00480423" w:rsidRDefault="00195529" w:rsidP="004513DF">
            <w:pPr>
              <w:pStyle w:val="TAC"/>
              <w:rPr>
                <w:rFonts w:cs="Arial"/>
                <w:color w:val="000000"/>
                <w:szCs w:val="18"/>
                <w:lang w:val="en-US" w:eastAsia="zh-CN" w:bidi="ar"/>
              </w:rPr>
            </w:pPr>
          </w:p>
        </w:tc>
      </w:tr>
      <w:tr w:rsidR="00195529" w:rsidRPr="00480423" w14:paraId="6928AE0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B3B3DDA" w14:textId="77777777" w:rsidR="00195529" w:rsidRPr="00480423" w:rsidRDefault="00195529" w:rsidP="004513DF">
            <w:pPr>
              <w:pStyle w:val="TAC"/>
              <w:rPr>
                <w:lang w:val="en-US" w:eastAsia="zh-CN"/>
              </w:rPr>
            </w:pPr>
            <w:r w:rsidRPr="00480423">
              <w:rPr>
                <w:rFonts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7AC09A1A"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CA_n2A-n48A</w:t>
            </w:r>
          </w:p>
          <w:p w14:paraId="49E4C357"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CA_n2A-n66A</w:t>
            </w:r>
          </w:p>
          <w:p w14:paraId="6826D006" w14:textId="77777777" w:rsidR="00195529" w:rsidRPr="00480423" w:rsidRDefault="00195529"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40753D7" w14:textId="77777777" w:rsidR="00195529" w:rsidRPr="00480423" w:rsidRDefault="00195529" w:rsidP="004513DF">
            <w:pPr>
              <w:pStyle w:val="TAC"/>
              <w:rPr>
                <w:lang w:val="en-US" w:eastAsia="zh-CN"/>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283AE5"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682A3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22F41B5E" w14:textId="77777777" w:rsidTr="004513DF">
        <w:trPr>
          <w:trHeight w:val="29"/>
        </w:trPr>
        <w:tc>
          <w:tcPr>
            <w:tcW w:w="2067" w:type="dxa"/>
            <w:tcBorders>
              <w:top w:val="nil"/>
              <w:left w:val="single" w:sz="4" w:space="0" w:color="auto"/>
              <w:bottom w:val="nil"/>
              <w:right w:val="single" w:sz="4" w:space="0" w:color="auto"/>
            </w:tcBorders>
            <w:vAlign w:val="center"/>
          </w:tcPr>
          <w:p w14:paraId="58A98D9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AA09D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9309C" w14:textId="77777777" w:rsidR="00195529" w:rsidRPr="00480423" w:rsidRDefault="00195529"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ABBE5"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19671743" w14:textId="77777777" w:rsidR="00195529" w:rsidRPr="00480423" w:rsidRDefault="00195529" w:rsidP="004513DF">
            <w:pPr>
              <w:pStyle w:val="TAC"/>
              <w:rPr>
                <w:rFonts w:ascii="Calibri" w:hAnsi="Calibri" w:cs="Arial"/>
                <w:sz w:val="21"/>
                <w:szCs w:val="18"/>
                <w:lang w:val="en-US" w:eastAsia="zh-CN"/>
              </w:rPr>
            </w:pPr>
          </w:p>
        </w:tc>
      </w:tr>
      <w:tr w:rsidR="00195529" w:rsidRPr="00480423" w14:paraId="3329C9E9" w14:textId="77777777" w:rsidTr="004513DF">
        <w:trPr>
          <w:trHeight w:val="29"/>
        </w:trPr>
        <w:tc>
          <w:tcPr>
            <w:tcW w:w="2067" w:type="dxa"/>
            <w:tcBorders>
              <w:top w:val="nil"/>
              <w:left w:val="single" w:sz="4" w:space="0" w:color="auto"/>
              <w:bottom w:val="nil"/>
              <w:right w:val="single" w:sz="4" w:space="0" w:color="auto"/>
            </w:tcBorders>
            <w:vAlign w:val="center"/>
          </w:tcPr>
          <w:p w14:paraId="09CA973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17664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AA693" w14:textId="77777777" w:rsidR="00195529" w:rsidRPr="00480423" w:rsidRDefault="00195529"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9542DF"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334D51" w14:textId="77777777" w:rsidR="00195529" w:rsidRPr="00480423" w:rsidRDefault="00195529" w:rsidP="004513DF">
            <w:pPr>
              <w:pStyle w:val="TAC"/>
              <w:rPr>
                <w:rFonts w:cs="Arial"/>
                <w:color w:val="000000"/>
                <w:szCs w:val="18"/>
                <w:lang w:val="en-US" w:eastAsia="zh-CN" w:bidi="ar"/>
              </w:rPr>
            </w:pPr>
          </w:p>
        </w:tc>
      </w:tr>
      <w:tr w:rsidR="00195529" w:rsidRPr="00480423" w14:paraId="445AF973" w14:textId="77777777" w:rsidTr="004513DF">
        <w:trPr>
          <w:trHeight w:val="29"/>
        </w:trPr>
        <w:tc>
          <w:tcPr>
            <w:tcW w:w="2067" w:type="dxa"/>
            <w:tcBorders>
              <w:top w:val="nil"/>
              <w:left w:val="single" w:sz="4" w:space="0" w:color="auto"/>
              <w:bottom w:val="nil"/>
              <w:right w:val="single" w:sz="4" w:space="0" w:color="auto"/>
            </w:tcBorders>
            <w:vAlign w:val="center"/>
          </w:tcPr>
          <w:p w14:paraId="6533ACE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7E3CF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6B2E4" w14:textId="77777777" w:rsidR="00195529" w:rsidRPr="00480423" w:rsidRDefault="00195529" w:rsidP="004513DF">
            <w:pPr>
              <w:pStyle w:val="TAC"/>
              <w:rPr>
                <w:lang w:val="en-US" w:eastAsia="zh-CN"/>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E39ADC5"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5CC295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5529" w:rsidRPr="00480423" w14:paraId="0916709A" w14:textId="77777777" w:rsidTr="004513DF">
        <w:trPr>
          <w:trHeight w:val="29"/>
        </w:trPr>
        <w:tc>
          <w:tcPr>
            <w:tcW w:w="2067" w:type="dxa"/>
            <w:tcBorders>
              <w:top w:val="nil"/>
              <w:left w:val="single" w:sz="4" w:space="0" w:color="auto"/>
              <w:bottom w:val="nil"/>
              <w:right w:val="single" w:sz="4" w:space="0" w:color="auto"/>
            </w:tcBorders>
            <w:vAlign w:val="center"/>
          </w:tcPr>
          <w:p w14:paraId="71207A8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6089CE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71A84" w14:textId="77777777" w:rsidR="00195529" w:rsidRPr="00480423" w:rsidRDefault="00195529"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40E4F6"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639C953F" w14:textId="77777777" w:rsidR="00195529" w:rsidRPr="00480423" w:rsidRDefault="00195529" w:rsidP="004513DF">
            <w:pPr>
              <w:pStyle w:val="TAC"/>
              <w:rPr>
                <w:rFonts w:cs="Arial"/>
                <w:color w:val="000000"/>
                <w:szCs w:val="18"/>
                <w:lang w:val="en-US" w:eastAsia="zh-CN" w:bidi="ar"/>
              </w:rPr>
            </w:pPr>
          </w:p>
        </w:tc>
      </w:tr>
      <w:tr w:rsidR="00195529" w:rsidRPr="00480423" w14:paraId="3671777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CEA67D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9E56C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50369" w14:textId="77777777" w:rsidR="00195529" w:rsidRPr="00480423" w:rsidRDefault="00195529"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10C68A"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9D451F" w14:textId="77777777" w:rsidR="00195529" w:rsidRPr="00480423" w:rsidRDefault="00195529" w:rsidP="004513DF">
            <w:pPr>
              <w:pStyle w:val="TAC"/>
              <w:rPr>
                <w:rFonts w:cs="Arial"/>
                <w:color w:val="000000"/>
                <w:szCs w:val="18"/>
                <w:lang w:val="en-US" w:eastAsia="zh-CN" w:bidi="ar"/>
              </w:rPr>
            </w:pPr>
          </w:p>
        </w:tc>
      </w:tr>
      <w:tr w:rsidR="00195529" w:rsidRPr="00480423" w14:paraId="2A4558F6" w14:textId="77777777" w:rsidTr="004513DF">
        <w:trPr>
          <w:trHeight w:val="29"/>
        </w:trPr>
        <w:tc>
          <w:tcPr>
            <w:tcW w:w="2067" w:type="dxa"/>
            <w:tcBorders>
              <w:top w:val="single" w:sz="4" w:space="0" w:color="auto"/>
              <w:left w:val="single" w:sz="4" w:space="0" w:color="auto"/>
              <w:bottom w:val="nil"/>
              <w:right w:val="single" w:sz="4" w:space="0" w:color="auto"/>
            </w:tcBorders>
          </w:tcPr>
          <w:p w14:paraId="3A0051AB" w14:textId="77777777" w:rsidR="00195529" w:rsidRPr="00480423" w:rsidRDefault="00195529" w:rsidP="004513DF">
            <w:pPr>
              <w:pStyle w:val="TAC"/>
              <w:rPr>
                <w:lang w:val="en-US" w:eastAsia="zh-CN"/>
              </w:rPr>
            </w:pPr>
            <w:r w:rsidRPr="00480423">
              <w:rPr>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3949CD43"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CA_n48B</w:t>
            </w:r>
          </w:p>
          <w:p w14:paraId="5F544965"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CA_n2A-n48A</w:t>
            </w:r>
          </w:p>
          <w:p w14:paraId="3F90A186"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CA_n2A-n66A</w:t>
            </w:r>
          </w:p>
          <w:p w14:paraId="2A9178DC" w14:textId="77777777" w:rsidR="00195529" w:rsidRPr="00480423" w:rsidRDefault="00195529"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D647F8"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93C9D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B3014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4F69C963" w14:textId="77777777" w:rsidTr="004513DF">
        <w:trPr>
          <w:trHeight w:val="29"/>
        </w:trPr>
        <w:tc>
          <w:tcPr>
            <w:tcW w:w="2067" w:type="dxa"/>
            <w:tcBorders>
              <w:top w:val="nil"/>
              <w:left w:val="single" w:sz="4" w:space="0" w:color="auto"/>
              <w:bottom w:val="nil"/>
              <w:right w:val="single" w:sz="4" w:space="0" w:color="auto"/>
            </w:tcBorders>
            <w:vAlign w:val="center"/>
          </w:tcPr>
          <w:p w14:paraId="4172B08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EC139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8B084"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58B34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3E2D09C" w14:textId="77777777" w:rsidR="00195529" w:rsidRPr="00480423" w:rsidRDefault="00195529" w:rsidP="004513DF">
            <w:pPr>
              <w:pStyle w:val="TAC"/>
              <w:rPr>
                <w:rFonts w:cs="Arial"/>
                <w:color w:val="000000"/>
                <w:szCs w:val="18"/>
                <w:lang w:val="en-US" w:eastAsia="zh-CN" w:bidi="ar"/>
              </w:rPr>
            </w:pPr>
          </w:p>
        </w:tc>
      </w:tr>
      <w:tr w:rsidR="00195529" w:rsidRPr="00480423" w14:paraId="33D0669D" w14:textId="77777777" w:rsidTr="004513DF">
        <w:trPr>
          <w:trHeight w:val="29"/>
        </w:trPr>
        <w:tc>
          <w:tcPr>
            <w:tcW w:w="2067" w:type="dxa"/>
            <w:tcBorders>
              <w:top w:val="nil"/>
              <w:left w:val="single" w:sz="4" w:space="0" w:color="auto"/>
              <w:bottom w:val="nil"/>
              <w:right w:val="single" w:sz="4" w:space="0" w:color="auto"/>
            </w:tcBorders>
            <w:vAlign w:val="center"/>
          </w:tcPr>
          <w:p w14:paraId="285FB73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04105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4D51E"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A0BA2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D13988E" w14:textId="77777777" w:rsidR="00195529" w:rsidRPr="00480423" w:rsidRDefault="00195529" w:rsidP="004513DF">
            <w:pPr>
              <w:pStyle w:val="TAC"/>
              <w:rPr>
                <w:rFonts w:cs="Arial"/>
                <w:color w:val="000000"/>
                <w:szCs w:val="18"/>
                <w:lang w:val="en-US" w:eastAsia="zh-CN" w:bidi="ar"/>
              </w:rPr>
            </w:pPr>
          </w:p>
        </w:tc>
      </w:tr>
      <w:tr w:rsidR="00195529" w:rsidRPr="00480423" w14:paraId="75E15664" w14:textId="77777777" w:rsidTr="004513DF">
        <w:trPr>
          <w:trHeight w:val="29"/>
        </w:trPr>
        <w:tc>
          <w:tcPr>
            <w:tcW w:w="2067" w:type="dxa"/>
            <w:tcBorders>
              <w:top w:val="nil"/>
              <w:left w:val="single" w:sz="4" w:space="0" w:color="auto"/>
              <w:bottom w:val="nil"/>
              <w:right w:val="single" w:sz="4" w:space="0" w:color="auto"/>
            </w:tcBorders>
            <w:vAlign w:val="center"/>
          </w:tcPr>
          <w:p w14:paraId="5CFD658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02C093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A466B"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1C3CA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4ED8D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5529" w:rsidRPr="00480423" w14:paraId="3725655A" w14:textId="77777777" w:rsidTr="004513DF">
        <w:trPr>
          <w:trHeight w:val="29"/>
        </w:trPr>
        <w:tc>
          <w:tcPr>
            <w:tcW w:w="2067" w:type="dxa"/>
            <w:tcBorders>
              <w:top w:val="nil"/>
              <w:left w:val="single" w:sz="4" w:space="0" w:color="auto"/>
              <w:bottom w:val="nil"/>
              <w:right w:val="single" w:sz="4" w:space="0" w:color="auto"/>
            </w:tcBorders>
            <w:vAlign w:val="center"/>
          </w:tcPr>
          <w:p w14:paraId="60BC338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F12F14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E3192"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80512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8B732D1" w14:textId="77777777" w:rsidR="00195529" w:rsidRPr="00480423" w:rsidRDefault="00195529" w:rsidP="004513DF">
            <w:pPr>
              <w:pStyle w:val="TAC"/>
              <w:rPr>
                <w:rFonts w:cs="Arial"/>
                <w:color w:val="000000"/>
                <w:szCs w:val="18"/>
                <w:lang w:val="en-US" w:eastAsia="zh-CN" w:bidi="ar"/>
              </w:rPr>
            </w:pPr>
          </w:p>
        </w:tc>
      </w:tr>
      <w:tr w:rsidR="00195529" w:rsidRPr="00480423" w14:paraId="23D7C884" w14:textId="77777777" w:rsidTr="004513DF">
        <w:trPr>
          <w:trHeight w:val="29"/>
        </w:trPr>
        <w:tc>
          <w:tcPr>
            <w:tcW w:w="2067" w:type="dxa"/>
            <w:tcBorders>
              <w:top w:val="nil"/>
              <w:left w:val="single" w:sz="4" w:space="0" w:color="auto"/>
              <w:bottom w:val="nil"/>
              <w:right w:val="single" w:sz="4" w:space="0" w:color="auto"/>
            </w:tcBorders>
            <w:vAlign w:val="center"/>
          </w:tcPr>
          <w:p w14:paraId="30ADF6F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CE8A10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6329B"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802C7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36A800" w14:textId="77777777" w:rsidR="00195529" w:rsidRPr="00480423" w:rsidRDefault="00195529" w:rsidP="004513DF">
            <w:pPr>
              <w:pStyle w:val="TAC"/>
              <w:rPr>
                <w:rFonts w:cs="Arial"/>
                <w:color w:val="000000"/>
                <w:szCs w:val="18"/>
                <w:lang w:val="en-US" w:eastAsia="zh-CN" w:bidi="ar"/>
              </w:rPr>
            </w:pPr>
          </w:p>
        </w:tc>
      </w:tr>
      <w:tr w:rsidR="00195529" w:rsidRPr="00480423" w14:paraId="1740E5D2" w14:textId="77777777" w:rsidTr="004513DF">
        <w:trPr>
          <w:trHeight w:val="29"/>
        </w:trPr>
        <w:tc>
          <w:tcPr>
            <w:tcW w:w="2067" w:type="dxa"/>
            <w:tcBorders>
              <w:top w:val="nil"/>
              <w:left w:val="single" w:sz="4" w:space="0" w:color="auto"/>
              <w:bottom w:val="nil"/>
              <w:right w:val="single" w:sz="4" w:space="0" w:color="auto"/>
            </w:tcBorders>
            <w:vAlign w:val="center"/>
          </w:tcPr>
          <w:p w14:paraId="2834327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81CAA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7B845"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74D5A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35566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195529" w:rsidRPr="00480423" w14:paraId="7C9B209D" w14:textId="77777777" w:rsidTr="004513DF">
        <w:trPr>
          <w:trHeight w:val="29"/>
        </w:trPr>
        <w:tc>
          <w:tcPr>
            <w:tcW w:w="2067" w:type="dxa"/>
            <w:tcBorders>
              <w:top w:val="nil"/>
              <w:left w:val="single" w:sz="4" w:space="0" w:color="auto"/>
              <w:bottom w:val="nil"/>
              <w:right w:val="single" w:sz="4" w:space="0" w:color="auto"/>
            </w:tcBorders>
            <w:vAlign w:val="center"/>
          </w:tcPr>
          <w:p w14:paraId="2FBD5D7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B67BB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4CFC9"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93FD4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0677908" w14:textId="77777777" w:rsidR="00195529" w:rsidRPr="00480423" w:rsidRDefault="00195529" w:rsidP="004513DF">
            <w:pPr>
              <w:pStyle w:val="TAC"/>
              <w:rPr>
                <w:rFonts w:cs="Arial"/>
                <w:color w:val="000000"/>
                <w:szCs w:val="18"/>
                <w:lang w:val="en-US" w:eastAsia="zh-CN" w:bidi="ar"/>
              </w:rPr>
            </w:pPr>
          </w:p>
        </w:tc>
      </w:tr>
      <w:tr w:rsidR="00195529" w:rsidRPr="00480423" w14:paraId="0743524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63F18C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A659F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54F9D"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5C047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2324B0" w14:textId="77777777" w:rsidR="00195529" w:rsidRPr="00480423" w:rsidRDefault="00195529" w:rsidP="004513DF">
            <w:pPr>
              <w:pStyle w:val="TAC"/>
              <w:rPr>
                <w:rFonts w:cs="Arial"/>
                <w:color w:val="000000"/>
                <w:szCs w:val="18"/>
                <w:lang w:val="en-US" w:eastAsia="zh-CN" w:bidi="ar"/>
              </w:rPr>
            </w:pPr>
          </w:p>
        </w:tc>
      </w:tr>
      <w:tr w:rsidR="00195529" w:rsidRPr="00480423" w14:paraId="7E80463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CB81535" w14:textId="77777777" w:rsidR="00195529" w:rsidRPr="00480423" w:rsidRDefault="00195529" w:rsidP="004513DF">
            <w:pPr>
              <w:pStyle w:val="TAC"/>
              <w:rPr>
                <w:lang w:val="en-US" w:eastAsia="zh-CN"/>
              </w:rPr>
            </w:pPr>
            <w:r w:rsidRPr="00480423">
              <w:rPr>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7D125A8E"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CA_n2A-n48A</w:t>
            </w:r>
          </w:p>
          <w:p w14:paraId="442904A7"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CA_n2A-n66A</w:t>
            </w:r>
          </w:p>
          <w:p w14:paraId="74A4594D" w14:textId="77777777" w:rsidR="00195529" w:rsidRPr="00480423" w:rsidRDefault="00195529"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002C89F"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D75A1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A83ED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49016625" w14:textId="77777777" w:rsidTr="004513DF">
        <w:trPr>
          <w:trHeight w:val="29"/>
        </w:trPr>
        <w:tc>
          <w:tcPr>
            <w:tcW w:w="2067" w:type="dxa"/>
            <w:tcBorders>
              <w:top w:val="nil"/>
              <w:left w:val="single" w:sz="4" w:space="0" w:color="auto"/>
              <w:bottom w:val="nil"/>
              <w:right w:val="single" w:sz="4" w:space="0" w:color="auto"/>
            </w:tcBorders>
            <w:vAlign w:val="center"/>
          </w:tcPr>
          <w:p w14:paraId="1A1303C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84A19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6FAF7"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468D8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6B1406D" w14:textId="77777777" w:rsidR="00195529" w:rsidRPr="00480423" w:rsidRDefault="00195529" w:rsidP="004513DF">
            <w:pPr>
              <w:pStyle w:val="TAC"/>
              <w:rPr>
                <w:rFonts w:cs="Arial"/>
                <w:color w:val="000000"/>
                <w:szCs w:val="18"/>
                <w:lang w:val="en-US" w:eastAsia="zh-CN" w:bidi="ar"/>
              </w:rPr>
            </w:pPr>
          </w:p>
        </w:tc>
      </w:tr>
      <w:tr w:rsidR="00195529" w:rsidRPr="00480423" w14:paraId="7EA4D707" w14:textId="77777777" w:rsidTr="004513DF">
        <w:trPr>
          <w:trHeight w:val="29"/>
        </w:trPr>
        <w:tc>
          <w:tcPr>
            <w:tcW w:w="2067" w:type="dxa"/>
            <w:tcBorders>
              <w:top w:val="nil"/>
              <w:left w:val="single" w:sz="4" w:space="0" w:color="auto"/>
              <w:bottom w:val="nil"/>
              <w:right w:val="single" w:sz="4" w:space="0" w:color="auto"/>
            </w:tcBorders>
            <w:vAlign w:val="center"/>
          </w:tcPr>
          <w:p w14:paraId="55B87D6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AF715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D0FA5"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6E076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1DF74C" w14:textId="77777777" w:rsidR="00195529" w:rsidRPr="00480423" w:rsidRDefault="00195529" w:rsidP="004513DF">
            <w:pPr>
              <w:pStyle w:val="TAC"/>
              <w:rPr>
                <w:rFonts w:cs="Arial"/>
                <w:color w:val="000000"/>
                <w:szCs w:val="18"/>
                <w:lang w:val="en-US" w:eastAsia="zh-CN" w:bidi="ar"/>
              </w:rPr>
            </w:pPr>
          </w:p>
        </w:tc>
      </w:tr>
      <w:tr w:rsidR="00195529" w:rsidRPr="00480423" w14:paraId="5D64F696" w14:textId="77777777" w:rsidTr="004513DF">
        <w:trPr>
          <w:trHeight w:val="29"/>
        </w:trPr>
        <w:tc>
          <w:tcPr>
            <w:tcW w:w="2067" w:type="dxa"/>
            <w:tcBorders>
              <w:top w:val="nil"/>
              <w:left w:val="single" w:sz="4" w:space="0" w:color="auto"/>
              <w:bottom w:val="nil"/>
              <w:right w:val="single" w:sz="4" w:space="0" w:color="auto"/>
            </w:tcBorders>
            <w:vAlign w:val="center"/>
          </w:tcPr>
          <w:p w14:paraId="14DA1F2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E90AE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5336A"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A2330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8BDB33"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5529" w:rsidRPr="00480423" w14:paraId="16BF8779" w14:textId="77777777" w:rsidTr="004513DF">
        <w:trPr>
          <w:trHeight w:val="29"/>
        </w:trPr>
        <w:tc>
          <w:tcPr>
            <w:tcW w:w="2067" w:type="dxa"/>
            <w:tcBorders>
              <w:top w:val="nil"/>
              <w:left w:val="single" w:sz="4" w:space="0" w:color="auto"/>
              <w:bottom w:val="nil"/>
              <w:right w:val="single" w:sz="4" w:space="0" w:color="auto"/>
            </w:tcBorders>
            <w:vAlign w:val="center"/>
          </w:tcPr>
          <w:p w14:paraId="0554C82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8EB2E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2B0CC"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F54A4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42EE979" w14:textId="77777777" w:rsidR="00195529" w:rsidRPr="00480423" w:rsidRDefault="00195529" w:rsidP="004513DF">
            <w:pPr>
              <w:pStyle w:val="TAC"/>
              <w:rPr>
                <w:rFonts w:cs="Arial"/>
                <w:color w:val="000000"/>
                <w:szCs w:val="18"/>
                <w:lang w:val="en-US" w:eastAsia="zh-CN" w:bidi="ar"/>
              </w:rPr>
            </w:pPr>
          </w:p>
        </w:tc>
      </w:tr>
      <w:tr w:rsidR="00195529" w:rsidRPr="00480423" w14:paraId="2FC5C7F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CBCEF7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3C9A0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CDB0D"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9C4E8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67D4B7D" w14:textId="77777777" w:rsidR="00195529" w:rsidRPr="00480423" w:rsidRDefault="00195529" w:rsidP="004513DF">
            <w:pPr>
              <w:pStyle w:val="TAC"/>
              <w:rPr>
                <w:rFonts w:cs="Arial"/>
                <w:color w:val="000000"/>
                <w:szCs w:val="18"/>
                <w:lang w:val="en-US" w:eastAsia="zh-CN" w:bidi="ar"/>
              </w:rPr>
            </w:pPr>
          </w:p>
        </w:tc>
      </w:tr>
      <w:tr w:rsidR="00195529" w:rsidRPr="00480423" w14:paraId="5348155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1950221" w14:textId="77777777" w:rsidR="00195529" w:rsidRPr="00480423" w:rsidRDefault="00195529" w:rsidP="004513DF">
            <w:pPr>
              <w:pStyle w:val="TAC"/>
              <w:rPr>
                <w:lang w:val="en-US" w:eastAsia="zh-CN"/>
              </w:rPr>
            </w:pPr>
            <w:r w:rsidRPr="00480423">
              <w:rPr>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5C7F9D0E" w14:textId="77777777" w:rsidR="00195529" w:rsidRPr="00480423" w:rsidRDefault="00195529" w:rsidP="004513DF">
            <w:pPr>
              <w:pStyle w:val="TAC"/>
              <w:rPr>
                <w:rFonts w:cs="Arial"/>
                <w:color w:val="000000"/>
                <w:kern w:val="2"/>
                <w:szCs w:val="18"/>
              </w:rPr>
            </w:pPr>
            <w:r w:rsidRPr="00480423">
              <w:rPr>
                <w:rFonts w:cs="Arial"/>
                <w:color w:val="000000"/>
                <w:kern w:val="2"/>
                <w:szCs w:val="18"/>
              </w:rPr>
              <w:t>n77</w:t>
            </w:r>
            <w:r w:rsidRPr="00480423">
              <w:rPr>
                <w:rFonts w:cs="Arial"/>
                <w:color w:val="000000"/>
                <w:kern w:val="2"/>
                <w:szCs w:val="18"/>
                <w:vertAlign w:val="superscript"/>
              </w:rPr>
              <w:t>7,9</w:t>
            </w:r>
          </w:p>
          <w:p w14:paraId="26B8FF99"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CA_n2A-n48A</w:t>
            </w:r>
          </w:p>
          <w:p w14:paraId="22325E6F" w14:textId="77777777" w:rsidR="00195529" w:rsidRPr="00480423" w:rsidRDefault="00195529" w:rsidP="004513DF">
            <w:pPr>
              <w:pStyle w:val="TAC"/>
              <w:rPr>
                <w:lang w:val="en-US" w:eastAsia="zh-CN"/>
              </w:rPr>
            </w:pPr>
            <w:r w:rsidRPr="00480423">
              <w:rPr>
                <w:rFonts w:eastAsia="MS Mincho" w:cs="Arial"/>
                <w:color w:val="000000"/>
                <w:szCs w:val="18"/>
                <w:lang w:val="en-US"/>
              </w:rPr>
              <w:t>CA_n2A-n77A</w:t>
            </w:r>
            <w:r w:rsidRPr="00480423">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5D979A"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8DA92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9F8F45"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2CD96BF0" w14:textId="77777777" w:rsidTr="004513DF">
        <w:trPr>
          <w:trHeight w:val="29"/>
        </w:trPr>
        <w:tc>
          <w:tcPr>
            <w:tcW w:w="2067" w:type="dxa"/>
            <w:tcBorders>
              <w:top w:val="nil"/>
              <w:left w:val="single" w:sz="4" w:space="0" w:color="auto"/>
              <w:bottom w:val="nil"/>
              <w:right w:val="single" w:sz="4" w:space="0" w:color="auto"/>
            </w:tcBorders>
            <w:vAlign w:val="center"/>
          </w:tcPr>
          <w:p w14:paraId="0F68A60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B6C73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667CB"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C8C18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3B4DEEF" w14:textId="77777777" w:rsidR="00195529" w:rsidRPr="00480423" w:rsidRDefault="00195529" w:rsidP="004513DF">
            <w:pPr>
              <w:pStyle w:val="TAC"/>
              <w:rPr>
                <w:rFonts w:cs="Arial"/>
                <w:color w:val="000000"/>
                <w:szCs w:val="18"/>
                <w:lang w:val="en-US" w:eastAsia="zh-CN" w:bidi="ar"/>
              </w:rPr>
            </w:pPr>
          </w:p>
        </w:tc>
      </w:tr>
      <w:tr w:rsidR="00195529" w:rsidRPr="00480423" w14:paraId="0069413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C0EAC5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F6F48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0A8BB"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25C9C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BB9C54" w14:textId="77777777" w:rsidR="00195529" w:rsidRPr="00480423" w:rsidRDefault="00195529" w:rsidP="004513DF">
            <w:pPr>
              <w:pStyle w:val="TAC"/>
              <w:rPr>
                <w:rFonts w:cs="Arial"/>
                <w:color w:val="000000"/>
                <w:szCs w:val="18"/>
                <w:lang w:val="en-US" w:eastAsia="zh-CN" w:bidi="ar"/>
              </w:rPr>
            </w:pPr>
          </w:p>
        </w:tc>
      </w:tr>
      <w:tr w:rsidR="00195529" w:rsidRPr="00480423" w14:paraId="4A0E240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0F7E11A" w14:textId="77777777" w:rsidR="00195529" w:rsidRPr="00480423" w:rsidRDefault="00195529" w:rsidP="004513DF">
            <w:pPr>
              <w:pStyle w:val="TAC"/>
              <w:rPr>
                <w:lang w:val="en-US" w:eastAsia="zh-CN"/>
              </w:rPr>
            </w:pPr>
            <w:r w:rsidRPr="00480423">
              <w:rPr>
                <w:rFonts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20838188" w14:textId="77777777" w:rsidR="00195529" w:rsidRPr="00480423" w:rsidRDefault="00195529"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700D1386"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CA_n2A-n48A</w:t>
            </w:r>
          </w:p>
          <w:p w14:paraId="40B2E2B5"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宋体"/>
                <w:kern w:val="2"/>
                <w:vertAlign w:val="superscript"/>
              </w:rPr>
              <w:t>7</w:t>
            </w:r>
          </w:p>
          <w:p w14:paraId="29B00A4E" w14:textId="77777777" w:rsidR="00195529" w:rsidRPr="00480423" w:rsidRDefault="00195529" w:rsidP="004513DF">
            <w:pPr>
              <w:pStyle w:val="TAC"/>
              <w:rPr>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1880FED" w14:textId="77777777" w:rsidR="00195529" w:rsidRPr="00480423" w:rsidRDefault="00195529" w:rsidP="004513DF">
            <w:pPr>
              <w:pStyle w:val="TAC"/>
              <w:rPr>
                <w:lang w:val="en-US"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D7DCC7" w14:textId="77777777" w:rsidR="00195529" w:rsidRPr="00480423" w:rsidRDefault="00195529"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3D846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65D57F6B" w14:textId="77777777" w:rsidTr="004513DF">
        <w:trPr>
          <w:trHeight w:val="29"/>
        </w:trPr>
        <w:tc>
          <w:tcPr>
            <w:tcW w:w="2067" w:type="dxa"/>
            <w:tcBorders>
              <w:top w:val="nil"/>
              <w:left w:val="single" w:sz="4" w:space="0" w:color="auto"/>
              <w:bottom w:val="nil"/>
              <w:right w:val="single" w:sz="4" w:space="0" w:color="auto"/>
            </w:tcBorders>
            <w:vAlign w:val="center"/>
          </w:tcPr>
          <w:p w14:paraId="1B89505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DB5EE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5EE68" w14:textId="77777777" w:rsidR="00195529" w:rsidRPr="00480423" w:rsidRDefault="00195529"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280817" w14:textId="77777777" w:rsidR="00195529" w:rsidRPr="00480423" w:rsidRDefault="00195529"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7CB1AF2" w14:textId="77777777" w:rsidR="00195529" w:rsidRPr="00480423" w:rsidRDefault="00195529" w:rsidP="004513DF">
            <w:pPr>
              <w:pStyle w:val="TAC"/>
              <w:rPr>
                <w:rFonts w:cs="Arial"/>
                <w:color w:val="000000"/>
                <w:szCs w:val="18"/>
                <w:lang w:val="en-US" w:eastAsia="zh-CN" w:bidi="ar"/>
              </w:rPr>
            </w:pPr>
          </w:p>
        </w:tc>
      </w:tr>
      <w:tr w:rsidR="00195529" w:rsidRPr="00480423" w14:paraId="4E14406C" w14:textId="77777777" w:rsidTr="004513DF">
        <w:trPr>
          <w:trHeight w:val="29"/>
        </w:trPr>
        <w:tc>
          <w:tcPr>
            <w:tcW w:w="2067" w:type="dxa"/>
            <w:tcBorders>
              <w:top w:val="nil"/>
              <w:left w:val="single" w:sz="4" w:space="0" w:color="auto"/>
              <w:bottom w:val="nil"/>
              <w:right w:val="single" w:sz="4" w:space="0" w:color="auto"/>
            </w:tcBorders>
            <w:vAlign w:val="center"/>
          </w:tcPr>
          <w:p w14:paraId="4A860CF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ACBC3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E862A" w14:textId="77777777" w:rsidR="00195529" w:rsidRPr="00480423" w:rsidRDefault="00195529"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2DEBD2"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8BCCD14" w14:textId="77777777" w:rsidR="00195529" w:rsidRPr="00480423" w:rsidRDefault="00195529" w:rsidP="004513DF">
            <w:pPr>
              <w:pStyle w:val="TAC"/>
              <w:rPr>
                <w:rFonts w:cs="Arial"/>
                <w:color w:val="000000"/>
                <w:szCs w:val="18"/>
                <w:lang w:val="en-US" w:eastAsia="zh-CN" w:bidi="ar"/>
              </w:rPr>
            </w:pPr>
          </w:p>
        </w:tc>
      </w:tr>
      <w:tr w:rsidR="00195529" w:rsidRPr="00480423" w14:paraId="06B728A3" w14:textId="77777777" w:rsidTr="004513DF">
        <w:trPr>
          <w:trHeight w:val="29"/>
        </w:trPr>
        <w:tc>
          <w:tcPr>
            <w:tcW w:w="2067" w:type="dxa"/>
            <w:tcBorders>
              <w:top w:val="nil"/>
              <w:left w:val="single" w:sz="4" w:space="0" w:color="auto"/>
              <w:bottom w:val="nil"/>
              <w:right w:val="single" w:sz="4" w:space="0" w:color="auto"/>
            </w:tcBorders>
            <w:vAlign w:val="center"/>
          </w:tcPr>
          <w:p w14:paraId="79F8460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A254E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EFE5A" w14:textId="77777777" w:rsidR="00195529" w:rsidRPr="00480423" w:rsidRDefault="00195529"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90888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D287F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5529" w:rsidRPr="00480423" w14:paraId="3F9AA861" w14:textId="77777777" w:rsidTr="004513DF">
        <w:trPr>
          <w:trHeight w:val="29"/>
        </w:trPr>
        <w:tc>
          <w:tcPr>
            <w:tcW w:w="2067" w:type="dxa"/>
            <w:tcBorders>
              <w:top w:val="nil"/>
              <w:left w:val="single" w:sz="4" w:space="0" w:color="auto"/>
              <w:bottom w:val="nil"/>
              <w:right w:val="single" w:sz="4" w:space="0" w:color="auto"/>
            </w:tcBorders>
            <w:vAlign w:val="center"/>
          </w:tcPr>
          <w:p w14:paraId="3B9EAC4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4459C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48799" w14:textId="77777777" w:rsidR="00195529" w:rsidRPr="00480423" w:rsidRDefault="00195529"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42D8CA" w14:textId="77777777" w:rsidR="00195529" w:rsidRPr="00480423" w:rsidRDefault="00195529"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7839FE9" w14:textId="77777777" w:rsidR="00195529" w:rsidRPr="00480423" w:rsidRDefault="00195529" w:rsidP="004513DF">
            <w:pPr>
              <w:pStyle w:val="TAC"/>
              <w:rPr>
                <w:rFonts w:cs="Arial"/>
                <w:color w:val="000000"/>
                <w:szCs w:val="18"/>
                <w:lang w:val="en-US" w:eastAsia="zh-CN" w:bidi="ar"/>
              </w:rPr>
            </w:pPr>
          </w:p>
        </w:tc>
      </w:tr>
      <w:tr w:rsidR="00195529" w:rsidRPr="00480423" w14:paraId="2249D0E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B3A58F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730F3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C4A09" w14:textId="77777777" w:rsidR="00195529" w:rsidRPr="00480423" w:rsidRDefault="00195529"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5121FF"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4920EAC" w14:textId="77777777" w:rsidR="00195529" w:rsidRPr="00480423" w:rsidRDefault="00195529" w:rsidP="004513DF">
            <w:pPr>
              <w:pStyle w:val="TAC"/>
              <w:rPr>
                <w:rFonts w:cs="Arial"/>
                <w:color w:val="000000"/>
                <w:szCs w:val="18"/>
                <w:lang w:val="en-US" w:eastAsia="zh-CN" w:bidi="ar"/>
              </w:rPr>
            </w:pPr>
          </w:p>
        </w:tc>
      </w:tr>
      <w:tr w:rsidR="00195529" w:rsidRPr="00480423" w14:paraId="7F097AB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4E0D211" w14:textId="77777777" w:rsidR="00195529" w:rsidRPr="00480423" w:rsidRDefault="00195529" w:rsidP="004513DF">
            <w:pPr>
              <w:pStyle w:val="TAC"/>
              <w:rPr>
                <w:lang w:val="en-US" w:eastAsia="zh-CN"/>
              </w:rPr>
            </w:pPr>
            <w:r w:rsidRPr="00480423">
              <w:rPr>
                <w:rFonts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3FE791F8" w14:textId="77777777" w:rsidR="00195529" w:rsidRDefault="00195529" w:rsidP="004513DF">
            <w:pPr>
              <w:pStyle w:val="TAC"/>
              <w:rPr>
                <w:rFonts w:eastAsia="MS Mincho" w:cs="Arial"/>
                <w:color w:val="000000"/>
                <w:szCs w:val="18"/>
                <w:lang w:val="en-US"/>
              </w:rPr>
            </w:pPr>
            <w:r w:rsidRPr="00480423">
              <w:t>n77</w:t>
            </w:r>
            <w:r w:rsidRPr="00480423">
              <w:rPr>
                <w:vertAlign w:val="superscript"/>
              </w:rPr>
              <w:t>7,9</w:t>
            </w:r>
          </w:p>
          <w:p w14:paraId="31D7AEFC"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CA_n2A-n48A</w:t>
            </w:r>
          </w:p>
          <w:p w14:paraId="3A60D5DC" w14:textId="77777777" w:rsidR="00195529" w:rsidRPr="00480423" w:rsidRDefault="00195529" w:rsidP="004513DF">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FF92A5F" w14:textId="77777777" w:rsidR="00195529" w:rsidRPr="00480423" w:rsidRDefault="00195529" w:rsidP="004513DF">
            <w:pPr>
              <w:pStyle w:val="TAC"/>
              <w:rPr>
                <w:rFonts w:cs="Arial"/>
                <w:szCs w:val="18"/>
                <w:lang w:val="sv-SE"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DB430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A60B3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13084804" w14:textId="77777777" w:rsidTr="004513DF">
        <w:trPr>
          <w:trHeight w:val="29"/>
        </w:trPr>
        <w:tc>
          <w:tcPr>
            <w:tcW w:w="2067" w:type="dxa"/>
            <w:tcBorders>
              <w:top w:val="nil"/>
              <w:left w:val="single" w:sz="4" w:space="0" w:color="auto"/>
              <w:bottom w:val="nil"/>
              <w:right w:val="single" w:sz="4" w:space="0" w:color="auto"/>
            </w:tcBorders>
            <w:vAlign w:val="center"/>
          </w:tcPr>
          <w:p w14:paraId="29B4FB9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23E21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53BDC" w14:textId="77777777" w:rsidR="00195529" w:rsidRPr="00480423" w:rsidRDefault="00195529" w:rsidP="004513DF">
            <w:pPr>
              <w:pStyle w:val="TAC"/>
              <w:rPr>
                <w:rFonts w:cs="Arial"/>
                <w:szCs w:val="18"/>
                <w:lang w:val="sv-SE"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F646E7"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rPr>
              <w:t>CA_n48(2A)_BCS1</w:t>
            </w:r>
          </w:p>
        </w:tc>
        <w:tc>
          <w:tcPr>
            <w:tcW w:w="1610" w:type="dxa"/>
            <w:tcBorders>
              <w:top w:val="nil"/>
              <w:left w:val="single" w:sz="4" w:space="0" w:color="auto"/>
              <w:bottom w:val="nil"/>
              <w:right w:val="single" w:sz="4" w:space="0" w:color="auto"/>
            </w:tcBorders>
            <w:vAlign w:val="center"/>
          </w:tcPr>
          <w:p w14:paraId="7A0AFFE7" w14:textId="77777777" w:rsidR="00195529" w:rsidRPr="00480423" w:rsidRDefault="00195529" w:rsidP="004513DF">
            <w:pPr>
              <w:pStyle w:val="TAC"/>
              <w:rPr>
                <w:rFonts w:cs="Arial"/>
                <w:color w:val="000000"/>
                <w:szCs w:val="18"/>
                <w:lang w:val="en-US" w:eastAsia="zh-CN" w:bidi="ar"/>
              </w:rPr>
            </w:pPr>
          </w:p>
        </w:tc>
      </w:tr>
      <w:tr w:rsidR="00195529" w:rsidRPr="00480423" w14:paraId="4980E57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FBF881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D57F0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6F5C0" w14:textId="77777777" w:rsidR="00195529" w:rsidRPr="00480423" w:rsidRDefault="00195529" w:rsidP="004513DF">
            <w:pPr>
              <w:pStyle w:val="TAC"/>
              <w:rPr>
                <w:rFonts w:cs="Arial"/>
                <w:szCs w:val="18"/>
                <w:lang w:val="sv-SE"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BEA82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945E577" w14:textId="77777777" w:rsidR="00195529" w:rsidRPr="00480423" w:rsidRDefault="00195529" w:rsidP="004513DF">
            <w:pPr>
              <w:pStyle w:val="TAC"/>
              <w:rPr>
                <w:rFonts w:cs="Arial"/>
                <w:color w:val="000000"/>
                <w:szCs w:val="18"/>
                <w:lang w:val="en-US" w:eastAsia="zh-CN" w:bidi="ar"/>
              </w:rPr>
            </w:pPr>
          </w:p>
        </w:tc>
      </w:tr>
      <w:tr w:rsidR="00195529" w:rsidRPr="00480423" w14:paraId="58458FB8" w14:textId="77777777" w:rsidTr="004513DF">
        <w:trPr>
          <w:trHeight w:val="29"/>
        </w:trPr>
        <w:tc>
          <w:tcPr>
            <w:tcW w:w="2067" w:type="dxa"/>
            <w:tcBorders>
              <w:top w:val="single" w:sz="4" w:space="0" w:color="auto"/>
              <w:left w:val="single" w:sz="4" w:space="0" w:color="auto"/>
              <w:bottom w:val="nil"/>
              <w:right w:val="single" w:sz="4" w:space="0" w:color="auto"/>
            </w:tcBorders>
          </w:tcPr>
          <w:p w14:paraId="70EFDAE6" w14:textId="77777777" w:rsidR="00195529" w:rsidRPr="00480423" w:rsidRDefault="00195529" w:rsidP="004513DF">
            <w:pPr>
              <w:pStyle w:val="TAC"/>
              <w:rPr>
                <w:lang w:val="en-US" w:eastAsia="zh-CN"/>
              </w:rPr>
            </w:pPr>
            <w:r w:rsidRPr="00480423">
              <w:rPr>
                <w:rFonts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3CAD8D23" w14:textId="77777777" w:rsidR="00195529" w:rsidRDefault="00195529" w:rsidP="004513DF">
            <w:pPr>
              <w:pStyle w:val="TAC"/>
              <w:rPr>
                <w:rFonts w:eastAsia="MS Mincho" w:cs="Arial"/>
                <w:color w:val="000000"/>
                <w:szCs w:val="18"/>
                <w:lang w:val="en-US"/>
              </w:rPr>
            </w:pPr>
            <w:r w:rsidRPr="00480423">
              <w:t>n77</w:t>
            </w:r>
            <w:r w:rsidRPr="00480423">
              <w:rPr>
                <w:vertAlign w:val="superscript"/>
              </w:rPr>
              <w:t>7,9</w:t>
            </w:r>
          </w:p>
          <w:p w14:paraId="690C3AA0"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CA_n48B</w:t>
            </w:r>
          </w:p>
          <w:p w14:paraId="1531EDD6"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CA_n2A-n48A</w:t>
            </w:r>
          </w:p>
          <w:p w14:paraId="377DD8D3" w14:textId="77777777" w:rsidR="00195529" w:rsidRPr="00480423" w:rsidRDefault="00195529" w:rsidP="004513DF">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F3E553" w14:textId="77777777" w:rsidR="00195529" w:rsidRPr="00480423" w:rsidRDefault="00195529" w:rsidP="004513DF">
            <w:pPr>
              <w:pStyle w:val="TAC"/>
              <w:rPr>
                <w:rFonts w:cs="Arial"/>
                <w:szCs w:val="18"/>
                <w:lang w:val="sv-SE"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B196B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EFC42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5DA9DCC4" w14:textId="77777777" w:rsidTr="004513DF">
        <w:trPr>
          <w:trHeight w:val="29"/>
        </w:trPr>
        <w:tc>
          <w:tcPr>
            <w:tcW w:w="2067" w:type="dxa"/>
            <w:tcBorders>
              <w:top w:val="nil"/>
              <w:left w:val="single" w:sz="4" w:space="0" w:color="auto"/>
              <w:bottom w:val="nil"/>
              <w:right w:val="single" w:sz="4" w:space="0" w:color="auto"/>
            </w:tcBorders>
            <w:vAlign w:val="center"/>
          </w:tcPr>
          <w:p w14:paraId="7FA7677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3980C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EE50E" w14:textId="77777777" w:rsidR="00195529" w:rsidRPr="00480423" w:rsidRDefault="00195529" w:rsidP="004513DF">
            <w:pPr>
              <w:pStyle w:val="TAC"/>
              <w:rPr>
                <w:rFonts w:cs="Arial"/>
                <w:szCs w:val="18"/>
                <w:lang w:val="sv-SE"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7626D8"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rPr>
              <w:t>CA_n48B_BCS2</w:t>
            </w:r>
          </w:p>
        </w:tc>
        <w:tc>
          <w:tcPr>
            <w:tcW w:w="1610" w:type="dxa"/>
            <w:tcBorders>
              <w:top w:val="nil"/>
              <w:left w:val="single" w:sz="4" w:space="0" w:color="auto"/>
              <w:bottom w:val="nil"/>
              <w:right w:val="single" w:sz="4" w:space="0" w:color="auto"/>
            </w:tcBorders>
            <w:vAlign w:val="center"/>
          </w:tcPr>
          <w:p w14:paraId="72BD27B9" w14:textId="77777777" w:rsidR="00195529" w:rsidRPr="00480423" w:rsidRDefault="00195529" w:rsidP="004513DF">
            <w:pPr>
              <w:pStyle w:val="TAC"/>
              <w:rPr>
                <w:rFonts w:cs="Arial"/>
                <w:color w:val="000000"/>
                <w:szCs w:val="18"/>
                <w:lang w:val="en-US" w:eastAsia="zh-CN" w:bidi="ar"/>
              </w:rPr>
            </w:pPr>
          </w:p>
        </w:tc>
      </w:tr>
      <w:tr w:rsidR="00195529" w:rsidRPr="00480423" w14:paraId="6FAE59B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8872F1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26175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A2EDC" w14:textId="77777777" w:rsidR="00195529" w:rsidRPr="00480423" w:rsidRDefault="00195529" w:rsidP="004513DF">
            <w:pPr>
              <w:pStyle w:val="TAC"/>
              <w:rPr>
                <w:rFonts w:cs="Arial"/>
                <w:szCs w:val="18"/>
                <w:lang w:val="sv-SE"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C487F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DA1B51F" w14:textId="77777777" w:rsidR="00195529" w:rsidRPr="00480423" w:rsidRDefault="00195529" w:rsidP="004513DF">
            <w:pPr>
              <w:pStyle w:val="TAC"/>
              <w:rPr>
                <w:rFonts w:cs="Arial"/>
                <w:color w:val="000000"/>
                <w:szCs w:val="18"/>
                <w:lang w:val="en-US" w:eastAsia="zh-CN" w:bidi="ar"/>
              </w:rPr>
            </w:pPr>
          </w:p>
        </w:tc>
      </w:tr>
      <w:tr w:rsidR="00195529" w:rsidRPr="00480423" w14:paraId="15F0CEAF" w14:textId="77777777" w:rsidTr="004513DF">
        <w:trPr>
          <w:trHeight w:val="29"/>
        </w:trPr>
        <w:tc>
          <w:tcPr>
            <w:tcW w:w="2067" w:type="dxa"/>
            <w:tcBorders>
              <w:top w:val="single" w:sz="4" w:space="0" w:color="auto"/>
              <w:left w:val="single" w:sz="4" w:space="0" w:color="auto"/>
              <w:bottom w:val="nil"/>
              <w:right w:val="single" w:sz="4" w:space="0" w:color="auto"/>
            </w:tcBorders>
          </w:tcPr>
          <w:p w14:paraId="0EB50AF7" w14:textId="77777777" w:rsidR="00195529" w:rsidRPr="00480423" w:rsidRDefault="00195529" w:rsidP="004513DF">
            <w:pPr>
              <w:pStyle w:val="TAC"/>
              <w:rPr>
                <w:lang w:val="en-US" w:eastAsia="zh-CN"/>
              </w:rPr>
            </w:pPr>
            <w:r w:rsidRPr="00480423">
              <w:rPr>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527269D7" w14:textId="77777777" w:rsidR="00195529" w:rsidRDefault="00195529" w:rsidP="004513DF">
            <w:pPr>
              <w:pStyle w:val="TAC"/>
              <w:rPr>
                <w:rFonts w:eastAsia="MS Mincho" w:cs="Arial"/>
                <w:color w:val="000000"/>
                <w:szCs w:val="18"/>
                <w:lang w:val="en-US"/>
              </w:rPr>
            </w:pPr>
            <w:r w:rsidRPr="00480423">
              <w:t>n77</w:t>
            </w:r>
            <w:r w:rsidRPr="00480423">
              <w:rPr>
                <w:vertAlign w:val="superscript"/>
              </w:rPr>
              <w:t>7,9</w:t>
            </w:r>
          </w:p>
          <w:p w14:paraId="0A533B38" w14:textId="77777777" w:rsidR="00195529" w:rsidRPr="00480423" w:rsidRDefault="00195529" w:rsidP="004513DF">
            <w:pPr>
              <w:pStyle w:val="TAC"/>
              <w:rPr>
                <w:rFonts w:cs="Arial"/>
                <w:color w:val="000000"/>
                <w:szCs w:val="18"/>
                <w:lang w:val="en-US"/>
              </w:rPr>
            </w:pPr>
            <w:r w:rsidRPr="00480423">
              <w:rPr>
                <w:rFonts w:eastAsia="MS Mincho" w:cs="Arial"/>
                <w:color w:val="000000"/>
                <w:szCs w:val="18"/>
                <w:lang w:val="en-US"/>
              </w:rPr>
              <w:t>CA_n48B</w:t>
            </w:r>
          </w:p>
          <w:p w14:paraId="36138C37" w14:textId="77777777" w:rsidR="00195529" w:rsidRPr="00480423" w:rsidRDefault="00195529" w:rsidP="004513DF">
            <w:pPr>
              <w:pStyle w:val="TAC"/>
              <w:rPr>
                <w:rFonts w:cs="Arial"/>
                <w:color w:val="000000"/>
                <w:szCs w:val="18"/>
                <w:lang w:val="en-US"/>
              </w:rPr>
            </w:pPr>
            <w:r w:rsidRPr="00480423">
              <w:rPr>
                <w:rFonts w:cs="Arial"/>
                <w:color w:val="000000"/>
                <w:szCs w:val="18"/>
                <w:lang w:val="en-US"/>
              </w:rPr>
              <w:t>CA_n2A-n48A</w:t>
            </w:r>
          </w:p>
          <w:p w14:paraId="26F6EEA7" w14:textId="77777777" w:rsidR="00195529" w:rsidRPr="00480423" w:rsidRDefault="00195529" w:rsidP="004513DF">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2E39E2"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6F7C4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0070B5"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124C7433" w14:textId="77777777" w:rsidTr="004513DF">
        <w:trPr>
          <w:trHeight w:val="29"/>
        </w:trPr>
        <w:tc>
          <w:tcPr>
            <w:tcW w:w="2067" w:type="dxa"/>
            <w:tcBorders>
              <w:top w:val="nil"/>
              <w:left w:val="single" w:sz="4" w:space="0" w:color="auto"/>
              <w:bottom w:val="nil"/>
              <w:right w:val="single" w:sz="4" w:space="0" w:color="auto"/>
            </w:tcBorders>
            <w:vAlign w:val="center"/>
          </w:tcPr>
          <w:p w14:paraId="5235DE0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936CD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333B8"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A3FBE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2048418" w14:textId="77777777" w:rsidR="00195529" w:rsidRPr="00480423" w:rsidRDefault="00195529" w:rsidP="004513DF">
            <w:pPr>
              <w:pStyle w:val="TAC"/>
              <w:rPr>
                <w:rFonts w:cs="Arial"/>
                <w:color w:val="000000"/>
                <w:szCs w:val="18"/>
                <w:lang w:val="en-US" w:eastAsia="zh-CN" w:bidi="ar"/>
              </w:rPr>
            </w:pPr>
          </w:p>
        </w:tc>
      </w:tr>
      <w:tr w:rsidR="00195529" w:rsidRPr="00480423" w14:paraId="45ABB831" w14:textId="77777777" w:rsidTr="004513DF">
        <w:trPr>
          <w:trHeight w:val="29"/>
        </w:trPr>
        <w:tc>
          <w:tcPr>
            <w:tcW w:w="2067" w:type="dxa"/>
            <w:tcBorders>
              <w:top w:val="nil"/>
              <w:left w:val="single" w:sz="4" w:space="0" w:color="auto"/>
              <w:bottom w:val="nil"/>
              <w:right w:val="single" w:sz="4" w:space="0" w:color="auto"/>
            </w:tcBorders>
            <w:vAlign w:val="center"/>
          </w:tcPr>
          <w:p w14:paraId="1A12761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48EE4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8F94B"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B0AF9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4D7C70" w14:textId="77777777" w:rsidR="00195529" w:rsidRPr="00480423" w:rsidRDefault="00195529" w:rsidP="004513DF">
            <w:pPr>
              <w:pStyle w:val="TAC"/>
              <w:rPr>
                <w:rFonts w:cs="Arial"/>
                <w:color w:val="000000"/>
                <w:szCs w:val="18"/>
                <w:lang w:val="en-US" w:eastAsia="zh-CN" w:bidi="ar"/>
              </w:rPr>
            </w:pPr>
          </w:p>
        </w:tc>
      </w:tr>
      <w:tr w:rsidR="00195529" w:rsidRPr="00480423" w14:paraId="3CFC975B" w14:textId="77777777" w:rsidTr="004513DF">
        <w:trPr>
          <w:trHeight w:val="29"/>
        </w:trPr>
        <w:tc>
          <w:tcPr>
            <w:tcW w:w="2067" w:type="dxa"/>
            <w:tcBorders>
              <w:top w:val="nil"/>
              <w:left w:val="single" w:sz="4" w:space="0" w:color="auto"/>
              <w:bottom w:val="nil"/>
              <w:right w:val="single" w:sz="4" w:space="0" w:color="auto"/>
            </w:tcBorders>
            <w:vAlign w:val="center"/>
          </w:tcPr>
          <w:p w14:paraId="67C6120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AE9BC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A8665"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22A28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C162E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5529" w:rsidRPr="00480423" w14:paraId="7E2EB796" w14:textId="77777777" w:rsidTr="004513DF">
        <w:trPr>
          <w:trHeight w:val="29"/>
        </w:trPr>
        <w:tc>
          <w:tcPr>
            <w:tcW w:w="2067" w:type="dxa"/>
            <w:tcBorders>
              <w:top w:val="nil"/>
              <w:left w:val="single" w:sz="4" w:space="0" w:color="auto"/>
              <w:bottom w:val="nil"/>
              <w:right w:val="single" w:sz="4" w:space="0" w:color="auto"/>
            </w:tcBorders>
            <w:vAlign w:val="center"/>
          </w:tcPr>
          <w:p w14:paraId="41474A9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043B3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1BDEC"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BFDF0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3DADBCB" w14:textId="77777777" w:rsidR="00195529" w:rsidRPr="00480423" w:rsidRDefault="00195529" w:rsidP="004513DF">
            <w:pPr>
              <w:pStyle w:val="TAC"/>
              <w:rPr>
                <w:rFonts w:cs="Arial"/>
                <w:color w:val="000000"/>
                <w:szCs w:val="18"/>
                <w:lang w:val="en-US" w:eastAsia="zh-CN" w:bidi="ar"/>
              </w:rPr>
            </w:pPr>
          </w:p>
        </w:tc>
      </w:tr>
      <w:tr w:rsidR="00195529" w:rsidRPr="00480423" w14:paraId="7B50067C" w14:textId="77777777" w:rsidTr="004513DF">
        <w:trPr>
          <w:trHeight w:val="29"/>
        </w:trPr>
        <w:tc>
          <w:tcPr>
            <w:tcW w:w="2067" w:type="dxa"/>
            <w:tcBorders>
              <w:top w:val="nil"/>
              <w:left w:val="single" w:sz="4" w:space="0" w:color="auto"/>
              <w:bottom w:val="nil"/>
              <w:right w:val="single" w:sz="4" w:space="0" w:color="auto"/>
            </w:tcBorders>
            <w:vAlign w:val="center"/>
          </w:tcPr>
          <w:p w14:paraId="6145E23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04210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433EF"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90D3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7E1748" w14:textId="77777777" w:rsidR="00195529" w:rsidRPr="00480423" w:rsidRDefault="00195529" w:rsidP="004513DF">
            <w:pPr>
              <w:pStyle w:val="TAC"/>
              <w:rPr>
                <w:rFonts w:cs="Arial"/>
                <w:color w:val="000000"/>
                <w:szCs w:val="18"/>
                <w:lang w:val="en-US" w:eastAsia="zh-CN" w:bidi="ar"/>
              </w:rPr>
            </w:pPr>
          </w:p>
        </w:tc>
      </w:tr>
      <w:tr w:rsidR="00195529" w:rsidRPr="00480423" w14:paraId="05A9DD56" w14:textId="77777777" w:rsidTr="004513DF">
        <w:trPr>
          <w:trHeight w:val="29"/>
        </w:trPr>
        <w:tc>
          <w:tcPr>
            <w:tcW w:w="2067" w:type="dxa"/>
            <w:tcBorders>
              <w:top w:val="nil"/>
              <w:left w:val="single" w:sz="4" w:space="0" w:color="auto"/>
              <w:bottom w:val="nil"/>
              <w:right w:val="single" w:sz="4" w:space="0" w:color="auto"/>
            </w:tcBorders>
            <w:vAlign w:val="center"/>
          </w:tcPr>
          <w:p w14:paraId="4815C16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A8634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6829A"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FD0A9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8B0E2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195529" w:rsidRPr="00480423" w14:paraId="2B302C8E" w14:textId="77777777" w:rsidTr="004513DF">
        <w:trPr>
          <w:trHeight w:val="29"/>
        </w:trPr>
        <w:tc>
          <w:tcPr>
            <w:tcW w:w="2067" w:type="dxa"/>
            <w:tcBorders>
              <w:top w:val="nil"/>
              <w:left w:val="single" w:sz="4" w:space="0" w:color="auto"/>
              <w:bottom w:val="nil"/>
              <w:right w:val="single" w:sz="4" w:space="0" w:color="auto"/>
            </w:tcBorders>
            <w:vAlign w:val="center"/>
          </w:tcPr>
          <w:p w14:paraId="609CDB7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9B8EE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57892"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AF7EA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79A07F6" w14:textId="77777777" w:rsidR="00195529" w:rsidRPr="00480423" w:rsidRDefault="00195529" w:rsidP="004513DF">
            <w:pPr>
              <w:pStyle w:val="TAC"/>
              <w:rPr>
                <w:rFonts w:cs="Arial"/>
                <w:color w:val="000000"/>
                <w:szCs w:val="18"/>
                <w:lang w:val="en-US" w:eastAsia="zh-CN" w:bidi="ar"/>
              </w:rPr>
            </w:pPr>
          </w:p>
        </w:tc>
      </w:tr>
      <w:tr w:rsidR="00195529" w:rsidRPr="00480423" w14:paraId="4870A2C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22A024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A71F1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06409"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EA8D5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3CA41D" w14:textId="77777777" w:rsidR="00195529" w:rsidRPr="00480423" w:rsidRDefault="00195529" w:rsidP="004513DF">
            <w:pPr>
              <w:pStyle w:val="TAC"/>
              <w:rPr>
                <w:rFonts w:cs="Arial"/>
                <w:color w:val="000000"/>
                <w:szCs w:val="18"/>
                <w:lang w:val="en-US" w:eastAsia="zh-CN" w:bidi="ar"/>
              </w:rPr>
            </w:pPr>
          </w:p>
        </w:tc>
      </w:tr>
      <w:tr w:rsidR="00195529" w:rsidRPr="00480423" w14:paraId="213C944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421BFFB" w14:textId="77777777" w:rsidR="00195529" w:rsidRPr="00480423" w:rsidRDefault="00195529" w:rsidP="004513DF">
            <w:pPr>
              <w:pStyle w:val="TAC"/>
              <w:rPr>
                <w:lang w:val="en-US" w:eastAsia="zh-CN"/>
              </w:rPr>
            </w:pPr>
            <w:r w:rsidRPr="00480423">
              <w:rPr>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3DCECB30" w14:textId="77777777" w:rsidR="00195529" w:rsidRPr="007312F4" w:rsidRDefault="00195529" w:rsidP="004513DF">
            <w:pPr>
              <w:keepNext/>
              <w:keepLines/>
              <w:spacing w:after="0"/>
              <w:jc w:val="center"/>
              <w:rPr>
                <w:rFonts w:ascii="Arial" w:hAnsi="Arial"/>
                <w:sz w:val="18"/>
                <w:vertAlign w:val="superscript"/>
              </w:rPr>
            </w:pPr>
            <w:r w:rsidRPr="007312F4">
              <w:rPr>
                <w:rFonts w:ascii="Arial" w:hAnsi="Arial"/>
                <w:sz w:val="18"/>
              </w:rPr>
              <w:t>n77</w:t>
            </w:r>
            <w:r w:rsidRPr="007312F4">
              <w:rPr>
                <w:rFonts w:ascii="Arial" w:hAnsi="Arial"/>
                <w:sz w:val="18"/>
                <w:vertAlign w:val="superscript"/>
              </w:rPr>
              <w:t>7,9</w:t>
            </w:r>
          </w:p>
          <w:p w14:paraId="4155C375" w14:textId="77777777" w:rsidR="00195529" w:rsidRPr="00480423" w:rsidRDefault="00195529" w:rsidP="004513DF">
            <w:pPr>
              <w:pStyle w:val="TAC"/>
              <w:rPr>
                <w:rFonts w:cs="Arial"/>
                <w:color w:val="000000"/>
                <w:szCs w:val="18"/>
                <w:lang w:val="en-US"/>
              </w:rPr>
            </w:pPr>
            <w:r w:rsidRPr="00480423">
              <w:rPr>
                <w:rFonts w:cs="Arial"/>
                <w:color w:val="000000"/>
                <w:szCs w:val="18"/>
                <w:lang w:val="en-US"/>
              </w:rPr>
              <w:t>CA_n2A-n48A</w:t>
            </w:r>
          </w:p>
          <w:p w14:paraId="1238433D" w14:textId="77777777" w:rsidR="00195529" w:rsidRPr="00480423" w:rsidRDefault="00195529" w:rsidP="004513DF">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782593"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46248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F4751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317D7918" w14:textId="77777777" w:rsidTr="004513DF">
        <w:trPr>
          <w:trHeight w:val="29"/>
        </w:trPr>
        <w:tc>
          <w:tcPr>
            <w:tcW w:w="2067" w:type="dxa"/>
            <w:tcBorders>
              <w:top w:val="nil"/>
              <w:left w:val="single" w:sz="4" w:space="0" w:color="auto"/>
              <w:bottom w:val="nil"/>
              <w:right w:val="single" w:sz="4" w:space="0" w:color="auto"/>
            </w:tcBorders>
            <w:vAlign w:val="center"/>
          </w:tcPr>
          <w:p w14:paraId="2C10422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6C5AE8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52FE8"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CBC05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69E49AD" w14:textId="77777777" w:rsidR="00195529" w:rsidRPr="00480423" w:rsidRDefault="00195529" w:rsidP="004513DF">
            <w:pPr>
              <w:pStyle w:val="TAC"/>
              <w:rPr>
                <w:rFonts w:cs="Arial"/>
                <w:color w:val="000000"/>
                <w:szCs w:val="18"/>
                <w:lang w:val="en-US" w:eastAsia="zh-CN" w:bidi="ar"/>
              </w:rPr>
            </w:pPr>
          </w:p>
        </w:tc>
      </w:tr>
      <w:tr w:rsidR="00195529" w:rsidRPr="00480423" w14:paraId="04838D05" w14:textId="77777777" w:rsidTr="004513DF">
        <w:trPr>
          <w:trHeight w:val="29"/>
        </w:trPr>
        <w:tc>
          <w:tcPr>
            <w:tcW w:w="2067" w:type="dxa"/>
            <w:tcBorders>
              <w:top w:val="nil"/>
              <w:left w:val="single" w:sz="4" w:space="0" w:color="auto"/>
              <w:bottom w:val="nil"/>
              <w:right w:val="single" w:sz="4" w:space="0" w:color="auto"/>
            </w:tcBorders>
            <w:vAlign w:val="center"/>
          </w:tcPr>
          <w:p w14:paraId="359B625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51773A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D7ACF"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1D0B3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437F9D" w14:textId="77777777" w:rsidR="00195529" w:rsidRPr="00480423" w:rsidRDefault="00195529" w:rsidP="004513DF">
            <w:pPr>
              <w:pStyle w:val="TAC"/>
              <w:rPr>
                <w:rFonts w:cs="Arial"/>
                <w:color w:val="000000"/>
                <w:szCs w:val="18"/>
                <w:lang w:val="en-US" w:eastAsia="zh-CN" w:bidi="ar"/>
              </w:rPr>
            </w:pPr>
          </w:p>
        </w:tc>
      </w:tr>
      <w:tr w:rsidR="00195529" w:rsidRPr="00480423" w14:paraId="23175BD6" w14:textId="77777777" w:rsidTr="004513DF">
        <w:trPr>
          <w:trHeight w:val="29"/>
        </w:trPr>
        <w:tc>
          <w:tcPr>
            <w:tcW w:w="2067" w:type="dxa"/>
            <w:tcBorders>
              <w:top w:val="nil"/>
              <w:left w:val="single" w:sz="4" w:space="0" w:color="auto"/>
              <w:bottom w:val="nil"/>
              <w:right w:val="single" w:sz="4" w:space="0" w:color="auto"/>
            </w:tcBorders>
            <w:vAlign w:val="center"/>
          </w:tcPr>
          <w:p w14:paraId="45C5AA4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21EE6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407B6"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68BB9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F16E0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5529" w:rsidRPr="00480423" w14:paraId="13E8F4A0" w14:textId="77777777" w:rsidTr="004513DF">
        <w:trPr>
          <w:trHeight w:val="29"/>
        </w:trPr>
        <w:tc>
          <w:tcPr>
            <w:tcW w:w="2067" w:type="dxa"/>
            <w:tcBorders>
              <w:top w:val="nil"/>
              <w:left w:val="single" w:sz="4" w:space="0" w:color="auto"/>
              <w:bottom w:val="nil"/>
              <w:right w:val="single" w:sz="4" w:space="0" w:color="auto"/>
            </w:tcBorders>
            <w:vAlign w:val="center"/>
          </w:tcPr>
          <w:p w14:paraId="522AF14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7787D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3026C"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A0AF5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F748396" w14:textId="77777777" w:rsidR="00195529" w:rsidRPr="00480423" w:rsidRDefault="00195529" w:rsidP="004513DF">
            <w:pPr>
              <w:pStyle w:val="TAC"/>
              <w:rPr>
                <w:rFonts w:cs="Arial"/>
                <w:color w:val="000000"/>
                <w:szCs w:val="18"/>
                <w:lang w:val="en-US" w:eastAsia="zh-CN" w:bidi="ar"/>
              </w:rPr>
            </w:pPr>
          </w:p>
        </w:tc>
      </w:tr>
      <w:tr w:rsidR="00195529" w:rsidRPr="00480423" w14:paraId="7D4976E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AFD5D8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F95E0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A157B"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36D3B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6510FC" w14:textId="77777777" w:rsidR="00195529" w:rsidRPr="00480423" w:rsidRDefault="00195529" w:rsidP="004513DF">
            <w:pPr>
              <w:pStyle w:val="TAC"/>
              <w:rPr>
                <w:rFonts w:cs="Arial"/>
                <w:color w:val="000000"/>
                <w:szCs w:val="18"/>
                <w:lang w:val="en-US" w:eastAsia="zh-CN" w:bidi="ar"/>
              </w:rPr>
            </w:pPr>
          </w:p>
        </w:tc>
      </w:tr>
      <w:tr w:rsidR="00195529" w:rsidRPr="00480423" w14:paraId="5F3A51E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6635037" w14:textId="77777777" w:rsidR="00195529" w:rsidRPr="00480423" w:rsidRDefault="00195529" w:rsidP="004513DF">
            <w:pPr>
              <w:pStyle w:val="TAC"/>
              <w:rPr>
                <w:lang w:val="en-US" w:eastAsia="zh-CN"/>
              </w:rPr>
            </w:pPr>
            <w:r w:rsidRPr="00480423">
              <w:rPr>
                <w:rFonts w:eastAsia="宋体"/>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2B090ECC" w14:textId="77777777" w:rsidR="00195529" w:rsidRPr="00480423" w:rsidRDefault="00195529" w:rsidP="004513DF">
            <w:pPr>
              <w:pStyle w:val="TAC"/>
              <w:rPr>
                <w:lang w:val="en-US" w:eastAsia="zh-CN"/>
              </w:rPr>
            </w:pPr>
            <w:r w:rsidRPr="00480423">
              <w:rPr>
                <w:rFonts w:eastAsia="宋体"/>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896029" w14:textId="77777777" w:rsidR="00195529" w:rsidRPr="00480423" w:rsidRDefault="00195529" w:rsidP="004513DF">
            <w:pPr>
              <w:pStyle w:val="TAC"/>
              <w:rPr>
                <w:lang w:val="en-US" w:eastAsia="zh-CN"/>
              </w:rPr>
            </w:pPr>
            <w:r w:rsidRPr="00480423">
              <w:rPr>
                <w:rFonts w:eastAsia="宋体"/>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3AB346"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FC6EFB"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0</w:t>
            </w:r>
          </w:p>
        </w:tc>
      </w:tr>
      <w:tr w:rsidR="00195529" w:rsidRPr="00480423" w14:paraId="51E2D5EB" w14:textId="77777777" w:rsidTr="004513DF">
        <w:trPr>
          <w:trHeight w:val="29"/>
        </w:trPr>
        <w:tc>
          <w:tcPr>
            <w:tcW w:w="2067" w:type="dxa"/>
            <w:tcBorders>
              <w:top w:val="nil"/>
              <w:left w:val="single" w:sz="4" w:space="0" w:color="auto"/>
              <w:bottom w:val="nil"/>
              <w:right w:val="single" w:sz="4" w:space="0" w:color="auto"/>
            </w:tcBorders>
            <w:vAlign w:val="center"/>
          </w:tcPr>
          <w:p w14:paraId="5B64BFA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19D82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6A351" w14:textId="77777777" w:rsidR="00195529" w:rsidRPr="00480423" w:rsidRDefault="00195529" w:rsidP="004513DF">
            <w:pPr>
              <w:pStyle w:val="TAC"/>
              <w:rPr>
                <w:lang w:val="en-US" w:eastAsia="zh-CN"/>
              </w:rPr>
            </w:pPr>
            <w:r w:rsidRPr="00480423">
              <w:rPr>
                <w:rFonts w:eastAsia="宋体"/>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42F05"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FCAF6E" w14:textId="77777777" w:rsidR="00195529" w:rsidRPr="00480423" w:rsidRDefault="00195529" w:rsidP="004513DF">
            <w:pPr>
              <w:pStyle w:val="TAC"/>
              <w:rPr>
                <w:rFonts w:cs="Arial"/>
                <w:color w:val="000000"/>
                <w:szCs w:val="18"/>
                <w:lang w:val="en-US" w:eastAsia="zh-CN" w:bidi="ar"/>
              </w:rPr>
            </w:pPr>
          </w:p>
        </w:tc>
      </w:tr>
      <w:tr w:rsidR="00195529" w:rsidRPr="00480423" w14:paraId="2E390D4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63572B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7F726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3FC81" w14:textId="77777777" w:rsidR="00195529" w:rsidRPr="00480423" w:rsidRDefault="00195529" w:rsidP="004513DF">
            <w:pPr>
              <w:pStyle w:val="TAC"/>
              <w:rPr>
                <w:lang w:val="en-US" w:eastAsia="zh-CN"/>
              </w:rPr>
            </w:pPr>
            <w:r w:rsidRPr="00480423">
              <w:rPr>
                <w:rFonts w:eastAsia="宋体"/>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0AD812"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102A71" w14:textId="77777777" w:rsidR="00195529" w:rsidRPr="00480423" w:rsidRDefault="00195529" w:rsidP="004513DF">
            <w:pPr>
              <w:pStyle w:val="TAC"/>
              <w:rPr>
                <w:rFonts w:cs="Arial"/>
                <w:color w:val="000000"/>
                <w:szCs w:val="18"/>
                <w:lang w:val="en-US" w:eastAsia="zh-CN" w:bidi="ar"/>
              </w:rPr>
            </w:pPr>
          </w:p>
        </w:tc>
      </w:tr>
      <w:tr w:rsidR="00195529" w:rsidRPr="00480423" w14:paraId="512A4E8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DBF9A5C" w14:textId="77777777" w:rsidR="00195529" w:rsidRPr="00480423" w:rsidRDefault="00195529" w:rsidP="004513DF">
            <w:pPr>
              <w:pStyle w:val="TAC"/>
              <w:rPr>
                <w:lang w:val="en-US" w:eastAsia="zh-CN"/>
              </w:rPr>
            </w:pPr>
            <w:r w:rsidRPr="00480423">
              <w:rPr>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1A91AA65" w14:textId="77777777" w:rsidR="00195529" w:rsidRPr="00480423" w:rsidRDefault="00195529" w:rsidP="004513DF">
            <w:pPr>
              <w:pStyle w:val="TAC"/>
              <w:rPr>
                <w:szCs w:val="18"/>
                <w:lang w:val="en-US" w:eastAsia="zh-CN"/>
              </w:rPr>
            </w:pPr>
            <w:r w:rsidRPr="00480423">
              <w:t>n77</w:t>
            </w:r>
            <w:r w:rsidRPr="00480423">
              <w:rPr>
                <w:vertAlign w:val="superscript"/>
              </w:rPr>
              <w:t>7, 9</w:t>
            </w:r>
          </w:p>
          <w:p w14:paraId="6142988A" w14:textId="77777777" w:rsidR="00195529" w:rsidRPr="00480423" w:rsidRDefault="00195529" w:rsidP="004513DF">
            <w:pPr>
              <w:pStyle w:val="TAC"/>
              <w:rPr>
                <w:szCs w:val="18"/>
                <w:lang w:val="en-US" w:eastAsia="zh-CN"/>
              </w:rPr>
            </w:pPr>
            <w:r w:rsidRPr="00480423">
              <w:rPr>
                <w:szCs w:val="18"/>
                <w:lang w:val="en-US" w:eastAsia="zh-CN"/>
              </w:rPr>
              <w:t>CA_n2A-n66A</w:t>
            </w:r>
          </w:p>
          <w:p w14:paraId="52E2DAA5" w14:textId="77777777" w:rsidR="00195529" w:rsidRPr="00480423" w:rsidRDefault="00195529"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63EAD716" w14:textId="77777777" w:rsidR="00195529" w:rsidRPr="00480423" w:rsidRDefault="00195529"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434A5D7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00BA7"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FBB75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B59539" w14:textId="77777777" w:rsidR="00195529" w:rsidRPr="00480423" w:rsidRDefault="00195529" w:rsidP="004513DF">
            <w:pPr>
              <w:pStyle w:val="TAC"/>
              <w:rPr>
                <w:lang w:val="en-US" w:eastAsia="zh-CN"/>
              </w:rPr>
            </w:pPr>
            <w:r w:rsidRPr="00480423">
              <w:rPr>
                <w:lang w:val="en-US" w:eastAsia="zh-CN"/>
              </w:rPr>
              <w:t>0</w:t>
            </w:r>
          </w:p>
        </w:tc>
      </w:tr>
      <w:tr w:rsidR="00195529" w:rsidRPr="00480423" w14:paraId="27D99914" w14:textId="77777777" w:rsidTr="004513DF">
        <w:trPr>
          <w:trHeight w:val="29"/>
        </w:trPr>
        <w:tc>
          <w:tcPr>
            <w:tcW w:w="2067" w:type="dxa"/>
            <w:tcBorders>
              <w:top w:val="nil"/>
              <w:left w:val="single" w:sz="4" w:space="0" w:color="auto"/>
              <w:bottom w:val="nil"/>
              <w:right w:val="single" w:sz="4" w:space="0" w:color="auto"/>
            </w:tcBorders>
            <w:vAlign w:val="center"/>
          </w:tcPr>
          <w:p w14:paraId="5F143C7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60338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50EB7"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2726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5C814F" w14:textId="77777777" w:rsidR="00195529" w:rsidRPr="00480423" w:rsidRDefault="00195529" w:rsidP="004513DF">
            <w:pPr>
              <w:pStyle w:val="TAC"/>
              <w:rPr>
                <w:lang w:val="en-US" w:eastAsia="zh-CN"/>
              </w:rPr>
            </w:pPr>
          </w:p>
        </w:tc>
      </w:tr>
      <w:tr w:rsidR="00195529" w:rsidRPr="00480423" w14:paraId="26A5D56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1D264F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78234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D786A"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31416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A66CB9" w14:textId="77777777" w:rsidR="00195529" w:rsidRPr="00480423" w:rsidRDefault="00195529" w:rsidP="004513DF">
            <w:pPr>
              <w:pStyle w:val="TAC"/>
              <w:rPr>
                <w:lang w:val="en-US" w:eastAsia="zh-CN"/>
              </w:rPr>
            </w:pPr>
          </w:p>
        </w:tc>
      </w:tr>
      <w:tr w:rsidR="00195529" w:rsidRPr="00480423" w14:paraId="64D539B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2F9260A" w14:textId="77777777" w:rsidR="00195529" w:rsidRPr="00480423" w:rsidRDefault="00195529" w:rsidP="004513DF">
            <w:pPr>
              <w:pStyle w:val="TAC"/>
              <w:rPr>
                <w:lang w:val="en-US" w:eastAsia="zh-CN"/>
              </w:rPr>
            </w:pPr>
            <w:r w:rsidRPr="00480423">
              <w:rPr>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6B352200" w14:textId="77777777" w:rsidR="00195529" w:rsidRPr="00480423" w:rsidRDefault="00195529" w:rsidP="004513DF">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70664811" w14:textId="77777777" w:rsidR="00195529" w:rsidRPr="00480423" w:rsidRDefault="00195529" w:rsidP="004513DF">
            <w:pPr>
              <w:pStyle w:val="TAC"/>
              <w:rPr>
                <w:szCs w:val="18"/>
                <w:lang w:val="en-US" w:eastAsia="zh-CN"/>
              </w:rPr>
            </w:pPr>
            <w:r w:rsidRPr="00480423">
              <w:rPr>
                <w:szCs w:val="18"/>
                <w:lang w:val="en-US" w:eastAsia="zh-CN"/>
              </w:rPr>
              <w:t>CA_n2A-n66A</w:t>
            </w:r>
          </w:p>
          <w:p w14:paraId="1EE7ADF0" w14:textId="77777777" w:rsidR="00195529" w:rsidRPr="00480423" w:rsidRDefault="00195529"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39088A1C" w14:textId="77777777" w:rsidR="00195529" w:rsidRPr="00480423" w:rsidRDefault="00195529"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17A7174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601F4"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F58F5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1898C3A" w14:textId="77777777" w:rsidR="00195529" w:rsidRPr="00480423" w:rsidRDefault="00195529" w:rsidP="004513DF">
            <w:pPr>
              <w:pStyle w:val="TAC"/>
              <w:rPr>
                <w:lang w:val="en-US" w:eastAsia="zh-CN"/>
              </w:rPr>
            </w:pPr>
            <w:r w:rsidRPr="00480423">
              <w:rPr>
                <w:lang w:val="en-US" w:eastAsia="zh-CN"/>
              </w:rPr>
              <w:t>0</w:t>
            </w:r>
          </w:p>
        </w:tc>
      </w:tr>
      <w:tr w:rsidR="00195529" w:rsidRPr="00480423" w14:paraId="2173D580" w14:textId="77777777" w:rsidTr="004513DF">
        <w:trPr>
          <w:trHeight w:val="29"/>
        </w:trPr>
        <w:tc>
          <w:tcPr>
            <w:tcW w:w="2067" w:type="dxa"/>
            <w:tcBorders>
              <w:top w:val="nil"/>
              <w:left w:val="single" w:sz="4" w:space="0" w:color="auto"/>
              <w:bottom w:val="nil"/>
              <w:right w:val="single" w:sz="4" w:space="0" w:color="auto"/>
            </w:tcBorders>
            <w:vAlign w:val="center"/>
          </w:tcPr>
          <w:p w14:paraId="6314784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57F2B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85BE3"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9C66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FDBE22" w14:textId="77777777" w:rsidR="00195529" w:rsidRPr="00480423" w:rsidRDefault="00195529" w:rsidP="004513DF">
            <w:pPr>
              <w:pStyle w:val="TAC"/>
              <w:rPr>
                <w:lang w:val="en-US" w:eastAsia="zh-CN"/>
              </w:rPr>
            </w:pPr>
          </w:p>
        </w:tc>
      </w:tr>
      <w:tr w:rsidR="00195529" w:rsidRPr="00480423" w14:paraId="47D2D8D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D25D5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54207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E8ADC"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D2100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BD00C2" w14:textId="77777777" w:rsidR="00195529" w:rsidRPr="00480423" w:rsidRDefault="00195529" w:rsidP="004513DF">
            <w:pPr>
              <w:pStyle w:val="TAC"/>
              <w:rPr>
                <w:lang w:val="en-US" w:eastAsia="zh-CN"/>
              </w:rPr>
            </w:pPr>
          </w:p>
        </w:tc>
      </w:tr>
      <w:tr w:rsidR="00195529" w:rsidRPr="00480423" w14:paraId="3A78626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ED552B8" w14:textId="77777777" w:rsidR="00195529" w:rsidRPr="00480423" w:rsidRDefault="00195529" w:rsidP="004513DF">
            <w:pPr>
              <w:pStyle w:val="TAC"/>
              <w:rPr>
                <w:lang w:val="en-US" w:eastAsia="zh-CN"/>
              </w:rPr>
            </w:pPr>
            <w:r w:rsidRPr="00480423">
              <w:rPr>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58D359E6" w14:textId="77777777" w:rsidR="00195529" w:rsidRPr="00480423" w:rsidRDefault="00195529" w:rsidP="004513DF">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3F2CAC8A" w14:textId="77777777" w:rsidR="00195529" w:rsidRPr="00480423" w:rsidRDefault="00195529" w:rsidP="004513DF">
            <w:pPr>
              <w:pStyle w:val="TAC"/>
              <w:rPr>
                <w:szCs w:val="18"/>
                <w:lang w:val="en-US" w:eastAsia="zh-CN"/>
              </w:rPr>
            </w:pPr>
            <w:r w:rsidRPr="00480423">
              <w:rPr>
                <w:szCs w:val="18"/>
                <w:lang w:val="en-US" w:eastAsia="zh-CN"/>
              </w:rPr>
              <w:t>CA_n2A-n66A</w:t>
            </w:r>
          </w:p>
          <w:p w14:paraId="2FE3F7C3" w14:textId="77777777" w:rsidR="00195529" w:rsidRPr="00480423" w:rsidRDefault="00195529"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57A4AE35" w14:textId="77777777" w:rsidR="00195529" w:rsidRPr="00480423" w:rsidRDefault="00195529"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63BC143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FC66A"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4B9AD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7FE4C5" w14:textId="77777777" w:rsidR="00195529" w:rsidRPr="00480423" w:rsidRDefault="00195529" w:rsidP="004513DF">
            <w:pPr>
              <w:pStyle w:val="TAC"/>
              <w:rPr>
                <w:lang w:val="en-US" w:eastAsia="zh-CN"/>
              </w:rPr>
            </w:pPr>
            <w:r w:rsidRPr="00480423">
              <w:rPr>
                <w:lang w:val="en-US" w:eastAsia="zh-CN"/>
              </w:rPr>
              <w:t>0</w:t>
            </w:r>
          </w:p>
        </w:tc>
      </w:tr>
      <w:tr w:rsidR="00195529" w:rsidRPr="00480423" w14:paraId="13421DF4" w14:textId="77777777" w:rsidTr="004513DF">
        <w:trPr>
          <w:trHeight w:val="29"/>
        </w:trPr>
        <w:tc>
          <w:tcPr>
            <w:tcW w:w="2067" w:type="dxa"/>
            <w:tcBorders>
              <w:top w:val="nil"/>
              <w:left w:val="single" w:sz="4" w:space="0" w:color="auto"/>
              <w:bottom w:val="nil"/>
              <w:right w:val="single" w:sz="4" w:space="0" w:color="auto"/>
            </w:tcBorders>
            <w:vAlign w:val="center"/>
          </w:tcPr>
          <w:p w14:paraId="37633D8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3BCAB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CBF8D"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AD3B7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CCE593B" w14:textId="77777777" w:rsidR="00195529" w:rsidRPr="00480423" w:rsidRDefault="00195529" w:rsidP="004513DF">
            <w:pPr>
              <w:pStyle w:val="TAC"/>
              <w:rPr>
                <w:lang w:val="en-US" w:eastAsia="zh-CN"/>
              </w:rPr>
            </w:pPr>
          </w:p>
        </w:tc>
      </w:tr>
      <w:tr w:rsidR="00195529" w:rsidRPr="00480423" w14:paraId="72BFF8C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A83D44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74BD2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974EF"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57C0A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86999E" w14:textId="77777777" w:rsidR="00195529" w:rsidRPr="00480423" w:rsidRDefault="00195529" w:rsidP="004513DF">
            <w:pPr>
              <w:pStyle w:val="TAC"/>
              <w:rPr>
                <w:lang w:val="en-US" w:eastAsia="zh-CN"/>
              </w:rPr>
            </w:pPr>
          </w:p>
        </w:tc>
      </w:tr>
      <w:tr w:rsidR="00195529" w:rsidRPr="00480423" w14:paraId="51F238C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9B87F01" w14:textId="77777777" w:rsidR="00195529" w:rsidRPr="00480423" w:rsidRDefault="00195529" w:rsidP="004513DF">
            <w:pPr>
              <w:pStyle w:val="TAC"/>
              <w:rPr>
                <w:lang w:val="en-US" w:eastAsia="zh-CN"/>
              </w:rPr>
            </w:pPr>
            <w:r w:rsidRPr="00480423">
              <w:rPr>
                <w:rFonts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45ED1B8F" w14:textId="77777777" w:rsidR="00195529" w:rsidRPr="00480423" w:rsidRDefault="00195529"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344720C1" w14:textId="77777777" w:rsidR="00195529" w:rsidRPr="00480423" w:rsidRDefault="00195529" w:rsidP="004513DF">
            <w:pPr>
              <w:pStyle w:val="TAC"/>
              <w:rPr>
                <w:rFonts w:cs="Arial"/>
                <w:szCs w:val="18"/>
                <w:lang w:val="en-US" w:eastAsia="zh-CN"/>
              </w:rPr>
            </w:pPr>
            <w:r w:rsidRPr="00480423">
              <w:rPr>
                <w:rFonts w:cs="Arial"/>
                <w:szCs w:val="18"/>
                <w:lang w:val="en-US" w:eastAsia="zh-CN"/>
              </w:rPr>
              <w:t>CA_n2A-n66A</w:t>
            </w:r>
          </w:p>
          <w:p w14:paraId="27C063DB" w14:textId="77777777" w:rsidR="00195529" w:rsidRPr="00480423" w:rsidRDefault="00195529" w:rsidP="004513DF">
            <w:pPr>
              <w:pStyle w:val="TAC"/>
              <w:rPr>
                <w:rFonts w:cs="Arial"/>
                <w:szCs w:val="18"/>
                <w:lang w:val="en-US" w:eastAsia="zh-CN"/>
              </w:rPr>
            </w:pPr>
            <w:r w:rsidRPr="00480423">
              <w:rPr>
                <w:rFonts w:cs="Arial"/>
                <w:szCs w:val="18"/>
                <w:lang w:val="en-US" w:eastAsia="zh-CN"/>
              </w:rPr>
              <w:t>CA_n2A-n77A</w:t>
            </w:r>
            <w:r w:rsidRPr="00480423">
              <w:rPr>
                <w:rFonts w:eastAsia="宋体"/>
                <w:kern w:val="2"/>
                <w:vertAlign w:val="superscript"/>
              </w:rPr>
              <w:t>7</w:t>
            </w:r>
          </w:p>
          <w:p w14:paraId="1AC396F0" w14:textId="77777777" w:rsidR="00195529" w:rsidRPr="00480423" w:rsidRDefault="00195529" w:rsidP="004513DF">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p w14:paraId="5C82288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913B1" w14:textId="77777777" w:rsidR="00195529" w:rsidRPr="00480423" w:rsidRDefault="00195529"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552891"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023684" w14:textId="77777777" w:rsidR="00195529" w:rsidRPr="00480423" w:rsidRDefault="00195529" w:rsidP="004513DF">
            <w:pPr>
              <w:pStyle w:val="TAC"/>
              <w:rPr>
                <w:lang w:val="en-US" w:eastAsia="zh-CN"/>
              </w:rPr>
            </w:pPr>
            <w:r w:rsidRPr="00480423">
              <w:rPr>
                <w:lang w:val="en-US" w:eastAsia="zh-CN"/>
              </w:rPr>
              <w:t>0</w:t>
            </w:r>
          </w:p>
        </w:tc>
      </w:tr>
      <w:tr w:rsidR="00195529" w:rsidRPr="00480423" w14:paraId="3728A48D" w14:textId="77777777" w:rsidTr="004513DF">
        <w:trPr>
          <w:trHeight w:val="29"/>
        </w:trPr>
        <w:tc>
          <w:tcPr>
            <w:tcW w:w="2067" w:type="dxa"/>
            <w:tcBorders>
              <w:top w:val="nil"/>
              <w:left w:val="single" w:sz="4" w:space="0" w:color="auto"/>
              <w:bottom w:val="nil"/>
              <w:right w:val="single" w:sz="4" w:space="0" w:color="auto"/>
            </w:tcBorders>
            <w:vAlign w:val="center"/>
          </w:tcPr>
          <w:p w14:paraId="5477EC9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BBA08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A9F82" w14:textId="77777777" w:rsidR="00195529" w:rsidRPr="00480423" w:rsidRDefault="00195529"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95FBBD"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E786BB" w14:textId="77777777" w:rsidR="00195529" w:rsidRPr="00480423" w:rsidRDefault="00195529" w:rsidP="004513DF">
            <w:pPr>
              <w:pStyle w:val="TAC"/>
              <w:rPr>
                <w:lang w:val="en-US" w:eastAsia="zh-CN"/>
              </w:rPr>
            </w:pPr>
          </w:p>
        </w:tc>
      </w:tr>
      <w:tr w:rsidR="00195529" w:rsidRPr="00480423" w14:paraId="62E23271" w14:textId="77777777" w:rsidTr="004513DF">
        <w:trPr>
          <w:trHeight w:val="29"/>
        </w:trPr>
        <w:tc>
          <w:tcPr>
            <w:tcW w:w="2067" w:type="dxa"/>
            <w:tcBorders>
              <w:top w:val="nil"/>
              <w:left w:val="single" w:sz="4" w:space="0" w:color="auto"/>
              <w:bottom w:val="nil"/>
              <w:right w:val="single" w:sz="4" w:space="0" w:color="auto"/>
            </w:tcBorders>
            <w:vAlign w:val="center"/>
          </w:tcPr>
          <w:p w14:paraId="2D3D8F5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B1A9F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25801" w14:textId="77777777" w:rsidR="00195529" w:rsidRPr="00480423" w:rsidRDefault="00195529"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86C7BA" w14:textId="77777777" w:rsidR="00195529" w:rsidRPr="00480423" w:rsidRDefault="00195529" w:rsidP="004513DF">
            <w:pPr>
              <w:pStyle w:val="TAC"/>
              <w:rPr>
                <w:rFonts w:ascii="Calibri" w:hAnsi="Calibri" w:cs="Arial"/>
                <w:sz w:val="21"/>
                <w:szCs w:val="18"/>
                <w:lang w:val="sv-SE"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8A8E83C" w14:textId="77777777" w:rsidR="00195529" w:rsidRPr="00480423" w:rsidRDefault="00195529" w:rsidP="004513DF">
            <w:pPr>
              <w:pStyle w:val="TAC"/>
              <w:rPr>
                <w:lang w:val="en-US" w:eastAsia="zh-CN"/>
              </w:rPr>
            </w:pPr>
          </w:p>
        </w:tc>
      </w:tr>
      <w:tr w:rsidR="00195529" w:rsidRPr="00480423" w14:paraId="0EA3F5F0" w14:textId="77777777" w:rsidTr="004513DF">
        <w:trPr>
          <w:trHeight w:val="29"/>
        </w:trPr>
        <w:tc>
          <w:tcPr>
            <w:tcW w:w="2067" w:type="dxa"/>
            <w:tcBorders>
              <w:top w:val="nil"/>
              <w:left w:val="single" w:sz="4" w:space="0" w:color="auto"/>
              <w:bottom w:val="nil"/>
              <w:right w:val="single" w:sz="4" w:space="0" w:color="auto"/>
            </w:tcBorders>
            <w:vAlign w:val="center"/>
          </w:tcPr>
          <w:p w14:paraId="1AB6016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618D6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AD4AD" w14:textId="77777777" w:rsidR="00195529" w:rsidRPr="00480423" w:rsidRDefault="00195529"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3DE163"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FC8C6C" w14:textId="77777777" w:rsidR="00195529" w:rsidRPr="00480423" w:rsidRDefault="00195529" w:rsidP="004513DF">
            <w:pPr>
              <w:pStyle w:val="TAC"/>
              <w:rPr>
                <w:lang w:val="en-US" w:eastAsia="zh-CN"/>
              </w:rPr>
            </w:pPr>
            <w:r w:rsidRPr="00480423">
              <w:rPr>
                <w:lang w:val="en-US" w:eastAsia="zh-CN"/>
              </w:rPr>
              <w:t>1</w:t>
            </w:r>
          </w:p>
        </w:tc>
      </w:tr>
      <w:tr w:rsidR="00195529" w:rsidRPr="00480423" w14:paraId="180FB9DB" w14:textId="77777777" w:rsidTr="004513DF">
        <w:trPr>
          <w:trHeight w:val="29"/>
        </w:trPr>
        <w:tc>
          <w:tcPr>
            <w:tcW w:w="2067" w:type="dxa"/>
            <w:tcBorders>
              <w:top w:val="nil"/>
              <w:left w:val="single" w:sz="4" w:space="0" w:color="auto"/>
              <w:bottom w:val="nil"/>
              <w:right w:val="single" w:sz="4" w:space="0" w:color="auto"/>
            </w:tcBorders>
            <w:vAlign w:val="center"/>
          </w:tcPr>
          <w:p w14:paraId="431E9E7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B2813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30A98" w14:textId="77777777" w:rsidR="00195529" w:rsidRPr="00480423" w:rsidRDefault="00195529"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8A423C"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1BC98B" w14:textId="77777777" w:rsidR="00195529" w:rsidRPr="00480423" w:rsidRDefault="00195529" w:rsidP="004513DF">
            <w:pPr>
              <w:pStyle w:val="TAC"/>
              <w:rPr>
                <w:lang w:val="en-US" w:eastAsia="zh-CN"/>
              </w:rPr>
            </w:pPr>
          </w:p>
        </w:tc>
      </w:tr>
      <w:tr w:rsidR="00195529" w:rsidRPr="00480423" w14:paraId="5F993EE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E59D0D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AC95A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501B3" w14:textId="77777777" w:rsidR="00195529" w:rsidRPr="00480423" w:rsidRDefault="00195529"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4F236C" w14:textId="77777777" w:rsidR="00195529" w:rsidRPr="00480423" w:rsidRDefault="00195529" w:rsidP="004513DF">
            <w:pPr>
              <w:pStyle w:val="TAC"/>
              <w:rPr>
                <w:rFonts w:ascii="Calibri" w:hAnsi="Calibri" w:cs="Arial"/>
                <w:sz w:val="21"/>
                <w:szCs w:val="18"/>
                <w:lang w:val="sv-SE"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E0E8F39" w14:textId="77777777" w:rsidR="00195529" w:rsidRPr="00480423" w:rsidRDefault="00195529" w:rsidP="004513DF">
            <w:pPr>
              <w:pStyle w:val="TAC"/>
              <w:rPr>
                <w:lang w:val="en-US" w:eastAsia="zh-CN"/>
              </w:rPr>
            </w:pPr>
          </w:p>
        </w:tc>
      </w:tr>
      <w:tr w:rsidR="00195529" w:rsidRPr="00480423" w14:paraId="48D0BAB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50EC916" w14:textId="77777777" w:rsidR="00195529" w:rsidRPr="00480423" w:rsidRDefault="00195529" w:rsidP="004513DF">
            <w:pPr>
              <w:pStyle w:val="TAC"/>
              <w:rPr>
                <w:color w:val="000000"/>
                <w:lang w:val="en-US" w:eastAsia="zh-CN"/>
              </w:rPr>
            </w:pPr>
            <w:r w:rsidRPr="00480423">
              <w:rPr>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73450810" w14:textId="77777777" w:rsidR="00195529" w:rsidRPr="00480423" w:rsidRDefault="00195529" w:rsidP="004513DF">
            <w:pPr>
              <w:pStyle w:val="TAC"/>
              <w:rPr>
                <w:lang w:val="en-US" w:eastAsia="zh-CN"/>
              </w:rPr>
            </w:pPr>
            <w:r w:rsidRPr="00480423">
              <w:rPr>
                <w:lang w:val="en-US" w:eastAsia="zh-CN"/>
              </w:rPr>
              <w:t>n77</w:t>
            </w:r>
            <w:r w:rsidRPr="00480423">
              <w:rPr>
                <w:vertAlign w:val="superscript"/>
                <w:lang w:val="en-US" w:eastAsia="zh-CN"/>
              </w:rPr>
              <w:t>7</w:t>
            </w:r>
          </w:p>
          <w:p w14:paraId="3A533B0F" w14:textId="77777777" w:rsidR="00195529" w:rsidRPr="00480423" w:rsidRDefault="00195529" w:rsidP="004513DF">
            <w:pPr>
              <w:pStyle w:val="TAC"/>
              <w:rPr>
                <w:lang w:val="en-US" w:eastAsia="zh-CN"/>
              </w:rPr>
            </w:pPr>
            <w:r w:rsidRPr="00480423">
              <w:rPr>
                <w:lang w:val="en-US" w:eastAsia="zh-CN"/>
              </w:rPr>
              <w:t>CA_n2A-n66A</w:t>
            </w:r>
          </w:p>
          <w:p w14:paraId="260D81FF" w14:textId="77777777" w:rsidR="00195529" w:rsidRPr="00480423" w:rsidRDefault="00195529" w:rsidP="004513DF">
            <w:pPr>
              <w:pStyle w:val="TAC"/>
              <w:rPr>
                <w:lang w:val="en-US" w:eastAsia="zh-CN"/>
              </w:rPr>
            </w:pPr>
            <w:r w:rsidRPr="00480423">
              <w:rPr>
                <w:lang w:val="en-US" w:eastAsia="zh-CN"/>
              </w:rPr>
              <w:t>CA_n2A-n77A</w:t>
            </w:r>
            <w:r w:rsidRPr="00480423">
              <w:rPr>
                <w:vertAlign w:val="superscript"/>
                <w:lang w:val="en-US" w:eastAsia="zh-CN"/>
              </w:rPr>
              <w:t>7</w:t>
            </w:r>
          </w:p>
          <w:p w14:paraId="6F40DB6A" w14:textId="77777777" w:rsidR="00195529" w:rsidRPr="00480423" w:rsidRDefault="00195529" w:rsidP="004513DF">
            <w:pPr>
              <w:pStyle w:val="TAC"/>
              <w:rPr>
                <w:lang w:val="en-US" w:eastAsia="zh-CN"/>
              </w:rPr>
            </w:pPr>
            <w:r w:rsidRPr="00480423">
              <w:rPr>
                <w:lang w:val="en-US" w:eastAsia="zh-CN"/>
              </w:rPr>
              <w:t>CA_n66A-n77A</w:t>
            </w:r>
            <w:r w:rsidRPr="00480423">
              <w:rPr>
                <w:vertAlign w:val="superscript"/>
                <w:lang w:val="en-US" w:eastAsia="zh-CN"/>
              </w:rPr>
              <w:t>7</w:t>
            </w:r>
          </w:p>
          <w:p w14:paraId="262E722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E6416"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B28DF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FDEF44" w14:textId="77777777" w:rsidR="00195529" w:rsidRPr="00480423" w:rsidRDefault="00195529" w:rsidP="004513DF">
            <w:pPr>
              <w:pStyle w:val="TAC"/>
              <w:rPr>
                <w:lang w:val="en-US" w:eastAsia="zh-CN"/>
              </w:rPr>
            </w:pPr>
            <w:r w:rsidRPr="00480423">
              <w:rPr>
                <w:lang w:val="en-US" w:eastAsia="zh-CN"/>
              </w:rPr>
              <w:t>0</w:t>
            </w:r>
          </w:p>
        </w:tc>
      </w:tr>
      <w:tr w:rsidR="00195529" w:rsidRPr="00480423" w14:paraId="48BF92FF" w14:textId="77777777" w:rsidTr="004513DF">
        <w:trPr>
          <w:trHeight w:val="29"/>
        </w:trPr>
        <w:tc>
          <w:tcPr>
            <w:tcW w:w="2067" w:type="dxa"/>
            <w:tcBorders>
              <w:top w:val="nil"/>
              <w:left w:val="single" w:sz="4" w:space="0" w:color="auto"/>
              <w:bottom w:val="nil"/>
              <w:right w:val="single" w:sz="4" w:space="0" w:color="auto"/>
            </w:tcBorders>
            <w:vAlign w:val="center"/>
          </w:tcPr>
          <w:p w14:paraId="0A974B4F"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930C6D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97908"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B4E79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259B32" w14:textId="77777777" w:rsidR="00195529" w:rsidRPr="00480423" w:rsidRDefault="00195529" w:rsidP="004513DF">
            <w:pPr>
              <w:pStyle w:val="TAC"/>
              <w:rPr>
                <w:lang w:val="en-US" w:eastAsia="zh-CN"/>
              </w:rPr>
            </w:pPr>
          </w:p>
        </w:tc>
      </w:tr>
      <w:tr w:rsidR="00195529" w:rsidRPr="00480423" w14:paraId="35B45E8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8772590"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DE8F8DB"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FA0A2"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E22DB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30158B2" w14:textId="77777777" w:rsidR="00195529" w:rsidRPr="00480423" w:rsidRDefault="00195529" w:rsidP="004513DF">
            <w:pPr>
              <w:pStyle w:val="TAC"/>
              <w:rPr>
                <w:lang w:val="en-US" w:eastAsia="zh-CN"/>
              </w:rPr>
            </w:pPr>
          </w:p>
        </w:tc>
      </w:tr>
      <w:tr w:rsidR="00195529" w:rsidRPr="00480423" w14:paraId="4C09A2A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39A83C1" w14:textId="77777777" w:rsidR="00195529" w:rsidRPr="00480423" w:rsidRDefault="00195529" w:rsidP="004513DF">
            <w:pPr>
              <w:pStyle w:val="TAC"/>
              <w:rPr>
                <w:color w:val="000000"/>
                <w:lang w:val="en-US" w:eastAsia="zh-CN"/>
              </w:rPr>
            </w:pPr>
            <w:r w:rsidRPr="00480423">
              <w:rPr>
                <w:rFonts w:eastAsia="宋体"/>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39BD7DD9" w14:textId="77777777" w:rsidR="00195529" w:rsidRPr="00480423" w:rsidRDefault="00195529" w:rsidP="004513DF">
            <w:pPr>
              <w:pStyle w:val="TAC"/>
              <w:rPr>
                <w:lang w:val="en-US" w:eastAsia="zh-CN"/>
              </w:rPr>
            </w:pPr>
            <w:r w:rsidRPr="00480423">
              <w:rPr>
                <w:lang w:val="en-US" w:eastAsia="zh-CN"/>
              </w:rPr>
              <w:t>n77</w:t>
            </w:r>
            <w:r w:rsidRPr="00480423">
              <w:rPr>
                <w:vertAlign w:val="superscript"/>
                <w:lang w:val="en-US" w:eastAsia="zh-CN"/>
              </w:rPr>
              <w:t>7</w:t>
            </w:r>
          </w:p>
          <w:p w14:paraId="3591B58A" w14:textId="77777777" w:rsidR="00195529" w:rsidRPr="00480423" w:rsidRDefault="00195529" w:rsidP="004513DF">
            <w:pPr>
              <w:pStyle w:val="TAC"/>
              <w:rPr>
                <w:lang w:val="en-US" w:eastAsia="zh-CN"/>
              </w:rPr>
            </w:pPr>
            <w:r w:rsidRPr="00480423">
              <w:rPr>
                <w:lang w:val="en-US" w:eastAsia="zh-CN"/>
              </w:rPr>
              <w:t>CA_n2A-n66A</w:t>
            </w:r>
          </w:p>
          <w:p w14:paraId="31EE4274" w14:textId="77777777" w:rsidR="00195529" w:rsidRPr="00480423" w:rsidRDefault="00195529" w:rsidP="004513DF">
            <w:pPr>
              <w:pStyle w:val="TAC"/>
              <w:rPr>
                <w:lang w:val="en-US" w:eastAsia="zh-CN"/>
              </w:rPr>
            </w:pPr>
            <w:r w:rsidRPr="00480423">
              <w:rPr>
                <w:lang w:val="en-US" w:eastAsia="zh-CN"/>
              </w:rPr>
              <w:t>CA_n66A-n77A</w:t>
            </w:r>
            <w:r w:rsidRPr="00480423">
              <w:rPr>
                <w:vertAlign w:val="superscript"/>
                <w:lang w:val="en-US" w:eastAsia="zh-CN"/>
              </w:rPr>
              <w:t>7</w:t>
            </w:r>
          </w:p>
          <w:p w14:paraId="1C783562" w14:textId="77777777" w:rsidR="00195529" w:rsidRPr="00480423" w:rsidRDefault="00195529"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A4B0E4" w14:textId="77777777" w:rsidR="00195529" w:rsidRPr="00480423" w:rsidRDefault="00195529"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22EED3"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630DFE1" w14:textId="77777777" w:rsidR="00195529" w:rsidRPr="00480423" w:rsidRDefault="00195529" w:rsidP="004513DF">
            <w:pPr>
              <w:pStyle w:val="TAC"/>
              <w:rPr>
                <w:lang w:val="en-US" w:eastAsia="zh-CN"/>
              </w:rPr>
            </w:pPr>
            <w:r w:rsidRPr="00480423">
              <w:rPr>
                <w:rFonts w:eastAsia="宋体"/>
                <w:kern w:val="2"/>
                <w:szCs w:val="22"/>
                <w:lang w:val="en-US" w:eastAsia="zh-CN"/>
              </w:rPr>
              <w:t>0</w:t>
            </w:r>
          </w:p>
        </w:tc>
      </w:tr>
      <w:tr w:rsidR="00195529" w:rsidRPr="00480423" w14:paraId="2E022AA5" w14:textId="77777777" w:rsidTr="004513DF">
        <w:trPr>
          <w:trHeight w:val="29"/>
        </w:trPr>
        <w:tc>
          <w:tcPr>
            <w:tcW w:w="2067" w:type="dxa"/>
            <w:tcBorders>
              <w:top w:val="nil"/>
              <w:left w:val="single" w:sz="4" w:space="0" w:color="auto"/>
              <w:bottom w:val="nil"/>
              <w:right w:val="single" w:sz="4" w:space="0" w:color="auto"/>
            </w:tcBorders>
            <w:vAlign w:val="center"/>
          </w:tcPr>
          <w:p w14:paraId="28B22B33"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6301C64"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E1281" w14:textId="77777777" w:rsidR="00195529" w:rsidRPr="00480423" w:rsidRDefault="00195529"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D8A11A"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DA92BCE" w14:textId="77777777" w:rsidR="00195529" w:rsidRPr="00480423" w:rsidRDefault="00195529" w:rsidP="004513DF">
            <w:pPr>
              <w:pStyle w:val="TAC"/>
              <w:rPr>
                <w:lang w:val="en-US" w:eastAsia="zh-CN"/>
              </w:rPr>
            </w:pPr>
          </w:p>
        </w:tc>
      </w:tr>
      <w:tr w:rsidR="00195529" w:rsidRPr="00480423" w14:paraId="06740B5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42AC73F"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82A846C"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6D01E" w14:textId="77777777" w:rsidR="00195529" w:rsidRPr="00480423" w:rsidRDefault="00195529"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0AE12C"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6D1965" w14:textId="77777777" w:rsidR="00195529" w:rsidRPr="00480423" w:rsidRDefault="00195529" w:rsidP="004513DF">
            <w:pPr>
              <w:pStyle w:val="TAC"/>
              <w:rPr>
                <w:lang w:val="en-US" w:eastAsia="zh-CN"/>
              </w:rPr>
            </w:pPr>
          </w:p>
        </w:tc>
      </w:tr>
      <w:tr w:rsidR="00195529" w:rsidRPr="00480423" w14:paraId="4DC8589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CE2CAD0" w14:textId="77777777" w:rsidR="00195529" w:rsidRPr="00480423" w:rsidRDefault="00195529" w:rsidP="004513DF">
            <w:pPr>
              <w:pStyle w:val="TAC"/>
              <w:rPr>
                <w:rFonts w:eastAsia="宋体"/>
                <w:kern w:val="2"/>
                <w:szCs w:val="22"/>
                <w:lang w:val="en-US" w:eastAsia="zh-CN"/>
              </w:rPr>
            </w:pPr>
            <w:r w:rsidRPr="00480423">
              <w:rPr>
                <w:color w:val="000000"/>
                <w:lang w:val="en-US" w:eastAsia="zh-CN"/>
              </w:rPr>
              <w:lastRenderedPageBreak/>
              <w:t>CA_n2(2A)-n66(2A)-n77(2A)</w:t>
            </w:r>
          </w:p>
        </w:tc>
        <w:tc>
          <w:tcPr>
            <w:tcW w:w="1829" w:type="dxa"/>
            <w:tcBorders>
              <w:top w:val="single" w:sz="4" w:space="0" w:color="auto"/>
              <w:left w:val="single" w:sz="4" w:space="0" w:color="auto"/>
              <w:bottom w:val="nil"/>
              <w:right w:val="single" w:sz="4" w:space="0" w:color="auto"/>
            </w:tcBorders>
            <w:vAlign w:val="center"/>
          </w:tcPr>
          <w:p w14:paraId="138B63BC" w14:textId="77777777" w:rsidR="00195529" w:rsidRPr="00480423" w:rsidRDefault="00195529"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657DD26D" w14:textId="77777777" w:rsidR="00195529" w:rsidRPr="00480423" w:rsidRDefault="00195529" w:rsidP="004513DF">
            <w:pPr>
              <w:pStyle w:val="TAC"/>
              <w:rPr>
                <w:szCs w:val="18"/>
                <w:lang w:val="en-US" w:eastAsia="zh-CN"/>
              </w:rPr>
            </w:pPr>
            <w:r w:rsidRPr="00480423">
              <w:rPr>
                <w:szCs w:val="18"/>
                <w:lang w:val="en-US" w:eastAsia="zh-CN"/>
              </w:rPr>
              <w:t>CA_n2A-n66A</w:t>
            </w:r>
          </w:p>
          <w:p w14:paraId="26FE831B" w14:textId="77777777" w:rsidR="00195529" w:rsidRPr="00480423" w:rsidRDefault="00195529" w:rsidP="004513DF">
            <w:pPr>
              <w:pStyle w:val="TAC"/>
              <w:rPr>
                <w:szCs w:val="18"/>
                <w:lang w:val="en-US" w:eastAsia="zh-CN"/>
              </w:rPr>
            </w:pPr>
            <w:r w:rsidRPr="00480423">
              <w:rPr>
                <w:szCs w:val="18"/>
                <w:lang w:val="en-US" w:eastAsia="zh-CN"/>
              </w:rPr>
              <w:t>CA_n2A-n77A</w:t>
            </w:r>
            <w:r w:rsidRPr="00480423">
              <w:rPr>
                <w:vertAlign w:val="superscript"/>
                <w:lang w:val="en-US" w:eastAsia="zh-CN"/>
              </w:rPr>
              <w:t>7</w:t>
            </w:r>
          </w:p>
          <w:p w14:paraId="0CF85EAE" w14:textId="77777777" w:rsidR="00195529" w:rsidRPr="00480423" w:rsidRDefault="00195529"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54F1B5"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C984F1"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5FE09BD" w14:textId="77777777" w:rsidR="00195529" w:rsidRPr="00480423" w:rsidRDefault="00195529" w:rsidP="004513DF">
            <w:pPr>
              <w:pStyle w:val="TAC"/>
              <w:rPr>
                <w:rFonts w:eastAsia="宋体"/>
                <w:kern w:val="2"/>
                <w:szCs w:val="22"/>
                <w:lang w:val="en-US" w:eastAsia="zh-CN"/>
              </w:rPr>
            </w:pPr>
            <w:r w:rsidRPr="00480423">
              <w:rPr>
                <w:lang w:val="en-US" w:eastAsia="zh-CN"/>
              </w:rPr>
              <w:t>0</w:t>
            </w:r>
          </w:p>
        </w:tc>
      </w:tr>
      <w:tr w:rsidR="00195529" w:rsidRPr="00480423" w14:paraId="7934EA76" w14:textId="77777777" w:rsidTr="004513DF">
        <w:trPr>
          <w:trHeight w:val="29"/>
        </w:trPr>
        <w:tc>
          <w:tcPr>
            <w:tcW w:w="2067" w:type="dxa"/>
            <w:tcBorders>
              <w:top w:val="nil"/>
              <w:left w:val="single" w:sz="4" w:space="0" w:color="auto"/>
              <w:bottom w:val="nil"/>
              <w:right w:val="single" w:sz="4" w:space="0" w:color="auto"/>
            </w:tcBorders>
            <w:vAlign w:val="center"/>
          </w:tcPr>
          <w:p w14:paraId="19FCB81C"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F2FD6A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B6FC8"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0C29B2"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3A84391" w14:textId="77777777" w:rsidR="00195529" w:rsidRPr="00480423" w:rsidRDefault="00195529" w:rsidP="004513DF">
            <w:pPr>
              <w:pStyle w:val="TAC"/>
              <w:rPr>
                <w:rFonts w:eastAsia="宋体"/>
                <w:kern w:val="2"/>
                <w:szCs w:val="22"/>
                <w:lang w:val="en-US" w:eastAsia="zh-CN"/>
              </w:rPr>
            </w:pPr>
          </w:p>
        </w:tc>
      </w:tr>
      <w:tr w:rsidR="00195529" w:rsidRPr="00480423" w14:paraId="5517162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E13BA6F"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5E4210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4926B"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01CA2C" w14:textId="77777777" w:rsidR="00195529" w:rsidRPr="00480423" w:rsidRDefault="00195529" w:rsidP="004513DF">
            <w:pPr>
              <w:pStyle w:val="TAC"/>
              <w:rPr>
                <w:rFonts w:eastAsia="宋体"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B5AF6A" w14:textId="77777777" w:rsidR="00195529" w:rsidRPr="00480423" w:rsidRDefault="00195529" w:rsidP="004513DF">
            <w:pPr>
              <w:pStyle w:val="TAC"/>
              <w:rPr>
                <w:rFonts w:eastAsia="宋体"/>
                <w:kern w:val="2"/>
                <w:szCs w:val="22"/>
                <w:lang w:val="en-US" w:eastAsia="zh-CN"/>
              </w:rPr>
            </w:pPr>
          </w:p>
        </w:tc>
      </w:tr>
      <w:tr w:rsidR="00195529" w:rsidRPr="00480423" w14:paraId="52CA448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1BA9DAE" w14:textId="77777777" w:rsidR="00195529" w:rsidRPr="00480423" w:rsidRDefault="00195529" w:rsidP="004513DF">
            <w:pPr>
              <w:pStyle w:val="TAC"/>
              <w:rPr>
                <w:color w:val="000000"/>
                <w:lang w:val="en-US" w:eastAsia="zh-CN"/>
              </w:rPr>
            </w:pPr>
            <w:r w:rsidRPr="00480423">
              <w:rPr>
                <w:rFonts w:eastAsia="宋体"/>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1F3FFFA5" w14:textId="77777777" w:rsidR="00195529" w:rsidRPr="00480423" w:rsidRDefault="00195529" w:rsidP="004513DF">
            <w:pPr>
              <w:pStyle w:val="TAC"/>
              <w:rPr>
                <w:lang w:val="en-US" w:eastAsia="zh-CN"/>
              </w:rPr>
            </w:pPr>
            <w:r w:rsidRPr="00480423">
              <w:rPr>
                <w:lang w:val="en-US" w:eastAsia="zh-CN"/>
              </w:rPr>
              <w:t>n77</w:t>
            </w:r>
            <w:r w:rsidRPr="00480423">
              <w:rPr>
                <w:vertAlign w:val="superscript"/>
                <w:lang w:val="en-US" w:eastAsia="zh-CN"/>
              </w:rPr>
              <w:t>7</w:t>
            </w:r>
          </w:p>
          <w:p w14:paraId="753F11EA" w14:textId="77777777" w:rsidR="00195529" w:rsidRPr="00480423" w:rsidRDefault="00195529" w:rsidP="004513DF">
            <w:pPr>
              <w:pStyle w:val="TAC"/>
              <w:rPr>
                <w:lang w:val="en-US" w:eastAsia="zh-CN"/>
              </w:rPr>
            </w:pPr>
            <w:r w:rsidRPr="00480423">
              <w:rPr>
                <w:lang w:val="en-US" w:eastAsia="zh-CN"/>
              </w:rPr>
              <w:t>CA_n2A-n66A</w:t>
            </w:r>
          </w:p>
          <w:p w14:paraId="0F9F27F6" w14:textId="77777777" w:rsidR="00195529" w:rsidRPr="00480423" w:rsidRDefault="00195529" w:rsidP="004513DF">
            <w:pPr>
              <w:pStyle w:val="TAC"/>
              <w:rPr>
                <w:lang w:val="en-US" w:eastAsia="zh-CN"/>
              </w:rPr>
            </w:pPr>
            <w:r w:rsidRPr="00480423">
              <w:rPr>
                <w:lang w:val="en-US" w:eastAsia="zh-CN"/>
              </w:rPr>
              <w:t>CA_n66A-n77A</w:t>
            </w:r>
            <w:r w:rsidRPr="00480423">
              <w:rPr>
                <w:vertAlign w:val="superscript"/>
                <w:lang w:val="en-US" w:eastAsia="zh-CN"/>
              </w:rPr>
              <w:t>7</w:t>
            </w:r>
          </w:p>
          <w:p w14:paraId="67CCB5D9" w14:textId="77777777" w:rsidR="00195529" w:rsidRPr="00480423" w:rsidRDefault="00195529"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69297D" w14:textId="77777777" w:rsidR="00195529" w:rsidRPr="00480423" w:rsidRDefault="00195529"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696A36"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B1C9699" w14:textId="77777777" w:rsidR="00195529" w:rsidRPr="00480423" w:rsidRDefault="00195529" w:rsidP="004513DF">
            <w:pPr>
              <w:pStyle w:val="TAC"/>
              <w:rPr>
                <w:lang w:val="en-US" w:eastAsia="zh-CN"/>
              </w:rPr>
            </w:pPr>
            <w:r w:rsidRPr="00480423">
              <w:rPr>
                <w:rFonts w:eastAsia="宋体"/>
                <w:kern w:val="2"/>
                <w:szCs w:val="22"/>
                <w:lang w:val="en-US" w:eastAsia="zh-CN"/>
              </w:rPr>
              <w:t>0</w:t>
            </w:r>
          </w:p>
        </w:tc>
      </w:tr>
      <w:tr w:rsidR="00195529" w:rsidRPr="00480423" w14:paraId="761E8DF0" w14:textId="77777777" w:rsidTr="004513DF">
        <w:trPr>
          <w:trHeight w:val="29"/>
        </w:trPr>
        <w:tc>
          <w:tcPr>
            <w:tcW w:w="2067" w:type="dxa"/>
            <w:tcBorders>
              <w:top w:val="nil"/>
              <w:left w:val="single" w:sz="4" w:space="0" w:color="auto"/>
              <w:bottom w:val="nil"/>
              <w:right w:val="single" w:sz="4" w:space="0" w:color="auto"/>
            </w:tcBorders>
            <w:vAlign w:val="center"/>
          </w:tcPr>
          <w:p w14:paraId="34B39376"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82CD3FB"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D3447" w14:textId="77777777" w:rsidR="00195529" w:rsidRPr="00480423" w:rsidRDefault="00195529"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5B5771"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36671D" w14:textId="77777777" w:rsidR="00195529" w:rsidRPr="00480423" w:rsidRDefault="00195529" w:rsidP="004513DF">
            <w:pPr>
              <w:pStyle w:val="TAC"/>
              <w:rPr>
                <w:lang w:val="en-US" w:eastAsia="zh-CN"/>
              </w:rPr>
            </w:pPr>
          </w:p>
        </w:tc>
      </w:tr>
      <w:tr w:rsidR="00195529" w:rsidRPr="00480423" w14:paraId="4CDBC6C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D381831"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C04C7C6"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0C4B5" w14:textId="77777777" w:rsidR="00195529" w:rsidRPr="00480423" w:rsidRDefault="00195529"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371C0F"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3C5027" w14:textId="77777777" w:rsidR="00195529" w:rsidRPr="00480423" w:rsidRDefault="00195529" w:rsidP="004513DF">
            <w:pPr>
              <w:pStyle w:val="TAC"/>
              <w:rPr>
                <w:lang w:val="en-US" w:eastAsia="zh-CN"/>
              </w:rPr>
            </w:pPr>
          </w:p>
        </w:tc>
      </w:tr>
      <w:tr w:rsidR="00195529" w:rsidRPr="00480423" w14:paraId="71265E1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6669020" w14:textId="77777777" w:rsidR="00195529" w:rsidRPr="00480423" w:rsidRDefault="00195529" w:rsidP="004513DF">
            <w:pPr>
              <w:pStyle w:val="TAC"/>
              <w:rPr>
                <w:color w:val="000000"/>
                <w:lang w:val="en-US" w:eastAsia="zh-CN"/>
              </w:rPr>
            </w:pPr>
            <w:r w:rsidRPr="00480423">
              <w:rPr>
                <w:rFonts w:eastAsia="宋体"/>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47B3D372" w14:textId="77777777" w:rsidR="00195529" w:rsidRPr="00480423" w:rsidRDefault="00195529" w:rsidP="004513DF">
            <w:pPr>
              <w:pStyle w:val="TAC"/>
              <w:rPr>
                <w:lang w:val="en-US" w:eastAsia="zh-CN"/>
              </w:rPr>
            </w:pPr>
            <w:r w:rsidRPr="00480423">
              <w:rPr>
                <w:lang w:val="en-US" w:eastAsia="zh-CN"/>
              </w:rPr>
              <w:t>n77</w:t>
            </w:r>
            <w:r w:rsidRPr="00480423">
              <w:rPr>
                <w:vertAlign w:val="superscript"/>
                <w:lang w:val="en-US" w:eastAsia="zh-CN"/>
              </w:rPr>
              <w:t>7</w:t>
            </w:r>
          </w:p>
          <w:p w14:paraId="58C3A29D" w14:textId="77777777" w:rsidR="00195529" w:rsidRPr="00480423" w:rsidRDefault="00195529" w:rsidP="004513DF">
            <w:pPr>
              <w:pStyle w:val="TAC"/>
              <w:rPr>
                <w:lang w:val="en-US" w:eastAsia="zh-CN"/>
              </w:rPr>
            </w:pPr>
            <w:r w:rsidRPr="00480423">
              <w:rPr>
                <w:lang w:val="en-US" w:eastAsia="zh-CN"/>
              </w:rPr>
              <w:t>CA_n2A-n66A</w:t>
            </w:r>
          </w:p>
          <w:p w14:paraId="644257F2" w14:textId="77777777" w:rsidR="00195529" w:rsidRPr="00480423" w:rsidRDefault="00195529" w:rsidP="004513DF">
            <w:pPr>
              <w:pStyle w:val="TAC"/>
              <w:rPr>
                <w:lang w:val="en-US" w:eastAsia="zh-CN"/>
              </w:rPr>
            </w:pPr>
            <w:r w:rsidRPr="00480423">
              <w:rPr>
                <w:lang w:val="en-US" w:eastAsia="zh-CN"/>
              </w:rPr>
              <w:t>CA_n66A-n77A</w:t>
            </w:r>
            <w:r w:rsidRPr="00480423">
              <w:rPr>
                <w:vertAlign w:val="superscript"/>
                <w:lang w:val="en-US" w:eastAsia="zh-CN"/>
              </w:rPr>
              <w:t>7</w:t>
            </w:r>
          </w:p>
          <w:p w14:paraId="6034C2DE" w14:textId="77777777" w:rsidR="00195529" w:rsidRPr="00480423" w:rsidRDefault="00195529"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24A453" w14:textId="77777777" w:rsidR="00195529" w:rsidRPr="00480423" w:rsidRDefault="00195529"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C0F0A7"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DCEABD" w14:textId="77777777" w:rsidR="00195529" w:rsidRPr="00480423" w:rsidRDefault="00195529" w:rsidP="004513DF">
            <w:pPr>
              <w:pStyle w:val="TAC"/>
              <w:rPr>
                <w:lang w:val="en-US" w:eastAsia="zh-CN"/>
              </w:rPr>
            </w:pPr>
            <w:r w:rsidRPr="00480423">
              <w:rPr>
                <w:rFonts w:eastAsia="宋体"/>
                <w:kern w:val="2"/>
                <w:szCs w:val="22"/>
                <w:lang w:val="en-US" w:eastAsia="zh-CN"/>
              </w:rPr>
              <w:t>0</w:t>
            </w:r>
          </w:p>
        </w:tc>
      </w:tr>
      <w:tr w:rsidR="00195529" w:rsidRPr="00480423" w14:paraId="4ABB9202" w14:textId="77777777" w:rsidTr="004513DF">
        <w:trPr>
          <w:trHeight w:val="29"/>
        </w:trPr>
        <w:tc>
          <w:tcPr>
            <w:tcW w:w="2067" w:type="dxa"/>
            <w:tcBorders>
              <w:top w:val="nil"/>
              <w:left w:val="single" w:sz="4" w:space="0" w:color="auto"/>
              <w:bottom w:val="nil"/>
              <w:right w:val="single" w:sz="4" w:space="0" w:color="auto"/>
            </w:tcBorders>
            <w:vAlign w:val="center"/>
          </w:tcPr>
          <w:p w14:paraId="67F40433"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1751F7C4"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AC882" w14:textId="77777777" w:rsidR="00195529" w:rsidRPr="00480423" w:rsidRDefault="00195529"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0B06CE"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910F608" w14:textId="77777777" w:rsidR="00195529" w:rsidRPr="00480423" w:rsidRDefault="00195529" w:rsidP="004513DF">
            <w:pPr>
              <w:pStyle w:val="TAC"/>
              <w:rPr>
                <w:lang w:val="en-US" w:eastAsia="zh-CN"/>
              </w:rPr>
            </w:pPr>
          </w:p>
        </w:tc>
      </w:tr>
      <w:tr w:rsidR="00195529" w:rsidRPr="00480423" w14:paraId="568FF5D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8DD2F4B"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86C1E8B"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CB394" w14:textId="77777777" w:rsidR="00195529" w:rsidRPr="00480423" w:rsidRDefault="00195529"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E222FC"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64FECD" w14:textId="77777777" w:rsidR="00195529" w:rsidRPr="00480423" w:rsidRDefault="00195529" w:rsidP="004513DF">
            <w:pPr>
              <w:pStyle w:val="TAC"/>
              <w:rPr>
                <w:lang w:val="en-US" w:eastAsia="zh-CN"/>
              </w:rPr>
            </w:pPr>
          </w:p>
        </w:tc>
      </w:tr>
      <w:tr w:rsidR="00195529" w:rsidRPr="00480423" w14:paraId="64AE8F5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BD6D3DA" w14:textId="77777777" w:rsidR="00195529" w:rsidRPr="00480423" w:rsidRDefault="00195529" w:rsidP="004513DF">
            <w:pPr>
              <w:pStyle w:val="TAC"/>
              <w:rPr>
                <w:color w:val="000000"/>
                <w:lang w:val="en-US" w:eastAsia="zh-CN"/>
              </w:rPr>
            </w:pPr>
            <w:r w:rsidRPr="00480423">
              <w:rPr>
                <w:rFonts w:eastAsia="宋体"/>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2B8A4C7B" w14:textId="77777777" w:rsidR="00195529" w:rsidRPr="00480423" w:rsidRDefault="00195529" w:rsidP="004513DF">
            <w:pPr>
              <w:pStyle w:val="TAC"/>
              <w:rPr>
                <w:lang w:val="en-US" w:eastAsia="zh-CN"/>
              </w:rPr>
            </w:pPr>
            <w:r w:rsidRPr="00480423">
              <w:rPr>
                <w:lang w:val="en-US" w:eastAsia="zh-CN"/>
              </w:rPr>
              <w:t>n77</w:t>
            </w:r>
            <w:r w:rsidRPr="00480423">
              <w:rPr>
                <w:vertAlign w:val="superscript"/>
                <w:lang w:val="en-US" w:eastAsia="zh-CN"/>
              </w:rPr>
              <w:t>7</w:t>
            </w:r>
          </w:p>
          <w:p w14:paraId="73A4CEF1" w14:textId="77777777" w:rsidR="00195529" w:rsidRPr="00480423" w:rsidRDefault="00195529" w:rsidP="004513DF">
            <w:pPr>
              <w:pStyle w:val="TAC"/>
              <w:rPr>
                <w:lang w:val="en-US" w:eastAsia="zh-CN"/>
              </w:rPr>
            </w:pPr>
            <w:r w:rsidRPr="00480423">
              <w:rPr>
                <w:lang w:val="en-US" w:eastAsia="zh-CN"/>
              </w:rPr>
              <w:t>CA_n2A-n66A</w:t>
            </w:r>
          </w:p>
          <w:p w14:paraId="14A3DF9A" w14:textId="77777777" w:rsidR="00195529" w:rsidRPr="00480423" w:rsidRDefault="00195529" w:rsidP="004513DF">
            <w:pPr>
              <w:pStyle w:val="TAC"/>
              <w:rPr>
                <w:lang w:val="en-US" w:eastAsia="zh-CN"/>
              </w:rPr>
            </w:pPr>
            <w:r w:rsidRPr="00480423">
              <w:rPr>
                <w:lang w:val="en-US" w:eastAsia="zh-CN"/>
              </w:rPr>
              <w:t>CA_n66A-n77A</w:t>
            </w:r>
            <w:r w:rsidRPr="00480423">
              <w:rPr>
                <w:vertAlign w:val="superscript"/>
                <w:lang w:val="en-US" w:eastAsia="zh-CN"/>
              </w:rPr>
              <w:t>7</w:t>
            </w:r>
          </w:p>
          <w:p w14:paraId="6DC5C7B9" w14:textId="77777777" w:rsidR="00195529" w:rsidRPr="00480423" w:rsidRDefault="00195529"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8BE790" w14:textId="77777777" w:rsidR="00195529" w:rsidRPr="00480423" w:rsidRDefault="00195529"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3F53C2"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7D0826" w14:textId="77777777" w:rsidR="00195529" w:rsidRPr="00480423" w:rsidRDefault="00195529" w:rsidP="004513DF">
            <w:pPr>
              <w:pStyle w:val="TAC"/>
              <w:rPr>
                <w:lang w:val="en-US" w:eastAsia="zh-CN"/>
              </w:rPr>
            </w:pPr>
            <w:r w:rsidRPr="00480423">
              <w:rPr>
                <w:rFonts w:eastAsia="宋体"/>
                <w:kern w:val="2"/>
                <w:szCs w:val="22"/>
                <w:lang w:val="en-US" w:eastAsia="zh-CN"/>
              </w:rPr>
              <w:t>0</w:t>
            </w:r>
          </w:p>
        </w:tc>
      </w:tr>
      <w:tr w:rsidR="00195529" w:rsidRPr="00480423" w14:paraId="7BEF5F69" w14:textId="77777777" w:rsidTr="004513DF">
        <w:trPr>
          <w:trHeight w:val="29"/>
        </w:trPr>
        <w:tc>
          <w:tcPr>
            <w:tcW w:w="2067" w:type="dxa"/>
            <w:tcBorders>
              <w:top w:val="nil"/>
              <w:left w:val="single" w:sz="4" w:space="0" w:color="auto"/>
              <w:bottom w:val="nil"/>
              <w:right w:val="single" w:sz="4" w:space="0" w:color="auto"/>
            </w:tcBorders>
            <w:vAlign w:val="center"/>
          </w:tcPr>
          <w:p w14:paraId="17BEE2D7"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111115D8"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FBABC" w14:textId="77777777" w:rsidR="00195529" w:rsidRPr="00480423" w:rsidRDefault="00195529"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2BB222"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95DBB82" w14:textId="77777777" w:rsidR="00195529" w:rsidRPr="00480423" w:rsidRDefault="00195529" w:rsidP="004513DF">
            <w:pPr>
              <w:pStyle w:val="TAC"/>
              <w:rPr>
                <w:lang w:val="en-US" w:eastAsia="zh-CN"/>
              </w:rPr>
            </w:pPr>
          </w:p>
        </w:tc>
      </w:tr>
      <w:tr w:rsidR="00195529" w:rsidRPr="00480423" w14:paraId="198A4DA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92C42A5"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2058564"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B11D0" w14:textId="77777777" w:rsidR="00195529" w:rsidRPr="00480423" w:rsidRDefault="00195529"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473327"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8229CC" w14:textId="77777777" w:rsidR="00195529" w:rsidRPr="00480423" w:rsidRDefault="00195529" w:rsidP="004513DF">
            <w:pPr>
              <w:pStyle w:val="TAC"/>
              <w:rPr>
                <w:lang w:val="en-US" w:eastAsia="zh-CN"/>
              </w:rPr>
            </w:pPr>
          </w:p>
        </w:tc>
      </w:tr>
      <w:tr w:rsidR="00195529" w:rsidRPr="00480423" w14:paraId="6F42D5C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9D1D1A3" w14:textId="77777777" w:rsidR="00195529" w:rsidRPr="00480423" w:rsidRDefault="00195529" w:rsidP="004513DF">
            <w:pPr>
              <w:pStyle w:val="TAC"/>
              <w:rPr>
                <w:color w:val="000000"/>
                <w:lang w:eastAsia="zh-CN"/>
              </w:rPr>
            </w:pPr>
            <w:r w:rsidRPr="00480423">
              <w:rPr>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31644F7B" w14:textId="77777777" w:rsidR="00195529" w:rsidRPr="00480423" w:rsidRDefault="00195529"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7049DF6C" w14:textId="77777777" w:rsidR="00195529" w:rsidRPr="00480423" w:rsidRDefault="00195529" w:rsidP="004513DF">
            <w:pPr>
              <w:pStyle w:val="TAC"/>
              <w:rPr>
                <w:szCs w:val="18"/>
                <w:lang w:val="en-US" w:eastAsia="zh-CN"/>
              </w:rPr>
            </w:pPr>
            <w:r w:rsidRPr="00480423">
              <w:rPr>
                <w:szCs w:val="18"/>
                <w:lang w:val="en-US" w:eastAsia="zh-CN"/>
              </w:rPr>
              <w:t>CA_n2A-n66A</w:t>
            </w:r>
          </w:p>
          <w:p w14:paraId="5D0D25D9" w14:textId="77777777" w:rsidR="00195529" w:rsidRPr="00480423" w:rsidRDefault="00195529" w:rsidP="004513DF">
            <w:pPr>
              <w:pStyle w:val="TAC"/>
              <w:rPr>
                <w:szCs w:val="18"/>
                <w:lang w:val="en-US" w:eastAsia="zh-CN"/>
              </w:rPr>
            </w:pPr>
            <w:r w:rsidRPr="00480423">
              <w:rPr>
                <w:szCs w:val="18"/>
                <w:lang w:val="en-US" w:eastAsia="zh-CN"/>
              </w:rPr>
              <w:t>CA_n2A-n77A</w:t>
            </w:r>
            <w:r w:rsidRPr="00480423">
              <w:rPr>
                <w:vertAlign w:val="superscript"/>
                <w:lang w:val="en-US" w:eastAsia="zh-CN"/>
              </w:rPr>
              <w:t>7</w:t>
            </w:r>
          </w:p>
          <w:p w14:paraId="5C71DA29" w14:textId="77777777" w:rsidR="00195529" w:rsidRPr="00480423" w:rsidRDefault="00195529" w:rsidP="004513DF">
            <w:pPr>
              <w:pStyle w:val="TAC"/>
              <w:rPr>
                <w:szCs w:val="18"/>
                <w:lang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CB390E" w14:textId="77777777" w:rsidR="00195529" w:rsidRPr="00480423" w:rsidRDefault="00195529"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587F9E"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24865A" w14:textId="77777777" w:rsidR="00195529" w:rsidRPr="00480423" w:rsidRDefault="00195529" w:rsidP="004513DF">
            <w:pPr>
              <w:pStyle w:val="TAC"/>
              <w:rPr>
                <w:lang w:val="en-US" w:eastAsia="zh-CN"/>
              </w:rPr>
            </w:pPr>
            <w:r w:rsidRPr="00480423">
              <w:rPr>
                <w:lang w:val="en-US" w:eastAsia="zh-CN"/>
              </w:rPr>
              <w:t>0</w:t>
            </w:r>
          </w:p>
        </w:tc>
      </w:tr>
      <w:tr w:rsidR="00195529" w:rsidRPr="00480423" w14:paraId="007DB1F3" w14:textId="77777777" w:rsidTr="004513DF">
        <w:trPr>
          <w:trHeight w:val="29"/>
        </w:trPr>
        <w:tc>
          <w:tcPr>
            <w:tcW w:w="2067" w:type="dxa"/>
            <w:tcBorders>
              <w:top w:val="nil"/>
              <w:left w:val="single" w:sz="4" w:space="0" w:color="auto"/>
              <w:bottom w:val="nil"/>
              <w:right w:val="single" w:sz="4" w:space="0" w:color="auto"/>
            </w:tcBorders>
            <w:vAlign w:val="center"/>
          </w:tcPr>
          <w:p w14:paraId="72101E23" w14:textId="77777777" w:rsidR="00195529" w:rsidRPr="00480423" w:rsidRDefault="00195529" w:rsidP="004513DF">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6F6125D0" w14:textId="77777777" w:rsidR="00195529" w:rsidRPr="00480423" w:rsidRDefault="00195529"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49B90" w14:textId="77777777" w:rsidR="00195529" w:rsidRPr="00480423" w:rsidRDefault="00195529"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00DF05"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F789875" w14:textId="77777777" w:rsidR="00195529" w:rsidRPr="00480423" w:rsidRDefault="00195529" w:rsidP="004513DF">
            <w:pPr>
              <w:pStyle w:val="TAC"/>
              <w:rPr>
                <w:lang w:val="en-US" w:eastAsia="zh-CN"/>
              </w:rPr>
            </w:pPr>
          </w:p>
        </w:tc>
      </w:tr>
      <w:tr w:rsidR="00195529" w:rsidRPr="00480423" w14:paraId="1473D09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1206B0D" w14:textId="77777777" w:rsidR="00195529" w:rsidRPr="00480423" w:rsidRDefault="00195529" w:rsidP="004513D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3B7BF46" w14:textId="77777777" w:rsidR="00195529" w:rsidRPr="00480423" w:rsidRDefault="00195529"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18E83" w14:textId="77777777" w:rsidR="00195529" w:rsidRPr="00480423" w:rsidRDefault="00195529"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50643"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3E2DE7" w14:textId="77777777" w:rsidR="00195529" w:rsidRPr="00480423" w:rsidRDefault="00195529" w:rsidP="004513DF">
            <w:pPr>
              <w:pStyle w:val="TAC"/>
              <w:rPr>
                <w:lang w:val="en-US" w:eastAsia="zh-CN"/>
              </w:rPr>
            </w:pPr>
          </w:p>
        </w:tc>
      </w:tr>
      <w:tr w:rsidR="00195529" w:rsidRPr="00480423" w14:paraId="5B608AE1" w14:textId="77777777" w:rsidTr="004513DF">
        <w:trPr>
          <w:trHeight w:val="29"/>
        </w:trPr>
        <w:tc>
          <w:tcPr>
            <w:tcW w:w="2067" w:type="dxa"/>
            <w:tcBorders>
              <w:top w:val="single" w:sz="4" w:space="0" w:color="auto"/>
              <w:left w:val="single" w:sz="4" w:space="0" w:color="auto"/>
              <w:bottom w:val="nil"/>
              <w:right w:val="single" w:sz="4" w:space="0" w:color="auto"/>
            </w:tcBorders>
          </w:tcPr>
          <w:p w14:paraId="3A16B468" w14:textId="77777777" w:rsidR="00195529" w:rsidRPr="00480423" w:rsidRDefault="00195529" w:rsidP="004513DF">
            <w:pPr>
              <w:pStyle w:val="TAC"/>
              <w:rPr>
                <w:color w:val="000000"/>
                <w:lang w:val="en-US" w:eastAsia="zh-CN"/>
              </w:rPr>
            </w:pPr>
            <w:r w:rsidRPr="00480423">
              <w:rPr>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1413DB6A" w14:textId="77777777" w:rsidR="00195529" w:rsidRPr="00480423" w:rsidRDefault="00195529"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8D53EFC"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DE1C5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F22ACA" w14:textId="77777777" w:rsidR="00195529" w:rsidRPr="00480423" w:rsidRDefault="00195529" w:rsidP="004513DF">
            <w:pPr>
              <w:pStyle w:val="TAC"/>
              <w:rPr>
                <w:lang w:val="en-US" w:eastAsia="zh-CN"/>
              </w:rPr>
            </w:pPr>
            <w:r w:rsidRPr="00480423">
              <w:rPr>
                <w:lang w:val="en-US" w:eastAsia="zh-CN"/>
              </w:rPr>
              <w:t>0</w:t>
            </w:r>
          </w:p>
        </w:tc>
      </w:tr>
      <w:tr w:rsidR="00195529" w:rsidRPr="00480423" w14:paraId="6F4F6F98" w14:textId="77777777" w:rsidTr="004513DF">
        <w:trPr>
          <w:trHeight w:val="29"/>
        </w:trPr>
        <w:tc>
          <w:tcPr>
            <w:tcW w:w="2067" w:type="dxa"/>
            <w:tcBorders>
              <w:top w:val="nil"/>
              <w:left w:val="single" w:sz="4" w:space="0" w:color="auto"/>
              <w:bottom w:val="nil"/>
              <w:right w:val="single" w:sz="4" w:space="0" w:color="auto"/>
            </w:tcBorders>
          </w:tcPr>
          <w:p w14:paraId="21BCD18D"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nil"/>
              <w:right w:val="single" w:sz="4" w:space="0" w:color="auto"/>
            </w:tcBorders>
          </w:tcPr>
          <w:p w14:paraId="63BFD2B5"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034457"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61AE9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73FA21" w14:textId="77777777" w:rsidR="00195529" w:rsidRPr="00480423" w:rsidRDefault="00195529" w:rsidP="004513DF">
            <w:pPr>
              <w:pStyle w:val="TAC"/>
              <w:rPr>
                <w:lang w:val="en-US" w:eastAsia="zh-CN"/>
              </w:rPr>
            </w:pPr>
          </w:p>
        </w:tc>
      </w:tr>
      <w:tr w:rsidR="00195529" w:rsidRPr="00480423" w14:paraId="0B976A06" w14:textId="77777777" w:rsidTr="004513DF">
        <w:trPr>
          <w:trHeight w:val="29"/>
        </w:trPr>
        <w:tc>
          <w:tcPr>
            <w:tcW w:w="2067" w:type="dxa"/>
            <w:tcBorders>
              <w:top w:val="nil"/>
              <w:left w:val="single" w:sz="4" w:space="0" w:color="auto"/>
              <w:bottom w:val="single" w:sz="4" w:space="0" w:color="auto"/>
              <w:right w:val="single" w:sz="4" w:space="0" w:color="auto"/>
            </w:tcBorders>
          </w:tcPr>
          <w:p w14:paraId="55790F7B"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2053C5DD"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DA8381"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F3CC0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E5D134" w14:textId="77777777" w:rsidR="00195529" w:rsidRPr="00480423" w:rsidRDefault="00195529" w:rsidP="004513DF">
            <w:pPr>
              <w:pStyle w:val="TAC"/>
              <w:rPr>
                <w:lang w:val="en-US" w:eastAsia="zh-CN"/>
              </w:rPr>
            </w:pPr>
          </w:p>
        </w:tc>
      </w:tr>
      <w:tr w:rsidR="00195529" w:rsidRPr="00480423" w14:paraId="2167A201" w14:textId="77777777" w:rsidTr="004513DF">
        <w:trPr>
          <w:trHeight w:val="29"/>
        </w:trPr>
        <w:tc>
          <w:tcPr>
            <w:tcW w:w="2067" w:type="dxa"/>
            <w:tcBorders>
              <w:top w:val="single" w:sz="4" w:space="0" w:color="auto"/>
              <w:left w:val="single" w:sz="4" w:space="0" w:color="auto"/>
              <w:bottom w:val="nil"/>
              <w:right w:val="single" w:sz="4" w:space="0" w:color="auto"/>
            </w:tcBorders>
          </w:tcPr>
          <w:p w14:paraId="4ACB2025" w14:textId="77777777" w:rsidR="00195529" w:rsidRPr="00480423" w:rsidRDefault="00195529" w:rsidP="004513DF">
            <w:pPr>
              <w:pStyle w:val="TAC"/>
              <w:rPr>
                <w:color w:val="000000"/>
                <w:lang w:val="en-US" w:eastAsia="zh-CN"/>
              </w:rPr>
            </w:pPr>
            <w:r w:rsidRPr="00480423">
              <w:rPr>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6D9D0C74" w14:textId="77777777" w:rsidR="00195529" w:rsidRPr="00480423" w:rsidRDefault="00195529"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CF3A877"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92AD7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160FC4" w14:textId="77777777" w:rsidR="00195529" w:rsidRPr="00480423" w:rsidRDefault="00195529" w:rsidP="004513DF">
            <w:pPr>
              <w:pStyle w:val="TAC"/>
              <w:rPr>
                <w:lang w:val="en-US" w:eastAsia="zh-CN"/>
              </w:rPr>
            </w:pPr>
            <w:r w:rsidRPr="00480423">
              <w:rPr>
                <w:lang w:val="en-US" w:eastAsia="zh-CN"/>
              </w:rPr>
              <w:t>0</w:t>
            </w:r>
          </w:p>
        </w:tc>
      </w:tr>
      <w:tr w:rsidR="00195529" w:rsidRPr="00480423" w14:paraId="40230467" w14:textId="77777777" w:rsidTr="004513DF">
        <w:trPr>
          <w:trHeight w:val="29"/>
        </w:trPr>
        <w:tc>
          <w:tcPr>
            <w:tcW w:w="2067" w:type="dxa"/>
            <w:tcBorders>
              <w:top w:val="nil"/>
              <w:left w:val="single" w:sz="4" w:space="0" w:color="auto"/>
              <w:bottom w:val="nil"/>
              <w:right w:val="single" w:sz="4" w:space="0" w:color="auto"/>
            </w:tcBorders>
          </w:tcPr>
          <w:p w14:paraId="1FBEC500"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nil"/>
              <w:right w:val="single" w:sz="4" w:space="0" w:color="auto"/>
            </w:tcBorders>
          </w:tcPr>
          <w:p w14:paraId="74985329"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BB34A6"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DF756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A70977" w14:textId="77777777" w:rsidR="00195529" w:rsidRPr="00480423" w:rsidRDefault="00195529" w:rsidP="004513DF">
            <w:pPr>
              <w:pStyle w:val="TAC"/>
              <w:rPr>
                <w:lang w:val="en-US" w:eastAsia="zh-CN"/>
              </w:rPr>
            </w:pPr>
          </w:p>
        </w:tc>
      </w:tr>
      <w:tr w:rsidR="00195529" w:rsidRPr="00480423" w14:paraId="4A911FAD" w14:textId="77777777" w:rsidTr="004513DF">
        <w:trPr>
          <w:trHeight w:val="29"/>
        </w:trPr>
        <w:tc>
          <w:tcPr>
            <w:tcW w:w="2067" w:type="dxa"/>
            <w:tcBorders>
              <w:top w:val="nil"/>
              <w:left w:val="single" w:sz="4" w:space="0" w:color="auto"/>
              <w:bottom w:val="single" w:sz="4" w:space="0" w:color="auto"/>
              <w:right w:val="single" w:sz="4" w:space="0" w:color="auto"/>
            </w:tcBorders>
          </w:tcPr>
          <w:p w14:paraId="1A6CCC05"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5ADBA52B"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5C5C28"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4835D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06461B47" w14:textId="77777777" w:rsidR="00195529" w:rsidRPr="00480423" w:rsidRDefault="00195529" w:rsidP="004513DF">
            <w:pPr>
              <w:pStyle w:val="TAC"/>
              <w:rPr>
                <w:lang w:val="en-US" w:eastAsia="zh-CN"/>
              </w:rPr>
            </w:pPr>
          </w:p>
        </w:tc>
      </w:tr>
      <w:tr w:rsidR="00195529" w:rsidRPr="00480423" w14:paraId="181E87F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C79021F" w14:textId="77777777" w:rsidR="00195529" w:rsidRPr="00480423" w:rsidRDefault="00195529" w:rsidP="004513DF">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w:t>
            </w:r>
            <w:r w:rsidRPr="00C8045A">
              <w:rPr>
                <w:rFonts w:eastAsia="宋体"/>
                <w:lang w:eastAsia="zh-CN"/>
              </w:rPr>
              <w:t>A</w:t>
            </w:r>
          </w:p>
        </w:tc>
        <w:tc>
          <w:tcPr>
            <w:tcW w:w="1829" w:type="dxa"/>
            <w:tcBorders>
              <w:top w:val="single" w:sz="4" w:space="0" w:color="auto"/>
              <w:left w:val="single" w:sz="4" w:space="0" w:color="auto"/>
              <w:bottom w:val="nil"/>
              <w:right w:val="single" w:sz="4" w:space="0" w:color="auto"/>
            </w:tcBorders>
            <w:vAlign w:val="center"/>
          </w:tcPr>
          <w:p w14:paraId="095323AD" w14:textId="77777777" w:rsidR="00195529" w:rsidRDefault="00195529" w:rsidP="004513DF">
            <w:pPr>
              <w:pStyle w:val="TAC"/>
              <w:rPr>
                <w:lang w:eastAsia="zh-CN"/>
              </w:rPr>
            </w:pPr>
            <w:r>
              <w:rPr>
                <w:lang w:eastAsia="zh-CN"/>
              </w:rPr>
              <w:t>CA_n2A-n71A</w:t>
            </w:r>
          </w:p>
          <w:p w14:paraId="558C511A" w14:textId="77777777" w:rsidR="00195529" w:rsidRDefault="00195529" w:rsidP="004513DF">
            <w:pPr>
              <w:pStyle w:val="TAC"/>
              <w:rPr>
                <w:lang w:eastAsia="zh-CN"/>
              </w:rPr>
            </w:pPr>
            <w:r>
              <w:rPr>
                <w:lang w:eastAsia="zh-CN"/>
              </w:rPr>
              <w:t>CA_n2A-n77A</w:t>
            </w:r>
          </w:p>
          <w:p w14:paraId="03104790" w14:textId="77777777" w:rsidR="00195529" w:rsidRPr="00480423" w:rsidRDefault="00195529" w:rsidP="004513DF">
            <w:pPr>
              <w:pStyle w:val="TAC"/>
              <w:rPr>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2960F1E" w14:textId="77777777" w:rsidR="00195529" w:rsidRPr="00480423" w:rsidRDefault="00195529" w:rsidP="004513DF">
            <w:pPr>
              <w:pStyle w:val="TAC"/>
              <w:rPr>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CEC764" w14:textId="77777777" w:rsidR="00195529" w:rsidRPr="00480423" w:rsidRDefault="00195529" w:rsidP="004513DF">
            <w:pPr>
              <w:pStyle w:val="TAC"/>
              <w:rPr>
                <w:rFonts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4C441D6" w14:textId="77777777" w:rsidR="00195529" w:rsidRPr="00480423" w:rsidRDefault="00195529" w:rsidP="004513DF">
            <w:pPr>
              <w:pStyle w:val="TAC"/>
              <w:rPr>
                <w:lang w:val="en-US" w:eastAsia="zh-CN"/>
              </w:rPr>
            </w:pPr>
            <w:r>
              <w:rPr>
                <w:lang w:eastAsia="zh-CN"/>
              </w:rPr>
              <w:t>0</w:t>
            </w:r>
          </w:p>
        </w:tc>
      </w:tr>
      <w:tr w:rsidR="00195529" w:rsidRPr="00480423" w14:paraId="2E8A6D90" w14:textId="77777777" w:rsidTr="004513DF">
        <w:trPr>
          <w:trHeight w:val="29"/>
        </w:trPr>
        <w:tc>
          <w:tcPr>
            <w:tcW w:w="2067" w:type="dxa"/>
            <w:tcBorders>
              <w:top w:val="nil"/>
              <w:left w:val="single" w:sz="4" w:space="0" w:color="auto"/>
              <w:bottom w:val="nil"/>
              <w:right w:val="single" w:sz="4" w:space="0" w:color="auto"/>
            </w:tcBorders>
            <w:vAlign w:val="center"/>
          </w:tcPr>
          <w:p w14:paraId="66538ED5" w14:textId="77777777" w:rsidR="00195529" w:rsidRPr="00480423" w:rsidRDefault="00195529" w:rsidP="004513DF">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2E9B7BBD" w14:textId="77777777" w:rsidR="00195529" w:rsidRPr="00480423" w:rsidRDefault="00195529"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6CCE4" w14:textId="77777777" w:rsidR="00195529" w:rsidRPr="00480423" w:rsidRDefault="00195529" w:rsidP="004513DF">
            <w:pPr>
              <w:pStyle w:val="TAC"/>
              <w:rPr>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4F0864" w14:textId="77777777" w:rsidR="00195529" w:rsidRPr="00480423" w:rsidRDefault="00195529" w:rsidP="004513DF">
            <w:pPr>
              <w:pStyle w:val="TAC"/>
              <w:rPr>
                <w:rFonts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0501BBB3" w14:textId="77777777" w:rsidR="00195529" w:rsidRPr="00480423" w:rsidRDefault="00195529" w:rsidP="004513DF">
            <w:pPr>
              <w:pStyle w:val="TAC"/>
              <w:rPr>
                <w:lang w:val="en-US" w:eastAsia="zh-CN"/>
              </w:rPr>
            </w:pPr>
          </w:p>
        </w:tc>
      </w:tr>
      <w:tr w:rsidR="00195529" w:rsidRPr="00480423" w14:paraId="1841A15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F99F53F" w14:textId="77777777" w:rsidR="00195529" w:rsidRPr="00480423" w:rsidRDefault="00195529" w:rsidP="004513D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06233C0" w14:textId="77777777" w:rsidR="00195529" w:rsidRPr="00480423" w:rsidRDefault="00195529"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819A0" w14:textId="77777777" w:rsidR="00195529" w:rsidRPr="00480423" w:rsidRDefault="00195529" w:rsidP="004513DF">
            <w:pPr>
              <w:pStyle w:val="TAC"/>
              <w:rPr>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EABF6E7" w14:textId="77777777" w:rsidR="00195529" w:rsidRPr="00480423" w:rsidRDefault="00195529" w:rsidP="004513DF">
            <w:pPr>
              <w:pStyle w:val="TAC"/>
              <w:rPr>
                <w:rFonts w:cs="Arial"/>
                <w:color w:val="000000"/>
                <w:szCs w:val="18"/>
                <w:lang w:val="en-US" w:eastAsia="zh-CN" w:bidi="ar"/>
              </w:rPr>
            </w:pPr>
            <w:r w:rsidRPr="00C30686">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2BC56C" w14:textId="77777777" w:rsidR="00195529" w:rsidRPr="00480423" w:rsidRDefault="00195529" w:rsidP="004513DF">
            <w:pPr>
              <w:pStyle w:val="TAC"/>
              <w:rPr>
                <w:lang w:val="en-US" w:eastAsia="zh-CN"/>
              </w:rPr>
            </w:pPr>
          </w:p>
        </w:tc>
      </w:tr>
      <w:tr w:rsidR="00195529" w:rsidRPr="00480423" w14:paraId="28BE7C0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8D77008" w14:textId="77777777" w:rsidR="00195529" w:rsidRPr="00480423" w:rsidRDefault="00195529" w:rsidP="004513DF">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77(2</w:t>
            </w:r>
            <w:r w:rsidRPr="00C8045A">
              <w:rPr>
                <w:rFonts w:eastAsia="宋体"/>
                <w:lang w:eastAsia="zh-CN"/>
              </w:rPr>
              <w:t>A</w:t>
            </w:r>
            <w:r>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
          <w:p w14:paraId="6BF1AC2F" w14:textId="77777777" w:rsidR="00195529" w:rsidRDefault="00195529" w:rsidP="004513DF">
            <w:pPr>
              <w:pStyle w:val="TAC"/>
              <w:rPr>
                <w:lang w:eastAsia="zh-CN"/>
              </w:rPr>
            </w:pPr>
            <w:r>
              <w:rPr>
                <w:lang w:eastAsia="zh-CN"/>
              </w:rPr>
              <w:t>CA_n2A-n71A</w:t>
            </w:r>
          </w:p>
          <w:p w14:paraId="316779A4" w14:textId="77777777" w:rsidR="00195529" w:rsidRDefault="00195529" w:rsidP="004513DF">
            <w:pPr>
              <w:pStyle w:val="TAC"/>
              <w:rPr>
                <w:lang w:eastAsia="zh-CN"/>
              </w:rPr>
            </w:pPr>
            <w:r>
              <w:rPr>
                <w:lang w:eastAsia="zh-CN"/>
              </w:rPr>
              <w:t>CA_n2A-n77A</w:t>
            </w:r>
          </w:p>
          <w:p w14:paraId="69B25813" w14:textId="77777777" w:rsidR="00195529" w:rsidRPr="00480423" w:rsidRDefault="00195529" w:rsidP="004513DF">
            <w:pPr>
              <w:pStyle w:val="TAC"/>
              <w:rPr>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9E9C663" w14:textId="77777777" w:rsidR="00195529" w:rsidRPr="00480423" w:rsidRDefault="00195529" w:rsidP="004513DF">
            <w:pPr>
              <w:pStyle w:val="TAC"/>
              <w:rPr>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6CBCFA" w14:textId="77777777" w:rsidR="00195529" w:rsidRPr="00480423" w:rsidRDefault="00195529" w:rsidP="004513DF">
            <w:pPr>
              <w:pStyle w:val="TAC"/>
              <w:rPr>
                <w:rFonts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E9A83C9" w14:textId="77777777" w:rsidR="00195529" w:rsidRPr="00480423" w:rsidRDefault="00195529" w:rsidP="004513DF">
            <w:pPr>
              <w:pStyle w:val="TAC"/>
              <w:rPr>
                <w:lang w:val="en-US" w:eastAsia="zh-CN"/>
              </w:rPr>
            </w:pPr>
            <w:r>
              <w:rPr>
                <w:lang w:eastAsia="zh-CN"/>
              </w:rPr>
              <w:t>0</w:t>
            </w:r>
          </w:p>
        </w:tc>
      </w:tr>
      <w:tr w:rsidR="00195529" w:rsidRPr="00480423" w14:paraId="0E6C3590" w14:textId="77777777" w:rsidTr="004513DF">
        <w:trPr>
          <w:trHeight w:val="29"/>
        </w:trPr>
        <w:tc>
          <w:tcPr>
            <w:tcW w:w="2067" w:type="dxa"/>
            <w:tcBorders>
              <w:top w:val="nil"/>
              <w:left w:val="single" w:sz="4" w:space="0" w:color="auto"/>
              <w:bottom w:val="nil"/>
              <w:right w:val="single" w:sz="4" w:space="0" w:color="auto"/>
            </w:tcBorders>
            <w:vAlign w:val="center"/>
          </w:tcPr>
          <w:p w14:paraId="2EA7FEDE" w14:textId="77777777" w:rsidR="00195529" w:rsidRPr="00480423" w:rsidRDefault="00195529" w:rsidP="004513DF">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7DE94F94" w14:textId="77777777" w:rsidR="00195529" w:rsidRPr="00480423" w:rsidRDefault="00195529"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EE529" w14:textId="77777777" w:rsidR="00195529" w:rsidRPr="00480423" w:rsidRDefault="00195529" w:rsidP="004513DF">
            <w:pPr>
              <w:pStyle w:val="TAC"/>
              <w:rPr>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A5499" w14:textId="77777777" w:rsidR="00195529" w:rsidRPr="00480423" w:rsidRDefault="00195529" w:rsidP="004513DF">
            <w:pPr>
              <w:pStyle w:val="TAC"/>
              <w:rPr>
                <w:rFonts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391C516B" w14:textId="77777777" w:rsidR="00195529" w:rsidRPr="00480423" w:rsidRDefault="00195529" w:rsidP="004513DF">
            <w:pPr>
              <w:pStyle w:val="TAC"/>
              <w:rPr>
                <w:lang w:val="en-US" w:eastAsia="zh-CN"/>
              </w:rPr>
            </w:pPr>
          </w:p>
        </w:tc>
      </w:tr>
      <w:tr w:rsidR="00195529" w:rsidRPr="00480423" w14:paraId="3B747AD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84F97EC" w14:textId="77777777" w:rsidR="00195529" w:rsidRPr="00480423" w:rsidRDefault="00195529" w:rsidP="004513D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08424EE" w14:textId="77777777" w:rsidR="00195529" w:rsidRPr="00480423" w:rsidRDefault="00195529"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9A363" w14:textId="77777777" w:rsidR="00195529" w:rsidRPr="00480423" w:rsidRDefault="00195529" w:rsidP="004513DF">
            <w:pPr>
              <w:pStyle w:val="TAC"/>
              <w:rPr>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34E0081" w14:textId="77777777" w:rsidR="00195529" w:rsidRPr="00480423" w:rsidRDefault="00195529" w:rsidP="004513DF">
            <w:pPr>
              <w:pStyle w:val="TAC"/>
              <w:rPr>
                <w:rFonts w:cs="Arial"/>
                <w:color w:val="000000"/>
                <w:szCs w:val="18"/>
                <w:lang w:val="en-US" w:eastAsia="zh-CN" w:bidi="ar"/>
              </w:rPr>
            </w:pPr>
            <w:r>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7276324C" w14:textId="77777777" w:rsidR="00195529" w:rsidRPr="00480423" w:rsidRDefault="00195529" w:rsidP="004513DF">
            <w:pPr>
              <w:pStyle w:val="TAC"/>
              <w:rPr>
                <w:lang w:val="en-US" w:eastAsia="zh-CN"/>
              </w:rPr>
            </w:pPr>
          </w:p>
        </w:tc>
      </w:tr>
      <w:tr w:rsidR="00195529" w:rsidRPr="00480423" w14:paraId="7CA78A96" w14:textId="77777777" w:rsidTr="004513DF">
        <w:trPr>
          <w:trHeight w:val="29"/>
        </w:trPr>
        <w:tc>
          <w:tcPr>
            <w:tcW w:w="2067" w:type="dxa"/>
            <w:tcBorders>
              <w:top w:val="single" w:sz="4" w:space="0" w:color="auto"/>
              <w:left w:val="single" w:sz="4" w:space="0" w:color="auto"/>
              <w:bottom w:val="nil"/>
              <w:right w:val="single" w:sz="4" w:space="0" w:color="auto"/>
            </w:tcBorders>
          </w:tcPr>
          <w:p w14:paraId="7E99F71A" w14:textId="77777777" w:rsidR="00195529" w:rsidRPr="00480423" w:rsidRDefault="00195529" w:rsidP="004513DF">
            <w:pPr>
              <w:pStyle w:val="TAC"/>
              <w:rPr>
                <w:color w:val="000000"/>
                <w:lang w:val="en-US" w:eastAsia="zh-CN"/>
              </w:rPr>
            </w:pPr>
            <w:r w:rsidRPr="00480423">
              <w:rPr>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73A98E96" w14:textId="77777777" w:rsidR="00195529" w:rsidRPr="00480423" w:rsidRDefault="00195529"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4AD0114B"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344D6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8941A1" w14:textId="77777777" w:rsidR="00195529" w:rsidRPr="00480423" w:rsidRDefault="00195529" w:rsidP="004513DF">
            <w:pPr>
              <w:pStyle w:val="TAC"/>
              <w:rPr>
                <w:lang w:val="en-US" w:eastAsia="zh-CN"/>
              </w:rPr>
            </w:pPr>
            <w:r w:rsidRPr="00480423">
              <w:rPr>
                <w:lang w:val="en-US" w:eastAsia="zh-CN"/>
              </w:rPr>
              <w:t>0</w:t>
            </w:r>
          </w:p>
        </w:tc>
      </w:tr>
      <w:tr w:rsidR="00195529" w:rsidRPr="00480423" w14:paraId="56017531" w14:textId="77777777" w:rsidTr="004513DF">
        <w:trPr>
          <w:trHeight w:val="29"/>
        </w:trPr>
        <w:tc>
          <w:tcPr>
            <w:tcW w:w="2067" w:type="dxa"/>
            <w:tcBorders>
              <w:top w:val="nil"/>
              <w:left w:val="single" w:sz="4" w:space="0" w:color="auto"/>
              <w:bottom w:val="nil"/>
              <w:right w:val="single" w:sz="4" w:space="0" w:color="auto"/>
            </w:tcBorders>
          </w:tcPr>
          <w:p w14:paraId="427C992C"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nil"/>
              <w:right w:val="single" w:sz="4" w:space="0" w:color="auto"/>
            </w:tcBorders>
          </w:tcPr>
          <w:p w14:paraId="410D106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3B8DC6"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BAA18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D44FAC" w14:textId="77777777" w:rsidR="00195529" w:rsidRPr="00480423" w:rsidRDefault="00195529" w:rsidP="004513DF">
            <w:pPr>
              <w:pStyle w:val="TAC"/>
              <w:rPr>
                <w:lang w:val="en-US" w:eastAsia="zh-CN"/>
              </w:rPr>
            </w:pPr>
          </w:p>
        </w:tc>
      </w:tr>
      <w:tr w:rsidR="00195529" w:rsidRPr="00480423" w14:paraId="2CD02426" w14:textId="77777777" w:rsidTr="004513DF">
        <w:trPr>
          <w:trHeight w:val="29"/>
        </w:trPr>
        <w:tc>
          <w:tcPr>
            <w:tcW w:w="2067" w:type="dxa"/>
            <w:tcBorders>
              <w:top w:val="nil"/>
              <w:left w:val="single" w:sz="4" w:space="0" w:color="auto"/>
              <w:bottom w:val="single" w:sz="4" w:space="0" w:color="auto"/>
              <w:right w:val="single" w:sz="4" w:space="0" w:color="auto"/>
            </w:tcBorders>
          </w:tcPr>
          <w:p w14:paraId="10F9AE72"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55A6167E"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B9B9C3"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184D7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6005EE" w14:textId="77777777" w:rsidR="00195529" w:rsidRPr="00480423" w:rsidRDefault="00195529" w:rsidP="004513DF">
            <w:pPr>
              <w:pStyle w:val="TAC"/>
              <w:rPr>
                <w:lang w:val="en-US" w:eastAsia="zh-CN"/>
              </w:rPr>
            </w:pPr>
          </w:p>
        </w:tc>
      </w:tr>
      <w:tr w:rsidR="00195529" w:rsidRPr="00480423" w14:paraId="19516751" w14:textId="77777777" w:rsidTr="004513DF">
        <w:trPr>
          <w:trHeight w:val="29"/>
        </w:trPr>
        <w:tc>
          <w:tcPr>
            <w:tcW w:w="2067" w:type="dxa"/>
            <w:tcBorders>
              <w:top w:val="single" w:sz="4" w:space="0" w:color="auto"/>
              <w:left w:val="single" w:sz="4" w:space="0" w:color="auto"/>
              <w:bottom w:val="nil"/>
              <w:right w:val="single" w:sz="4" w:space="0" w:color="auto"/>
            </w:tcBorders>
          </w:tcPr>
          <w:p w14:paraId="4807917B" w14:textId="77777777" w:rsidR="00195529" w:rsidRPr="00480423" w:rsidRDefault="00195529" w:rsidP="004513DF">
            <w:pPr>
              <w:pStyle w:val="TAC"/>
              <w:rPr>
                <w:color w:val="000000"/>
                <w:lang w:val="en-US" w:eastAsia="zh-CN"/>
              </w:rPr>
            </w:pPr>
            <w:r w:rsidRPr="00480423">
              <w:rPr>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6565070E" w14:textId="77777777" w:rsidR="00195529" w:rsidRPr="00480423" w:rsidRDefault="00195529"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FCC8916" w14:textId="77777777" w:rsidR="00195529" w:rsidRPr="00480423" w:rsidRDefault="00195529"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B40B8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2A06BD" w14:textId="77777777" w:rsidR="00195529" w:rsidRPr="00480423" w:rsidRDefault="00195529" w:rsidP="004513DF">
            <w:pPr>
              <w:pStyle w:val="TAC"/>
              <w:rPr>
                <w:lang w:val="en-US" w:eastAsia="zh-CN"/>
              </w:rPr>
            </w:pPr>
            <w:r w:rsidRPr="00480423">
              <w:rPr>
                <w:lang w:val="en-US" w:eastAsia="zh-CN"/>
              </w:rPr>
              <w:t>0</w:t>
            </w:r>
          </w:p>
        </w:tc>
      </w:tr>
      <w:tr w:rsidR="00195529" w:rsidRPr="00480423" w14:paraId="67EFA30C" w14:textId="77777777" w:rsidTr="004513DF">
        <w:trPr>
          <w:trHeight w:val="29"/>
        </w:trPr>
        <w:tc>
          <w:tcPr>
            <w:tcW w:w="2067" w:type="dxa"/>
            <w:tcBorders>
              <w:top w:val="nil"/>
              <w:left w:val="single" w:sz="4" w:space="0" w:color="auto"/>
              <w:bottom w:val="nil"/>
              <w:right w:val="single" w:sz="4" w:space="0" w:color="auto"/>
            </w:tcBorders>
          </w:tcPr>
          <w:p w14:paraId="62F53C0E"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nil"/>
              <w:right w:val="single" w:sz="4" w:space="0" w:color="auto"/>
            </w:tcBorders>
          </w:tcPr>
          <w:p w14:paraId="750DD6AD"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F192C6"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988D6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744E60" w14:textId="77777777" w:rsidR="00195529" w:rsidRPr="00480423" w:rsidRDefault="00195529" w:rsidP="004513DF">
            <w:pPr>
              <w:pStyle w:val="TAC"/>
              <w:rPr>
                <w:lang w:val="en-US" w:eastAsia="zh-CN"/>
              </w:rPr>
            </w:pPr>
          </w:p>
        </w:tc>
      </w:tr>
      <w:tr w:rsidR="00195529" w:rsidRPr="00480423" w14:paraId="1E91F0B2" w14:textId="77777777" w:rsidTr="004513DF">
        <w:trPr>
          <w:trHeight w:val="29"/>
        </w:trPr>
        <w:tc>
          <w:tcPr>
            <w:tcW w:w="2067" w:type="dxa"/>
            <w:tcBorders>
              <w:top w:val="nil"/>
              <w:left w:val="single" w:sz="4" w:space="0" w:color="auto"/>
              <w:bottom w:val="single" w:sz="4" w:space="0" w:color="auto"/>
              <w:right w:val="single" w:sz="4" w:space="0" w:color="auto"/>
            </w:tcBorders>
          </w:tcPr>
          <w:p w14:paraId="6F4EEC08"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41C1E598"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91C745"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966DB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62FCFD65" w14:textId="77777777" w:rsidR="00195529" w:rsidRPr="00480423" w:rsidRDefault="00195529" w:rsidP="004513DF">
            <w:pPr>
              <w:pStyle w:val="TAC"/>
              <w:rPr>
                <w:lang w:val="en-US" w:eastAsia="zh-CN"/>
              </w:rPr>
            </w:pPr>
          </w:p>
        </w:tc>
      </w:tr>
      <w:tr w:rsidR="00195529" w:rsidRPr="00480423" w14:paraId="754CC98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FCBB0CF" w14:textId="77777777" w:rsidR="00195529" w:rsidRPr="00480423" w:rsidRDefault="00195529" w:rsidP="004513DF">
            <w:pPr>
              <w:pStyle w:val="TAC"/>
              <w:rPr>
                <w:lang w:val="en-US" w:eastAsia="zh-CN"/>
              </w:rPr>
            </w:pPr>
            <w:r w:rsidRPr="00480423">
              <w:rPr>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244ACE5E" w14:textId="77777777" w:rsidR="00195529" w:rsidRPr="00480423" w:rsidRDefault="00195529" w:rsidP="004513DF">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DBA577"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67C4B5"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CF244F8" w14:textId="77777777" w:rsidR="00195529" w:rsidRPr="00480423" w:rsidRDefault="00195529" w:rsidP="004513DF">
            <w:pPr>
              <w:pStyle w:val="TAC"/>
              <w:rPr>
                <w:lang w:val="en-US" w:eastAsia="zh-CN"/>
              </w:rPr>
            </w:pPr>
            <w:r w:rsidRPr="00480423">
              <w:rPr>
                <w:lang w:val="en-US" w:eastAsia="zh-CN"/>
              </w:rPr>
              <w:t>0</w:t>
            </w:r>
          </w:p>
        </w:tc>
      </w:tr>
      <w:tr w:rsidR="00195529" w:rsidRPr="00480423" w14:paraId="0C67F011" w14:textId="77777777" w:rsidTr="004513DF">
        <w:trPr>
          <w:trHeight w:val="29"/>
        </w:trPr>
        <w:tc>
          <w:tcPr>
            <w:tcW w:w="2067" w:type="dxa"/>
            <w:tcBorders>
              <w:top w:val="nil"/>
              <w:left w:val="single" w:sz="4" w:space="0" w:color="auto"/>
              <w:bottom w:val="nil"/>
              <w:right w:val="single" w:sz="4" w:space="0" w:color="auto"/>
            </w:tcBorders>
            <w:vAlign w:val="center"/>
          </w:tcPr>
          <w:p w14:paraId="1DDC9F4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D65EA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9DE92"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DC5FD5"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552B39" w14:textId="77777777" w:rsidR="00195529" w:rsidRPr="00480423" w:rsidRDefault="00195529" w:rsidP="004513DF">
            <w:pPr>
              <w:pStyle w:val="TAC"/>
              <w:rPr>
                <w:lang w:val="en-US" w:eastAsia="zh-CN"/>
              </w:rPr>
            </w:pPr>
          </w:p>
        </w:tc>
      </w:tr>
      <w:tr w:rsidR="00195529" w:rsidRPr="00480423" w14:paraId="4B88D8A1" w14:textId="77777777" w:rsidTr="004513DF">
        <w:trPr>
          <w:trHeight w:val="29"/>
        </w:trPr>
        <w:tc>
          <w:tcPr>
            <w:tcW w:w="2067" w:type="dxa"/>
            <w:tcBorders>
              <w:top w:val="nil"/>
              <w:left w:val="single" w:sz="4" w:space="0" w:color="auto"/>
              <w:bottom w:val="nil"/>
              <w:right w:val="single" w:sz="4" w:space="0" w:color="auto"/>
            </w:tcBorders>
            <w:vAlign w:val="center"/>
          </w:tcPr>
          <w:p w14:paraId="0A71852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0E263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D389D"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D1CC0F"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8E1A04" w14:textId="77777777" w:rsidR="00195529" w:rsidRPr="00480423" w:rsidRDefault="00195529" w:rsidP="004513DF">
            <w:pPr>
              <w:pStyle w:val="TAC"/>
              <w:rPr>
                <w:lang w:val="en-US" w:eastAsia="zh-CN"/>
              </w:rPr>
            </w:pPr>
          </w:p>
        </w:tc>
      </w:tr>
      <w:tr w:rsidR="00195529" w:rsidRPr="00480423" w14:paraId="2DFD4400" w14:textId="77777777" w:rsidTr="004513DF">
        <w:trPr>
          <w:trHeight w:val="29"/>
        </w:trPr>
        <w:tc>
          <w:tcPr>
            <w:tcW w:w="2067" w:type="dxa"/>
            <w:tcBorders>
              <w:top w:val="nil"/>
              <w:left w:val="single" w:sz="4" w:space="0" w:color="auto"/>
              <w:bottom w:val="nil"/>
              <w:right w:val="single" w:sz="4" w:space="0" w:color="auto"/>
            </w:tcBorders>
            <w:vAlign w:val="center"/>
          </w:tcPr>
          <w:p w14:paraId="5BEB75C6"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3120C3C" w14:textId="77777777" w:rsidR="00195529" w:rsidRPr="00480423" w:rsidRDefault="00195529" w:rsidP="004513DF">
            <w:pPr>
              <w:pStyle w:val="TAC"/>
              <w:rPr>
                <w:szCs w:val="18"/>
                <w:lang w:val="en-US" w:eastAsia="zh-CN"/>
              </w:rPr>
            </w:pPr>
            <w:r w:rsidRPr="00480423">
              <w:rPr>
                <w:szCs w:val="18"/>
                <w:lang w:val="en-US" w:eastAsia="zh-CN"/>
              </w:rPr>
              <w:t>CA_n3A-n5A</w:t>
            </w:r>
          </w:p>
          <w:p w14:paraId="166C5BCD" w14:textId="77777777" w:rsidR="00195529" w:rsidRPr="00480423" w:rsidRDefault="00195529" w:rsidP="004513DF">
            <w:pPr>
              <w:pStyle w:val="TAC"/>
              <w:rPr>
                <w:szCs w:val="18"/>
                <w:lang w:val="en-US" w:eastAsia="zh-CN"/>
              </w:rPr>
            </w:pPr>
            <w:r w:rsidRPr="00480423">
              <w:rPr>
                <w:szCs w:val="18"/>
                <w:lang w:val="en-US" w:eastAsia="zh-CN"/>
              </w:rPr>
              <w:t>CA_n3A-n7A</w:t>
            </w:r>
          </w:p>
          <w:p w14:paraId="560A80A4" w14:textId="77777777" w:rsidR="00195529" w:rsidRPr="00480423" w:rsidRDefault="00195529" w:rsidP="004513DF">
            <w:pPr>
              <w:pStyle w:val="TAC"/>
              <w:rPr>
                <w:lang w:val="en-US" w:eastAsia="zh-CN"/>
              </w:rPr>
            </w:pPr>
            <w:r w:rsidRPr="00480423">
              <w:rPr>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6BF6041E"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08EC5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6049D4" w14:textId="77777777" w:rsidR="00195529" w:rsidRPr="00480423" w:rsidRDefault="00195529" w:rsidP="004513DF">
            <w:pPr>
              <w:pStyle w:val="TAC"/>
              <w:rPr>
                <w:lang w:val="en-US" w:eastAsia="zh-CN"/>
              </w:rPr>
            </w:pPr>
            <w:r w:rsidRPr="00480423">
              <w:rPr>
                <w:lang w:val="en-US" w:eastAsia="zh-CN"/>
              </w:rPr>
              <w:t>1</w:t>
            </w:r>
          </w:p>
        </w:tc>
      </w:tr>
      <w:tr w:rsidR="00195529" w:rsidRPr="00480423" w14:paraId="3D3A7AE5" w14:textId="77777777" w:rsidTr="004513DF">
        <w:trPr>
          <w:trHeight w:val="29"/>
        </w:trPr>
        <w:tc>
          <w:tcPr>
            <w:tcW w:w="2067" w:type="dxa"/>
            <w:tcBorders>
              <w:top w:val="nil"/>
              <w:left w:val="single" w:sz="4" w:space="0" w:color="auto"/>
              <w:bottom w:val="nil"/>
              <w:right w:val="single" w:sz="4" w:space="0" w:color="auto"/>
            </w:tcBorders>
            <w:vAlign w:val="center"/>
          </w:tcPr>
          <w:p w14:paraId="682682B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72D5E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56DDD"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D49AC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43199E" w14:textId="77777777" w:rsidR="00195529" w:rsidRPr="00480423" w:rsidRDefault="00195529" w:rsidP="004513DF">
            <w:pPr>
              <w:pStyle w:val="TAC"/>
              <w:rPr>
                <w:lang w:val="en-US" w:eastAsia="zh-CN"/>
              </w:rPr>
            </w:pPr>
          </w:p>
        </w:tc>
      </w:tr>
      <w:tr w:rsidR="00195529" w:rsidRPr="00480423" w14:paraId="1A1CD57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7897B6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4F306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18690"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94084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C0F181C" w14:textId="77777777" w:rsidR="00195529" w:rsidRPr="00480423" w:rsidRDefault="00195529" w:rsidP="004513DF">
            <w:pPr>
              <w:pStyle w:val="TAC"/>
              <w:rPr>
                <w:lang w:val="en-US" w:eastAsia="zh-CN"/>
              </w:rPr>
            </w:pPr>
          </w:p>
        </w:tc>
      </w:tr>
      <w:tr w:rsidR="00195529" w:rsidRPr="00480423" w14:paraId="57568087" w14:textId="77777777" w:rsidTr="004513DF">
        <w:trPr>
          <w:trHeight w:val="29"/>
        </w:trPr>
        <w:tc>
          <w:tcPr>
            <w:tcW w:w="2067" w:type="dxa"/>
            <w:tcBorders>
              <w:top w:val="nil"/>
              <w:left w:val="single" w:sz="4" w:space="0" w:color="auto"/>
              <w:bottom w:val="nil"/>
              <w:right w:val="single" w:sz="4" w:space="0" w:color="auto"/>
            </w:tcBorders>
            <w:vAlign w:val="center"/>
          </w:tcPr>
          <w:p w14:paraId="5F363AA1" w14:textId="77777777" w:rsidR="00195529" w:rsidRPr="00480423" w:rsidRDefault="00195529" w:rsidP="004513DF">
            <w:pPr>
              <w:pStyle w:val="TAC"/>
              <w:rPr>
                <w:lang w:val="en-US" w:eastAsia="zh-CN"/>
              </w:rPr>
            </w:pPr>
            <w:r w:rsidRPr="00480423">
              <w:rPr>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3E740AC1" w14:textId="77777777" w:rsidR="00195529" w:rsidRPr="00480423" w:rsidRDefault="00195529" w:rsidP="004513DF">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CD66E8"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F18F1F"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C0C84FC" w14:textId="77777777" w:rsidR="00195529" w:rsidRPr="00480423" w:rsidRDefault="00195529" w:rsidP="004513DF">
            <w:pPr>
              <w:pStyle w:val="TAC"/>
              <w:rPr>
                <w:lang w:val="en-US" w:eastAsia="zh-CN"/>
              </w:rPr>
            </w:pPr>
            <w:r w:rsidRPr="00480423">
              <w:rPr>
                <w:lang w:val="en-US" w:eastAsia="zh-CN"/>
              </w:rPr>
              <w:t>0</w:t>
            </w:r>
          </w:p>
        </w:tc>
      </w:tr>
      <w:tr w:rsidR="00195529" w:rsidRPr="00480423" w14:paraId="4899C829" w14:textId="77777777" w:rsidTr="004513DF">
        <w:trPr>
          <w:trHeight w:val="29"/>
        </w:trPr>
        <w:tc>
          <w:tcPr>
            <w:tcW w:w="2067" w:type="dxa"/>
            <w:tcBorders>
              <w:top w:val="nil"/>
              <w:left w:val="single" w:sz="4" w:space="0" w:color="auto"/>
              <w:bottom w:val="nil"/>
              <w:right w:val="single" w:sz="4" w:space="0" w:color="auto"/>
            </w:tcBorders>
            <w:vAlign w:val="center"/>
          </w:tcPr>
          <w:p w14:paraId="2C8D91B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1CB93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9ECE9"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028B80"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AE73B6" w14:textId="77777777" w:rsidR="00195529" w:rsidRPr="00480423" w:rsidRDefault="00195529" w:rsidP="004513DF">
            <w:pPr>
              <w:pStyle w:val="TAC"/>
              <w:rPr>
                <w:lang w:val="en-US" w:eastAsia="zh-CN"/>
              </w:rPr>
            </w:pPr>
          </w:p>
        </w:tc>
      </w:tr>
      <w:tr w:rsidR="00195529" w:rsidRPr="00480423" w14:paraId="6D7A26C3" w14:textId="77777777" w:rsidTr="004513DF">
        <w:trPr>
          <w:trHeight w:val="29"/>
        </w:trPr>
        <w:tc>
          <w:tcPr>
            <w:tcW w:w="2067" w:type="dxa"/>
            <w:tcBorders>
              <w:top w:val="nil"/>
              <w:left w:val="single" w:sz="4" w:space="0" w:color="auto"/>
              <w:bottom w:val="nil"/>
              <w:right w:val="single" w:sz="4" w:space="0" w:color="auto"/>
            </w:tcBorders>
            <w:vAlign w:val="center"/>
          </w:tcPr>
          <w:p w14:paraId="4EA0ABD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ECC32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8630D"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CCAB0E" w14:textId="77777777" w:rsidR="00195529" w:rsidRPr="00480423" w:rsidRDefault="00195529" w:rsidP="004513DF">
            <w:pPr>
              <w:pStyle w:val="TAC"/>
              <w:rPr>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CCB4747" w14:textId="77777777" w:rsidR="00195529" w:rsidRPr="00480423" w:rsidRDefault="00195529" w:rsidP="004513DF">
            <w:pPr>
              <w:pStyle w:val="TAC"/>
              <w:rPr>
                <w:lang w:val="en-US" w:eastAsia="zh-CN"/>
              </w:rPr>
            </w:pPr>
          </w:p>
        </w:tc>
      </w:tr>
      <w:tr w:rsidR="00195529" w:rsidRPr="00480423" w14:paraId="0462DB39" w14:textId="77777777" w:rsidTr="004513DF">
        <w:trPr>
          <w:trHeight w:val="29"/>
        </w:trPr>
        <w:tc>
          <w:tcPr>
            <w:tcW w:w="2067" w:type="dxa"/>
            <w:tcBorders>
              <w:top w:val="nil"/>
              <w:left w:val="single" w:sz="4" w:space="0" w:color="auto"/>
              <w:bottom w:val="nil"/>
              <w:right w:val="single" w:sz="4" w:space="0" w:color="auto"/>
            </w:tcBorders>
            <w:vAlign w:val="center"/>
          </w:tcPr>
          <w:p w14:paraId="022DFAFC"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90237A4" w14:textId="77777777" w:rsidR="00195529" w:rsidRPr="00480423" w:rsidRDefault="00195529" w:rsidP="004513DF">
            <w:pPr>
              <w:pStyle w:val="TAC"/>
              <w:rPr>
                <w:szCs w:val="18"/>
                <w:lang w:val="en-US" w:eastAsia="zh-CN"/>
              </w:rPr>
            </w:pPr>
            <w:r w:rsidRPr="00480423">
              <w:rPr>
                <w:szCs w:val="18"/>
                <w:lang w:val="en-US" w:eastAsia="zh-CN"/>
              </w:rPr>
              <w:t>CA_n3A-n5A</w:t>
            </w:r>
          </w:p>
          <w:p w14:paraId="251D5ADC" w14:textId="77777777" w:rsidR="00195529" w:rsidRPr="00480423" w:rsidRDefault="00195529" w:rsidP="004513DF">
            <w:pPr>
              <w:pStyle w:val="TAC"/>
              <w:rPr>
                <w:szCs w:val="18"/>
                <w:lang w:val="en-US" w:eastAsia="zh-CN"/>
              </w:rPr>
            </w:pPr>
            <w:r w:rsidRPr="00480423">
              <w:rPr>
                <w:szCs w:val="18"/>
                <w:lang w:val="en-US" w:eastAsia="zh-CN"/>
              </w:rPr>
              <w:t>CA_n3A-n7A</w:t>
            </w:r>
          </w:p>
          <w:p w14:paraId="723370F3" w14:textId="77777777" w:rsidR="00195529" w:rsidRPr="00480423" w:rsidRDefault="00195529" w:rsidP="004513DF">
            <w:pPr>
              <w:pStyle w:val="TAC"/>
              <w:rPr>
                <w:szCs w:val="18"/>
                <w:lang w:val="en-US" w:eastAsia="zh-CN"/>
              </w:rPr>
            </w:pPr>
            <w:r w:rsidRPr="00480423">
              <w:rPr>
                <w:szCs w:val="18"/>
                <w:lang w:val="en-US" w:eastAsia="zh-CN"/>
              </w:rPr>
              <w:t>CA_n5A-n7A</w:t>
            </w:r>
          </w:p>
          <w:p w14:paraId="3A8121F9" w14:textId="77777777" w:rsidR="00195529" w:rsidRPr="00480423" w:rsidRDefault="00195529" w:rsidP="004513DF">
            <w:pPr>
              <w:pStyle w:val="TAC"/>
              <w:rPr>
                <w:szCs w:val="18"/>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7012580"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08636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6D9962C" w14:textId="77777777" w:rsidR="00195529" w:rsidRPr="00480423" w:rsidRDefault="00195529" w:rsidP="004513DF">
            <w:pPr>
              <w:pStyle w:val="TAC"/>
              <w:rPr>
                <w:lang w:val="en-US" w:eastAsia="zh-CN"/>
              </w:rPr>
            </w:pPr>
            <w:r w:rsidRPr="00480423">
              <w:rPr>
                <w:lang w:val="en-US" w:eastAsia="zh-CN"/>
              </w:rPr>
              <w:t>1</w:t>
            </w:r>
          </w:p>
        </w:tc>
      </w:tr>
      <w:tr w:rsidR="00195529" w:rsidRPr="00480423" w14:paraId="01AC7961" w14:textId="77777777" w:rsidTr="004513DF">
        <w:trPr>
          <w:trHeight w:val="29"/>
        </w:trPr>
        <w:tc>
          <w:tcPr>
            <w:tcW w:w="2067" w:type="dxa"/>
            <w:tcBorders>
              <w:top w:val="nil"/>
              <w:left w:val="single" w:sz="4" w:space="0" w:color="auto"/>
              <w:bottom w:val="nil"/>
              <w:right w:val="single" w:sz="4" w:space="0" w:color="auto"/>
            </w:tcBorders>
            <w:vAlign w:val="center"/>
          </w:tcPr>
          <w:p w14:paraId="5F80C6E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5AE09B"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79AF6"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B0A47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A31012" w14:textId="77777777" w:rsidR="00195529" w:rsidRPr="00480423" w:rsidRDefault="00195529" w:rsidP="004513DF">
            <w:pPr>
              <w:pStyle w:val="TAC"/>
              <w:rPr>
                <w:lang w:val="en-US" w:eastAsia="zh-CN"/>
              </w:rPr>
            </w:pPr>
          </w:p>
        </w:tc>
      </w:tr>
      <w:tr w:rsidR="00195529" w:rsidRPr="00480423" w14:paraId="0C8B5B8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0B934D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2DC5B8"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726F8"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6ECD23" w14:textId="77777777" w:rsidR="00195529" w:rsidRPr="00480423" w:rsidRDefault="00195529" w:rsidP="004513DF">
            <w:pPr>
              <w:pStyle w:val="TAC"/>
              <w:rPr>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9C097C7" w14:textId="77777777" w:rsidR="00195529" w:rsidRPr="00480423" w:rsidRDefault="00195529" w:rsidP="004513DF">
            <w:pPr>
              <w:pStyle w:val="TAC"/>
              <w:rPr>
                <w:lang w:val="en-US" w:eastAsia="zh-CN"/>
              </w:rPr>
            </w:pPr>
          </w:p>
        </w:tc>
      </w:tr>
      <w:tr w:rsidR="00195529" w:rsidRPr="00480423" w14:paraId="1B48D47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943004A" w14:textId="77777777" w:rsidR="00195529" w:rsidRPr="00480423" w:rsidRDefault="00195529" w:rsidP="004513DF">
            <w:pPr>
              <w:pStyle w:val="TAC"/>
              <w:rPr>
                <w:color w:val="000000"/>
                <w:lang w:val="en-US" w:eastAsia="zh-CN"/>
              </w:rPr>
            </w:pPr>
            <w:r w:rsidRPr="00480423">
              <w:rPr>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7A6F0433" w14:textId="77777777" w:rsidR="00195529" w:rsidRPr="00480423" w:rsidRDefault="00195529"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011942"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32AED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6AABAC" w14:textId="77777777" w:rsidR="00195529" w:rsidRPr="00480423" w:rsidRDefault="00195529" w:rsidP="004513DF">
            <w:pPr>
              <w:pStyle w:val="TAC"/>
              <w:rPr>
                <w:lang w:val="en-US" w:eastAsia="zh-CN"/>
              </w:rPr>
            </w:pPr>
            <w:r w:rsidRPr="00480423">
              <w:rPr>
                <w:lang w:val="en-US" w:eastAsia="zh-CN"/>
              </w:rPr>
              <w:t>0</w:t>
            </w:r>
          </w:p>
        </w:tc>
      </w:tr>
      <w:tr w:rsidR="00195529" w:rsidRPr="00480423" w14:paraId="105EB2C8" w14:textId="77777777" w:rsidTr="004513DF">
        <w:trPr>
          <w:trHeight w:val="29"/>
        </w:trPr>
        <w:tc>
          <w:tcPr>
            <w:tcW w:w="2067" w:type="dxa"/>
            <w:tcBorders>
              <w:top w:val="nil"/>
              <w:left w:val="single" w:sz="4" w:space="0" w:color="auto"/>
              <w:bottom w:val="nil"/>
              <w:right w:val="single" w:sz="4" w:space="0" w:color="auto"/>
            </w:tcBorders>
            <w:vAlign w:val="center"/>
          </w:tcPr>
          <w:p w14:paraId="540B405A"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4EB0B13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B2966"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C0248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45BC89" w14:textId="77777777" w:rsidR="00195529" w:rsidRPr="00480423" w:rsidRDefault="00195529" w:rsidP="004513DF">
            <w:pPr>
              <w:pStyle w:val="TAC"/>
              <w:rPr>
                <w:lang w:val="en-US" w:eastAsia="zh-CN"/>
              </w:rPr>
            </w:pPr>
          </w:p>
        </w:tc>
      </w:tr>
      <w:tr w:rsidR="00195529" w:rsidRPr="00480423" w14:paraId="60C4872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BFD626C"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2B592D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E1DA3"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53DB8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C1946F9" w14:textId="77777777" w:rsidR="00195529" w:rsidRPr="00480423" w:rsidRDefault="00195529" w:rsidP="004513DF">
            <w:pPr>
              <w:pStyle w:val="TAC"/>
              <w:rPr>
                <w:lang w:val="en-US" w:eastAsia="zh-CN"/>
              </w:rPr>
            </w:pPr>
          </w:p>
        </w:tc>
      </w:tr>
      <w:tr w:rsidR="00195529" w:rsidRPr="00480423" w14:paraId="57E3A51F" w14:textId="77777777" w:rsidTr="004513DF">
        <w:trPr>
          <w:trHeight w:val="29"/>
        </w:trPr>
        <w:tc>
          <w:tcPr>
            <w:tcW w:w="2067" w:type="dxa"/>
            <w:tcBorders>
              <w:top w:val="nil"/>
              <w:left w:val="single" w:sz="4" w:space="0" w:color="auto"/>
              <w:bottom w:val="nil"/>
              <w:right w:val="single" w:sz="4" w:space="0" w:color="auto"/>
            </w:tcBorders>
            <w:vAlign w:val="center"/>
          </w:tcPr>
          <w:p w14:paraId="6E813948"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E7F6AC0" w14:textId="77777777" w:rsidR="00195529" w:rsidRPr="008523D2" w:rsidRDefault="00195529" w:rsidP="004513DF">
            <w:pPr>
              <w:pStyle w:val="TAC"/>
              <w:rPr>
                <w:lang w:eastAsia="zh-CN"/>
              </w:rPr>
            </w:pPr>
            <w:r w:rsidRPr="008523D2">
              <w:rPr>
                <w:lang w:eastAsia="zh-CN"/>
              </w:rPr>
              <w:t>CA_n3A-n5A</w:t>
            </w:r>
          </w:p>
          <w:p w14:paraId="292F41A9" w14:textId="77777777" w:rsidR="00195529" w:rsidRPr="008523D2" w:rsidRDefault="00195529" w:rsidP="004513DF">
            <w:pPr>
              <w:pStyle w:val="TAC"/>
              <w:rPr>
                <w:lang w:eastAsia="zh-CN"/>
              </w:rPr>
            </w:pPr>
            <w:r w:rsidRPr="008523D2">
              <w:rPr>
                <w:lang w:eastAsia="zh-CN"/>
              </w:rPr>
              <w:t>CA_n3A-n28A</w:t>
            </w:r>
          </w:p>
          <w:p w14:paraId="14F6B841" w14:textId="77777777" w:rsidR="00195529" w:rsidRPr="00480423" w:rsidRDefault="00195529" w:rsidP="004513DF">
            <w:pPr>
              <w:pStyle w:val="TAC"/>
              <w:rPr>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8075081" w14:textId="77777777" w:rsidR="00195529" w:rsidRPr="00480423" w:rsidRDefault="00195529" w:rsidP="004513DF">
            <w:pPr>
              <w:pStyle w:val="TAC"/>
              <w:rPr>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A85C3A" w14:textId="77777777" w:rsidR="00195529" w:rsidRPr="00480423" w:rsidRDefault="00195529" w:rsidP="004513DF">
            <w:pPr>
              <w:pStyle w:val="TAC"/>
              <w:rPr>
                <w:rFonts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4E6DE1B" w14:textId="77777777" w:rsidR="00195529" w:rsidRPr="00480423" w:rsidRDefault="00195529" w:rsidP="004513DF">
            <w:pPr>
              <w:pStyle w:val="TAC"/>
              <w:rPr>
                <w:lang w:val="en-US" w:eastAsia="zh-CN"/>
              </w:rPr>
            </w:pPr>
            <w:r w:rsidRPr="008523D2">
              <w:rPr>
                <w:lang w:eastAsia="zh-CN"/>
              </w:rPr>
              <w:t>4 and 5</w:t>
            </w:r>
          </w:p>
        </w:tc>
      </w:tr>
      <w:tr w:rsidR="00195529" w:rsidRPr="00480423" w14:paraId="37B602E1" w14:textId="77777777" w:rsidTr="004513DF">
        <w:trPr>
          <w:trHeight w:val="29"/>
        </w:trPr>
        <w:tc>
          <w:tcPr>
            <w:tcW w:w="2067" w:type="dxa"/>
            <w:tcBorders>
              <w:top w:val="nil"/>
              <w:left w:val="single" w:sz="4" w:space="0" w:color="auto"/>
              <w:bottom w:val="nil"/>
              <w:right w:val="single" w:sz="4" w:space="0" w:color="auto"/>
            </w:tcBorders>
            <w:vAlign w:val="center"/>
          </w:tcPr>
          <w:p w14:paraId="5342851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F842E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B94AD" w14:textId="77777777" w:rsidR="00195529" w:rsidRPr="00480423" w:rsidRDefault="00195529" w:rsidP="004513DF">
            <w:pPr>
              <w:pStyle w:val="TAC"/>
              <w:rPr>
                <w:lang w:val="en-US" w:eastAsia="zh-CN"/>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F374E3" w14:textId="77777777" w:rsidR="00195529" w:rsidRPr="00480423" w:rsidRDefault="00195529"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4D7D93F" w14:textId="77777777" w:rsidR="00195529" w:rsidRPr="00480423" w:rsidRDefault="00195529" w:rsidP="004513DF">
            <w:pPr>
              <w:pStyle w:val="TAC"/>
              <w:rPr>
                <w:lang w:val="en-US" w:eastAsia="zh-CN"/>
              </w:rPr>
            </w:pPr>
          </w:p>
        </w:tc>
      </w:tr>
      <w:tr w:rsidR="00195529" w:rsidRPr="00480423" w14:paraId="1E16AFD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C99460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20880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E8C2C" w14:textId="77777777" w:rsidR="00195529" w:rsidRPr="00480423" w:rsidRDefault="00195529" w:rsidP="004513DF">
            <w:pPr>
              <w:pStyle w:val="TAC"/>
              <w:rPr>
                <w:lang w:val="en-US" w:eastAsia="zh-CN"/>
              </w:rPr>
            </w:pPr>
            <w:r w:rsidRPr="008523D2">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242690" w14:textId="77777777" w:rsidR="00195529" w:rsidRPr="00480423" w:rsidRDefault="00195529" w:rsidP="004513DF">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8E82D18" w14:textId="77777777" w:rsidR="00195529" w:rsidRPr="00480423" w:rsidRDefault="00195529" w:rsidP="004513DF">
            <w:pPr>
              <w:pStyle w:val="TAC"/>
              <w:rPr>
                <w:lang w:val="en-US" w:eastAsia="zh-CN"/>
              </w:rPr>
            </w:pPr>
          </w:p>
        </w:tc>
      </w:tr>
      <w:tr w:rsidR="00195529" w:rsidRPr="00480423" w14:paraId="78E0A07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7646E78" w14:textId="77777777" w:rsidR="00195529" w:rsidRPr="00480423" w:rsidRDefault="00195529" w:rsidP="004513DF">
            <w:pPr>
              <w:pStyle w:val="TAC"/>
              <w:rPr>
                <w:lang w:val="sv-SE" w:eastAsia="zh-CN"/>
              </w:rPr>
            </w:pPr>
            <w:r w:rsidRPr="00480423">
              <w:rPr>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12EEE79C" w14:textId="77777777" w:rsidR="00195529" w:rsidRPr="00480423" w:rsidRDefault="00195529" w:rsidP="004513DF">
            <w:pPr>
              <w:pStyle w:val="TAC"/>
              <w:rPr>
                <w:lang w:val="en-US" w:eastAsia="zh-CN"/>
              </w:rPr>
            </w:pPr>
            <w:r w:rsidRPr="00480423">
              <w:rPr>
                <w:lang w:val="en-US" w:eastAsia="zh-CN"/>
              </w:rPr>
              <w:t>CA_n3A-n5A</w:t>
            </w:r>
          </w:p>
          <w:p w14:paraId="7238025E" w14:textId="77777777" w:rsidR="00195529" w:rsidRPr="00480423" w:rsidRDefault="00195529" w:rsidP="004513DF">
            <w:pPr>
              <w:pStyle w:val="TAC"/>
              <w:rPr>
                <w:lang w:val="en-US" w:eastAsia="zh-CN"/>
              </w:rPr>
            </w:pPr>
            <w:r w:rsidRPr="00480423">
              <w:rPr>
                <w:lang w:val="en-US" w:eastAsia="zh-CN"/>
              </w:rPr>
              <w:t>CA_n3A-n78A</w:t>
            </w:r>
          </w:p>
          <w:p w14:paraId="69BFC0EA" w14:textId="77777777" w:rsidR="00195529" w:rsidRPr="00480423" w:rsidRDefault="00195529" w:rsidP="004513DF">
            <w:pPr>
              <w:pStyle w:val="TAC"/>
              <w:rPr>
                <w:lang w:val="sv-SE" w:eastAsia="zh-CN"/>
              </w:rPr>
            </w:pPr>
            <w:r w:rsidRPr="00480423">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7C58B914" w14:textId="77777777" w:rsidR="00195529" w:rsidRPr="00480423" w:rsidRDefault="00195529" w:rsidP="004513DF">
            <w:pPr>
              <w:pStyle w:val="TAC"/>
              <w:rPr>
                <w:lang w:val="sv-SE"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C13FEE"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ABE7D7A" w14:textId="77777777" w:rsidR="00195529" w:rsidRPr="00480423" w:rsidRDefault="00195529" w:rsidP="004513DF">
            <w:pPr>
              <w:pStyle w:val="TAC"/>
              <w:rPr>
                <w:lang w:val="en-US" w:eastAsia="zh-CN"/>
              </w:rPr>
            </w:pPr>
            <w:r w:rsidRPr="00480423">
              <w:rPr>
                <w:lang w:val="en-US" w:eastAsia="zh-CN"/>
              </w:rPr>
              <w:t>0</w:t>
            </w:r>
          </w:p>
        </w:tc>
      </w:tr>
      <w:tr w:rsidR="00195529" w:rsidRPr="00480423" w14:paraId="19B8092D" w14:textId="77777777" w:rsidTr="004513DF">
        <w:trPr>
          <w:trHeight w:val="29"/>
        </w:trPr>
        <w:tc>
          <w:tcPr>
            <w:tcW w:w="2067" w:type="dxa"/>
            <w:tcBorders>
              <w:top w:val="nil"/>
              <w:left w:val="single" w:sz="4" w:space="0" w:color="auto"/>
              <w:bottom w:val="nil"/>
              <w:right w:val="single" w:sz="4" w:space="0" w:color="auto"/>
            </w:tcBorders>
            <w:vAlign w:val="center"/>
          </w:tcPr>
          <w:p w14:paraId="5C77D0E9" w14:textId="77777777" w:rsidR="00195529" w:rsidRPr="00480423" w:rsidRDefault="00195529"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7B966DF5"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53EBF" w14:textId="77777777" w:rsidR="00195529" w:rsidRPr="00480423" w:rsidRDefault="00195529" w:rsidP="004513DF">
            <w:pPr>
              <w:pStyle w:val="TAC"/>
              <w:rPr>
                <w:lang w:val="sv-SE"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451135"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B206B5" w14:textId="77777777" w:rsidR="00195529" w:rsidRPr="00480423" w:rsidRDefault="00195529" w:rsidP="004513DF">
            <w:pPr>
              <w:pStyle w:val="TAC"/>
              <w:rPr>
                <w:lang w:val="en-US" w:eastAsia="zh-CN"/>
              </w:rPr>
            </w:pPr>
          </w:p>
        </w:tc>
      </w:tr>
      <w:tr w:rsidR="00195529" w:rsidRPr="00480423" w14:paraId="4E09A76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444B866" w14:textId="77777777" w:rsidR="00195529" w:rsidRPr="00480423" w:rsidRDefault="00195529"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1B62EB9C"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58F3F" w14:textId="77777777" w:rsidR="00195529" w:rsidRPr="00480423" w:rsidRDefault="00195529" w:rsidP="004513DF">
            <w:pPr>
              <w:pStyle w:val="TAC"/>
              <w:rPr>
                <w:lang w:val="sv-SE"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8539FB" w14:textId="77777777" w:rsidR="00195529" w:rsidRPr="00480423" w:rsidRDefault="00195529"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0E20B6" w14:textId="77777777" w:rsidR="00195529" w:rsidRPr="00480423" w:rsidRDefault="00195529" w:rsidP="004513DF">
            <w:pPr>
              <w:pStyle w:val="TAC"/>
              <w:rPr>
                <w:lang w:val="en-US" w:eastAsia="zh-CN"/>
              </w:rPr>
            </w:pPr>
          </w:p>
        </w:tc>
      </w:tr>
      <w:tr w:rsidR="00195529" w:rsidRPr="00480423" w14:paraId="6F96181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3671618" w14:textId="77777777" w:rsidR="00195529" w:rsidRPr="00480423" w:rsidRDefault="00195529" w:rsidP="004513DF">
            <w:pPr>
              <w:pStyle w:val="TAC"/>
              <w:rPr>
                <w:lang w:val="sv-SE" w:eastAsia="zh-CN"/>
              </w:rPr>
            </w:pPr>
            <w:r w:rsidRPr="008523D2">
              <w:rPr>
                <w:rFonts w:eastAsia="宋体"/>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04C7791B" w14:textId="77777777" w:rsidR="00195529" w:rsidRPr="008523D2" w:rsidRDefault="00195529" w:rsidP="004513DF">
            <w:pPr>
              <w:pStyle w:val="TAC"/>
              <w:rPr>
                <w:lang w:eastAsia="zh-CN"/>
              </w:rPr>
            </w:pPr>
            <w:r w:rsidRPr="008523D2">
              <w:rPr>
                <w:lang w:eastAsia="zh-CN"/>
              </w:rPr>
              <w:t>CA_n3A-n5A</w:t>
            </w:r>
          </w:p>
          <w:p w14:paraId="737DA0E0" w14:textId="77777777" w:rsidR="00195529" w:rsidRPr="008523D2" w:rsidRDefault="00195529" w:rsidP="004513DF">
            <w:pPr>
              <w:pStyle w:val="TAC"/>
              <w:rPr>
                <w:lang w:eastAsia="zh-CN"/>
              </w:rPr>
            </w:pPr>
            <w:r w:rsidRPr="008523D2">
              <w:rPr>
                <w:lang w:eastAsia="zh-CN"/>
              </w:rPr>
              <w:t>CA_n3A-n79A</w:t>
            </w:r>
          </w:p>
          <w:p w14:paraId="3591A7B0" w14:textId="77777777" w:rsidR="00195529" w:rsidRPr="00480423" w:rsidRDefault="00195529" w:rsidP="004513DF">
            <w:pPr>
              <w:pStyle w:val="TAC"/>
              <w:rPr>
                <w:lang w:val="sv-SE" w:eastAsia="zh-CN"/>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2FDADD96" w14:textId="77777777" w:rsidR="00195529" w:rsidRPr="00480423" w:rsidRDefault="00195529" w:rsidP="004513DF">
            <w:pPr>
              <w:pStyle w:val="TAC"/>
              <w:rPr>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738460" w14:textId="77777777" w:rsidR="00195529" w:rsidRPr="00480423" w:rsidRDefault="00195529" w:rsidP="004513DF">
            <w:pPr>
              <w:pStyle w:val="TAC"/>
              <w:rPr>
                <w:rFonts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CAA629E" w14:textId="77777777" w:rsidR="00195529" w:rsidRPr="00480423" w:rsidRDefault="00195529" w:rsidP="004513DF">
            <w:pPr>
              <w:pStyle w:val="TAC"/>
              <w:rPr>
                <w:lang w:val="en-US" w:eastAsia="zh-CN"/>
              </w:rPr>
            </w:pPr>
            <w:r w:rsidRPr="008523D2">
              <w:rPr>
                <w:lang w:eastAsia="zh-CN"/>
              </w:rPr>
              <w:t>4 and 5</w:t>
            </w:r>
          </w:p>
        </w:tc>
      </w:tr>
      <w:tr w:rsidR="00195529" w:rsidRPr="00480423" w14:paraId="489D5461" w14:textId="77777777" w:rsidTr="004513DF">
        <w:trPr>
          <w:trHeight w:val="29"/>
        </w:trPr>
        <w:tc>
          <w:tcPr>
            <w:tcW w:w="2067" w:type="dxa"/>
            <w:tcBorders>
              <w:top w:val="nil"/>
              <w:left w:val="single" w:sz="4" w:space="0" w:color="auto"/>
              <w:bottom w:val="nil"/>
              <w:right w:val="single" w:sz="4" w:space="0" w:color="auto"/>
            </w:tcBorders>
            <w:vAlign w:val="center"/>
          </w:tcPr>
          <w:p w14:paraId="6C27429B" w14:textId="77777777" w:rsidR="00195529" w:rsidRPr="00480423" w:rsidRDefault="00195529"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3933381C"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C5120" w14:textId="77777777" w:rsidR="00195529" w:rsidRPr="00480423" w:rsidRDefault="00195529" w:rsidP="004513DF">
            <w:pPr>
              <w:pStyle w:val="TAC"/>
              <w:rPr>
                <w:lang w:val="en-US" w:eastAsia="zh-CN"/>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C13959" w14:textId="77777777" w:rsidR="00195529" w:rsidRPr="00480423" w:rsidRDefault="00195529"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DC20DEE" w14:textId="77777777" w:rsidR="00195529" w:rsidRPr="00480423" w:rsidRDefault="00195529" w:rsidP="004513DF">
            <w:pPr>
              <w:pStyle w:val="TAC"/>
              <w:rPr>
                <w:lang w:val="en-US" w:eastAsia="zh-CN"/>
              </w:rPr>
            </w:pPr>
          </w:p>
        </w:tc>
      </w:tr>
      <w:tr w:rsidR="00195529" w:rsidRPr="00480423" w14:paraId="175B073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6BADCE3" w14:textId="77777777" w:rsidR="00195529" w:rsidRPr="00480423" w:rsidRDefault="00195529"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9B8CD86"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17E73" w14:textId="77777777" w:rsidR="00195529" w:rsidRPr="00480423" w:rsidRDefault="00195529" w:rsidP="004513DF">
            <w:pPr>
              <w:pStyle w:val="TAC"/>
              <w:rPr>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4CC36A" w14:textId="77777777" w:rsidR="00195529" w:rsidRPr="00480423" w:rsidRDefault="00195529"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8F197D7" w14:textId="77777777" w:rsidR="00195529" w:rsidRPr="00480423" w:rsidRDefault="00195529" w:rsidP="004513DF">
            <w:pPr>
              <w:pStyle w:val="TAC"/>
              <w:rPr>
                <w:lang w:val="en-US" w:eastAsia="zh-CN"/>
              </w:rPr>
            </w:pPr>
          </w:p>
        </w:tc>
      </w:tr>
      <w:tr w:rsidR="00195529" w:rsidRPr="00480423" w14:paraId="63778A1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A31C432" w14:textId="77777777" w:rsidR="00195529" w:rsidRPr="00480423" w:rsidRDefault="00195529" w:rsidP="004513DF">
            <w:pPr>
              <w:pStyle w:val="TAC"/>
              <w:rPr>
                <w:lang w:val="en-US" w:eastAsia="zh-CN"/>
              </w:rPr>
            </w:pPr>
            <w:r w:rsidRPr="00480423">
              <w:rPr>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02407082" w14:textId="77777777" w:rsidR="00195529" w:rsidRPr="00480423" w:rsidRDefault="00195529" w:rsidP="004513DF">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7</w:t>
            </w:r>
            <w:r w:rsidRPr="00480423">
              <w:rPr>
                <w:szCs w:val="18"/>
                <w:lang w:val="en-US" w:eastAsia="ja-JP"/>
              </w:rPr>
              <w:t>A</w:t>
            </w:r>
          </w:p>
          <w:p w14:paraId="7D28E37F" w14:textId="77777777" w:rsidR="00195529" w:rsidRPr="00480423" w:rsidRDefault="00195529" w:rsidP="004513DF">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8</w:t>
            </w:r>
            <w:r w:rsidRPr="00480423">
              <w:rPr>
                <w:szCs w:val="18"/>
                <w:lang w:val="en-US" w:eastAsia="ja-JP"/>
              </w:rPr>
              <w:t>A</w:t>
            </w:r>
          </w:p>
          <w:p w14:paraId="24AC68CA" w14:textId="77777777" w:rsidR="00195529" w:rsidRPr="00480423" w:rsidRDefault="00195529" w:rsidP="004513DF">
            <w:pPr>
              <w:pStyle w:val="TAC"/>
              <w:rPr>
                <w:lang w:val="en-US" w:eastAsia="zh-CN"/>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7</w:t>
            </w:r>
            <w:r w:rsidRPr="00480423">
              <w:rPr>
                <w:szCs w:val="18"/>
                <w:lang w:val="sv-SE" w:eastAsia="ja-JP"/>
              </w:rPr>
              <w:t>A-</w:t>
            </w:r>
            <w:r w:rsidRPr="00480423">
              <w:rPr>
                <w:szCs w:val="18"/>
                <w:lang w:val="en-US" w:eastAsia="zh-CN"/>
              </w:rPr>
              <w:t>n</w:t>
            </w:r>
            <w:r w:rsidRPr="00480423">
              <w:rPr>
                <w:szCs w:val="18"/>
                <w:lang w:val="en-US" w:eastAsia="zh-TW"/>
              </w:rPr>
              <w:t>8</w:t>
            </w:r>
            <w:r w:rsidRPr="00480423">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53CDC49"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DB9A4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25B9C998" w14:textId="77777777" w:rsidR="00195529" w:rsidRPr="00480423" w:rsidRDefault="00195529" w:rsidP="004513DF">
            <w:pPr>
              <w:pStyle w:val="TAC"/>
              <w:rPr>
                <w:lang w:val="en-US" w:eastAsia="zh-CN"/>
              </w:rPr>
            </w:pPr>
            <w:r w:rsidRPr="00480423">
              <w:rPr>
                <w:lang w:val="en-US" w:eastAsia="zh-CN"/>
              </w:rPr>
              <w:t>0</w:t>
            </w:r>
          </w:p>
        </w:tc>
      </w:tr>
      <w:tr w:rsidR="00195529" w:rsidRPr="00480423" w14:paraId="7DFD7619" w14:textId="77777777" w:rsidTr="004513DF">
        <w:trPr>
          <w:trHeight w:val="29"/>
        </w:trPr>
        <w:tc>
          <w:tcPr>
            <w:tcW w:w="2067" w:type="dxa"/>
            <w:tcBorders>
              <w:top w:val="nil"/>
              <w:left w:val="single" w:sz="4" w:space="0" w:color="auto"/>
              <w:bottom w:val="nil"/>
              <w:right w:val="single" w:sz="4" w:space="0" w:color="auto"/>
            </w:tcBorders>
            <w:vAlign w:val="center"/>
          </w:tcPr>
          <w:p w14:paraId="7BFA2F5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7F7B86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B5644"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D91D5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14638CB" w14:textId="77777777" w:rsidR="00195529" w:rsidRPr="00480423" w:rsidRDefault="00195529" w:rsidP="004513DF">
            <w:pPr>
              <w:pStyle w:val="TAC"/>
              <w:rPr>
                <w:lang w:val="en-US" w:eastAsia="zh-CN"/>
              </w:rPr>
            </w:pPr>
          </w:p>
        </w:tc>
      </w:tr>
      <w:tr w:rsidR="00195529" w:rsidRPr="00480423" w14:paraId="1339A6B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FA8905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B5482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E843E" w14:textId="77777777" w:rsidR="00195529" w:rsidRPr="00480423" w:rsidRDefault="00195529"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442A9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6B22057E" w14:textId="77777777" w:rsidR="00195529" w:rsidRPr="00480423" w:rsidRDefault="00195529" w:rsidP="004513DF">
            <w:pPr>
              <w:pStyle w:val="TAC"/>
              <w:rPr>
                <w:lang w:val="en-US" w:eastAsia="zh-CN"/>
              </w:rPr>
            </w:pPr>
          </w:p>
        </w:tc>
      </w:tr>
      <w:tr w:rsidR="00195529" w:rsidRPr="00480423" w14:paraId="62CDB9B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5BC87C7" w14:textId="77777777" w:rsidR="00195529" w:rsidRPr="00480423" w:rsidRDefault="00195529" w:rsidP="004513DF">
            <w:pPr>
              <w:pStyle w:val="TAC"/>
              <w:rPr>
                <w:lang w:val="en-US" w:eastAsia="zh-CN"/>
              </w:rPr>
            </w:pPr>
            <w:r w:rsidRPr="008523D2">
              <w:t>CA_n3A-n7A-n20A</w:t>
            </w:r>
          </w:p>
        </w:tc>
        <w:tc>
          <w:tcPr>
            <w:tcW w:w="1829" w:type="dxa"/>
            <w:tcBorders>
              <w:top w:val="single" w:sz="4" w:space="0" w:color="auto"/>
              <w:left w:val="single" w:sz="4" w:space="0" w:color="auto"/>
              <w:bottom w:val="nil"/>
              <w:right w:val="single" w:sz="4" w:space="0" w:color="auto"/>
            </w:tcBorders>
            <w:vAlign w:val="center"/>
          </w:tcPr>
          <w:p w14:paraId="4CB1AEF7" w14:textId="77777777" w:rsidR="00195529" w:rsidRPr="008523D2" w:rsidRDefault="00195529" w:rsidP="004513DF">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5792131E" w14:textId="77777777" w:rsidR="00195529" w:rsidRPr="008523D2" w:rsidRDefault="00195529" w:rsidP="004513DF">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19F45A7D" w14:textId="77777777" w:rsidR="00195529" w:rsidRPr="00480423" w:rsidRDefault="00195529" w:rsidP="004513DF">
            <w:pPr>
              <w:pStyle w:val="TAC"/>
              <w:rPr>
                <w:lang w:val="en-US" w:eastAsia="zh-CN"/>
              </w:rPr>
            </w:pPr>
            <w:r w:rsidRPr="008523D2">
              <w:rPr>
                <w:lang w:eastAsia="zh-CN"/>
              </w:rPr>
              <w:t>CA_n7A</w:t>
            </w:r>
            <w:r w:rsidRPr="008523D2">
              <w:rPr>
                <w:rFonts w:hint="eastAsia"/>
                <w:lang w:val="en-US" w:eastAsia="zh-CN"/>
              </w:rPr>
              <w:t>-</w:t>
            </w:r>
            <w:r w:rsidRPr="008523D2">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4E40392A" w14:textId="77777777" w:rsidR="00195529" w:rsidRPr="00480423" w:rsidRDefault="00195529" w:rsidP="004513DF">
            <w:pPr>
              <w:pStyle w:val="TAC"/>
              <w:rPr>
                <w:lang w:val="en-US"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0DDCC3D" w14:textId="77777777" w:rsidR="00195529" w:rsidRPr="00480423" w:rsidRDefault="00195529" w:rsidP="004513DF">
            <w:pPr>
              <w:pStyle w:val="TAC"/>
              <w:rPr>
                <w:rFonts w:cs="Arial"/>
                <w:color w:val="000000"/>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27F0FAAE" w14:textId="77777777" w:rsidR="00195529" w:rsidRPr="00480423" w:rsidRDefault="00195529" w:rsidP="004513DF">
            <w:pPr>
              <w:pStyle w:val="TAC"/>
              <w:rPr>
                <w:lang w:val="en-US" w:eastAsia="zh-CN"/>
              </w:rPr>
            </w:pPr>
            <w:r w:rsidRPr="008523D2">
              <w:rPr>
                <w:lang w:eastAsia="zh-CN"/>
              </w:rPr>
              <w:t>4 and 5</w:t>
            </w:r>
          </w:p>
        </w:tc>
      </w:tr>
      <w:tr w:rsidR="00195529" w:rsidRPr="00480423" w14:paraId="7824F58C" w14:textId="77777777" w:rsidTr="004513DF">
        <w:trPr>
          <w:trHeight w:val="29"/>
        </w:trPr>
        <w:tc>
          <w:tcPr>
            <w:tcW w:w="2067" w:type="dxa"/>
            <w:tcBorders>
              <w:top w:val="nil"/>
              <w:left w:val="single" w:sz="4" w:space="0" w:color="auto"/>
              <w:bottom w:val="nil"/>
              <w:right w:val="single" w:sz="4" w:space="0" w:color="auto"/>
            </w:tcBorders>
            <w:vAlign w:val="center"/>
          </w:tcPr>
          <w:p w14:paraId="095B109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97C8D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0E076" w14:textId="77777777" w:rsidR="00195529" w:rsidRPr="00480423" w:rsidRDefault="00195529" w:rsidP="004513DF">
            <w:pPr>
              <w:pStyle w:val="TAC"/>
              <w:rPr>
                <w:lang w:val="en-US"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BAFC81C" w14:textId="77777777" w:rsidR="00195529" w:rsidRPr="00480423" w:rsidRDefault="00195529" w:rsidP="004513DF">
            <w:pPr>
              <w:pStyle w:val="TAC"/>
              <w:rPr>
                <w:rFonts w:cs="Arial"/>
                <w:color w:val="000000"/>
                <w:szCs w:val="18"/>
                <w:lang w:val="en-US" w:eastAsia="zh-CN" w:bidi="ar"/>
              </w:rPr>
            </w:pPr>
            <w:r w:rsidRPr="008523D2">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019CD1B0" w14:textId="77777777" w:rsidR="00195529" w:rsidRPr="00480423" w:rsidRDefault="00195529" w:rsidP="004513DF">
            <w:pPr>
              <w:pStyle w:val="TAC"/>
              <w:rPr>
                <w:lang w:val="en-US" w:eastAsia="zh-CN"/>
              </w:rPr>
            </w:pPr>
          </w:p>
        </w:tc>
      </w:tr>
      <w:tr w:rsidR="00195529" w:rsidRPr="00480423" w14:paraId="7379C26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CECE6E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64339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B2C3A" w14:textId="77777777" w:rsidR="00195529" w:rsidRPr="00480423" w:rsidRDefault="00195529" w:rsidP="004513DF">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F7C6BC9" w14:textId="77777777" w:rsidR="00195529" w:rsidRPr="00480423" w:rsidRDefault="00195529" w:rsidP="004513DF">
            <w:pPr>
              <w:pStyle w:val="TAC"/>
              <w:rPr>
                <w:rFonts w:cs="Arial"/>
                <w:color w:val="000000"/>
                <w:szCs w:val="18"/>
                <w:lang w:val="en-US" w:eastAsia="zh-CN" w:bidi="ar"/>
              </w:rPr>
            </w:pPr>
            <w:r w:rsidRPr="008523D2">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733FD921" w14:textId="77777777" w:rsidR="00195529" w:rsidRPr="00480423" w:rsidRDefault="00195529" w:rsidP="004513DF">
            <w:pPr>
              <w:pStyle w:val="TAC"/>
              <w:rPr>
                <w:lang w:val="en-US" w:eastAsia="zh-CN"/>
              </w:rPr>
            </w:pPr>
          </w:p>
        </w:tc>
      </w:tr>
      <w:tr w:rsidR="00195529" w:rsidRPr="00480423" w14:paraId="2BA93C3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1237CD4" w14:textId="77777777" w:rsidR="00195529" w:rsidRPr="00480423" w:rsidRDefault="00195529" w:rsidP="004513DF">
            <w:pPr>
              <w:pStyle w:val="TAC"/>
              <w:rPr>
                <w:lang w:val="en-US" w:eastAsia="zh-CN"/>
              </w:rPr>
            </w:pPr>
            <w:r w:rsidRPr="00480423">
              <w:t>CA_n3A-n7A-n26A</w:t>
            </w:r>
          </w:p>
        </w:tc>
        <w:tc>
          <w:tcPr>
            <w:tcW w:w="1829" w:type="dxa"/>
            <w:tcBorders>
              <w:top w:val="single" w:sz="4" w:space="0" w:color="auto"/>
              <w:left w:val="single" w:sz="4" w:space="0" w:color="auto"/>
              <w:bottom w:val="nil"/>
              <w:right w:val="single" w:sz="4" w:space="0" w:color="auto"/>
            </w:tcBorders>
            <w:vAlign w:val="center"/>
          </w:tcPr>
          <w:p w14:paraId="6978864A" w14:textId="77777777" w:rsidR="00195529" w:rsidRPr="00480423" w:rsidRDefault="00195529" w:rsidP="004513DF">
            <w:pPr>
              <w:pStyle w:val="TAC"/>
              <w:rPr>
                <w:szCs w:val="18"/>
                <w:lang w:val="en-US" w:eastAsia="zh-CN"/>
              </w:rPr>
            </w:pPr>
            <w:r w:rsidRPr="00480423">
              <w:rPr>
                <w:szCs w:val="18"/>
                <w:lang w:val="en-US" w:eastAsia="zh-CN"/>
              </w:rPr>
              <w:t>CA_n3A-n26A</w:t>
            </w:r>
          </w:p>
          <w:p w14:paraId="4FC4A457" w14:textId="77777777" w:rsidR="00195529" w:rsidRPr="00480423" w:rsidRDefault="00195529" w:rsidP="004513DF">
            <w:pPr>
              <w:pStyle w:val="TAC"/>
              <w:rPr>
                <w:szCs w:val="18"/>
                <w:lang w:val="en-US" w:eastAsia="zh-CN"/>
              </w:rPr>
            </w:pPr>
            <w:r w:rsidRPr="00480423">
              <w:rPr>
                <w:szCs w:val="18"/>
                <w:lang w:val="en-US" w:eastAsia="zh-CN"/>
              </w:rPr>
              <w:t>CA_n3A-n7A</w:t>
            </w:r>
          </w:p>
          <w:p w14:paraId="45E1872E" w14:textId="77777777" w:rsidR="00195529" w:rsidRPr="00480423" w:rsidRDefault="00195529" w:rsidP="004513DF">
            <w:pPr>
              <w:pStyle w:val="TAC"/>
              <w:rPr>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80BC6ED" w14:textId="77777777" w:rsidR="00195529" w:rsidRPr="00480423" w:rsidRDefault="00195529"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DB5C6B"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58756B7B"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6271EEF6" w14:textId="77777777" w:rsidTr="004513DF">
        <w:trPr>
          <w:trHeight w:val="29"/>
        </w:trPr>
        <w:tc>
          <w:tcPr>
            <w:tcW w:w="2067" w:type="dxa"/>
            <w:tcBorders>
              <w:top w:val="nil"/>
              <w:left w:val="single" w:sz="4" w:space="0" w:color="auto"/>
              <w:bottom w:val="nil"/>
              <w:right w:val="single" w:sz="4" w:space="0" w:color="auto"/>
            </w:tcBorders>
            <w:vAlign w:val="center"/>
          </w:tcPr>
          <w:p w14:paraId="16776DA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B6ACE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4292E" w14:textId="77777777" w:rsidR="00195529" w:rsidRPr="00480423" w:rsidRDefault="00195529"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7CAEF1"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350163C" w14:textId="77777777" w:rsidR="00195529" w:rsidRPr="00480423" w:rsidRDefault="00195529" w:rsidP="004513DF">
            <w:pPr>
              <w:pStyle w:val="TAC"/>
              <w:rPr>
                <w:lang w:val="en-US" w:eastAsia="zh-CN"/>
              </w:rPr>
            </w:pPr>
          </w:p>
        </w:tc>
      </w:tr>
      <w:tr w:rsidR="00195529" w:rsidRPr="00480423" w14:paraId="72004C4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7E9344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864FC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F0E36" w14:textId="77777777" w:rsidR="00195529" w:rsidRPr="00480423" w:rsidRDefault="00195529"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DC0F8B2"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F119EA7" w14:textId="77777777" w:rsidR="00195529" w:rsidRPr="00480423" w:rsidRDefault="00195529" w:rsidP="004513DF">
            <w:pPr>
              <w:pStyle w:val="TAC"/>
              <w:rPr>
                <w:lang w:val="en-US" w:eastAsia="zh-CN"/>
              </w:rPr>
            </w:pPr>
          </w:p>
        </w:tc>
      </w:tr>
      <w:tr w:rsidR="00195529" w:rsidRPr="00480423" w14:paraId="5D7F64DC" w14:textId="77777777" w:rsidTr="004513DF">
        <w:trPr>
          <w:trHeight w:val="29"/>
        </w:trPr>
        <w:tc>
          <w:tcPr>
            <w:tcW w:w="2067" w:type="dxa"/>
            <w:tcBorders>
              <w:top w:val="single" w:sz="4" w:space="0" w:color="auto"/>
              <w:left w:val="single" w:sz="4" w:space="0" w:color="auto"/>
              <w:bottom w:val="nil"/>
              <w:right w:val="single" w:sz="4" w:space="0" w:color="auto"/>
            </w:tcBorders>
          </w:tcPr>
          <w:p w14:paraId="107B10F2" w14:textId="77777777" w:rsidR="00195529" w:rsidRPr="00480423" w:rsidRDefault="00195529" w:rsidP="004513DF">
            <w:pPr>
              <w:pStyle w:val="TAC"/>
            </w:pPr>
            <w:r w:rsidRPr="00480423">
              <w:t>CA_n3A-n7A-n26(2A)</w:t>
            </w:r>
          </w:p>
        </w:tc>
        <w:tc>
          <w:tcPr>
            <w:tcW w:w="1829" w:type="dxa"/>
            <w:tcBorders>
              <w:top w:val="single" w:sz="4" w:space="0" w:color="auto"/>
              <w:left w:val="single" w:sz="4" w:space="0" w:color="auto"/>
              <w:bottom w:val="nil"/>
              <w:right w:val="single" w:sz="4" w:space="0" w:color="auto"/>
            </w:tcBorders>
            <w:vAlign w:val="center"/>
          </w:tcPr>
          <w:p w14:paraId="5C45BC99" w14:textId="77777777" w:rsidR="00195529" w:rsidRPr="00480423" w:rsidRDefault="00195529" w:rsidP="004513DF">
            <w:pPr>
              <w:pStyle w:val="TAC"/>
              <w:rPr>
                <w:szCs w:val="18"/>
                <w:lang w:val="en-US" w:eastAsia="zh-CN"/>
              </w:rPr>
            </w:pPr>
            <w:r w:rsidRPr="00480423">
              <w:rPr>
                <w:szCs w:val="18"/>
                <w:lang w:val="en-US" w:eastAsia="zh-CN"/>
              </w:rPr>
              <w:t>CA_n3A-n26A</w:t>
            </w:r>
          </w:p>
          <w:p w14:paraId="7A612B9F" w14:textId="77777777" w:rsidR="00195529" w:rsidRPr="00480423" w:rsidRDefault="00195529" w:rsidP="004513DF">
            <w:pPr>
              <w:pStyle w:val="TAC"/>
              <w:rPr>
                <w:szCs w:val="18"/>
                <w:lang w:val="en-US" w:eastAsia="zh-CN"/>
              </w:rPr>
            </w:pPr>
            <w:r w:rsidRPr="00480423">
              <w:rPr>
                <w:szCs w:val="18"/>
                <w:lang w:val="en-US" w:eastAsia="zh-CN"/>
              </w:rPr>
              <w:t>CA_n3A-n7A</w:t>
            </w:r>
          </w:p>
          <w:p w14:paraId="7CD35E21" w14:textId="77777777" w:rsidR="00195529" w:rsidRPr="00480423" w:rsidRDefault="00195529" w:rsidP="004513DF">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3CF236E" w14:textId="77777777" w:rsidR="00195529" w:rsidRPr="00480423" w:rsidRDefault="00195529" w:rsidP="004513DF">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8F0E26"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71EA3D2" w14:textId="77777777" w:rsidR="00195529" w:rsidRPr="00480423" w:rsidRDefault="00195529" w:rsidP="004513DF">
            <w:pPr>
              <w:pStyle w:val="TAC"/>
              <w:rPr>
                <w:szCs w:val="18"/>
                <w:lang w:val="en-US" w:eastAsia="zh-CN"/>
              </w:rPr>
            </w:pPr>
            <w:r w:rsidRPr="00480423">
              <w:rPr>
                <w:lang w:val="en-US" w:eastAsia="zh-CN"/>
              </w:rPr>
              <w:t>0</w:t>
            </w:r>
          </w:p>
        </w:tc>
      </w:tr>
      <w:tr w:rsidR="00195529" w:rsidRPr="00480423" w14:paraId="46E841EA" w14:textId="77777777" w:rsidTr="004513DF">
        <w:trPr>
          <w:trHeight w:val="29"/>
        </w:trPr>
        <w:tc>
          <w:tcPr>
            <w:tcW w:w="2067" w:type="dxa"/>
            <w:tcBorders>
              <w:top w:val="nil"/>
              <w:left w:val="single" w:sz="4" w:space="0" w:color="auto"/>
              <w:bottom w:val="nil"/>
              <w:right w:val="single" w:sz="4" w:space="0" w:color="auto"/>
            </w:tcBorders>
            <w:vAlign w:val="center"/>
          </w:tcPr>
          <w:p w14:paraId="7B4D4740" w14:textId="77777777" w:rsidR="00195529" w:rsidRPr="00480423" w:rsidRDefault="00195529" w:rsidP="004513DF">
            <w:pPr>
              <w:pStyle w:val="TAC"/>
            </w:pPr>
          </w:p>
        </w:tc>
        <w:tc>
          <w:tcPr>
            <w:tcW w:w="1829" w:type="dxa"/>
            <w:tcBorders>
              <w:top w:val="nil"/>
              <w:left w:val="single" w:sz="4" w:space="0" w:color="auto"/>
              <w:bottom w:val="nil"/>
              <w:right w:val="single" w:sz="4" w:space="0" w:color="auto"/>
            </w:tcBorders>
            <w:vAlign w:val="center"/>
          </w:tcPr>
          <w:p w14:paraId="5EB361B4"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80F2F" w14:textId="77777777" w:rsidR="00195529" w:rsidRPr="00480423" w:rsidRDefault="00195529"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2B3AEB"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7800FBB" w14:textId="77777777" w:rsidR="00195529" w:rsidRPr="00480423" w:rsidRDefault="00195529" w:rsidP="004513DF">
            <w:pPr>
              <w:pStyle w:val="TAC"/>
              <w:rPr>
                <w:szCs w:val="18"/>
                <w:lang w:val="en-US" w:eastAsia="zh-CN"/>
              </w:rPr>
            </w:pPr>
          </w:p>
        </w:tc>
      </w:tr>
      <w:tr w:rsidR="00195529" w:rsidRPr="00480423" w14:paraId="77651AE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73584B3" w14:textId="77777777" w:rsidR="00195529" w:rsidRPr="00480423" w:rsidRDefault="00195529" w:rsidP="004513DF">
            <w:pPr>
              <w:pStyle w:val="TAC"/>
            </w:pPr>
          </w:p>
        </w:tc>
        <w:tc>
          <w:tcPr>
            <w:tcW w:w="1829" w:type="dxa"/>
            <w:tcBorders>
              <w:top w:val="nil"/>
              <w:left w:val="single" w:sz="4" w:space="0" w:color="auto"/>
              <w:bottom w:val="single" w:sz="4" w:space="0" w:color="auto"/>
              <w:right w:val="single" w:sz="4" w:space="0" w:color="auto"/>
            </w:tcBorders>
            <w:vAlign w:val="center"/>
          </w:tcPr>
          <w:p w14:paraId="3B30A6F0"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10BD8" w14:textId="77777777" w:rsidR="00195529" w:rsidRPr="00480423" w:rsidRDefault="00195529" w:rsidP="004513DF">
            <w:pPr>
              <w:pStyle w:val="TAC"/>
              <w:rPr>
                <w:color w:val="000000"/>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B04252"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5ED305D" w14:textId="77777777" w:rsidR="00195529" w:rsidRPr="00480423" w:rsidRDefault="00195529" w:rsidP="004513DF">
            <w:pPr>
              <w:pStyle w:val="TAC"/>
              <w:rPr>
                <w:szCs w:val="18"/>
                <w:lang w:val="en-US" w:eastAsia="zh-CN"/>
              </w:rPr>
            </w:pPr>
          </w:p>
        </w:tc>
      </w:tr>
      <w:tr w:rsidR="00195529" w:rsidRPr="00480423" w14:paraId="02AB381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CC5F5D1" w14:textId="77777777" w:rsidR="00195529" w:rsidRPr="00480423" w:rsidRDefault="00195529" w:rsidP="004513DF">
            <w:pPr>
              <w:pStyle w:val="TAC"/>
              <w:rPr>
                <w:lang w:val="en-US" w:eastAsia="zh-CN"/>
              </w:rPr>
            </w:pPr>
            <w:r w:rsidRPr="00480423">
              <w:t>CA_n3A-n7B-n26A</w:t>
            </w:r>
          </w:p>
        </w:tc>
        <w:tc>
          <w:tcPr>
            <w:tcW w:w="1829" w:type="dxa"/>
            <w:tcBorders>
              <w:top w:val="single" w:sz="4" w:space="0" w:color="auto"/>
              <w:left w:val="single" w:sz="4" w:space="0" w:color="auto"/>
              <w:bottom w:val="nil"/>
              <w:right w:val="single" w:sz="4" w:space="0" w:color="auto"/>
            </w:tcBorders>
            <w:vAlign w:val="center"/>
          </w:tcPr>
          <w:p w14:paraId="51745454" w14:textId="77777777" w:rsidR="00195529" w:rsidRPr="00480423" w:rsidRDefault="00195529" w:rsidP="004513DF">
            <w:pPr>
              <w:pStyle w:val="TAC"/>
              <w:rPr>
                <w:szCs w:val="18"/>
                <w:lang w:val="en-US" w:eastAsia="zh-CN"/>
              </w:rPr>
            </w:pPr>
            <w:r w:rsidRPr="00480423">
              <w:rPr>
                <w:szCs w:val="18"/>
                <w:lang w:val="en-US" w:eastAsia="zh-CN"/>
              </w:rPr>
              <w:t>CA_n3A-n26A</w:t>
            </w:r>
          </w:p>
          <w:p w14:paraId="76D3E8AA" w14:textId="77777777" w:rsidR="00195529" w:rsidRPr="00480423" w:rsidRDefault="00195529" w:rsidP="004513DF">
            <w:pPr>
              <w:pStyle w:val="TAC"/>
              <w:rPr>
                <w:szCs w:val="18"/>
                <w:lang w:val="en-US" w:eastAsia="zh-CN"/>
              </w:rPr>
            </w:pPr>
            <w:r w:rsidRPr="00480423">
              <w:rPr>
                <w:szCs w:val="18"/>
                <w:lang w:val="en-US" w:eastAsia="zh-CN"/>
              </w:rPr>
              <w:t>CA_n3A-n7A</w:t>
            </w:r>
          </w:p>
          <w:p w14:paraId="3A91ACE8" w14:textId="77777777" w:rsidR="00195529" w:rsidRPr="00480423" w:rsidRDefault="00195529" w:rsidP="004513DF">
            <w:pPr>
              <w:pStyle w:val="TAC"/>
              <w:rPr>
                <w:szCs w:val="18"/>
                <w:lang w:val="en-US" w:eastAsia="zh-CN"/>
              </w:rPr>
            </w:pPr>
            <w:r w:rsidRPr="00480423">
              <w:rPr>
                <w:szCs w:val="18"/>
                <w:lang w:val="en-US" w:eastAsia="zh-CN"/>
              </w:rPr>
              <w:t>CA_n7A-n26A</w:t>
            </w:r>
          </w:p>
          <w:p w14:paraId="01A31089" w14:textId="77777777" w:rsidR="00195529" w:rsidRPr="00480423" w:rsidRDefault="00195529" w:rsidP="004513DF">
            <w:pPr>
              <w:pStyle w:val="TAC"/>
              <w:rPr>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7BDF97C" w14:textId="77777777" w:rsidR="00195529" w:rsidRPr="00480423" w:rsidRDefault="00195529"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190035"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2029E7B8"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264D9F4C" w14:textId="77777777" w:rsidTr="004513DF">
        <w:trPr>
          <w:trHeight w:val="29"/>
        </w:trPr>
        <w:tc>
          <w:tcPr>
            <w:tcW w:w="2067" w:type="dxa"/>
            <w:tcBorders>
              <w:top w:val="nil"/>
              <w:left w:val="single" w:sz="4" w:space="0" w:color="auto"/>
              <w:bottom w:val="nil"/>
              <w:right w:val="single" w:sz="4" w:space="0" w:color="auto"/>
            </w:tcBorders>
            <w:vAlign w:val="center"/>
          </w:tcPr>
          <w:p w14:paraId="7D929CD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970A6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78B74" w14:textId="77777777" w:rsidR="00195529" w:rsidRPr="00480423" w:rsidRDefault="00195529"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2DC03A"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83437CE" w14:textId="77777777" w:rsidR="00195529" w:rsidRPr="00480423" w:rsidRDefault="00195529" w:rsidP="004513DF">
            <w:pPr>
              <w:pStyle w:val="TAC"/>
              <w:rPr>
                <w:lang w:val="en-US" w:eastAsia="zh-CN"/>
              </w:rPr>
            </w:pPr>
          </w:p>
        </w:tc>
      </w:tr>
      <w:tr w:rsidR="00195529" w:rsidRPr="00480423" w14:paraId="7A3DD9F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AE4E8B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BFD67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2AED3" w14:textId="77777777" w:rsidR="00195529" w:rsidRPr="00480423" w:rsidRDefault="00195529"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49C592"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2D41B1" w14:textId="77777777" w:rsidR="00195529" w:rsidRPr="00480423" w:rsidRDefault="00195529" w:rsidP="004513DF">
            <w:pPr>
              <w:pStyle w:val="TAC"/>
              <w:rPr>
                <w:lang w:val="en-US" w:eastAsia="zh-CN"/>
              </w:rPr>
            </w:pPr>
          </w:p>
        </w:tc>
      </w:tr>
      <w:tr w:rsidR="00195529" w:rsidRPr="00480423" w14:paraId="751F1880" w14:textId="77777777" w:rsidTr="004513DF">
        <w:trPr>
          <w:trHeight w:val="29"/>
        </w:trPr>
        <w:tc>
          <w:tcPr>
            <w:tcW w:w="2067" w:type="dxa"/>
            <w:tcBorders>
              <w:top w:val="single" w:sz="4" w:space="0" w:color="auto"/>
              <w:left w:val="single" w:sz="4" w:space="0" w:color="auto"/>
              <w:bottom w:val="nil"/>
              <w:right w:val="single" w:sz="4" w:space="0" w:color="auto"/>
            </w:tcBorders>
          </w:tcPr>
          <w:p w14:paraId="31E0FC68" w14:textId="77777777" w:rsidR="00195529" w:rsidRPr="00480423" w:rsidRDefault="00195529" w:rsidP="004513DF">
            <w:pPr>
              <w:pStyle w:val="TAC"/>
              <w:rPr>
                <w:lang w:val="en-US" w:eastAsia="zh-CN"/>
              </w:rPr>
            </w:pPr>
            <w:r w:rsidRPr="00480423">
              <w:t>CA_n3A-n7B-n26(2A)</w:t>
            </w:r>
          </w:p>
        </w:tc>
        <w:tc>
          <w:tcPr>
            <w:tcW w:w="1829" w:type="dxa"/>
            <w:tcBorders>
              <w:top w:val="single" w:sz="4" w:space="0" w:color="auto"/>
              <w:left w:val="single" w:sz="4" w:space="0" w:color="auto"/>
              <w:bottom w:val="nil"/>
              <w:right w:val="single" w:sz="4" w:space="0" w:color="auto"/>
            </w:tcBorders>
            <w:vAlign w:val="center"/>
          </w:tcPr>
          <w:p w14:paraId="1F3FFA6C" w14:textId="77777777" w:rsidR="00195529" w:rsidRPr="00480423" w:rsidRDefault="00195529" w:rsidP="004513DF">
            <w:pPr>
              <w:pStyle w:val="TAC"/>
              <w:rPr>
                <w:szCs w:val="18"/>
                <w:lang w:val="en-US" w:eastAsia="zh-CN"/>
              </w:rPr>
            </w:pPr>
            <w:r w:rsidRPr="00480423">
              <w:rPr>
                <w:szCs w:val="18"/>
                <w:lang w:val="en-US" w:eastAsia="zh-CN"/>
              </w:rPr>
              <w:t>CA_n3A-n26A</w:t>
            </w:r>
          </w:p>
          <w:p w14:paraId="7476D680" w14:textId="77777777" w:rsidR="00195529" w:rsidRPr="00480423" w:rsidRDefault="00195529" w:rsidP="004513DF">
            <w:pPr>
              <w:pStyle w:val="TAC"/>
              <w:rPr>
                <w:szCs w:val="18"/>
                <w:lang w:val="en-US" w:eastAsia="zh-CN"/>
              </w:rPr>
            </w:pPr>
            <w:r w:rsidRPr="00480423">
              <w:rPr>
                <w:szCs w:val="18"/>
                <w:lang w:val="en-US" w:eastAsia="zh-CN"/>
              </w:rPr>
              <w:t>CA_n3A-n7A</w:t>
            </w:r>
          </w:p>
          <w:p w14:paraId="0E0FE177" w14:textId="77777777" w:rsidR="00195529" w:rsidRPr="00480423" w:rsidRDefault="00195529" w:rsidP="004513DF">
            <w:pPr>
              <w:pStyle w:val="TAC"/>
              <w:rPr>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2495A8A" w14:textId="77777777" w:rsidR="00195529" w:rsidRPr="00480423" w:rsidRDefault="00195529"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231E7A"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554E698" w14:textId="77777777" w:rsidR="00195529" w:rsidRPr="00480423" w:rsidRDefault="00195529" w:rsidP="004513DF">
            <w:pPr>
              <w:pStyle w:val="TAC"/>
              <w:rPr>
                <w:lang w:val="en-US" w:eastAsia="zh-CN"/>
              </w:rPr>
            </w:pPr>
            <w:r w:rsidRPr="00480423">
              <w:rPr>
                <w:lang w:val="en-US" w:eastAsia="zh-CN"/>
              </w:rPr>
              <w:t>0</w:t>
            </w:r>
          </w:p>
        </w:tc>
      </w:tr>
      <w:tr w:rsidR="00195529" w:rsidRPr="00480423" w14:paraId="2820B997" w14:textId="77777777" w:rsidTr="004513DF">
        <w:trPr>
          <w:trHeight w:val="29"/>
        </w:trPr>
        <w:tc>
          <w:tcPr>
            <w:tcW w:w="2067" w:type="dxa"/>
            <w:tcBorders>
              <w:top w:val="nil"/>
              <w:left w:val="single" w:sz="4" w:space="0" w:color="auto"/>
              <w:bottom w:val="nil"/>
              <w:right w:val="single" w:sz="4" w:space="0" w:color="auto"/>
            </w:tcBorders>
          </w:tcPr>
          <w:p w14:paraId="44FBEB0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7511A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271BC" w14:textId="77777777" w:rsidR="00195529" w:rsidRPr="00480423" w:rsidRDefault="00195529"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41F2C4"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00B2F41" w14:textId="77777777" w:rsidR="00195529" w:rsidRPr="00480423" w:rsidRDefault="00195529" w:rsidP="004513DF">
            <w:pPr>
              <w:pStyle w:val="TAC"/>
              <w:rPr>
                <w:lang w:val="en-US" w:eastAsia="zh-CN"/>
              </w:rPr>
            </w:pPr>
          </w:p>
        </w:tc>
      </w:tr>
      <w:tr w:rsidR="00195529" w:rsidRPr="00480423" w14:paraId="3E258CC6" w14:textId="77777777" w:rsidTr="004513DF">
        <w:trPr>
          <w:trHeight w:val="29"/>
        </w:trPr>
        <w:tc>
          <w:tcPr>
            <w:tcW w:w="2067" w:type="dxa"/>
            <w:tcBorders>
              <w:top w:val="nil"/>
              <w:left w:val="single" w:sz="4" w:space="0" w:color="auto"/>
              <w:bottom w:val="single" w:sz="4" w:space="0" w:color="auto"/>
              <w:right w:val="single" w:sz="4" w:space="0" w:color="auto"/>
            </w:tcBorders>
          </w:tcPr>
          <w:p w14:paraId="0A7C9BB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6D93D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E78D3" w14:textId="77777777" w:rsidR="00195529" w:rsidRPr="00480423" w:rsidRDefault="00195529"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FE13F1"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04FBD7E" w14:textId="77777777" w:rsidR="00195529" w:rsidRPr="00480423" w:rsidRDefault="00195529" w:rsidP="004513DF">
            <w:pPr>
              <w:pStyle w:val="TAC"/>
              <w:rPr>
                <w:lang w:val="en-US" w:eastAsia="zh-CN"/>
              </w:rPr>
            </w:pPr>
          </w:p>
        </w:tc>
      </w:tr>
      <w:tr w:rsidR="00195529" w:rsidRPr="00480423" w14:paraId="5B9953CC" w14:textId="77777777" w:rsidTr="004513DF">
        <w:trPr>
          <w:trHeight w:val="29"/>
        </w:trPr>
        <w:tc>
          <w:tcPr>
            <w:tcW w:w="2067" w:type="dxa"/>
            <w:tcBorders>
              <w:top w:val="single" w:sz="4" w:space="0" w:color="auto"/>
              <w:left w:val="single" w:sz="4" w:space="0" w:color="auto"/>
              <w:bottom w:val="nil"/>
              <w:right w:val="single" w:sz="4" w:space="0" w:color="auto"/>
            </w:tcBorders>
          </w:tcPr>
          <w:p w14:paraId="41966777" w14:textId="77777777" w:rsidR="00195529" w:rsidRPr="00480423" w:rsidRDefault="00195529" w:rsidP="004513DF">
            <w:pPr>
              <w:pStyle w:val="TAC"/>
              <w:rPr>
                <w:lang w:val="en-US" w:eastAsia="zh-CN"/>
              </w:rPr>
            </w:pPr>
            <w:r w:rsidRPr="00480423">
              <w:t>CA_n3B-n7A-n26A</w:t>
            </w:r>
          </w:p>
        </w:tc>
        <w:tc>
          <w:tcPr>
            <w:tcW w:w="1829" w:type="dxa"/>
            <w:tcBorders>
              <w:top w:val="single" w:sz="4" w:space="0" w:color="auto"/>
              <w:left w:val="single" w:sz="4" w:space="0" w:color="auto"/>
              <w:bottom w:val="nil"/>
              <w:right w:val="single" w:sz="4" w:space="0" w:color="auto"/>
            </w:tcBorders>
            <w:vAlign w:val="center"/>
          </w:tcPr>
          <w:p w14:paraId="420C0A69" w14:textId="77777777" w:rsidR="00195529" w:rsidRPr="00480423" w:rsidRDefault="00195529" w:rsidP="004513DF">
            <w:pPr>
              <w:pStyle w:val="TAC"/>
              <w:rPr>
                <w:lang w:val="en-US" w:eastAsia="zh-CN"/>
              </w:rPr>
            </w:pPr>
            <w:r w:rsidRPr="00480423">
              <w:rPr>
                <w:lang w:val="en-US" w:eastAsia="zh-CN"/>
              </w:rPr>
              <w:t>CA_n3A-n7A</w:t>
            </w:r>
          </w:p>
          <w:p w14:paraId="62F8313D" w14:textId="77777777" w:rsidR="00195529" w:rsidRPr="00480423" w:rsidRDefault="00195529" w:rsidP="004513DF">
            <w:pPr>
              <w:pStyle w:val="TAC"/>
              <w:rPr>
                <w:lang w:val="en-US" w:eastAsia="zh-CN"/>
              </w:rPr>
            </w:pPr>
            <w:r w:rsidRPr="00480423">
              <w:rPr>
                <w:lang w:val="en-US" w:eastAsia="zh-CN"/>
              </w:rPr>
              <w:t>CA_n3A-n26A</w:t>
            </w:r>
          </w:p>
          <w:p w14:paraId="6685DBDB" w14:textId="77777777" w:rsidR="00195529" w:rsidRPr="00480423" w:rsidRDefault="00195529" w:rsidP="004513DF">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8505393" w14:textId="77777777" w:rsidR="00195529" w:rsidRPr="00480423" w:rsidRDefault="00195529"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A30145"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474B03A" w14:textId="77777777" w:rsidR="00195529" w:rsidRPr="00480423" w:rsidRDefault="00195529" w:rsidP="004513DF">
            <w:pPr>
              <w:pStyle w:val="TAC"/>
              <w:rPr>
                <w:lang w:val="en-US" w:eastAsia="zh-CN"/>
              </w:rPr>
            </w:pPr>
            <w:r w:rsidRPr="00480423">
              <w:rPr>
                <w:lang w:val="en-US" w:eastAsia="zh-CN"/>
              </w:rPr>
              <w:t>0</w:t>
            </w:r>
          </w:p>
        </w:tc>
      </w:tr>
      <w:tr w:rsidR="00195529" w:rsidRPr="00480423" w14:paraId="3CF75C28" w14:textId="77777777" w:rsidTr="004513DF">
        <w:trPr>
          <w:trHeight w:val="29"/>
        </w:trPr>
        <w:tc>
          <w:tcPr>
            <w:tcW w:w="2067" w:type="dxa"/>
            <w:tcBorders>
              <w:top w:val="nil"/>
              <w:left w:val="single" w:sz="4" w:space="0" w:color="auto"/>
              <w:bottom w:val="nil"/>
              <w:right w:val="single" w:sz="4" w:space="0" w:color="auto"/>
            </w:tcBorders>
          </w:tcPr>
          <w:p w14:paraId="243091D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5727E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22050" w14:textId="77777777" w:rsidR="00195529" w:rsidRPr="00480423" w:rsidRDefault="00195529"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BE3F74"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3952D4A" w14:textId="77777777" w:rsidR="00195529" w:rsidRPr="00480423" w:rsidRDefault="00195529" w:rsidP="004513DF">
            <w:pPr>
              <w:pStyle w:val="TAC"/>
              <w:rPr>
                <w:lang w:val="en-US" w:eastAsia="zh-CN"/>
              </w:rPr>
            </w:pPr>
          </w:p>
        </w:tc>
      </w:tr>
      <w:tr w:rsidR="00195529" w:rsidRPr="00480423" w14:paraId="53537437" w14:textId="77777777" w:rsidTr="004513DF">
        <w:trPr>
          <w:trHeight w:val="29"/>
        </w:trPr>
        <w:tc>
          <w:tcPr>
            <w:tcW w:w="2067" w:type="dxa"/>
            <w:tcBorders>
              <w:top w:val="nil"/>
              <w:left w:val="single" w:sz="4" w:space="0" w:color="auto"/>
              <w:bottom w:val="single" w:sz="4" w:space="0" w:color="auto"/>
              <w:right w:val="single" w:sz="4" w:space="0" w:color="auto"/>
            </w:tcBorders>
          </w:tcPr>
          <w:p w14:paraId="7897302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1EA51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0AFFC" w14:textId="77777777" w:rsidR="00195529" w:rsidRPr="00480423" w:rsidRDefault="00195529"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5C32B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61233A1" w14:textId="77777777" w:rsidR="00195529" w:rsidRPr="00480423" w:rsidRDefault="00195529" w:rsidP="004513DF">
            <w:pPr>
              <w:pStyle w:val="TAC"/>
              <w:rPr>
                <w:lang w:val="en-US" w:eastAsia="zh-CN"/>
              </w:rPr>
            </w:pPr>
          </w:p>
        </w:tc>
      </w:tr>
      <w:tr w:rsidR="00195529" w:rsidRPr="00480423" w14:paraId="33A74D86" w14:textId="77777777" w:rsidTr="004513DF">
        <w:trPr>
          <w:trHeight w:val="29"/>
        </w:trPr>
        <w:tc>
          <w:tcPr>
            <w:tcW w:w="2067" w:type="dxa"/>
            <w:tcBorders>
              <w:top w:val="single" w:sz="4" w:space="0" w:color="auto"/>
              <w:left w:val="single" w:sz="4" w:space="0" w:color="auto"/>
              <w:bottom w:val="nil"/>
              <w:right w:val="single" w:sz="4" w:space="0" w:color="auto"/>
            </w:tcBorders>
          </w:tcPr>
          <w:p w14:paraId="439E3BD2" w14:textId="77777777" w:rsidR="00195529" w:rsidRPr="00480423" w:rsidRDefault="00195529" w:rsidP="004513DF">
            <w:pPr>
              <w:pStyle w:val="TAC"/>
              <w:rPr>
                <w:lang w:val="en-US" w:eastAsia="zh-CN"/>
              </w:rPr>
            </w:pPr>
            <w:r w:rsidRPr="00480423">
              <w:rPr>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2869B8F6" w14:textId="77777777" w:rsidR="00195529" w:rsidRPr="00480423" w:rsidRDefault="00195529" w:rsidP="004513DF">
            <w:pPr>
              <w:pStyle w:val="TAC"/>
              <w:rPr>
                <w:lang w:val="en-US" w:eastAsia="zh-CN"/>
              </w:rPr>
            </w:pPr>
            <w:r w:rsidRPr="00480423">
              <w:rPr>
                <w:lang w:val="en-US" w:eastAsia="zh-CN"/>
              </w:rPr>
              <w:t>CA_n3A-n7A</w:t>
            </w:r>
          </w:p>
          <w:p w14:paraId="7AE98EC1" w14:textId="77777777" w:rsidR="00195529" w:rsidRPr="00480423" w:rsidRDefault="00195529" w:rsidP="004513DF">
            <w:pPr>
              <w:pStyle w:val="TAC"/>
              <w:rPr>
                <w:lang w:val="en-US" w:eastAsia="zh-CN"/>
              </w:rPr>
            </w:pPr>
            <w:r w:rsidRPr="00480423">
              <w:rPr>
                <w:lang w:val="en-US" w:eastAsia="zh-CN"/>
              </w:rPr>
              <w:t>CA_n3A-n26A</w:t>
            </w:r>
          </w:p>
          <w:p w14:paraId="6D1676B3" w14:textId="77777777" w:rsidR="00195529" w:rsidRPr="00480423" w:rsidRDefault="00195529" w:rsidP="004513DF">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1D4A325" w14:textId="77777777" w:rsidR="00195529" w:rsidRPr="00480423" w:rsidRDefault="00195529"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838E7F"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2FE5FA0" w14:textId="77777777" w:rsidR="00195529" w:rsidRPr="00480423" w:rsidRDefault="00195529" w:rsidP="004513DF">
            <w:pPr>
              <w:pStyle w:val="TAC"/>
              <w:rPr>
                <w:lang w:val="en-US" w:eastAsia="zh-CN"/>
              </w:rPr>
            </w:pPr>
            <w:r w:rsidRPr="00480423">
              <w:rPr>
                <w:lang w:val="en-US" w:eastAsia="zh-CN"/>
              </w:rPr>
              <w:t>0</w:t>
            </w:r>
          </w:p>
        </w:tc>
      </w:tr>
      <w:tr w:rsidR="00195529" w:rsidRPr="00480423" w14:paraId="1BEFA2E8" w14:textId="77777777" w:rsidTr="004513DF">
        <w:trPr>
          <w:trHeight w:val="29"/>
        </w:trPr>
        <w:tc>
          <w:tcPr>
            <w:tcW w:w="2067" w:type="dxa"/>
            <w:tcBorders>
              <w:top w:val="nil"/>
              <w:left w:val="single" w:sz="4" w:space="0" w:color="auto"/>
              <w:bottom w:val="nil"/>
              <w:right w:val="single" w:sz="4" w:space="0" w:color="auto"/>
            </w:tcBorders>
            <w:vAlign w:val="center"/>
          </w:tcPr>
          <w:p w14:paraId="3455E3B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0D119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86CE0" w14:textId="77777777" w:rsidR="00195529" w:rsidRPr="00480423" w:rsidRDefault="00195529"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25AEDB"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3B1ED76" w14:textId="77777777" w:rsidR="00195529" w:rsidRPr="00480423" w:rsidRDefault="00195529" w:rsidP="004513DF">
            <w:pPr>
              <w:pStyle w:val="TAC"/>
              <w:rPr>
                <w:lang w:val="en-US" w:eastAsia="zh-CN"/>
              </w:rPr>
            </w:pPr>
          </w:p>
        </w:tc>
      </w:tr>
      <w:tr w:rsidR="00195529" w:rsidRPr="00480423" w14:paraId="09F1E56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3496C5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CEC33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4CF62" w14:textId="77777777" w:rsidR="00195529" w:rsidRPr="00480423" w:rsidRDefault="00195529"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C349C5F"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95FC414" w14:textId="77777777" w:rsidR="00195529" w:rsidRPr="00480423" w:rsidRDefault="00195529" w:rsidP="004513DF">
            <w:pPr>
              <w:pStyle w:val="TAC"/>
              <w:rPr>
                <w:lang w:val="en-US" w:eastAsia="zh-CN"/>
              </w:rPr>
            </w:pPr>
          </w:p>
        </w:tc>
      </w:tr>
      <w:tr w:rsidR="00195529" w:rsidRPr="00480423" w14:paraId="6B726EE4" w14:textId="77777777" w:rsidTr="004513DF">
        <w:trPr>
          <w:trHeight w:val="29"/>
        </w:trPr>
        <w:tc>
          <w:tcPr>
            <w:tcW w:w="2067" w:type="dxa"/>
            <w:tcBorders>
              <w:top w:val="single" w:sz="4" w:space="0" w:color="auto"/>
              <w:left w:val="single" w:sz="4" w:space="0" w:color="auto"/>
              <w:bottom w:val="nil"/>
              <w:right w:val="single" w:sz="4" w:space="0" w:color="auto"/>
            </w:tcBorders>
          </w:tcPr>
          <w:p w14:paraId="1FFA1B07" w14:textId="77777777" w:rsidR="00195529" w:rsidRPr="00480423" w:rsidRDefault="00195529" w:rsidP="004513DF">
            <w:pPr>
              <w:pStyle w:val="TAC"/>
              <w:rPr>
                <w:lang w:val="en-US" w:eastAsia="zh-CN"/>
              </w:rPr>
            </w:pPr>
            <w:r w:rsidRPr="00480423">
              <w:rPr>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58EB8C05" w14:textId="77777777" w:rsidR="00195529" w:rsidRPr="00480423" w:rsidRDefault="00195529" w:rsidP="004513DF">
            <w:pPr>
              <w:pStyle w:val="TAC"/>
              <w:rPr>
                <w:lang w:val="en-US" w:eastAsia="zh-CN"/>
              </w:rPr>
            </w:pPr>
            <w:r w:rsidRPr="00480423">
              <w:rPr>
                <w:lang w:val="en-US" w:eastAsia="zh-CN"/>
              </w:rPr>
              <w:t>CA_n3A-n7A</w:t>
            </w:r>
          </w:p>
          <w:p w14:paraId="5F6789A9" w14:textId="77777777" w:rsidR="00195529" w:rsidRPr="00480423" w:rsidRDefault="00195529" w:rsidP="004513DF">
            <w:pPr>
              <w:pStyle w:val="TAC"/>
              <w:rPr>
                <w:lang w:val="en-US" w:eastAsia="zh-CN"/>
              </w:rPr>
            </w:pPr>
            <w:r w:rsidRPr="00480423">
              <w:rPr>
                <w:lang w:val="en-US" w:eastAsia="zh-CN"/>
              </w:rPr>
              <w:t>CA_n3A-n26A</w:t>
            </w:r>
          </w:p>
          <w:p w14:paraId="2218FD2D" w14:textId="77777777" w:rsidR="00195529" w:rsidRPr="00480423" w:rsidRDefault="00195529" w:rsidP="004513DF">
            <w:pPr>
              <w:pStyle w:val="TAC"/>
              <w:rPr>
                <w:lang w:val="en-US" w:eastAsia="zh-CN"/>
              </w:rPr>
            </w:pPr>
            <w:r w:rsidRPr="00480423">
              <w:rPr>
                <w:lang w:val="en-US" w:eastAsia="zh-CN"/>
              </w:rPr>
              <w:t>CA_n7A-n26A</w:t>
            </w:r>
          </w:p>
          <w:p w14:paraId="33B56697" w14:textId="77777777" w:rsidR="00195529" w:rsidRPr="00480423" w:rsidRDefault="00195529" w:rsidP="004513DF">
            <w:pPr>
              <w:pStyle w:val="TAC"/>
              <w:rPr>
                <w:lang w:val="en-US" w:eastAsia="zh-CN"/>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12D6E05" w14:textId="77777777" w:rsidR="00195529" w:rsidRPr="00480423" w:rsidRDefault="00195529"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E29460"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D63098E" w14:textId="77777777" w:rsidR="00195529" w:rsidRPr="00480423" w:rsidRDefault="00195529" w:rsidP="004513DF">
            <w:pPr>
              <w:pStyle w:val="TAC"/>
              <w:rPr>
                <w:lang w:val="en-US" w:eastAsia="zh-CN"/>
              </w:rPr>
            </w:pPr>
            <w:r w:rsidRPr="00480423">
              <w:rPr>
                <w:lang w:val="en-US" w:eastAsia="zh-CN"/>
              </w:rPr>
              <w:t>0</w:t>
            </w:r>
          </w:p>
        </w:tc>
      </w:tr>
      <w:tr w:rsidR="00195529" w:rsidRPr="00480423" w14:paraId="0AA241B7" w14:textId="77777777" w:rsidTr="004513DF">
        <w:trPr>
          <w:trHeight w:val="29"/>
        </w:trPr>
        <w:tc>
          <w:tcPr>
            <w:tcW w:w="2067" w:type="dxa"/>
            <w:tcBorders>
              <w:top w:val="nil"/>
              <w:left w:val="single" w:sz="4" w:space="0" w:color="auto"/>
              <w:bottom w:val="nil"/>
              <w:right w:val="single" w:sz="4" w:space="0" w:color="auto"/>
            </w:tcBorders>
          </w:tcPr>
          <w:p w14:paraId="201506A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AD2F2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7AA83" w14:textId="77777777" w:rsidR="00195529" w:rsidRPr="00480423" w:rsidRDefault="00195529"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554345"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D02AC8C" w14:textId="77777777" w:rsidR="00195529" w:rsidRPr="00480423" w:rsidRDefault="00195529" w:rsidP="004513DF">
            <w:pPr>
              <w:pStyle w:val="TAC"/>
              <w:rPr>
                <w:lang w:val="en-US" w:eastAsia="zh-CN"/>
              </w:rPr>
            </w:pPr>
          </w:p>
        </w:tc>
      </w:tr>
      <w:tr w:rsidR="00195529" w:rsidRPr="00480423" w14:paraId="00073AD7" w14:textId="77777777" w:rsidTr="004513DF">
        <w:trPr>
          <w:trHeight w:val="29"/>
        </w:trPr>
        <w:tc>
          <w:tcPr>
            <w:tcW w:w="2067" w:type="dxa"/>
            <w:tcBorders>
              <w:top w:val="nil"/>
              <w:left w:val="single" w:sz="4" w:space="0" w:color="auto"/>
              <w:bottom w:val="single" w:sz="4" w:space="0" w:color="auto"/>
              <w:right w:val="single" w:sz="4" w:space="0" w:color="auto"/>
            </w:tcBorders>
          </w:tcPr>
          <w:p w14:paraId="0DBFCE9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64564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EFE8B" w14:textId="77777777" w:rsidR="00195529" w:rsidRPr="00480423" w:rsidRDefault="00195529"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87F40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5A9D96F" w14:textId="77777777" w:rsidR="00195529" w:rsidRPr="00480423" w:rsidRDefault="00195529" w:rsidP="004513DF">
            <w:pPr>
              <w:pStyle w:val="TAC"/>
              <w:rPr>
                <w:lang w:val="en-US" w:eastAsia="zh-CN"/>
              </w:rPr>
            </w:pPr>
          </w:p>
        </w:tc>
      </w:tr>
      <w:tr w:rsidR="00195529" w:rsidRPr="00480423" w14:paraId="094A5110" w14:textId="77777777" w:rsidTr="004513DF">
        <w:trPr>
          <w:trHeight w:val="29"/>
        </w:trPr>
        <w:tc>
          <w:tcPr>
            <w:tcW w:w="2067" w:type="dxa"/>
            <w:tcBorders>
              <w:top w:val="single" w:sz="4" w:space="0" w:color="auto"/>
              <w:left w:val="single" w:sz="4" w:space="0" w:color="auto"/>
              <w:bottom w:val="nil"/>
              <w:right w:val="single" w:sz="4" w:space="0" w:color="auto"/>
            </w:tcBorders>
          </w:tcPr>
          <w:p w14:paraId="3068F078" w14:textId="77777777" w:rsidR="00195529" w:rsidRPr="00480423" w:rsidRDefault="00195529" w:rsidP="004513DF">
            <w:pPr>
              <w:pStyle w:val="TAC"/>
              <w:rPr>
                <w:lang w:val="en-US" w:eastAsia="zh-CN"/>
              </w:rPr>
            </w:pPr>
            <w:r w:rsidRPr="00480423">
              <w:rPr>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44DE056F" w14:textId="77777777" w:rsidR="00195529" w:rsidRPr="00480423" w:rsidRDefault="00195529" w:rsidP="004513DF">
            <w:pPr>
              <w:pStyle w:val="TAC"/>
              <w:rPr>
                <w:lang w:val="en-US" w:eastAsia="zh-CN"/>
              </w:rPr>
            </w:pPr>
            <w:r w:rsidRPr="00480423">
              <w:rPr>
                <w:lang w:val="en-US" w:eastAsia="zh-CN"/>
              </w:rPr>
              <w:t>CA_n3A-n7A</w:t>
            </w:r>
          </w:p>
          <w:p w14:paraId="148352A3" w14:textId="77777777" w:rsidR="00195529" w:rsidRPr="00480423" w:rsidRDefault="00195529" w:rsidP="004513DF">
            <w:pPr>
              <w:pStyle w:val="TAC"/>
              <w:rPr>
                <w:lang w:val="en-US" w:eastAsia="zh-CN"/>
              </w:rPr>
            </w:pPr>
            <w:r w:rsidRPr="00480423">
              <w:rPr>
                <w:lang w:val="en-US" w:eastAsia="zh-CN"/>
              </w:rPr>
              <w:t>CA_n3A-n26A</w:t>
            </w:r>
          </w:p>
          <w:p w14:paraId="0D05EC7E" w14:textId="77777777" w:rsidR="00195529" w:rsidRPr="00480423" w:rsidRDefault="00195529" w:rsidP="004513DF">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74E56DF" w14:textId="77777777" w:rsidR="00195529" w:rsidRPr="00480423" w:rsidRDefault="00195529"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676C39"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1AF9DEC" w14:textId="77777777" w:rsidR="00195529" w:rsidRPr="00480423" w:rsidRDefault="00195529" w:rsidP="004513DF">
            <w:pPr>
              <w:pStyle w:val="TAC"/>
              <w:rPr>
                <w:lang w:val="en-US" w:eastAsia="zh-CN"/>
              </w:rPr>
            </w:pPr>
            <w:r w:rsidRPr="00480423">
              <w:rPr>
                <w:lang w:val="en-US" w:eastAsia="zh-CN"/>
              </w:rPr>
              <w:t>0</w:t>
            </w:r>
          </w:p>
        </w:tc>
      </w:tr>
      <w:tr w:rsidR="00195529" w:rsidRPr="00480423" w14:paraId="1D35A4D5" w14:textId="77777777" w:rsidTr="004513DF">
        <w:trPr>
          <w:trHeight w:val="29"/>
        </w:trPr>
        <w:tc>
          <w:tcPr>
            <w:tcW w:w="2067" w:type="dxa"/>
            <w:tcBorders>
              <w:top w:val="nil"/>
              <w:left w:val="single" w:sz="4" w:space="0" w:color="auto"/>
              <w:bottom w:val="nil"/>
              <w:right w:val="single" w:sz="4" w:space="0" w:color="auto"/>
            </w:tcBorders>
            <w:vAlign w:val="center"/>
          </w:tcPr>
          <w:p w14:paraId="03147CA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FDC73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14314" w14:textId="77777777" w:rsidR="00195529" w:rsidRPr="00480423" w:rsidRDefault="00195529"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0757E4"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0C3A8F5" w14:textId="77777777" w:rsidR="00195529" w:rsidRPr="00480423" w:rsidRDefault="00195529" w:rsidP="004513DF">
            <w:pPr>
              <w:pStyle w:val="TAC"/>
              <w:rPr>
                <w:lang w:val="en-US" w:eastAsia="zh-CN"/>
              </w:rPr>
            </w:pPr>
          </w:p>
        </w:tc>
      </w:tr>
      <w:tr w:rsidR="00195529" w:rsidRPr="00480423" w14:paraId="4FD4D10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E01538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EE14D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28227" w14:textId="77777777" w:rsidR="00195529" w:rsidRPr="00480423" w:rsidRDefault="00195529"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67EA48"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593BD5F" w14:textId="77777777" w:rsidR="00195529" w:rsidRPr="00480423" w:rsidRDefault="00195529" w:rsidP="004513DF">
            <w:pPr>
              <w:pStyle w:val="TAC"/>
              <w:rPr>
                <w:lang w:val="en-US" w:eastAsia="zh-CN"/>
              </w:rPr>
            </w:pPr>
          </w:p>
        </w:tc>
      </w:tr>
      <w:tr w:rsidR="00195529" w:rsidRPr="00480423" w14:paraId="6BF5FC7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26412D9" w14:textId="77777777" w:rsidR="00195529" w:rsidRPr="00480423" w:rsidRDefault="00195529" w:rsidP="004513DF">
            <w:pPr>
              <w:pStyle w:val="TAC"/>
              <w:rPr>
                <w:lang w:val="en-US" w:eastAsia="zh-CN"/>
              </w:rPr>
            </w:pPr>
            <w:r w:rsidRPr="00480423">
              <w:rPr>
                <w:lang w:val="en-US" w:eastAsia="zh-CN"/>
              </w:rPr>
              <w:t>CA_n3</w:t>
            </w:r>
            <w:r w:rsidRPr="00480423">
              <w:rPr>
                <w:lang w:val="sv-SE" w:eastAsia="ja-JP"/>
              </w:rPr>
              <w:t>A</w:t>
            </w:r>
            <w:r w:rsidRPr="00480423">
              <w:rPr>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4433DABC" w14:textId="77777777" w:rsidR="00195529" w:rsidRPr="00480423" w:rsidRDefault="00195529"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5B3837"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884843"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948E13F" w14:textId="77777777" w:rsidR="00195529" w:rsidRPr="00480423" w:rsidRDefault="00195529" w:rsidP="004513DF">
            <w:pPr>
              <w:pStyle w:val="TAC"/>
              <w:rPr>
                <w:lang w:val="en-US" w:eastAsia="zh-CN"/>
              </w:rPr>
            </w:pPr>
            <w:r w:rsidRPr="00480423">
              <w:rPr>
                <w:lang w:val="en-US" w:eastAsia="zh-CN"/>
              </w:rPr>
              <w:t>0</w:t>
            </w:r>
          </w:p>
        </w:tc>
      </w:tr>
      <w:tr w:rsidR="00195529" w:rsidRPr="00480423" w14:paraId="3A9A523E" w14:textId="77777777" w:rsidTr="004513DF">
        <w:trPr>
          <w:trHeight w:val="29"/>
        </w:trPr>
        <w:tc>
          <w:tcPr>
            <w:tcW w:w="2067" w:type="dxa"/>
            <w:tcBorders>
              <w:top w:val="nil"/>
              <w:left w:val="single" w:sz="4" w:space="0" w:color="auto"/>
              <w:bottom w:val="nil"/>
              <w:right w:val="single" w:sz="4" w:space="0" w:color="auto"/>
            </w:tcBorders>
            <w:vAlign w:val="center"/>
          </w:tcPr>
          <w:p w14:paraId="56E40FA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638E45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BB3D1"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4E4234"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C4E803D" w14:textId="77777777" w:rsidR="00195529" w:rsidRPr="00480423" w:rsidRDefault="00195529" w:rsidP="004513DF">
            <w:pPr>
              <w:pStyle w:val="TAC"/>
              <w:rPr>
                <w:lang w:val="en-US" w:eastAsia="zh-CN"/>
              </w:rPr>
            </w:pPr>
          </w:p>
        </w:tc>
      </w:tr>
      <w:tr w:rsidR="00195529" w:rsidRPr="00480423" w14:paraId="19F30782" w14:textId="77777777" w:rsidTr="004513DF">
        <w:trPr>
          <w:trHeight w:val="29"/>
        </w:trPr>
        <w:tc>
          <w:tcPr>
            <w:tcW w:w="2067" w:type="dxa"/>
            <w:tcBorders>
              <w:top w:val="nil"/>
              <w:left w:val="single" w:sz="4" w:space="0" w:color="auto"/>
              <w:bottom w:val="nil"/>
              <w:right w:val="single" w:sz="4" w:space="0" w:color="auto"/>
            </w:tcBorders>
            <w:vAlign w:val="center"/>
          </w:tcPr>
          <w:p w14:paraId="4D51E33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85EAB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ABB30"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3BDD34"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A1F9A6" w14:textId="77777777" w:rsidR="00195529" w:rsidRPr="00480423" w:rsidRDefault="00195529" w:rsidP="004513DF">
            <w:pPr>
              <w:pStyle w:val="TAC"/>
              <w:rPr>
                <w:lang w:val="en-US" w:eastAsia="zh-CN"/>
              </w:rPr>
            </w:pPr>
          </w:p>
        </w:tc>
      </w:tr>
      <w:tr w:rsidR="00195529" w:rsidRPr="00480423" w14:paraId="76A8C7B7" w14:textId="77777777" w:rsidTr="004513DF">
        <w:trPr>
          <w:trHeight w:val="29"/>
        </w:trPr>
        <w:tc>
          <w:tcPr>
            <w:tcW w:w="2067" w:type="dxa"/>
            <w:tcBorders>
              <w:top w:val="nil"/>
              <w:left w:val="single" w:sz="4" w:space="0" w:color="auto"/>
              <w:bottom w:val="nil"/>
              <w:right w:val="single" w:sz="4" w:space="0" w:color="auto"/>
            </w:tcBorders>
            <w:vAlign w:val="center"/>
          </w:tcPr>
          <w:p w14:paraId="1B73D487"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5AD11C4" w14:textId="77777777" w:rsidR="00195529" w:rsidRPr="00480423" w:rsidRDefault="00195529" w:rsidP="004513DF">
            <w:pPr>
              <w:pStyle w:val="TAC"/>
              <w:rPr>
                <w:rFonts w:cs="Arial"/>
                <w:szCs w:val="18"/>
                <w:lang w:val="sv-SE" w:eastAsia="ja-JP"/>
              </w:rPr>
            </w:pPr>
            <w:r w:rsidRPr="00480423">
              <w:rPr>
                <w:rFonts w:cs="Arial"/>
                <w:szCs w:val="18"/>
                <w:lang w:val="es-US" w:eastAsia="zh-CN"/>
              </w:rPr>
              <w:t>CA_n3</w:t>
            </w:r>
            <w:r w:rsidRPr="00480423">
              <w:rPr>
                <w:rFonts w:cs="Arial"/>
                <w:szCs w:val="18"/>
                <w:lang w:val="sv-SE" w:eastAsia="ja-JP"/>
              </w:rPr>
              <w:t>A-n</w:t>
            </w:r>
            <w:r w:rsidRPr="00480423">
              <w:rPr>
                <w:rFonts w:cs="Arial"/>
                <w:szCs w:val="18"/>
                <w:lang w:val="es-US" w:eastAsia="zh-CN"/>
              </w:rPr>
              <w:t>7</w:t>
            </w:r>
            <w:r w:rsidRPr="00480423">
              <w:rPr>
                <w:rFonts w:cs="Arial"/>
                <w:szCs w:val="18"/>
                <w:lang w:val="sv-SE" w:eastAsia="ja-JP"/>
              </w:rPr>
              <w:t>A</w:t>
            </w:r>
          </w:p>
          <w:p w14:paraId="1B8F5410" w14:textId="77777777" w:rsidR="00195529" w:rsidRPr="00480423" w:rsidRDefault="00195529" w:rsidP="004513DF">
            <w:pPr>
              <w:pStyle w:val="TAC"/>
              <w:rPr>
                <w:rFonts w:cs="Arial"/>
                <w:szCs w:val="18"/>
                <w:lang w:val="sv-SE" w:eastAsia="ja-JP"/>
              </w:rPr>
            </w:pPr>
            <w:r w:rsidRPr="00480423">
              <w:rPr>
                <w:rFonts w:cs="Arial"/>
                <w:szCs w:val="18"/>
                <w:lang w:val="sv-SE" w:eastAsia="ja-JP"/>
              </w:rPr>
              <w:t>CA_n3A-n28A</w:t>
            </w:r>
          </w:p>
          <w:p w14:paraId="6498A4B4" w14:textId="77777777" w:rsidR="00195529" w:rsidRPr="00480423" w:rsidRDefault="00195529" w:rsidP="004513DF">
            <w:pPr>
              <w:pStyle w:val="TAC"/>
              <w:rPr>
                <w:lang w:val="en-US" w:eastAsia="zh-CN"/>
              </w:rPr>
            </w:pPr>
            <w:r w:rsidRPr="00480423">
              <w:rPr>
                <w:rFonts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4EF384C0"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38A12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8B221E" w14:textId="77777777" w:rsidR="00195529" w:rsidRPr="00480423" w:rsidRDefault="00195529" w:rsidP="004513DF">
            <w:pPr>
              <w:pStyle w:val="TAC"/>
              <w:rPr>
                <w:lang w:val="en-US" w:eastAsia="zh-CN"/>
              </w:rPr>
            </w:pPr>
            <w:r w:rsidRPr="00480423">
              <w:rPr>
                <w:lang w:val="en-US" w:eastAsia="zh-CN"/>
              </w:rPr>
              <w:t>1</w:t>
            </w:r>
          </w:p>
        </w:tc>
      </w:tr>
      <w:tr w:rsidR="00195529" w:rsidRPr="00480423" w14:paraId="77AAE6AF" w14:textId="77777777" w:rsidTr="004513DF">
        <w:trPr>
          <w:trHeight w:val="29"/>
        </w:trPr>
        <w:tc>
          <w:tcPr>
            <w:tcW w:w="2067" w:type="dxa"/>
            <w:tcBorders>
              <w:top w:val="nil"/>
              <w:left w:val="single" w:sz="4" w:space="0" w:color="auto"/>
              <w:bottom w:val="nil"/>
              <w:right w:val="single" w:sz="4" w:space="0" w:color="auto"/>
            </w:tcBorders>
            <w:vAlign w:val="center"/>
          </w:tcPr>
          <w:p w14:paraId="4402AA1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453DC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0D9CF"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90A91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B40830" w14:textId="77777777" w:rsidR="00195529" w:rsidRPr="00480423" w:rsidRDefault="00195529" w:rsidP="004513DF">
            <w:pPr>
              <w:pStyle w:val="TAC"/>
              <w:rPr>
                <w:lang w:val="en-US" w:eastAsia="zh-CN"/>
              </w:rPr>
            </w:pPr>
          </w:p>
        </w:tc>
      </w:tr>
      <w:tr w:rsidR="00195529" w:rsidRPr="00480423" w14:paraId="04015F2D" w14:textId="77777777" w:rsidTr="004513DF">
        <w:trPr>
          <w:trHeight w:val="29"/>
        </w:trPr>
        <w:tc>
          <w:tcPr>
            <w:tcW w:w="2067" w:type="dxa"/>
            <w:tcBorders>
              <w:top w:val="nil"/>
              <w:left w:val="single" w:sz="4" w:space="0" w:color="auto"/>
              <w:bottom w:val="nil"/>
              <w:right w:val="single" w:sz="4" w:space="0" w:color="auto"/>
            </w:tcBorders>
            <w:vAlign w:val="center"/>
          </w:tcPr>
          <w:p w14:paraId="7260D23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76C7D2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991BC"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28DA5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4C73C1" w14:textId="77777777" w:rsidR="00195529" w:rsidRPr="00480423" w:rsidRDefault="00195529" w:rsidP="004513DF">
            <w:pPr>
              <w:pStyle w:val="TAC"/>
              <w:rPr>
                <w:lang w:val="en-US" w:eastAsia="zh-CN"/>
              </w:rPr>
            </w:pPr>
          </w:p>
        </w:tc>
      </w:tr>
      <w:tr w:rsidR="00195529" w:rsidRPr="00480423" w14:paraId="3ABD6DB3" w14:textId="77777777" w:rsidTr="004513DF">
        <w:trPr>
          <w:trHeight w:val="29"/>
        </w:trPr>
        <w:tc>
          <w:tcPr>
            <w:tcW w:w="2067" w:type="dxa"/>
            <w:tcBorders>
              <w:top w:val="nil"/>
              <w:left w:val="single" w:sz="4" w:space="0" w:color="auto"/>
              <w:bottom w:val="nil"/>
              <w:right w:val="single" w:sz="4" w:space="0" w:color="auto"/>
            </w:tcBorders>
            <w:vAlign w:val="center"/>
          </w:tcPr>
          <w:p w14:paraId="43ACED5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19A14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C3079"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EC877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C14F310" w14:textId="77777777" w:rsidR="00195529" w:rsidRPr="00480423" w:rsidRDefault="00195529" w:rsidP="004513DF">
            <w:pPr>
              <w:pStyle w:val="TAC"/>
              <w:rPr>
                <w:lang w:val="en-US" w:eastAsia="zh-CN"/>
              </w:rPr>
            </w:pPr>
            <w:r w:rsidRPr="00480423">
              <w:rPr>
                <w:lang w:val="en-US" w:eastAsia="zh-CN"/>
              </w:rPr>
              <w:t>2</w:t>
            </w:r>
          </w:p>
        </w:tc>
      </w:tr>
      <w:tr w:rsidR="00195529" w:rsidRPr="00480423" w14:paraId="5481EB1E" w14:textId="77777777" w:rsidTr="004513DF">
        <w:trPr>
          <w:trHeight w:val="29"/>
        </w:trPr>
        <w:tc>
          <w:tcPr>
            <w:tcW w:w="2067" w:type="dxa"/>
            <w:tcBorders>
              <w:top w:val="nil"/>
              <w:left w:val="single" w:sz="4" w:space="0" w:color="auto"/>
              <w:bottom w:val="nil"/>
              <w:right w:val="single" w:sz="4" w:space="0" w:color="auto"/>
            </w:tcBorders>
            <w:vAlign w:val="center"/>
          </w:tcPr>
          <w:p w14:paraId="1026516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90DD36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40158"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64482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3139C4" w14:textId="77777777" w:rsidR="00195529" w:rsidRPr="00480423" w:rsidRDefault="00195529" w:rsidP="004513DF">
            <w:pPr>
              <w:pStyle w:val="TAC"/>
              <w:rPr>
                <w:lang w:val="en-US" w:eastAsia="zh-CN"/>
              </w:rPr>
            </w:pPr>
          </w:p>
        </w:tc>
      </w:tr>
      <w:tr w:rsidR="00195529" w:rsidRPr="00480423" w14:paraId="2D79F14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725D2B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1170C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041E8"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8D434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5B37D7" w14:textId="77777777" w:rsidR="00195529" w:rsidRPr="00480423" w:rsidRDefault="00195529" w:rsidP="004513DF">
            <w:pPr>
              <w:pStyle w:val="TAC"/>
              <w:rPr>
                <w:lang w:val="en-US" w:eastAsia="zh-CN"/>
              </w:rPr>
            </w:pPr>
          </w:p>
        </w:tc>
      </w:tr>
      <w:tr w:rsidR="00195529" w:rsidRPr="00480423" w14:paraId="7013F2E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A2AC14F"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1546BF3B" w14:textId="77777777" w:rsidR="00195529" w:rsidRPr="00480423" w:rsidRDefault="00195529"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22F181"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97CF1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BF13890" w14:textId="77777777" w:rsidR="00195529" w:rsidRPr="00480423" w:rsidRDefault="00195529" w:rsidP="004513DF">
            <w:pPr>
              <w:pStyle w:val="TAC"/>
              <w:rPr>
                <w:lang w:val="en-US" w:eastAsia="zh-CN"/>
              </w:rPr>
            </w:pPr>
            <w:r w:rsidRPr="00480423">
              <w:rPr>
                <w:lang w:val="en-US" w:eastAsia="zh-CN"/>
              </w:rPr>
              <w:t>0</w:t>
            </w:r>
          </w:p>
        </w:tc>
      </w:tr>
      <w:tr w:rsidR="00195529" w:rsidRPr="00480423" w14:paraId="430905A2" w14:textId="77777777" w:rsidTr="004513DF">
        <w:trPr>
          <w:trHeight w:val="29"/>
        </w:trPr>
        <w:tc>
          <w:tcPr>
            <w:tcW w:w="2067" w:type="dxa"/>
            <w:tcBorders>
              <w:top w:val="nil"/>
              <w:left w:val="single" w:sz="4" w:space="0" w:color="auto"/>
              <w:bottom w:val="nil"/>
              <w:right w:val="single" w:sz="4" w:space="0" w:color="auto"/>
            </w:tcBorders>
            <w:vAlign w:val="center"/>
          </w:tcPr>
          <w:p w14:paraId="4859AAA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F3DD4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D7B49" w14:textId="77777777" w:rsidR="00195529" w:rsidRPr="00480423" w:rsidRDefault="00195529" w:rsidP="004513DF">
            <w:pPr>
              <w:pStyle w:val="TAC"/>
              <w:rPr>
                <w:lang w:val="en-US" w:eastAsia="zh-CN"/>
              </w:rPr>
            </w:pPr>
            <w:r w:rsidRPr="00480423">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EF6EB7" w14:textId="77777777" w:rsidR="00195529" w:rsidRPr="00480423" w:rsidRDefault="00195529" w:rsidP="004513DF">
            <w:pPr>
              <w:pStyle w:val="TAC"/>
              <w:rPr>
                <w:rFonts w:ascii="Calibri" w:hAnsi="Calibri"/>
                <w:bCs/>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4776276" w14:textId="77777777" w:rsidR="00195529" w:rsidRPr="00480423" w:rsidRDefault="00195529" w:rsidP="004513DF">
            <w:pPr>
              <w:pStyle w:val="TAC"/>
              <w:rPr>
                <w:lang w:val="en-US" w:eastAsia="zh-CN"/>
              </w:rPr>
            </w:pPr>
          </w:p>
        </w:tc>
      </w:tr>
      <w:tr w:rsidR="00195529" w:rsidRPr="00480423" w14:paraId="5FF2B84A" w14:textId="77777777" w:rsidTr="004513DF">
        <w:trPr>
          <w:trHeight w:val="29"/>
        </w:trPr>
        <w:tc>
          <w:tcPr>
            <w:tcW w:w="2067" w:type="dxa"/>
            <w:tcBorders>
              <w:top w:val="nil"/>
              <w:left w:val="single" w:sz="4" w:space="0" w:color="auto"/>
              <w:bottom w:val="nil"/>
              <w:right w:val="single" w:sz="4" w:space="0" w:color="auto"/>
            </w:tcBorders>
            <w:vAlign w:val="center"/>
          </w:tcPr>
          <w:p w14:paraId="4C29FD9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F2F06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DC276"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1A0C4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356B1DF" w14:textId="77777777" w:rsidR="00195529" w:rsidRPr="00480423" w:rsidRDefault="00195529" w:rsidP="004513DF">
            <w:pPr>
              <w:pStyle w:val="TAC"/>
              <w:rPr>
                <w:lang w:val="en-US" w:eastAsia="zh-CN"/>
              </w:rPr>
            </w:pPr>
          </w:p>
        </w:tc>
      </w:tr>
      <w:tr w:rsidR="00195529" w:rsidRPr="00480423" w14:paraId="14F18C85" w14:textId="77777777" w:rsidTr="004513DF">
        <w:trPr>
          <w:trHeight w:val="29"/>
        </w:trPr>
        <w:tc>
          <w:tcPr>
            <w:tcW w:w="2067" w:type="dxa"/>
            <w:tcBorders>
              <w:top w:val="nil"/>
              <w:left w:val="single" w:sz="4" w:space="0" w:color="auto"/>
              <w:bottom w:val="nil"/>
              <w:right w:val="single" w:sz="4" w:space="0" w:color="auto"/>
            </w:tcBorders>
            <w:vAlign w:val="center"/>
          </w:tcPr>
          <w:p w14:paraId="7D94C785"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FB734F3" w14:textId="77777777" w:rsidR="00195529" w:rsidRPr="00480423" w:rsidRDefault="00195529" w:rsidP="004513DF">
            <w:pPr>
              <w:pStyle w:val="TAC"/>
              <w:rPr>
                <w:lang w:val="es-US" w:eastAsia="zh-CN"/>
              </w:rPr>
            </w:pPr>
            <w:r w:rsidRPr="00480423">
              <w:rPr>
                <w:lang w:val="es-US" w:eastAsia="zh-CN"/>
              </w:rPr>
              <w:t>CA_n3A-n7A</w:t>
            </w:r>
          </w:p>
          <w:p w14:paraId="42771D07" w14:textId="77777777" w:rsidR="00195529" w:rsidRPr="00480423" w:rsidRDefault="00195529" w:rsidP="004513DF">
            <w:pPr>
              <w:pStyle w:val="TAC"/>
              <w:rPr>
                <w:lang w:val="es-US" w:eastAsia="zh-CN"/>
              </w:rPr>
            </w:pPr>
            <w:r w:rsidRPr="00480423">
              <w:rPr>
                <w:lang w:val="es-US" w:eastAsia="zh-CN"/>
              </w:rPr>
              <w:t>CA_n3A-n28A</w:t>
            </w:r>
          </w:p>
          <w:p w14:paraId="6EA16BB5" w14:textId="77777777" w:rsidR="00195529" w:rsidRPr="00480423" w:rsidRDefault="00195529" w:rsidP="004513DF">
            <w:pPr>
              <w:pStyle w:val="TAC"/>
              <w:rPr>
                <w:lang w:val="es-US" w:eastAsia="zh-CN"/>
              </w:rPr>
            </w:pPr>
            <w:r w:rsidRPr="00480423">
              <w:rPr>
                <w:lang w:val="es-US" w:eastAsia="zh-CN"/>
              </w:rPr>
              <w:t>CA_n7A-n28A</w:t>
            </w:r>
          </w:p>
          <w:p w14:paraId="41ADFA9C" w14:textId="77777777" w:rsidR="00195529" w:rsidRPr="00480423" w:rsidRDefault="00195529" w:rsidP="004513DF">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A741640"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867E7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ADDC84" w14:textId="77777777" w:rsidR="00195529" w:rsidRPr="00480423" w:rsidRDefault="00195529" w:rsidP="004513DF">
            <w:pPr>
              <w:pStyle w:val="TAC"/>
              <w:rPr>
                <w:lang w:val="en-US" w:eastAsia="zh-CN"/>
              </w:rPr>
            </w:pPr>
            <w:r w:rsidRPr="00480423">
              <w:rPr>
                <w:lang w:val="en-US" w:eastAsia="zh-CN"/>
              </w:rPr>
              <w:t>1</w:t>
            </w:r>
          </w:p>
        </w:tc>
      </w:tr>
      <w:tr w:rsidR="00195529" w:rsidRPr="00480423" w14:paraId="3CB50E72" w14:textId="77777777" w:rsidTr="004513DF">
        <w:trPr>
          <w:trHeight w:val="29"/>
        </w:trPr>
        <w:tc>
          <w:tcPr>
            <w:tcW w:w="2067" w:type="dxa"/>
            <w:tcBorders>
              <w:top w:val="nil"/>
              <w:left w:val="single" w:sz="4" w:space="0" w:color="auto"/>
              <w:bottom w:val="nil"/>
              <w:right w:val="single" w:sz="4" w:space="0" w:color="auto"/>
            </w:tcBorders>
            <w:vAlign w:val="center"/>
          </w:tcPr>
          <w:p w14:paraId="11A8989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F3B81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B451F" w14:textId="77777777" w:rsidR="00195529" w:rsidRPr="00480423" w:rsidRDefault="00195529" w:rsidP="004513DF">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C77128"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14CDC87" w14:textId="77777777" w:rsidR="00195529" w:rsidRPr="00480423" w:rsidRDefault="00195529" w:rsidP="004513DF">
            <w:pPr>
              <w:pStyle w:val="TAC"/>
              <w:rPr>
                <w:lang w:val="en-US" w:eastAsia="zh-CN"/>
              </w:rPr>
            </w:pPr>
          </w:p>
        </w:tc>
      </w:tr>
      <w:tr w:rsidR="00195529" w:rsidRPr="00480423" w14:paraId="3D4D9A5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8F7F85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FFF68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184B8" w14:textId="77777777" w:rsidR="00195529" w:rsidRPr="00480423" w:rsidRDefault="00195529" w:rsidP="004513DF">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6D3AFE"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97D0C4C" w14:textId="77777777" w:rsidR="00195529" w:rsidRPr="00480423" w:rsidRDefault="00195529" w:rsidP="004513DF">
            <w:pPr>
              <w:pStyle w:val="TAC"/>
              <w:rPr>
                <w:lang w:val="en-US" w:eastAsia="zh-CN"/>
              </w:rPr>
            </w:pPr>
          </w:p>
        </w:tc>
      </w:tr>
      <w:tr w:rsidR="00195529" w:rsidRPr="00480423" w14:paraId="5FA9F33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52720E5" w14:textId="77777777" w:rsidR="00195529" w:rsidRPr="00480423" w:rsidRDefault="00195529" w:rsidP="004513DF">
            <w:pPr>
              <w:pStyle w:val="TAC"/>
              <w:rPr>
                <w:szCs w:val="18"/>
                <w:lang w:eastAsia="zh-CN"/>
              </w:rPr>
            </w:pPr>
            <w:r w:rsidRPr="00AA0C49">
              <w:rPr>
                <w:lang w:val="en-US" w:eastAsia="zh-CN"/>
              </w:rPr>
              <w:t>CA_n3B-n7</w:t>
            </w:r>
            <w:r>
              <w:rPr>
                <w:lang w:val="en-US" w:eastAsia="zh-CN"/>
              </w:rPr>
              <w:t>A</w:t>
            </w:r>
            <w:r w:rsidRPr="00AA0C49">
              <w:rPr>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2925E5DB" w14:textId="77777777" w:rsidR="00195529" w:rsidRPr="00A54BD9" w:rsidRDefault="00195529" w:rsidP="004513DF">
            <w:pPr>
              <w:pStyle w:val="TAC"/>
              <w:rPr>
                <w:lang w:val="en-US" w:eastAsia="zh-CN"/>
              </w:rPr>
            </w:pPr>
            <w:r w:rsidRPr="00A54BD9">
              <w:rPr>
                <w:lang w:val="en-US" w:eastAsia="zh-CN"/>
              </w:rPr>
              <w:t>CA_n3A-n7A</w:t>
            </w:r>
          </w:p>
          <w:p w14:paraId="2DEFD548" w14:textId="77777777" w:rsidR="00195529" w:rsidRPr="00A54BD9" w:rsidRDefault="00195529" w:rsidP="004513DF">
            <w:pPr>
              <w:pStyle w:val="TAC"/>
              <w:rPr>
                <w:lang w:val="en-US" w:eastAsia="zh-CN"/>
              </w:rPr>
            </w:pPr>
            <w:r w:rsidRPr="00A54BD9">
              <w:rPr>
                <w:lang w:val="en-US" w:eastAsia="zh-CN"/>
              </w:rPr>
              <w:t>CA_n3A-n28A</w:t>
            </w:r>
          </w:p>
          <w:p w14:paraId="64D5F303" w14:textId="77777777" w:rsidR="00195529" w:rsidRPr="00480423" w:rsidRDefault="00195529" w:rsidP="004513DF">
            <w:pPr>
              <w:pStyle w:val="TAC"/>
              <w:rPr>
                <w:rFonts w:eastAsia="宋体"/>
                <w:szCs w:val="18"/>
                <w:lang w:val="en-US" w:eastAsia="zh-CN"/>
              </w:rPr>
            </w:pPr>
            <w:r w:rsidRPr="00A54BD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7ED89B58" w14:textId="77777777" w:rsidR="00195529" w:rsidRPr="00480423" w:rsidRDefault="00195529" w:rsidP="004513DF">
            <w:pPr>
              <w:pStyle w:val="TAC"/>
              <w:rPr>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CC7654" w14:textId="77777777" w:rsidR="00195529" w:rsidRPr="00480423" w:rsidRDefault="00195529" w:rsidP="004513DF">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7CE45BFD" w14:textId="77777777" w:rsidR="00195529" w:rsidRPr="00480423" w:rsidRDefault="00195529" w:rsidP="004513DF">
            <w:pPr>
              <w:pStyle w:val="TAC"/>
              <w:rPr>
                <w:szCs w:val="18"/>
                <w:lang w:val="en-US" w:eastAsia="zh-CN"/>
              </w:rPr>
            </w:pPr>
            <w:r w:rsidRPr="00C30686">
              <w:rPr>
                <w:lang w:val="en-US" w:eastAsia="zh-CN"/>
              </w:rPr>
              <w:t>0</w:t>
            </w:r>
          </w:p>
        </w:tc>
      </w:tr>
      <w:tr w:rsidR="00195529" w:rsidRPr="00480423" w14:paraId="2A7D9FF4" w14:textId="77777777" w:rsidTr="004513DF">
        <w:trPr>
          <w:trHeight w:val="29"/>
        </w:trPr>
        <w:tc>
          <w:tcPr>
            <w:tcW w:w="2067" w:type="dxa"/>
            <w:tcBorders>
              <w:top w:val="nil"/>
              <w:left w:val="single" w:sz="4" w:space="0" w:color="auto"/>
              <w:bottom w:val="nil"/>
              <w:right w:val="single" w:sz="4" w:space="0" w:color="auto"/>
            </w:tcBorders>
            <w:vAlign w:val="center"/>
          </w:tcPr>
          <w:p w14:paraId="15E3896D"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51BE048" w14:textId="77777777" w:rsidR="00195529" w:rsidRPr="00480423" w:rsidRDefault="00195529"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80126" w14:textId="77777777" w:rsidR="00195529" w:rsidRPr="00480423" w:rsidRDefault="00195529"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D0E438" w14:textId="77777777" w:rsidR="00195529" w:rsidRPr="00480423" w:rsidRDefault="00195529" w:rsidP="004513DF">
            <w:pPr>
              <w:pStyle w:val="TAC"/>
              <w:rPr>
                <w:rFonts w:eastAsia="宋体" w:cs="Arial"/>
                <w:szCs w:val="18"/>
                <w:lang w:val="en-US" w:eastAsia="zh-CN" w:bidi="ar"/>
              </w:rPr>
            </w:pPr>
            <w:r w:rsidRPr="00A54BD9">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D03B3F" w14:textId="77777777" w:rsidR="00195529" w:rsidRPr="00480423" w:rsidRDefault="00195529" w:rsidP="004513DF">
            <w:pPr>
              <w:pStyle w:val="TAC"/>
              <w:rPr>
                <w:szCs w:val="18"/>
                <w:lang w:val="en-US" w:eastAsia="zh-CN"/>
              </w:rPr>
            </w:pPr>
          </w:p>
        </w:tc>
      </w:tr>
      <w:tr w:rsidR="00195529" w:rsidRPr="00480423" w14:paraId="4AC1164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06E12BB"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9D16787" w14:textId="77777777" w:rsidR="00195529" w:rsidRPr="00480423" w:rsidRDefault="00195529"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D667B" w14:textId="77777777" w:rsidR="00195529" w:rsidRPr="00480423" w:rsidRDefault="00195529"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D15E9E" w14:textId="77777777" w:rsidR="00195529" w:rsidRPr="00480423" w:rsidRDefault="00195529"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279663" w14:textId="77777777" w:rsidR="00195529" w:rsidRPr="00480423" w:rsidRDefault="00195529" w:rsidP="004513DF">
            <w:pPr>
              <w:pStyle w:val="TAC"/>
              <w:rPr>
                <w:szCs w:val="18"/>
                <w:lang w:val="en-US" w:eastAsia="zh-CN"/>
              </w:rPr>
            </w:pPr>
          </w:p>
        </w:tc>
      </w:tr>
      <w:tr w:rsidR="00195529" w:rsidRPr="00480423" w14:paraId="43F6493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C80891E" w14:textId="77777777" w:rsidR="00195529" w:rsidRPr="00480423" w:rsidRDefault="00195529" w:rsidP="004513DF">
            <w:pPr>
              <w:pStyle w:val="TAC"/>
              <w:rPr>
                <w:szCs w:val="18"/>
                <w:lang w:eastAsia="zh-CN"/>
              </w:rPr>
            </w:pPr>
            <w:r w:rsidRPr="00AA0C49">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1A19303F" w14:textId="77777777" w:rsidR="00195529" w:rsidRPr="00AA0C49" w:rsidRDefault="00195529" w:rsidP="004513DF">
            <w:pPr>
              <w:pStyle w:val="TAC"/>
              <w:rPr>
                <w:lang w:val="en-US" w:eastAsia="zh-CN"/>
              </w:rPr>
            </w:pPr>
            <w:r w:rsidRPr="00AA0C49">
              <w:rPr>
                <w:lang w:val="en-US" w:eastAsia="zh-CN"/>
              </w:rPr>
              <w:t>CA_n7B</w:t>
            </w:r>
          </w:p>
          <w:p w14:paraId="535CAD8A" w14:textId="77777777" w:rsidR="00195529" w:rsidRPr="00AA0C49" w:rsidRDefault="00195529" w:rsidP="004513DF">
            <w:pPr>
              <w:pStyle w:val="TAC"/>
              <w:rPr>
                <w:lang w:val="en-US" w:eastAsia="zh-CN"/>
              </w:rPr>
            </w:pPr>
            <w:r w:rsidRPr="00AA0C49">
              <w:rPr>
                <w:lang w:val="en-US" w:eastAsia="zh-CN"/>
              </w:rPr>
              <w:t>CA_n3A-n7A</w:t>
            </w:r>
          </w:p>
          <w:p w14:paraId="257A5A01" w14:textId="77777777" w:rsidR="00195529" w:rsidRPr="00AA0C49" w:rsidRDefault="00195529" w:rsidP="004513DF">
            <w:pPr>
              <w:pStyle w:val="TAC"/>
              <w:rPr>
                <w:lang w:val="en-US" w:eastAsia="zh-CN"/>
              </w:rPr>
            </w:pPr>
            <w:r w:rsidRPr="00AA0C49">
              <w:rPr>
                <w:lang w:val="en-US" w:eastAsia="zh-CN"/>
              </w:rPr>
              <w:t>CA_n3A-n28A</w:t>
            </w:r>
          </w:p>
          <w:p w14:paraId="61DBAE28" w14:textId="77777777" w:rsidR="00195529" w:rsidRPr="00480423" w:rsidRDefault="00195529" w:rsidP="004513DF">
            <w:pPr>
              <w:pStyle w:val="TAC"/>
              <w:rPr>
                <w:rFonts w:eastAsia="宋体"/>
                <w:szCs w:val="18"/>
                <w:lang w:val="en-US" w:eastAsia="zh-CN"/>
              </w:rPr>
            </w:pPr>
            <w:r w:rsidRPr="00AA0C4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43B50D8C" w14:textId="77777777" w:rsidR="00195529" w:rsidRPr="00480423" w:rsidRDefault="00195529" w:rsidP="004513DF">
            <w:pPr>
              <w:pStyle w:val="TAC"/>
              <w:rPr>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D5859C" w14:textId="77777777" w:rsidR="00195529" w:rsidRPr="00480423" w:rsidRDefault="00195529" w:rsidP="004513DF">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01736BAC" w14:textId="77777777" w:rsidR="00195529" w:rsidRPr="00480423" w:rsidRDefault="00195529" w:rsidP="004513DF">
            <w:pPr>
              <w:pStyle w:val="TAC"/>
              <w:rPr>
                <w:szCs w:val="18"/>
                <w:lang w:val="en-US" w:eastAsia="zh-CN"/>
              </w:rPr>
            </w:pPr>
            <w:r w:rsidRPr="00C30686">
              <w:rPr>
                <w:lang w:val="en-US" w:eastAsia="zh-CN"/>
              </w:rPr>
              <w:t>0</w:t>
            </w:r>
          </w:p>
        </w:tc>
      </w:tr>
      <w:tr w:rsidR="00195529" w:rsidRPr="00480423" w14:paraId="3612AF4A" w14:textId="77777777" w:rsidTr="004513DF">
        <w:trPr>
          <w:trHeight w:val="29"/>
        </w:trPr>
        <w:tc>
          <w:tcPr>
            <w:tcW w:w="2067" w:type="dxa"/>
            <w:tcBorders>
              <w:top w:val="nil"/>
              <w:left w:val="single" w:sz="4" w:space="0" w:color="auto"/>
              <w:bottom w:val="nil"/>
              <w:right w:val="single" w:sz="4" w:space="0" w:color="auto"/>
            </w:tcBorders>
            <w:vAlign w:val="center"/>
          </w:tcPr>
          <w:p w14:paraId="5A640233"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9B53272" w14:textId="77777777" w:rsidR="00195529" w:rsidRPr="00480423" w:rsidRDefault="00195529"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D2A09" w14:textId="77777777" w:rsidR="00195529" w:rsidRPr="00480423" w:rsidRDefault="00195529"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228751" w14:textId="77777777" w:rsidR="00195529" w:rsidRPr="00480423" w:rsidRDefault="00195529" w:rsidP="004513DF">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3AE056B" w14:textId="77777777" w:rsidR="00195529" w:rsidRPr="00480423" w:rsidRDefault="00195529" w:rsidP="004513DF">
            <w:pPr>
              <w:pStyle w:val="TAC"/>
              <w:rPr>
                <w:szCs w:val="18"/>
                <w:lang w:val="en-US" w:eastAsia="zh-CN"/>
              </w:rPr>
            </w:pPr>
          </w:p>
        </w:tc>
      </w:tr>
      <w:tr w:rsidR="00195529" w:rsidRPr="00480423" w14:paraId="2D702BE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5DB866C"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C09D39" w14:textId="77777777" w:rsidR="00195529" w:rsidRPr="00480423" w:rsidRDefault="00195529"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C7231" w14:textId="77777777" w:rsidR="00195529" w:rsidRPr="00480423" w:rsidRDefault="00195529"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959D84" w14:textId="77777777" w:rsidR="00195529" w:rsidRPr="00480423" w:rsidRDefault="00195529"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C89104" w14:textId="77777777" w:rsidR="00195529" w:rsidRPr="00480423" w:rsidRDefault="00195529" w:rsidP="004513DF">
            <w:pPr>
              <w:pStyle w:val="TAC"/>
              <w:rPr>
                <w:szCs w:val="18"/>
                <w:lang w:val="en-US" w:eastAsia="zh-CN"/>
              </w:rPr>
            </w:pPr>
          </w:p>
        </w:tc>
      </w:tr>
      <w:tr w:rsidR="00195529" w:rsidRPr="00480423" w14:paraId="25A47F6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3513ADF" w14:textId="77777777" w:rsidR="00195529" w:rsidRPr="00480423" w:rsidRDefault="00195529" w:rsidP="004513DF">
            <w:pPr>
              <w:pStyle w:val="TAC"/>
              <w:rPr>
                <w:szCs w:val="18"/>
                <w:lang w:eastAsia="zh-CN"/>
              </w:rPr>
            </w:pPr>
            <w:r w:rsidRPr="00480423">
              <w:rPr>
                <w:szCs w:val="18"/>
                <w:lang w:eastAsia="zh-CN"/>
              </w:rPr>
              <w:t>CA_n3A-n7A-n38A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E4C63D1" w14:textId="77777777" w:rsidR="00195529" w:rsidRPr="00D7151B" w:rsidRDefault="00195529" w:rsidP="004513DF">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p w14:paraId="739E047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F3F20" w14:textId="77777777" w:rsidR="00195529" w:rsidRPr="00480423" w:rsidRDefault="00195529" w:rsidP="004513DF">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C57117"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903740"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7B030AA0" w14:textId="77777777" w:rsidTr="004513DF">
        <w:trPr>
          <w:trHeight w:val="29"/>
        </w:trPr>
        <w:tc>
          <w:tcPr>
            <w:tcW w:w="2067" w:type="dxa"/>
            <w:tcBorders>
              <w:top w:val="nil"/>
              <w:left w:val="single" w:sz="4" w:space="0" w:color="auto"/>
              <w:bottom w:val="nil"/>
              <w:right w:val="single" w:sz="4" w:space="0" w:color="auto"/>
            </w:tcBorders>
            <w:vAlign w:val="center"/>
          </w:tcPr>
          <w:p w14:paraId="32B91EAA"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2DA1DB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3245E" w14:textId="77777777" w:rsidR="00195529" w:rsidRPr="00480423" w:rsidRDefault="00195529" w:rsidP="004513DF">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86DBAD"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A66F27" w14:textId="77777777" w:rsidR="00195529" w:rsidRPr="00480423" w:rsidRDefault="00195529" w:rsidP="004513DF">
            <w:pPr>
              <w:pStyle w:val="TAC"/>
              <w:rPr>
                <w:szCs w:val="18"/>
                <w:lang w:val="en-US" w:eastAsia="zh-CN"/>
              </w:rPr>
            </w:pPr>
          </w:p>
        </w:tc>
      </w:tr>
      <w:tr w:rsidR="00195529" w:rsidRPr="00480423" w14:paraId="6AEF488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EBB85B3"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B04FB5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A43B8" w14:textId="77777777" w:rsidR="00195529" w:rsidRPr="00480423" w:rsidRDefault="00195529"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574B5E5"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72FA0B" w14:textId="77777777" w:rsidR="00195529" w:rsidRPr="00480423" w:rsidRDefault="00195529" w:rsidP="004513DF">
            <w:pPr>
              <w:pStyle w:val="TAC"/>
              <w:rPr>
                <w:szCs w:val="18"/>
                <w:lang w:val="en-US" w:eastAsia="zh-CN"/>
              </w:rPr>
            </w:pPr>
          </w:p>
        </w:tc>
      </w:tr>
      <w:tr w:rsidR="00195529" w:rsidRPr="00480423" w14:paraId="0E5ED1E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8BEE073" w14:textId="77777777" w:rsidR="00195529" w:rsidRPr="00480423" w:rsidRDefault="00195529" w:rsidP="004513DF">
            <w:pPr>
              <w:pStyle w:val="TAC"/>
              <w:rPr>
                <w:szCs w:val="18"/>
                <w:lang w:eastAsia="zh-CN"/>
              </w:rPr>
            </w:pPr>
            <w:r w:rsidRPr="00480423">
              <w:rPr>
                <w:szCs w:val="18"/>
                <w:lang w:val="en-US" w:eastAsia="zh-CN"/>
              </w:rPr>
              <w:t>CA_n3B-n7A-n38A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DB5819B" w14:textId="77777777" w:rsidR="00195529" w:rsidRPr="00480423" w:rsidRDefault="00195529" w:rsidP="004513DF">
            <w:pPr>
              <w:pStyle w:val="TAC"/>
              <w:rPr>
                <w:lang w:val="en-US" w:eastAsia="zh-CN"/>
              </w:rPr>
            </w:pPr>
            <w:r>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39EB74" w14:textId="77777777" w:rsidR="00195529" w:rsidRPr="00480423" w:rsidRDefault="00195529" w:rsidP="004513DF">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0A9A4F"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5CE8204" w14:textId="77777777" w:rsidR="00195529" w:rsidRPr="00480423" w:rsidRDefault="00195529" w:rsidP="004513DF">
            <w:pPr>
              <w:pStyle w:val="TAC"/>
              <w:rPr>
                <w:szCs w:val="18"/>
                <w:lang w:val="en-US" w:eastAsia="zh-CN"/>
              </w:rPr>
            </w:pPr>
            <w:r w:rsidRPr="00480423">
              <w:rPr>
                <w:rFonts w:eastAsia="宋体" w:hint="eastAsia"/>
                <w:szCs w:val="18"/>
                <w:lang w:val="en-US" w:eastAsia="zh-CN"/>
              </w:rPr>
              <w:t>0</w:t>
            </w:r>
          </w:p>
        </w:tc>
      </w:tr>
      <w:tr w:rsidR="00195529" w:rsidRPr="00480423" w14:paraId="6678F02C" w14:textId="77777777" w:rsidTr="004513DF">
        <w:trPr>
          <w:trHeight w:val="29"/>
        </w:trPr>
        <w:tc>
          <w:tcPr>
            <w:tcW w:w="2067" w:type="dxa"/>
            <w:tcBorders>
              <w:top w:val="nil"/>
              <w:left w:val="single" w:sz="4" w:space="0" w:color="auto"/>
              <w:bottom w:val="nil"/>
              <w:right w:val="single" w:sz="4" w:space="0" w:color="auto"/>
            </w:tcBorders>
            <w:vAlign w:val="center"/>
          </w:tcPr>
          <w:p w14:paraId="66A888AD"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A90404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F6938" w14:textId="77777777" w:rsidR="00195529" w:rsidRPr="00480423" w:rsidRDefault="00195529" w:rsidP="004513DF">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74595D"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9544B0" w14:textId="77777777" w:rsidR="00195529" w:rsidRPr="00480423" w:rsidRDefault="00195529" w:rsidP="004513DF">
            <w:pPr>
              <w:pStyle w:val="TAC"/>
              <w:rPr>
                <w:szCs w:val="18"/>
                <w:lang w:val="en-US" w:eastAsia="zh-CN"/>
              </w:rPr>
            </w:pPr>
          </w:p>
        </w:tc>
      </w:tr>
      <w:tr w:rsidR="00195529" w:rsidRPr="00480423" w14:paraId="6DCEF59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8A2B8D4"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59965A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C5EFB" w14:textId="77777777" w:rsidR="00195529" w:rsidRPr="00480423" w:rsidRDefault="00195529"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9346AF9"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F8973E" w14:textId="77777777" w:rsidR="00195529" w:rsidRPr="00480423" w:rsidRDefault="00195529" w:rsidP="004513DF">
            <w:pPr>
              <w:pStyle w:val="TAC"/>
              <w:rPr>
                <w:szCs w:val="18"/>
                <w:lang w:val="en-US" w:eastAsia="zh-CN"/>
              </w:rPr>
            </w:pPr>
          </w:p>
        </w:tc>
      </w:tr>
      <w:tr w:rsidR="00195529" w:rsidRPr="00480423" w14:paraId="5B4CF43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7B1B545" w14:textId="77777777" w:rsidR="00195529" w:rsidRPr="00480423" w:rsidRDefault="00195529" w:rsidP="004513DF">
            <w:pPr>
              <w:pStyle w:val="TAC"/>
              <w:rPr>
                <w:szCs w:val="18"/>
                <w:lang w:eastAsia="zh-CN"/>
              </w:rPr>
            </w:pPr>
            <w:r w:rsidRPr="00480423">
              <w:rPr>
                <w:szCs w:val="18"/>
                <w:lang w:val="en-US" w:eastAsia="zh-CN"/>
              </w:rPr>
              <w:t>CA_n3(2A)-n7A-n38A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783F01C" w14:textId="77777777" w:rsidR="00195529" w:rsidRPr="00480423" w:rsidRDefault="00195529" w:rsidP="004513DF">
            <w:pPr>
              <w:pStyle w:val="TAC"/>
              <w:rPr>
                <w:lang w:val="en-US" w:eastAsia="zh-CN"/>
              </w:rPr>
            </w:pPr>
            <w:r>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9F260E" w14:textId="77777777" w:rsidR="00195529" w:rsidRPr="00480423" w:rsidRDefault="00195529" w:rsidP="004513DF">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83D6A8"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3CEB043" w14:textId="77777777" w:rsidR="00195529" w:rsidRPr="00480423" w:rsidRDefault="00195529" w:rsidP="004513DF">
            <w:pPr>
              <w:pStyle w:val="TAC"/>
              <w:rPr>
                <w:szCs w:val="18"/>
                <w:lang w:val="en-US" w:eastAsia="zh-CN"/>
              </w:rPr>
            </w:pPr>
            <w:r w:rsidRPr="00480423">
              <w:rPr>
                <w:rFonts w:eastAsia="宋体" w:hint="eastAsia"/>
                <w:szCs w:val="18"/>
                <w:lang w:val="en-US" w:eastAsia="zh-CN"/>
              </w:rPr>
              <w:t>0</w:t>
            </w:r>
          </w:p>
        </w:tc>
      </w:tr>
      <w:tr w:rsidR="00195529" w:rsidRPr="00480423" w14:paraId="75B6A5C0" w14:textId="77777777" w:rsidTr="004513DF">
        <w:trPr>
          <w:trHeight w:val="29"/>
        </w:trPr>
        <w:tc>
          <w:tcPr>
            <w:tcW w:w="2067" w:type="dxa"/>
            <w:tcBorders>
              <w:top w:val="nil"/>
              <w:left w:val="single" w:sz="4" w:space="0" w:color="auto"/>
              <w:bottom w:val="nil"/>
              <w:right w:val="single" w:sz="4" w:space="0" w:color="auto"/>
            </w:tcBorders>
            <w:vAlign w:val="center"/>
          </w:tcPr>
          <w:p w14:paraId="3243031B"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FDB041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7D12D" w14:textId="77777777" w:rsidR="00195529" w:rsidRPr="00480423" w:rsidRDefault="00195529" w:rsidP="004513DF">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606C63"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2ADEEB" w14:textId="77777777" w:rsidR="00195529" w:rsidRPr="00480423" w:rsidRDefault="00195529" w:rsidP="004513DF">
            <w:pPr>
              <w:pStyle w:val="TAC"/>
              <w:rPr>
                <w:szCs w:val="18"/>
                <w:lang w:val="en-US" w:eastAsia="zh-CN"/>
              </w:rPr>
            </w:pPr>
          </w:p>
        </w:tc>
      </w:tr>
      <w:tr w:rsidR="00195529" w:rsidRPr="00480423" w14:paraId="5A9F101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B01A26B"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8C0E3D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0E05B" w14:textId="77777777" w:rsidR="00195529" w:rsidRPr="00480423" w:rsidRDefault="00195529"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5DBE092"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430EE4" w14:textId="77777777" w:rsidR="00195529" w:rsidRPr="00480423" w:rsidRDefault="00195529" w:rsidP="004513DF">
            <w:pPr>
              <w:pStyle w:val="TAC"/>
              <w:rPr>
                <w:szCs w:val="18"/>
                <w:lang w:val="en-US" w:eastAsia="zh-CN"/>
              </w:rPr>
            </w:pPr>
          </w:p>
        </w:tc>
      </w:tr>
      <w:tr w:rsidR="00195529" w:rsidRPr="00480423" w14:paraId="0DB7270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3399608"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7</w:t>
            </w:r>
            <w:r w:rsidRPr="00480423">
              <w:rPr>
                <w:lang w:val="sv-SE"/>
              </w:rPr>
              <w:t>A</w:t>
            </w:r>
            <w:r w:rsidRPr="00480423">
              <w:rPr>
                <w:rFonts w:eastAsia="宋体" w:hint="eastAsia"/>
                <w:lang w:eastAsia="zh-CN"/>
              </w:rPr>
              <w:t>-n</w:t>
            </w:r>
            <w:r w:rsidRPr="00480423">
              <w:rPr>
                <w:rFonts w:eastAsia="宋体"/>
                <w:lang w:eastAsia="zh-CN"/>
              </w:rPr>
              <w:t>67</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33D698D"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6072C5A" w14:textId="77777777" w:rsidR="00195529" w:rsidRPr="00480423" w:rsidRDefault="00195529" w:rsidP="004513DF">
            <w:pPr>
              <w:pStyle w:val="TAC"/>
              <w:rPr>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C3D425A"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45273F60"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387E6041" w14:textId="77777777" w:rsidTr="004513DF">
        <w:trPr>
          <w:trHeight w:val="29"/>
        </w:trPr>
        <w:tc>
          <w:tcPr>
            <w:tcW w:w="2067" w:type="dxa"/>
            <w:tcBorders>
              <w:top w:val="nil"/>
              <w:left w:val="single" w:sz="4" w:space="0" w:color="auto"/>
              <w:bottom w:val="nil"/>
              <w:right w:val="single" w:sz="4" w:space="0" w:color="auto"/>
            </w:tcBorders>
            <w:vAlign w:val="center"/>
          </w:tcPr>
          <w:p w14:paraId="4662347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8417D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3860C" w14:textId="77777777" w:rsidR="00195529" w:rsidRPr="00480423" w:rsidRDefault="00195529"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48A4644"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10" w:type="dxa"/>
            <w:tcBorders>
              <w:top w:val="nil"/>
              <w:left w:val="single" w:sz="4" w:space="0" w:color="auto"/>
              <w:bottom w:val="nil"/>
              <w:right w:val="single" w:sz="4" w:space="0" w:color="auto"/>
            </w:tcBorders>
            <w:vAlign w:val="center"/>
          </w:tcPr>
          <w:p w14:paraId="47B65241" w14:textId="77777777" w:rsidR="00195529" w:rsidRPr="00480423" w:rsidRDefault="00195529" w:rsidP="004513DF">
            <w:pPr>
              <w:pStyle w:val="TAC"/>
              <w:rPr>
                <w:lang w:val="en-US" w:eastAsia="zh-CN"/>
              </w:rPr>
            </w:pPr>
          </w:p>
        </w:tc>
      </w:tr>
      <w:tr w:rsidR="00195529" w:rsidRPr="00480423" w14:paraId="3F50CA4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33F72E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2716B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EBF9F" w14:textId="77777777" w:rsidR="00195529" w:rsidRPr="00480423" w:rsidRDefault="00195529" w:rsidP="004513DF">
            <w:pPr>
              <w:pStyle w:val="TAC"/>
              <w:rPr>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72A147E"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single" w:sz="4" w:space="0" w:color="auto"/>
              <w:right w:val="single" w:sz="4" w:space="0" w:color="auto"/>
            </w:tcBorders>
            <w:vAlign w:val="center"/>
          </w:tcPr>
          <w:p w14:paraId="24612EE5" w14:textId="77777777" w:rsidR="00195529" w:rsidRPr="00480423" w:rsidRDefault="00195529" w:rsidP="004513DF">
            <w:pPr>
              <w:pStyle w:val="TAC"/>
              <w:rPr>
                <w:lang w:val="en-US" w:eastAsia="zh-CN"/>
              </w:rPr>
            </w:pPr>
          </w:p>
        </w:tc>
      </w:tr>
      <w:tr w:rsidR="00195529" w:rsidRPr="00480423" w14:paraId="32135313" w14:textId="77777777" w:rsidTr="004513DF">
        <w:trPr>
          <w:trHeight w:val="29"/>
        </w:trPr>
        <w:tc>
          <w:tcPr>
            <w:tcW w:w="2067" w:type="dxa"/>
            <w:tcBorders>
              <w:top w:val="nil"/>
              <w:left w:val="single" w:sz="4" w:space="0" w:color="auto"/>
              <w:bottom w:val="nil"/>
              <w:right w:val="single" w:sz="4" w:space="0" w:color="auto"/>
            </w:tcBorders>
            <w:vAlign w:val="center"/>
          </w:tcPr>
          <w:p w14:paraId="196BE8E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D2656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8A31E" w14:textId="77777777" w:rsidR="00195529" w:rsidRPr="00480423" w:rsidRDefault="00195529" w:rsidP="004513DF">
            <w:pPr>
              <w:pStyle w:val="TAC"/>
              <w:rPr>
                <w:lang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1E67E0D" w14:textId="77777777" w:rsidR="00195529" w:rsidRPr="00480423" w:rsidRDefault="00195529" w:rsidP="004513DF">
            <w:pPr>
              <w:pStyle w:val="TAC"/>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27EB5DA"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6F63C9FF" w14:textId="77777777" w:rsidTr="004513DF">
        <w:trPr>
          <w:trHeight w:val="29"/>
        </w:trPr>
        <w:tc>
          <w:tcPr>
            <w:tcW w:w="2067" w:type="dxa"/>
            <w:tcBorders>
              <w:top w:val="nil"/>
              <w:left w:val="single" w:sz="4" w:space="0" w:color="auto"/>
              <w:bottom w:val="nil"/>
              <w:right w:val="single" w:sz="4" w:space="0" w:color="auto"/>
            </w:tcBorders>
            <w:vAlign w:val="center"/>
          </w:tcPr>
          <w:p w14:paraId="2A66C27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3E27E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E250F" w14:textId="77777777" w:rsidR="00195529" w:rsidRPr="00480423" w:rsidRDefault="00195529"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2307D40" w14:textId="77777777" w:rsidR="00195529" w:rsidRPr="00480423" w:rsidRDefault="00195529" w:rsidP="004513DF">
            <w:pPr>
              <w:pStyle w:val="TAC"/>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941E10E" w14:textId="77777777" w:rsidR="00195529" w:rsidRPr="00480423" w:rsidRDefault="00195529" w:rsidP="004513DF">
            <w:pPr>
              <w:pStyle w:val="TAC"/>
              <w:rPr>
                <w:lang w:val="en-US" w:eastAsia="zh-CN"/>
              </w:rPr>
            </w:pPr>
          </w:p>
        </w:tc>
      </w:tr>
      <w:tr w:rsidR="00195529" w:rsidRPr="00480423" w14:paraId="6CDFF64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2493BD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8978D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E238D" w14:textId="77777777" w:rsidR="00195529" w:rsidRPr="00480423" w:rsidRDefault="00195529" w:rsidP="004513DF">
            <w:pPr>
              <w:pStyle w:val="TAC"/>
              <w:rPr>
                <w:lang w:eastAsia="zh-CN"/>
              </w:rPr>
            </w:pPr>
            <w:r w:rsidRPr="008523D2">
              <w:rPr>
                <w:rFonts w:hint="eastAsia"/>
                <w:lang w:eastAsia="zh-CN"/>
              </w:rPr>
              <w:t>n</w:t>
            </w:r>
            <w:r w:rsidRPr="008523D2">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CD6C8B1" w14:textId="77777777" w:rsidR="00195529" w:rsidRPr="00480423" w:rsidRDefault="00195529" w:rsidP="004513DF">
            <w:pPr>
              <w:pStyle w:val="TAC"/>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6DDFA80" w14:textId="77777777" w:rsidR="00195529" w:rsidRPr="00480423" w:rsidRDefault="00195529" w:rsidP="004513DF">
            <w:pPr>
              <w:pStyle w:val="TAC"/>
              <w:rPr>
                <w:lang w:val="en-US" w:eastAsia="zh-CN"/>
              </w:rPr>
            </w:pPr>
          </w:p>
        </w:tc>
      </w:tr>
      <w:tr w:rsidR="00195529" w:rsidRPr="00480423" w14:paraId="4E25DBB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6F83D09" w14:textId="77777777" w:rsidR="00195529" w:rsidRPr="00480423" w:rsidRDefault="00195529" w:rsidP="004513DF">
            <w:pPr>
              <w:pStyle w:val="TAC"/>
              <w:rPr>
                <w:lang w:val="en-US" w:eastAsia="zh-CN"/>
              </w:rPr>
            </w:pPr>
            <w:r w:rsidRPr="00480423">
              <w:rPr>
                <w:rFonts w:eastAsia="宋体"/>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5C4A7F79" w14:textId="77777777" w:rsidR="00195529" w:rsidRPr="00480423" w:rsidRDefault="00195529"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0932CE" w14:textId="77777777" w:rsidR="00195529" w:rsidRPr="00480423" w:rsidRDefault="00195529" w:rsidP="004513DF">
            <w:pPr>
              <w:pStyle w:val="TAC"/>
              <w:rPr>
                <w:lang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8EEC740" w14:textId="77777777" w:rsidR="00195529" w:rsidRPr="00480423" w:rsidRDefault="00195529" w:rsidP="004513DF">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B5EC7DB" w14:textId="77777777" w:rsidR="00195529" w:rsidRPr="00480423" w:rsidRDefault="00195529" w:rsidP="004513DF">
            <w:pPr>
              <w:pStyle w:val="TAC"/>
              <w:rPr>
                <w:lang w:val="en-US" w:eastAsia="zh-CN"/>
              </w:rPr>
            </w:pPr>
            <w:r w:rsidRPr="00480423">
              <w:rPr>
                <w:lang w:eastAsia="zh-CN"/>
              </w:rPr>
              <w:t>4 and 5</w:t>
            </w:r>
          </w:p>
        </w:tc>
      </w:tr>
      <w:tr w:rsidR="00195529" w:rsidRPr="00480423" w14:paraId="47DDC138" w14:textId="77777777" w:rsidTr="004513DF">
        <w:trPr>
          <w:trHeight w:val="29"/>
        </w:trPr>
        <w:tc>
          <w:tcPr>
            <w:tcW w:w="2067" w:type="dxa"/>
            <w:tcBorders>
              <w:top w:val="nil"/>
              <w:left w:val="single" w:sz="4" w:space="0" w:color="auto"/>
              <w:bottom w:val="nil"/>
              <w:right w:val="single" w:sz="4" w:space="0" w:color="auto"/>
            </w:tcBorders>
            <w:vAlign w:val="center"/>
          </w:tcPr>
          <w:p w14:paraId="1D6B26C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BB0FE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D3368" w14:textId="77777777" w:rsidR="00195529" w:rsidRPr="00480423" w:rsidRDefault="00195529" w:rsidP="004513DF">
            <w:pPr>
              <w:pStyle w:val="TAC"/>
              <w:rPr>
                <w:lang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8A029D" w14:textId="77777777" w:rsidR="00195529" w:rsidRPr="00480423" w:rsidRDefault="00195529" w:rsidP="004513DF">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892EEBE" w14:textId="77777777" w:rsidR="00195529" w:rsidRPr="00480423" w:rsidRDefault="00195529" w:rsidP="004513DF">
            <w:pPr>
              <w:pStyle w:val="TAC"/>
              <w:rPr>
                <w:lang w:val="en-US" w:eastAsia="zh-CN"/>
              </w:rPr>
            </w:pPr>
          </w:p>
        </w:tc>
      </w:tr>
      <w:tr w:rsidR="00195529" w:rsidRPr="00480423" w14:paraId="503BA61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14A652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173A8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DDB3D" w14:textId="77777777" w:rsidR="00195529" w:rsidRPr="00480423" w:rsidRDefault="00195529" w:rsidP="004513DF">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640667D" w14:textId="77777777" w:rsidR="00195529" w:rsidRPr="00480423" w:rsidRDefault="00195529"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FA88D26" w14:textId="77777777" w:rsidR="00195529" w:rsidRPr="00480423" w:rsidRDefault="00195529" w:rsidP="004513DF">
            <w:pPr>
              <w:pStyle w:val="TAC"/>
              <w:rPr>
                <w:lang w:val="en-US" w:eastAsia="zh-CN"/>
              </w:rPr>
            </w:pPr>
          </w:p>
        </w:tc>
      </w:tr>
      <w:tr w:rsidR="00195529" w:rsidRPr="00480423" w14:paraId="32683E7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B5EF461" w14:textId="77777777" w:rsidR="00195529" w:rsidRPr="00480423" w:rsidRDefault="00195529" w:rsidP="004513DF">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24D20009" w14:textId="77777777" w:rsidR="00195529" w:rsidRPr="008523D2" w:rsidRDefault="00195529" w:rsidP="004513DF">
            <w:pPr>
              <w:pStyle w:val="TAC"/>
              <w:rPr>
                <w:lang w:val="es-US"/>
              </w:rPr>
            </w:pPr>
            <w:r w:rsidRPr="008523D2">
              <w:rPr>
                <w:lang w:val="es-US" w:eastAsia="zh-CN"/>
              </w:rPr>
              <w:t>CA_n3A-n7A</w:t>
            </w:r>
          </w:p>
          <w:p w14:paraId="27582819" w14:textId="77777777" w:rsidR="00195529" w:rsidRPr="008523D2" w:rsidRDefault="00195529" w:rsidP="004513DF">
            <w:pPr>
              <w:pStyle w:val="TAC"/>
              <w:rPr>
                <w:lang w:val="es-US"/>
              </w:rPr>
            </w:pPr>
            <w:r w:rsidRPr="008523D2">
              <w:rPr>
                <w:lang w:val="es-US" w:eastAsia="zh-CN"/>
              </w:rPr>
              <w:t>CA_n3A-n78A</w:t>
            </w:r>
          </w:p>
          <w:p w14:paraId="7C06FDDA" w14:textId="77777777" w:rsidR="00195529" w:rsidRPr="00480423" w:rsidRDefault="00195529" w:rsidP="004513DF">
            <w:pPr>
              <w:pStyle w:val="TAC"/>
              <w:rPr>
                <w:lang w:val="en-US" w:eastAsia="zh-CN"/>
              </w:rPr>
            </w:pPr>
            <w:r w:rsidRPr="008523D2">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3458BEF" w14:textId="77777777" w:rsidR="00195529" w:rsidRPr="00480423" w:rsidRDefault="00195529" w:rsidP="004513DF">
            <w:pPr>
              <w:pStyle w:val="TAC"/>
              <w:rPr>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160D7E" w14:textId="77777777" w:rsidR="00195529" w:rsidRPr="00480423" w:rsidRDefault="00195529" w:rsidP="004513DF">
            <w:pPr>
              <w:pStyle w:val="TAC"/>
              <w:rPr>
                <w:rFonts w:cs="Arial"/>
                <w:color w:val="000000"/>
                <w:szCs w:val="18"/>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F10610D" w14:textId="77777777" w:rsidR="00195529" w:rsidRPr="00480423" w:rsidRDefault="00195529" w:rsidP="004513DF">
            <w:pPr>
              <w:pStyle w:val="TAC"/>
              <w:rPr>
                <w:lang w:val="en-US" w:eastAsia="zh-CN"/>
              </w:rPr>
            </w:pPr>
            <w:r w:rsidRPr="008523D2">
              <w:rPr>
                <w:lang w:val="en-US" w:eastAsia="zh-CN"/>
              </w:rPr>
              <w:t>0</w:t>
            </w:r>
          </w:p>
        </w:tc>
      </w:tr>
      <w:tr w:rsidR="00195529" w:rsidRPr="00480423" w14:paraId="0F312744" w14:textId="77777777" w:rsidTr="004513DF">
        <w:trPr>
          <w:trHeight w:val="29"/>
        </w:trPr>
        <w:tc>
          <w:tcPr>
            <w:tcW w:w="2067" w:type="dxa"/>
            <w:tcBorders>
              <w:top w:val="nil"/>
              <w:left w:val="single" w:sz="4" w:space="0" w:color="auto"/>
              <w:bottom w:val="nil"/>
              <w:right w:val="single" w:sz="4" w:space="0" w:color="auto"/>
            </w:tcBorders>
            <w:vAlign w:val="center"/>
          </w:tcPr>
          <w:p w14:paraId="64310FC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936459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98475" w14:textId="77777777" w:rsidR="00195529" w:rsidRPr="00480423" w:rsidRDefault="00195529" w:rsidP="004513DF">
            <w:pPr>
              <w:pStyle w:val="TAC"/>
              <w:rPr>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FB4FF9" w14:textId="77777777" w:rsidR="00195529" w:rsidRPr="00480423" w:rsidRDefault="00195529" w:rsidP="004513DF">
            <w:pPr>
              <w:pStyle w:val="TAC"/>
              <w:rPr>
                <w:rFonts w:cs="Arial"/>
                <w:color w:val="000000"/>
                <w:szCs w:val="18"/>
              </w:rPr>
            </w:pPr>
            <w:r w:rsidRPr="008523D2">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37EAA2" w14:textId="77777777" w:rsidR="00195529" w:rsidRPr="00480423" w:rsidRDefault="00195529" w:rsidP="004513DF">
            <w:pPr>
              <w:pStyle w:val="TAC"/>
              <w:rPr>
                <w:lang w:val="en-US" w:eastAsia="zh-CN"/>
              </w:rPr>
            </w:pPr>
          </w:p>
        </w:tc>
      </w:tr>
      <w:tr w:rsidR="00195529" w:rsidRPr="00480423" w14:paraId="004EA55D" w14:textId="77777777" w:rsidTr="004513DF">
        <w:trPr>
          <w:trHeight w:val="29"/>
        </w:trPr>
        <w:tc>
          <w:tcPr>
            <w:tcW w:w="2067" w:type="dxa"/>
            <w:tcBorders>
              <w:top w:val="nil"/>
              <w:left w:val="single" w:sz="4" w:space="0" w:color="auto"/>
              <w:bottom w:val="nil"/>
              <w:right w:val="single" w:sz="4" w:space="0" w:color="auto"/>
            </w:tcBorders>
            <w:vAlign w:val="center"/>
          </w:tcPr>
          <w:p w14:paraId="6BBC0A1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DBB22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F4D94" w14:textId="77777777" w:rsidR="00195529" w:rsidRPr="00480423" w:rsidRDefault="00195529" w:rsidP="004513DF">
            <w:pPr>
              <w:pStyle w:val="TAC"/>
              <w:rPr>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5FE974" w14:textId="77777777" w:rsidR="00195529" w:rsidRPr="00480423" w:rsidRDefault="00195529" w:rsidP="004513DF">
            <w:pPr>
              <w:pStyle w:val="TAC"/>
              <w:rPr>
                <w:rFonts w:cs="Arial"/>
                <w:color w:val="000000"/>
                <w:szCs w:val="18"/>
              </w:rPr>
            </w:pPr>
            <w:r w:rsidRPr="008523D2">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58BD3F2" w14:textId="77777777" w:rsidR="00195529" w:rsidRPr="00480423" w:rsidRDefault="00195529" w:rsidP="004513DF">
            <w:pPr>
              <w:pStyle w:val="TAC"/>
              <w:rPr>
                <w:lang w:val="en-US" w:eastAsia="zh-CN"/>
              </w:rPr>
            </w:pPr>
          </w:p>
        </w:tc>
      </w:tr>
      <w:tr w:rsidR="00195529" w:rsidRPr="00480423" w14:paraId="3DEBB54F" w14:textId="77777777" w:rsidTr="004513DF">
        <w:trPr>
          <w:trHeight w:val="29"/>
        </w:trPr>
        <w:tc>
          <w:tcPr>
            <w:tcW w:w="2067" w:type="dxa"/>
            <w:tcBorders>
              <w:top w:val="nil"/>
              <w:left w:val="single" w:sz="4" w:space="0" w:color="auto"/>
              <w:bottom w:val="nil"/>
              <w:right w:val="single" w:sz="4" w:space="0" w:color="auto"/>
            </w:tcBorders>
            <w:vAlign w:val="center"/>
          </w:tcPr>
          <w:p w14:paraId="642A87F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AF353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99A4CC" w14:textId="77777777" w:rsidR="00195529" w:rsidRPr="00480423" w:rsidRDefault="00195529" w:rsidP="004513DF">
            <w:pPr>
              <w:pStyle w:val="TAC"/>
              <w:rPr>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53FED3" w14:textId="77777777" w:rsidR="00195529" w:rsidRPr="00480423" w:rsidRDefault="00195529" w:rsidP="004513DF">
            <w:pPr>
              <w:pStyle w:val="TAC"/>
              <w:rPr>
                <w:rFonts w:cs="Arial"/>
                <w:color w:val="000000"/>
                <w:szCs w:val="18"/>
              </w:rPr>
            </w:pPr>
            <w:r w:rsidRPr="008523D2">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7063C0E3" w14:textId="77777777" w:rsidR="00195529" w:rsidRPr="00480423" w:rsidRDefault="00195529" w:rsidP="004513DF">
            <w:pPr>
              <w:pStyle w:val="TAC"/>
              <w:rPr>
                <w:lang w:val="en-US" w:eastAsia="zh-CN"/>
              </w:rPr>
            </w:pPr>
            <w:r w:rsidRPr="008523D2">
              <w:rPr>
                <w:lang w:val="en-US" w:eastAsia="zh-CN"/>
              </w:rPr>
              <w:t>1</w:t>
            </w:r>
          </w:p>
        </w:tc>
      </w:tr>
      <w:tr w:rsidR="00195529" w:rsidRPr="00480423" w14:paraId="39A9D318" w14:textId="77777777" w:rsidTr="004513DF">
        <w:trPr>
          <w:trHeight w:val="29"/>
        </w:trPr>
        <w:tc>
          <w:tcPr>
            <w:tcW w:w="2067" w:type="dxa"/>
            <w:tcBorders>
              <w:top w:val="nil"/>
              <w:left w:val="single" w:sz="4" w:space="0" w:color="auto"/>
              <w:bottom w:val="nil"/>
              <w:right w:val="single" w:sz="4" w:space="0" w:color="auto"/>
            </w:tcBorders>
            <w:vAlign w:val="center"/>
          </w:tcPr>
          <w:p w14:paraId="1697607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5C2A4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CF4528" w14:textId="77777777" w:rsidR="00195529" w:rsidRPr="00480423" w:rsidRDefault="00195529" w:rsidP="004513DF">
            <w:pPr>
              <w:pStyle w:val="TAC"/>
              <w:rPr>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9CD511" w14:textId="77777777" w:rsidR="00195529" w:rsidRPr="00480423" w:rsidRDefault="00195529" w:rsidP="004513DF">
            <w:pPr>
              <w:pStyle w:val="TAC"/>
              <w:rPr>
                <w:rFonts w:cs="Arial"/>
                <w:color w:val="000000"/>
                <w:szCs w:val="18"/>
              </w:rPr>
            </w:pPr>
            <w:r w:rsidRPr="008523D2">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7FA6B63A" w14:textId="77777777" w:rsidR="00195529" w:rsidRPr="00480423" w:rsidRDefault="00195529" w:rsidP="004513DF">
            <w:pPr>
              <w:pStyle w:val="TAC"/>
              <w:rPr>
                <w:lang w:val="en-US" w:eastAsia="zh-CN"/>
              </w:rPr>
            </w:pPr>
          </w:p>
        </w:tc>
      </w:tr>
      <w:tr w:rsidR="00195529" w:rsidRPr="00480423" w14:paraId="41645DAA" w14:textId="77777777" w:rsidTr="004513DF">
        <w:trPr>
          <w:trHeight w:val="29"/>
        </w:trPr>
        <w:tc>
          <w:tcPr>
            <w:tcW w:w="2067" w:type="dxa"/>
            <w:tcBorders>
              <w:top w:val="nil"/>
              <w:left w:val="single" w:sz="4" w:space="0" w:color="auto"/>
              <w:bottom w:val="nil"/>
              <w:right w:val="single" w:sz="4" w:space="0" w:color="auto"/>
            </w:tcBorders>
            <w:vAlign w:val="center"/>
          </w:tcPr>
          <w:p w14:paraId="43141BA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75D0F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DFC617" w14:textId="77777777" w:rsidR="00195529" w:rsidRPr="00480423" w:rsidRDefault="00195529" w:rsidP="004513DF">
            <w:pPr>
              <w:pStyle w:val="TAC"/>
              <w:rPr>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BF3924" w14:textId="77777777" w:rsidR="00195529" w:rsidRPr="00480423" w:rsidRDefault="00195529" w:rsidP="004513DF">
            <w:pPr>
              <w:pStyle w:val="TAC"/>
              <w:rPr>
                <w:rFonts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150023A6" w14:textId="77777777" w:rsidR="00195529" w:rsidRPr="00480423" w:rsidRDefault="00195529" w:rsidP="004513DF">
            <w:pPr>
              <w:pStyle w:val="TAC"/>
              <w:rPr>
                <w:lang w:val="en-US" w:eastAsia="zh-CN"/>
              </w:rPr>
            </w:pPr>
          </w:p>
        </w:tc>
      </w:tr>
      <w:tr w:rsidR="00195529" w:rsidRPr="00480423" w14:paraId="6DB5FCB3" w14:textId="77777777" w:rsidTr="004513DF">
        <w:trPr>
          <w:trHeight w:val="29"/>
        </w:trPr>
        <w:tc>
          <w:tcPr>
            <w:tcW w:w="2067" w:type="dxa"/>
            <w:tcBorders>
              <w:top w:val="nil"/>
              <w:left w:val="single" w:sz="4" w:space="0" w:color="auto"/>
              <w:bottom w:val="nil"/>
              <w:right w:val="single" w:sz="4" w:space="0" w:color="auto"/>
            </w:tcBorders>
            <w:vAlign w:val="center"/>
          </w:tcPr>
          <w:p w14:paraId="426A0BB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51285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5E49B" w14:textId="77777777" w:rsidR="00195529" w:rsidRPr="00480423" w:rsidRDefault="00195529" w:rsidP="004513DF">
            <w:pPr>
              <w:pStyle w:val="TAC"/>
              <w:rPr>
                <w:lang w:eastAsia="zh-CN"/>
              </w:rPr>
            </w:pPr>
            <w:r w:rsidRPr="008523D2">
              <w:rPr>
                <w:rFonts w:hint="eastAsia"/>
                <w:lang w:eastAsia="zh-CN"/>
              </w:rPr>
              <w:t>n</w:t>
            </w:r>
            <w:r w:rsidRPr="008523D2">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09FD4F7" w14:textId="77777777" w:rsidR="00195529" w:rsidRPr="00480423" w:rsidRDefault="00195529" w:rsidP="004513DF">
            <w:pPr>
              <w:pStyle w:val="TAC"/>
              <w:rPr>
                <w:rFonts w:cs="Arial"/>
                <w:color w:val="000000"/>
                <w:szCs w:val="18"/>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EB9EC95" w14:textId="77777777" w:rsidR="00195529" w:rsidRPr="00480423" w:rsidRDefault="00195529" w:rsidP="004513DF">
            <w:pPr>
              <w:pStyle w:val="TAC"/>
              <w:rPr>
                <w:lang w:val="en-US" w:eastAsia="zh-CN"/>
              </w:rPr>
            </w:pPr>
            <w:r w:rsidRPr="008523D2">
              <w:rPr>
                <w:lang w:eastAsia="zh-CN"/>
              </w:rPr>
              <w:t>4 and 5</w:t>
            </w:r>
          </w:p>
        </w:tc>
      </w:tr>
      <w:tr w:rsidR="00195529" w:rsidRPr="00480423" w14:paraId="631F728E" w14:textId="77777777" w:rsidTr="004513DF">
        <w:trPr>
          <w:trHeight w:val="29"/>
        </w:trPr>
        <w:tc>
          <w:tcPr>
            <w:tcW w:w="2067" w:type="dxa"/>
            <w:tcBorders>
              <w:top w:val="nil"/>
              <w:left w:val="single" w:sz="4" w:space="0" w:color="auto"/>
              <w:bottom w:val="nil"/>
              <w:right w:val="single" w:sz="4" w:space="0" w:color="auto"/>
            </w:tcBorders>
            <w:vAlign w:val="center"/>
          </w:tcPr>
          <w:p w14:paraId="79AC408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33A13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C29F9" w14:textId="77777777" w:rsidR="00195529" w:rsidRPr="00480423" w:rsidRDefault="00195529" w:rsidP="004513DF">
            <w:pPr>
              <w:pStyle w:val="TAC"/>
              <w:rPr>
                <w:lang w:eastAsia="zh-CN"/>
              </w:rPr>
            </w:pPr>
            <w:r w:rsidRPr="008523D2">
              <w:rPr>
                <w:rFonts w:hint="eastAsia"/>
                <w:lang w:eastAsia="zh-CN"/>
              </w:rPr>
              <w:t>n</w:t>
            </w:r>
            <w:r w:rsidRPr="008523D2">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8A30661" w14:textId="77777777" w:rsidR="00195529" w:rsidRPr="00480423" w:rsidRDefault="00195529" w:rsidP="004513DF">
            <w:pPr>
              <w:pStyle w:val="TAC"/>
              <w:rPr>
                <w:rFonts w:cs="Arial"/>
                <w:color w:val="000000"/>
                <w:szCs w:val="18"/>
              </w:rPr>
            </w:pPr>
            <w:r w:rsidRPr="008523D2">
              <w:rPr>
                <w:rFonts w:cs="Arial"/>
                <w:color w:val="000000"/>
                <w:szCs w:val="18"/>
              </w:rPr>
              <w:t>n</w:t>
            </w:r>
            <w:r w:rsidRPr="008523D2">
              <w:rPr>
                <w:rFonts w:eastAsia="宋体"/>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13897AC" w14:textId="77777777" w:rsidR="00195529" w:rsidRPr="00480423" w:rsidRDefault="00195529" w:rsidP="004513DF">
            <w:pPr>
              <w:pStyle w:val="TAC"/>
              <w:rPr>
                <w:lang w:val="en-US" w:eastAsia="zh-CN"/>
              </w:rPr>
            </w:pPr>
          </w:p>
        </w:tc>
      </w:tr>
      <w:tr w:rsidR="00195529" w:rsidRPr="00480423" w14:paraId="63BCB14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87A9FF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5742D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BD47F" w14:textId="77777777" w:rsidR="00195529" w:rsidRPr="00480423" w:rsidRDefault="00195529" w:rsidP="004513DF">
            <w:pPr>
              <w:pStyle w:val="TAC"/>
              <w:rPr>
                <w:lang w:eastAsia="zh-CN"/>
              </w:rPr>
            </w:pPr>
            <w:r w:rsidRPr="008523D2">
              <w:rPr>
                <w:rFonts w:hint="eastAsia"/>
                <w:lang w:eastAsia="zh-CN"/>
              </w:rPr>
              <w:t>n</w:t>
            </w:r>
            <w:r w:rsidRPr="008523D2">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C03F44A" w14:textId="77777777" w:rsidR="00195529" w:rsidRPr="00480423" w:rsidRDefault="00195529" w:rsidP="004513DF">
            <w:pPr>
              <w:pStyle w:val="TAC"/>
              <w:rPr>
                <w:rFonts w:cs="Arial"/>
                <w:color w:val="000000"/>
                <w:szCs w:val="18"/>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EBF80CB" w14:textId="77777777" w:rsidR="00195529" w:rsidRPr="00480423" w:rsidRDefault="00195529" w:rsidP="004513DF">
            <w:pPr>
              <w:pStyle w:val="TAC"/>
              <w:rPr>
                <w:lang w:val="en-US" w:eastAsia="zh-CN"/>
              </w:rPr>
            </w:pPr>
          </w:p>
        </w:tc>
      </w:tr>
      <w:tr w:rsidR="00195529" w:rsidRPr="00480423" w14:paraId="2DC2CA0A" w14:textId="77777777" w:rsidTr="004513DF">
        <w:trPr>
          <w:trHeight w:val="29"/>
        </w:trPr>
        <w:tc>
          <w:tcPr>
            <w:tcW w:w="2067" w:type="dxa"/>
            <w:tcBorders>
              <w:top w:val="nil"/>
              <w:left w:val="single" w:sz="4" w:space="0" w:color="auto"/>
              <w:bottom w:val="nil"/>
              <w:right w:val="single" w:sz="4" w:space="0" w:color="auto"/>
            </w:tcBorders>
            <w:vAlign w:val="center"/>
          </w:tcPr>
          <w:p w14:paraId="58E9E03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4B554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36095" w14:textId="77777777" w:rsidR="00195529" w:rsidRPr="00480423" w:rsidRDefault="00195529" w:rsidP="004513DF">
            <w:pPr>
              <w:pStyle w:val="TAC"/>
              <w:rPr>
                <w:lang w:val="en-US" w:eastAsia="zh-CN"/>
              </w:rPr>
            </w:pPr>
            <w:r w:rsidRPr="00C30686">
              <w:rPr>
                <w:rFonts w:hint="eastAsia"/>
                <w:lang w:eastAsia="zh-CN"/>
              </w:rPr>
              <w:t>n</w:t>
            </w:r>
            <w:r w:rsidRPr="00C30686">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A6CFB2A" w14:textId="77777777" w:rsidR="00195529" w:rsidRPr="00480423" w:rsidRDefault="00195529"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1EC353B" w14:textId="77777777" w:rsidR="00195529" w:rsidRPr="00480423" w:rsidRDefault="00195529" w:rsidP="004513DF">
            <w:pPr>
              <w:pStyle w:val="TAC"/>
              <w:rPr>
                <w:lang w:val="en-US" w:eastAsia="zh-CN"/>
              </w:rPr>
            </w:pPr>
            <w:r w:rsidRPr="00C30686">
              <w:rPr>
                <w:lang w:eastAsia="zh-CN"/>
              </w:rPr>
              <w:t>4 and 5</w:t>
            </w:r>
          </w:p>
        </w:tc>
      </w:tr>
      <w:tr w:rsidR="00195529" w:rsidRPr="00480423" w14:paraId="6ED2E807" w14:textId="77777777" w:rsidTr="004513DF">
        <w:trPr>
          <w:trHeight w:val="29"/>
        </w:trPr>
        <w:tc>
          <w:tcPr>
            <w:tcW w:w="2067" w:type="dxa"/>
            <w:tcBorders>
              <w:top w:val="nil"/>
              <w:left w:val="single" w:sz="4" w:space="0" w:color="auto"/>
              <w:bottom w:val="nil"/>
              <w:right w:val="single" w:sz="4" w:space="0" w:color="auto"/>
            </w:tcBorders>
            <w:vAlign w:val="center"/>
          </w:tcPr>
          <w:p w14:paraId="24CD9E8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48548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06A16" w14:textId="77777777" w:rsidR="00195529" w:rsidRPr="00480423" w:rsidRDefault="00195529" w:rsidP="004513DF">
            <w:pPr>
              <w:pStyle w:val="TAC"/>
              <w:rPr>
                <w:lang w:val="en-US" w:eastAsia="zh-CN"/>
              </w:rPr>
            </w:pPr>
            <w:r w:rsidRPr="00C30686">
              <w:rPr>
                <w:rFonts w:hint="eastAsia"/>
                <w:lang w:eastAsia="zh-CN"/>
              </w:rPr>
              <w:t>n</w:t>
            </w:r>
            <w:r w:rsidRPr="00C30686">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0527EC6" w14:textId="77777777" w:rsidR="00195529" w:rsidRPr="00480423" w:rsidRDefault="00195529"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7D62EEB" w14:textId="77777777" w:rsidR="00195529" w:rsidRPr="00480423" w:rsidRDefault="00195529" w:rsidP="004513DF">
            <w:pPr>
              <w:pStyle w:val="TAC"/>
              <w:rPr>
                <w:lang w:val="en-US" w:eastAsia="zh-CN"/>
              </w:rPr>
            </w:pPr>
          </w:p>
        </w:tc>
      </w:tr>
      <w:tr w:rsidR="00195529" w:rsidRPr="00480423" w14:paraId="788C687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C1C4A1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53C77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93D3D" w14:textId="77777777" w:rsidR="00195529" w:rsidRPr="00480423" w:rsidRDefault="00195529" w:rsidP="004513DF">
            <w:pPr>
              <w:pStyle w:val="TAC"/>
              <w:rPr>
                <w:lang w:val="en-US" w:eastAsia="zh-CN"/>
              </w:rPr>
            </w:pPr>
            <w:r w:rsidRPr="00C30686">
              <w:rPr>
                <w:rFonts w:hint="eastAsia"/>
                <w:lang w:eastAsia="zh-CN"/>
              </w:rPr>
              <w:t>n</w:t>
            </w:r>
            <w:r w:rsidRPr="00C30686">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C4F086E" w14:textId="77777777" w:rsidR="00195529" w:rsidRPr="00480423" w:rsidRDefault="00195529"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F033170" w14:textId="77777777" w:rsidR="00195529" w:rsidRPr="00480423" w:rsidRDefault="00195529" w:rsidP="004513DF">
            <w:pPr>
              <w:pStyle w:val="TAC"/>
              <w:rPr>
                <w:lang w:val="en-US" w:eastAsia="zh-CN"/>
              </w:rPr>
            </w:pPr>
          </w:p>
        </w:tc>
      </w:tr>
      <w:tr w:rsidR="00195529" w:rsidRPr="00480423" w14:paraId="5FAEEDD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D912BDF"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054CE727"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24C6E2D"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2B983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87BC7DB"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27DC669A" w14:textId="77777777" w:rsidTr="004513DF">
        <w:trPr>
          <w:trHeight w:val="29"/>
        </w:trPr>
        <w:tc>
          <w:tcPr>
            <w:tcW w:w="2067" w:type="dxa"/>
            <w:tcBorders>
              <w:top w:val="nil"/>
              <w:left w:val="single" w:sz="4" w:space="0" w:color="auto"/>
              <w:bottom w:val="nil"/>
              <w:right w:val="single" w:sz="4" w:space="0" w:color="auto"/>
            </w:tcBorders>
            <w:vAlign w:val="center"/>
          </w:tcPr>
          <w:p w14:paraId="54E7C77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DC296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2E047A"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6E99E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1132E1A" w14:textId="77777777" w:rsidR="00195529" w:rsidRPr="00480423" w:rsidRDefault="00195529" w:rsidP="004513DF">
            <w:pPr>
              <w:pStyle w:val="TAC"/>
              <w:rPr>
                <w:lang w:val="en-US" w:eastAsia="zh-CN"/>
              </w:rPr>
            </w:pPr>
          </w:p>
        </w:tc>
      </w:tr>
      <w:tr w:rsidR="00195529" w:rsidRPr="00480423" w14:paraId="0EAFAE4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D58DC8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11759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DA2648"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FB89F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7CE8EBEC" w14:textId="77777777" w:rsidR="00195529" w:rsidRPr="00480423" w:rsidRDefault="00195529" w:rsidP="004513DF">
            <w:pPr>
              <w:pStyle w:val="TAC"/>
              <w:rPr>
                <w:lang w:val="en-US" w:eastAsia="zh-CN"/>
              </w:rPr>
            </w:pPr>
          </w:p>
        </w:tc>
      </w:tr>
      <w:tr w:rsidR="00195529" w:rsidRPr="00480423" w14:paraId="59B2A05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4BCAE49" w14:textId="77777777" w:rsidR="00195529" w:rsidRPr="00480423" w:rsidRDefault="00195529" w:rsidP="004513DF">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5576E29C" w14:textId="77777777" w:rsidR="00195529" w:rsidRPr="00480423" w:rsidRDefault="00195529"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E06E70" w14:textId="77777777" w:rsidR="00195529" w:rsidRPr="00480423" w:rsidRDefault="00195529"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F98A8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843BCE5" w14:textId="77777777" w:rsidR="00195529" w:rsidRPr="00480423" w:rsidRDefault="00195529" w:rsidP="004513DF">
            <w:pPr>
              <w:pStyle w:val="TAC"/>
              <w:rPr>
                <w:lang w:val="en-US" w:eastAsia="zh-CN"/>
              </w:rPr>
            </w:pPr>
            <w:r w:rsidRPr="00480423">
              <w:rPr>
                <w:lang w:val="en-US" w:eastAsia="zh-CN"/>
              </w:rPr>
              <w:t>0</w:t>
            </w:r>
          </w:p>
        </w:tc>
      </w:tr>
      <w:tr w:rsidR="00195529" w:rsidRPr="00480423" w14:paraId="209542F3" w14:textId="77777777" w:rsidTr="004513DF">
        <w:trPr>
          <w:trHeight w:val="29"/>
        </w:trPr>
        <w:tc>
          <w:tcPr>
            <w:tcW w:w="2067" w:type="dxa"/>
            <w:tcBorders>
              <w:top w:val="nil"/>
              <w:left w:val="single" w:sz="4" w:space="0" w:color="auto"/>
              <w:bottom w:val="nil"/>
              <w:right w:val="single" w:sz="4" w:space="0" w:color="auto"/>
            </w:tcBorders>
            <w:vAlign w:val="center"/>
          </w:tcPr>
          <w:p w14:paraId="34BD187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6093A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D4242" w14:textId="77777777" w:rsidR="00195529" w:rsidRPr="00480423" w:rsidRDefault="00195529" w:rsidP="004513DF">
            <w:pPr>
              <w:pStyle w:val="TAC"/>
              <w:rPr>
                <w:bCs/>
                <w:lang w:val="en-US" w:eastAsia="zh-CN"/>
              </w:rPr>
            </w:pPr>
            <w:r w:rsidRPr="00480423">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B3E0F4" w14:textId="77777777" w:rsidR="00195529" w:rsidRPr="00480423" w:rsidRDefault="00195529" w:rsidP="004513DF">
            <w:pPr>
              <w:pStyle w:val="TAC"/>
              <w:rPr>
                <w:rFonts w:ascii="Calibri" w:hAnsi="Calibri"/>
                <w:bCs/>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7C9B799" w14:textId="77777777" w:rsidR="00195529" w:rsidRPr="00480423" w:rsidRDefault="00195529" w:rsidP="004513DF">
            <w:pPr>
              <w:pStyle w:val="TAC"/>
              <w:rPr>
                <w:lang w:val="en-US" w:eastAsia="zh-CN"/>
              </w:rPr>
            </w:pPr>
          </w:p>
        </w:tc>
      </w:tr>
      <w:tr w:rsidR="00195529" w:rsidRPr="00480423" w14:paraId="1011459E" w14:textId="77777777" w:rsidTr="004513DF">
        <w:trPr>
          <w:trHeight w:val="29"/>
        </w:trPr>
        <w:tc>
          <w:tcPr>
            <w:tcW w:w="2067" w:type="dxa"/>
            <w:tcBorders>
              <w:top w:val="nil"/>
              <w:left w:val="single" w:sz="4" w:space="0" w:color="auto"/>
              <w:bottom w:val="nil"/>
              <w:right w:val="single" w:sz="4" w:space="0" w:color="auto"/>
            </w:tcBorders>
            <w:vAlign w:val="center"/>
          </w:tcPr>
          <w:p w14:paraId="19361A01"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B9054E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161920"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CEE07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085977C" w14:textId="77777777" w:rsidR="00195529" w:rsidRPr="00480423" w:rsidRDefault="00195529" w:rsidP="004513DF">
            <w:pPr>
              <w:pStyle w:val="TAC"/>
              <w:rPr>
                <w:lang w:val="en-US" w:eastAsia="zh-CN"/>
              </w:rPr>
            </w:pPr>
          </w:p>
        </w:tc>
      </w:tr>
      <w:tr w:rsidR="00195529" w:rsidRPr="00480423" w14:paraId="3C3D7D79" w14:textId="77777777" w:rsidTr="004513DF">
        <w:trPr>
          <w:trHeight w:val="29"/>
        </w:trPr>
        <w:tc>
          <w:tcPr>
            <w:tcW w:w="2067" w:type="dxa"/>
            <w:tcBorders>
              <w:top w:val="nil"/>
              <w:left w:val="single" w:sz="4" w:space="0" w:color="auto"/>
              <w:bottom w:val="nil"/>
              <w:right w:val="single" w:sz="4" w:space="0" w:color="auto"/>
            </w:tcBorders>
            <w:vAlign w:val="center"/>
          </w:tcPr>
          <w:p w14:paraId="01A88283" w14:textId="77777777" w:rsidR="00195529" w:rsidRPr="00480423" w:rsidRDefault="00195529"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38A39356" w14:textId="77777777" w:rsidR="00195529" w:rsidRPr="00480423" w:rsidRDefault="00195529" w:rsidP="004513DF">
            <w:pPr>
              <w:pStyle w:val="TAC"/>
              <w:rPr>
                <w:lang w:val="es-US"/>
              </w:rPr>
            </w:pPr>
            <w:r w:rsidRPr="00480423">
              <w:rPr>
                <w:lang w:val="es-US" w:eastAsia="zh-CN"/>
              </w:rPr>
              <w:t>CA_n3A-n7A</w:t>
            </w:r>
          </w:p>
          <w:p w14:paraId="76582979" w14:textId="77777777" w:rsidR="00195529" w:rsidRPr="00480423" w:rsidRDefault="00195529" w:rsidP="004513DF">
            <w:pPr>
              <w:pStyle w:val="TAC"/>
              <w:rPr>
                <w:lang w:val="es-US"/>
              </w:rPr>
            </w:pPr>
            <w:r w:rsidRPr="00480423">
              <w:rPr>
                <w:lang w:val="es-US" w:eastAsia="zh-CN"/>
              </w:rPr>
              <w:t>CA_n3A-n78A</w:t>
            </w:r>
          </w:p>
          <w:p w14:paraId="2F3C0D74" w14:textId="77777777" w:rsidR="00195529" w:rsidRPr="00480423" w:rsidRDefault="00195529" w:rsidP="004513DF">
            <w:pPr>
              <w:pStyle w:val="TAC"/>
              <w:rPr>
                <w:lang w:val="es-US"/>
              </w:rPr>
            </w:pPr>
            <w:r w:rsidRPr="00480423">
              <w:rPr>
                <w:lang w:val="es-US" w:eastAsia="zh-CN"/>
              </w:rPr>
              <w:t>CA_n7A-n78A</w:t>
            </w:r>
          </w:p>
          <w:p w14:paraId="2DDCF6C8" w14:textId="77777777" w:rsidR="00195529" w:rsidRPr="00480423" w:rsidRDefault="00195529" w:rsidP="004513DF">
            <w:pPr>
              <w:pStyle w:val="TAC"/>
              <w:rPr>
                <w:lang w:val="en-US"/>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0F40FC1"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0D225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8EAA15E" w14:textId="77777777" w:rsidR="00195529" w:rsidRPr="00480423" w:rsidRDefault="00195529" w:rsidP="004513DF">
            <w:pPr>
              <w:pStyle w:val="TAC"/>
              <w:rPr>
                <w:lang w:val="en-US" w:eastAsia="zh-CN"/>
              </w:rPr>
            </w:pPr>
            <w:r w:rsidRPr="00480423">
              <w:rPr>
                <w:lang w:val="en-US" w:eastAsia="zh-CN"/>
              </w:rPr>
              <w:t>1</w:t>
            </w:r>
          </w:p>
        </w:tc>
      </w:tr>
      <w:tr w:rsidR="00195529" w:rsidRPr="00480423" w14:paraId="7B187B41" w14:textId="77777777" w:rsidTr="004513DF">
        <w:trPr>
          <w:trHeight w:val="29"/>
        </w:trPr>
        <w:tc>
          <w:tcPr>
            <w:tcW w:w="2067" w:type="dxa"/>
            <w:tcBorders>
              <w:top w:val="nil"/>
              <w:left w:val="single" w:sz="4" w:space="0" w:color="auto"/>
              <w:bottom w:val="nil"/>
              <w:right w:val="single" w:sz="4" w:space="0" w:color="auto"/>
            </w:tcBorders>
            <w:vAlign w:val="center"/>
          </w:tcPr>
          <w:p w14:paraId="1E035B22"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1CBE87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A1F127"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AD296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471B3DA3" w14:textId="77777777" w:rsidR="00195529" w:rsidRPr="00480423" w:rsidRDefault="00195529" w:rsidP="004513DF">
            <w:pPr>
              <w:pStyle w:val="TAC"/>
              <w:rPr>
                <w:lang w:val="en-US" w:eastAsia="zh-CN"/>
              </w:rPr>
            </w:pPr>
          </w:p>
        </w:tc>
      </w:tr>
      <w:tr w:rsidR="00195529" w:rsidRPr="00480423" w14:paraId="00E6B11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53D5775"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51249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626F3"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410D8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3CB18276" w14:textId="77777777" w:rsidR="00195529" w:rsidRPr="00480423" w:rsidRDefault="00195529" w:rsidP="004513DF">
            <w:pPr>
              <w:pStyle w:val="TAC"/>
              <w:rPr>
                <w:lang w:val="en-US" w:eastAsia="zh-CN"/>
              </w:rPr>
            </w:pPr>
          </w:p>
        </w:tc>
      </w:tr>
      <w:tr w:rsidR="00195529" w:rsidRPr="00480423" w14:paraId="23B3C76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D24E9D2" w14:textId="77777777" w:rsidR="00195529" w:rsidRPr="00480423" w:rsidRDefault="00195529" w:rsidP="004513DF">
            <w:pPr>
              <w:pStyle w:val="TAC"/>
              <w:rPr>
                <w:lang w:val="sv-SE" w:eastAsia="zh-CN"/>
              </w:rPr>
            </w:pPr>
            <w:r w:rsidRPr="00480423">
              <w:t>CA_n3A-n7B-n78(2A)</w:t>
            </w:r>
          </w:p>
        </w:tc>
        <w:tc>
          <w:tcPr>
            <w:tcW w:w="1829" w:type="dxa"/>
            <w:tcBorders>
              <w:top w:val="single" w:sz="4" w:space="0" w:color="auto"/>
              <w:left w:val="single" w:sz="4" w:space="0" w:color="auto"/>
              <w:bottom w:val="nil"/>
              <w:right w:val="single" w:sz="4" w:space="0" w:color="auto"/>
            </w:tcBorders>
            <w:vAlign w:val="center"/>
          </w:tcPr>
          <w:p w14:paraId="7C2AD9AE" w14:textId="77777777" w:rsidR="00195529" w:rsidRPr="00480423" w:rsidRDefault="00195529" w:rsidP="004513DF">
            <w:pPr>
              <w:pStyle w:val="TAC"/>
              <w:rPr>
                <w:szCs w:val="18"/>
                <w:lang w:val="en-US" w:eastAsia="zh-CN"/>
              </w:rPr>
            </w:pPr>
            <w:r w:rsidRPr="00480423">
              <w:rPr>
                <w:szCs w:val="18"/>
                <w:lang w:val="en-US" w:eastAsia="zh-CN"/>
              </w:rPr>
              <w:t>CA_n3A-n7A</w:t>
            </w:r>
          </w:p>
          <w:p w14:paraId="12EDDCFD" w14:textId="77777777" w:rsidR="00195529" w:rsidRPr="00480423" w:rsidRDefault="00195529" w:rsidP="004513DF">
            <w:pPr>
              <w:pStyle w:val="TAC"/>
              <w:rPr>
                <w:szCs w:val="18"/>
                <w:lang w:val="en-US" w:eastAsia="zh-CN"/>
              </w:rPr>
            </w:pPr>
            <w:r w:rsidRPr="00480423">
              <w:rPr>
                <w:szCs w:val="18"/>
                <w:lang w:val="en-US" w:eastAsia="zh-CN"/>
              </w:rPr>
              <w:t>CA_n3A-n78A</w:t>
            </w:r>
          </w:p>
          <w:p w14:paraId="4A43A004" w14:textId="77777777" w:rsidR="00195529" w:rsidRPr="00480423" w:rsidRDefault="00195529" w:rsidP="004513DF">
            <w:pPr>
              <w:pStyle w:val="TAC"/>
              <w:rPr>
                <w:szCs w:val="18"/>
                <w:lang w:val="en-US" w:eastAsia="zh-CN"/>
              </w:rPr>
            </w:pPr>
            <w:r w:rsidRPr="00480423">
              <w:rPr>
                <w:szCs w:val="18"/>
                <w:lang w:val="en-US" w:eastAsia="zh-CN"/>
              </w:rPr>
              <w:t>CA_n7A-n78A</w:t>
            </w:r>
          </w:p>
          <w:p w14:paraId="1F5E8595" w14:textId="77777777" w:rsidR="00195529" w:rsidRPr="00480423" w:rsidRDefault="00195529" w:rsidP="004513DF">
            <w:pPr>
              <w:pStyle w:val="TAC"/>
              <w:rPr>
                <w:lang w:val="es-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8376D97" w14:textId="77777777" w:rsidR="00195529" w:rsidRPr="00480423" w:rsidRDefault="00195529" w:rsidP="004513DF">
            <w:pPr>
              <w:pStyle w:val="TAC"/>
              <w:rPr>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73DFC5" w14:textId="77777777" w:rsidR="00195529" w:rsidRPr="00480423" w:rsidRDefault="00195529" w:rsidP="004513DF">
            <w:pPr>
              <w:pStyle w:val="TAC"/>
              <w:rPr>
                <w:rFonts w:cs="Arial"/>
                <w:color w:val="000000"/>
                <w:szCs w:val="18"/>
                <w:lang w:val="en-US"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55C5EF5" w14:textId="77777777" w:rsidR="00195529" w:rsidRPr="00480423" w:rsidRDefault="00195529" w:rsidP="004513DF">
            <w:pPr>
              <w:pStyle w:val="TAC"/>
              <w:rPr>
                <w:lang w:val="en-US" w:eastAsia="zh-CN"/>
              </w:rPr>
            </w:pPr>
            <w:r w:rsidRPr="00480423">
              <w:rPr>
                <w:rFonts w:eastAsia="MS Mincho"/>
                <w:lang w:val="en-US" w:eastAsia="zh-CN"/>
              </w:rPr>
              <w:t>0</w:t>
            </w:r>
          </w:p>
        </w:tc>
      </w:tr>
      <w:tr w:rsidR="00195529" w:rsidRPr="00480423" w14:paraId="0C11457A" w14:textId="77777777" w:rsidTr="004513DF">
        <w:trPr>
          <w:trHeight w:val="29"/>
        </w:trPr>
        <w:tc>
          <w:tcPr>
            <w:tcW w:w="2067" w:type="dxa"/>
            <w:tcBorders>
              <w:top w:val="nil"/>
              <w:left w:val="single" w:sz="4" w:space="0" w:color="auto"/>
              <w:bottom w:val="nil"/>
              <w:right w:val="single" w:sz="4" w:space="0" w:color="auto"/>
            </w:tcBorders>
            <w:vAlign w:val="center"/>
          </w:tcPr>
          <w:p w14:paraId="42F5918F" w14:textId="77777777" w:rsidR="00195529" w:rsidRPr="00480423" w:rsidRDefault="00195529"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61DDFE4D" w14:textId="77777777" w:rsidR="00195529" w:rsidRPr="00480423" w:rsidRDefault="00195529"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1CAA2" w14:textId="77777777" w:rsidR="00195529" w:rsidRPr="00480423" w:rsidRDefault="00195529" w:rsidP="004513DF">
            <w:pPr>
              <w:pStyle w:val="TAC"/>
              <w:rPr>
                <w:lang w:val="en-US" w:eastAsia="zh-CN"/>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776997" w14:textId="77777777" w:rsidR="00195529" w:rsidRPr="00480423" w:rsidRDefault="00195529" w:rsidP="004513DF">
            <w:pPr>
              <w:pStyle w:val="TAC"/>
              <w:rPr>
                <w:rFonts w:cs="Arial"/>
                <w:color w:val="000000"/>
                <w:szCs w:val="18"/>
                <w:lang w:val="en-US" w:bidi="ar"/>
              </w:rPr>
            </w:pPr>
            <w:r w:rsidRPr="00480423">
              <w:rPr>
                <w:lang w:val="es-US" w:eastAsia="zh-CN"/>
              </w:rPr>
              <w:t>CA_n7B_BCS0</w:t>
            </w:r>
          </w:p>
        </w:tc>
        <w:tc>
          <w:tcPr>
            <w:tcW w:w="1610" w:type="dxa"/>
            <w:tcBorders>
              <w:top w:val="nil"/>
              <w:left w:val="single" w:sz="4" w:space="0" w:color="auto"/>
              <w:bottom w:val="nil"/>
              <w:right w:val="single" w:sz="4" w:space="0" w:color="auto"/>
            </w:tcBorders>
            <w:vAlign w:val="center"/>
          </w:tcPr>
          <w:p w14:paraId="041A9D4D" w14:textId="77777777" w:rsidR="00195529" w:rsidRPr="00480423" w:rsidRDefault="00195529" w:rsidP="004513DF">
            <w:pPr>
              <w:pStyle w:val="TAC"/>
              <w:rPr>
                <w:lang w:val="en-US" w:eastAsia="zh-CN"/>
              </w:rPr>
            </w:pPr>
          </w:p>
        </w:tc>
      </w:tr>
      <w:tr w:rsidR="00195529" w:rsidRPr="00480423" w14:paraId="6071977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DA31D22" w14:textId="77777777" w:rsidR="00195529" w:rsidRPr="00480423" w:rsidRDefault="00195529"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45A16397" w14:textId="77777777" w:rsidR="00195529" w:rsidRPr="00480423" w:rsidRDefault="00195529"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66135" w14:textId="77777777" w:rsidR="00195529" w:rsidRPr="00480423" w:rsidRDefault="00195529" w:rsidP="004513DF">
            <w:pPr>
              <w:pStyle w:val="TAC"/>
              <w:rPr>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7C27C9" w14:textId="77777777" w:rsidR="00195529" w:rsidRPr="00480423" w:rsidRDefault="00195529" w:rsidP="004513DF">
            <w:pPr>
              <w:pStyle w:val="TAC"/>
              <w:rPr>
                <w:rFonts w:cs="Arial"/>
                <w:color w:val="000000"/>
                <w:szCs w:val="18"/>
                <w:lang w:val="en-US"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10F3BB0" w14:textId="77777777" w:rsidR="00195529" w:rsidRPr="00480423" w:rsidRDefault="00195529" w:rsidP="004513DF">
            <w:pPr>
              <w:pStyle w:val="TAC"/>
              <w:rPr>
                <w:lang w:val="en-US" w:eastAsia="zh-CN"/>
              </w:rPr>
            </w:pPr>
          </w:p>
        </w:tc>
      </w:tr>
      <w:tr w:rsidR="00195529" w:rsidRPr="00480423" w14:paraId="570A381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0CCA9D8" w14:textId="77777777" w:rsidR="00195529" w:rsidRPr="00480423" w:rsidRDefault="00195529" w:rsidP="004513DF">
            <w:pPr>
              <w:pStyle w:val="TAC"/>
              <w:rPr>
                <w:lang w:val="en-US"/>
              </w:rPr>
            </w:pPr>
            <w:r w:rsidRPr="00480423">
              <w:rPr>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469C6F60" w14:textId="77777777" w:rsidR="00195529" w:rsidRPr="00480423" w:rsidRDefault="00195529" w:rsidP="004513DF">
            <w:pPr>
              <w:pStyle w:val="TAC"/>
              <w:rPr>
                <w:lang w:val="es-US" w:eastAsia="zh-CN"/>
              </w:rPr>
            </w:pPr>
            <w:r w:rsidRPr="00480423">
              <w:rPr>
                <w:lang w:val="es-US" w:eastAsia="zh-CN"/>
              </w:rPr>
              <w:t>CA_n78(2A)</w:t>
            </w:r>
          </w:p>
          <w:p w14:paraId="7A69A0A5" w14:textId="77777777" w:rsidR="00195529" w:rsidRPr="00480423" w:rsidRDefault="00195529" w:rsidP="004513DF">
            <w:pPr>
              <w:pStyle w:val="TAC"/>
              <w:rPr>
                <w:lang w:val="es-US"/>
              </w:rPr>
            </w:pPr>
            <w:r w:rsidRPr="00480423">
              <w:rPr>
                <w:lang w:val="es-US" w:eastAsia="zh-CN"/>
              </w:rPr>
              <w:t>CA_n3A-n7A</w:t>
            </w:r>
          </w:p>
          <w:p w14:paraId="4144DF64" w14:textId="77777777" w:rsidR="00195529" w:rsidRPr="00480423" w:rsidRDefault="00195529" w:rsidP="004513DF">
            <w:pPr>
              <w:pStyle w:val="TAC"/>
              <w:rPr>
                <w:lang w:val="es-US"/>
              </w:rPr>
            </w:pPr>
            <w:r w:rsidRPr="00480423">
              <w:rPr>
                <w:lang w:val="es-US" w:eastAsia="zh-CN"/>
              </w:rPr>
              <w:t>CA_n3A-n78A</w:t>
            </w:r>
          </w:p>
          <w:p w14:paraId="0A3AC624" w14:textId="77777777" w:rsidR="00195529" w:rsidRPr="00480423" w:rsidRDefault="00195529" w:rsidP="004513DF">
            <w:pPr>
              <w:pStyle w:val="TAC"/>
              <w:rPr>
                <w:lang w:val="en-US"/>
              </w:rPr>
            </w:pPr>
            <w:r w:rsidRPr="00480423">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0BCFF925"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95BE68" w14:textId="77777777" w:rsidR="00195529" w:rsidRPr="00480423" w:rsidRDefault="00195529" w:rsidP="004513DF">
            <w:pPr>
              <w:pStyle w:val="TAC"/>
              <w:rPr>
                <w:rFonts w:cs="Arial"/>
                <w:color w:val="000000"/>
                <w:szCs w:val="18"/>
                <w:lang w:val="en-US"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FB67DF0" w14:textId="77777777" w:rsidR="00195529" w:rsidRPr="00480423" w:rsidRDefault="00195529" w:rsidP="004513DF">
            <w:pPr>
              <w:pStyle w:val="TAC"/>
              <w:rPr>
                <w:lang w:val="en-US" w:eastAsia="zh-CN"/>
              </w:rPr>
            </w:pPr>
            <w:r w:rsidRPr="00480423">
              <w:rPr>
                <w:lang w:val="en-US" w:eastAsia="zh-CN"/>
              </w:rPr>
              <w:t>0</w:t>
            </w:r>
          </w:p>
        </w:tc>
      </w:tr>
      <w:tr w:rsidR="00195529" w:rsidRPr="00480423" w14:paraId="110CB2B3" w14:textId="77777777" w:rsidTr="004513DF">
        <w:trPr>
          <w:trHeight w:val="29"/>
        </w:trPr>
        <w:tc>
          <w:tcPr>
            <w:tcW w:w="2067" w:type="dxa"/>
            <w:tcBorders>
              <w:top w:val="nil"/>
              <w:left w:val="single" w:sz="4" w:space="0" w:color="auto"/>
              <w:bottom w:val="nil"/>
              <w:right w:val="single" w:sz="4" w:space="0" w:color="auto"/>
            </w:tcBorders>
            <w:vAlign w:val="center"/>
          </w:tcPr>
          <w:p w14:paraId="3E163394" w14:textId="77777777" w:rsidR="00195529" w:rsidRPr="00480423" w:rsidRDefault="00195529" w:rsidP="004513DF">
            <w:pPr>
              <w:pStyle w:val="TAC"/>
              <w:rPr>
                <w:color w:val="000000"/>
                <w:szCs w:val="18"/>
                <w:lang w:eastAsia="zh-CN"/>
              </w:rPr>
            </w:pPr>
          </w:p>
        </w:tc>
        <w:tc>
          <w:tcPr>
            <w:tcW w:w="1829" w:type="dxa"/>
            <w:tcBorders>
              <w:top w:val="nil"/>
              <w:left w:val="single" w:sz="4" w:space="0" w:color="auto"/>
              <w:bottom w:val="nil"/>
              <w:right w:val="single" w:sz="4" w:space="0" w:color="auto"/>
            </w:tcBorders>
            <w:vAlign w:val="center"/>
          </w:tcPr>
          <w:p w14:paraId="74C58636" w14:textId="77777777" w:rsidR="00195529" w:rsidRPr="00480423" w:rsidRDefault="00195529"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58BAB077"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109FF9" w14:textId="77777777" w:rsidR="00195529" w:rsidRPr="00480423" w:rsidRDefault="00195529" w:rsidP="004513DF">
            <w:pPr>
              <w:pStyle w:val="TAC"/>
              <w:rPr>
                <w:rFonts w:cs="Arial"/>
                <w:color w:val="000000"/>
                <w:szCs w:val="18"/>
                <w:lang w:val="en-US" w:bidi="ar"/>
              </w:rPr>
            </w:pPr>
            <w:r w:rsidRPr="00480423">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51D5C5A9" w14:textId="77777777" w:rsidR="00195529" w:rsidRPr="00480423" w:rsidRDefault="00195529" w:rsidP="004513DF">
            <w:pPr>
              <w:pStyle w:val="TAC"/>
              <w:rPr>
                <w:lang w:val="en-US" w:eastAsia="zh-CN"/>
              </w:rPr>
            </w:pPr>
          </w:p>
        </w:tc>
      </w:tr>
      <w:tr w:rsidR="00195529" w:rsidRPr="00480423" w14:paraId="4B52C45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F302963" w14:textId="77777777" w:rsidR="00195529" w:rsidRPr="00480423" w:rsidRDefault="00195529" w:rsidP="004513DF">
            <w:pPr>
              <w:pStyle w:val="TAC"/>
              <w:rPr>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5B082D2" w14:textId="77777777" w:rsidR="00195529" w:rsidRPr="00480423" w:rsidRDefault="00195529"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3F97938C"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0432DC" w14:textId="77777777" w:rsidR="00195529" w:rsidRPr="00480423" w:rsidRDefault="00195529" w:rsidP="004513DF">
            <w:pPr>
              <w:pStyle w:val="TAC"/>
              <w:rPr>
                <w:rFonts w:cs="Arial"/>
                <w:color w:val="000000"/>
                <w:szCs w:val="18"/>
                <w:lang w:val="en-US" w:bidi="ar"/>
              </w:rPr>
            </w:pPr>
            <w:r w:rsidRPr="00480423">
              <w:rPr>
                <w:rFonts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7D1FE2F5" w14:textId="77777777" w:rsidR="00195529" w:rsidRPr="00480423" w:rsidRDefault="00195529" w:rsidP="004513DF">
            <w:pPr>
              <w:pStyle w:val="TAC"/>
              <w:rPr>
                <w:lang w:val="en-US" w:eastAsia="zh-CN"/>
              </w:rPr>
            </w:pPr>
          </w:p>
        </w:tc>
      </w:tr>
      <w:tr w:rsidR="00195529" w:rsidRPr="00480423" w14:paraId="40BD163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142463F" w14:textId="77777777" w:rsidR="00195529" w:rsidRPr="00480423" w:rsidRDefault="00195529" w:rsidP="004513DF">
            <w:pPr>
              <w:pStyle w:val="TAC"/>
              <w:rPr>
                <w:lang w:val="en-US" w:eastAsia="zh-CN"/>
              </w:rPr>
            </w:pPr>
            <w:r w:rsidRPr="00480423">
              <w:t>CA_n3B-n7A-n78A</w:t>
            </w:r>
          </w:p>
        </w:tc>
        <w:tc>
          <w:tcPr>
            <w:tcW w:w="1829" w:type="dxa"/>
            <w:tcBorders>
              <w:top w:val="single" w:sz="4" w:space="0" w:color="auto"/>
              <w:left w:val="single" w:sz="4" w:space="0" w:color="auto"/>
              <w:bottom w:val="nil"/>
              <w:right w:val="single" w:sz="4" w:space="0" w:color="auto"/>
            </w:tcBorders>
            <w:vAlign w:val="center"/>
          </w:tcPr>
          <w:p w14:paraId="268DAB2A" w14:textId="77777777" w:rsidR="00195529" w:rsidRPr="00480423" w:rsidRDefault="00195529" w:rsidP="004513DF">
            <w:pPr>
              <w:pStyle w:val="TAC"/>
              <w:rPr>
                <w:szCs w:val="18"/>
                <w:lang w:val="en-US" w:eastAsia="zh-CN"/>
              </w:rPr>
            </w:pPr>
            <w:r w:rsidRPr="00480423">
              <w:rPr>
                <w:szCs w:val="18"/>
                <w:lang w:val="en-US" w:eastAsia="zh-CN"/>
              </w:rPr>
              <w:t>CA_n3A-n7A</w:t>
            </w:r>
          </w:p>
          <w:p w14:paraId="23EC40A7" w14:textId="77777777" w:rsidR="00195529" w:rsidRPr="00480423" w:rsidRDefault="00195529" w:rsidP="004513DF">
            <w:pPr>
              <w:pStyle w:val="TAC"/>
              <w:rPr>
                <w:szCs w:val="18"/>
                <w:lang w:val="en-US" w:eastAsia="zh-CN"/>
              </w:rPr>
            </w:pPr>
            <w:r w:rsidRPr="00480423">
              <w:rPr>
                <w:szCs w:val="18"/>
                <w:lang w:val="en-US" w:eastAsia="zh-CN"/>
              </w:rPr>
              <w:t>CA_n3A-n78A</w:t>
            </w:r>
          </w:p>
          <w:p w14:paraId="39790AB4" w14:textId="77777777" w:rsidR="00195529" w:rsidRPr="00480423" w:rsidRDefault="00195529" w:rsidP="004513DF">
            <w:pPr>
              <w:pStyle w:val="TAC"/>
              <w:rPr>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39C7288" w14:textId="77777777" w:rsidR="00195529" w:rsidRPr="00480423" w:rsidRDefault="00195529"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E2AEC3" w14:textId="77777777" w:rsidR="00195529" w:rsidRPr="00480423" w:rsidRDefault="00195529"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A574349" w14:textId="77777777" w:rsidR="00195529" w:rsidRPr="00480423" w:rsidRDefault="00195529" w:rsidP="004513DF">
            <w:pPr>
              <w:pStyle w:val="TAC"/>
              <w:rPr>
                <w:lang w:val="en-US"/>
              </w:rPr>
            </w:pPr>
            <w:r w:rsidRPr="00480423">
              <w:rPr>
                <w:rFonts w:eastAsia="MS Mincho"/>
                <w:lang w:val="en-US" w:eastAsia="zh-CN"/>
              </w:rPr>
              <w:t>0</w:t>
            </w:r>
          </w:p>
        </w:tc>
      </w:tr>
      <w:tr w:rsidR="00195529" w:rsidRPr="00480423" w14:paraId="2B1E3338" w14:textId="77777777" w:rsidTr="004513DF">
        <w:trPr>
          <w:trHeight w:val="29"/>
        </w:trPr>
        <w:tc>
          <w:tcPr>
            <w:tcW w:w="2067" w:type="dxa"/>
            <w:tcBorders>
              <w:top w:val="nil"/>
              <w:left w:val="single" w:sz="4" w:space="0" w:color="auto"/>
              <w:bottom w:val="nil"/>
              <w:right w:val="single" w:sz="4" w:space="0" w:color="auto"/>
            </w:tcBorders>
            <w:vAlign w:val="center"/>
          </w:tcPr>
          <w:p w14:paraId="31094B5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9D086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8142F" w14:textId="77777777" w:rsidR="00195529" w:rsidRPr="00480423" w:rsidRDefault="00195529"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0B34D4"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5F6761F" w14:textId="77777777" w:rsidR="00195529" w:rsidRPr="00480423" w:rsidRDefault="00195529" w:rsidP="004513DF">
            <w:pPr>
              <w:pStyle w:val="TAC"/>
              <w:rPr>
                <w:lang w:val="en-US"/>
              </w:rPr>
            </w:pPr>
          </w:p>
        </w:tc>
      </w:tr>
      <w:tr w:rsidR="00195529" w:rsidRPr="00480423" w14:paraId="61A1A97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09FA86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0C9F6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C3BC3" w14:textId="77777777" w:rsidR="00195529" w:rsidRPr="00480423" w:rsidRDefault="00195529"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9D7FA8" w14:textId="77777777" w:rsidR="00195529" w:rsidRPr="00480423" w:rsidRDefault="00195529" w:rsidP="004513DF">
            <w:pPr>
              <w:pStyle w:val="TAC"/>
              <w:rPr>
                <w:rFonts w:cs="Arial"/>
                <w:color w:val="000000"/>
                <w:szCs w:val="18"/>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37255F" w14:textId="77777777" w:rsidR="00195529" w:rsidRPr="00480423" w:rsidRDefault="00195529" w:rsidP="004513DF">
            <w:pPr>
              <w:pStyle w:val="TAC"/>
              <w:rPr>
                <w:lang w:val="en-US"/>
              </w:rPr>
            </w:pPr>
          </w:p>
        </w:tc>
      </w:tr>
      <w:tr w:rsidR="00195529" w:rsidRPr="00480423" w14:paraId="66DC196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1EE3E87" w14:textId="77777777" w:rsidR="00195529" w:rsidRPr="00480423" w:rsidRDefault="00195529" w:rsidP="004513DF">
            <w:pPr>
              <w:pStyle w:val="TAC"/>
              <w:rPr>
                <w:lang w:val="en-US" w:eastAsia="zh-CN"/>
              </w:rPr>
            </w:pPr>
            <w:r w:rsidRPr="00480423">
              <w:t>CA_n3B-n7A-n78(2A)</w:t>
            </w:r>
          </w:p>
        </w:tc>
        <w:tc>
          <w:tcPr>
            <w:tcW w:w="1829" w:type="dxa"/>
            <w:tcBorders>
              <w:top w:val="single" w:sz="4" w:space="0" w:color="auto"/>
              <w:left w:val="single" w:sz="4" w:space="0" w:color="auto"/>
              <w:bottom w:val="nil"/>
              <w:right w:val="single" w:sz="4" w:space="0" w:color="auto"/>
            </w:tcBorders>
            <w:vAlign w:val="center"/>
          </w:tcPr>
          <w:p w14:paraId="7BE178C9" w14:textId="77777777" w:rsidR="00195529" w:rsidRPr="00480423" w:rsidRDefault="00195529" w:rsidP="004513DF">
            <w:pPr>
              <w:pStyle w:val="TAC"/>
              <w:rPr>
                <w:szCs w:val="18"/>
                <w:lang w:val="en-US" w:eastAsia="zh-CN"/>
              </w:rPr>
            </w:pPr>
            <w:r w:rsidRPr="00480423">
              <w:rPr>
                <w:szCs w:val="18"/>
                <w:lang w:val="en-US" w:eastAsia="zh-CN"/>
              </w:rPr>
              <w:t>CA_n3A-n7A</w:t>
            </w:r>
          </w:p>
          <w:p w14:paraId="13E3BC9F" w14:textId="77777777" w:rsidR="00195529" w:rsidRPr="00480423" w:rsidRDefault="00195529" w:rsidP="004513DF">
            <w:pPr>
              <w:pStyle w:val="TAC"/>
              <w:rPr>
                <w:szCs w:val="18"/>
                <w:lang w:val="en-US" w:eastAsia="zh-CN"/>
              </w:rPr>
            </w:pPr>
            <w:r w:rsidRPr="00480423">
              <w:rPr>
                <w:szCs w:val="18"/>
                <w:lang w:val="en-US" w:eastAsia="zh-CN"/>
              </w:rPr>
              <w:t>CA_n3A-n78A</w:t>
            </w:r>
          </w:p>
          <w:p w14:paraId="22C7CE25" w14:textId="77777777" w:rsidR="00195529" w:rsidRPr="00480423" w:rsidRDefault="00195529" w:rsidP="004513DF">
            <w:pPr>
              <w:pStyle w:val="TAC"/>
              <w:rPr>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63C25A0" w14:textId="77777777" w:rsidR="00195529" w:rsidRPr="00480423" w:rsidRDefault="00195529"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7C5034" w14:textId="77777777" w:rsidR="00195529" w:rsidRPr="00480423" w:rsidRDefault="00195529"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81DB601" w14:textId="77777777" w:rsidR="00195529" w:rsidRPr="00480423" w:rsidRDefault="00195529" w:rsidP="004513DF">
            <w:pPr>
              <w:pStyle w:val="TAC"/>
              <w:rPr>
                <w:lang w:val="en-US"/>
              </w:rPr>
            </w:pPr>
            <w:r w:rsidRPr="00480423">
              <w:rPr>
                <w:rFonts w:eastAsia="MS Mincho"/>
                <w:lang w:val="en-US" w:eastAsia="zh-CN"/>
              </w:rPr>
              <w:t>0</w:t>
            </w:r>
          </w:p>
        </w:tc>
      </w:tr>
      <w:tr w:rsidR="00195529" w:rsidRPr="00480423" w14:paraId="6BB03170" w14:textId="77777777" w:rsidTr="004513DF">
        <w:trPr>
          <w:trHeight w:val="29"/>
        </w:trPr>
        <w:tc>
          <w:tcPr>
            <w:tcW w:w="2067" w:type="dxa"/>
            <w:tcBorders>
              <w:top w:val="nil"/>
              <w:left w:val="single" w:sz="4" w:space="0" w:color="auto"/>
              <w:bottom w:val="nil"/>
              <w:right w:val="single" w:sz="4" w:space="0" w:color="auto"/>
            </w:tcBorders>
            <w:vAlign w:val="center"/>
          </w:tcPr>
          <w:p w14:paraId="24C78AD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262EB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A65A3" w14:textId="77777777" w:rsidR="00195529" w:rsidRPr="00480423" w:rsidRDefault="00195529"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7A0B89"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F196122" w14:textId="77777777" w:rsidR="00195529" w:rsidRPr="00480423" w:rsidRDefault="00195529" w:rsidP="004513DF">
            <w:pPr>
              <w:pStyle w:val="TAC"/>
              <w:rPr>
                <w:lang w:val="en-US"/>
              </w:rPr>
            </w:pPr>
          </w:p>
        </w:tc>
      </w:tr>
      <w:tr w:rsidR="00195529" w:rsidRPr="00480423" w14:paraId="5342F8A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165789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D0301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0D5A4" w14:textId="77777777" w:rsidR="00195529" w:rsidRPr="00480423" w:rsidRDefault="00195529"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A0C9C5" w14:textId="77777777" w:rsidR="00195529" w:rsidRPr="00480423" w:rsidRDefault="00195529" w:rsidP="004513DF">
            <w:pPr>
              <w:pStyle w:val="TAC"/>
              <w:rPr>
                <w:rFonts w:cs="Arial"/>
                <w:color w:val="000000"/>
                <w:szCs w:val="18"/>
                <w:lang w:val="en-US" w:eastAsia="zh-CN" w:bidi="ar"/>
              </w:rPr>
            </w:pPr>
            <w:r w:rsidRPr="00480423">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7269788F" w14:textId="77777777" w:rsidR="00195529" w:rsidRPr="00480423" w:rsidRDefault="00195529" w:rsidP="004513DF">
            <w:pPr>
              <w:pStyle w:val="TAC"/>
              <w:rPr>
                <w:lang w:val="en-US"/>
              </w:rPr>
            </w:pPr>
          </w:p>
        </w:tc>
      </w:tr>
      <w:tr w:rsidR="00195529" w:rsidRPr="00480423" w14:paraId="095E556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B4A6F31" w14:textId="77777777" w:rsidR="00195529" w:rsidRPr="00480423" w:rsidRDefault="00195529" w:rsidP="004513DF">
            <w:pPr>
              <w:pStyle w:val="TAC"/>
              <w:rPr>
                <w:lang w:val="en-US" w:eastAsia="zh-CN"/>
              </w:rPr>
            </w:pPr>
            <w:r w:rsidRPr="00480423">
              <w:lastRenderedPageBreak/>
              <w:t>CA_n3B-n7B-n78A</w:t>
            </w:r>
          </w:p>
        </w:tc>
        <w:tc>
          <w:tcPr>
            <w:tcW w:w="1829" w:type="dxa"/>
            <w:tcBorders>
              <w:top w:val="single" w:sz="4" w:space="0" w:color="auto"/>
              <w:left w:val="single" w:sz="4" w:space="0" w:color="auto"/>
              <w:bottom w:val="nil"/>
              <w:right w:val="single" w:sz="4" w:space="0" w:color="auto"/>
            </w:tcBorders>
            <w:vAlign w:val="center"/>
          </w:tcPr>
          <w:p w14:paraId="0198980D" w14:textId="77777777" w:rsidR="00195529" w:rsidRPr="00480423" w:rsidRDefault="00195529" w:rsidP="004513DF">
            <w:pPr>
              <w:pStyle w:val="TAC"/>
              <w:rPr>
                <w:szCs w:val="18"/>
                <w:lang w:val="en-US" w:eastAsia="zh-CN"/>
              </w:rPr>
            </w:pPr>
            <w:r w:rsidRPr="00480423">
              <w:rPr>
                <w:szCs w:val="18"/>
                <w:lang w:val="en-US" w:eastAsia="zh-CN"/>
              </w:rPr>
              <w:t>CA_n3A-n7A</w:t>
            </w:r>
          </w:p>
          <w:p w14:paraId="560DD7C1" w14:textId="77777777" w:rsidR="00195529" w:rsidRPr="00480423" w:rsidRDefault="00195529" w:rsidP="004513DF">
            <w:pPr>
              <w:pStyle w:val="TAC"/>
              <w:rPr>
                <w:szCs w:val="18"/>
                <w:lang w:val="en-US" w:eastAsia="zh-CN"/>
              </w:rPr>
            </w:pPr>
            <w:r w:rsidRPr="00480423">
              <w:rPr>
                <w:szCs w:val="18"/>
                <w:lang w:val="en-US" w:eastAsia="zh-CN"/>
              </w:rPr>
              <w:t>CA_n3A-n78A</w:t>
            </w:r>
          </w:p>
          <w:p w14:paraId="6C1AE752" w14:textId="77777777" w:rsidR="00195529" w:rsidRPr="00480423" w:rsidRDefault="00195529" w:rsidP="004513DF">
            <w:pPr>
              <w:pStyle w:val="TAC"/>
              <w:rPr>
                <w:szCs w:val="18"/>
                <w:lang w:val="en-US" w:eastAsia="zh-CN"/>
              </w:rPr>
            </w:pPr>
            <w:r w:rsidRPr="00480423">
              <w:rPr>
                <w:szCs w:val="18"/>
                <w:lang w:val="en-US" w:eastAsia="zh-CN"/>
              </w:rPr>
              <w:t>CA_n7A-n78A</w:t>
            </w:r>
          </w:p>
          <w:p w14:paraId="5F2922C8" w14:textId="77777777" w:rsidR="00195529" w:rsidRPr="00480423" w:rsidRDefault="00195529" w:rsidP="004513DF">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828455F" w14:textId="77777777" w:rsidR="00195529" w:rsidRPr="00480423" w:rsidRDefault="00195529"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FA2ADF" w14:textId="77777777" w:rsidR="00195529" w:rsidRPr="00480423" w:rsidRDefault="00195529"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74B934A" w14:textId="77777777" w:rsidR="00195529" w:rsidRPr="00480423" w:rsidRDefault="00195529" w:rsidP="004513DF">
            <w:pPr>
              <w:pStyle w:val="TAC"/>
              <w:rPr>
                <w:lang w:val="en-US"/>
              </w:rPr>
            </w:pPr>
            <w:r w:rsidRPr="00480423">
              <w:rPr>
                <w:rFonts w:eastAsia="MS Mincho"/>
                <w:lang w:val="en-US" w:eastAsia="zh-CN"/>
              </w:rPr>
              <w:t>0</w:t>
            </w:r>
          </w:p>
        </w:tc>
      </w:tr>
      <w:tr w:rsidR="00195529" w:rsidRPr="00480423" w14:paraId="0590BFC6" w14:textId="77777777" w:rsidTr="004513DF">
        <w:trPr>
          <w:trHeight w:val="29"/>
        </w:trPr>
        <w:tc>
          <w:tcPr>
            <w:tcW w:w="2067" w:type="dxa"/>
            <w:tcBorders>
              <w:top w:val="nil"/>
              <w:left w:val="single" w:sz="4" w:space="0" w:color="auto"/>
              <w:bottom w:val="nil"/>
              <w:right w:val="single" w:sz="4" w:space="0" w:color="auto"/>
            </w:tcBorders>
            <w:vAlign w:val="center"/>
          </w:tcPr>
          <w:p w14:paraId="02FF09E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D2B2F8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AC3EE" w14:textId="77777777" w:rsidR="00195529" w:rsidRPr="00480423" w:rsidRDefault="00195529"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CB5E4A"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9ED0976" w14:textId="77777777" w:rsidR="00195529" w:rsidRPr="00480423" w:rsidRDefault="00195529" w:rsidP="004513DF">
            <w:pPr>
              <w:pStyle w:val="TAC"/>
              <w:rPr>
                <w:lang w:val="en-US"/>
              </w:rPr>
            </w:pPr>
          </w:p>
        </w:tc>
      </w:tr>
      <w:tr w:rsidR="00195529" w:rsidRPr="00480423" w14:paraId="0E37795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D19C27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46C15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3626C" w14:textId="77777777" w:rsidR="00195529" w:rsidRPr="00480423" w:rsidRDefault="00195529"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9397D6" w14:textId="77777777" w:rsidR="00195529" w:rsidRPr="00480423" w:rsidRDefault="00195529" w:rsidP="004513DF">
            <w:pPr>
              <w:pStyle w:val="TAC"/>
              <w:rPr>
                <w:rFonts w:cs="Arial"/>
                <w:color w:val="000000"/>
                <w:szCs w:val="18"/>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34C35D" w14:textId="77777777" w:rsidR="00195529" w:rsidRPr="00480423" w:rsidRDefault="00195529" w:rsidP="004513DF">
            <w:pPr>
              <w:pStyle w:val="TAC"/>
              <w:rPr>
                <w:lang w:val="en-US"/>
              </w:rPr>
            </w:pPr>
          </w:p>
        </w:tc>
      </w:tr>
      <w:tr w:rsidR="00195529" w:rsidRPr="00480423" w14:paraId="7650F09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137AF91" w14:textId="77777777" w:rsidR="00195529" w:rsidRPr="00480423" w:rsidRDefault="00195529" w:rsidP="004513DF">
            <w:pPr>
              <w:pStyle w:val="TAC"/>
              <w:rPr>
                <w:lang w:val="en-US" w:eastAsia="zh-CN"/>
              </w:rPr>
            </w:pPr>
            <w:r w:rsidRPr="00480423">
              <w:t>CA_n3B-n7B-n78(2A)</w:t>
            </w:r>
          </w:p>
        </w:tc>
        <w:tc>
          <w:tcPr>
            <w:tcW w:w="1829" w:type="dxa"/>
            <w:tcBorders>
              <w:top w:val="single" w:sz="4" w:space="0" w:color="auto"/>
              <w:left w:val="single" w:sz="4" w:space="0" w:color="auto"/>
              <w:bottom w:val="nil"/>
              <w:right w:val="single" w:sz="4" w:space="0" w:color="auto"/>
            </w:tcBorders>
            <w:vAlign w:val="center"/>
          </w:tcPr>
          <w:p w14:paraId="50570BCA" w14:textId="77777777" w:rsidR="00195529" w:rsidRPr="00480423" w:rsidRDefault="00195529" w:rsidP="004513DF">
            <w:pPr>
              <w:pStyle w:val="TAC"/>
              <w:rPr>
                <w:szCs w:val="18"/>
                <w:lang w:val="en-US" w:eastAsia="zh-CN"/>
              </w:rPr>
            </w:pPr>
            <w:r w:rsidRPr="00480423">
              <w:rPr>
                <w:szCs w:val="18"/>
                <w:lang w:val="en-US" w:eastAsia="zh-CN"/>
              </w:rPr>
              <w:t>CA_n3A-n7A</w:t>
            </w:r>
          </w:p>
          <w:p w14:paraId="366C347A" w14:textId="77777777" w:rsidR="00195529" w:rsidRPr="00480423" w:rsidRDefault="00195529" w:rsidP="004513DF">
            <w:pPr>
              <w:pStyle w:val="TAC"/>
              <w:rPr>
                <w:szCs w:val="18"/>
                <w:lang w:val="en-US" w:eastAsia="zh-CN"/>
              </w:rPr>
            </w:pPr>
            <w:r w:rsidRPr="00480423">
              <w:rPr>
                <w:szCs w:val="18"/>
                <w:lang w:val="en-US" w:eastAsia="zh-CN"/>
              </w:rPr>
              <w:t>CA_n3A-n78A</w:t>
            </w:r>
          </w:p>
          <w:p w14:paraId="7026076E" w14:textId="77777777" w:rsidR="00195529" w:rsidRPr="00480423" w:rsidRDefault="00195529" w:rsidP="004513DF">
            <w:pPr>
              <w:pStyle w:val="TAC"/>
              <w:rPr>
                <w:szCs w:val="18"/>
                <w:lang w:val="en-US" w:eastAsia="zh-CN"/>
              </w:rPr>
            </w:pPr>
            <w:r w:rsidRPr="00480423">
              <w:rPr>
                <w:szCs w:val="18"/>
                <w:lang w:val="en-US" w:eastAsia="zh-CN"/>
              </w:rPr>
              <w:t>CA_n7A-n78A</w:t>
            </w:r>
          </w:p>
          <w:p w14:paraId="7DF8025D" w14:textId="77777777" w:rsidR="00195529" w:rsidRPr="00480423" w:rsidRDefault="00195529" w:rsidP="004513DF">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E7FB048" w14:textId="77777777" w:rsidR="00195529" w:rsidRPr="00480423" w:rsidRDefault="00195529"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9A95CA" w14:textId="77777777" w:rsidR="00195529" w:rsidRPr="00480423" w:rsidRDefault="00195529"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C716C35" w14:textId="77777777" w:rsidR="00195529" w:rsidRPr="00480423" w:rsidRDefault="00195529" w:rsidP="004513DF">
            <w:pPr>
              <w:pStyle w:val="TAC"/>
              <w:rPr>
                <w:lang w:val="en-US"/>
              </w:rPr>
            </w:pPr>
            <w:r w:rsidRPr="00480423">
              <w:rPr>
                <w:rFonts w:eastAsia="MS Mincho"/>
                <w:lang w:val="en-US" w:eastAsia="zh-CN"/>
              </w:rPr>
              <w:t>0</w:t>
            </w:r>
          </w:p>
        </w:tc>
      </w:tr>
      <w:tr w:rsidR="00195529" w:rsidRPr="00480423" w14:paraId="2FE8B9FE" w14:textId="77777777" w:rsidTr="004513DF">
        <w:trPr>
          <w:trHeight w:val="29"/>
        </w:trPr>
        <w:tc>
          <w:tcPr>
            <w:tcW w:w="2067" w:type="dxa"/>
            <w:tcBorders>
              <w:top w:val="nil"/>
              <w:left w:val="single" w:sz="4" w:space="0" w:color="auto"/>
              <w:bottom w:val="nil"/>
              <w:right w:val="single" w:sz="4" w:space="0" w:color="auto"/>
            </w:tcBorders>
            <w:vAlign w:val="center"/>
          </w:tcPr>
          <w:p w14:paraId="1A2B9C3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13BFA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CE1FC" w14:textId="77777777" w:rsidR="00195529" w:rsidRPr="00480423" w:rsidRDefault="00195529"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663260"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0A75EB3" w14:textId="77777777" w:rsidR="00195529" w:rsidRPr="00480423" w:rsidRDefault="00195529" w:rsidP="004513DF">
            <w:pPr>
              <w:pStyle w:val="TAC"/>
              <w:rPr>
                <w:lang w:val="en-US"/>
              </w:rPr>
            </w:pPr>
          </w:p>
        </w:tc>
      </w:tr>
      <w:tr w:rsidR="00195529" w:rsidRPr="00480423" w14:paraId="0BE524B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E340B4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A0BAF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202C5" w14:textId="77777777" w:rsidR="00195529" w:rsidRPr="00480423" w:rsidRDefault="00195529"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A0F7B1" w14:textId="77777777" w:rsidR="00195529" w:rsidRPr="00480423" w:rsidRDefault="00195529" w:rsidP="004513DF">
            <w:pPr>
              <w:pStyle w:val="TAC"/>
              <w:rPr>
                <w:rFonts w:cs="Arial"/>
                <w:color w:val="000000"/>
                <w:szCs w:val="18"/>
                <w:lang w:val="en-US" w:eastAsia="zh-CN" w:bidi="ar"/>
              </w:rPr>
            </w:pPr>
            <w:r w:rsidRPr="00480423">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394AF6A7" w14:textId="77777777" w:rsidR="00195529" w:rsidRPr="00480423" w:rsidRDefault="00195529" w:rsidP="004513DF">
            <w:pPr>
              <w:pStyle w:val="TAC"/>
              <w:rPr>
                <w:lang w:val="en-US"/>
              </w:rPr>
            </w:pPr>
          </w:p>
        </w:tc>
      </w:tr>
      <w:tr w:rsidR="00195529" w:rsidRPr="00480423" w14:paraId="48F3DE1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0BEFF62" w14:textId="77777777" w:rsidR="00195529" w:rsidRPr="00B0128B" w:rsidRDefault="00195529" w:rsidP="004513DF">
            <w:pPr>
              <w:pStyle w:val="TAC"/>
              <w:rPr>
                <w:lang w:val="en-US" w:eastAsia="zh-CN"/>
              </w:rPr>
            </w:pPr>
            <w:r w:rsidRPr="00B0128B">
              <w:rPr>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6A58508E" w14:textId="77777777" w:rsidR="00195529" w:rsidRPr="00B0128B" w:rsidRDefault="00195529" w:rsidP="004513DF">
            <w:pPr>
              <w:pStyle w:val="TAC"/>
              <w:rPr>
                <w:lang w:val="en-US" w:eastAsia="zh-CN"/>
              </w:rPr>
            </w:pPr>
            <w:r w:rsidRPr="00B0128B">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173E76" w14:textId="77777777" w:rsidR="00195529" w:rsidRPr="00B0128B" w:rsidRDefault="00195529" w:rsidP="004513DF">
            <w:pPr>
              <w:pStyle w:val="TAC"/>
              <w:rPr>
                <w:lang w:val="en-US"/>
              </w:rPr>
            </w:pPr>
            <w:r w:rsidRPr="00B0128B">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C41DC4" w14:textId="77777777" w:rsidR="00195529" w:rsidRPr="00B0128B" w:rsidRDefault="00195529" w:rsidP="004513DF">
            <w:pPr>
              <w:pStyle w:val="TAC"/>
              <w:rPr>
                <w:rFonts w:cs="Arial"/>
                <w:color w:val="000000"/>
                <w:szCs w:val="18"/>
                <w:lang w:val="en-US" w:eastAsia="zh-CN" w:bidi="ar"/>
              </w:rPr>
            </w:pPr>
            <w:r w:rsidRPr="00B0128B">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B6CD6E" w14:textId="77777777" w:rsidR="00195529" w:rsidRPr="00B0128B" w:rsidRDefault="00195529" w:rsidP="004513DF">
            <w:pPr>
              <w:pStyle w:val="TAC"/>
              <w:rPr>
                <w:lang w:val="en-US"/>
              </w:rPr>
            </w:pPr>
            <w:r w:rsidRPr="00B0128B">
              <w:rPr>
                <w:kern w:val="2"/>
                <w:szCs w:val="22"/>
                <w:lang w:val="en-US"/>
              </w:rPr>
              <w:t>0</w:t>
            </w:r>
          </w:p>
        </w:tc>
      </w:tr>
      <w:tr w:rsidR="00195529" w:rsidRPr="00480423" w14:paraId="44B5C9A5" w14:textId="77777777" w:rsidTr="004513DF">
        <w:trPr>
          <w:trHeight w:val="29"/>
        </w:trPr>
        <w:tc>
          <w:tcPr>
            <w:tcW w:w="2067" w:type="dxa"/>
            <w:tcBorders>
              <w:top w:val="nil"/>
              <w:left w:val="single" w:sz="4" w:space="0" w:color="auto"/>
              <w:bottom w:val="nil"/>
              <w:right w:val="single" w:sz="4" w:space="0" w:color="auto"/>
            </w:tcBorders>
            <w:vAlign w:val="center"/>
          </w:tcPr>
          <w:p w14:paraId="4E9BC5C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FEA68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756F7" w14:textId="77777777" w:rsidR="00195529" w:rsidRPr="00480423" w:rsidRDefault="00195529" w:rsidP="004513DF">
            <w:pPr>
              <w:pStyle w:val="TAC"/>
              <w:rPr>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E03E57" w14:textId="77777777" w:rsidR="00195529" w:rsidRPr="00480423" w:rsidRDefault="00195529" w:rsidP="004513DF">
            <w:pPr>
              <w:pStyle w:val="TAC"/>
              <w:rPr>
                <w:rFonts w:cs="Arial"/>
                <w:color w:val="000000"/>
                <w:szCs w:val="18"/>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C445C7" w14:textId="77777777" w:rsidR="00195529" w:rsidRPr="00480423" w:rsidRDefault="00195529" w:rsidP="004513DF">
            <w:pPr>
              <w:pStyle w:val="TAC"/>
              <w:rPr>
                <w:lang w:val="en-US"/>
              </w:rPr>
            </w:pPr>
          </w:p>
        </w:tc>
      </w:tr>
      <w:tr w:rsidR="00195529" w:rsidRPr="00480423" w14:paraId="30717A5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D059D6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753A5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ACF20" w14:textId="77777777" w:rsidR="00195529" w:rsidRPr="00480423" w:rsidRDefault="00195529" w:rsidP="004513DF">
            <w:pPr>
              <w:pStyle w:val="TAC"/>
              <w:rPr>
                <w:lang w:val="en-US"/>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F8E415" w14:textId="77777777" w:rsidR="00195529" w:rsidRPr="00480423" w:rsidRDefault="00195529" w:rsidP="004513DF">
            <w:pPr>
              <w:pStyle w:val="TAC"/>
              <w:rPr>
                <w:rFonts w:cs="Arial"/>
                <w:color w:val="000000"/>
                <w:szCs w:val="18"/>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5A52AADB" w14:textId="77777777" w:rsidR="00195529" w:rsidRPr="00480423" w:rsidRDefault="00195529" w:rsidP="004513DF">
            <w:pPr>
              <w:pStyle w:val="TAC"/>
              <w:rPr>
                <w:lang w:val="en-US"/>
              </w:rPr>
            </w:pPr>
          </w:p>
        </w:tc>
      </w:tr>
      <w:tr w:rsidR="00195529" w:rsidRPr="00480423" w14:paraId="5ACD71E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C6FFD5B" w14:textId="77777777" w:rsidR="00195529" w:rsidRPr="00480423" w:rsidRDefault="00195529" w:rsidP="004513DF">
            <w:pPr>
              <w:pStyle w:val="TAC"/>
              <w:rPr>
                <w:kern w:val="2"/>
                <w:szCs w:val="22"/>
                <w:lang w:val="en-US"/>
              </w:rPr>
            </w:pPr>
            <w:r>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3F574F0B" w14:textId="77777777" w:rsidR="00195529" w:rsidRPr="00480423" w:rsidRDefault="00195529" w:rsidP="004513DF">
            <w:pPr>
              <w:pStyle w:val="TAC"/>
              <w:rPr>
                <w:kern w:val="2"/>
                <w:szCs w:val="18"/>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8041AD" w14:textId="77777777" w:rsidR="00195529" w:rsidRPr="00480423" w:rsidRDefault="00195529" w:rsidP="004513DF">
            <w:pPr>
              <w:pStyle w:val="TAC"/>
              <w:rPr>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6433CF" w14:textId="77777777" w:rsidR="00195529" w:rsidRPr="00480423" w:rsidRDefault="00195529" w:rsidP="004513DF">
            <w:pPr>
              <w:pStyle w:val="TAC"/>
              <w:rPr>
                <w:rFonts w:cs="Arial"/>
                <w:szCs w:val="18"/>
                <w:lang w:val="en-US" w:eastAsia="zh-CN" w:bidi="ar"/>
              </w:rPr>
            </w:pPr>
            <w:r w:rsidRPr="009E33BA">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1245B40" w14:textId="77777777" w:rsidR="00195529" w:rsidRPr="00480423" w:rsidRDefault="00195529" w:rsidP="004513DF">
            <w:pPr>
              <w:pStyle w:val="TAC"/>
              <w:rPr>
                <w:kern w:val="2"/>
                <w:szCs w:val="22"/>
                <w:lang w:val="en-US" w:eastAsia="zh-CN"/>
              </w:rPr>
            </w:pPr>
            <w:r>
              <w:rPr>
                <w:rFonts w:hint="eastAsia"/>
                <w:kern w:val="2"/>
                <w:szCs w:val="22"/>
                <w:lang w:val="en-US" w:eastAsia="zh-CN"/>
              </w:rPr>
              <w:t>0</w:t>
            </w:r>
          </w:p>
        </w:tc>
      </w:tr>
      <w:tr w:rsidR="00195529" w:rsidRPr="00480423" w14:paraId="71DEC730" w14:textId="77777777" w:rsidTr="004513DF">
        <w:trPr>
          <w:trHeight w:val="29"/>
        </w:trPr>
        <w:tc>
          <w:tcPr>
            <w:tcW w:w="2067" w:type="dxa"/>
            <w:tcBorders>
              <w:top w:val="nil"/>
              <w:left w:val="single" w:sz="4" w:space="0" w:color="auto"/>
              <w:bottom w:val="nil"/>
              <w:right w:val="single" w:sz="4" w:space="0" w:color="auto"/>
            </w:tcBorders>
            <w:vAlign w:val="center"/>
          </w:tcPr>
          <w:p w14:paraId="16987C79"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2EBEC98" w14:textId="77777777" w:rsidR="00195529" w:rsidRPr="00480423" w:rsidRDefault="00195529" w:rsidP="004513D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07DBA" w14:textId="77777777" w:rsidR="00195529" w:rsidRPr="00480423" w:rsidRDefault="00195529" w:rsidP="004513DF">
            <w:pPr>
              <w:pStyle w:val="TAC"/>
              <w:rPr>
                <w:color w:val="000000"/>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4421CF" w14:textId="77777777" w:rsidR="00195529" w:rsidRPr="00480423" w:rsidRDefault="00195529" w:rsidP="004513DF">
            <w:pPr>
              <w:pStyle w:val="TAC"/>
              <w:rPr>
                <w:rFonts w:cs="Arial"/>
                <w:szCs w:val="18"/>
                <w:lang w:val="en-US" w:eastAsia="zh-CN" w:bidi="ar"/>
              </w:rPr>
            </w:pPr>
            <w:r w:rsidRPr="009E33BA">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D1E8DA" w14:textId="77777777" w:rsidR="00195529" w:rsidRPr="00480423" w:rsidRDefault="00195529" w:rsidP="004513DF">
            <w:pPr>
              <w:pStyle w:val="TAC"/>
              <w:rPr>
                <w:kern w:val="2"/>
                <w:szCs w:val="22"/>
                <w:lang w:val="en-US" w:eastAsia="zh-CN"/>
              </w:rPr>
            </w:pPr>
          </w:p>
        </w:tc>
      </w:tr>
      <w:tr w:rsidR="00195529" w:rsidRPr="00480423" w14:paraId="0286D21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A8C6E08"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865EA78" w14:textId="77777777" w:rsidR="00195529" w:rsidRPr="00480423" w:rsidRDefault="00195529" w:rsidP="004513D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0D4F7" w14:textId="77777777" w:rsidR="00195529" w:rsidRPr="00480423" w:rsidRDefault="00195529" w:rsidP="004513DF">
            <w:pPr>
              <w:pStyle w:val="TAC"/>
              <w:rPr>
                <w:color w:val="000000"/>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56B344" w14:textId="77777777" w:rsidR="00195529" w:rsidRPr="00480423" w:rsidRDefault="00195529" w:rsidP="004513DF">
            <w:pPr>
              <w:pStyle w:val="TAC"/>
              <w:rPr>
                <w:rFonts w:cs="Arial"/>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D27FFA2" w14:textId="77777777" w:rsidR="00195529" w:rsidRPr="00480423" w:rsidRDefault="00195529" w:rsidP="004513DF">
            <w:pPr>
              <w:pStyle w:val="TAC"/>
              <w:rPr>
                <w:kern w:val="2"/>
                <w:szCs w:val="22"/>
                <w:lang w:val="en-US" w:eastAsia="zh-CN"/>
              </w:rPr>
            </w:pPr>
          </w:p>
        </w:tc>
      </w:tr>
      <w:tr w:rsidR="00195529" w:rsidRPr="00480423" w14:paraId="1034656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9361638" w14:textId="77777777" w:rsidR="00195529" w:rsidRPr="00480423" w:rsidRDefault="00195529" w:rsidP="004513DF">
            <w:pPr>
              <w:pStyle w:val="TAC"/>
              <w:rPr>
                <w:lang w:val="en-US" w:eastAsia="zh-CN"/>
              </w:rPr>
            </w:pPr>
            <w:r w:rsidRPr="00480423">
              <w:rPr>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7AFF2AB9" w14:textId="77777777" w:rsidR="00195529" w:rsidRPr="00480423" w:rsidRDefault="00195529" w:rsidP="004513DF">
            <w:pPr>
              <w:pStyle w:val="TAC"/>
              <w:rPr>
                <w:lang w:val="en-US" w:eastAsia="zh-CN"/>
              </w:rPr>
            </w:pPr>
            <w:r w:rsidRPr="00480423">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16FDE0" w14:textId="77777777" w:rsidR="00195529" w:rsidRPr="00480423" w:rsidRDefault="00195529" w:rsidP="004513DF">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163CB0" w14:textId="77777777" w:rsidR="00195529" w:rsidRPr="00480423" w:rsidRDefault="00195529" w:rsidP="004513DF">
            <w:pPr>
              <w:pStyle w:val="TAC"/>
              <w:rPr>
                <w:lang w:val="en-US" w:eastAsia="zh-CN" w:bidi="ar"/>
              </w:rPr>
            </w:pPr>
            <w:r w:rsidRPr="00480423">
              <w:rPr>
                <w:rFonts w:cs="Arial"/>
                <w:szCs w:val="18"/>
                <w:lang w:val="en-US" w:eastAsia="zh-CN" w:bidi="ar"/>
              </w:rPr>
              <w:t>CA_n3</w:t>
            </w:r>
            <w:r w:rsidRPr="00480423">
              <w:rPr>
                <w:rFonts w:cs="Arial" w:hint="eastAsia"/>
                <w:szCs w:val="18"/>
                <w:lang w:val="en-US" w:eastAsia="zh-CN" w:bidi="ar"/>
              </w:rPr>
              <w:t>B</w:t>
            </w:r>
            <w:r w:rsidRPr="00480423">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322FC43" w14:textId="77777777" w:rsidR="00195529" w:rsidRPr="00480423" w:rsidRDefault="00195529" w:rsidP="004513DF">
            <w:pPr>
              <w:pStyle w:val="TAC"/>
              <w:rPr>
                <w:lang w:val="en-US"/>
              </w:rPr>
            </w:pPr>
            <w:r w:rsidRPr="00480423">
              <w:rPr>
                <w:rFonts w:hint="eastAsia"/>
                <w:kern w:val="2"/>
                <w:szCs w:val="22"/>
                <w:lang w:val="en-US" w:eastAsia="zh-CN"/>
              </w:rPr>
              <w:t>0</w:t>
            </w:r>
          </w:p>
        </w:tc>
      </w:tr>
      <w:tr w:rsidR="00195529" w:rsidRPr="00480423" w14:paraId="10514680" w14:textId="77777777" w:rsidTr="004513DF">
        <w:trPr>
          <w:trHeight w:val="29"/>
        </w:trPr>
        <w:tc>
          <w:tcPr>
            <w:tcW w:w="2067" w:type="dxa"/>
            <w:tcBorders>
              <w:top w:val="nil"/>
              <w:left w:val="single" w:sz="4" w:space="0" w:color="auto"/>
              <w:bottom w:val="nil"/>
              <w:right w:val="single" w:sz="4" w:space="0" w:color="auto"/>
            </w:tcBorders>
            <w:vAlign w:val="center"/>
          </w:tcPr>
          <w:p w14:paraId="4522790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68906B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43F4C" w14:textId="77777777" w:rsidR="00195529" w:rsidRPr="00480423" w:rsidRDefault="00195529"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8D411E"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07F511" w14:textId="77777777" w:rsidR="00195529" w:rsidRPr="00480423" w:rsidRDefault="00195529" w:rsidP="004513DF">
            <w:pPr>
              <w:pStyle w:val="TAC"/>
              <w:rPr>
                <w:lang w:val="en-US"/>
              </w:rPr>
            </w:pPr>
          </w:p>
        </w:tc>
      </w:tr>
      <w:tr w:rsidR="00195529" w:rsidRPr="00480423" w14:paraId="735F949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90A4E4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68DE7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B66AE" w14:textId="77777777" w:rsidR="00195529" w:rsidRPr="00480423" w:rsidRDefault="00195529" w:rsidP="004513DF">
            <w:pPr>
              <w:pStyle w:val="TAC"/>
              <w:rPr>
                <w:color w:val="000000"/>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0EE6D2" w14:textId="77777777" w:rsidR="00195529" w:rsidRPr="00480423" w:rsidRDefault="00195529" w:rsidP="004513DF">
            <w:pPr>
              <w:pStyle w:val="TAC"/>
              <w:rPr>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0BB9D651" w14:textId="77777777" w:rsidR="00195529" w:rsidRPr="00480423" w:rsidRDefault="00195529" w:rsidP="004513DF">
            <w:pPr>
              <w:pStyle w:val="TAC"/>
              <w:rPr>
                <w:lang w:val="en-US"/>
              </w:rPr>
            </w:pPr>
          </w:p>
        </w:tc>
      </w:tr>
      <w:tr w:rsidR="00195529" w:rsidRPr="00480423" w14:paraId="2A15F0E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4D4B41C" w14:textId="77777777" w:rsidR="00195529" w:rsidRPr="00480423" w:rsidRDefault="00195529" w:rsidP="004513DF">
            <w:pPr>
              <w:pStyle w:val="TAC"/>
              <w:rPr>
                <w:lang w:val="en-US" w:eastAsia="zh-CN"/>
              </w:rPr>
            </w:pPr>
            <w:r w:rsidRPr="00480423">
              <w:rPr>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5F0E59D5" w14:textId="77777777" w:rsidR="00195529" w:rsidRPr="00480423" w:rsidRDefault="00195529" w:rsidP="004513DF">
            <w:pPr>
              <w:pStyle w:val="TAC"/>
              <w:rPr>
                <w:lang w:val="en-US" w:eastAsia="zh-CN"/>
              </w:rPr>
            </w:pPr>
            <w:r w:rsidRPr="00480423">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991B0B" w14:textId="77777777" w:rsidR="00195529" w:rsidRPr="00480423" w:rsidRDefault="00195529" w:rsidP="004513DF">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AF4698" w14:textId="77777777" w:rsidR="00195529" w:rsidRPr="00480423" w:rsidRDefault="00195529" w:rsidP="004513DF">
            <w:pPr>
              <w:pStyle w:val="TAC"/>
              <w:rPr>
                <w:lang w:val="en-US" w:eastAsia="zh-CN" w:bidi="ar"/>
              </w:rPr>
            </w:pPr>
            <w:r w:rsidRPr="00480423">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1F3407A4" w14:textId="77777777" w:rsidR="00195529" w:rsidRPr="00480423" w:rsidRDefault="00195529" w:rsidP="004513DF">
            <w:pPr>
              <w:pStyle w:val="TAC"/>
              <w:rPr>
                <w:lang w:val="en-US"/>
              </w:rPr>
            </w:pPr>
            <w:r w:rsidRPr="00480423">
              <w:rPr>
                <w:rFonts w:hint="eastAsia"/>
                <w:kern w:val="2"/>
                <w:szCs w:val="22"/>
                <w:lang w:val="en-US" w:eastAsia="zh-CN"/>
              </w:rPr>
              <w:t>0</w:t>
            </w:r>
          </w:p>
        </w:tc>
      </w:tr>
      <w:tr w:rsidR="00195529" w:rsidRPr="00480423" w14:paraId="614B2B3F" w14:textId="77777777" w:rsidTr="004513DF">
        <w:trPr>
          <w:trHeight w:val="29"/>
        </w:trPr>
        <w:tc>
          <w:tcPr>
            <w:tcW w:w="2067" w:type="dxa"/>
            <w:tcBorders>
              <w:top w:val="nil"/>
              <w:left w:val="single" w:sz="4" w:space="0" w:color="auto"/>
              <w:bottom w:val="nil"/>
              <w:right w:val="single" w:sz="4" w:space="0" w:color="auto"/>
            </w:tcBorders>
            <w:vAlign w:val="center"/>
          </w:tcPr>
          <w:p w14:paraId="26C87F7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CF3AD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0596A" w14:textId="77777777" w:rsidR="00195529" w:rsidRPr="00480423" w:rsidRDefault="00195529"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430A28"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E9616C" w14:textId="77777777" w:rsidR="00195529" w:rsidRPr="00480423" w:rsidRDefault="00195529" w:rsidP="004513DF">
            <w:pPr>
              <w:pStyle w:val="TAC"/>
              <w:rPr>
                <w:lang w:val="en-US"/>
              </w:rPr>
            </w:pPr>
          </w:p>
        </w:tc>
      </w:tr>
      <w:tr w:rsidR="00195529" w:rsidRPr="00480423" w14:paraId="41F698C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BC706E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5F83E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54962" w14:textId="77777777" w:rsidR="00195529" w:rsidRPr="00480423" w:rsidRDefault="00195529" w:rsidP="004513DF">
            <w:pPr>
              <w:pStyle w:val="TAC"/>
              <w:rPr>
                <w:color w:val="000000"/>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ECFB1C" w14:textId="77777777" w:rsidR="00195529" w:rsidRPr="00480423" w:rsidRDefault="00195529" w:rsidP="004513DF">
            <w:pPr>
              <w:pStyle w:val="TAC"/>
              <w:rPr>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C6A3816" w14:textId="77777777" w:rsidR="00195529" w:rsidRPr="00480423" w:rsidRDefault="00195529" w:rsidP="004513DF">
            <w:pPr>
              <w:pStyle w:val="TAC"/>
              <w:rPr>
                <w:lang w:val="en-US"/>
              </w:rPr>
            </w:pPr>
          </w:p>
        </w:tc>
      </w:tr>
      <w:tr w:rsidR="00195529" w:rsidRPr="00480423" w14:paraId="5C5FDC8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C50F792" w14:textId="77777777" w:rsidR="00195529" w:rsidRPr="00480423" w:rsidRDefault="00195529" w:rsidP="004513DF">
            <w:pPr>
              <w:pStyle w:val="TAC"/>
              <w:rPr>
                <w:lang w:val="en-US" w:eastAsia="zh-CN"/>
              </w:rPr>
            </w:pPr>
            <w:r>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3936629F" w14:textId="77777777" w:rsidR="00195529" w:rsidRPr="00480423" w:rsidRDefault="00195529" w:rsidP="004513DF">
            <w:pPr>
              <w:pStyle w:val="TAC"/>
              <w:rPr>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724BA5" w14:textId="77777777" w:rsidR="00195529" w:rsidRPr="00480423" w:rsidRDefault="00195529" w:rsidP="004513DF">
            <w:pPr>
              <w:pStyle w:val="TAC"/>
              <w:rPr>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CCE9A3" w14:textId="77777777" w:rsidR="00195529" w:rsidRPr="00480423" w:rsidRDefault="00195529" w:rsidP="004513DF">
            <w:pPr>
              <w:pStyle w:val="TAC"/>
              <w:rPr>
                <w:rFonts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652BCCE2" w14:textId="77777777" w:rsidR="00195529" w:rsidRPr="00480423" w:rsidRDefault="00195529" w:rsidP="004513DF">
            <w:pPr>
              <w:pStyle w:val="TAC"/>
              <w:rPr>
                <w:lang w:val="en-US"/>
              </w:rPr>
            </w:pPr>
            <w:r>
              <w:rPr>
                <w:rFonts w:hint="eastAsia"/>
                <w:kern w:val="2"/>
                <w:szCs w:val="22"/>
                <w:lang w:val="en-US" w:eastAsia="zh-CN"/>
              </w:rPr>
              <w:t>0</w:t>
            </w:r>
          </w:p>
        </w:tc>
      </w:tr>
      <w:tr w:rsidR="00195529" w:rsidRPr="00480423" w14:paraId="6E33264D" w14:textId="77777777" w:rsidTr="004513DF">
        <w:trPr>
          <w:trHeight w:val="29"/>
        </w:trPr>
        <w:tc>
          <w:tcPr>
            <w:tcW w:w="2067" w:type="dxa"/>
            <w:tcBorders>
              <w:top w:val="nil"/>
              <w:left w:val="single" w:sz="4" w:space="0" w:color="auto"/>
              <w:bottom w:val="nil"/>
              <w:right w:val="single" w:sz="4" w:space="0" w:color="auto"/>
            </w:tcBorders>
            <w:vAlign w:val="center"/>
          </w:tcPr>
          <w:p w14:paraId="649D275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FB738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BAE9F" w14:textId="77777777" w:rsidR="00195529" w:rsidRPr="00480423" w:rsidRDefault="00195529" w:rsidP="004513DF">
            <w:pPr>
              <w:pStyle w:val="TAC"/>
              <w:rPr>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B70CF7" w14:textId="77777777" w:rsidR="00195529" w:rsidRPr="00480423" w:rsidRDefault="00195529" w:rsidP="004513DF">
            <w:pPr>
              <w:pStyle w:val="TAC"/>
              <w:rPr>
                <w:rFonts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79154F" w14:textId="77777777" w:rsidR="00195529" w:rsidRPr="00480423" w:rsidRDefault="00195529" w:rsidP="004513DF">
            <w:pPr>
              <w:pStyle w:val="TAC"/>
              <w:rPr>
                <w:lang w:val="en-US"/>
              </w:rPr>
            </w:pPr>
          </w:p>
        </w:tc>
      </w:tr>
      <w:tr w:rsidR="00195529" w:rsidRPr="00480423" w14:paraId="12A3DCF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B51576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93C96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1BE2B" w14:textId="77777777" w:rsidR="00195529" w:rsidRPr="00480423" w:rsidRDefault="00195529" w:rsidP="004513DF">
            <w:pPr>
              <w:pStyle w:val="TAC"/>
              <w:rPr>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096458" w14:textId="77777777" w:rsidR="00195529" w:rsidRPr="00480423" w:rsidRDefault="00195529" w:rsidP="004513DF">
            <w:pPr>
              <w:pStyle w:val="TAC"/>
              <w:rPr>
                <w:rFonts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D5B4CF3" w14:textId="77777777" w:rsidR="00195529" w:rsidRPr="00480423" w:rsidRDefault="00195529" w:rsidP="004513DF">
            <w:pPr>
              <w:pStyle w:val="TAC"/>
              <w:rPr>
                <w:lang w:val="en-US"/>
              </w:rPr>
            </w:pPr>
          </w:p>
        </w:tc>
      </w:tr>
      <w:tr w:rsidR="00195529" w:rsidRPr="00480423" w14:paraId="4A1AC4B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360F601" w14:textId="77777777" w:rsidR="00195529" w:rsidRPr="00480423" w:rsidRDefault="00195529" w:rsidP="004513DF">
            <w:pPr>
              <w:pStyle w:val="TAC"/>
              <w:rPr>
                <w:lang w:val="en-US" w:eastAsia="zh-CN"/>
              </w:rPr>
            </w:pPr>
            <w:r>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29CA4B06" w14:textId="77777777" w:rsidR="00195529" w:rsidRPr="00480423" w:rsidRDefault="00195529" w:rsidP="004513DF">
            <w:pPr>
              <w:pStyle w:val="TAC"/>
              <w:rPr>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ACE3AB" w14:textId="77777777" w:rsidR="00195529" w:rsidRPr="00480423" w:rsidRDefault="00195529" w:rsidP="004513DF">
            <w:pPr>
              <w:pStyle w:val="TAC"/>
              <w:rPr>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A703B2" w14:textId="77777777" w:rsidR="00195529" w:rsidRPr="00480423" w:rsidRDefault="00195529" w:rsidP="004513DF">
            <w:pPr>
              <w:pStyle w:val="TAC"/>
              <w:rPr>
                <w:rFonts w:cs="Arial"/>
                <w:color w:val="000000"/>
                <w:szCs w:val="18"/>
                <w:lang w:val="en-US" w:eastAsia="zh-CN" w:bidi="ar"/>
              </w:rPr>
            </w:pPr>
            <w:r>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09457EB6" w14:textId="77777777" w:rsidR="00195529" w:rsidRPr="00480423" w:rsidRDefault="00195529" w:rsidP="004513DF">
            <w:pPr>
              <w:pStyle w:val="TAC"/>
              <w:rPr>
                <w:lang w:val="en-US"/>
              </w:rPr>
            </w:pPr>
            <w:r>
              <w:rPr>
                <w:rFonts w:hint="eastAsia"/>
                <w:kern w:val="2"/>
                <w:szCs w:val="22"/>
                <w:lang w:val="en-US" w:eastAsia="zh-CN"/>
              </w:rPr>
              <w:t>0</w:t>
            </w:r>
          </w:p>
        </w:tc>
      </w:tr>
      <w:tr w:rsidR="00195529" w:rsidRPr="00480423" w14:paraId="712902AF" w14:textId="77777777" w:rsidTr="004513DF">
        <w:trPr>
          <w:trHeight w:val="29"/>
        </w:trPr>
        <w:tc>
          <w:tcPr>
            <w:tcW w:w="2067" w:type="dxa"/>
            <w:tcBorders>
              <w:top w:val="nil"/>
              <w:left w:val="single" w:sz="4" w:space="0" w:color="auto"/>
              <w:bottom w:val="nil"/>
              <w:right w:val="single" w:sz="4" w:space="0" w:color="auto"/>
            </w:tcBorders>
            <w:vAlign w:val="center"/>
          </w:tcPr>
          <w:p w14:paraId="7FF8731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6453C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F076F" w14:textId="77777777" w:rsidR="00195529" w:rsidRPr="00480423" w:rsidRDefault="00195529" w:rsidP="004513DF">
            <w:pPr>
              <w:pStyle w:val="TAC"/>
              <w:rPr>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FCF6D5" w14:textId="77777777" w:rsidR="00195529" w:rsidRPr="00480423" w:rsidRDefault="00195529" w:rsidP="004513DF">
            <w:pPr>
              <w:pStyle w:val="TAC"/>
              <w:rPr>
                <w:rFonts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960420" w14:textId="77777777" w:rsidR="00195529" w:rsidRPr="00480423" w:rsidRDefault="00195529" w:rsidP="004513DF">
            <w:pPr>
              <w:pStyle w:val="TAC"/>
              <w:rPr>
                <w:lang w:val="en-US"/>
              </w:rPr>
            </w:pPr>
          </w:p>
        </w:tc>
      </w:tr>
      <w:tr w:rsidR="00195529" w:rsidRPr="00480423" w14:paraId="10F7B4A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D58E33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11A7B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B3506" w14:textId="77777777" w:rsidR="00195529" w:rsidRPr="00480423" w:rsidRDefault="00195529" w:rsidP="004513DF">
            <w:pPr>
              <w:pStyle w:val="TAC"/>
              <w:rPr>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0E0D76" w14:textId="77777777" w:rsidR="00195529" w:rsidRPr="00480423" w:rsidRDefault="00195529" w:rsidP="004513DF">
            <w:pPr>
              <w:pStyle w:val="TAC"/>
              <w:rPr>
                <w:rFonts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2271905" w14:textId="77777777" w:rsidR="00195529" w:rsidRPr="00480423" w:rsidRDefault="00195529" w:rsidP="004513DF">
            <w:pPr>
              <w:pStyle w:val="TAC"/>
              <w:rPr>
                <w:lang w:val="en-US"/>
              </w:rPr>
            </w:pPr>
          </w:p>
        </w:tc>
      </w:tr>
      <w:tr w:rsidR="00195529" w:rsidRPr="00480423" w14:paraId="5E0D631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9DA2A5C" w14:textId="77777777" w:rsidR="00195529" w:rsidRPr="00480423" w:rsidRDefault="00195529" w:rsidP="004513DF">
            <w:pPr>
              <w:pStyle w:val="TAC"/>
              <w:rPr>
                <w:lang w:val="en-US" w:eastAsia="zh-CN"/>
              </w:rPr>
            </w:pPr>
            <w:r w:rsidRPr="008523D2">
              <w:rPr>
                <w:rFonts w:eastAsia="宋体"/>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1197CE09" w14:textId="77777777" w:rsidR="00195529" w:rsidRPr="008523D2" w:rsidRDefault="00195529" w:rsidP="004513DF">
            <w:pPr>
              <w:pStyle w:val="TAC"/>
              <w:rPr>
                <w:rFonts w:cs="Arial"/>
                <w:szCs w:val="18"/>
                <w:lang w:val="en-US" w:eastAsia="zh-CN"/>
              </w:rPr>
            </w:pPr>
            <w:r w:rsidRPr="008523D2">
              <w:rPr>
                <w:rFonts w:cs="Arial"/>
                <w:szCs w:val="18"/>
                <w:lang w:val="en-US" w:eastAsia="zh-CN"/>
              </w:rPr>
              <w:t>CA_n3A-n7A</w:t>
            </w:r>
          </w:p>
          <w:p w14:paraId="07C7F51B" w14:textId="77777777" w:rsidR="00195529" w:rsidRPr="00480423" w:rsidRDefault="00195529" w:rsidP="004513DF">
            <w:pPr>
              <w:pStyle w:val="TAC"/>
              <w:rPr>
                <w:lang w:val="en-US" w:eastAsia="zh-CN"/>
              </w:rPr>
            </w:pPr>
            <w:r w:rsidRPr="008523D2">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1D12CB60" w14:textId="77777777" w:rsidR="00195529" w:rsidRDefault="00195529" w:rsidP="004513DF">
            <w:pPr>
              <w:pStyle w:val="TAC"/>
            </w:pPr>
            <w:r w:rsidRPr="008523D2">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10EF0C" w14:textId="77777777" w:rsidR="00195529" w:rsidRPr="009E33BA" w:rsidRDefault="00195529" w:rsidP="004513DF">
            <w:pPr>
              <w:pStyle w:val="TAC"/>
              <w:rPr>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5AFA303" w14:textId="77777777" w:rsidR="00195529" w:rsidRPr="00480423" w:rsidRDefault="00195529" w:rsidP="004513DF">
            <w:pPr>
              <w:pStyle w:val="TAC"/>
              <w:rPr>
                <w:lang w:val="en-US"/>
              </w:rPr>
            </w:pPr>
            <w:r w:rsidRPr="008523D2">
              <w:rPr>
                <w:rFonts w:hint="eastAsia"/>
                <w:szCs w:val="18"/>
                <w:lang w:val="en-US" w:eastAsia="zh-CN"/>
              </w:rPr>
              <w:t>0</w:t>
            </w:r>
          </w:p>
        </w:tc>
      </w:tr>
      <w:tr w:rsidR="00195529" w:rsidRPr="00480423" w14:paraId="737E66B4" w14:textId="77777777" w:rsidTr="004513DF">
        <w:trPr>
          <w:trHeight w:val="29"/>
        </w:trPr>
        <w:tc>
          <w:tcPr>
            <w:tcW w:w="2067" w:type="dxa"/>
            <w:tcBorders>
              <w:top w:val="nil"/>
              <w:left w:val="single" w:sz="4" w:space="0" w:color="auto"/>
              <w:bottom w:val="nil"/>
              <w:right w:val="single" w:sz="4" w:space="0" w:color="auto"/>
            </w:tcBorders>
            <w:vAlign w:val="center"/>
          </w:tcPr>
          <w:p w14:paraId="42A00BC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F0ACA2" w14:textId="77777777" w:rsidR="00195529" w:rsidRPr="00480423" w:rsidRDefault="00195529" w:rsidP="004513DF">
            <w:pPr>
              <w:pStyle w:val="TAC"/>
              <w:rPr>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C1B866F" w14:textId="77777777" w:rsidR="00195529" w:rsidRDefault="00195529" w:rsidP="004513DF">
            <w:pPr>
              <w:pStyle w:val="TAC"/>
            </w:pPr>
            <w:r w:rsidRPr="008523D2">
              <w:rPr>
                <w:rFonts w:eastAsia="宋体"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014A62" w14:textId="77777777" w:rsidR="00195529" w:rsidRPr="009E33BA" w:rsidRDefault="00195529" w:rsidP="004513DF">
            <w:pPr>
              <w:pStyle w:val="TAC"/>
              <w:rPr>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8F6766" w14:textId="77777777" w:rsidR="00195529" w:rsidRPr="00480423" w:rsidRDefault="00195529" w:rsidP="004513DF">
            <w:pPr>
              <w:pStyle w:val="TAC"/>
              <w:rPr>
                <w:lang w:val="en-US"/>
              </w:rPr>
            </w:pPr>
          </w:p>
        </w:tc>
      </w:tr>
      <w:tr w:rsidR="00195529" w:rsidRPr="00480423" w14:paraId="6A3B0DF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336FF8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F4B1E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AEEE5" w14:textId="77777777" w:rsidR="00195529" w:rsidRDefault="00195529" w:rsidP="004513DF">
            <w:pPr>
              <w:pStyle w:val="TAC"/>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08BB5B5" w14:textId="77777777" w:rsidR="00195529" w:rsidRPr="009E33BA" w:rsidRDefault="00195529" w:rsidP="004513DF">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AC6DDE2" w14:textId="77777777" w:rsidR="00195529" w:rsidRPr="00480423" w:rsidRDefault="00195529" w:rsidP="004513DF">
            <w:pPr>
              <w:pStyle w:val="TAC"/>
              <w:rPr>
                <w:lang w:val="en-US"/>
              </w:rPr>
            </w:pPr>
          </w:p>
        </w:tc>
      </w:tr>
      <w:tr w:rsidR="00195529" w:rsidRPr="00480423" w14:paraId="760FCD8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69418CB" w14:textId="77777777" w:rsidR="00195529" w:rsidRPr="00480423" w:rsidRDefault="00195529" w:rsidP="004513DF">
            <w:pPr>
              <w:pStyle w:val="TAC"/>
              <w:rPr>
                <w:lang w:val="en-US"/>
              </w:rPr>
            </w:pPr>
            <w:r w:rsidRPr="00480423">
              <w:rPr>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2A880FF2" w14:textId="77777777" w:rsidR="00195529" w:rsidRPr="00480423" w:rsidRDefault="00195529"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D8757B" w14:textId="77777777" w:rsidR="00195529" w:rsidRPr="00480423" w:rsidRDefault="00195529"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1FBCD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B9D2136" w14:textId="77777777" w:rsidR="00195529" w:rsidRPr="00480423" w:rsidRDefault="00195529" w:rsidP="004513DF">
            <w:pPr>
              <w:pStyle w:val="TAC"/>
              <w:rPr>
                <w:lang w:val="en-US"/>
              </w:rPr>
            </w:pPr>
            <w:r w:rsidRPr="00480423">
              <w:rPr>
                <w:lang w:val="en-US"/>
              </w:rPr>
              <w:t>0</w:t>
            </w:r>
          </w:p>
        </w:tc>
      </w:tr>
      <w:tr w:rsidR="00195529" w:rsidRPr="00480423" w14:paraId="39F7952E" w14:textId="77777777" w:rsidTr="004513DF">
        <w:trPr>
          <w:trHeight w:val="29"/>
        </w:trPr>
        <w:tc>
          <w:tcPr>
            <w:tcW w:w="2067" w:type="dxa"/>
            <w:tcBorders>
              <w:top w:val="nil"/>
              <w:left w:val="single" w:sz="4" w:space="0" w:color="auto"/>
              <w:bottom w:val="nil"/>
              <w:right w:val="single" w:sz="4" w:space="0" w:color="auto"/>
            </w:tcBorders>
            <w:vAlign w:val="center"/>
          </w:tcPr>
          <w:p w14:paraId="574DE8F3"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2EE91C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CA2BD" w14:textId="77777777" w:rsidR="00195529" w:rsidRPr="00480423" w:rsidRDefault="00195529"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DDC261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01AF37AD" w14:textId="77777777" w:rsidR="00195529" w:rsidRPr="00480423" w:rsidRDefault="00195529" w:rsidP="004513DF">
            <w:pPr>
              <w:pStyle w:val="TAC"/>
              <w:rPr>
                <w:lang w:val="en-US"/>
              </w:rPr>
            </w:pPr>
          </w:p>
        </w:tc>
      </w:tr>
      <w:tr w:rsidR="00195529" w:rsidRPr="00480423" w14:paraId="5F905CF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A22DB6E"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48F40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C5E3E4" w14:textId="77777777" w:rsidR="00195529" w:rsidRPr="00480423" w:rsidRDefault="00195529" w:rsidP="004513DF">
            <w:pPr>
              <w:pStyle w:val="TAC"/>
              <w:rPr>
                <w:lang w:val="en-US"/>
              </w:rPr>
            </w:pPr>
            <w:r w:rsidRPr="00480423">
              <w:rPr>
                <w:lang w:val="en-US"/>
              </w:rPr>
              <w:t>n</w:t>
            </w:r>
            <w:r w:rsidRPr="00480423">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DC482A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6D474C4" w14:textId="77777777" w:rsidR="00195529" w:rsidRPr="00480423" w:rsidRDefault="00195529" w:rsidP="004513DF">
            <w:pPr>
              <w:pStyle w:val="TAC"/>
              <w:rPr>
                <w:lang w:val="en-US"/>
              </w:rPr>
            </w:pPr>
          </w:p>
        </w:tc>
      </w:tr>
      <w:tr w:rsidR="00195529" w:rsidRPr="00480423" w14:paraId="6BCCAA9E" w14:textId="77777777" w:rsidTr="004513DF">
        <w:trPr>
          <w:trHeight w:val="29"/>
        </w:trPr>
        <w:tc>
          <w:tcPr>
            <w:tcW w:w="2067" w:type="dxa"/>
            <w:tcBorders>
              <w:top w:val="single" w:sz="4" w:space="0" w:color="auto"/>
              <w:left w:val="single" w:sz="4" w:space="0" w:color="auto"/>
              <w:bottom w:val="nil"/>
              <w:right w:val="single" w:sz="4" w:space="0" w:color="auto"/>
            </w:tcBorders>
          </w:tcPr>
          <w:p w14:paraId="404B60CC" w14:textId="77777777" w:rsidR="00195529" w:rsidRPr="00480423" w:rsidRDefault="00195529" w:rsidP="004513DF">
            <w:pPr>
              <w:pStyle w:val="TAC"/>
              <w:rPr>
                <w:lang w:val="en-US"/>
              </w:rPr>
            </w:pPr>
            <w:r w:rsidRPr="00480423">
              <w:rPr>
                <w:lang w:val="en-US" w:eastAsia="zh-CN"/>
              </w:rPr>
              <w:t>CA_n3A-n8A-n41A</w:t>
            </w:r>
          </w:p>
        </w:tc>
        <w:tc>
          <w:tcPr>
            <w:tcW w:w="1829" w:type="dxa"/>
            <w:tcBorders>
              <w:top w:val="single" w:sz="4" w:space="0" w:color="auto"/>
              <w:left w:val="single" w:sz="4" w:space="0" w:color="auto"/>
              <w:bottom w:val="nil"/>
              <w:right w:val="single" w:sz="4" w:space="0" w:color="auto"/>
            </w:tcBorders>
          </w:tcPr>
          <w:p w14:paraId="5308435B" w14:textId="23B26D93" w:rsidR="00195529" w:rsidRDefault="00195529" w:rsidP="004513DF">
            <w:pPr>
              <w:pStyle w:val="TAC"/>
              <w:rPr>
                <w:ins w:id="23" w:author="ZiVV Chen" w:date="2024-02-19T01:02:00Z"/>
                <w:szCs w:val="18"/>
                <w:lang w:eastAsia="zh-CN"/>
              </w:rPr>
            </w:pPr>
            <w:ins w:id="24" w:author="ZiVV Chen" w:date="2024-02-19T01:02:00Z">
              <w:r>
                <w:rPr>
                  <w:rFonts w:hint="eastAsia"/>
                  <w:szCs w:val="18"/>
                  <w:lang w:eastAsia="zh-CN"/>
                </w:rPr>
                <w:t>n</w:t>
              </w:r>
              <w:r>
                <w:rPr>
                  <w:szCs w:val="18"/>
                  <w:lang w:eastAsia="zh-CN"/>
                </w:rPr>
                <w:t>3</w:t>
              </w:r>
              <w:r w:rsidRPr="007312F4">
                <w:rPr>
                  <w:vertAlign w:val="superscript"/>
                  <w:lang w:val="en-US" w:eastAsia="zh-CN"/>
                </w:rPr>
                <w:t>7</w:t>
              </w:r>
            </w:ins>
          </w:p>
          <w:p w14:paraId="7811FFA5" w14:textId="4DD8A421" w:rsidR="00195529" w:rsidRDefault="00195529" w:rsidP="004513DF">
            <w:pPr>
              <w:pStyle w:val="TAC"/>
              <w:rPr>
                <w:ins w:id="25" w:author="ZiVV Chen" w:date="2024-02-19T01:02:00Z"/>
                <w:szCs w:val="18"/>
                <w:lang w:eastAsia="zh-CN"/>
              </w:rPr>
            </w:pPr>
            <w:ins w:id="26" w:author="ZiVV Chen" w:date="2024-02-19T01:02:00Z">
              <w:r>
                <w:rPr>
                  <w:rFonts w:hint="eastAsia"/>
                  <w:szCs w:val="18"/>
                  <w:lang w:eastAsia="zh-CN"/>
                </w:rPr>
                <w:t>n</w:t>
              </w:r>
              <w:r>
                <w:rPr>
                  <w:szCs w:val="18"/>
                  <w:lang w:eastAsia="zh-CN"/>
                </w:rPr>
                <w:t>8</w:t>
              </w:r>
              <w:r w:rsidRPr="007312F4">
                <w:rPr>
                  <w:vertAlign w:val="superscript"/>
                  <w:lang w:val="en-US" w:eastAsia="zh-CN"/>
                </w:rPr>
                <w:t>7</w:t>
              </w:r>
            </w:ins>
          </w:p>
          <w:p w14:paraId="26CD4F9F" w14:textId="634C1016" w:rsidR="00195529" w:rsidRPr="00480423" w:rsidRDefault="00195529" w:rsidP="004513DF">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n8</w:t>
            </w:r>
            <w:r w:rsidRPr="00480423">
              <w:rPr>
                <w:szCs w:val="18"/>
                <w:lang w:val="sv-SE" w:eastAsia="ja-JP"/>
              </w:rPr>
              <w:t>A</w:t>
            </w:r>
          </w:p>
          <w:p w14:paraId="2D74549D" w14:textId="77777777" w:rsidR="00195529" w:rsidRPr="00480423" w:rsidRDefault="00195529" w:rsidP="004513DF">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n41</w:t>
            </w:r>
            <w:r w:rsidRPr="00480423">
              <w:rPr>
                <w:szCs w:val="18"/>
                <w:lang w:val="sv-SE" w:eastAsia="ja-JP"/>
              </w:rPr>
              <w:t>A</w:t>
            </w:r>
          </w:p>
          <w:p w14:paraId="62DEDA4F" w14:textId="77777777" w:rsidR="00195529" w:rsidRPr="00480423" w:rsidRDefault="00195529" w:rsidP="004513DF">
            <w:pPr>
              <w:pStyle w:val="TAC"/>
              <w:rPr>
                <w:lang w:val="en-US"/>
              </w:rPr>
            </w:pPr>
            <w:r w:rsidRPr="00480423">
              <w:rPr>
                <w:rFonts w:hint="eastAsia"/>
                <w:szCs w:val="18"/>
                <w:lang w:eastAsia="zh-CN"/>
              </w:rPr>
              <w:t>CA</w:t>
            </w:r>
            <w:r w:rsidRPr="00480423">
              <w:rPr>
                <w:szCs w:val="18"/>
              </w:rPr>
              <w:t>_</w:t>
            </w:r>
            <w:r w:rsidRPr="00480423">
              <w:rPr>
                <w:rFonts w:hint="eastAsia"/>
                <w:szCs w:val="18"/>
                <w:lang w:val="en-US" w:eastAsia="zh-CN"/>
              </w:rPr>
              <w:t>n8</w:t>
            </w:r>
            <w:r w:rsidRPr="00480423">
              <w:rPr>
                <w:szCs w:val="18"/>
                <w:lang w:val="sv-SE" w:eastAsia="ja-JP"/>
              </w:rPr>
              <w:t>A-</w:t>
            </w:r>
            <w:r w:rsidRPr="00480423">
              <w:rPr>
                <w:rFonts w:hint="eastAsia"/>
                <w:szCs w:val="18"/>
                <w:lang w:val="en-US" w:eastAsia="zh-CN"/>
              </w:rPr>
              <w:t>n41</w:t>
            </w:r>
            <w:r w:rsidRPr="00480423">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A69E949" w14:textId="77777777" w:rsidR="00195529" w:rsidRPr="00480423" w:rsidRDefault="00195529"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274E2A" w14:textId="77777777" w:rsidR="00195529" w:rsidRPr="00480423" w:rsidRDefault="00195529" w:rsidP="004513DF">
            <w:pPr>
              <w:pStyle w:val="TAC"/>
              <w:rPr>
                <w:rFonts w:cs="Arial"/>
                <w:color w:val="000000"/>
                <w:szCs w:val="18"/>
                <w:lang w:val="en-US" w:eastAsia="zh-CN" w:bidi="ar"/>
              </w:rPr>
            </w:pPr>
            <w:r w:rsidRPr="00480423">
              <w:rPr>
                <w:lang w:val="en-US" w:eastAsia="zh-CN"/>
              </w:rPr>
              <w:t>5, 10, 15, 20, 25, 30</w:t>
            </w:r>
          </w:p>
        </w:tc>
        <w:tc>
          <w:tcPr>
            <w:tcW w:w="1610" w:type="dxa"/>
            <w:tcBorders>
              <w:top w:val="single" w:sz="4" w:space="0" w:color="auto"/>
              <w:left w:val="single" w:sz="4" w:space="0" w:color="auto"/>
              <w:bottom w:val="nil"/>
              <w:right w:val="single" w:sz="4" w:space="0" w:color="auto"/>
            </w:tcBorders>
          </w:tcPr>
          <w:p w14:paraId="3AEE8763" w14:textId="77777777" w:rsidR="00195529" w:rsidRPr="00480423" w:rsidRDefault="00195529" w:rsidP="004513DF">
            <w:pPr>
              <w:pStyle w:val="TAC"/>
              <w:rPr>
                <w:lang w:val="en-US"/>
              </w:rPr>
            </w:pPr>
            <w:r w:rsidRPr="00480423">
              <w:rPr>
                <w:lang w:val="en-US" w:eastAsia="zh-CN"/>
              </w:rPr>
              <w:t>0</w:t>
            </w:r>
          </w:p>
        </w:tc>
      </w:tr>
      <w:tr w:rsidR="00195529" w:rsidRPr="00480423" w14:paraId="4FEB0785" w14:textId="77777777" w:rsidTr="004513DF">
        <w:trPr>
          <w:trHeight w:val="29"/>
        </w:trPr>
        <w:tc>
          <w:tcPr>
            <w:tcW w:w="2067" w:type="dxa"/>
            <w:tcBorders>
              <w:top w:val="nil"/>
              <w:left w:val="single" w:sz="4" w:space="0" w:color="auto"/>
              <w:bottom w:val="nil"/>
              <w:right w:val="single" w:sz="4" w:space="0" w:color="auto"/>
            </w:tcBorders>
          </w:tcPr>
          <w:p w14:paraId="25BA5E72"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tcPr>
          <w:p w14:paraId="79C5F66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89E591" w14:textId="77777777" w:rsidR="00195529" w:rsidRPr="00480423" w:rsidRDefault="00195529" w:rsidP="004513DF">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738CF1B" w14:textId="77777777" w:rsidR="00195529" w:rsidRPr="00480423" w:rsidRDefault="00195529" w:rsidP="004513DF">
            <w:pPr>
              <w:pStyle w:val="TAC"/>
              <w:rPr>
                <w:rFonts w:cs="Arial"/>
                <w:color w:val="000000"/>
                <w:szCs w:val="18"/>
                <w:lang w:val="en-US" w:eastAsia="zh-CN" w:bidi="ar"/>
              </w:rPr>
            </w:pPr>
            <w:r w:rsidRPr="00480423">
              <w:rPr>
                <w:lang w:val="en-US" w:eastAsia="zh-CN"/>
              </w:rPr>
              <w:t>5, 10, 15, 20</w:t>
            </w:r>
          </w:p>
        </w:tc>
        <w:tc>
          <w:tcPr>
            <w:tcW w:w="1610" w:type="dxa"/>
            <w:tcBorders>
              <w:top w:val="nil"/>
              <w:left w:val="single" w:sz="4" w:space="0" w:color="auto"/>
              <w:bottom w:val="nil"/>
              <w:right w:val="single" w:sz="4" w:space="0" w:color="auto"/>
            </w:tcBorders>
          </w:tcPr>
          <w:p w14:paraId="396E1A12" w14:textId="77777777" w:rsidR="00195529" w:rsidRPr="00480423" w:rsidRDefault="00195529" w:rsidP="004513DF">
            <w:pPr>
              <w:pStyle w:val="TAC"/>
              <w:rPr>
                <w:lang w:val="en-US"/>
              </w:rPr>
            </w:pPr>
          </w:p>
        </w:tc>
      </w:tr>
      <w:tr w:rsidR="00195529" w:rsidRPr="00480423" w14:paraId="04BD4291" w14:textId="77777777" w:rsidTr="004513DF">
        <w:trPr>
          <w:trHeight w:val="29"/>
        </w:trPr>
        <w:tc>
          <w:tcPr>
            <w:tcW w:w="2067" w:type="dxa"/>
            <w:tcBorders>
              <w:top w:val="nil"/>
              <w:left w:val="single" w:sz="4" w:space="0" w:color="auto"/>
              <w:bottom w:val="single" w:sz="4" w:space="0" w:color="auto"/>
              <w:right w:val="single" w:sz="4" w:space="0" w:color="auto"/>
            </w:tcBorders>
          </w:tcPr>
          <w:p w14:paraId="068C5123"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tcPr>
          <w:p w14:paraId="50115AB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D1343B" w14:textId="77777777" w:rsidR="00195529" w:rsidRPr="00480423" w:rsidRDefault="00195529"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8CDA5E9" w14:textId="77777777" w:rsidR="00195529" w:rsidRPr="00480423" w:rsidRDefault="00195529" w:rsidP="004513DF">
            <w:pPr>
              <w:pStyle w:val="TAC"/>
              <w:rPr>
                <w:rFonts w:cs="Arial"/>
                <w:color w:val="000000"/>
                <w:szCs w:val="18"/>
                <w:lang w:val="en-US" w:eastAsia="zh-CN" w:bidi="ar"/>
              </w:rPr>
            </w:pPr>
            <w:r w:rsidRPr="00480423">
              <w:rPr>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74629363" w14:textId="77777777" w:rsidR="00195529" w:rsidRPr="00480423" w:rsidRDefault="00195529" w:rsidP="004513DF">
            <w:pPr>
              <w:pStyle w:val="TAC"/>
              <w:rPr>
                <w:lang w:val="en-US"/>
              </w:rPr>
            </w:pPr>
          </w:p>
        </w:tc>
      </w:tr>
      <w:tr w:rsidR="00195529" w:rsidRPr="00480423" w14:paraId="5C2CDFE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BAF630E" w14:textId="77777777" w:rsidR="00195529" w:rsidRPr="00480423" w:rsidRDefault="00195529" w:rsidP="004513DF">
            <w:pPr>
              <w:pStyle w:val="TAC"/>
              <w:rPr>
                <w:lang w:val="en-US"/>
              </w:rPr>
            </w:pPr>
            <w:r w:rsidRPr="00480423">
              <w:rPr>
                <w:lang w:val="en-US"/>
              </w:rPr>
              <w:t>CA_n3A-n8A-n77A</w:t>
            </w:r>
          </w:p>
        </w:tc>
        <w:tc>
          <w:tcPr>
            <w:tcW w:w="1829" w:type="dxa"/>
            <w:tcBorders>
              <w:top w:val="single" w:sz="4" w:space="0" w:color="auto"/>
              <w:left w:val="single" w:sz="4" w:space="0" w:color="auto"/>
              <w:bottom w:val="nil"/>
              <w:right w:val="single" w:sz="4" w:space="0" w:color="auto"/>
            </w:tcBorders>
            <w:vAlign w:val="center"/>
          </w:tcPr>
          <w:p w14:paraId="4277FAA2" w14:textId="77777777" w:rsidR="00195529" w:rsidRPr="00480423" w:rsidRDefault="00195529"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FD6FE15" w14:textId="77777777" w:rsidR="00195529" w:rsidRPr="00480423" w:rsidRDefault="00195529"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DE2E5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7A3A639" w14:textId="77777777" w:rsidR="00195529" w:rsidRPr="00480423" w:rsidRDefault="00195529" w:rsidP="004513DF">
            <w:pPr>
              <w:pStyle w:val="TAC"/>
              <w:rPr>
                <w:lang w:val="en-US"/>
              </w:rPr>
            </w:pPr>
            <w:r w:rsidRPr="00480423">
              <w:rPr>
                <w:lang w:val="en-US"/>
              </w:rPr>
              <w:t>0</w:t>
            </w:r>
          </w:p>
        </w:tc>
      </w:tr>
      <w:tr w:rsidR="00195529" w:rsidRPr="00480423" w14:paraId="3008555E" w14:textId="77777777" w:rsidTr="004513DF">
        <w:trPr>
          <w:trHeight w:val="29"/>
        </w:trPr>
        <w:tc>
          <w:tcPr>
            <w:tcW w:w="2067" w:type="dxa"/>
            <w:tcBorders>
              <w:top w:val="nil"/>
              <w:left w:val="single" w:sz="4" w:space="0" w:color="auto"/>
              <w:bottom w:val="nil"/>
              <w:right w:val="single" w:sz="4" w:space="0" w:color="auto"/>
            </w:tcBorders>
            <w:vAlign w:val="center"/>
          </w:tcPr>
          <w:p w14:paraId="4095884A"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39A58A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47A303" w14:textId="77777777" w:rsidR="00195529" w:rsidRPr="00480423" w:rsidRDefault="00195529"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E45613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B02F04" w14:textId="77777777" w:rsidR="00195529" w:rsidRPr="00480423" w:rsidRDefault="00195529" w:rsidP="004513DF">
            <w:pPr>
              <w:pStyle w:val="TAC"/>
              <w:rPr>
                <w:lang w:val="en-US"/>
              </w:rPr>
            </w:pPr>
          </w:p>
        </w:tc>
      </w:tr>
      <w:tr w:rsidR="00195529" w:rsidRPr="00480423" w14:paraId="5ECDF0B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ABFB15E"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704422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ADEA9"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ECC2F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D00B288" w14:textId="77777777" w:rsidR="00195529" w:rsidRPr="00480423" w:rsidRDefault="00195529" w:rsidP="004513DF">
            <w:pPr>
              <w:pStyle w:val="TAC"/>
              <w:rPr>
                <w:lang w:val="en-US"/>
              </w:rPr>
            </w:pPr>
          </w:p>
        </w:tc>
      </w:tr>
      <w:tr w:rsidR="00195529" w:rsidRPr="00480423" w14:paraId="039CBCC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D983FC6" w14:textId="77777777" w:rsidR="00195529" w:rsidRPr="00480423" w:rsidRDefault="00195529" w:rsidP="004513DF">
            <w:pPr>
              <w:pStyle w:val="TAC"/>
              <w:rPr>
                <w:lang w:val="en-US"/>
              </w:rPr>
            </w:pPr>
            <w:r w:rsidRPr="00480423">
              <w:rPr>
                <w:lang w:val="en-US"/>
              </w:rPr>
              <w:t>CA_n3A-n8A-n77(2A)</w:t>
            </w:r>
          </w:p>
        </w:tc>
        <w:tc>
          <w:tcPr>
            <w:tcW w:w="1829" w:type="dxa"/>
            <w:tcBorders>
              <w:top w:val="single" w:sz="4" w:space="0" w:color="auto"/>
              <w:left w:val="single" w:sz="4" w:space="0" w:color="auto"/>
              <w:bottom w:val="nil"/>
              <w:right w:val="single" w:sz="4" w:space="0" w:color="auto"/>
            </w:tcBorders>
            <w:vAlign w:val="center"/>
          </w:tcPr>
          <w:p w14:paraId="74D3579B" w14:textId="77777777" w:rsidR="00195529" w:rsidRPr="00480423" w:rsidRDefault="00195529"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D4DCDA" w14:textId="77777777" w:rsidR="00195529" w:rsidRPr="00480423" w:rsidRDefault="00195529"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2987A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B4650F5" w14:textId="77777777" w:rsidR="00195529" w:rsidRPr="00480423" w:rsidRDefault="00195529" w:rsidP="004513DF">
            <w:pPr>
              <w:pStyle w:val="TAC"/>
              <w:rPr>
                <w:lang w:val="en-US"/>
              </w:rPr>
            </w:pPr>
            <w:r w:rsidRPr="00480423">
              <w:rPr>
                <w:lang w:val="en-US"/>
              </w:rPr>
              <w:t>0</w:t>
            </w:r>
          </w:p>
        </w:tc>
      </w:tr>
      <w:tr w:rsidR="00195529" w:rsidRPr="00480423" w14:paraId="694AB635" w14:textId="77777777" w:rsidTr="004513DF">
        <w:trPr>
          <w:trHeight w:val="29"/>
        </w:trPr>
        <w:tc>
          <w:tcPr>
            <w:tcW w:w="2067" w:type="dxa"/>
            <w:tcBorders>
              <w:top w:val="nil"/>
              <w:left w:val="single" w:sz="4" w:space="0" w:color="auto"/>
              <w:bottom w:val="nil"/>
              <w:right w:val="single" w:sz="4" w:space="0" w:color="auto"/>
            </w:tcBorders>
            <w:vAlign w:val="center"/>
          </w:tcPr>
          <w:p w14:paraId="2F0396FB"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7C3EFD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561C6" w14:textId="77777777" w:rsidR="00195529" w:rsidRPr="00480423" w:rsidRDefault="00195529"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14D22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CE16BA" w14:textId="77777777" w:rsidR="00195529" w:rsidRPr="00480423" w:rsidRDefault="00195529" w:rsidP="004513DF">
            <w:pPr>
              <w:pStyle w:val="TAC"/>
              <w:rPr>
                <w:lang w:val="en-US"/>
              </w:rPr>
            </w:pPr>
          </w:p>
        </w:tc>
      </w:tr>
      <w:tr w:rsidR="00195529" w:rsidRPr="00480423" w14:paraId="70B18F3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23D0AE2"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D7751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B2D57C"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B4B46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791899" w14:textId="77777777" w:rsidR="00195529" w:rsidRPr="00480423" w:rsidRDefault="00195529" w:rsidP="004513DF">
            <w:pPr>
              <w:pStyle w:val="TAC"/>
              <w:rPr>
                <w:lang w:val="en-US"/>
              </w:rPr>
            </w:pPr>
          </w:p>
        </w:tc>
      </w:tr>
      <w:tr w:rsidR="00195529" w:rsidRPr="00480423" w14:paraId="24C2376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6D0A8C4" w14:textId="77777777" w:rsidR="00195529" w:rsidRPr="00480423" w:rsidRDefault="00195529" w:rsidP="004513DF">
            <w:pPr>
              <w:pStyle w:val="TAC"/>
              <w:rPr>
                <w:lang w:val="en-US"/>
              </w:rPr>
            </w:pPr>
            <w:r w:rsidRPr="00480423">
              <w:rPr>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6DE75B6A" w14:textId="77777777" w:rsidR="00195529" w:rsidRPr="00480423" w:rsidRDefault="00195529" w:rsidP="004513DF">
            <w:pPr>
              <w:pStyle w:val="TAC"/>
              <w:rPr>
                <w:lang w:val="en-US" w:eastAsia="zh-CN"/>
              </w:rPr>
            </w:pPr>
            <w:r w:rsidRPr="00480423">
              <w:rPr>
                <w:lang w:val="en-US" w:eastAsia="zh-CN"/>
              </w:rPr>
              <w:t>CA_n3A-n8A</w:t>
            </w:r>
          </w:p>
          <w:p w14:paraId="5FAAE725"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CA_n3A-n78A</w:t>
            </w:r>
          </w:p>
          <w:p w14:paraId="3A72572D" w14:textId="77777777" w:rsidR="00195529" w:rsidRPr="00480423" w:rsidRDefault="00195529" w:rsidP="004513DF">
            <w:pPr>
              <w:pStyle w:val="TAC"/>
              <w:rPr>
                <w:lang w:val="en-US"/>
              </w:rPr>
            </w:pPr>
            <w:r w:rsidRPr="00480423">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4F871FEE" w14:textId="77777777" w:rsidR="00195529" w:rsidRPr="00480423" w:rsidRDefault="00195529" w:rsidP="004513DF">
            <w:pPr>
              <w:pStyle w:val="TAC"/>
              <w:rPr>
                <w:lang w:val="en-US"/>
              </w:rPr>
            </w:pPr>
            <w:r w:rsidRPr="00480423">
              <w:rPr>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E0CB59" w14:textId="77777777" w:rsidR="00195529" w:rsidRPr="00480423" w:rsidRDefault="00195529" w:rsidP="004513DF">
            <w:pPr>
              <w:pStyle w:val="TAC"/>
              <w:rPr>
                <w:rFonts w:ascii="Calibri" w:hAnsi="Calibri"/>
                <w:sz w:val="21"/>
                <w:szCs w:val="18"/>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3E5DFAA" w14:textId="77777777" w:rsidR="00195529" w:rsidRPr="00480423" w:rsidRDefault="00195529" w:rsidP="004513DF">
            <w:pPr>
              <w:pStyle w:val="TAC"/>
              <w:rPr>
                <w:lang w:val="en-US" w:eastAsia="zh-CN"/>
              </w:rPr>
            </w:pPr>
            <w:r w:rsidRPr="00480423">
              <w:rPr>
                <w:lang w:val="en-US" w:eastAsia="zh-CN"/>
              </w:rPr>
              <w:t>0</w:t>
            </w:r>
          </w:p>
        </w:tc>
      </w:tr>
      <w:tr w:rsidR="00195529" w:rsidRPr="00480423" w14:paraId="10EE8CF0" w14:textId="77777777" w:rsidTr="004513DF">
        <w:trPr>
          <w:trHeight w:val="29"/>
        </w:trPr>
        <w:tc>
          <w:tcPr>
            <w:tcW w:w="2067" w:type="dxa"/>
            <w:tcBorders>
              <w:top w:val="nil"/>
              <w:left w:val="single" w:sz="4" w:space="0" w:color="auto"/>
              <w:bottom w:val="nil"/>
              <w:right w:val="single" w:sz="4" w:space="0" w:color="auto"/>
            </w:tcBorders>
            <w:vAlign w:val="center"/>
          </w:tcPr>
          <w:p w14:paraId="49D5330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146D7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9203E" w14:textId="77777777" w:rsidR="00195529" w:rsidRPr="00480423" w:rsidRDefault="00195529" w:rsidP="004513DF">
            <w:pPr>
              <w:pStyle w:val="TAC"/>
              <w:rPr>
                <w:lang w:val="en-US" w:eastAsia="zh-CN"/>
              </w:rPr>
            </w:pPr>
            <w:r w:rsidRPr="00480423">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16971C"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AFC392" w14:textId="77777777" w:rsidR="00195529" w:rsidRPr="00480423" w:rsidRDefault="00195529" w:rsidP="004513DF">
            <w:pPr>
              <w:pStyle w:val="TAC"/>
              <w:rPr>
                <w:lang w:val="en-US" w:eastAsia="zh-CN"/>
              </w:rPr>
            </w:pPr>
          </w:p>
        </w:tc>
      </w:tr>
      <w:tr w:rsidR="00195529" w:rsidRPr="00480423" w14:paraId="04346CF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AA17EF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8FE6C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42F9C" w14:textId="77777777" w:rsidR="00195529" w:rsidRPr="00480423" w:rsidRDefault="00195529"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F36808"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EAFE8E" w14:textId="77777777" w:rsidR="00195529" w:rsidRPr="00480423" w:rsidRDefault="00195529" w:rsidP="004513DF">
            <w:pPr>
              <w:pStyle w:val="TAC"/>
              <w:rPr>
                <w:lang w:val="en-US" w:eastAsia="zh-CN"/>
              </w:rPr>
            </w:pPr>
          </w:p>
        </w:tc>
      </w:tr>
      <w:tr w:rsidR="00195529" w:rsidRPr="00480423" w14:paraId="66D1B788" w14:textId="77777777" w:rsidTr="004513DF">
        <w:trPr>
          <w:trHeight w:val="29"/>
        </w:trPr>
        <w:tc>
          <w:tcPr>
            <w:tcW w:w="2067" w:type="dxa"/>
            <w:tcBorders>
              <w:top w:val="nil"/>
              <w:left w:val="single" w:sz="4" w:space="0" w:color="auto"/>
              <w:bottom w:val="nil"/>
              <w:right w:val="single" w:sz="4" w:space="0" w:color="auto"/>
            </w:tcBorders>
          </w:tcPr>
          <w:p w14:paraId="6A4548B2" w14:textId="77777777" w:rsidR="00195529" w:rsidRPr="00480423" w:rsidRDefault="00195529" w:rsidP="004513DF">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A-n28A</w:t>
            </w:r>
          </w:p>
        </w:tc>
        <w:tc>
          <w:tcPr>
            <w:tcW w:w="1829" w:type="dxa"/>
            <w:tcBorders>
              <w:top w:val="nil"/>
              <w:left w:val="single" w:sz="4" w:space="0" w:color="auto"/>
              <w:bottom w:val="nil"/>
              <w:right w:val="single" w:sz="4" w:space="0" w:color="auto"/>
            </w:tcBorders>
          </w:tcPr>
          <w:p w14:paraId="7F02D65D" w14:textId="77777777" w:rsidR="00195529" w:rsidRPr="00480423" w:rsidRDefault="00195529" w:rsidP="004513DF">
            <w:pPr>
              <w:pStyle w:val="TAC"/>
              <w:rPr>
                <w:lang w:val="en-US"/>
              </w:rPr>
            </w:pPr>
            <w:r w:rsidRPr="00480423">
              <w:rPr>
                <w:lang w:val="en-US"/>
              </w:rPr>
              <w:t>CA_n3A-n18A</w:t>
            </w:r>
          </w:p>
          <w:p w14:paraId="2AE697BC" w14:textId="77777777" w:rsidR="00195529" w:rsidRPr="00480423" w:rsidRDefault="00195529" w:rsidP="004513DF">
            <w:pPr>
              <w:pStyle w:val="TAC"/>
              <w:rPr>
                <w:lang w:val="en-US"/>
              </w:rPr>
            </w:pPr>
            <w:r w:rsidRPr="00480423">
              <w:rPr>
                <w:lang w:val="en-US"/>
              </w:rPr>
              <w:t>CA_n3A-n28A</w:t>
            </w:r>
          </w:p>
          <w:p w14:paraId="6B57DB24" w14:textId="77777777" w:rsidR="00195529" w:rsidRPr="00480423" w:rsidRDefault="00195529" w:rsidP="004513DF">
            <w:pPr>
              <w:pStyle w:val="TAC"/>
              <w:rPr>
                <w:lang w:val="en-US"/>
              </w:rPr>
            </w:pPr>
            <w:r w:rsidRPr="00480423">
              <w:rPr>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247ED7BC" w14:textId="77777777" w:rsidR="00195529" w:rsidRPr="00480423" w:rsidRDefault="00195529" w:rsidP="004513DF">
            <w:pPr>
              <w:pStyle w:val="TAC"/>
              <w:rPr>
                <w:lang w:val="en-US"/>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27114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2CDA8CE" w14:textId="77777777" w:rsidR="00195529" w:rsidRPr="00480423" w:rsidRDefault="00195529" w:rsidP="004513DF">
            <w:pPr>
              <w:pStyle w:val="TAC"/>
              <w:rPr>
                <w:lang w:val="en-US" w:eastAsia="zh-CN"/>
              </w:rPr>
            </w:pPr>
            <w:r w:rsidRPr="00480423">
              <w:rPr>
                <w:lang w:val="en-US" w:eastAsia="zh-CN"/>
              </w:rPr>
              <w:t>0</w:t>
            </w:r>
          </w:p>
        </w:tc>
      </w:tr>
      <w:tr w:rsidR="00195529" w:rsidRPr="00480423" w14:paraId="73000597" w14:textId="77777777" w:rsidTr="004513DF">
        <w:trPr>
          <w:trHeight w:val="29"/>
        </w:trPr>
        <w:tc>
          <w:tcPr>
            <w:tcW w:w="2067" w:type="dxa"/>
            <w:tcBorders>
              <w:top w:val="nil"/>
              <w:left w:val="single" w:sz="4" w:space="0" w:color="auto"/>
              <w:bottom w:val="nil"/>
              <w:right w:val="single" w:sz="4" w:space="0" w:color="auto"/>
            </w:tcBorders>
          </w:tcPr>
          <w:p w14:paraId="167ACE4D"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tcPr>
          <w:p w14:paraId="0049170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0F05EE3F" w14:textId="77777777" w:rsidR="00195529" w:rsidRPr="00480423" w:rsidRDefault="00195529" w:rsidP="004513DF">
            <w:pPr>
              <w:pStyle w:val="TAC"/>
              <w:rPr>
                <w:lang w:val="en-US"/>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19193E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78E48CF2" w14:textId="77777777" w:rsidR="00195529" w:rsidRPr="00480423" w:rsidRDefault="00195529" w:rsidP="004513DF">
            <w:pPr>
              <w:pStyle w:val="TAC"/>
              <w:rPr>
                <w:lang w:val="en-US" w:eastAsia="zh-CN"/>
              </w:rPr>
            </w:pPr>
          </w:p>
        </w:tc>
      </w:tr>
      <w:tr w:rsidR="00195529" w:rsidRPr="00480423" w14:paraId="34DCCEA5" w14:textId="77777777" w:rsidTr="004513DF">
        <w:trPr>
          <w:trHeight w:val="29"/>
        </w:trPr>
        <w:tc>
          <w:tcPr>
            <w:tcW w:w="2067" w:type="dxa"/>
            <w:tcBorders>
              <w:top w:val="nil"/>
              <w:left w:val="single" w:sz="4" w:space="0" w:color="auto"/>
              <w:bottom w:val="single" w:sz="4" w:space="0" w:color="auto"/>
              <w:right w:val="single" w:sz="4" w:space="0" w:color="auto"/>
            </w:tcBorders>
          </w:tcPr>
          <w:p w14:paraId="62E35E6D"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tcPr>
          <w:p w14:paraId="47AA5D1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6DC1AE2A" w14:textId="77777777" w:rsidR="00195529" w:rsidRPr="00480423" w:rsidRDefault="00195529" w:rsidP="004513DF">
            <w:pPr>
              <w:pStyle w:val="TAC"/>
              <w:rPr>
                <w:lang w:val="en-US"/>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4382A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4AF85B8B" w14:textId="77777777" w:rsidR="00195529" w:rsidRPr="00480423" w:rsidRDefault="00195529" w:rsidP="004513DF">
            <w:pPr>
              <w:pStyle w:val="TAC"/>
              <w:rPr>
                <w:lang w:val="en-US" w:eastAsia="zh-CN"/>
              </w:rPr>
            </w:pPr>
          </w:p>
        </w:tc>
      </w:tr>
      <w:tr w:rsidR="00195529" w:rsidRPr="00480423" w14:paraId="139E2CB4" w14:textId="77777777" w:rsidTr="004513DF">
        <w:trPr>
          <w:trHeight w:val="29"/>
        </w:trPr>
        <w:tc>
          <w:tcPr>
            <w:tcW w:w="2067" w:type="dxa"/>
            <w:tcBorders>
              <w:top w:val="nil"/>
              <w:left w:val="single" w:sz="4" w:space="0" w:color="auto"/>
              <w:bottom w:val="nil"/>
              <w:right w:val="single" w:sz="4" w:space="0" w:color="auto"/>
            </w:tcBorders>
            <w:vAlign w:val="center"/>
          </w:tcPr>
          <w:p w14:paraId="15F0600B" w14:textId="77777777" w:rsidR="00195529" w:rsidRPr="00480423" w:rsidRDefault="00195529" w:rsidP="004513DF">
            <w:pPr>
              <w:pStyle w:val="TAC"/>
              <w:rPr>
                <w:lang w:val="en-US"/>
              </w:rPr>
            </w:pPr>
            <w:r w:rsidRPr="00480423">
              <w:rPr>
                <w:rFonts w:eastAsia="MS Mincho"/>
                <w:lang w:val="en-US" w:eastAsia="zh-CN"/>
              </w:rPr>
              <w:lastRenderedPageBreak/>
              <w:t>CA</w:t>
            </w:r>
            <w:r w:rsidRPr="00480423">
              <w:rPr>
                <w:rFonts w:eastAsia="MS Mincho"/>
                <w:lang w:val="en-US"/>
              </w:rPr>
              <w:t>_</w:t>
            </w:r>
            <w:r w:rsidRPr="00480423">
              <w:rPr>
                <w:lang w:val="en-US" w:eastAsia="zh-CN"/>
              </w:rPr>
              <w:t>n3</w:t>
            </w:r>
            <w:r w:rsidRPr="00480423">
              <w:rPr>
                <w:rFonts w:eastAsia="MS Mincho"/>
                <w:lang w:val="en-US" w:eastAsia="ja-JP"/>
              </w:rPr>
              <w:t>A-</w:t>
            </w:r>
            <w:r w:rsidRPr="00480423">
              <w:rPr>
                <w:lang w:val="en-US" w:eastAsia="zh-CN"/>
              </w:rPr>
              <w:t>n18</w:t>
            </w:r>
            <w:r w:rsidRPr="00480423">
              <w:rPr>
                <w:rFonts w:eastAsia="MS Mincho"/>
                <w:lang w:val="en-US" w:eastAsia="ja-JP"/>
              </w:rPr>
              <w:t>A</w:t>
            </w:r>
            <w:r w:rsidRPr="00480423">
              <w:rPr>
                <w:lang w:val="en-US" w:eastAsia="zh-CN"/>
              </w:rPr>
              <w:t>-n41A</w:t>
            </w:r>
          </w:p>
        </w:tc>
        <w:tc>
          <w:tcPr>
            <w:tcW w:w="1829" w:type="dxa"/>
            <w:tcBorders>
              <w:top w:val="nil"/>
              <w:left w:val="single" w:sz="4" w:space="0" w:color="auto"/>
              <w:bottom w:val="nil"/>
              <w:right w:val="single" w:sz="4" w:space="0" w:color="auto"/>
            </w:tcBorders>
            <w:vAlign w:val="center"/>
          </w:tcPr>
          <w:p w14:paraId="41A14024" w14:textId="77777777" w:rsidR="00195529" w:rsidRPr="00480423" w:rsidRDefault="00195529" w:rsidP="004513DF">
            <w:pPr>
              <w:pStyle w:val="TAC"/>
              <w:rPr>
                <w:lang w:val="en-US"/>
              </w:rPr>
            </w:pPr>
            <w:r w:rsidRPr="00480423">
              <w:rPr>
                <w:lang w:val="en-US"/>
              </w:rPr>
              <w:t>CA_n3A-n41A</w:t>
            </w:r>
          </w:p>
          <w:p w14:paraId="62267D1E" w14:textId="77777777" w:rsidR="00195529" w:rsidRPr="00480423" w:rsidRDefault="00195529" w:rsidP="004513DF">
            <w:pPr>
              <w:pStyle w:val="TAC"/>
              <w:rPr>
                <w:lang w:val="en-US"/>
              </w:rPr>
            </w:pPr>
            <w:r w:rsidRPr="00480423">
              <w:rPr>
                <w:lang w:val="en-US"/>
              </w:rPr>
              <w:t>CA_n3A-n18A</w:t>
            </w:r>
          </w:p>
          <w:p w14:paraId="799AD225" w14:textId="77777777" w:rsidR="00195529" w:rsidRPr="00480423" w:rsidRDefault="00195529" w:rsidP="004513DF">
            <w:pPr>
              <w:pStyle w:val="TAC"/>
              <w:rPr>
                <w:lang w:val="en-US"/>
              </w:rPr>
            </w:pPr>
            <w:r w:rsidRPr="00480423">
              <w:rPr>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437CC502" w14:textId="77777777" w:rsidR="00195529" w:rsidRPr="00480423" w:rsidRDefault="00195529"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9EC96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AA12891" w14:textId="77777777" w:rsidR="00195529" w:rsidRPr="00480423" w:rsidRDefault="00195529" w:rsidP="004513DF">
            <w:pPr>
              <w:pStyle w:val="TAC"/>
              <w:rPr>
                <w:lang w:val="en-US" w:eastAsia="zh-CN"/>
              </w:rPr>
            </w:pPr>
            <w:r w:rsidRPr="00480423">
              <w:rPr>
                <w:lang w:val="en-US" w:eastAsia="zh-CN"/>
              </w:rPr>
              <w:t>0</w:t>
            </w:r>
          </w:p>
        </w:tc>
      </w:tr>
      <w:tr w:rsidR="00195529" w:rsidRPr="00480423" w14:paraId="2FEB7568" w14:textId="77777777" w:rsidTr="004513DF">
        <w:trPr>
          <w:trHeight w:val="29"/>
        </w:trPr>
        <w:tc>
          <w:tcPr>
            <w:tcW w:w="2067" w:type="dxa"/>
            <w:tcBorders>
              <w:top w:val="nil"/>
              <w:left w:val="single" w:sz="4" w:space="0" w:color="auto"/>
              <w:bottom w:val="nil"/>
              <w:right w:val="single" w:sz="4" w:space="0" w:color="auto"/>
            </w:tcBorders>
            <w:vAlign w:val="center"/>
          </w:tcPr>
          <w:p w14:paraId="3625A9C4"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DEE9CC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0FFDE" w14:textId="77777777" w:rsidR="00195529" w:rsidRPr="00480423" w:rsidRDefault="00195529" w:rsidP="004513DF">
            <w:pPr>
              <w:pStyle w:val="TAC"/>
              <w:rPr>
                <w:lang w:val="en-US"/>
              </w:rPr>
            </w:pPr>
            <w:r w:rsidRPr="00480423">
              <w:rPr>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F64BA5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264E965F" w14:textId="77777777" w:rsidR="00195529" w:rsidRPr="00480423" w:rsidRDefault="00195529" w:rsidP="004513DF">
            <w:pPr>
              <w:pStyle w:val="TAC"/>
              <w:rPr>
                <w:lang w:val="en-US" w:eastAsia="zh-CN"/>
              </w:rPr>
            </w:pPr>
          </w:p>
        </w:tc>
      </w:tr>
      <w:tr w:rsidR="00195529" w:rsidRPr="00480423" w14:paraId="6AEEEF1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703E7C7"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DFA4B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E0D9D"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D2ED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1D9B53EA" w14:textId="77777777" w:rsidR="00195529" w:rsidRPr="00480423" w:rsidRDefault="00195529" w:rsidP="004513DF">
            <w:pPr>
              <w:pStyle w:val="TAC"/>
              <w:rPr>
                <w:lang w:val="en-US" w:eastAsia="zh-CN"/>
              </w:rPr>
            </w:pPr>
          </w:p>
        </w:tc>
      </w:tr>
      <w:tr w:rsidR="00195529" w:rsidRPr="00480423" w14:paraId="315C0419" w14:textId="77777777" w:rsidTr="004513DF">
        <w:trPr>
          <w:trHeight w:val="29"/>
        </w:trPr>
        <w:tc>
          <w:tcPr>
            <w:tcW w:w="2067" w:type="dxa"/>
            <w:tcBorders>
              <w:top w:val="nil"/>
              <w:left w:val="single" w:sz="4" w:space="0" w:color="auto"/>
              <w:bottom w:val="nil"/>
              <w:right w:val="single" w:sz="4" w:space="0" w:color="auto"/>
            </w:tcBorders>
          </w:tcPr>
          <w:p w14:paraId="6B56BF82" w14:textId="77777777" w:rsidR="00195529" w:rsidRPr="00480423" w:rsidRDefault="00195529" w:rsidP="004513DF">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A-n77A</w:t>
            </w:r>
          </w:p>
        </w:tc>
        <w:tc>
          <w:tcPr>
            <w:tcW w:w="1829" w:type="dxa"/>
            <w:tcBorders>
              <w:top w:val="nil"/>
              <w:left w:val="single" w:sz="4" w:space="0" w:color="auto"/>
              <w:bottom w:val="nil"/>
              <w:right w:val="single" w:sz="4" w:space="0" w:color="auto"/>
            </w:tcBorders>
          </w:tcPr>
          <w:p w14:paraId="79FDD822" w14:textId="77777777" w:rsidR="00195529" w:rsidRPr="007312F4" w:rsidRDefault="00195529" w:rsidP="004513DF">
            <w:pPr>
              <w:pStyle w:val="TAC"/>
              <w:rPr>
                <w:vertAlign w:val="superscript"/>
                <w:lang w:val="en-US" w:eastAsia="zh-CN"/>
              </w:rPr>
            </w:pPr>
            <w:r w:rsidRPr="007312F4">
              <w:rPr>
                <w:lang w:val="en-US" w:eastAsia="zh-CN"/>
              </w:rPr>
              <w:t>n77</w:t>
            </w:r>
            <w:r w:rsidRPr="007312F4">
              <w:rPr>
                <w:vertAlign w:val="superscript"/>
                <w:lang w:val="en-US" w:eastAsia="zh-CN"/>
              </w:rPr>
              <w:t>7</w:t>
            </w:r>
          </w:p>
          <w:p w14:paraId="1A597E93" w14:textId="77777777" w:rsidR="00195529" w:rsidRPr="007312F4" w:rsidRDefault="00195529" w:rsidP="004513DF">
            <w:pPr>
              <w:pStyle w:val="TAC"/>
              <w:rPr>
                <w:lang w:val="en-US" w:eastAsia="zh-CN"/>
              </w:rPr>
            </w:pPr>
            <w:r w:rsidRPr="007312F4">
              <w:rPr>
                <w:lang w:val="en-US" w:eastAsia="zh-CN"/>
              </w:rPr>
              <w:t>CA_n3A-n18A</w:t>
            </w:r>
          </w:p>
          <w:p w14:paraId="7659885E" w14:textId="77777777" w:rsidR="00195529" w:rsidRPr="007312F4" w:rsidRDefault="00195529" w:rsidP="004513DF">
            <w:pPr>
              <w:pStyle w:val="TAC"/>
              <w:rPr>
                <w:lang w:val="en-US" w:eastAsia="zh-CN"/>
              </w:rPr>
            </w:pPr>
            <w:r w:rsidRPr="007312F4">
              <w:rPr>
                <w:lang w:val="en-US" w:eastAsia="zh-CN"/>
              </w:rPr>
              <w:t>CA_n3A-n77A</w:t>
            </w:r>
            <w:r w:rsidRPr="007312F4">
              <w:rPr>
                <w:vertAlign w:val="superscript"/>
                <w:lang w:val="en-US" w:eastAsia="zh-CN"/>
              </w:rPr>
              <w:t>7</w:t>
            </w:r>
          </w:p>
          <w:p w14:paraId="63D17C7A" w14:textId="77777777" w:rsidR="00195529" w:rsidRPr="00480423" w:rsidRDefault="00195529" w:rsidP="004513DF">
            <w:pPr>
              <w:pStyle w:val="TAC"/>
              <w:rPr>
                <w:lang w:val="en-US"/>
              </w:rPr>
            </w:pPr>
            <w:r w:rsidRPr="007312F4">
              <w:rPr>
                <w:lang w:val="en-US" w:eastAsia="zh-CN"/>
              </w:rPr>
              <w:t>CA_n18A-n77A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6A137BF" w14:textId="77777777" w:rsidR="00195529" w:rsidRPr="00480423" w:rsidRDefault="00195529" w:rsidP="004513DF">
            <w:pPr>
              <w:pStyle w:val="TAC"/>
              <w:rPr>
                <w:lang w:val="en-US"/>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E49C0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5A420238" w14:textId="77777777" w:rsidR="00195529" w:rsidRPr="00480423" w:rsidRDefault="00195529" w:rsidP="004513DF">
            <w:pPr>
              <w:pStyle w:val="TAC"/>
              <w:rPr>
                <w:lang w:val="en-US" w:eastAsia="zh-CN"/>
              </w:rPr>
            </w:pPr>
            <w:r w:rsidRPr="00480423">
              <w:rPr>
                <w:lang w:val="en-US" w:eastAsia="zh-CN"/>
              </w:rPr>
              <w:t>0</w:t>
            </w:r>
          </w:p>
        </w:tc>
      </w:tr>
      <w:tr w:rsidR="00195529" w:rsidRPr="00480423" w14:paraId="0DC88D24" w14:textId="77777777" w:rsidTr="004513DF">
        <w:trPr>
          <w:trHeight w:val="29"/>
        </w:trPr>
        <w:tc>
          <w:tcPr>
            <w:tcW w:w="2067" w:type="dxa"/>
            <w:tcBorders>
              <w:top w:val="nil"/>
              <w:left w:val="single" w:sz="4" w:space="0" w:color="auto"/>
              <w:bottom w:val="nil"/>
              <w:right w:val="single" w:sz="4" w:space="0" w:color="auto"/>
            </w:tcBorders>
          </w:tcPr>
          <w:p w14:paraId="3216002F"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tcPr>
          <w:p w14:paraId="1111E16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76009CC1" w14:textId="77777777" w:rsidR="00195529" w:rsidRPr="00480423" w:rsidRDefault="00195529" w:rsidP="004513DF">
            <w:pPr>
              <w:pStyle w:val="TAC"/>
              <w:rPr>
                <w:lang w:val="en-US"/>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08A99B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038CACB" w14:textId="77777777" w:rsidR="00195529" w:rsidRPr="00480423" w:rsidRDefault="00195529" w:rsidP="004513DF">
            <w:pPr>
              <w:pStyle w:val="TAC"/>
              <w:rPr>
                <w:lang w:val="en-US" w:eastAsia="zh-CN"/>
              </w:rPr>
            </w:pPr>
          </w:p>
        </w:tc>
      </w:tr>
      <w:tr w:rsidR="00195529" w:rsidRPr="00480423" w14:paraId="6DEC0F1C" w14:textId="77777777" w:rsidTr="004513DF">
        <w:trPr>
          <w:trHeight w:val="29"/>
        </w:trPr>
        <w:tc>
          <w:tcPr>
            <w:tcW w:w="2067" w:type="dxa"/>
            <w:tcBorders>
              <w:top w:val="nil"/>
              <w:left w:val="single" w:sz="4" w:space="0" w:color="auto"/>
              <w:bottom w:val="single" w:sz="4" w:space="0" w:color="auto"/>
              <w:right w:val="single" w:sz="4" w:space="0" w:color="auto"/>
            </w:tcBorders>
          </w:tcPr>
          <w:p w14:paraId="61DB44D0"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tcPr>
          <w:p w14:paraId="33EBDC3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7A6D19F3" w14:textId="77777777" w:rsidR="00195529" w:rsidRPr="00480423" w:rsidRDefault="00195529" w:rsidP="004513DF">
            <w:pPr>
              <w:pStyle w:val="TAC"/>
              <w:rPr>
                <w:lang w:val="en-US"/>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8980E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2423010D" w14:textId="77777777" w:rsidR="00195529" w:rsidRPr="00480423" w:rsidRDefault="00195529" w:rsidP="004513DF">
            <w:pPr>
              <w:pStyle w:val="TAC"/>
              <w:rPr>
                <w:lang w:val="en-US" w:eastAsia="zh-CN"/>
              </w:rPr>
            </w:pPr>
          </w:p>
        </w:tc>
      </w:tr>
      <w:tr w:rsidR="00195529" w:rsidRPr="00480423" w14:paraId="77EA9054" w14:textId="77777777" w:rsidTr="004513DF">
        <w:trPr>
          <w:trHeight w:val="29"/>
        </w:trPr>
        <w:tc>
          <w:tcPr>
            <w:tcW w:w="2067" w:type="dxa"/>
            <w:tcBorders>
              <w:top w:val="single" w:sz="4" w:space="0" w:color="auto"/>
              <w:left w:val="single" w:sz="4" w:space="0" w:color="auto"/>
              <w:bottom w:val="nil"/>
              <w:right w:val="single" w:sz="4" w:space="0" w:color="auto"/>
            </w:tcBorders>
          </w:tcPr>
          <w:p w14:paraId="140C98A4" w14:textId="77777777" w:rsidR="00195529" w:rsidRPr="00480423" w:rsidRDefault="00195529" w:rsidP="004513DF">
            <w:pPr>
              <w:pStyle w:val="TAC"/>
              <w:rPr>
                <w:lang w:val="en-US"/>
              </w:rPr>
            </w:pPr>
            <w:r w:rsidRPr="00480423">
              <w:rPr>
                <w:lang w:val="en-US"/>
              </w:rPr>
              <w:t>CA_n3A-n18A-n77(2A)</w:t>
            </w:r>
          </w:p>
        </w:tc>
        <w:tc>
          <w:tcPr>
            <w:tcW w:w="1829" w:type="dxa"/>
            <w:tcBorders>
              <w:top w:val="single" w:sz="4" w:space="0" w:color="auto"/>
              <w:left w:val="single" w:sz="4" w:space="0" w:color="auto"/>
              <w:bottom w:val="nil"/>
              <w:right w:val="single" w:sz="4" w:space="0" w:color="auto"/>
            </w:tcBorders>
          </w:tcPr>
          <w:p w14:paraId="42487B9B" w14:textId="77777777" w:rsidR="00195529" w:rsidRPr="007312F4" w:rsidRDefault="00195529" w:rsidP="004513DF">
            <w:pPr>
              <w:pStyle w:val="TAC"/>
              <w:rPr>
                <w:vertAlign w:val="superscript"/>
                <w:lang w:val="en-US" w:eastAsia="zh-CN"/>
              </w:rPr>
            </w:pPr>
            <w:r w:rsidRPr="007312F4">
              <w:rPr>
                <w:lang w:val="en-US" w:eastAsia="zh-CN"/>
              </w:rPr>
              <w:t>n77</w:t>
            </w:r>
            <w:r w:rsidRPr="007312F4">
              <w:rPr>
                <w:vertAlign w:val="superscript"/>
                <w:lang w:val="en-US" w:eastAsia="zh-CN"/>
              </w:rPr>
              <w:t>7</w:t>
            </w:r>
          </w:p>
          <w:p w14:paraId="71BAD3B4" w14:textId="77777777" w:rsidR="00195529" w:rsidRPr="007312F4" w:rsidRDefault="00195529" w:rsidP="004513DF">
            <w:pPr>
              <w:pStyle w:val="TAC"/>
              <w:rPr>
                <w:lang w:val="en-US" w:eastAsia="zh-CN"/>
              </w:rPr>
            </w:pPr>
            <w:r w:rsidRPr="007312F4">
              <w:rPr>
                <w:lang w:val="en-US" w:eastAsia="zh-CN"/>
              </w:rPr>
              <w:t>CA_n3A-n18A</w:t>
            </w:r>
          </w:p>
          <w:p w14:paraId="27589DE6" w14:textId="77777777" w:rsidR="00195529" w:rsidRPr="007312F4" w:rsidRDefault="00195529" w:rsidP="004513DF">
            <w:pPr>
              <w:pStyle w:val="TAC"/>
              <w:rPr>
                <w:lang w:val="en-US" w:eastAsia="zh-CN"/>
              </w:rPr>
            </w:pPr>
            <w:r w:rsidRPr="007312F4">
              <w:rPr>
                <w:lang w:val="en-US" w:eastAsia="zh-CN"/>
              </w:rPr>
              <w:t>CA_n3A-n77A</w:t>
            </w:r>
            <w:r w:rsidRPr="007312F4">
              <w:rPr>
                <w:vertAlign w:val="superscript"/>
                <w:lang w:val="en-US" w:eastAsia="zh-CN"/>
              </w:rPr>
              <w:t>7</w:t>
            </w:r>
          </w:p>
          <w:p w14:paraId="0DAE3DA0" w14:textId="77777777" w:rsidR="00195529" w:rsidRPr="00480423" w:rsidRDefault="00195529" w:rsidP="004513DF">
            <w:pPr>
              <w:pStyle w:val="TAC"/>
              <w:rPr>
                <w:lang w:val="en-US"/>
              </w:rPr>
            </w:pPr>
            <w:r w:rsidRPr="007312F4">
              <w:rPr>
                <w:lang w:val="en-US" w:eastAsia="zh-CN"/>
              </w:rPr>
              <w:t>CA_n18A-n77A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07ED806" w14:textId="77777777" w:rsidR="00195529" w:rsidRPr="00480423" w:rsidRDefault="00195529" w:rsidP="004513DF">
            <w:pPr>
              <w:pStyle w:val="TAC"/>
              <w:rPr>
                <w:szCs w:val="18"/>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32412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1BFA99CA"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635607B2" w14:textId="77777777" w:rsidTr="004513DF">
        <w:trPr>
          <w:trHeight w:val="29"/>
        </w:trPr>
        <w:tc>
          <w:tcPr>
            <w:tcW w:w="2067" w:type="dxa"/>
            <w:tcBorders>
              <w:top w:val="nil"/>
              <w:left w:val="single" w:sz="4" w:space="0" w:color="auto"/>
              <w:bottom w:val="nil"/>
              <w:right w:val="single" w:sz="4" w:space="0" w:color="auto"/>
            </w:tcBorders>
          </w:tcPr>
          <w:p w14:paraId="7CAFDE53"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tcPr>
          <w:p w14:paraId="01F1011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15C31789" w14:textId="77777777" w:rsidR="00195529" w:rsidRPr="00480423" w:rsidRDefault="00195529" w:rsidP="004513DF">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86AB03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FF84AB0" w14:textId="77777777" w:rsidR="00195529" w:rsidRPr="00480423" w:rsidRDefault="00195529" w:rsidP="004513DF">
            <w:pPr>
              <w:pStyle w:val="TAC"/>
              <w:rPr>
                <w:lang w:val="en-US" w:eastAsia="zh-CN"/>
              </w:rPr>
            </w:pPr>
          </w:p>
        </w:tc>
      </w:tr>
      <w:tr w:rsidR="00195529" w:rsidRPr="00480423" w14:paraId="01C39591" w14:textId="77777777" w:rsidTr="004513DF">
        <w:trPr>
          <w:trHeight w:val="29"/>
        </w:trPr>
        <w:tc>
          <w:tcPr>
            <w:tcW w:w="2067" w:type="dxa"/>
            <w:tcBorders>
              <w:top w:val="nil"/>
              <w:left w:val="single" w:sz="4" w:space="0" w:color="auto"/>
              <w:bottom w:val="single" w:sz="4" w:space="0" w:color="auto"/>
              <w:right w:val="single" w:sz="4" w:space="0" w:color="auto"/>
            </w:tcBorders>
          </w:tcPr>
          <w:p w14:paraId="7672159F"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tcPr>
          <w:p w14:paraId="11B46C6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51B04838" w14:textId="77777777" w:rsidR="00195529" w:rsidRPr="00480423" w:rsidRDefault="00195529" w:rsidP="004513DF">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CF762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F42F34" w14:textId="77777777" w:rsidR="00195529" w:rsidRPr="00480423" w:rsidRDefault="00195529" w:rsidP="004513DF">
            <w:pPr>
              <w:pStyle w:val="TAC"/>
              <w:rPr>
                <w:lang w:val="en-US" w:eastAsia="zh-CN"/>
              </w:rPr>
            </w:pPr>
          </w:p>
        </w:tc>
      </w:tr>
      <w:tr w:rsidR="00195529" w:rsidRPr="00480423" w14:paraId="0CECD154" w14:textId="77777777" w:rsidTr="004513DF">
        <w:trPr>
          <w:trHeight w:val="29"/>
        </w:trPr>
        <w:tc>
          <w:tcPr>
            <w:tcW w:w="2067" w:type="dxa"/>
            <w:tcBorders>
              <w:top w:val="nil"/>
              <w:left w:val="single" w:sz="4" w:space="0" w:color="auto"/>
              <w:bottom w:val="nil"/>
              <w:right w:val="single" w:sz="4" w:space="0" w:color="auto"/>
            </w:tcBorders>
          </w:tcPr>
          <w:p w14:paraId="474D8D94" w14:textId="77777777" w:rsidR="00195529" w:rsidRPr="00480423" w:rsidRDefault="00195529" w:rsidP="004513DF">
            <w:pPr>
              <w:pStyle w:val="TAC"/>
              <w:rPr>
                <w:rFonts w:eastAsia="MS Mincho"/>
                <w:lang w:val="en-US" w:eastAsia="zh-CN"/>
              </w:rPr>
            </w:pPr>
            <w:r w:rsidRPr="00480423">
              <w:rPr>
                <w:lang w:val="en-US" w:eastAsia="zh-CN"/>
              </w:rPr>
              <w:t>CA_n3A-n20A-n67A</w:t>
            </w:r>
          </w:p>
        </w:tc>
        <w:tc>
          <w:tcPr>
            <w:tcW w:w="1829" w:type="dxa"/>
            <w:tcBorders>
              <w:top w:val="nil"/>
              <w:left w:val="single" w:sz="4" w:space="0" w:color="auto"/>
              <w:bottom w:val="nil"/>
              <w:right w:val="single" w:sz="4" w:space="0" w:color="auto"/>
            </w:tcBorders>
          </w:tcPr>
          <w:p w14:paraId="053D3F90" w14:textId="77777777" w:rsidR="00195529" w:rsidRPr="00480423" w:rsidRDefault="00195529" w:rsidP="004513DF">
            <w:pPr>
              <w:pStyle w:val="TAC"/>
              <w:rPr>
                <w:rFonts w:eastAsia="MS Mincho"/>
                <w:lang w:val="en-US" w:eastAsia="zh-CN"/>
              </w:rPr>
            </w:pPr>
            <w:r w:rsidRPr="00480423">
              <w:rPr>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19BC24CC" w14:textId="77777777" w:rsidR="00195529" w:rsidRPr="00480423" w:rsidRDefault="00195529" w:rsidP="004513DF">
            <w:pPr>
              <w:pStyle w:val="TAC"/>
              <w:rPr>
                <w:rFonts w:eastAsia="MS Mincho"/>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DC6366" w14:textId="77777777" w:rsidR="00195529" w:rsidRPr="00480423" w:rsidRDefault="00195529" w:rsidP="004513DF">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DE3039" w14:textId="77777777" w:rsidR="00195529" w:rsidRPr="00480423" w:rsidRDefault="00195529" w:rsidP="004513DF">
            <w:pPr>
              <w:pStyle w:val="TAC"/>
              <w:rPr>
                <w:rFonts w:eastAsia="MS Mincho"/>
                <w:lang w:val="en-US" w:eastAsia="zh-CN"/>
              </w:rPr>
            </w:pPr>
            <w:r w:rsidRPr="00480423">
              <w:rPr>
                <w:rFonts w:eastAsia="MS Mincho"/>
                <w:lang w:val="en-US" w:eastAsia="zh-CN"/>
              </w:rPr>
              <w:t>0</w:t>
            </w:r>
          </w:p>
        </w:tc>
      </w:tr>
      <w:tr w:rsidR="00195529" w:rsidRPr="00480423" w14:paraId="327DE3AF" w14:textId="77777777" w:rsidTr="004513DF">
        <w:trPr>
          <w:trHeight w:val="29"/>
        </w:trPr>
        <w:tc>
          <w:tcPr>
            <w:tcW w:w="0" w:type="auto"/>
            <w:tcBorders>
              <w:top w:val="nil"/>
              <w:left w:val="single" w:sz="4" w:space="0" w:color="auto"/>
              <w:bottom w:val="nil"/>
              <w:right w:val="single" w:sz="4" w:space="0" w:color="auto"/>
            </w:tcBorders>
          </w:tcPr>
          <w:p w14:paraId="74273617" w14:textId="77777777" w:rsidR="00195529" w:rsidRPr="00480423" w:rsidRDefault="00195529" w:rsidP="004513D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F530180"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6D49C4" w14:textId="77777777" w:rsidR="00195529" w:rsidRPr="00480423" w:rsidRDefault="00195529" w:rsidP="004513DF">
            <w:pPr>
              <w:pStyle w:val="TAC"/>
              <w:rPr>
                <w:rFonts w:eastAsia="MS Mincho"/>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1B3BBDE" w14:textId="77777777" w:rsidR="00195529" w:rsidRPr="00480423" w:rsidRDefault="00195529"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73B216A" w14:textId="77777777" w:rsidR="00195529" w:rsidRPr="00480423" w:rsidRDefault="00195529" w:rsidP="004513DF">
            <w:pPr>
              <w:pStyle w:val="TAC"/>
              <w:rPr>
                <w:rFonts w:eastAsia="MS Mincho"/>
                <w:lang w:val="en-US" w:eastAsia="zh-CN"/>
              </w:rPr>
            </w:pPr>
          </w:p>
        </w:tc>
      </w:tr>
      <w:tr w:rsidR="00195529" w:rsidRPr="00480423" w14:paraId="1CBB8935" w14:textId="77777777" w:rsidTr="004513DF">
        <w:trPr>
          <w:trHeight w:val="29"/>
        </w:trPr>
        <w:tc>
          <w:tcPr>
            <w:tcW w:w="0" w:type="auto"/>
            <w:tcBorders>
              <w:top w:val="nil"/>
              <w:left w:val="single" w:sz="4" w:space="0" w:color="auto"/>
              <w:bottom w:val="single" w:sz="4" w:space="0" w:color="auto"/>
              <w:right w:val="single" w:sz="4" w:space="0" w:color="auto"/>
            </w:tcBorders>
          </w:tcPr>
          <w:p w14:paraId="229473F0" w14:textId="77777777" w:rsidR="00195529" w:rsidRPr="00480423" w:rsidRDefault="00195529"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34307CFA"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3764E7" w14:textId="77777777" w:rsidR="00195529" w:rsidRPr="00480423" w:rsidRDefault="00195529" w:rsidP="004513DF">
            <w:pPr>
              <w:pStyle w:val="TAC"/>
              <w:rPr>
                <w:rFonts w:eastAsia="MS Mincho"/>
                <w:lang w:val="en-US" w:eastAsia="zh-CN"/>
              </w:rPr>
            </w:pPr>
            <w:r w:rsidRPr="00480423">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F26C2D7" w14:textId="77777777" w:rsidR="00195529" w:rsidRPr="00480423" w:rsidRDefault="00195529"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D0D928A" w14:textId="77777777" w:rsidR="00195529" w:rsidRPr="00480423" w:rsidRDefault="00195529" w:rsidP="004513DF">
            <w:pPr>
              <w:pStyle w:val="TAC"/>
              <w:rPr>
                <w:rFonts w:eastAsia="MS Mincho"/>
                <w:lang w:val="en-US" w:eastAsia="zh-CN"/>
              </w:rPr>
            </w:pPr>
          </w:p>
        </w:tc>
      </w:tr>
      <w:tr w:rsidR="00195529" w:rsidRPr="00480423" w14:paraId="629FC77D" w14:textId="77777777" w:rsidTr="004513DF">
        <w:trPr>
          <w:trHeight w:val="29"/>
        </w:trPr>
        <w:tc>
          <w:tcPr>
            <w:tcW w:w="0" w:type="auto"/>
            <w:tcBorders>
              <w:top w:val="nil"/>
              <w:left w:val="single" w:sz="4" w:space="0" w:color="auto"/>
              <w:bottom w:val="nil"/>
              <w:right w:val="single" w:sz="4" w:space="0" w:color="auto"/>
            </w:tcBorders>
          </w:tcPr>
          <w:p w14:paraId="618B7E42" w14:textId="77777777" w:rsidR="00195529" w:rsidRPr="00480423" w:rsidRDefault="00195529" w:rsidP="004513D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3F77992C"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3BF5BD" w14:textId="77777777" w:rsidR="00195529" w:rsidRPr="00480423" w:rsidRDefault="00195529" w:rsidP="004513DF">
            <w:pPr>
              <w:pStyle w:val="TAC"/>
              <w:rPr>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4F3BD0"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FB66079" w14:textId="77777777" w:rsidR="00195529" w:rsidRPr="00480423" w:rsidRDefault="00195529" w:rsidP="004513DF">
            <w:pPr>
              <w:pStyle w:val="TAC"/>
              <w:rPr>
                <w:rFonts w:eastAsia="MS Mincho"/>
                <w:lang w:val="en-US" w:eastAsia="zh-CN"/>
              </w:rPr>
            </w:pPr>
            <w:r w:rsidRPr="008523D2">
              <w:rPr>
                <w:lang w:val="en-US" w:eastAsia="zh-CN"/>
              </w:rPr>
              <w:t>4 and 5</w:t>
            </w:r>
          </w:p>
        </w:tc>
      </w:tr>
      <w:tr w:rsidR="00195529" w:rsidRPr="00480423" w14:paraId="2609D563" w14:textId="77777777" w:rsidTr="004513DF">
        <w:trPr>
          <w:trHeight w:val="29"/>
        </w:trPr>
        <w:tc>
          <w:tcPr>
            <w:tcW w:w="0" w:type="auto"/>
            <w:tcBorders>
              <w:top w:val="nil"/>
              <w:left w:val="single" w:sz="4" w:space="0" w:color="auto"/>
              <w:bottom w:val="nil"/>
              <w:right w:val="single" w:sz="4" w:space="0" w:color="auto"/>
            </w:tcBorders>
          </w:tcPr>
          <w:p w14:paraId="26B4F5D5" w14:textId="77777777" w:rsidR="00195529" w:rsidRPr="00480423" w:rsidRDefault="00195529" w:rsidP="004513D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747A3AE"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5EFFA2" w14:textId="77777777" w:rsidR="00195529" w:rsidRPr="00480423" w:rsidRDefault="00195529" w:rsidP="004513DF">
            <w:pPr>
              <w:pStyle w:val="TAC"/>
              <w:rPr>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181D73F"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D2B6D39" w14:textId="77777777" w:rsidR="00195529" w:rsidRPr="00480423" w:rsidRDefault="00195529" w:rsidP="004513DF">
            <w:pPr>
              <w:pStyle w:val="TAC"/>
              <w:rPr>
                <w:rFonts w:eastAsia="MS Mincho"/>
                <w:lang w:val="en-US" w:eastAsia="zh-CN"/>
              </w:rPr>
            </w:pPr>
          </w:p>
        </w:tc>
      </w:tr>
      <w:tr w:rsidR="00195529" w:rsidRPr="00480423" w14:paraId="17183822" w14:textId="77777777" w:rsidTr="004513DF">
        <w:trPr>
          <w:trHeight w:val="29"/>
        </w:trPr>
        <w:tc>
          <w:tcPr>
            <w:tcW w:w="0" w:type="auto"/>
            <w:tcBorders>
              <w:top w:val="nil"/>
              <w:left w:val="single" w:sz="4" w:space="0" w:color="auto"/>
              <w:bottom w:val="single" w:sz="4" w:space="0" w:color="auto"/>
              <w:right w:val="single" w:sz="4" w:space="0" w:color="auto"/>
            </w:tcBorders>
          </w:tcPr>
          <w:p w14:paraId="624BFAD9" w14:textId="77777777" w:rsidR="00195529" w:rsidRPr="00480423" w:rsidRDefault="00195529"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17E34667"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10A2A8" w14:textId="77777777" w:rsidR="00195529" w:rsidRPr="00480423" w:rsidRDefault="00195529" w:rsidP="004513DF">
            <w:pPr>
              <w:pStyle w:val="TAC"/>
              <w:rPr>
                <w:lang w:val="en-US" w:eastAsia="zh-CN"/>
              </w:rPr>
            </w:pPr>
            <w:r w:rsidRPr="008523D2">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A3CB436"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5DA69C3" w14:textId="77777777" w:rsidR="00195529" w:rsidRPr="00480423" w:rsidRDefault="00195529" w:rsidP="004513DF">
            <w:pPr>
              <w:pStyle w:val="TAC"/>
              <w:rPr>
                <w:rFonts w:eastAsia="MS Mincho"/>
                <w:lang w:val="en-US" w:eastAsia="zh-CN"/>
              </w:rPr>
            </w:pPr>
          </w:p>
        </w:tc>
      </w:tr>
      <w:tr w:rsidR="00195529" w:rsidRPr="00480423" w14:paraId="12219F7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72E1F1C" w14:textId="77777777" w:rsidR="00195529" w:rsidRPr="00480423" w:rsidRDefault="00195529" w:rsidP="004513DF">
            <w:pPr>
              <w:pStyle w:val="TAC"/>
              <w:rPr>
                <w:rFonts w:eastAsia="MS Mincho"/>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20</w:t>
            </w:r>
            <w:r w:rsidRPr="00480423">
              <w:rPr>
                <w:lang w:val="sv-SE"/>
              </w:rPr>
              <w:t>A</w:t>
            </w:r>
            <w:r w:rsidRPr="00480423">
              <w:rPr>
                <w:rFonts w:eastAsia="宋体" w:hint="eastAsia"/>
                <w:lang w:eastAsia="zh-CN"/>
              </w:rPr>
              <w:t>-n</w:t>
            </w:r>
            <w:r w:rsidRPr="00480423">
              <w:rPr>
                <w:rFonts w:eastAsia="宋体"/>
                <w:lang w:eastAsia="zh-CN"/>
              </w:rPr>
              <w:t>28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F6C35D5"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20</w:t>
            </w:r>
            <w:r w:rsidRPr="00480423">
              <w:rPr>
                <w:lang w:val="en-US"/>
              </w:rPr>
              <w:t>A</w:t>
            </w:r>
          </w:p>
          <w:p w14:paraId="555A2337" w14:textId="77777777" w:rsidR="00195529" w:rsidRPr="00480423" w:rsidRDefault="00195529" w:rsidP="004513DF">
            <w:pPr>
              <w:pStyle w:val="TAC"/>
              <w:rPr>
                <w:rFonts w:eastAsia="宋体"/>
                <w:lang w:eastAsia="zh-CN"/>
              </w:rPr>
            </w:pPr>
            <w:r w:rsidRPr="00480423">
              <w:rPr>
                <w:lang w:eastAsia="zh-CN"/>
              </w:rPr>
              <w:t>CA_n3A-n28A</w:t>
            </w:r>
          </w:p>
          <w:p w14:paraId="7E05D1F7" w14:textId="77777777" w:rsidR="00195529" w:rsidRPr="00480423" w:rsidRDefault="00195529" w:rsidP="004513DF">
            <w:pPr>
              <w:pStyle w:val="TAC"/>
              <w:rPr>
                <w:rFonts w:eastAsia="宋体"/>
                <w:lang w:eastAsia="zh-CN"/>
              </w:rPr>
            </w:pPr>
            <w:r w:rsidRPr="00480423">
              <w:rPr>
                <w:lang w:eastAsia="zh-CN"/>
              </w:rPr>
              <w:t>CA_n20A-n28A</w:t>
            </w:r>
          </w:p>
          <w:p w14:paraId="4054DA88"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0592B" w14:textId="77777777" w:rsidR="00195529" w:rsidRPr="00480423" w:rsidRDefault="00195529" w:rsidP="004513DF">
            <w:pPr>
              <w:pStyle w:val="TAC"/>
              <w:rPr>
                <w:rFonts w:eastAsia="MS Mincho"/>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F797E38"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62EBFBA4" w14:textId="77777777" w:rsidR="00195529" w:rsidRPr="00480423" w:rsidRDefault="00195529" w:rsidP="004513DF">
            <w:pPr>
              <w:pStyle w:val="TAC"/>
              <w:rPr>
                <w:rFonts w:eastAsia="MS Mincho"/>
                <w:lang w:val="en-US" w:eastAsia="zh-CN"/>
              </w:rPr>
            </w:pPr>
            <w:r w:rsidRPr="00480423">
              <w:rPr>
                <w:rFonts w:hint="eastAsia"/>
                <w:lang w:eastAsia="zh-CN"/>
              </w:rPr>
              <w:t>0</w:t>
            </w:r>
          </w:p>
        </w:tc>
      </w:tr>
      <w:tr w:rsidR="00195529" w:rsidRPr="00480423" w14:paraId="7E1C0506" w14:textId="77777777" w:rsidTr="004513DF">
        <w:trPr>
          <w:trHeight w:val="29"/>
        </w:trPr>
        <w:tc>
          <w:tcPr>
            <w:tcW w:w="2067" w:type="dxa"/>
            <w:tcBorders>
              <w:top w:val="nil"/>
              <w:left w:val="single" w:sz="4" w:space="0" w:color="auto"/>
              <w:bottom w:val="nil"/>
              <w:right w:val="single" w:sz="4" w:space="0" w:color="auto"/>
            </w:tcBorders>
            <w:vAlign w:val="center"/>
          </w:tcPr>
          <w:p w14:paraId="2EF0613E"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6CF5167"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2BA00" w14:textId="77777777" w:rsidR="00195529" w:rsidRPr="00480423" w:rsidRDefault="00195529" w:rsidP="004513DF">
            <w:pPr>
              <w:pStyle w:val="TAC"/>
              <w:rPr>
                <w:rFonts w:eastAsia="MS Mincho"/>
                <w:lang w:val="en-US" w:eastAsia="zh-CN"/>
              </w:rPr>
            </w:pPr>
            <w:r w:rsidRPr="00480423">
              <w:rPr>
                <w:rFonts w:hint="eastAsia"/>
                <w:lang w:eastAsia="zh-CN"/>
              </w:rPr>
              <w:t>n</w:t>
            </w:r>
            <w:r w:rsidRPr="00480423">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4E568D2E"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69730F3A" w14:textId="77777777" w:rsidR="00195529" w:rsidRPr="00480423" w:rsidRDefault="00195529" w:rsidP="004513DF">
            <w:pPr>
              <w:pStyle w:val="TAC"/>
              <w:rPr>
                <w:rFonts w:eastAsia="MS Mincho"/>
                <w:lang w:val="en-US" w:eastAsia="zh-CN"/>
              </w:rPr>
            </w:pPr>
          </w:p>
        </w:tc>
      </w:tr>
      <w:tr w:rsidR="00195529" w:rsidRPr="00480423" w14:paraId="043D4A0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3F9B909"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E3C3980"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6DC4A" w14:textId="77777777" w:rsidR="00195529" w:rsidRPr="00480423" w:rsidRDefault="00195529" w:rsidP="004513DF">
            <w:pPr>
              <w:pStyle w:val="TAC"/>
              <w:rPr>
                <w:rFonts w:eastAsia="MS Mincho"/>
                <w:lang w:val="en-US" w:eastAsia="zh-CN"/>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5EDAEDE"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0, 15, 20, 30</w:t>
            </w:r>
          </w:p>
        </w:tc>
        <w:tc>
          <w:tcPr>
            <w:tcW w:w="1610" w:type="dxa"/>
            <w:tcBorders>
              <w:top w:val="nil"/>
              <w:left w:val="single" w:sz="4" w:space="0" w:color="auto"/>
              <w:bottom w:val="single" w:sz="4" w:space="0" w:color="auto"/>
              <w:right w:val="single" w:sz="4" w:space="0" w:color="auto"/>
            </w:tcBorders>
            <w:vAlign w:val="center"/>
          </w:tcPr>
          <w:p w14:paraId="4A5A4607" w14:textId="77777777" w:rsidR="00195529" w:rsidRPr="00480423" w:rsidRDefault="00195529" w:rsidP="004513DF">
            <w:pPr>
              <w:pStyle w:val="TAC"/>
              <w:rPr>
                <w:rFonts w:eastAsia="MS Mincho"/>
                <w:lang w:val="en-US" w:eastAsia="zh-CN"/>
              </w:rPr>
            </w:pPr>
          </w:p>
        </w:tc>
      </w:tr>
      <w:tr w:rsidR="00195529" w:rsidRPr="00480423" w14:paraId="001A5081" w14:textId="77777777" w:rsidTr="004513DF">
        <w:trPr>
          <w:trHeight w:val="29"/>
        </w:trPr>
        <w:tc>
          <w:tcPr>
            <w:tcW w:w="2067" w:type="dxa"/>
            <w:tcBorders>
              <w:top w:val="nil"/>
              <w:left w:val="single" w:sz="4" w:space="0" w:color="auto"/>
              <w:bottom w:val="nil"/>
              <w:right w:val="single" w:sz="4" w:space="0" w:color="auto"/>
            </w:tcBorders>
            <w:vAlign w:val="center"/>
          </w:tcPr>
          <w:p w14:paraId="3E4E571F" w14:textId="77777777" w:rsidR="00195529" w:rsidRPr="00480423" w:rsidRDefault="00195529" w:rsidP="004513DF">
            <w:pPr>
              <w:pStyle w:val="TAC"/>
              <w:rPr>
                <w:rFonts w:eastAsia="MS Mincho"/>
                <w:lang w:val="en-US" w:eastAsia="zh-CN"/>
              </w:rPr>
            </w:pPr>
            <w:r w:rsidRPr="00480423">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5E7112E8" w14:textId="77777777" w:rsidR="00195529" w:rsidRPr="00480423" w:rsidRDefault="00195529" w:rsidP="004513DF">
            <w:pPr>
              <w:pStyle w:val="TAC"/>
              <w:rPr>
                <w:rFonts w:eastAsia="MS Mincho"/>
                <w:lang w:val="en-US" w:eastAsia="zh-CN"/>
              </w:rPr>
            </w:pPr>
            <w:r w:rsidRPr="00480423">
              <w:rPr>
                <w:rFonts w:eastAsia="MS Mincho"/>
                <w:lang w:val="en-US"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32EF3589" w14:textId="77777777" w:rsidR="00195529" w:rsidRPr="00480423" w:rsidRDefault="00195529" w:rsidP="004513DF">
            <w:pPr>
              <w:pStyle w:val="TAC"/>
              <w:rPr>
                <w:rFonts w:eastAsia="MS Mincho"/>
                <w:lang w:val="en-US" w:eastAsia="zh-CN"/>
              </w:rPr>
            </w:pPr>
            <w:r w:rsidRPr="00480423">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E587C9" w14:textId="77777777" w:rsidR="00195529" w:rsidRPr="00480423" w:rsidRDefault="00195529" w:rsidP="004513DF">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96FAA5" w14:textId="77777777" w:rsidR="00195529" w:rsidRPr="00480423" w:rsidRDefault="00195529" w:rsidP="004513DF">
            <w:pPr>
              <w:pStyle w:val="TAC"/>
              <w:rPr>
                <w:rFonts w:eastAsia="MS Mincho"/>
                <w:lang w:val="en-US" w:eastAsia="zh-CN"/>
              </w:rPr>
            </w:pPr>
            <w:r w:rsidRPr="00480423">
              <w:rPr>
                <w:rFonts w:eastAsia="MS Mincho"/>
                <w:lang w:val="en-US" w:eastAsia="zh-CN"/>
              </w:rPr>
              <w:t>0</w:t>
            </w:r>
          </w:p>
        </w:tc>
      </w:tr>
      <w:tr w:rsidR="00195529" w:rsidRPr="00480423" w14:paraId="5674821B" w14:textId="77777777" w:rsidTr="004513DF">
        <w:trPr>
          <w:trHeight w:val="29"/>
        </w:trPr>
        <w:tc>
          <w:tcPr>
            <w:tcW w:w="0" w:type="auto"/>
            <w:tcBorders>
              <w:top w:val="nil"/>
              <w:left w:val="single" w:sz="4" w:space="0" w:color="auto"/>
              <w:bottom w:val="nil"/>
              <w:right w:val="single" w:sz="4" w:space="0" w:color="auto"/>
            </w:tcBorders>
            <w:vAlign w:val="center"/>
          </w:tcPr>
          <w:p w14:paraId="0C8F200F" w14:textId="77777777" w:rsidR="00195529" w:rsidRPr="00480423" w:rsidRDefault="00195529" w:rsidP="004513DF">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9CDA5F5" w14:textId="77777777" w:rsidR="00195529" w:rsidRPr="00480423" w:rsidRDefault="00195529" w:rsidP="004513DF">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48D4D" w14:textId="77777777" w:rsidR="00195529" w:rsidRPr="00480423" w:rsidRDefault="00195529" w:rsidP="004513DF">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98D7D57" w14:textId="77777777" w:rsidR="00195529" w:rsidRPr="00480423" w:rsidRDefault="00195529" w:rsidP="004513DF">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40E5F8E" w14:textId="77777777" w:rsidR="00195529" w:rsidRPr="00480423" w:rsidRDefault="00195529" w:rsidP="004513DF">
            <w:pPr>
              <w:keepNext/>
              <w:keepLines/>
              <w:spacing w:after="0"/>
              <w:jc w:val="center"/>
              <w:rPr>
                <w:rFonts w:ascii="Arial" w:eastAsia="MS Mincho" w:hAnsi="Arial"/>
                <w:sz w:val="18"/>
                <w:lang w:val="en-US" w:eastAsia="zh-CN"/>
              </w:rPr>
            </w:pPr>
          </w:p>
        </w:tc>
      </w:tr>
      <w:tr w:rsidR="00195529" w:rsidRPr="00480423" w14:paraId="7850E025" w14:textId="77777777" w:rsidTr="004513DF">
        <w:trPr>
          <w:trHeight w:val="29"/>
        </w:trPr>
        <w:tc>
          <w:tcPr>
            <w:tcW w:w="0" w:type="auto"/>
            <w:tcBorders>
              <w:top w:val="nil"/>
              <w:left w:val="single" w:sz="4" w:space="0" w:color="auto"/>
              <w:bottom w:val="single" w:sz="4" w:space="0" w:color="auto"/>
              <w:right w:val="single" w:sz="4" w:space="0" w:color="auto"/>
            </w:tcBorders>
            <w:vAlign w:val="center"/>
          </w:tcPr>
          <w:p w14:paraId="4EB03680" w14:textId="77777777" w:rsidR="00195529" w:rsidRPr="00480423" w:rsidRDefault="00195529" w:rsidP="004513DF">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927AD88" w14:textId="77777777" w:rsidR="00195529" w:rsidRPr="00480423" w:rsidRDefault="00195529" w:rsidP="004513DF">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91CDC" w14:textId="77777777" w:rsidR="00195529" w:rsidRPr="00480423" w:rsidRDefault="00195529" w:rsidP="004513DF">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1517B0" w14:textId="77777777" w:rsidR="00195529" w:rsidRPr="00480423" w:rsidRDefault="00195529" w:rsidP="004513DF">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83A86C3" w14:textId="77777777" w:rsidR="00195529" w:rsidRPr="00480423" w:rsidRDefault="00195529" w:rsidP="004513DF">
            <w:pPr>
              <w:keepNext/>
              <w:keepLines/>
              <w:spacing w:after="0"/>
              <w:jc w:val="center"/>
              <w:rPr>
                <w:rFonts w:ascii="Arial" w:eastAsia="MS Mincho" w:hAnsi="Arial"/>
                <w:sz w:val="18"/>
                <w:lang w:val="en-US" w:eastAsia="zh-CN"/>
              </w:rPr>
            </w:pPr>
          </w:p>
        </w:tc>
      </w:tr>
      <w:tr w:rsidR="00195529" w:rsidRPr="00480423" w14:paraId="6448682A" w14:textId="77777777" w:rsidTr="004513DF">
        <w:trPr>
          <w:trHeight w:val="29"/>
        </w:trPr>
        <w:tc>
          <w:tcPr>
            <w:tcW w:w="0" w:type="auto"/>
            <w:tcBorders>
              <w:top w:val="nil"/>
              <w:left w:val="single" w:sz="4" w:space="0" w:color="auto"/>
              <w:bottom w:val="nil"/>
              <w:right w:val="single" w:sz="4" w:space="0" w:color="auto"/>
            </w:tcBorders>
            <w:vAlign w:val="center"/>
          </w:tcPr>
          <w:p w14:paraId="51B3EEA4" w14:textId="77777777" w:rsidR="00195529" w:rsidRPr="00480423" w:rsidRDefault="00195529"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ED6E583"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FCDED" w14:textId="77777777" w:rsidR="00195529" w:rsidRPr="00480423" w:rsidRDefault="00195529" w:rsidP="004513DF">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FBAFF9" w14:textId="77777777" w:rsidR="00195529" w:rsidRPr="00480423" w:rsidRDefault="00195529" w:rsidP="004513DF">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39ACA1D" w14:textId="77777777" w:rsidR="00195529" w:rsidRPr="00480423" w:rsidRDefault="00195529" w:rsidP="004513DF">
            <w:pPr>
              <w:pStyle w:val="TAC"/>
              <w:rPr>
                <w:rFonts w:eastAsia="MS Mincho"/>
                <w:lang w:val="en-US" w:eastAsia="zh-CN"/>
              </w:rPr>
            </w:pPr>
            <w:r w:rsidRPr="000B579C">
              <w:rPr>
                <w:rFonts w:eastAsia="MS Mincho"/>
                <w:lang w:val="en-US" w:eastAsia="zh-CN"/>
              </w:rPr>
              <w:t>4 and 5</w:t>
            </w:r>
          </w:p>
        </w:tc>
      </w:tr>
      <w:tr w:rsidR="00195529" w:rsidRPr="00480423" w14:paraId="5B84AA7D" w14:textId="77777777" w:rsidTr="004513DF">
        <w:trPr>
          <w:trHeight w:val="29"/>
        </w:trPr>
        <w:tc>
          <w:tcPr>
            <w:tcW w:w="0" w:type="auto"/>
            <w:tcBorders>
              <w:top w:val="nil"/>
              <w:left w:val="single" w:sz="4" w:space="0" w:color="auto"/>
              <w:bottom w:val="nil"/>
              <w:right w:val="single" w:sz="4" w:space="0" w:color="auto"/>
            </w:tcBorders>
            <w:vAlign w:val="center"/>
          </w:tcPr>
          <w:p w14:paraId="48D104D9" w14:textId="77777777" w:rsidR="00195529" w:rsidRPr="00480423" w:rsidRDefault="00195529"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5B3E0C3"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249D8" w14:textId="77777777" w:rsidR="00195529" w:rsidRPr="00480423" w:rsidRDefault="00195529" w:rsidP="004513DF">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897B55E" w14:textId="77777777" w:rsidR="00195529" w:rsidRPr="00480423" w:rsidRDefault="00195529" w:rsidP="004513DF">
            <w:pPr>
              <w:pStyle w:val="TAC"/>
              <w:rPr>
                <w:rFonts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5F159F14" w14:textId="77777777" w:rsidR="00195529" w:rsidRPr="00480423" w:rsidRDefault="00195529" w:rsidP="004513DF">
            <w:pPr>
              <w:pStyle w:val="TAC"/>
              <w:rPr>
                <w:rFonts w:eastAsia="MS Mincho"/>
                <w:lang w:val="en-US" w:eastAsia="zh-CN"/>
              </w:rPr>
            </w:pPr>
          </w:p>
        </w:tc>
      </w:tr>
      <w:tr w:rsidR="00195529" w:rsidRPr="00480423" w14:paraId="4833548A" w14:textId="77777777" w:rsidTr="004513DF">
        <w:trPr>
          <w:trHeight w:val="29"/>
        </w:trPr>
        <w:tc>
          <w:tcPr>
            <w:tcW w:w="0" w:type="auto"/>
            <w:tcBorders>
              <w:top w:val="nil"/>
              <w:left w:val="single" w:sz="4" w:space="0" w:color="auto"/>
              <w:bottom w:val="single" w:sz="4" w:space="0" w:color="auto"/>
              <w:right w:val="single" w:sz="4" w:space="0" w:color="auto"/>
            </w:tcBorders>
            <w:vAlign w:val="center"/>
          </w:tcPr>
          <w:p w14:paraId="0B8D70A7" w14:textId="77777777" w:rsidR="00195529" w:rsidRPr="00480423" w:rsidRDefault="00195529"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C277814"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68710" w14:textId="77777777" w:rsidR="00195529" w:rsidRPr="00480423" w:rsidRDefault="00195529" w:rsidP="004513DF">
            <w:pPr>
              <w:pStyle w:val="TAC"/>
              <w:rPr>
                <w:rFonts w:eastAsia="MS Mincho"/>
                <w:lang w:val="en-US" w:eastAsia="zh-CN"/>
              </w:rPr>
            </w:pPr>
            <w:r w:rsidRPr="000B579C">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E82497" w14:textId="77777777" w:rsidR="00195529" w:rsidRPr="00480423" w:rsidRDefault="00195529" w:rsidP="004513DF">
            <w:pPr>
              <w:pStyle w:val="TAC"/>
              <w:rPr>
                <w:rFonts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3BD07C0A" w14:textId="77777777" w:rsidR="00195529" w:rsidRPr="00480423" w:rsidRDefault="00195529" w:rsidP="004513DF">
            <w:pPr>
              <w:pStyle w:val="TAC"/>
              <w:rPr>
                <w:rFonts w:eastAsia="MS Mincho"/>
                <w:lang w:val="en-US" w:eastAsia="zh-CN"/>
              </w:rPr>
            </w:pPr>
          </w:p>
        </w:tc>
      </w:tr>
      <w:tr w:rsidR="00195529" w:rsidRPr="00480423" w14:paraId="02C20615" w14:textId="77777777" w:rsidTr="004513DF">
        <w:trPr>
          <w:trHeight w:val="29"/>
        </w:trPr>
        <w:tc>
          <w:tcPr>
            <w:tcW w:w="0" w:type="auto"/>
            <w:tcBorders>
              <w:top w:val="single" w:sz="4" w:space="0" w:color="auto"/>
              <w:left w:val="single" w:sz="4" w:space="0" w:color="auto"/>
              <w:bottom w:val="nil"/>
              <w:right w:val="single" w:sz="4" w:space="0" w:color="auto"/>
            </w:tcBorders>
            <w:vAlign w:val="center"/>
          </w:tcPr>
          <w:p w14:paraId="743F01DB" w14:textId="77777777" w:rsidR="00195529" w:rsidRPr="00480423" w:rsidRDefault="00195529" w:rsidP="004513DF">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30371297" w14:textId="77777777" w:rsidR="00195529" w:rsidRPr="008523D2" w:rsidRDefault="00195529" w:rsidP="004513DF">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4BD0F136" w14:textId="77777777" w:rsidR="00195529" w:rsidRPr="00480423" w:rsidRDefault="00195529" w:rsidP="004513DF">
            <w:pPr>
              <w:pStyle w:val="TAC"/>
              <w:rPr>
                <w:rFonts w:eastAsia="MS Mincho"/>
                <w:lang w:val="en-US" w:eastAsia="zh-CN"/>
              </w:rPr>
            </w:pPr>
            <w:r w:rsidRPr="008523D2">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C293F6" w14:textId="77777777" w:rsidR="00195529" w:rsidRPr="00480423" w:rsidRDefault="00195529" w:rsidP="004513DF">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B31B10" w14:textId="77777777" w:rsidR="00195529" w:rsidRPr="00480423" w:rsidRDefault="00195529" w:rsidP="004513DF">
            <w:pPr>
              <w:pStyle w:val="TAC"/>
              <w:rPr>
                <w:rFonts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7A21EE5B" w14:textId="77777777" w:rsidR="00195529" w:rsidRPr="00480423" w:rsidRDefault="00195529" w:rsidP="004513DF">
            <w:pPr>
              <w:pStyle w:val="TAC"/>
              <w:rPr>
                <w:rFonts w:eastAsia="MS Mincho"/>
                <w:lang w:val="en-US" w:eastAsia="zh-CN"/>
              </w:rPr>
            </w:pPr>
            <w:r w:rsidRPr="008523D2">
              <w:rPr>
                <w:lang w:eastAsia="zh-CN"/>
              </w:rPr>
              <w:t>4 and 5</w:t>
            </w:r>
          </w:p>
        </w:tc>
      </w:tr>
      <w:tr w:rsidR="00195529" w:rsidRPr="00480423" w14:paraId="5147398D" w14:textId="77777777" w:rsidTr="004513DF">
        <w:trPr>
          <w:trHeight w:val="29"/>
        </w:trPr>
        <w:tc>
          <w:tcPr>
            <w:tcW w:w="0" w:type="auto"/>
            <w:tcBorders>
              <w:top w:val="nil"/>
              <w:left w:val="single" w:sz="4" w:space="0" w:color="auto"/>
              <w:bottom w:val="nil"/>
              <w:right w:val="single" w:sz="4" w:space="0" w:color="auto"/>
            </w:tcBorders>
            <w:vAlign w:val="center"/>
          </w:tcPr>
          <w:p w14:paraId="68701231" w14:textId="77777777" w:rsidR="00195529" w:rsidRPr="00480423" w:rsidRDefault="00195529"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E76D558"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35EE5" w14:textId="77777777" w:rsidR="00195529" w:rsidRPr="00480423" w:rsidRDefault="00195529" w:rsidP="004513DF">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0BC4D6E" w14:textId="77777777" w:rsidR="00195529" w:rsidRPr="00480423" w:rsidRDefault="00195529" w:rsidP="004513DF">
            <w:pPr>
              <w:pStyle w:val="TAC"/>
              <w:rPr>
                <w:rFonts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02F377CA" w14:textId="77777777" w:rsidR="00195529" w:rsidRPr="00480423" w:rsidRDefault="00195529" w:rsidP="004513DF">
            <w:pPr>
              <w:pStyle w:val="TAC"/>
              <w:rPr>
                <w:rFonts w:eastAsia="MS Mincho"/>
                <w:lang w:val="en-US" w:eastAsia="zh-CN"/>
              </w:rPr>
            </w:pPr>
          </w:p>
        </w:tc>
      </w:tr>
      <w:tr w:rsidR="00195529" w:rsidRPr="00480423" w14:paraId="228794A5" w14:textId="77777777" w:rsidTr="004513DF">
        <w:trPr>
          <w:trHeight w:val="29"/>
        </w:trPr>
        <w:tc>
          <w:tcPr>
            <w:tcW w:w="0" w:type="auto"/>
            <w:tcBorders>
              <w:top w:val="nil"/>
              <w:left w:val="single" w:sz="4" w:space="0" w:color="auto"/>
              <w:bottom w:val="nil"/>
              <w:right w:val="single" w:sz="4" w:space="0" w:color="auto"/>
            </w:tcBorders>
            <w:vAlign w:val="center"/>
          </w:tcPr>
          <w:p w14:paraId="3477C6C5" w14:textId="77777777" w:rsidR="00195529" w:rsidRPr="00480423" w:rsidRDefault="00195529"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211374D"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3669B" w14:textId="77777777" w:rsidR="00195529" w:rsidRPr="00480423" w:rsidRDefault="00195529" w:rsidP="004513DF">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0415DC" w14:textId="77777777" w:rsidR="00195529" w:rsidRPr="00480423" w:rsidRDefault="00195529" w:rsidP="004513DF">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74C772AF" w14:textId="77777777" w:rsidR="00195529" w:rsidRPr="00480423" w:rsidRDefault="00195529" w:rsidP="004513DF">
            <w:pPr>
              <w:pStyle w:val="TAC"/>
              <w:rPr>
                <w:rFonts w:eastAsia="MS Mincho"/>
                <w:lang w:val="en-US" w:eastAsia="zh-CN"/>
              </w:rPr>
            </w:pPr>
            <w:r w:rsidRPr="000B579C">
              <w:rPr>
                <w:rFonts w:eastAsia="MS Mincho"/>
                <w:lang w:val="en-US" w:eastAsia="zh-CN"/>
              </w:rPr>
              <w:t>4 and 5</w:t>
            </w:r>
          </w:p>
        </w:tc>
      </w:tr>
      <w:tr w:rsidR="00195529" w:rsidRPr="00480423" w14:paraId="327A0657" w14:textId="77777777" w:rsidTr="004513DF">
        <w:trPr>
          <w:trHeight w:val="29"/>
        </w:trPr>
        <w:tc>
          <w:tcPr>
            <w:tcW w:w="0" w:type="auto"/>
            <w:tcBorders>
              <w:top w:val="single" w:sz="4" w:space="0" w:color="auto"/>
              <w:left w:val="single" w:sz="4" w:space="0" w:color="auto"/>
              <w:bottom w:val="nil"/>
              <w:right w:val="single" w:sz="4" w:space="0" w:color="auto"/>
            </w:tcBorders>
            <w:vAlign w:val="center"/>
          </w:tcPr>
          <w:p w14:paraId="465E352A" w14:textId="77777777" w:rsidR="00195529" w:rsidRPr="00480423" w:rsidRDefault="00195529" w:rsidP="004513DF">
            <w:pPr>
              <w:pStyle w:val="TAC"/>
              <w:rPr>
                <w:rFonts w:eastAsia="MS Mincho"/>
                <w:lang w:val="en-US" w:eastAsia="zh-CN"/>
              </w:rPr>
            </w:pPr>
            <w:r w:rsidRPr="00480423">
              <w:t>CA_n3A-n26A-n78A</w:t>
            </w:r>
          </w:p>
        </w:tc>
        <w:tc>
          <w:tcPr>
            <w:tcW w:w="0" w:type="auto"/>
            <w:tcBorders>
              <w:top w:val="single" w:sz="4" w:space="0" w:color="auto"/>
              <w:left w:val="single" w:sz="4" w:space="0" w:color="auto"/>
              <w:bottom w:val="nil"/>
              <w:right w:val="single" w:sz="4" w:space="0" w:color="auto"/>
            </w:tcBorders>
            <w:vAlign w:val="center"/>
          </w:tcPr>
          <w:p w14:paraId="272A6114" w14:textId="77777777" w:rsidR="00195529" w:rsidRPr="00480423" w:rsidRDefault="00195529" w:rsidP="004513DF">
            <w:pPr>
              <w:pStyle w:val="TAC"/>
              <w:rPr>
                <w:szCs w:val="18"/>
                <w:lang w:val="en-US" w:eastAsia="zh-CN"/>
              </w:rPr>
            </w:pPr>
            <w:r w:rsidRPr="00480423">
              <w:rPr>
                <w:szCs w:val="18"/>
                <w:lang w:val="en-US" w:eastAsia="zh-CN"/>
              </w:rPr>
              <w:t>CA_n3A-n26A</w:t>
            </w:r>
          </w:p>
          <w:p w14:paraId="1FDB076C" w14:textId="77777777" w:rsidR="00195529" w:rsidRPr="00480423" w:rsidRDefault="00195529" w:rsidP="004513DF">
            <w:pPr>
              <w:pStyle w:val="TAC"/>
              <w:rPr>
                <w:szCs w:val="18"/>
                <w:lang w:val="en-US" w:eastAsia="zh-CN"/>
              </w:rPr>
            </w:pPr>
            <w:r w:rsidRPr="00480423">
              <w:rPr>
                <w:szCs w:val="18"/>
                <w:lang w:val="en-US" w:eastAsia="zh-CN"/>
              </w:rPr>
              <w:t>CA_n3A-n78A</w:t>
            </w:r>
          </w:p>
          <w:p w14:paraId="30B874D4" w14:textId="77777777" w:rsidR="00195529" w:rsidRPr="00480423" w:rsidRDefault="00195529" w:rsidP="004513DF">
            <w:pPr>
              <w:pStyle w:val="TAC"/>
              <w:rPr>
                <w:rFonts w:eastAsia="MS Mincho"/>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F66C481" w14:textId="77777777" w:rsidR="00195529" w:rsidRPr="00480423" w:rsidRDefault="00195529" w:rsidP="004513DF">
            <w:pPr>
              <w:pStyle w:val="TAC"/>
              <w:rPr>
                <w:rFonts w:eastAsia="MS Mincho"/>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8D5A63"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DD1536C" w14:textId="77777777" w:rsidR="00195529" w:rsidRPr="00480423" w:rsidRDefault="00195529" w:rsidP="004513DF">
            <w:pPr>
              <w:pStyle w:val="TAC"/>
              <w:rPr>
                <w:rFonts w:eastAsia="MS Mincho"/>
                <w:lang w:val="en-US" w:eastAsia="zh-CN"/>
              </w:rPr>
            </w:pPr>
            <w:r w:rsidRPr="00480423">
              <w:rPr>
                <w:rFonts w:hint="eastAsia"/>
                <w:szCs w:val="18"/>
                <w:lang w:val="en-US" w:eastAsia="zh-CN"/>
              </w:rPr>
              <w:t>0</w:t>
            </w:r>
          </w:p>
        </w:tc>
      </w:tr>
      <w:tr w:rsidR="00195529" w:rsidRPr="00480423" w14:paraId="20D07DF6" w14:textId="77777777" w:rsidTr="004513DF">
        <w:trPr>
          <w:trHeight w:val="29"/>
        </w:trPr>
        <w:tc>
          <w:tcPr>
            <w:tcW w:w="0" w:type="auto"/>
            <w:tcBorders>
              <w:top w:val="nil"/>
              <w:left w:val="single" w:sz="4" w:space="0" w:color="auto"/>
              <w:bottom w:val="nil"/>
              <w:right w:val="single" w:sz="4" w:space="0" w:color="auto"/>
            </w:tcBorders>
            <w:vAlign w:val="center"/>
          </w:tcPr>
          <w:p w14:paraId="0E52029D" w14:textId="77777777" w:rsidR="00195529" w:rsidRPr="00480423" w:rsidRDefault="00195529"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B3AEDB0"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D8308" w14:textId="77777777" w:rsidR="00195529" w:rsidRPr="00480423" w:rsidRDefault="00195529" w:rsidP="004513DF">
            <w:pPr>
              <w:pStyle w:val="TAC"/>
              <w:rPr>
                <w:rFonts w:eastAsia="MS Mincho"/>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7589AC0"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D35B794" w14:textId="77777777" w:rsidR="00195529" w:rsidRPr="00480423" w:rsidRDefault="00195529" w:rsidP="004513DF">
            <w:pPr>
              <w:pStyle w:val="TAC"/>
              <w:rPr>
                <w:rFonts w:eastAsia="MS Mincho"/>
                <w:lang w:val="en-US" w:eastAsia="zh-CN"/>
              </w:rPr>
            </w:pPr>
          </w:p>
        </w:tc>
      </w:tr>
      <w:tr w:rsidR="00195529" w:rsidRPr="00480423" w14:paraId="5D203FC0" w14:textId="77777777" w:rsidTr="004513DF">
        <w:trPr>
          <w:trHeight w:val="29"/>
        </w:trPr>
        <w:tc>
          <w:tcPr>
            <w:tcW w:w="0" w:type="auto"/>
            <w:tcBorders>
              <w:top w:val="nil"/>
              <w:left w:val="single" w:sz="4" w:space="0" w:color="auto"/>
              <w:bottom w:val="single" w:sz="4" w:space="0" w:color="auto"/>
              <w:right w:val="single" w:sz="4" w:space="0" w:color="auto"/>
            </w:tcBorders>
            <w:vAlign w:val="center"/>
          </w:tcPr>
          <w:p w14:paraId="797D0DFF" w14:textId="77777777" w:rsidR="00195529" w:rsidRPr="00480423" w:rsidRDefault="00195529"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D8EE25A"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E7421" w14:textId="77777777" w:rsidR="00195529" w:rsidRPr="00480423" w:rsidRDefault="00195529" w:rsidP="004513DF">
            <w:pPr>
              <w:pStyle w:val="TAC"/>
              <w:rPr>
                <w:rFonts w:eastAsia="MS Mincho"/>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0A033B" w14:textId="77777777" w:rsidR="00195529" w:rsidRPr="00480423" w:rsidRDefault="00195529" w:rsidP="004513DF">
            <w:pPr>
              <w:pStyle w:val="TAC"/>
              <w:rPr>
                <w:rFonts w:cs="Arial"/>
                <w:color w:val="000000"/>
                <w:szCs w:val="18"/>
                <w:lang w:val="en-US" w:eastAsia="zh-CN" w:bidi="ar"/>
              </w:rPr>
            </w:pPr>
            <w:r w:rsidRPr="00480423">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42AE857" w14:textId="77777777" w:rsidR="00195529" w:rsidRPr="00480423" w:rsidRDefault="00195529" w:rsidP="004513DF">
            <w:pPr>
              <w:pStyle w:val="TAC"/>
              <w:rPr>
                <w:rFonts w:eastAsia="MS Mincho"/>
                <w:lang w:val="en-US" w:eastAsia="zh-CN"/>
              </w:rPr>
            </w:pPr>
          </w:p>
        </w:tc>
      </w:tr>
      <w:tr w:rsidR="00195529" w:rsidRPr="00480423" w14:paraId="4BC694A1" w14:textId="77777777" w:rsidTr="004513DF">
        <w:trPr>
          <w:trHeight w:val="29"/>
        </w:trPr>
        <w:tc>
          <w:tcPr>
            <w:tcW w:w="2067" w:type="dxa"/>
            <w:tcBorders>
              <w:top w:val="single" w:sz="4" w:space="0" w:color="auto"/>
              <w:left w:val="single" w:sz="4" w:space="0" w:color="auto"/>
              <w:bottom w:val="nil"/>
              <w:right w:val="single" w:sz="4" w:space="0" w:color="auto"/>
            </w:tcBorders>
          </w:tcPr>
          <w:p w14:paraId="393A830A" w14:textId="77777777" w:rsidR="00195529" w:rsidRPr="00480423" w:rsidRDefault="00195529" w:rsidP="004513DF">
            <w:pPr>
              <w:pStyle w:val="TAC"/>
              <w:rPr>
                <w:lang w:eastAsia="zh-CN"/>
              </w:rPr>
            </w:pPr>
            <w:r w:rsidRPr="00480423">
              <w:t>CA_n3A-n26A-n78(2A)</w:t>
            </w:r>
          </w:p>
        </w:tc>
        <w:tc>
          <w:tcPr>
            <w:tcW w:w="1829" w:type="dxa"/>
            <w:tcBorders>
              <w:top w:val="single" w:sz="4" w:space="0" w:color="auto"/>
              <w:left w:val="single" w:sz="4" w:space="0" w:color="auto"/>
              <w:bottom w:val="nil"/>
              <w:right w:val="single" w:sz="4" w:space="0" w:color="auto"/>
            </w:tcBorders>
            <w:vAlign w:val="center"/>
          </w:tcPr>
          <w:p w14:paraId="14C1EBC1" w14:textId="77777777" w:rsidR="00195529" w:rsidRPr="00480423" w:rsidRDefault="00195529" w:rsidP="004513DF">
            <w:pPr>
              <w:pStyle w:val="TAC"/>
              <w:rPr>
                <w:szCs w:val="18"/>
                <w:lang w:val="en-US" w:eastAsia="zh-CN"/>
              </w:rPr>
            </w:pPr>
            <w:r w:rsidRPr="00480423">
              <w:rPr>
                <w:szCs w:val="18"/>
                <w:lang w:val="en-US" w:eastAsia="zh-CN"/>
              </w:rPr>
              <w:t>CA_n3A-n26A</w:t>
            </w:r>
          </w:p>
          <w:p w14:paraId="6E7E0BC6" w14:textId="77777777" w:rsidR="00195529" w:rsidRPr="00480423" w:rsidRDefault="00195529" w:rsidP="004513DF">
            <w:pPr>
              <w:pStyle w:val="TAC"/>
              <w:rPr>
                <w:szCs w:val="18"/>
                <w:lang w:val="en-US" w:eastAsia="zh-CN"/>
              </w:rPr>
            </w:pPr>
            <w:r w:rsidRPr="00480423">
              <w:rPr>
                <w:szCs w:val="18"/>
                <w:lang w:val="en-US" w:eastAsia="zh-CN"/>
              </w:rPr>
              <w:t>CA_n3A-n78A</w:t>
            </w:r>
          </w:p>
          <w:p w14:paraId="7496A1C3" w14:textId="77777777" w:rsidR="00195529" w:rsidRPr="00480423" w:rsidRDefault="00195529"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1C8B957" w14:textId="77777777" w:rsidR="00195529" w:rsidRPr="00480423" w:rsidRDefault="00195529"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7B100E" w14:textId="77777777" w:rsidR="00195529" w:rsidRPr="00480423" w:rsidRDefault="00195529"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823AD92" w14:textId="77777777" w:rsidR="00195529" w:rsidRPr="00480423" w:rsidRDefault="00195529" w:rsidP="004513DF">
            <w:pPr>
              <w:pStyle w:val="TAC"/>
              <w:rPr>
                <w:lang w:eastAsia="zh-CN"/>
              </w:rPr>
            </w:pPr>
            <w:r w:rsidRPr="00480423">
              <w:rPr>
                <w:rFonts w:eastAsia="MS Mincho"/>
                <w:lang w:val="en-US" w:eastAsia="zh-CN"/>
              </w:rPr>
              <w:t>0</w:t>
            </w:r>
          </w:p>
        </w:tc>
      </w:tr>
      <w:tr w:rsidR="00195529" w:rsidRPr="00480423" w14:paraId="359F9E8C" w14:textId="77777777" w:rsidTr="004513DF">
        <w:trPr>
          <w:trHeight w:val="29"/>
        </w:trPr>
        <w:tc>
          <w:tcPr>
            <w:tcW w:w="2067" w:type="dxa"/>
            <w:tcBorders>
              <w:top w:val="nil"/>
              <w:left w:val="single" w:sz="4" w:space="0" w:color="auto"/>
              <w:bottom w:val="nil"/>
              <w:right w:val="single" w:sz="4" w:space="0" w:color="auto"/>
            </w:tcBorders>
          </w:tcPr>
          <w:p w14:paraId="1C40AF1F"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788AE870"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40907" w14:textId="77777777" w:rsidR="00195529" w:rsidRPr="00480423" w:rsidRDefault="00195529"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DAFA3B" w14:textId="77777777" w:rsidR="00195529" w:rsidRPr="00480423" w:rsidRDefault="00195529"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0BE751C" w14:textId="77777777" w:rsidR="00195529" w:rsidRPr="00480423" w:rsidRDefault="00195529" w:rsidP="004513DF">
            <w:pPr>
              <w:pStyle w:val="TAC"/>
              <w:rPr>
                <w:lang w:eastAsia="zh-CN"/>
              </w:rPr>
            </w:pPr>
          </w:p>
        </w:tc>
      </w:tr>
      <w:tr w:rsidR="00195529" w:rsidRPr="00480423" w14:paraId="3280E1AF" w14:textId="77777777" w:rsidTr="004513DF">
        <w:trPr>
          <w:trHeight w:val="29"/>
        </w:trPr>
        <w:tc>
          <w:tcPr>
            <w:tcW w:w="2067" w:type="dxa"/>
            <w:tcBorders>
              <w:top w:val="nil"/>
              <w:left w:val="single" w:sz="4" w:space="0" w:color="auto"/>
              <w:bottom w:val="single" w:sz="4" w:space="0" w:color="auto"/>
              <w:right w:val="single" w:sz="4" w:space="0" w:color="auto"/>
            </w:tcBorders>
          </w:tcPr>
          <w:p w14:paraId="47921F80" w14:textId="77777777" w:rsidR="00195529" w:rsidRPr="00480423" w:rsidRDefault="00195529"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BCF45A5"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FA41B" w14:textId="77777777" w:rsidR="00195529" w:rsidRPr="00480423" w:rsidRDefault="00195529"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377F7F" w14:textId="77777777" w:rsidR="00195529" w:rsidRPr="00480423" w:rsidRDefault="00195529"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622DCE3" w14:textId="77777777" w:rsidR="00195529" w:rsidRPr="00480423" w:rsidRDefault="00195529" w:rsidP="004513DF">
            <w:pPr>
              <w:pStyle w:val="TAC"/>
              <w:rPr>
                <w:lang w:eastAsia="zh-CN"/>
              </w:rPr>
            </w:pPr>
          </w:p>
        </w:tc>
      </w:tr>
      <w:tr w:rsidR="00195529" w:rsidRPr="00480423" w14:paraId="25C264B2" w14:textId="77777777" w:rsidTr="004513DF">
        <w:trPr>
          <w:trHeight w:val="29"/>
        </w:trPr>
        <w:tc>
          <w:tcPr>
            <w:tcW w:w="2067" w:type="dxa"/>
            <w:tcBorders>
              <w:top w:val="single" w:sz="4" w:space="0" w:color="auto"/>
              <w:left w:val="single" w:sz="4" w:space="0" w:color="auto"/>
              <w:bottom w:val="nil"/>
              <w:right w:val="single" w:sz="4" w:space="0" w:color="auto"/>
            </w:tcBorders>
          </w:tcPr>
          <w:p w14:paraId="155EBBBC" w14:textId="77777777" w:rsidR="00195529" w:rsidRPr="00480423" w:rsidRDefault="00195529" w:rsidP="004513DF">
            <w:pPr>
              <w:pStyle w:val="TAC"/>
              <w:rPr>
                <w:lang w:eastAsia="zh-CN"/>
              </w:rPr>
            </w:pPr>
            <w:r w:rsidRPr="00480423">
              <w:lastRenderedPageBreak/>
              <w:t>CA_n3A-n26(2A)-n78A</w:t>
            </w:r>
          </w:p>
        </w:tc>
        <w:tc>
          <w:tcPr>
            <w:tcW w:w="1829" w:type="dxa"/>
            <w:tcBorders>
              <w:top w:val="single" w:sz="4" w:space="0" w:color="auto"/>
              <w:left w:val="single" w:sz="4" w:space="0" w:color="auto"/>
              <w:bottom w:val="nil"/>
              <w:right w:val="single" w:sz="4" w:space="0" w:color="auto"/>
            </w:tcBorders>
            <w:vAlign w:val="center"/>
          </w:tcPr>
          <w:p w14:paraId="6E54E7DF" w14:textId="77777777" w:rsidR="00195529" w:rsidRPr="00480423" w:rsidRDefault="00195529" w:rsidP="004513DF">
            <w:pPr>
              <w:pStyle w:val="TAC"/>
              <w:rPr>
                <w:szCs w:val="18"/>
                <w:lang w:val="en-US" w:eastAsia="zh-CN"/>
              </w:rPr>
            </w:pPr>
            <w:r w:rsidRPr="00480423">
              <w:rPr>
                <w:szCs w:val="18"/>
                <w:lang w:val="en-US" w:eastAsia="zh-CN"/>
              </w:rPr>
              <w:t>CA_n3A-n26A</w:t>
            </w:r>
          </w:p>
          <w:p w14:paraId="4A504847" w14:textId="77777777" w:rsidR="00195529" w:rsidRPr="00480423" w:rsidRDefault="00195529" w:rsidP="004513DF">
            <w:pPr>
              <w:pStyle w:val="TAC"/>
              <w:rPr>
                <w:szCs w:val="18"/>
                <w:lang w:val="en-US" w:eastAsia="zh-CN"/>
              </w:rPr>
            </w:pPr>
            <w:r w:rsidRPr="00480423">
              <w:rPr>
                <w:szCs w:val="18"/>
                <w:lang w:val="en-US" w:eastAsia="zh-CN"/>
              </w:rPr>
              <w:t>CA_n3A-n78A</w:t>
            </w:r>
          </w:p>
          <w:p w14:paraId="04F1A5C9" w14:textId="77777777" w:rsidR="00195529" w:rsidRPr="00480423" w:rsidRDefault="00195529"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571C944" w14:textId="77777777" w:rsidR="00195529" w:rsidRPr="00480423" w:rsidRDefault="00195529"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4306DA" w14:textId="77777777" w:rsidR="00195529" w:rsidRPr="00480423" w:rsidRDefault="00195529"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B6AA82B" w14:textId="77777777" w:rsidR="00195529" w:rsidRPr="00480423" w:rsidRDefault="00195529" w:rsidP="004513DF">
            <w:pPr>
              <w:pStyle w:val="TAC"/>
              <w:rPr>
                <w:lang w:eastAsia="zh-CN"/>
              </w:rPr>
            </w:pPr>
            <w:r w:rsidRPr="00480423">
              <w:rPr>
                <w:rFonts w:eastAsia="MS Mincho"/>
                <w:lang w:val="en-US" w:eastAsia="zh-CN"/>
              </w:rPr>
              <w:t>0</w:t>
            </w:r>
          </w:p>
        </w:tc>
      </w:tr>
      <w:tr w:rsidR="00195529" w:rsidRPr="00480423" w14:paraId="388FB24B" w14:textId="77777777" w:rsidTr="004513DF">
        <w:trPr>
          <w:trHeight w:val="29"/>
        </w:trPr>
        <w:tc>
          <w:tcPr>
            <w:tcW w:w="2067" w:type="dxa"/>
            <w:tcBorders>
              <w:top w:val="nil"/>
              <w:left w:val="single" w:sz="4" w:space="0" w:color="auto"/>
              <w:bottom w:val="nil"/>
              <w:right w:val="single" w:sz="4" w:space="0" w:color="auto"/>
            </w:tcBorders>
          </w:tcPr>
          <w:p w14:paraId="2D9DC9CC"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19535561"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F1B8B" w14:textId="77777777" w:rsidR="00195529" w:rsidRPr="00480423" w:rsidRDefault="00195529"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D06AE7" w14:textId="77777777" w:rsidR="00195529" w:rsidRPr="00480423" w:rsidRDefault="00195529"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3A1FDBA" w14:textId="77777777" w:rsidR="00195529" w:rsidRPr="00480423" w:rsidRDefault="00195529" w:rsidP="004513DF">
            <w:pPr>
              <w:pStyle w:val="TAC"/>
              <w:rPr>
                <w:lang w:eastAsia="zh-CN"/>
              </w:rPr>
            </w:pPr>
          </w:p>
        </w:tc>
      </w:tr>
      <w:tr w:rsidR="00195529" w:rsidRPr="00480423" w14:paraId="62D7A585" w14:textId="77777777" w:rsidTr="004513DF">
        <w:trPr>
          <w:trHeight w:val="29"/>
        </w:trPr>
        <w:tc>
          <w:tcPr>
            <w:tcW w:w="2067" w:type="dxa"/>
            <w:tcBorders>
              <w:top w:val="nil"/>
              <w:left w:val="single" w:sz="4" w:space="0" w:color="auto"/>
              <w:bottom w:val="single" w:sz="4" w:space="0" w:color="auto"/>
              <w:right w:val="single" w:sz="4" w:space="0" w:color="auto"/>
            </w:tcBorders>
          </w:tcPr>
          <w:p w14:paraId="7BB7CC65" w14:textId="77777777" w:rsidR="00195529" w:rsidRPr="00480423" w:rsidRDefault="00195529"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5294723"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ADAB7" w14:textId="77777777" w:rsidR="00195529" w:rsidRPr="00480423" w:rsidRDefault="00195529"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C55F84" w14:textId="77777777" w:rsidR="00195529" w:rsidRPr="00480423" w:rsidRDefault="00195529" w:rsidP="004513DF">
            <w:pPr>
              <w:pStyle w:val="TAC"/>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EE3E45" w14:textId="77777777" w:rsidR="00195529" w:rsidRPr="00480423" w:rsidRDefault="00195529" w:rsidP="004513DF">
            <w:pPr>
              <w:pStyle w:val="TAC"/>
              <w:rPr>
                <w:lang w:eastAsia="zh-CN"/>
              </w:rPr>
            </w:pPr>
          </w:p>
        </w:tc>
      </w:tr>
      <w:tr w:rsidR="00195529" w:rsidRPr="00480423" w14:paraId="37CC9B83" w14:textId="77777777" w:rsidTr="004513DF">
        <w:trPr>
          <w:trHeight w:val="29"/>
        </w:trPr>
        <w:tc>
          <w:tcPr>
            <w:tcW w:w="2067" w:type="dxa"/>
            <w:tcBorders>
              <w:top w:val="single" w:sz="4" w:space="0" w:color="auto"/>
              <w:left w:val="single" w:sz="4" w:space="0" w:color="auto"/>
              <w:bottom w:val="nil"/>
              <w:right w:val="single" w:sz="4" w:space="0" w:color="auto"/>
            </w:tcBorders>
          </w:tcPr>
          <w:p w14:paraId="05F5D1F6" w14:textId="77777777" w:rsidR="00195529" w:rsidRPr="00480423" w:rsidRDefault="00195529" w:rsidP="004513DF">
            <w:pPr>
              <w:pStyle w:val="TAC"/>
              <w:rPr>
                <w:lang w:eastAsia="zh-CN"/>
              </w:rPr>
            </w:pPr>
            <w:r w:rsidRPr="00480423">
              <w:t>CA_n3A-n26(2A)-n78(2A)</w:t>
            </w:r>
          </w:p>
        </w:tc>
        <w:tc>
          <w:tcPr>
            <w:tcW w:w="1829" w:type="dxa"/>
            <w:tcBorders>
              <w:top w:val="single" w:sz="4" w:space="0" w:color="auto"/>
              <w:left w:val="single" w:sz="4" w:space="0" w:color="auto"/>
              <w:bottom w:val="nil"/>
              <w:right w:val="single" w:sz="4" w:space="0" w:color="auto"/>
            </w:tcBorders>
            <w:vAlign w:val="center"/>
          </w:tcPr>
          <w:p w14:paraId="42847A65" w14:textId="77777777" w:rsidR="00195529" w:rsidRPr="00480423" w:rsidRDefault="00195529" w:rsidP="004513DF">
            <w:pPr>
              <w:pStyle w:val="TAC"/>
              <w:rPr>
                <w:szCs w:val="18"/>
                <w:lang w:val="en-US" w:eastAsia="zh-CN"/>
              </w:rPr>
            </w:pPr>
            <w:r w:rsidRPr="00480423">
              <w:rPr>
                <w:szCs w:val="18"/>
                <w:lang w:val="en-US" w:eastAsia="zh-CN"/>
              </w:rPr>
              <w:t>CA_n3A-n26A</w:t>
            </w:r>
          </w:p>
          <w:p w14:paraId="6F585F16" w14:textId="77777777" w:rsidR="00195529" w:rsidRPr="00480423" w:rsidRDefault="00195529" w:rsidP="004513DF">
            <w:pPr>
              <w:pStyle w:val="TAC"/>
              <w:rPr>
                <w:szCs w:val="18"/>
                <w:lang w:val="en-US" w:eastAsia="zh-CN"/>
              </w:rPr>
            </w:pPr>
            <w:r w:rsidRPr="00480423">
              <w:rPr>
                <w:szCs w:val="18"/>
                <w:lang w:val="en-US" w:eastAsia="zh-CN"/>
              </w:rPr>
              <w:t>CA_n3A-n78A</w:t>
            </w:r>
          </w:p>
          <w:p w14:paraId="2C44CC80" w14:textId="77777777" w:rsidR="00195529" w:rsidRPr="00480423" w:rsidRDefault="00195529"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6660791" w14:textId="77777777" w:rsidR="00195529" w:rsidRPr="00480423" w:rsidRDefault="00195529"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3D20F0" w14:textId="77777777" w:rsidR="00195529" w:rsidRPr="00480423" w:rsidRDefault="00195529"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B257A2C" w14:textId="77777777" w:rsidR="00195529" w:rsidRPr="00480423" w:rsidRDefault="00195529" w:rsidP="004513DF">
            <w:pPr>
              <w:pStyle w:val="TAC"/>
              <w:rPr>
                <w:lang w:eastAsia="zh-CN"/>
              </w:rPr>
            </w:pPr>
            <w:r w:rsidRPr="00480423">
              <w:rPr>
                <w:rFonts w:eastAsia="MS Mincho"/>
                <w:lang w:val="en-US" w:eastAsia="zh-CN"/>
              </w:rPr>
              <w:t>0</w:t>
            </w:r>
          </w:p>
        </w:tc>
      </w:tr>
      <w:tr w:rsidR="00195529" w:rsidRPr="00480423" w14:paraId="34F0C4C1" w14:textId="77777777" w:rsidTr="004513DF">
        <w:trPr>
          <w:trHeight w:val="29"/>
        </w:trPr>
        <w:tc>
          <w:tcPr>
            <w:tcW w:w="2067" w:type="dxa"/>
            <w:tcBorders>
              <w:top w:val="nil"/>
              <w:left w:val="single" w:sz="4" w:space="0" w:color="auto"/>
              <w:bottom w:val="nil"/>
              <w:right w:val="single" w:sz="4" w:space="0" w:color="auto"/>
            </w:tcBorders>
          </w:tcPr>
          <w:p w14:paraId="3F76CCE7"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4B9F8B5D"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259A2" w14:textId="77777777" w:rsidR="00195529" w:rsidRPr="00480423" w:rsidRDefault="00195529"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257670" w14:textId="77777777" w:rsidR="00195529" w:rsidRPr="00480423" w:rsidRDefault="00195529"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B3D97AD" w14:textId="77777777" w:rsidR="00195529" w:rsidRPr="00480423" w:rsidRDefault="00195529" w:rsidP="004513DF">
            <w:pPr>
              <w:pStyle w:val="TAC"/>
              <w:rPr>
                <w:lang w:eastAsia="zh-CN"/>
              </w:rPr>
            </w:pPr>
          </w:p>
        </w:tc>
      </w:tr>
      <w:tr w:rsidR="00195529" w:rsidRPr="00480423" w14:paraId="65775DA0" w14:textId="77777777" w:rsidTr="004513DF">
        <w:trPr>
          <w:trHeight w:val="29"/>
        </w:trPr>
        <w:tc>
          <w:tcPr>
            <w:tcW w:w="2067" w:type="dxa"/>
            <w:tcBorders>
              <w:top w:val="nil"/>
              <w:left w:val="single" w:sz="4" w:space="0" w:color="auto"/>
              <w:bottom w:val="single" w:sz="4" w:space="0" w:color="auto"/>
              <w:right w:val="single" w:sz="4" w:space="0" w:color="auto"/>
            </w:tcBorders>
          </w:tcPr>
          <w:p w14:paraId="13B8F22A" w14:textId="77777777" w:rsidR="00195529" w:rsidRPr="00480423" w:rsidRDefault="00195529"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92EE4C3"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AECD2" w14:textId="77777777" w:rsidR="00195529" w:rsidRPr="00480423" w:rsidRDefault="00195529"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2C2847" w14:textId="77777777" w:rsidR="00195529" w:rsidRPr="00480423" w:rsidRDefault="00195529"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E120C87" w14:textId="77777777" w:rsidR="00195529" w:rsidRPr="00480423" w:rsidRDefault="00195529" w:rsidP="004513DF">
            <w:pPr>
              <w:pStyle w:val="TAC"/>
              <w:rPr>
                <w:lang w:eastAsia="zh-CN"/>
              </w:rPr>
            </w:pPr>
          </w:p>
        </w:tc>
      </w:tr>
      <w:tr w:rsidR="00195529" w:rsidRPr="00480423" w14:paraId="335520AA" w14:textId="77777777" w:rsidTr="004513DF">
        <w:trPr>
          <w:trHeight w:val="29"/>
        </w:trPr>
        <w:tc>
          <w:tcPr>
            <w:tcW w:w="2067" w:type="dxa"/>
            <w:tcBorders>
              <w:top w:val="single" w:sz="4" w:space="0" w:color="auto"/>
              <w:left w:val="single" w:sz="4" w:space="0" w:color="auto"/>
              <w:bottom w:val="nil"/>
              <w:right w:val="single" w:sz="4" w:space="0" w:color="auto"/>
            </w:tcBorders>
          </w:tcPr>
          <w:p w14:paraId="2F4FA103" w14:textId="77777777" w:rsidR="00195529" w:rsidRPr="00480423" w:rsidRDefault="00195529" w:rsidP="004513DF">
            <w:pPr>
              <w:pStyle w:val="TAC"/>
              <w:rPr>
                <w:lang w:eastAsia="zh-CN"/>
              </w:rPr>
            </w:pPr>
            <w:r w:rsidRPr="00480423">
              <w:t>CA_n3B-n26A-n78A</w:t>
            </w:r>
          </w:p>
        </w:tc>
        <w:tc>
          <w:tcPr>
            <w:tcW w:w="1829" w:type="dxa"/>
            <w:tcBorders>
              <w:top w:val="single" w:sz="4" w:space="0" w:color="auto"/>
              <w:left w:val="single" w:sz="4" w:space="0" w:color="auto"/>
              <w:bottom w:val="nil"/>
              <w:right w:val="single" w:sz="4" w:space="0" w:color="auto"/>
            </w:tcBorders>
            <w:vAlign w:val="center"/>
          </w:tcPr>
          <w:p w14:paraId="1CE0BA6C" w14:textId="77777777" w:rsidR="00195529" w:rsidRPr="00480423" w:rsidRDefault="00195529" w:rsidP="004513DF">
            <w:pPr>
              <w:pStyle w:val="TAC"/>
              <w:rPr>
                <w:szCs w:val="18"/>
                <w:lang w:val="en-US" w:eastAsia="zh-CN"/>
              </w:rPr>
            </w:pPr>
            <w:r w:rsidRPr="00480423">
              <w:rPr>
                <w:szCs w:val="18"/>
                <w:lang w:val="en-US" w:eastAsia="zh-CN"/>
              </w:rPr>
              <w:t>CA_n3A-n26A</w:t>
            </w:r>
          </w:p>
          <w:p w14:paraId="745C7BE6" w14:textId="77777777" w:rsidR="00195529" w:rsidRPr="00480423" w:rsidRDefault="00195529" w:rsidP="004513DF">
            <w:pPr>
              <w:pStyle w:val="TAC"/>
              <w:rPr>
                <w:szCs w:val="18"/>
                <w:lang w:val="en-US" w:eastAsia="zh-CN"/>
              </w:rPr>
            </w:pPr>
            <w:r w:rsidRPr="00480423">
              <w:rPr>
                <w:szCs w:val="18"/>
                <w:lang w:val="en-US" w:eastAsia="zh-CN"/>
              </w:rPr>
              <w:t>CA_n3A-n78A</w:t>
            </w:r>
          </w:p>
          <w:p w14:paraId="1B0A2F60" w14:textId="77777777" w:rsidR="00195529" w:rsidRPr="00480423" w:rsidRDefault="00195529"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0C8436C" w14:textId="77777777" w:rsidR="00195529" w:rsidRPr="00480423" w:rsidRDefault="00195529"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CF865C" w14:textId="77777777" w:rsidR="00195529" w:rsidRPr="00480423" w:rsidRDefault="00195529"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D6268A4" w14:textId="77777777" w:rsidR="00195529" w:rsidRPr="00480423" w:rsidRDefault="00195529" w:rsidP="004513DF">
            <w:pPr>
              <w:pStyle w:val="TAC"/>
              <w:rPr>
                <w:lang w:eastAsia="zh-CN"/>
              </w:rPr>
            </w:pPr>
            <w:r w:rsidRPr="00480423">
              <w:rPr>
                <w:rFonts w:eastAsia="MS Mincho"/>
                <w:lang w:val="en-US" w:eastAsia="zh-CN"/>
              </w:rPr>
              <w:t>0</w:t>
            </w:r>
          </w:p>
        </w:tc>
      </w:tr>
      <w:tr w:rsidR="00195529" w:rsidRPr="00480423" w14:paraId="41AF44E9" w14:textId="77777777" w:rsidTr="004513DF">
        <w:trPr>
          <w:trHeight w:val="29"/>
        </w:trPr>
        <w:tc>
          <w:tcPr>
            <w:tcW w:w="2067" w:type="dxa"/>
            <w:tcBorders>
              <w:top w:val="nil"/>
              <w:left w:val="single" w:sz="4" w:space="0" w:color="auto"/>
              <w:bottom w:val="nil"/>
              <w:right w:val="single" w:sz="4" w:space="0" w:color="auto"/>
            </w:tcBorders>
          </w:tcPr>
          <w:p w14:paraId="63D2DF5D"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2BCFE92C"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11686" w14:textId="77777777" w:rsidR="00195529" w:rsidRPr="00480423" w:rsidRDefault="00195529"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39EED8" w14:textId="77777777" w:rsidR="00195529" w:rsidRPr="00480423" w:rsidRDefault="00195529"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98C97FB" w14:textId="77777777" w:rsidR="00195529" w:rsidRPr="00480423" w:rsidRDefault="00195529" w:rsidP="004513DF">
            <w:pPr>
              <w:pStyle w:val="TAC"/>
              <w:rPr>
                <w:lang w:eastAsia="zh-CN"/>
              </w:rPr>
            </w:pPr>
          </w:p>
        </w:tc>
      </w:tr>
      <w:tr w:rsidR="00195529" w:rsidRPr="00480423" w14:paraId="511E3035" w14:textId="77777777" w:rsidTr="004513DF">
        <w:trPr>
          <w:trHeight w:val="29"/>
        </w:trPr>
        <w:tc>
          <w:tcPr>
            <w:tcW w:w="2067" w:type="dxa"/>
            <w:tcBorders>
              <w:top w:val="nil"/>
              <w:left w:val="single" w:sz="4" w:space="0" w:color="auto"/>
              <w:bottom w:val="single" w:sz="4" w:space="0" w:color="auto"/>
              <w:right w:val="single" w:sz="4" w:space="0" w:color="auto"/>
            </w:tcBorders>
          </w:tcPr>
          <w:p w14:paraId="7BF3787B" w14:textId="77777777" w:rsidR="00195529" w:rsidRPr="00480423" w:rsidRDefault="00195529"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661FEB8"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5B262" w14:textId="77777777" w:rsidR="00195529" w:rsidRPr="00480423" w:rsidRDefault="00195529"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4935C4" w14:textId="77777777" w:rsidR="00195529" w:rsidRPr="00480423" w:rsidRDefault="00195529" w:rsidP="004513DF">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A063B7" w14:textId="77777777" w:rsidR="00195529" w:rsidRPr="00480423" w:rsidRDefault="00195529" w:rsidP="004513DF">
            <w:pPr>
              <w:pStyle w:val="TAC"/>
              <w:rPr>
                <w:lang w:eastAsia="zh-CN"/>
              </w:rPr>
            </w:pPr>
          </w:p>
        </w:tc>
      </w:tr>
      <w:tr w:rsidR="00195529" w:rsidRPr="00480423" w14:paraId="7C13D843" w14:textId="77777777" w:rsidTr="004513DF">
        <w:trPr>
          <w:trHeight w:val="29"/>
        </w:trPr>
        <w:tc>
          <w:tcPr>
            <w:tcW w:w="2067" w:type="dxa"/>
            <w:tcBorders>
              <w:top w:val="single" w:sz="4" w:space="0" w:color="auto"/>
              <w:left w:val="single" w:sz="4" w:space="0" w:color="auto"/>
              <w:bottom w:val="nil"/>
              <w:right w:val="single" w:sz="4" w:space="0" w:color="auto"/>
            </w:tcBorders>
          </w:tcPr>
          <w:p w14:paraId="0E2C3B19" w14:textId="77777777" w:rsidR="00195529" w:rsidRPr="00480423" w:rsidRDefault="00195529" w:rsidP="004513DF">
            <w:pPr>
              <w:pStyle w:val="TAC"/>
              <w:rPr>
                <w:lang w:eastAsia="zh-CN"/>
              </w:rPr>
            </w:pPr>
            <w:r w:rsidRPr="00480423">
              <w:t>CA_n3B-n26A-n78(2A)</w:t>
            </w:r>
          </w:p>
        </w:tc>
        <w:tc>
          <w:tcPr>
            <w:tcW w:w="1829" w:type="dxa"/>
            <w:tcBorders>
              <w:top w:val="single" w:sz="4" w:space="0" w:color="auto"/>
              <w:left w:val="single" w:sz="4" w:space="0" w:color="auto"/>
              <w:bottom w:val="nil"/>
              <w:right w:val="single" w:sz="4" w:space="0" w:color="auto"/>
            </w:tcBorders>
            <w:vAlign w:val="center"/>
          </w:tcPr>
          <w:p w14:paraId="51E3D964" w14:textId="77777777" w:rsidR="00195529" w:rsidRPr="00480423" w:rsidRDefault="00195529" w:rsidP="004513DF">
            <w:pPr>
              <w:pStyle w:val="TAC"/>
              <w:rPr>
                <w:szCs w:val="18"/>
                <w:lang w:val="en-US" w:eastAsia="zh-CN"/>
              </w:rPr>
            </w:pPr>
            <w:r w:rsidRPr="00480423">
              <w:rPr>
                <w:szCs w:val="18"/>
                <w:lang w:val="en-US" w:eastAsia="zh-CN"/>
              </w:rPr>
              <w:t>CA_n3A-n26A</w:t>
            </w:r>
          </w:p>
          <w:p w14:paraId="2D17AAB8" w14:textId="77777777" w:rsidR="00195529" w:rsidRPr="00480423" w:rsidRDefault="00195529" w:rsidP="004513DF">
            <w:pPr>
              <w:pStyle w:val="TAC"/>
              <w:rPr>
                <w:szCs w:val="18"/>
                <w:lang w:val="en-US" w:eastAsia="zh-CN"/>
              </w:rPr>
            </w:pPr>
            <w:r w:rsidRPr="00480423">
              <w:rPr>
                <w:szCs w:val="18"/>
                <w:lang w:val="en-US" w:eastAsia="zh-CN"/>
              </w:rPr>
              <w:t>CA_n3A-n78A</w:t>
            </w:r>
          </w:p>
          <w:p w14:paraId="7FFD2311" w14:textId="77777777" w:rsidR="00195529" w:rsidRPr="00480423" w:rsidRDefault="00195529"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D37354B" w14:textId="77777777" w:rsidR="00195529" w:rsidRPr="00480423" w:rsidRDefault="00195529"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044A4D" w14:textId="77777777" w:rsidR="00195529" w:rsidRPr="00480423" w:rsidRDefault="00195529"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1A32D76" w14:textId="77777777" w:rsidR="00195529" w:rsidRPr="00480423" w:rsidRDefault="00195529" w:rsidP="004513DF">
            <w:pPr>
              <w:pStyle w:val="TAC"/>
              <w:rPr>
                <w:lang w:eastAsia="zh-CN"/>
              </w:rPr>
            </w:pPr>
            <w:r w:rsidRPr="00480423">
              <w:rPr>
                <w:rFonts w:eastAsia="MS Mincho"/>
                <w:lang w:val="en-US" w:eastAsia="zh-CN"/>
              </w:rPr>
              <w:t>0</w:t>
            </w:r>
          </w:p>
        </w:tc>
      </w:tr>
      <w:tr w:rsidR="00195529" w:rsidRPr="00480423" w14:paraId="5BF98F75" w14:textId="77777777" w:rsidTr="004513DF">
        <w:trPr>
          <w:trHeight w:val="29"/>
        </w:trPr>
        <w:tc>
          <w:tcPr>
            <w:tcW w:w="2067" w:type="dxa"/>
            <w:tcBorders>
              <w:top w:val="nil"/>
              <w:left w:val="single" w:sz="4" w:space="0" w:color="auto"/>
              <w:bottom w:val="nil"/>
              <w:right w:val="single" w:sz="4" w:space="0" w:color="auto"/>
            </w:tcBorders>
          </w:tcPr>
          <w:p w14:paraId="205C7EB9"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177646C4"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59297" w14:textId="77777777" w:rsidR="00195529" w:rsidRPr="00480423" w:rsidRDefault="00195529"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5565FA" w14:textId="77777777" w:rsidR="00195529" w:rsidRPr="00480423" w:rsidRDefault="00195529"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135E75D" w14:textId="77777777" w:rsidR="00195529" w:rsidRPr="00480423" w:rsidRDefault="00195529" w:rsidP="004513DF">
            <w:pPr>
              <w:pStyle w:val="TAC"/>
              <w:rPr>
                <w:lang w:eastAsia="zh-CN"/>
              </w:rPr>
            </w:pPr>
          </w:p>
        </w:tc>
      </w:tr>
      <w:tr w:rsidR="00195529" w:rsidRPr="00480423" w14:paraId="68E35F42" w14:textId="77777777" w:rsidTr="004513DF">
        <w:trPr>
          <w:trHeight w:val="29"/>
        </w:trPr>
        <w:tc>
          <w:tcPr>
            <w:tcW w:w="2067" w:type="dxa"/>
            <w:tcBorders>
              <w:top w:val="nil"/>
              <w:left w:val="single" w:sz="4" w:space="0" w:color="auto"/>
              <w:bottom w:val="single" w:sz="4" w:space="0" w:color="auto"/>
              <w:right w:val="single" w:sz="4" w:space="0" w:color="auto"/>
            </w:tcBorders>
          </w:tcPr>
          <w:p w14:paraId="10016FF2" w14:textId="77777777" w:rsidR="00195529" w:rsidRPr="00480423" w:rsidRDefault="00195529"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23054BB"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F5E27" w14:textId="77777777" w:rsidR="00195529" w:rsidRPr="00480423" w:rsidRDefault="00195529"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3BDE4D" w14:textId="77777777" w:rsidR="00195529" w:rsidRPr="00480423" w:rsidRDefault="00195529" w:rsidP="004513DF">
            <w:pPr>
              <w:pStyle w:val="TAC"/>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2CC0B8A" w14:textId="77777777" w:rsidR="00195529" w:rsidRPr="00480423" w:rsidRDefault="00195529" w:rsidP="004513DF">
            <w:pPr>
              <w:pStyle w:val="TAC"/>
              <w:rPr>
                <w:lang w:eastAsia="zh-CN"/>
              </w:rPr>
            </w:pPr>
          </w:p>
        </w:tc>
      </w:tr>
      <w:tr w:rsidR="00195529" w:rsidRPr="00480423" w14:paraId="3394AAA5" w14:textId="77777777" w:rsidTr="004513DF">
        <w:trPr>
          <w:trHeight w:val="29"/>
        </w:trPr>
        <w:tc>
          <w:tcPr>
            <w:tcW w:w="2067" w:type="dxa"/>
            <w:tcBorders>
              <w:top w:val="single" w:sz="4" w:space="0" w:color="auto"/>
              <w:left w:val="single" w:sz="4" w:space="0" w:color="auto"/>
              <w:bottom w:val="nil"/>
              <w:right w:val="single" w:sz="4" w:space="0" w:color="auto"/>
            </w:tcBorders>
          </w:tcPr>
          <w:p w14:paraId="75CA54AC" w14:textId="77777777" w:rsidR="00195529" w:rsidRPr="00480423" w:rsidRDefault="00195529" w:rsidP="004513DF">
            <w:pPr>
              <w:pStyle w:val="TAC"/>
              <w:rPr>
                <w:lang w:eastAsia="zh-CN"/>
              </w:rPr>
            </w:pPr>
            <w:r w:rsidRPr="00480423">
              <w:t>CA_n3B-n26(2A)-n78A</w:t>
            </w:r>
          </w:p>
        </w:tc>
        <w:tc>
          <w:tcPr>
            <w:tcW w:w="1829" w:type="dxa"/>
            <w:tcBorders>
              <w:top w:val="single" w:sz="4" w:space="0" w:color="auto"/>
              <w:left w:val="single" w:sz="4" w:space="0" w:color="auto"/>
              <w:bottom w:val="nil"/>
              <w:right w:val="single" w:sz="4" w:space="0" w:color="auto"/>
            </w:tcBorders>
            <w:vAlign w:val="center"/>
          </w:tcPr>
          <w:p w14:paraId="6E1F3854" w14:textId="77777777" w:rsidR="00195529" w:rsidRPr="00480423" w:rsidRDefault="00195529" w:rsidP="004513DF">
            <w:pPr>
              <w:pStyle w:val="TAC"/>
              <w:rPr>
                <w:szCs w:val="18"/>
                <w:lang w:val="en-US" w:eastAsia="zh-CN"/>
              </w:rPr>
            </w:pPr>
            <w:r w:rsidRPr="00480423">
              <w:rPr>
                <w:szCs w:val="18"/>
                <w:lang w:val="en-US" w:eastAsia="zh-CN"/>
              </w:rPr>
              <w:t>CA_n3A-n26A</w:t>
            </w:r>
          </w:p>
          <w:p w14:paraId="3EC0D372" w14:textId="77777777" w:rsidR="00195529" w:rsidRPr="00480423" w:rsidRDefault="00195529" w:rsidP="004513DF">
            <w:pPr>
              <w:pStyle w:val="TAC"/>
              <w:rPr>
                <w:szCs w:val="18"/>
                <w:lang w:val="en-US" w:eastAsia="zh-CN"/>
              </w:rPr>
            </w:pPr>
            <w:r w:rsidRPr="00480423">
              <w:rPr>
                <w:szCs w:val="18"/>
                <w:lang w:val="en-US" w:eastAsia="zh-CN"/>
              </w:rPr>
              <w:t>CA_n3A-n78A</w:t>
            </w:r>
          </w:p>
          <w:p w14:paraId="067C89AB" w14:textId="77777777" w:rsidR="00195529" w:rsidRPr="00480423" w:rsidRDefault="00195529"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2BA2302" w14:textId="77777777" w:rsidR="00195529" w:rsidRPr="00480423" w:rsidRDefault="00195529"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DE0546" w14:textId="77777777" w:rsidR="00195529" w:rsidRPr="00480423" w:rsidRDefault="00195529"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57D50E2" w14:textId="77777777" w:rsidR="00195529" w:rsidRPr="00480423" w:rsidRDefault="00195529" w:rsidP="004513DF">
            <w:pPr>
              <w:pStyle w:val="TAC"/>
              <w:rPr>
                <w:lang w:eastAsia="zh-CN"/>
              </w:rPr>
            </w:pPr>
            <w:r w:rsidRPr="00480423">
              <w:rPr>
                <w:rFonts w:eastAsia="MS Mincho"/>
                <w:lang w:val="en-US" w:eastAsia="zh-CN"/>
              </w:rPr>
              <w:t>0</w:t>
            </w:r>
          </w:p>
        </w:tc>
      </w:tr>
      <w:tr w:rsidR="00195529" w:rsidRPr="00480423" w14:paraId="0751E264" w14:textId="77777777" w:rsidTr="004513DF">
        <w:trPr>
          <w:trHeight w:val="29"/>
        </w:trPr>
        <w:tc>
          <w:tcPr>
            <w:tcW w:w="2067" w:type="dxa"/>
            <w:tcBorders>
              <w:top w:val="nil"/>
              <w:left w:val="single" w:sz="4" w:space="0" w:color="auto"/>
              <w:bottom w:val="nil"/>
              <w:right w:val="single" w:sz="4" w:space="0" w:color="auto"/>
            </w:tcBorders>
            <w:vAlign w:val="center"/>
          </w:tcPr>
          <w:p w14:paraId="69634CC9"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2185BAD9"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DEC07" w14:textId="77777777" w:rsidR="00195529" w:rsidRPr="00480423" w:rsidRDefault="00195529"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34902E" w14:textId="77777777" w:rsidR="00195529" w:rsidRPr="00480423" w:rsidRDefault="00195529"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38BDAB3" w14:textId="77777777" w:rsidR="00195529" w:rsidRPr="00480423" w:rsidRDefault="00195529" w:rsidP="004513DF">
            <w:pPr>
              <w:pStyle w:val="TAC"/>
              <w:rPr>
                <w:lang w:eastAsia="zh-CN"/>
              </w:rPr>
            </w:pPr>
          </w:p>
        </w:tc>
      </w:tr>
      <w:tr w:rsidR="00195529" w:rsidRPr="00480423" w14:paraId="320B733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B66D63D" w14:textId="77777777" w:rsidR="00195529" w:rsidRPr="00480423" w:rsidRDefault="00195529"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335E00A"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0BF78" w14:textId="77777777" w:rsidR="00195529" w:rsidRPr="00480423" w:rsidRDefault="00195529"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1E1E48" w14:textId="77777777" w:rsidR="00195529" w:rsidRPr="00480423" w:rsidRDefault="00195529" w:rsidP="004513DF">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7C9921" w14:textId="77777777" w:rsidR="00195529" w:rsidRPr="00480423" w:rsidRDefault="00195529" w:rsidP="004513DF">
            <w:pPr>
              <w:pStyle w:val="TAC"/>
              <w:rPr>
                <w:lang w:eastAsia="zh-CN"/>
              </w:rPr>
            </w:pPr>
          </w:p>
        </w:tc>
      </w:tr>
      <w:tr w:rsidR="00195529" w:rsidRPr="00480423" w14:paraId="3EEED36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C4EB700" w14:textId="77777777" w:rsidR="00195529" w:rsidRPr="00480423" w:rsidRDefault="00195529" w:rsidP="004513DF">
            <w:pPr>
              <w:pStyle w:val="TAC"/>
              <w:rPr>
                <w:lang w:eastAsia="zh-CN"/>
              </w:rPr>
            </w:pPr>
            <w:r w:rsidRPr="00480423">
              <w:t>CA_n3B-n26(2A)-n78(2A)</w:t>
            </w:r>
          </w:p>
        </w:tc>
        <w:tc>
          <w:tcPr>
            <w:tcW w:w="1829" w:type="dxa"/>
            <w:tcBorders>
              <w:top w:val="single" w:sz="4" w:space="0" w:color="auto"/>
              <w:left w:val="single" w:sz="4" w:space="0" w:color="auto"/>
              <w:bottom w:val="nil"/>
              <w:right w:val="single" w:sz="4" w:space="0" w:color="auto"/>
            </w:tcBorders>
            <w:vAlign w:val="center"/>
          </w:tcPr>
          <w:p w14:paraId="72CF6E89" w14:textId="77777777" w:rsidR="00195529" w:rsidRPr="00480423" w:rsidRDefault="00195529" w:rsidP="004513DF">
            <w:pPr>
              <w:pStyle w:val="TAC"/>
              <w:rPr>
                <w:szCs w:val="18"/>
                <w:lang w:val="en-US" w:eastAsia="zh-CN"/>
              </w:rPr>
            </w:pPr>
            <w:r w:rsidRPr="00480423">
              <w:rPr>
                <w:szCs w:val="18"/>
                <w:lang w:val="en-US" w:eastAsia="zh-CN"/>
              </w:rPr>
              <w:t>CA_n3A-n26A</w:t>
            </w:r>
          </w:p>
          <w:p w14:paraId="1AD08192" w14:textId="77777777" w:rsidR="00195529" w:rsidRPr="00480423" w:rsidRDefault="00195529" w:rsidP="004513DF">
            <w:pPr>
              <w:pStyle w:val="TAC"/>
              <w:rPr>
                <w:szCs w:val="18"/>
                <w:lang w:val="en-US" w:eastAsia="zh-CN"/>
              </w:rPr>
            </w:pPr>
            <w:r w:rsidRPr="00480423">
              <w:rPr>
                <w:szCs w:val="18"/>
                <w:lang w:val="en-US" w:eastAsia="zh-CN"/>
              </w:rPr>
              <w:t>CA_n3A-n78A</w:t>
            </w:r>
          </w:p>
          <w:p w14:paraId="4C0784FF" w14:textId="77777777" w:rsidR="00195529" w:rsidRPr="00480423" w:rsidRDefault="00195529"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7860500" w14:textId="77777777" w:rsidR="00195529" w:rsidRPr="00480423" w:rsidRDefault="00195529"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7AAD16" w14:textId="77777777" w:rsidR="00195529" w:rsidRPr="00480423" w:rsidRDefault="00195529"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C4F07E6" w14:textId="77777777" w:rsidR="00195529" w:rsidRPr="00480423" w:rsidRDefault="00195529" w:rsidP="004513DF">
            <w:pPr>
              <w:pStyle w:val="TAC"/>
              <w:rPr>
                <w:lang w:eastAsia="zh-CN"/>
              </w:rPr>
            </w:pPr>
            <w:r w:rsidRPr="00480423">
              <w:rPr>
                <w:rFonts w:eastAsia="MS Mincho"/>
                <w:lang w:val="en-US" w:eastAsia="zh-CN"/>
              </w:rPr>
              <w:t>0</w:t>
            </w:r>
          </w:p>
        </w:tc>
      </w:tr>
      <w:tr w:rsidR="00195529" w:rsidRPr="00480423" w14:paraId="3243DBC7" w14:textId="77777777" w:rsidTr="004513DF">
        <w:trPr>
          <w:trHeight w:val="29"/>
        </w:trPr>
        <w:tc>
          <w:tcPr>
            <w:tcW w:w="2067" w:type="dxa"/>
            <w:tcBorders>
              <w:top w:val="nil"/>
              <w:left w:val="single" w:sz="4" w:space="0" w:color="auto"/>
              <w:bottom w:val="nil"/>
              <w:right w:val="single" w:sz="4" w:space="0" w:color="auto"/>
            </w:tcBorders>
            <w:vAlign w:val="center"/>
          </w:tcPr>
          <w:p w14:paraId="6B30EFE1"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4F6F864B"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FD952" w14:textId="77777777" w:rsidR="00195529" w:rsidRPr="00480423" w:rsidRDefault="00195529"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C0CBBF" w14:textId="77777777" w:rsidR="00195529" w:rsidRPr="00480423" w:rsidRDefault="00195529"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A5537A0" w14:textId="77777777" w:rsidR="00195529" w:rsidRPr="00480423" w:rsidRDefault="00195529" w:rsidP="004513DF">
            <w:pPr>
              <w:pStyle w:val="TAC"/>
              <w:rPr>
                <w:lang w:eastAsia="zh-CN"/>
              </w:rPr>
            </w:pPr>
          </w:p>
        </w:tc>
      </w:tr>
      <w:tr w:rsidR="00195529" w:rsidRPr="00480423" w14:paraId="552F6EF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053356F" w14:textId="77777777" w:rsidR="00195529" w:rsidRPr="00480423" w:rsidRDefault="00195529"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335E2DA"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CA508" w14:textId="77777777" w:rsidR="00195529" w:rsidRPr="00480423" w:rsidRDefault="00195529"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63E398" w14:textId="77777777" w:rsidR="00195529" w:rsidRPr="00480423" w:rsidRDefault="00195529"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B1F2731" w14:textId="77777777" w:rsidR="00195529" w:rsidRPr="00480423" w:rsidRDefault="00195529" w:rsidP="004513DF">
            <w:pPr>
              <w:pStyle w:val="TAC"/>
              <w:rPr>
                <w:lang w:eastAsia="zh-CN"/>
              </w:rPr>
            </w:pPr>
          </w:p>
        </w:tc>
      </w:tr>
      <w:tr w:rsidR="00195529" w:rsidRPr="00480423" w14:paraId="14C83A1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7C21191" w14:textId="77777777" w:rsidR="00195529" w:rsidRPr="00480423" w:rsidRDefault="00195529" w:rsidP="004513DF">
            <w:pPr>
              <w:pStyle w:val="TAC"/>
              <w:rPr>
                <w:lang w:val="en-US"/>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28</w:t>
            </w:r>
            <w:r w:rsidRPr="00480423">
              <w:rPr>
                <w:lang w:val="sv-SE"/>
              </w:rPr>
              <w:t>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B28B4DB" w14:textId="77777777" w:rsidR="00195529" w:rsidRPr="00480423" w:rsidRDefault="00195529" w:rsidP="004513DF">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AEEC7B" w14:textId="77777777" w:rsidR="00195529" w:rsidRPr="00480423" w:rsidRDefault="00195529" w:rsidP="004513DF">
            <w:pPr>
              <w:pStyle w:val="TAC"/>
              <w:rPr>
                <w:lang w:val="en-US"/>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8B309FE"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0, 15, 20, 30, 40, 50</w:t>
            </w:r>
          </w:p>
        </w:tc>
        <w:tc>
          <w:tcPr>
            <w:tcW w:w="1610" w:type="dxa"/>
            <w:tcBorders>
              <w:left w:val="single" w:sz="4" w:space="0" w:color="auto"/>
              <w:bottom w:val="nil"/>
              <w:right w:val="single" w:sz="4" w:space="0" w:color="auto"/>
            </w:tcBorders>
            <w:vAlign w:val="center"/>
          </w:tcPr>
          <w:p w14:paraId="679330E9"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018533F1" w14:textId="77777777" w:rsidTr="004513DF">
        <w:trPr>
          <w:trHeight w:val="29"/>
        </w:trPr>
        <w:tc>
          <w:tcPr>
            <w:tcW w:w="2067" w:type="dxa"/>
            <w:tcBorders>
              <w:top w:val="nil"/>
              <w:left w:val="single" w:sz="4" w:space="0" w:color="auto"/>
              <w:bottom w:val="nil"/>
              <w:right w:val="single" w:sz="4" w:space="0" w:color="auto"/>
            </w:tcBorders>
            <w:vAlign w:val="center"/>
          </w:tcPr>
          <w:p w14:paraId="6069E105"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8EA540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A6A13B" w14:textId="77777777" w:rsidR="00195529" w:rsidRPr="00480423" w:rsidRDefault="00195529" w:rsidP="004513DF">
            <w:pPr>
              <w:pStyle w:val="TAC"/>
              <w:rPr>
                <w:lang w:val="en-US"/>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384249C"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7F7D35C8" w14:textId="77777777" w:rsidR="00195529" w:rsidRPr="00480423" w:rsidRDefault="00195529" w:rsidP="004513DF">
            <w:pPr>
              <w:pStyle w:val="TAC"/>
              <w:rPr>
                <w:lang w:val="en-US" w:eastAsia="zh-CN"/>
              </w:rPr>
            </w:pPr>
          </w:p>
        </w:tc>
      </w:tr>
      <w:tr w:rsidR="00195529" w:rsidRPr="00480423" w14:paraId="70AB217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E2668CF"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28FB93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2886A" w14:textId="77777777" w:rsidR="00195529" w:rsidRPr="00480423" w:rsidRDefault="00195529" w:rsidP="004513DF">
            <w:pPr>
              <w:pStyle w:val="TAC"/>
              <w:rPr>
                <w:lang w:val="en-US"/>
              </w:rPr>
            </w:pPr>
            <w:r w:rsidRPr="00480423">
              <w:rPr>
                <w:rFonts w:hint="eastAsia"/>
                <w:lang w:eastAsia="zh-CN"/>
              </w:rPr>
              <w:t>n</w:t>
            </w:r>
            <w:r w:rsidRPr="00480423">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37F8453E"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w:t>
            </w:r>
          </w:p>
        </w:tc>
        <w:tc>
          <w:tcPr>
            <w:tcW w:w="1610" w:type="dxa"/>
            <w:tcBorders>
              <w:top w:val="nil"/>
              <w:left w:val="single" w:sz="4" w:space="0" w:color="auto"/>
              <w:bottom w:val="single" w:sz="4" w:space="0" w:color="auto"/>
              <w:right w:val="single" w:sz="4" w:space="0" w:color="auto"/>
            </w:tcBorders>
            <w:vAlign w:val="center"/>
          </w:tcPr>
          <w:p w14:paraId="4A852361" w14:textId="77777777" w:rsidR="00195529" w:rsidRPr="00480423" w:rsidRDefault="00195529" w:rsidP="004513DF">
            <w:pPr>
              <w:pStyle w:val="TAC"/>
              <w:rPr>
                <w:lang w:val="en-US" w:eastAsia="zh-CN"/>
              </w:rPr>
            </w:pPr>
          </w:p>
        </w:tc>
      </w:tr>
      <w:tr w:rsidR="00195529" w:rsidRPr="00480423" w14:paraId="5402EC0C" w14:textId="77777777" w:rsidTr="004513DF">
        <w:trPr>
          <w:trHeight w:val="29"/>
        </w:trPr>
        <w:tc>
          <w:tcPr>
            <w:tcW w:w="0" w:type="auto"/>
            <w:tcBorders>
              <w:top w:val="single" w:sz="4" w:space="0" w:color="auto"/>
              <w:left w:val="single" w:sz="4" w:space="0" w:color="auto"/>
              <w:bottom w:val="nil"/>
              <w:right w:val="single" w:sz="4" w:space="0" w:color="auto"/>
            </w:tcBorders>
            <w:vAlign w:val="center"/>
          </w:tcPr>
          <w:p w14:paraId="7030D622" w14:textId="77777777" w:rsidR="00195529" w:rsidRPr="00480423" w:rsidRDefault="00195529" w:rsidP="004513DF">
            <w:pPr>
              <w:pStyle w:val="TAC"/>
              <w:rPr>
                <w:rFonts w:eastAsia="MS Mincho"/>
                <w:lang w:val="en-US" w:eastAsia="zh-CN"/>
              </w:rPr>
            </w:pPr>
            <w:r w:rsidRPr="00480423">
              <w:rPr>
                <w:rFonts w:eastAsia="等线" w:hint="eastAsia"/>
                <w:szCs w:val="18"/>
                <w:lang w:eastAsia="zh-CN"/>
              </w:rPr>
              <w:t>CA</w:t>
            </w:r>
            <w:r w:rsidRPr="00480423">
              <w:rPr>
                <w:rFonts w:eastAsia="等线"/>
                <w:szCs w:val="18"/>
              </w:rPr>
              <w:t>_</w:t>
            </w:r>
            <w:r w:rsidRPr="00480423">
              <w:rPr>
                <w:rFonts w:eastAsia="等线" w:hint="eastAsia"/>
                <w:szCs w:val="18"/>
                <w:lang w:val="en-US" w:eastAsia="zh-CN"/>
              </w:rPr>
              <w:t>n</w:t>
            </w:r>
            <w:r w:rsidRPr="00480423">
              <w:rPr>
                <w:rFonts w:eastAsia="等线"/>
                <w:szCs w:val="18"/>
                <w:lang w:val="en-US" w:eastAsia="zh-CN"/>
              </w:rPr>
              <w:t>3</w:t>
            </w:r>
            <w:r w:rsidRPr="00480423">
              <w:rPr>
                <w:rFonts w:eastAsia="等线"/>
                <w:szCs w:val="18"/>
                <w:lang w:val="sv-SE" w:eastAsia="ja-JP"/>
              </w:rPr>
              <w:t>A-</w:t>
            </w:r>
            <w:r w:rsidRPr="00480423">
              <w:rPr>
                <w:rFonts w:eastAsia="等线" w:hint="eastAsia"/>
                <w:szCs w:val="18"/>
                <w:lang w:val="en-US" w:eastAsia="zh-CN"/>
              </w:rPr>
              <w:t>n</w:t>
            </w:r>
            <w:r w:rsidRPr="00480423">
              <w:rPr>
                <w:rFonts w:eastAsia="等线"/>
                <w:szCs w:val="18"/>
                <w:lang w:val="en-US" w:eastAsia="zh-CN"/>
              </w:rPr>
              <w:t>28</w:t>
            </w:r>
            <w:r w:rsidRPr="00480423">
              <w:rPr>
                <w:rFonts w:eastAsia="等线"/>
                <w:szCs w:val="18"/>
                <w:lang w:val="sv-SE" w:eastAsia="ja-JP"/>
              </w:rPr>
              <w:t>A</w:t>
            </w:r>
            <w:r w:rsidRPr="00480423">
              <w:rPr>
                <w:rFonts w:hint="eastAsia"/>
                <w:szCs w:val="18"/>
                <w:lang w:val="en-US" w:eastAsia="zh-CN"/>
              </w:rPr>
              <w:t>-n</w:t>
            </w:r>
            <w:r w:rsidRPr="00480423">
              <w:rPr>
                <w:szCs w:val="18"/>
                <w:lang w:val="en-US" w:eastAsia="zh-CN"/>
              </w:rPr>
              <w:t>40</w:t>
            </w:r>
            <w:r w:rsidRPr="00480423">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313E48B" w14:textId="55FEF6ED" w:rsidR="00195529" w:rsidRDefault="00195529" w:rsidP="004513DF">
            <w:pPr>
              <w:pStyle w:val="TAC"/>
              <w:rPr>
                <w:ins w:id="27" w:author="ZiVV Chen" w:date="2024-02-19T01:02:00Z"/>
                <w:szCs w:val="18"/>
                <w:lang w:val="en-US" w:eastAsia="zh-CN"/>
              </w:rPr>
            </w:pPr>
            <w:ins w:id="28" w:author="ZiVV Chen" w:date="2024-02-19T01:02:00Z">
              <w:r>
                <w:rPr>
                  <w:rFonts w:hint="eastAsia"/>
                  <w:szCs w:val="18"/>
                  <w:lang w:eastAsia="zh-CN"/>
                </w:rPr>
                <w:t>n</w:t>
              </w:r>
              <w:r>
                <w:rPr>
                  <w:szCs w:val="18"/>
                  <w:lang w:eastAsia="zh-CN"/>
                </w:rPr>
                <w:t>3</w:t>
              </w:r>
              <w:r w:rsidRPr="007312F4">
                <w:rPr>
                  <w:vertAlign w:val="superscript"/>
                  <w:lang w:val="en-US" w:eastAsia="zh-CN"/>
                </w:rPr>
                <w:t>7</w:t>
              </w:r>
            </w:ins>
          </w:p>
          <w:p w14:paraId="1C93BDD4" w14:textId="341A614F" w:rsidR="00195529" w:rsidRPr="00480423" w:rsidRDefault="00195529" w:rsidP="004513DF">
            <w:pPr>
              <w:pStyle w:val="TAC"/>
              <w:rPr>
                <w:szCs w:val="18"/>
                <w:lang w:val="en-US" w:eastAsia="zh-CN"/>
              </w:rPr>
            </w:pPr>
            <w:r w:rsidRPr="00480423">
              <w:rPr>
                <w:szCs w:val="18"/>
                <w:lang w:val="en-US" w:eastAsia="zh-CN"/>
              </w:rPr>
              <w:t>CA_n3A-n28A</w:t>
            </w:r>
          </w:p>
          <w:p w14:paraId="6AE64202" w14:textId="77777777" w:rsidR="00195529" w:rsidRPr="00480423" w:rsidRDefault="00195529" w:rsidP="004513DF">
            <w:pPr>
              <w:pStyle w:val="TAC"/>
              <w:rPr>
                <w:szCs w:val="18"/>
                <w:lang w:val="en-US" w:eastAsia="zh-CN"/>
              </w:rPr>
            </w:pPr>
            <w:r w:rsidRPr="00480423">
              <w:rPr>
                <w:szCs w:val="18"/>
                <w:lang w:val="en-US" w:eastAsia="zh-CN"/>
              </w:rPr>
              <w:t>CA_n3A-n40A</w:t>
            </w:r>
          </w:p>
          <w:p w14:paraId="1E7F3852" w14:textId="77777777" w:rsidR="00195529" w:rsidRPr="00480423" w:rsidRDefault="00195529" w:rsidP="004513DF">
            <w:pPr>
              <w:pStyle w:val="TAC"/>
              <w:rPr>
                <w:rFonts w:eastAsia="MS Mincho"/>
                <w:lang w:val="en-US" w:eastAsia="zh-CN"/>
              </w:rPr>
            </w:pPr>
            <w:r w:rsidRPr="00480423">
              <w:rPr>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11A0635B" w14:textId="77777777" w:rsidR="00195529" w:rsidRPr="00480423" w:rsidRDefault="00195529"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1104B10"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91C76B5" w14:textId="77777777" w:rsidR="00195529" w:rsidRPr="00480423" w:rsidRDefault="00195529" w:rsidP="004513DF">
            <w:pPr>
              <w:pStyle w:val="TAC"/>
              <w:rPr>
                <w:rFonts w:eastAsia="MS Mincho"/>
                <w:lang w:val="en-US" w:eastAsia="zh-CN"/>
              </w:rPr>
            </w:pPr>
            <w:r w:rsidRPr="00480423">
              <w:rPr>
                <w:rFonts w:eastAsia="等线" w:hint="eastAsia"/>
                <w:szCs w:val="18"/>
                <w:lang w:val="en-US" w:eastAsia="zh-CN"/>
              </w:rPr>
              <w:t>0</w:t>
            </w:r>
          </w:p>
        </w:tc>
      </w:tr>
      <w:tr w:rsidR="00195529" w:rsidRPr="00480423" w14:paraId="125E8056" w14:textId="77777777" w:rsidTr="004513DF">
        <w:trPr>
          <w:trHeight w:val="29"/>
        </w:trPr>
        <w:tc>
          <w:tcPr>
            <w:tcW w:w="0" w:type="auto"/>
            <w:tcBorders>
              <w:top w:val="nil"/>
              <w:left w:val="single" w:sz="4" w:space="0" w:color="auto"/>
              <w:bottom w:val="nil"/>
              <w:right w:val="single" w:sz="4" w:space="0" w:color="auto"/>
            </w:tcBorders>
            <w:vAlign w:val="center"/>
          </w:tcPr>
          <w:p w14:paraId="0F267097" w14:textId="77777777" w:rsidR="00195529" w:rsidRPr="00480423" w:rsidRDefault="00195529"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0B9F75E"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3B8EE" w14:textId="77777777" w:rsidR="00195529" w:rsidRPr="00480423" w:rsidRDefault="00195529"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BEA2586"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0AE862F" w14:textId="77777777" w:rsidR="00195529" w:rsidRPr="00480423" w:rsidRDefault="00195529" w:rsidP="004513DF">
            <w:pPr>
              <w:pStyle w:val="TAC"/>
              <w:rPr>
                <w:rFonts w:eastAsia="MS Mincho"/>
                <w:lang w:val="en-US" w:eastAsia="zh-CN"/>
              </w:rPr>
            </w:pPr>
          </w:p>
        </w:tc>
      </w:tr>
      <w:tr w:rsidR="00195529" w:rsidRPr="00480423" w14:paraId="5DE83AAA" w14:textId="77777777" w:rsidTr="004513DF">
        <w:trPr>
          <w:trHeight w:val="29"/>
        </w:trPr>
        <w:tc>
          <w:tcPr>
            <w:tcW w:w="0" w:type="auto"/>
            <w:tcBorders>
              <w:top w:val="nil"/>
              <w:left w:val="single" w:sz="4" w:space="0" w:color="auto"/>
              <w:bottom w:val="nil"/>
              <w:right w:val="single" w:sz="4" w:space="0" w:color="auto"/>
            </w:tcBorders>
            <w:vAlign w:val="center"/>
          </w:tcPr>
          <w:p w14:paraId="4E6E0CC0" w14:textId="77777777" w:rsidR="00195529" w:rsidRPr="00480423" w:rsidRDefault="00195529"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EEC13B7"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D37E2" w14:textId="77777777" w:rsidR="00195529" w:rsidRPr="00480423" w:rsidRDefault="00195529"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315C23B"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74C8FEEA" w14:textId="77777777" w:rsidR="00195529" w:rsidRPr="00480423" w:rsidRDefault="00195529" w:rsidP="004513DF">
            <w:pPr>
              <w:pStyle w:val="TAC"/>
              <w:rPr>
                <w:rFonts w:eastAsia="MS Mincho"/>
                <w:lang w:val="en-US" w:eastAsia="zh-CN"/>
              </w:rPr>
            </w:pPr>
          </w:p>
        </w:tc>
      </w:tr>
      <w:tr w:rsidR="00195529" w:rsidRPr="00480423" w14:paraId="6293F0EE" w14:textId="77777777" w:rsidTr="004513DF">
        <w:trPr>
          <w:trHeight w:val="29"/>
        </w:trPr>
        <w:tc>
          <w:tcPr>
            <w:tcW w:w="2067" w:type="dxa"/>
            <w:tcBorders>
              <w:top w:val="nil"/>
              <w:left w:val="single" w:sz="4" w:space="0" w:color="auto"/>
              <w:bottom w:val="nil"/>
              <w:right w:val="single" w:sz="4" w:space="0" w:color="auto"/>
            </w:tcBorders>
            <w:vAlign w:val="center"/>
          </w:tcPr>
          <w:p w14:paraId="311F6CA4" w14:textId="77777777" w:rsidR="00195529" w:rsidRPr="00480423" w:rsidRDefault="00195529" w:rsidP="004513DF">
            <w:pPr>
              <w:pStyle w:val="TAC"/>
              <w:rPr>
                <w:rFonts w:cs="Arial"/>
                <w:lang w:val="en-US"/>
              </w:rPr>
            </w:pPr>
          </w:p>
        </w:tc>
        <w:tc>
          <w:tcPr>
            <w:tcW w:w="1829" w:type="dxa"/>
            <w:tcBorders>
              <w:top w:val="nil"/>
              <w:left w:val="single" w:sz="4" w:space="0" w:color="auto"/>
              <w:bottom w:val="nil"/>
              <w:right w:val="single" w:sz="4" w:space="0" w:color="auto"/>
            </w:tcBorders>
            <w:vAlign w:val="center"/>
          </w:tcPr>
          <w:p w14:paraId="1D97A41A" w14:textId="77777777" w:rsidR="00195529" w:rsidRPr="00480423" w:rsidRDefault="00195529"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7F28B9" w14:textId="77777777" w:rsidR="00195529" w:rsidRPr="00480423" w:rsidRDefault="00195529" w:rsidP="004513DF">
            <w:pPr>
              <w:pStyle w:val="TAC"/>
              <w:rPr>
                <w:rFonts w:cs="Arial"/>
                <w:lang w:val="en-US"/>
              </w:rPr>
            </w:pPr>
            <w:r w:rsidRPr="00480423">
              <w:rPr>
                <w:rFonts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4A32A5"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2385E44C" w14:textId="77777777" w:rsidR="00195529" w:rsidRPr="00480423" w:rsidRDefault="00195529" w:rsidP="004513DF">
            <w:pPr>
              <w:pStyle w:val="TAC"/>
              <w:rPr>
                <w:lang w:val="en-US"/>
              </w:rPr>
            </w:pPr>
            <w:r w:rsidRPr="00480423">
              <w:rPr>
                <w:rFonts w:eastAsia="等线"/>
                <w:szCs w:val="18"/>
                <w:lang w:val="en-US" w:eastAsia="zh-CN"/>
              </w:rPr>
              <w:t>1</w:t>
            </w:r>
          </w:p>
        </w:tc>
      </w:tr>
      <w:tr w:rsidR="00195529" w:rsidRPr="00480423" w14:paraId="26076972" w14:textId="77777777" w:rsidTr="004513DF">
        <w:trPr>
          <w:trHeight w:val="29"/>
        </w:trPr>
        <w:tc>
          <w:tcPr>
            <w:tcW w:w="2067" w:type="dxa"/>
            <w:tcBorders>
              <w:top w:val="nil"/>
              <w:left w:val="single" w:sz="4" w:space="0" w:color="auto"/>
              <w:bottom w:val="nil"/>
              <w:right w:val="single" w:sz="4" w:space="0" w:color="auto"/>
            </w:tcBorders>
            <w:vAlign w:val="center"/>
          </w:tcPr>
          <w:p w14:paraId="608EB293" w14:textId="77777777" w:rsidR="00195529" w:rsidRPr="00480423" w:rsidRDefault="00195529" w:rsidP="004513DF">
            <w:pPr>
              <w:pStyle w:val="TAC"/>
              <w:rPr>
                <w:rFonts w:cs="Arial"/>
                <w:lang w:val="en-US"/>
              </w:rPr>
            </w:pPr>
          </w:p>
        </w:tc>
        <w:tc>
          <w:tcPr>
            <w:tcW w:w="1829" w:type="dxa"/>
            <w:tcBorders>
              <w:top w:val="nil"/>
              <w:left w:val="single" w:sz="4" w:space="0" w:color="auto"/>
              <w:bottom w:val="nil"/>
              <w:right w:val="single" w:sz="4" w:space="0" w:color="auto"/>
            </w:tcBorders>
            <w:vAlign w:val="center"/>
          </w:tcPr>
          <w:p w14:paraId="5D65A29E" w14:textId="77777777" w:rsidR="00195529" w:rsidRPr="00480423" w:rsidRDefault="00195529"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1C72D9" w14:textId="77777777" w:rsidR="00195529" w:rsidRPr="00480423" w:rsidRDefault="00195529" w:rsidP="004513DF">
            <w:pPr>
              <w:pStyle w:val="TAC"/>
              <w:rPr>
                <w:rFonts w:cs="Arial"/>
                <w:lang w:val="en-US"/>
              </w:rPr>
            </w:pPr>
            <w:r w:rsidRPr="00480423">
              <w:rPr>
                <w:rFonts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6EB471"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F0D2313" w14:textId="77777777" w:rsidR="00195529" w:rsidRPr="00480423" w:rsidRDefault="00195529" w:rsidP="004513DF">
            <w:pPr>
              <w:pStyle w:val="TAC"/>
              <w:rPr>
                <w:lang w:val="en-US"/>
              </w:rPr>
            </w:pPr>
          </w:p>
        </w:tc>
      </w:tr>
      <w:tr w:rsidR="00195529" w:rsidRPr="00480423" w14:paraId="53D9BB5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564F037" w14:textId="77777777" w:rsidR="00195529" w:rsidRPr="00480423" w:rsidRDefault="00195529" w:rsidP="004513DF">
            <w:pPr>
              <w:pStyle w:val="TAC"/>
              <w:rPr>
                <w:rFonts w:cs="Arial"/>
                <w:lang w:val="en-US"/>
              </w:rPr>
            </w:pPr>
          </w:p>
        </w:tc>
        <w:tc>
          <w:tcPr>
            <w:tcW w:w="1829" w:type="dxa"/>
            <w:tcBorders>
              <w:top w:val="nil"/>
              <w:left w:val="single" w:sz="4" w:space="0" w:color="auto"/>
              <w:bottom w:val="single" w:sz="4" w:space="0" w:color="auto"/>
              <w:right w:val="single" w:sz="4" w:space="0" w:color="auto"/>
            </w:tcBorders>
            <w:vAlign w:val="center"/>
          </w:tcPr>
          <w:p w14:paraId="0C60317F" w14:textId="77777777" w:rsidR="00195529" w:rsidRPr="00480423" w:rsidRDefault="00195529"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77B80" w14:textId="77777777" w:rsidR="00195529" w:rsidRPr="00480423" w:rsidRDefault="00195529" w:rsidP="004513DF">
            <w:pPr>
              <w:pStyle w:val="TAC"/>
              <w:rPr>
                <w:rFonts w:cs="Arial"/>
                <w:lang w:val="en-US"/>
              </w:rPr>
            </w:pPr>
            <w:r w:rsidRPr="00480423">
              <w:rPr>
                <w:rFonts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29B756"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6B5646" w14:textId="77777777" w:rsidR="00195529" w:rsidRPr="00480423" w:rsidRDefault="00195529" w:rsidP="004513DF">
            <w:pPr>
              <w:pStyle w:val="TAC"/>
              <w:rPr>
                <w:lang w:val="en-US"/>
              </w:rPr>
            </w:pPr>
          </w:p>
        </w:tc>
      </w:tr>
      <w:tr w:rsidR="00195529" w:rsidRPr="00480423" w14:paraId="27C7AA9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2F4881D" w14:textId="77777777" w:rsidR="00195529" w:rsidRPr="00480423" w:rsidRDefault="00195529" w:rsidP="004513DF">
            <w:pPr>
              <w:pStyle w:val="TAC"/>
              <w:rPr>
                <w:lang w:val="en-US"/>
              </w:rPr>
            </w:pPr>
            <w:r w:rsidRPr="00480423">
              <w:rPr>
                <w:rFonts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3CD157C4" w14:textId="0EEF17ED" w:rsidR="00195529" w:rsidRDefault="00195529" w:rsidP="004513DF">
            <w:pPr>
              <w:pStyle w:val="TAC"/>
              <w:rPr>
                <w:ins w:id="29" w:author="ZiVV Chen" w:date="2024-02-19T01:03:00Z"/>
                <w:rFonts w:cs="Arial"/>
                <w:lang w:val="en-US"/>
              </w:rPr>
            </w:pPr>
            <w:ins w:id="30" w:author="ZiVV Chen" w:date="2024-02-19T01:03:00Z">
              <w:r>
                <w:rPr>
                  <w:rFonts w:hint="eastAsia"/>
                  <w:szCs w:val="18"/>
                  <w:lang w:eastAsia="zh-CN"/>
                </w:rPr>
                <w:t>n</w:t>
              </w:r>
              <w:r>
                <w:rPr>
                  <w:szCs w:val="18"/>
                  <w:lang w:eastAsia="zh-CN"/>
                </w:rPr>
                <w:t>3</w:t>
              </w:r>
              <w:r w:rsidRPr="007312F4">
                <w:rPr>
                  <w:vertAlign w:val="superscript"/>
                  <w:lang w:val="en-US" w:eastAsia="zh-CN"/>
                </w:rPr>
                <w:t>7</w:t>
              </w:r>
            </w:ins>
          </w:p>
          <w:p w14:paraId="5A16B160" w14:textId="2F7529CD" w:rsidR="00195529" w:rsidRPr="00480423" w:rsidRDefault="00195529" w:rsidP="004513DF">
            <w:pPr>
              <w:pStyle w:val="TAC"/>
              <w:rPr>
                <w:rFonts w:cs="Arial"/>
                <w:lang w:val="en-US"/>
              </w:rPr>
            </w:pPr>
            <w:r w:rsidRPr="00480423">
              <w:rPr>
                <w:rFonts w:cs="Arial"/>
                <w:lang w:val="en-US"/>
              </w:rPr>
              <w:t>n41</w:t>
            </w:r>
            <w:r w:rsidRPr="00480423">
              <w:rPr>
                <w:rFonts w:cs="Arial"/>
                <w:vertAlign w:val="superscript"/>
                <w:lang w:val="en-US"/>
              </w:rPr>
              <w:t>7</w:t>
            </w:r>
          </w:p>
          <w:p w14:paraId="339F9ED8" w14:textId="77777777" w:rsidR="00195529" w:rsidRPr="00480423" w:rsidRDefault="00195529" w:rsidP="004513DF">
            <w:pPr>
              <w:pStyle w:val="TAC"/>
              <w:rPr>
                <w:rFonts w:cs="Arial"/>
                <w:lang w:val="en-US"/>
              </w:rPr>
            </w:pPr>
            <w:r w:rsidRPr="00480423">
              <w:rPr>
                <w:rFonts w:cs="Arial"/>
                <w:lang w:val="en-US"/>
              </w:rPr>
              <w:t>CA_n3A-n28A</w:t>
            </w:r>
          </w:p>
          <w:p w14:paraId="0D9D9EB0" w14:textId="77777777" w:rsidR="00195529" w:rsidRPr="00480423" w:rsidRDefault="00195529" w:rsidP="004513DF">
            <w:pPr>
              <w:pStyle w:val="TAC"/>
              <w:rPr>
                <w:lang w:val="en-US"/>
              </w:rPr>
            </w:pPr>
            <w:r w:rsidRPr="00480423">
              <w:rPr>
                <w:lang w:val="en-US"/>
              </w:rPr>
              <w:t>CA_n3A-n41A</w:t>
            </w:r>
            <w:r w:rsidRPr="00480423">
              <w:rPr>
                <w:vertAlign w:val="superscript"/>
                <w:lang w:val="en-US"/>
              </w:rPr>
              <w:t>7</w:t>
            </w:r>
          </w:p>
          <w:p w14:paraId="72DD6DB9" w14:textId="77777777" w:rsidR="00195529" w:rsidRPr="00480423" w:rsidRDefault="00195529" w:rsidP="004513DF">
            <w:pPr>
              <w:pStyle w:val="TAC"/>
              <w:rPr>
                <w:lang w:val="en-US"/>
              </w:rPr>
            </w:pPr>
            <w:r w:rsidRPr="00480423">
              <w:rPr>
                <w:lang w:val="en-US"/>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3C73D5B" w14:textId="77777777" w:rsidR="00195529" w:rsidRPr="00480423" w:rsidRDefault="00195529" w:rsidP="004513DF">
            <w:pPr>
              <w:pStyle w:val="TAC"/>
              <w:rPr>
                <w:lang w:val="en-US"/>
              </w:rPr>
            </w:pPr>
            <w:r w:rsidRPr="00480423">
              <w:rPr>
                <w:rFonts w:cs="Arial"/>
                <w:lang w:val="en-US"/>
              </w:rPr>
              <w:t>n</w:t>
            </w:r>
            <w:r w:rsidRPr="00480423">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D899C4E" w14:textId="77777777" w:rsidR="00195529" w:rsidRPr="00480423" w:rsidRDefault="00195529" w:rsidP="004513DF">
            <w:pPr>
              <w:pStyle w:val="TAC"/>
              <w:rPr>
                <w:rFonts w:ascii="Calibri" w:hAnsi="Calibri" w:cs="Arial"/>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3E4AC8" w14:textId="77777777" w:rsidR="00195529" w:rsidRPr="00480423" w:rsidRDefault="00195529" w:rsidP="004513DF">
            <w:pPr>
              <w:pStyle w:val="TAC"/>
              <w:rPr>
                <w:lang w:val="en-US" w:eastAsia="zh-CN"/>
              </w:rPr>
            </w:pPr>
            <w:r w:rsidRPr="00480423">
              <w:rPr>
                <w:lang w:val="en-US"/>
              </w:rPr>
              <w:t>0</w:t>
            </w:r>
          </w:p>
        </w:tc>
      </w:tr>
      <w:tr w:rsidR="00195529" w:rsidRPr="00480423" w14:paraId="5442C442" w14:textId="77777777" w:rsidTr="004513DF">
        <w:trPr>
          <w:trHeight w:val="29"/>
        </w:trPr>
        <w:tc>
          <w:tcPr>
            <w:tcW w:w="2067" w:type="dxa"/>
            <w:tcBorders>
              <w:top w:val="nil"/>
              <w:left w:val="single" w:sz="4" w:space="0" w:color="auto"/>
              <w:bottom w:val="nil"/>
              <w:right w:val="single" w:sz="4" w:space="0" w:color="auto"/>
            </w:tcBorders>
            <w:vAlign w:val="center"/>
          </w:tcPr>
          <w:p w14:paraId="31E8CEE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B556E0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6A9F51" w14:textId="77777777" w:rsidR="00195529" w:rsidRPr="00480423" w:rsidRDefault="00195529" w:rsidP="004513DF">
            <w:pPr>
              <w:pStyle w:val="TAC"/>
              <w:rPr>
                <w:lang w:val="en-US"/>
              </w:rPr>
            </w:pPr>
            <w:r w:rsidRPr="00480423">
              <w:rPr>
                <w:rFonts w:cs="Arial"/>
                <w:lang w:val="en-US"/>
              </w:rPr>
              <w:t>n</w:t>
            </w:r>
            <w:r w:rsidRPr="00480423">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06EB6AD" w14:textId="77777777" w:rsidR="00195529" w:rsidRPr="00480423" w:rsidRDefault="00195529" w:rsidP="004513DF">
            <w:pPr>
              <w:pStyle w:val="TAC"/>
              <w:rPr>
                <w:rFonts w:ascii="Calibri" w:hAnsi="Calibri" w:cs="Arial"/>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262D2ED" w14:textId="77777777" w:rsidR="00195529" w:rsidRPr="00480423" w:rsidRDefault="00195529" w:rsidP="004513DF">
            <w:pPr>
              <w:pStyle w:val="TAC"/>
              <w:rPr>
                <w:lang w:val="en-US" w:eastAsia="zh-CN"/>
              </w:rPr>
            </w:pPr>
          </w:p>
        </w:tc>
      </w:tr>
      <w:tr w:rsidR="00195529" w:rsidRPr="00480423" w14:paraId="13826C0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070030D"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31D2D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2D9D4" w14:textId="77777777" w:rsidR="00195529" w:rsidRPr="00480423" w:rsidRDefault="00195529" w:rsidP="004513DF">
            <w:pPr>
              <w:pStyle w:val="TAC"/>
              <w:rPr>
                <w:lang w:val="en-US"/>
              </w:rPr>
            </w:pPr>
            <w:r w:rsidRPr="00480423">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B4B51" w14:textId="77777777" w:rsidR="00195529" w:rsidRPr="00480423" w:rsidRDefault="00195529" w:rsidP="004513DF">
            <w:pPr>
              <w:pStyle w:val="TAC"/>
              <w:rPr>
                <w:rFonts w:ascii="Calibri" w:hAnsi="Calibri" w:cs="Arial"/>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5255032" w14:textId="77777777" w:rsidR="00195529" w:rsidRPr="00480423" w:rsidRDefault="00195529" w:rsidP="004513DF">
            <w:pPr>
              <w:pStyle w:val="TAC"/>
              <w:rPr>
                <w:lang w:val="en-US" w:eastAsia="zh-CN"/>
              </w:rPr>
            </w:pPr>
          </w:p>
        </w:tc>
      </w:tr>
      <w:tr w:rsidR="00195529" w:rsidRPr="00480423" w14:paraId="25C07E2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D77F90E" w14:textId="77777777" w:rsidR="00195529" w:rsidRPr="00480423" w:rsidRDefault="00195529" w:rsidP="004513DF">
            <w:pPr>
              <w:pStyle w:val="TAC"/>
              <w:rPr>
                <w:lang w:val="en-US"/>
              </w:rPr>
            </w:pPr>
            <w:r w:rsidRPr="00480423">
              <w:rPr>
                <w:rFonts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4E9A48C1" w14:textId="77777777" w:rsidR="00195529" w:rsidRPr="00480423" w:rsidRDefault="00195529" w:rsidP="004513DF">
            <w:pPr>
              <w:pStyle w:val="TAC"/>
              <w:rPr>
                <w:rFonts w:cs="Arial"/>
                <w:lang w:val="en-US"/>
              </w:rPr>
            </w:pPr>
            <w:r w:rsidRPr="00480423">
              <w:rPr>
                <w:rFonts w:cs="Arial"/>
                <w:lang w:val="en-US"/>
              </w:rPr>
              <w:t>CA_n3A-n28A</w:t>
            </w:r>
          </w:p>
          <w:p w14:paraId="0FE5F693" w14:textId="77777777" w:rsidR="00195529" w:rsidRPr="00480423" w:rsidRDefault="00195529" w:rsidP="004513DF">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04310C72" w14:textId="77777777" w:rsidR="00195529" w:rsidRPr="00480423" w:rsidRDefault="00195529" w:rsidP="004513DF">
            <w:pPr>
              <w:pStyle w:val="TAC"/>
              <w:rPr>
                <w:lang w:val="en-US"/>
              </w:rPr>
            </w:pPr>
            <w:r w:rsidRPr="00480423">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68B716E0" w14:textId="77777777" w:rsidR="00195529" w:rsidRPr="00480423" w:rsidRDefault="00195529" w:rsidP="004513DF">
            <w:pPr>
              <w:pStyle w:val="TAC"/>
              <w:rPr>
                <w:rFonts w:cs="Arial"/>
                <w:lang w:val="en-US"/>
              </w:rPr>
            </w:pPr>
            <w:r w:rsidRPr="00480423">
              <w:rPr>
                <w:rFonts w:cs="Arial"/>
                <w:lang w:val="en-US"/>
              </w:rPr>
              <w:t>n</w:t>
            </w:r>
            <w:r w:rsidRPr="00480423">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2F588A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897E56"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60B05B1A" w14:textId="77777777" w:rsidTr="004513DF">
        <w:trPr>
          <w:trHeight w:val="29"/>
        </w:trPr>
        <w:tc>
          <w:tcPr>
            <w:tcW w:w="2067" w:type="dxa"/>
            <w:tcBorders>
              <w:top w:val="nil"/>
              <w:left w:val="single" w:sz="4" w:space="0" w:color="auto"/>
              <w:bottom w:val="nil"/>
              <w:right w:val="single" w:sz="4" w:space="0" w:color="auto"/>
            </w:tcBorders>
            <w:vAlign w:val="center"/>
          </w:tcPr>
          <w:p w14:paraId="64B3D6D6"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245AC9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A85A1" w14:textId="77777777" w:rsidR="00195529" w:rsidRPr="00480423" w:rsidRDefault="00195529" w:rsidP="004513DF">
            <w:pPr>
              <w:pStyle w:val="TAC"/>
              <w:rPr>
                <w:rFonts w:cs="Arial"/>
                <w:lang w:val="en-US"/>
              </w:rPr>
            </w:pPr>
            <w:r w:rsidRPr="00480423">
              <w:rPr>
                <w:rFonts w:cs="Arial"/>
                <w:lang w:val="en-US"/>
              </w:rPr>
              <w:t>n</w:t>
            </w:r>
            <w:r w:rsidRPr="00480423">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6E53F7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3C17B9E" w14:textId="77777777" w:rsidR="00195529" w:rsidRPr="00480423" w:rsidRDefault="00195529" w:rsidP="004513DF">
            <w:pPr>
              <w:pStyle w:val="TAC"/>
              <w:rPr>
                <w:lang w:val="en-US" w:eastAsia="zh-CN"/>
              </w:rPr>
            </w:pPr>
          </w:p>
        </w:tc>
      </w:tr>
      <w:tr w:rsidR="00195529" w:rsidRPr="00480423" w14:paraId="5558DCF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8A3D447"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0138DD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58072" w14:textId="77777777" w:rsidR="00195529" w:rsidRPr="00480423" w:rsidRDefault="00195529" w:rsidP="004513DF">
            <w:pPr>
              <w:pStyle w:val="TAC"/>
              <w:rPr>
                <w:rFonts w:cs="Arial"/>
                <w:lang w:val="en-US"/>
              </w:rPr>
            </w:pPr>
            <w:r w:rsidRPr="00480423">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8D5B5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4DF544AF" w14:textId="77777777" w:rsidR="00195529" w:rsidRPr="00480423" w:rsidRDefault="00195529" w:rsidP="004513DF">
            <w:pPr>
              <w:pStyle w:val="TAC"/>
              <w:rPr>
                <w:lang w:val="en-US" w:eastAsia="zh-CN"/>
              </w:rPr>
            </w:pPr>
          </w:p>
        </w:tc>
      </w:tr>
      <w:tr w:rsidR="00195529" w:rsidRPr="00480423" w14:paraId="1179163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D22D9EF" w14:textId="77777777" w:rsidR="00195529" w:rsidRPr="00480423" w:rsidRDefault="00195529" w:rsidP="004513DF">
            <w:pPr>
              <w:pStyle w:val="TAC"/>
              <w:rPr>
                <w:lang w:val="en-US" w:eastAsia="zh-CN"/>
              </w:rPr>
            </w:pPr>
            <w:r w:rsidRPr="00480423">
              <w:rPr>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4D0F819C" w14:textId="77777777" w:rsidR="00195529" w:rsidRPr="007312F4" w:rsidRDefault="00195529" w:rsidP="004513DF">
            <w:pPr>
              <w:pStyle w:val="TAC"/>
              <w:rPr>
                <w:lang w:val="en-US" w:eastAsia="zh-CN"/>
              </w:rPr>
            </w:pPr>
            <w:r w:rsidRPr="007312F4">
              <w:rPr>
                <w:rFonts w:hint="eastAsia"/>
                <w:lang w:val="en-US" w:eastAsia="zh-CN"/>
              </w:rPr>
              <w:t>n</w:t>
            </w:r>
            <w:r w:rsidRPr="007312F4">
              <w:rPr>
                <w:lang w:val="en-US" w:eastAsia="zh-CN"/>
              </w:rPr>
              <w:t>77</w:t>
            </w:r>
            <w:r w:rsidRPr="007312F4">
              <w:rPr>
                <w:vertAlign w:val="superscript"/>
                <w:lang w:val="en-US" w:eastAsia="zh-CN"/>
              </w:rPr>
              <w:t>7,9</w:t>
            </w:r>
          </w:p>
          <w:p w14:paraId="66EC2B11" w14:textId="77777777" w:rsidR="00195529" w:rsidRPr="007312F4" w:rsidRDefault="00195529" w:rsidP="004513DF">
            <w:pPr>
              <w:pStyle w:val="TAC"/>
              <w:rPr>
                <w:lang w:val="en-US" w:eastAsia="zh-CN"/>
              </w:rPr>
            </w:pPr>
            <w:r w:rsidRPr="007312F4">
              <w:rPr>
                <w:lang w:val="en-US" w:eastAsia="zh-CN"/>
              </w:rPr>
              <w:t>CA_n3A-n28A</w:t>
            </w:r>
          </w:p>
          <w:p w14:paraId="0D3D0C83" w14:textId="77777777" w:rsidR="00195529" w:rsidRPr="007312F4" w:rsidRDefault="00195529" w:rsidP="004513DF">
            <w:pPr>
              <w:pStyle w:val="TAC"/>
              <w:rPr>
                <w:lang w:val="en-US" w:eastAsia="zh-CN"/>
              </w:rPr>
            </w:pPr>
            <w:r w:rsidRPr="007312F4">
              <w:rPr>
                <w:lang w:val="en-US" w:eastAsia="zh-CN"/>
              </w:rPr>
              <w:t>CA_n3A-n77A</w:t>
            </w:r>
            <w:r w:rsidRPr="007312F4">
              <w:rPr>
                <w:vertAlign w:val="superscript"/>
                <w:lang w:val="en-US" w:eastAsia="zh-CN"/>
              </w:rPr>
              <w:t>7</w:t>
            </w:r>
          </w:p>
          <w:p w14:paraId="7A15AF30" w14:textId="77777777" w:rsidR="00195529" w:rsidRPr="00480423" w:rsidRDefault="00195529" w:rsidP="004513DF">
            <w:pPr>
              <w:pStyle w:val="TAC"/>
              <w:rPr>
                <w:lang w:val="en-US" w:eastAsia="zh-CN"/>
              </w:rPr>
            </w:pPr>
            <w:r w:rsidRPr="007312F4">
              <w:rPr>
                <w:lang w:val="en-US" w:eastAsia="zh-CN"/>
              </w:rPr>
              <w:t>CA_n28A-n77A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EECE15"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64C90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58103BD"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175992A9" w14:textId="77777777" w:rsidTr="004513DF">
        <w:trPr>
          <w:trHeight w:val="29"/>
        </w:trPr>
        <w:tc>
          <w:tcPr>
            <w:tcW w:w="2067" w:type="dxa"/>
            <w:tcBorders>
              <w:top w:val="nil"/>
              <w:left w:val="single" w:sz="4" w:space="0" w:color="auto"/>
              <w:bottom w:val="nil"/>
              <w:right w:val="single" w:sz="4" w:space="0" w:color="auto"/>
            </w:tcBorders>
            <w:vAlign w:val="center"/>
          </w:tcPr>
          <w:p w14:paraId="6D57254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3E366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A52B4"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03A73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3200E8" w14:textId="77777777" w:rsidR="00195529" w:rsidRPr="00480423" w:rsidRDefault="00195529" w:rsidP="004513DF">
            <w:pPr>
              <w:pStyle w:val="TAC"/>
              <w:rPr>
                <w:szCs w:val="18"/>
                <w:lang w:val="en-US"/>
              </w:rPr>
            </w:pPr>
          </w:p>
        </w:tc>
      </w:tr>
      <w:tr w:rsidR="00195529" w:rsidRPr="00480423" w14:paraId="107A0DCB" w14:textId="77777777" w:rsidTr="004513DF">
        <w:trPr>
          <w:trHeight w:val="29"/>
        </w:trPr>
        <w:tc>
          <w:tcPr>
            <w:tcW w:w="2067" w:type="dxa"/>
            <w:tcBorders>
              <w:top w:val="nil"/>
              <w:left w:val="single" w:sz="4" w:space="0" w:color="auto"/>
              <w:bottom w:val="nil"/>
              <w:right w:val="single" w:sz="4" w:space="0" w:color="auto"/>
            </w:tcBorders>
            <w:vAlign w:val="center"/>
          </w:tcPr>
          <w:p w14:paraId="625C10B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0FA4CF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69B2F"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5C278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662A85" w14:textId="77777777" w:rsidR="00195529" w:rsidRPr="00480423" w:rsidRDefault="00195529" w:rsidP="004513DF">
            <w:pPr>
              <w:pStyle w:val="TAC"/>
              <w:rPr>
                <w:szCs w:val="18"/>
                <w:lang w:val="en-US"/>
              </w:rPr>
            </w:pPr>
          </w:p>
        </w:tc>
      </w:tr>
      <w:tr w:rsidR="00195529" w:rsidRPr="00480423" w14:paraId="4401CC31" w14:textId="77777777" w:rsidTr="004513DF">
        <w:trPr>
          <w:trHeight w:val="29"/>
        </w:trPr>
        <w:tc>
          <w:tcPr>
            <w:tcW w:w="2067" w:type="dxa"/>
            <w:tcBorders>
              <w:top w:val="nil"/>
              <w:left w:val="single" w:sz="4" w:space="0" w:color="auto"/>
              <w:bottom w:val="nil"/>
              <w:right w:val="single" w:sz="4" w:space="0" w:color="auto"/>
            </w:tcBorders>
            <w:vAlign w:val="center"/>
          </w:tcPr>
          <w:p w14:paraId="356FDBE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53AE0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8AB45" w14:textId="77777777" w:rsidR="00195529" w:rsidRPr="00480423" w:rsidRDefault="00195529"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DF56A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0BFD51" w14:textId="77777777" w:rsidR="00195529" w:rsidRPr="00480423" w:rsidRDefault="00195529" w:rsidP="004513DF">
            <w:pPr>
              <w:pStyle w:val="TAC"/>
              <w:rPr>
                <w:szCs w:val="18"/>
                <w:lang w:val="en-US"/>
              </w:rPr>
            </w:pPr>
            <w:r w:rsidRPr="00480423">
              <w:rPr>
                <w:szCs w:val="18"/>
                <w:lang w:val="en-US"/>
              </w:rPr>
              <w:t>1</w:t>
            </w:r>
          </w:p>
        </w:tc>
      </w:tr>
      <w:tr w:rsidR="00195529" w:rsidRPr="00480423" w14:paraId="52594697" w14:textId="77777777" w:rsidTr="004513DF">
        <w:trPr>
          <w:trHeight w:val="29"/>
        </w:trPr>
        <w:tc>
          <w:tcPr>
            <w:tcW w:w="2067" w:type="dxa"/>
            <w:tcBorders>
              <w:top w:val="nil"/>
              <w:left w:val="single" w:sz="4" w:space="0" w:color="auto"/>
              <w:bottom w:val="nil"/>
              <w:right w:val="single" w:sz="4" w:space="0" w:color="auto"/>
            </w:tcBorders>
            <w:vAlign w:val="center"/>
          </w:tcPr>
          <w:p w14:paraId="14033D6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56A5C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2A095" w14:textId="77777777" w:rsidR="00195529" w:rsidRPr="00480423" w:rsidRDefault="00195529" w:rsidP="004513DF">
            <w:pPr>
              <w:pStyle w:val="TAC"/>
              <w:rPr>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772D1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C090D8B" w14:textId="77777777" w:rsidR="00195529" w:rsidRPr="00480423" w:rsidRDefault="00195529" w:rsidP="004513DF">
            <w:pPr>
              <w:pStyle w:val="TAC"/>
              <w:rPr>
                <w:szCs w:val="18"/>
                <w:lang w:val="en-US"/>
              </w:rPr>
            </w:pPr>
          </w:p>
        </w:tc>
      </w:tr>
      <w:tr w:rsidR="00195529" w:rsidRPr="00480423" w14:paraId="77C5FC25" w14:textId="77777777" w:rsidTr="004513DF">
        <w:trPr>
          <w:trHeight w:val="29"/>
        </w:trPr>
        <w:tc>
          <w:tcPr>
            <w:tcW w:w="2067" w:type="dxa"/>
            <w:tcBorders>
              <w:top w:val="nil"/>
              <w:left w:val="single" w:sz="4" w:space="0" w:color="auto"/>
              <w:bottom w:val="nil"/>
              <w:right w:val="single" w:sz="4" w:space="0" w:color="auto"/>
            </w:tcBorders>
            <w:vAlign w:val="center"/>
          </w:tcPr>
          <w:p w14:paraId="45F5F86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486B2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487AB"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15A1A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DE79182" w14:textId="77777777" w:rsidR="00195529" w:rsidRPr="00480423" w:rsidRDefault="00195529" w:rsidP="004513DF">
            <w:pPr>
              <w:pStyle w:val="TAC"/>
              <w:rPr>
                <w:szCs w:val="18"/>
                <w:lang w:val="en-US"/>
              </w:rPr>
            </w:pPr>
          </w:p>
        </w:tc>
      </w:tr>
      <w:tr w:rsidR="00195529" w:rsidRPr="00480423" w14:paraId="51FAE058" w14:textId="77777777" w:rsidTr="004513DF">
        <w:trPr>
          <w:trHeight w:val="29"/>
        </w:trPr>
        <w:tc>
          <w:tcPr>
            <w:tcW w:w="2067" w:type="dxa"/>
            <w:tcBorders>
              <w:top w:val="nil"/>
              <w:left w:val="single" w:sz="4" w:space="0" w:color="auto"/>
              <w:bottom w:val="nil"/>
              <w:right w:val="single" w:sz="4" w:space="0" w:color="auto"/>
            </w:tcBorders>
            <w:vAlign w:val="center"/>
          </w:tcPr>
          <w:p w14:paraId="0167021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C70BEF" w14:textId="77777777" w:rsidR="00195529" w:rsidRPr="00480423" w:rsidRDefault="00195529"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1ADC9" w14:textId="77777777" w:rsidR="00195529" w:rsidRPr="00480423" w:rsidRDefault="00195529" w:rsidP="004513DF">
            <w:pPr>
              <w:pStyle w:val="TAC"/>
              <w:rPr>
                <w:lang w:val="en-US" w:eastAsia="zh-CN"/>
              </w:rPr>
            </w:pPr>
            <w:r w:rsidRPr="00480423">
              <w:rPr>
                <w:rFonts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14D4C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0F33D18E" w14:textId="77777777" w:rsidR="00195529" w:rsidRPr="00480423" w:rsidRDefault="00195529" w:rsidP="004513DF">
            <w:pPr>
              <w:pStyle w:val="TAC"/>
              <w:rPr>
                <w:lang w:val="en-US" w:eastAsia="zh-CN"/>
              </w:rPr>
            </w:pPr>
            <w:r w:rsidRPr="00480423">
              <w:rPr>
                <w:szCs w:val="18"/>
                <w:lang w:val="en-US" w:eastAsia="zh-CN"/>
              </w:rPr>
              <w:t>2</w:t>
            </w:r>
          </w:p>
        </w:tc>
      </w:tr>
      <w:tr w:rsidR="00195529" w:rsidRPr="00480423" w14:paraId="54D761E6" w14:textId="77777777" w:rsidTr="004513DF">
        <w:trPr>
          <w:trHeight w:val="29"/>
        </w:trPr>
        <w:tc>
          <w:tcPr>
            <w:tcW w:w="2067" w:type="dxa"/>
            <w:tcBorders>
              <w:top w:val="nil"/>
              <w:left w:val="single" w:sz="4" w:space="0" w:color="auto"/>
              <w:bottom w:val="nil"/>
              <w:right w:val="single" w:sz="4" w:space="0" w:color="auto"/>
            </w:tcBorders>
            <w:vAlign w:val="center"/>
          </w:tcPr>
          <w:p w14:paraId="207D6CC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6C3F6B4" w14:textId="77777777" w:rsidR="00195529" w:rsidRPr="00480423" w:rsidRDefault="00195529"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BFF08" w14:textId="77777777" w:rsidR="00195529" w:rsidRPr="00480423" w:rsidRDefault="00195529" w:rsidP="004513DF">
            <w:pPr>
              <w:pStyle w:val="TAC"/>
              <w:rPr>
                <w:lang w:val="en-US" w:eastAsia="zh-CN"/>
              </w:rPr>
            </w:pPr>
            <w:r w:rsidRPr="00480423">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D38CC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ECBA075" w14:textId="77777777" w:rsidR="00195529" w:rsidRPr="00480423" w:rsidRDefault="00195529" w:rsidP="004513DF">
            <w:pPr>
              <w:pStyle w:val="TAC"/>
              <w:rPr>
                <w:lang w:val="en-US" w:eastAsia="zh-CN"/>
              </w:rPr>
            </w:pPr>
          </w:p>
        </w:tc>
      </w:tr>
      <w:tr w:rsidR="00195529" w:rsidRPr="00480423" w14:paraId="3A1D0C2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5D393A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D3C151" w14:textId="77777777" w:rsidR="00195529" w:rsidRPr="00480423" w:rsidRDefault="00195529"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BDF85" w14:textId="77777777" w:rsidR="00195529" w:rsidRPr="00480423" w:rsidRDefault="00195529" w:rsidP="004513DF">
            <w:pPr>
              <w:pStyle w:val="TAC"/>
              <w:rPr>
                <w:lang w:val="en-US" w:eastAsia="zh-CN"/>
              </w:rPr>
            </w:pPr>
            <w:r w:rsidRPr="00480423">
              <w:rPr>
                <w:rFonts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AAD9C5"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712173" w14:textId="77777777" w:rsidR="00195529" w:rsidRPr="00480423" w:rsidRDefault="00195529" w:rsidP="004513DF">
            <w:pPr>
              <w:pStyle w:val="TAC"/>
              <w:rPr>
                <w:lang w:val="en-US" w:eastAsia="zh-CN"/>
              </w:rPr>
            </w:pPr>
          </w:p>
        </w:tc>
      </w:tr>
      <w:tr w:rsidR="00195529" w:rsidRPr="00480423" w14:paraId="2517F4F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768D432" w14:textId="77777777" w:rsidR="00195529" w:rsidRPr="00480423" w:rsidRDefault="00195529" w:rsidP="004513DF">
            <w:pPr>
              <w:pStyle w:val="TAC"/>
              <w:rPr>
                <w:lang w:val="en-US" w:eastAsia="zh-CN"/>
              </w:rPr>
            </w:pPr>
            <w:r w:rsidRPr="00480423">
              <w:rPr>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5BA13E55" w14:textId="77777777" w:rsidR="00195529" w:rsidRPr="00B050A1" w:rsidRDefault="00195529" w:rsidP="004513DF">
            <w:pPr>
              <w:pStyle w:val="TAC"/>
              <w:rPr>
                <w:lang w:val="en-US" w:eastAsia="zh-CN"/>
              </w:rPr>
            </w:pPr>
            <w:r w:rsidRPr="00B050A1">
              <w:rPr>
                <w:rFonts w:hint="eastAsia"/>
                <w:lang w:val="en-US" w:eastAsia="zh-CN"/>
              </w:rPr>
              <w:t>n</w:t>
            </w:r>
            <w:r w:rsidRPr="00B050A1">
              <w:rPr>
                <w:lang w:val="en-US" w:eastAsia="zh-CN"/>
              </w:rPr>
              <w:t>77</w:t>
            </w:r>
            <w:r w:rsidRPr="00B050A1">
              <w:rPr>
                <w:vertAlign w:val="superscript"/>
                <w:lang w:val="en-US" w:eastAsia="zh-CN"/>
              </w:rPr>
              <w:t>7,9</w:t>
            </w:r>
          </w:p>
          <w:p w14:paraId="53E1173F" w14:textId="77777777" w:rsidR="00195529" w:rsidRPr="00B050A1" w:rsidRDefault="00195529" w:rsidP="004513DF">
            <w:pPr>
              <w:pStyle w:val="TAC"/>
              <w:rPr>
                <w:lang w:val="en-US" w:eastAsia="zh-CN"/>
              </w:rPr>
            </w:pPr>
            <w:r w:rsidRPr="00B050A1">
              <w:rPr>
                <w:lang w:val="en-US" w:eastAsia="zh-CN"/>
              </w:rPr>
              <w:t>CA_n3A-n28A</w:t>
            </w:r>
          </w:p>
          <w:p w14:paraId="7D45B9F4" w14:textId="77777777" w:rsidR="00195529" w:rsidRPr="00B050A1" w:rsidRDefault="00195529" w:rsidP="004513DF">
            <w:pPr>
              <w:pStyle w:val="TAC"/>
              <w:rPr>
                <w:lang w:val="en-US" w:eastAsia="zh-CN"/>
              </w:rPr>
            </w:pPr>
            <w:r w:rsidRPr="00B050A1">
              <w:rPr>
                <w:lang w:val="en-US" w:eastAsia="zh-CN"/>
              </w:rPr>
              <w:t>CA_n3A-n77A</w:t>
            </w:r>
            <w:r w:rsidRPr="00B050A1">
              <w:rPr>
                <w:vertAlign w:val="superscript"/>
                <w:lang w:val="en-US" w:eastAsia="zh-CN"/>
              </w:rPr>
              <w:t>7</w:t>
            </w:r>
          </w:p>
          <w:p w14:paraId="76FBBF52" w14:textId="77777777" w:rsidR="00195529" w:rsidRPr="00480423" w:rsidRDefault="00195529" w:rsidP="004513DF">
            <w:pPr>
              <w:pStyle w:val="TAC"/>
              <w:rPr>
                <w:lang w:val="en-US" w:eastAsia="zh-CN"/>
              </w:rPr>
            </w:pPr>
            <w:r w:rsidRPr="00B050A1">
              <w:rPr>
                <w:lang w:val="en-US" w:eastAsia="zh-CN"/>
              </w:rPr>
              <w:t>CA_n28A-n77A</w:t>
            </w:r>
            <w:r w:rsidRPr="00B050A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E7AC65"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CD5F0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DC4770C" w14:textId="77777777" w:rsidR="00195529" w:rsidRPr="00480423" w:rsidRDefault="00195529" w:rsidP="004513DF">
            <w:pPr>
              <w:pStyle w:val="TAC"/>
              <w:rPr>
                <w:lang w:val="en-US" w:eastAsia="zh-CN"/>
              </w:rPr>
            </w:pPr>
            <w:r w:rsidRPr="00480423">
              <w:rPr>
                <w:lang w:val="en-US" w:eastAsia="zh-CN"/>
              </w:rPr>
              <w:t>0</w:t>
            </w:r>
          </w:p>
        </w:tc>
      </w:tr>
      <w:tr w:rsidR="00195529" w:rsidRPr="00480423" w14:paraId="0B6CE1EA" w14:textId="77777777" w:rsidTr="004513DF">
        <w:trPr>
          <w:trHeight w:val="29"/>
        </w:trPr>
        <w:tc>
          <w:tcPr>
            <w:tcW w:w="2067" w:type="dxa"/>
            <w:tcBorders>
              <w:top w:val="nil"/>
              <w:left w:val="single" w:sz="4" w:space="0" w:color="auto"/>
              <w:bottom w:val="nil"/>
              <w:right w:val="single" w:sz="4" w:space="0" w:color="auto"/>
            </w:tcBorders>
            <w:vAlign w:val="center"/>
          </w:tcPr>
          <w:p w14:paraId="231E112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8417EC" w14:textId="77777777" w:rsidR="00195529" w:rsidRPr="00480423" w:rsidRDefault="00195529" w:rsidP="004513DF">
            <w:pPr>
              <w:pStyle w:val="TAC"/>
              <w:rPr>
                <w:lang w:val="en-US" w:eastAsia="zh-CN"/>
              </w:rPr>
            </w:pPr>
            <w:r w:rsidRPr="00480423">
              <w:rPr>
                <w:lang w:val="en-US" w:eastAsia="zh-CN"/>
              </w:rPr>
              <w:t>CA_n77(2A)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969905"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7917F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98BBE3" w14:textId="77777777" w:rsidR="00195529" w:rsidRPr="00480423" w:rsidRDefault="00195529" w:rsidP="004513DF">
            <w:pPr>
              <w:pStyle w:val="TAC"/>
              <w:rPr>
                <w:lang w:val="en-US" w:eastAsia="zh-CN"/>
              </w:rPr>
            </w:pPr>
          </w:p>
        </w:tc>
      </w:tr>
      <w:tr w:rsidR="00195529" w:rsidRPr="00480423" w14:paraId="5078058F" w14:textId="77777777" w:rsidTr="004513DF">
        <w:trPr>
          <w:trHeight w:val="230"/>
        </w:trPr>
        <w:tc>
          <w:tcPr>
            <w:tcW w:w="2067" w:type="dxa"/>
            <w:tcBorders>
              <w:top w:val="nil"/>
              <w:left w:val="single" w:sz="4" w:space="0" w:color="auto"/>
              <w:bottom w:val="nil"/>
              <w:right w:val="single" w:sz="4" w:space="0" w:color="auto"/>
            </w:tcBorders>
            <w:vAlign w:val="center"/>
          </w:tcPr>
          <w:p w14:paraId="6B23779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AAFD4C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329D1" w14:textId="77777777" w:rsidR="00195529" w:rsidRPr="00480423" w:rsidRDefault="00195529" w:rsidP="004513DF">
            <w:pPr>
              <w:pStyle w:val="TAC"/>
              <w:rPr>
                <w:lang w:val="en-US" w:eastAsia="zh-CN"/>
              </w:rPr>
            </w:pPr>
            <w:r w:rsidRPr="00480423">
              <w:rPr>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E80801" w14:textId="77777777" w:rsidR="00195529" w:rsidRPr="00480423" w:rsidRDefault="00195529" w:rsidP="004513DF">
            <w:pPr>
              <w:pStyle w:val="TAC"/>
              <w:rPr>
                <w:rFonts w:ascii="Calibri" w:hAnsi="Calibri"/>
                <w:sz w:val="21"/>
                <w:lang w:val="en-US" w:eastAsia="ja-JP"/>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6087B001" w14:textId="77777777" w:rsidR="00195529" w:rsidRPr="00480423" w:rsidRDefault="00195529" w:rsidP="004513DF">
            <w:pPr>
              <w:pStyle w:val="TAC"/>
              <w:rPr>
                <w:lang w:val="en-US" w:eastAsia="zh-CN"/>
              </w:rPr>
            </w:pPr>
          </w:p>
        </w:tc>
      </w:tr>
      <w:tr w:rsidR="00195529" w:rsidRPr="00480423" w14:paraId="00EFA609" w14:textId="77777777" w:rsidTr="004513DF">
        <w:trPr>
          <w:trHeight w:val="29"/>
        </w:trPr>
        <w:tc>
          <w:tcPr>
            <w:tcW w:w="2067" w:type="dxa"/>
            <w:tcBorders>
              <w:top w:val="nil"/>
              <w:left w:val="single" w:sz="4" w:space="0" w:color="auto"/>
              <w:bottom w:val="nil"/>
              <w:right w:val="single" w:sz="4" w:space="0" w:color="auto"/>
            </w:tcBorders>
            <w:vAlign w:val="center"/>
          </w:tcPr>
          <w:p w14:paraId="277A132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3E38C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41FAE" w14:textId="77777777" w:rsidR="00195529" w:rsidRPr="00480423" w:rsidRDefault="00195529"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10085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81CB8EF" w14:textId="77777777" w:rsidR="00195529" w:rsidRPr="00480423" w:rsidRDefault="00195529" w:rsidP="004513DF">
            <w:pPr>
              <w:pStyle w:val="TAC"/>
              <w:rPr>
                <w:lang w:val="en-US" w:eastAsia="zh-CN"/>
              </w:rPr>
            </w:pPr>
            <w:r w:rsidRPr="00480423">
              <w:rPr>
                <w:lang w:val="en-US" w:eastAsia="zh-CN"/>
              </w:rPr>
              <w:t>1</w:t>
            </w:r>
          </w:p>
        </w:tc>
      </w:tr>
      <w:tr w:rsidR="00195529" w:rsidRPr="00480423" w14:paraId="4068F6C3" w14:textId="77777777" w:rsidTr="004513DF">
        <w:trPr>
          <w:trHeight w:val="29"/>
        </w:trPr>
        <w:tc>
          <w:tcPr>
            <w:tcW w:w="2067" w:type="dxa"/>
            <w:tcBorders>
              <w:top w:val="nil"/>
              <w:left w:val="single" w:sz="4" w:space="0" w:color="auto"/>
              <w:bottom w:val="nil"/>
              <w:right w:val="single" w:sz="4" w:space="0" w:color="auto"/>
            </w:tcBorders>
            <w:vAlign w:val="center"/>
          </w:tcPr>
          <w:p w14:paraId="04C1487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605C29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7EE04" w14:textId="77777777" w:rsidR="00195529" w:rsidRPr="00480423" w:rsidRDefault="00195529" w:rsidP="004513DF">
            <w:pPr>
              <w:pStyle w:val="TAC"/>
              <w:rPr>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42D60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4190F33" w14:textId="77777777" w:rsidR="00195529" w:rsidRPr="00480423" w:rsidRDefault="00195529" w:rsidP="004513DF">
            <w:pPr>
              <w:pStyle w:val="TAC"/>
              <w:rPr>
                <w:lang w:val="en-US" w:eastAsia="zh-CN"/>
              </w:rPr>
            </w:pPr>
          </w:p>
        </w:tc>
      </w:tr>
      <w:tr w:rsidR="00195529" w:rsidRPr="00480423" w14:paraId="25DB05B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5CF6B8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5C3DC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BF109"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1AC10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86B424A" w14:textId="77777777" w:rsidR="00195529" w:rsidRPr="00480423" w:rsidRDefault="00195529" w:rsidP="004513DF">
            <w:pPr>
              <w:pStyle w:val="TAC"/>
              <w:rPr>
                <w:lang w:val="en-US" w:eastAsia="zh-CN"/>
              </w:rPr>
            </w:pPr>
          </w:p>
        </w:tc>
      </w:tr>
      <w:tr w:rsidR="00195529" w:rsidRPr="00480423" w14:paraId="134855A5" w14:textId="77777777" w:rsidTr="004513DF">
        <w:trPr>
          <w:trHeight w:val="29"/>
        </w:trPr>
        <w:tc>
          <w:tcPr>
            <w:tcW w:w="2067" w:type="dxa"/>
            <w:tcBorders>
              <w:top w:val="nil"/>
              <w:left w:val="single" w:sz="4" w:space="0" w:color="auto"/>
              <w:bottom w:val="nil"/>
              <w:right w:val="single" w:sz="4" w:space="0" w:color="auto"/>
            </w:tcBorders>
            <w:vAlign w:val="center"/>
          </w:tcPr>
          <w:p w14:paraId="5E765E52" w14:textId="77777777" w:rsidR="00195529" w:rsidRPr="00480423" w:rsidRDefault="00195529" w:rsidP="004513DF">
            <w:pPr>
              <w:pStyle w:val="TAC"/>
              <w:rPr>
                <w:lang w:val="en-US" w:eastAsia="zh-CN"/>
              </w:rPr>
            </w:pPr>
            <w:r w:rsidRPr="00480423">
              <w:rPr>
                <w:lang w:val="en-US" w:eastAsia="zh-CN"/>
              </w:rPr>
              <w:t>CA_n3A-n28A-n77(3A)</w:t>
            </w:r>
          </w:p>
        </w:tc>
        <w:tc>
          <w:tcPr>
            <w:tcW w:w="1829" w:type="dxa"/>
            <w:tcBorders>
              <w:top w:val="nil"/>
              <w:left w:val="single" w:sz="4" w:space="0" w:color="auto"/>
              <w:bottom w:val="nil"/>
              <w:right w:val="single" w:sz="4" w:space="0" w:color="auto"/>
            </w:tcBorders>
            <w:vAlign w:val="center"/>
          </w:tcPr>
          <w:p w14:paraId="7E0D55C3" w14:textId="77777777" w:rsidR="00195529" w:rsidRPr="00480423" w:rsidRDefault="00195529" w:rsidP="004513DF">
            <w:pPr>
              <w:pStyle w:val="TAC"/>
              <w:rPr>
                <w:rFonts w:eastAsia="等线"/>
                <w:lang w:eastAsia="zh-CN"/>
              </w:rPr>
            </w:pPr>
            <w:r w:rsidRPr="00480423">
              <w:rPr>
                <w:rFonts w:eastAsia="等线"/>
                <w:lang w:eastAsia="zh-CN"/>
              </w:rPr>
              <w:t>CA_n3A-n28A</w:t>
            </w:r>
          </w:p>
          <w:p w14:paraId="60A02235" w14:textId="77777777" w:rsidR="00195529" w:rsidRPr="00480423" w:rsidRDefault="00195529" w:rsidP="004513DF">
            <w:pPr>
              <w:pStyle w:val="TAC"/>
              <w:rPr>
                <w:rFonts w:eastAsia="等线"/>
                <w:lang w:eastAsia="zh-CN"/>
              </w:rPr>
            </w:pPr>
            <w:r w:rsidRPr="00480423">
              <w:rPr>
                <w:rFonts w:eastAsia="等线"/>
                <w:lang w:eastAsia="zh-CN"/>
              </w:rPr>
              <w:t>CA_n3A-n77A</w:t>
            </w:r>
          </w:p>
          <w:p w14:paraId="7A4D3B91" w14:textId="77777777" w:rsidR="00195529" w:rsidRPr="00480423" w:rsidRDefault="00195529" w:rsidP="004513DF">
            <w:pPr>
              <w:pStyle w:val="TAC"/>
              <w:rPr>
                <w:rFonts w:eastAsia="等线"/>
                <w:lang w:eastAsia="zh-CN"/>
              </w:rPr>
            </w:pPr>
            <w:r w:rsidRPr="00480423">
              <w:rPr>
                <w:rFonts w:eastAsia="等线"/>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FF33497"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357C1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EE571B8" w14:textId="77777777" w:rsidR="00195529" w:rsidRPr="00480423" w:rsidRDefault="00195529" w:rsidP="004513DF">
            <w:pPr>
              <w:pStyle w:val="TAC"/>
              <w:rPr>
                <w:lang w:val="en-US" w:eastAsia="zh-CN"/>
              </w:rPr>
            </w:pPr>
            <w:r w:rsidRPr="00480423">
              <w:rPr>
                <w:lang w:val="en-US" w:eastAsia="ja-JP"/>
              </w:rPr>
              <w:t>0</w:t>
            </w:r>
          </w:p>
        </w:tc>
      </w:tr>
      <w:tr w:rsidR="00195529" w:rsidRPr="00480423" w14:paraId="48F979EF" w14:textId="77777777" w:rsidTr="004513DF">
        <w:trPr>
          <w:trHeight w:val="29"/>
        </w:trPr>
        <w:tc>
          <w:tcPr>
            <w:tcW w:w="2067" w:type="dxa"/>
            <w:tcBorders>
              <w:top w:val="nil"/>
              <w:left w:val="single" w:sz="4" w:space="0" w:color="auto"/>
              <w:bottom w:val="nil"/>
              <w:right w:val="single" w:sz="4" w:space="0" w:color="auto"/>
            </w:tcBorders>
            <w:vAlign w:val="center"/>
          </w:tcPr>
          <w:p w14:paraId="590A5E7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D654D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2A27D"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A0672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A249E4" w14:textId="77777777" w:rsidR="00195529" w:rsidRPr="00480423" w:rsidRDefault="00195529" w:rsidP="004513DF">
            <w:pPr>
              <w:pStyle w:val="TAC"/>
              <w:rPr>
                <w:lang w:val="en-US" w:eastAsia="zh-CN"/>
              </w:rPr>
            </w:pPr>
          </w:p>
        </w:tc>
      </w:tr>
      <w:tr w:rsidR="00195529" w:rsidRPr="00480423" w14:paraId="3B6D7D2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5C791F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37061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1B95B"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60D4F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46D6D9C7" w14:textId="77777777" w:rsidR="00195529" w:rsidRPr="00480423" w:rsidRDefault="00195529" w:rsidP="004513DF">
            <w:pPr>
              <w:pStyle w:val="TAC"/>
              <w:rPr>
                <w:lang w:val="en-US" w:eastAsia="zh-CN"/>
              </w:rPr>
            </w:pPr>
          </w:p>
        </w:tc>
      </w:tr>
      <w:tr w:rsidR="00195529" w:rsidRPr="00480423" w14:paraId="2A74178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2676DE0" w14:textId="77777777" w:rsidR="00195529" w:rsidRPr="00480423" w:rsidRDefault="00195529" w:rsidP="004513DF">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4EF1E5E" w14:textId="77777777" w:rsidR="00195529" w:rsidRPr="00480423" w:rsidRDefault="00195529" w:rsidP="004513DF">
            <w:pPr>
              <w:pStyle w:val="TAC"/>
              <w:rPr>
                <w:lang w:val="en-US" w:eastAsia="zh-CN"/>
              </w:rPr>
            </w:pPr>
            <w:r w:rsidRPr="00480423">
              <w:rPr>
                <w:lang w:val="en-US" w:eastAsia="zh-CN"/>
              </w:rPr>
              <w:t>CA_n3A-n28A</w:t>
            </w:r>
          </w:p>
          <w:p w14:paraId="646CB684" w14:textId="77777777" w:rsidR="00195529" w:rsidRPr="00480423" w:rsidRDefault="00195529" w:rsidP="004513DF">
            <w:pPr>
              <w:pStyle w:val="TAC"/>
              <w:rPr>
                <w:lang w:val="en-US" w:eastAsia="zh-CN"/>
              </w:rPr>
            </w:pPr>
            <w:r w:rsidRPr="00480423">
              <w:rPr>
                <w:lang w:val="en-US" w:eastAsia="zh-CN"/>
              </w:rPr>
              <w:t>CA_n3A-n78A</w:t>
            </w:r>
          </w:p>
          <w:p w14:paraId="39A2D2E6" w14:textId="77777777" w:rsidR="00195529" w:rsidRPr="00480423" w:rsidRDefault="00195529" w:rsidP="004513DF">
            <w:pPr>
              <w:pStyle w:val="TAC"/>
              <w:rPr>
                <w:lang w:val="en-US"/>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6819F71" w14:textId="77777777" w:rsidR="00195529" w:rsidRPr="00480423" w:rsidRDefault="00195529"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CE7C6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867644" w14:textId="77777777" w:rsidR="00195529" w:rsidRPr="00480423" w:rsidRDefault="00195529" w:rsidP="004513DF">
            <w:pPr>
              <w:pStyle w:val="TAC"/>
              <w:rPr>
                <w:lang w:val="en-US" w:eastAsia="zh-CN"/>
              </w:rPr>
            </w:pPr>
            <w:r w:rsidRPr="00480423">
              <w:rPr>
                <w:lang w:val="en-US" w:eastAsia="zh-CN"/>
              </w:rPr>
              <w:t>0</w:t>
            </w:r>
          </w:p>
        </w:tc>
      </w:tr>
      <w:tr w:rsidR="00195529" w:rsidRPr="00480423" w14:paraId="16EBD47B" w14:textId="77777777" w:rsidTr="004513DF">
        <w:trPr>
          <w:trHeight w:val="29"/>
        </w:trPr>
        <w:tc>
          <w:tcPr>
            <w:tcW w:w="2067" w:type="dxa"/>
            <w:tcBorders>
              <w:top w:val="nil"/>
              <w:left w:val="single" w:sz="4" w:space="0" w:color="auto"/>
              <w:bottom w:val="nil"/>
              <w:right w:val="single" w:sz="4" w:space="0" w:color="auto"/>
            </w:tcBorders>
            <w:vAlign w:val="center"/>
          </w:tcPr>
          <w:p w14:paraId="42B73D3B"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AB4DA3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3A13B" w14:textId="77777777" w:rsidR="00195529" w:rsidRPr="00480423" w:rsidRDefault="00195529"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ED31F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2A1DEC5" w14:textId="77777777" w:rsidR="00195529" w:rsidRPr="00480423" w:rsidRDefault="00195529" w:rsidP="004513DF">
            <w:pPr>
              <w:pStyle w:val="TAC"/>
              <w:rPr>
                <w:lang w:val="en-US" w:eastAsia="zh-CN"/>
              </w:rPr>
            </w:pPr>
          </w:p>
        </w:tc>
      </w:tr>
      <w:tr w:rsidR="00195529" w:rsidRPr="00480423" w14:paraId="5E8C8106" w14:textId="77777777" w:rsidTr="004513DF">
        <w:trPr>
          <w:trHeight w:val="29"/>
        </w:trPr>
        <w:tc>
          <w:tcPr>
            <w:tcW w:w="2067" w:type="dxa"/>
            <w:tcBorders>
              <w:top w:val="nil"/>
              <w:left w:val="single" w:sz="4" w:space="0" w:color="auto"/>
              <w:bottom w:val="nil"/>
              <w:right w:val="single" w:sz="4" w:space="0" w:color="auto"/>
            </w:tcBorders>
            <w:vAlign w:val="center"/>
          </w:tcPr>
          <w:p w14:paraId="70432CE7"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C1E8FE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847A99"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6010F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774485" w14:textId="77777777" w:rsidR="00195529" w:rsidRPr="00480423" w:rsidRDefault="00195529" w:rsidP="004513DF">
            <w:pPr>
              <w:pStyle w:val="TAC"/>
              <w:rPr>
                <w:lang w:val="en-US" w:eastAsia="zh-CN"/>
              </w:rPr>
            </w:pPr>
          </w:p>
        </w:tc>
      </w:tr>
      <w:tr w:rsidR="00195529" w:rsidRPr="00480423" w14:paraId="2D787231" w14:textId="77777777" w:rsidTr="004513DF">
        <w:trPr>
          <w:trHeight w:val="29"/>
        </w:trPr>
        <w:tc>
          <w:tcPr>
            <w:tcW w:w="2067" w:type="dxa"/>
            <w:tcBorders>
              <w:top w:val="nil"/>
              <w:left w:val="single" w:sz="4" w:space="0" w:color="auto"/>
              <w:bottom w:val="nil"/>
              <w:right w:val="single" w:sz="4" w:space="0" w:color="auto"/>
            </w:tcBorders>
            <w:vAlign w:val="center"/>
          </w:tcPr>
          <w:p w14:paraId="4F3EB3CC"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384732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3458F"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D0725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BF42F3" w14:textId="77777777" w:rsidR="00195529" w:rsidRPr="00480423" w:rsidRDefault="00195529" w:rsidP="004513DF">
            <w:pPr>
              <w:pStyle w:val="TAC"/>
              <w:rPr>
                <w:lang w:val="en-US" w:eastAsia="zh-CN"/>
              </w:rPr>
            </w:pPr>
            <w:r w:rsidRPr="00480423">
              <w:rPr>
                <w:lang w:val="en-US" w:eastAsia="zh-CN"/>
              </w:rPr>
              <w:t>1</w:t>
            </w:r>
          </w:p>
        </w:tc>
      </w:tr>
      <w:tr w:rsidR="00195529" w:rsidRPr="00480423" w14:paraId="51FA2897" w14:textId="77777777" w:rsidTr="004513DF">
        <w:trPr>
          <w:trHeight w:val="29"/>
        </w:trPr>
        <w:tc>
          <w:tcPr>
            <w:tcW w:w="2067" w:type="dxa"/>
            <w:tcBorders>
              <w:top w:val="nil"/>
              <w:left w:val="single" w:sz="4" w:space="0" w:color="auto"/>
              <w:bottom w:val="nil"/>
              <w:right w:val="single" w:sz="4" w:space="0" w:color="auto"/>
            </w:tcBorders>
            <w:vAlign w:val="center"/>
          </w:tcPr>
          <w:p w14:paraId="00C19CD8"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1EAAB22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8272E5"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7E748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64A0DA4" w14:textId="77777777" w:rsidR="00195529" w:rsidRPr="00480423" w:rsidRDefault="00195529" w:rsidP="004513DF">
            <w:pPr>
              <w:pStyle w:val="TAC"/>
              <w:rPr>
                <w:lang w:val="en-US" w:eastAsia="zh-CN"/>
              </w:rPr>
            </w:pPr>
          </w:p>
        </w:tc>
      </w:tr>
      <w:tr w:rsidR="00195529" w:rsidRPr="00480423" w14:paraId="17687D40" w14:textId="77777777" w:rsidTr="004513DF">
        <w:trPr>
          <w:trHeight w:val="29"/>
        </w:trPr>
        <w:tc>
          <w:tcPr>
            <w:tcW w:w="2067" w:type="dxa"/>
            <w:tcBorders>
              <w:top w:val="nil"/>
              <w:left w:val="single" w:sz="4" w:space="0" w:color="auto"/>
              <w:bottom w:val="nil"/>
              <w:right w:val="single" w:sz="4" w:space="0" w:color="auto"/>
            </w:tcBorders>
            <w:vAlign w:val="center"/>
          </w:tcPr>
          <w:p w14:paraId="04F404CC"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2068B4B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9A991"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1B1EC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77AE59" w14:textId="77777777" w:rsidR="00195529" w:rsidRPr="00480423" w:rsidRDefault="00195529" w:rsidP="004513DF">
            <w:pPr>
              <w:pStyle w:val="TAC"/>
              <w:rPr>
                <w:lang w:val="en-US" w:eastAsia="zh-CN"/>
              </w:rPr>
            </w:pPr>
          </w:p>
        </w:tc>
      </w:tr>
      <w:tr w:rsidR="00195529" w:rsidRPr="00480423" w14:paraId="4A423505" w14:textId="77777777" w:rsidTr="004513DF">
        <w:trPr>
          <w:trHeight w:val="29"/>
        </w:trPr>
        <w:tc>
          <w:tcPr>
            <w:tcW w:w="2067" w:type="dxa"/>
            <w:tcBorders>
              <w:top w:val="nil"/>
              <w:left w:val="single" w:sz="4" w:space="0" w:color="auto"/>
              <w:bottom w:val="nil"/>
              <w:right w:val="single" w:sz="4" w:space="0" w:color="auto"/>
            </w:tcBorders>
            <w:vAlign w:val="center"/>
          </w:tcPr>
          <w:p w14:paraId="1E99CFE7"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DC9879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482CE" w14:textId="77777777" w:rsidR="00195529" w:rsidRPr="00480423" w:rsidRDefault="00195529" w:rsidP="004513DF">
            <w:pPr>
              <w:pStyle w:val="TAC"/>
              <w:rPr>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FADA79" w14:textId="77777777" w:rsidR="00195529" w:rsidRPr="00480423" w:rsidRDefault="00195529" w:rsidP="004513DF">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9C324A" w14:textId="77777777" w:rsidR="00195529" w:rsidRPr="00480423" w:rsidRDefault="00195529" w:rsidP="004513DF">
            <w:pPr>
              <w:pStyle w:val="TAC"/>
              <w:rPr>
                <w:lang w:val="en-US" w:eastAsia="zh-CN"/>
              </w:rPr>
            </w:pPr>
            <w:r w:rsidRPr="00480423">
              <w:rPr>
                <w:lang w:val="en-US" w:eastAsia="zh-CN"/>
              </w:rPr>
              <w:t>2</w:t>
            </w:r>
          </w:p>
        </w:tc>
      </w:tr>
      <w:tr w:rsidR="00195529" w:rsidRPr="00480423" w14:paraId="425B0756" w14:textId="77777777" w:rsidTr="004513DF">
        <w:trPr>
          <w:trHeight w:val="29"/>
        </w:trPr>
        <w:tc>
          <w:tcPr>
            <w:tcW w:w="2067" w:type="dxa"/>
            <w:tcBorders>
              <w:top w:val="nil"/>
              <w:left w:val="single" w:sz="4" w:space="0" w:color="auto"/>
              <w:bottom w:val="nil"/>
              <w:right w:val="single" w:sz="4" w:space="0" w:color="auto"/>
            </w:tcBorders>
            <w:vAlign w:val="center"/>
          </w:tcPr>
          <w:p w14:paraId="68F8EFA2"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10E0C7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02142B" w14:textId="77777777" w:rsidR="00195529" w:rsidRPr="00480423" w:rsidRDefault="00195529" w:rsidP="004513DF">
            <w:pPr>
              <w:pStyle w:val="TAC"/>
              <w:rPr>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CC79A9" w14:textId="77777777" w:rsidR="00195529" w:rsidRPr="00480423" w:rsidRDefault="00195529" w:rsidP="004513DF">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C63F92D" w14:textId="77777777" w:rsidR="00195529" w:rsidRPr="00480423" w:rsidRDefault="00195529" w:rsidP="004513DF">
            <w:pPr>
              <w:pStyle w:val="TAC"/>
              <w:rPr>
                <w:lang w:val="en-US" w:eastAsia="zh-CN"/>
              </w:rPr>
            </w:pPr>
          </w:p>
        </w:tc>
      </w:tr>
      <w:tr w:rsidR="00195529" w:rsidRPr="00480423" w14:paraId="15C74D5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9355831"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85237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AF94DA" w14:textId="77777777" w:rsidR="00195529" w:rsidRPr="00480423" w:rsidRDefault="00195529" w:rsidP="004513DF">
            <w:pPr>
              <w:pStyle w:val="TAC"/>
              <w:rPr>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EE679B" w14:textId="77777777" w:rsidR="00195529" w:rsidRPr="00480423" w:rsidRDefault="00195529" w:rsidP="004513DF">
            <w:pPr>
              <w:pStyle w:val="TAC"/>
              <w:rPr>
                <w:rFonts w:ascii="Calibri" w:eastAsia="等线"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B097B2D" w14:textId="77777777" w:rsidR="00195529" w:rsidRPr="00480423" w:rsidRDefault="00195529" w:rsidP="004513DF">
            <w:pPr>
              <w:pStyle w:val="TAC"/>
              <w:rPr>
                <w:lang w:val="en-US" w:eastAsia="zh-CN"/>
              </w:rPr>
            </w:pPr>
          </w:p>
        </w:tc>
      </w:tr>
      <w:tr w:rsidR="00195529" w:rsidRPr="00480423" w14:paraId="3B453C4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9EE8382"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E37CC98"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B0D029"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2EB94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874A97" w14:textId="77777777" w:rsidR="00195529" w:rsidRPr="00480423" w:rsidRDefault="00195529" w:rsidP="004513DF">
            <w:pPr>
              <w:pStyle w:val="TAC"/>
              <w:rPr>
                <w:rFonts w:cs="Arial"/>
                <w:szCs w:val="18"/>
                <w:lang w:val="en-US" w:eastAsia="zh-CN"/>
              </w:rPr>
            </w:pPr>
            <w:r w:rsidRPr="00480423">
              <w:rPr>
                <w:rFonts w:hint="eastAsia"/>
                <w:lang w:val="en-US" w:eastAsia="zh-CN"/>
              </w:rPr>
              <w:t>0</w:t>
            </w:r>
          </w:p>
        </w:tc>
      </w:tr>
      <w:tr w:rsidR="00195529" w:rsidRPr="00480423" w14:paraId="234AB2C0" w14:textId="77777777" w:rsidTr="004513DF">
        <w:trPr>
          <w:trHeight w:val="29"/>
        </w:trPr>
        <w:tc>
          <w:tcPr>
            <w:tcW w:w="2067" w:type="dxa"/>
            <w:tcBorders>
              <w:top w:val="nil"/>
              <w:left w:val="single" w:sz="4" w:space="0" w:color="auto"/>
              <w:bottom w:val="nil"/>
              <w:right w:val="single" w:sz="4" w:space="0" w:color="auto"/>
            </w:tcBorders>
            <w:vAlign w:val="center"/>
          </w:tcPr>
          <w:p w14:paraId="6A25425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6EA3F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57347"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74533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AA534D" w14:textId="77777777" w:rsidR="00195529" w:rsidRPr="00480423" w:rsidRDefault="00195529" w:rsidP="004513DF">
            <w:pPr>
              <w:pStyle w:val="TAC"/>
              <w:rPr>
                <w:rFonts w:cs="Arial"/>
                <w:szCs w:val="18"/>
                <w:lang w:val="en-US" w:eastAsia="zh-CN"/>
              </w:rPr>
            </w:pPr>
          </w:p>
        </w:tc>
      </w:tr>
      <w:tr w:rsidR="00195529" w:rsidRPr="00480423" w14:paraId="4F27A8F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3B83A4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A191E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76DBD"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E9BA2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2D9884B4" w14:textId="77777777" w:rsidR="00195529" w:rsidRPr="00480423" w:rsidRDefault="00195529" w:rsidP="004513DF">
            <w:pPr>
              <w:pStyle w:val="TAC"/>
              <w:rPr>
                <w:rFonts w:cs="Arial"/>
                <w:szCs w:val="18"/>
                <w:lang w:val="en-US" w:eastAsia="zh-CN"/>
              </w:rPr>
            </w:pPr>
          </w:p>
        </w:tc>
      </w:tr>
      <w:tr w:rsidR="00195529" w:rsidRPr="00480423" w14:paraId="3C14121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F89A85A" w14:textId="77777777" w:rsidR="00195529" w:rsidRPr="00480423" w:rsidRDefault="00195529" w:rsidP="004513DF">
            <w:pPr>
              <w:pStyle w:val="TAC"/>
              <w:rPr>
                <w:rFonts w:cs="Arial"/>
                <w:szCs w:val="18"/>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F0C6D5F" w14:textId="77777777" w:rsidR="00195529" w:rsidRPr="00480423" w:rsidRDefault="00195529" w:rsidP="004513DF">
            <w:pPr>
              <w:pStyle w:val="TAC"/>
              <w:rPr>
                <w:lang w:val="en-US" w:eastAsia="zh-CN"/>
              </w:rPr>
            </w:pPr>
            <w:r w:rsidRPr="00480423">
              <w:rPr>
                <w:lang w:val="en-US" w:eastAsia="zh-CN"/>
              </w:rPr>
              <w:t>CA_n3A-n28A</w:t>
            </w:r>
          </w:p>
          <w:p w14:paraId="3ACCA5D6" w14:textId="77777777" w:rsidR="00195529" w:rsidRPr="00480423" w:rsidRDefault="00195529" w:rsidP="004513DF">
            <w:pPr>
              <w:pStyle w:val="TAC"/>
              <w:rPr>
                <w:lang w:val="en-US" w:eastAsia="zh-CN"/>
              </w:rPr>
            </w:pPr>
            <w:r w:rsidRPr="00480423">
              <w:rPr>
                <w:lang w:val="en-US" w:eastAsia="zh-CN"/>
              </w:rPr>
              <w:t>CA_n3A-n78A</w:t>
            </w:r>
          </w:p>
          <w:p w14:paraId="5802D1CA" w14:textId="77777777" w:rsidR="00195529" w:rsidRPr="00480423" w:rsidRDefault="00195529" w:rsidP="004513DF">
            <w:pPr>
              <w:pStyle w:val="TAC"/>
              <w:rPr>
                <w:rFonts w:cs="Arial"/>
                <w:szCs w:val="18"/>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F37246C" w14:textId="77777777" w:rsidR="00195529" w:rsidRPr="00480423" w:rsidRDefault="00195529" w:rsidP="004513DF">
            <w:pPr>
              <w:pStyle w:val="TAC"/>
              <w:rPr>
                <w:rFonts w:cs="Arial"/>
                <w:szCs w:val="18"/>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7D2E9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71D563" w14:textId="77777777" w:rsidR="00195529" w:rsidRPr="00480423" w:rsidRDefault="00195529" w:rsidP="004513DF">
            <w:pPr>
              <w:pStyle w:val="TAC"/>
              <w:rPr>
                <w:rFonts w:cs="Arial"/>
                <w:szCs w:val="18"/>
                <w:lang w:val="en-US" w:eastAsia="zh-CN"/>
              </w:rPr>
            </w:pPr>
            <w:r w:rsidRPr="00480423">
              <w:rPr>
                <w:rFonts w:cs="Arial"/>
                <w:szCs w:val="18"/>
                <w:lang w:val="en-US" w:eastAsia="zh-CN"/>
              </w:rPr>
              <w:t>0</w:t>
            </w:r>
          </w:p>
        </w:tc>
      </w:tr>
      <w:tr w:rsidR="00195529" w:rsidRPr="00480423" w14:paraId="2BF4CBAD" w14:textId="77777777" w:rsidTr="004513DF">
        <w:trPr>
          <w:trHeight w:val="29"/>
        </w:trPr>
        <w:tc>
          <w:tcPr>
            <w:tcW w:w="2067" w:type="dxa"/>
            <w:tcBorders>
              <w:top w:val="nil"/>
              <w:left w:val="single" w:sz="4" w:space="0" w:color="auto"/>
              <w:bottom w:val="nil"/>
              <w:right w:val="single" w:sz="4" w:space="0" w:color="auto"/>
            </w:tcBorders>
            <w:vAlign w:val="center"/>
          </w:tcPr>
          <w:p w14:paraId="690669C5"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3614A8F9"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31C57" w14:textId="77777777" w:rsidR="00195529" w:rsidRPr="00480423" w:rsidRDefault="00195529" w:rsidP="004513DF">
            <w:pPr>
              <w:pStyle w:val="TAC"/>
              <w:rPr>
                <w:rFonts w:cs="Arial"/>
                <w:szCs w:val="18"/>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83252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735F495" w14:textId="77777777" w:rsidR="00195529" w:rsidRPr="00480423" w:rsidRDefault="00195529" w:rsidP="004513DF">
            <w:pPr>
              <w:pStyle w:val="TAC"/>
              <w:rPr>
                <w:rFonts w:cs="Arial"/>
                <w:szCs w:val="18"/>
                <w:lang w:val="en-US" w:eastAsia="zh-CN"/>
              </w:rPr>
            </w:pPr>
          </w:p>
        </w:tc>
      </w:tr>
      <w:tr w:rsidR="00195529" w:rsidRPr="00480423" w14:paraId="345DFC7E" w14:textId="77777777" w:rsidTr="004513DF">
        <w:trPr>
          <w:trHeight w:val="29"/>
        </w:trPr>
        <w:tc>
          <w:tcPr>
            <w:tcW w:w="2067" w:type="dxa"/>
            <w:tcBorders>
              <w:top w:val="nil"/>
              <w:left w:val="single" w:sz="4" w:space="0" w:color="auto"/>
              <w:bottom w:val="nil"/>
              <w:right w:val="single" w:sz="4" w:space="0" w:color="auto"/>
            </w:tcBorders>
            <w:vAlign w:val="center"/>
          </w:tcPr>
          <w:p w14:paraId="693673A0"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68FEC1C6"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CC46A"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E7D72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6368375" w14:textId="77777777" w:rsidR="00195529" w:rsidRPr="00480423" w:rsidRDefault="00195529" w:rsidP="004513DF">
            <w:pPr>
              <w:pStyle w:val="TAC"/>
              <w:rPr>
                <w:rFonts w:cs="Arial"/>
                <w:szCs w:val="18"/>
                <w:lang w:val="en-US" w:eastAsia="zh-CN"/>
              </w:rPr>
            </w:pPr>
          </w:p>
        </w:tc>
      </w:tr>
      <w:tr w:rsidR="00195529" w:rsidRPr="00480423" w14:paraId="7FBA4832" w14:textId="77777777" w:rsidTr="004513DF">
        <w:trPr>
          <w:trHeight w:val="29"/>
        </w:trPr>
        <w:tc>
          <w:tcPr>
            <w:tcW w:w="2067" w:type="dxa"/>
            <w:tcBorders>
              <w:top w:val="nil"/>
              <w:left w:val="single" w:sz="4" w:space="0" w:color="auto"/>
              <w:bottom w:val="nil"/>
              <w:right w:val="single" w:sz="4" w:space="0" w:color="auto"/>
            </w:tcBorders>
            <w:vAlign w:val="center"/>
          </w:tcPr>
          <w:p w14:paraId="14AC3136"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CE8AA60"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D02D5" w14:textId="77777777" w:rsidR="00195529" w:rsidRPr="00480423" w:rsidRDefault="00195529" w:rsidP="004513DF">
            <w:pPr>
              <w:pStyle w:val="TAC"/>
              <w:rPr>
                <w:rFonts w:eastAsia="MS Mincho"/>
                <w:szCs w:val="18"/>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C29D0A" w14:textId="77777777" w:rsidR="00195529" w:rsidRPr="00480423" w:rsidRDefault="00195529" w:rsidP="004513DF">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0F659F" w14:textId="77777777" w:rsidR="00195529" w:rsidRPr="00480423" w:rsidRDefault="00195529" w:rsidP="004513DF">
            <w:pPr>
              <w:pStyle w:val="TAC"/>
              <w:rPr>
                <w:rFonts w:eastAsia="MS Mincho"/>
                <w:szCs w:val="18"/>
                <w:lang w:val="en-US" w:eastAsia="zh-CN"/>
              </w:rPr>
            </w:pPr>
            <w:r w:rsidRPr="00480423">
              <w:rPr>
                <w:rFonts w:eastAsia="MS Mincho"/>
                <w:szCs w:val="18"/>
                <w:lang w:val="en-US" w:eastAsia="zh-CN"/>
              </w:rPr>
              <w:t>1</w:t>
            </w:r>
          </w:p>
        </w:tc>
      </w:tr>
      <w:tr w:rsidR="00195529" w:rsidRPr="00480423" w14:paraId="37019AAF" w14:textId="77777777" w:rsidTr="004513DF">
        <w:trPr>
          <w:trHeight w:val="29"/>
        </w:trPr>
        <w:tc>
          <w:tcPr>
            <w:tcW w:w="2067" w:type="dxa"/>
            <w:tcBorders>
              <w:top w:val="nil"/>
              <w:left w:val="single" w:sz="4" w:space="0" w:color="auto"/>
              <w:bottom w:val="nil"/>
              <w:right w:val="single" w:sz="4" w:space="0" w:color="auto"/>
            </w:tcBorders>
            <w:vAlign w:val="center"/>
          </w:tcPr>
          <w:p w14:paraId="2870924A"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1A8D88F"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897DA" w14:textId="77777777" w:rsidR="00195529" w:rsidRPr="00480423" w:rsidRDefault="00195529" w:rsidP="004513DF">
            <w:pPr>
              <w:pStyle w:val="TAC"/>
              <w:rPr>
                <w:rFonts w:eastAsia="MS Mincho"/>
                <w:szCs w:val="18"/>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365EFD" w14:textId="77777777" w:rsidR="00195529" w:rsidRPr="00480423" w:rsidRDefault="00195529" w:rsidP="004513DF">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4E6D837" w14:textId="77777777" w:rsidR="00195529" w:rsidRPr="00480423" w:rsidRDefault="00195529" w:rsidP="004513DF">
            <w:pPr>
              <w:pStyle w:val="TAC"/>
              <w:rPr>
                <w:rFonts w:eastAsia="MS Mincho"/>
                <w:szCs w:val="18"/>
                <w:lang w:val="en-US" w:eastAsia="zh-CN"/>
              </w:rPr>
            </w:pPr>
          </w:p>
        </w:tc>
      </w:tr>
      <w:tr w:rsidR="00195529" w:rsidRPr="00480423" w14:paraId="16AF8A3A" w14:textId="77777777" w:rsidTr="004513DF">
        <w:trPr>
          <w:trHeight w:val="29"/>
        </w:trPr>
        <w:tc>
          <w:tcPr>
            <w:tcW w:w="2067" w:type="dxa"/>
            <w:tcBorders>
              <w:top w:val="nil"/>
              <w:left w:val="single" w:sz="4" w:space="0" w:color="auto"/>
              <w:bottom w:val="nil"/>
              <w:right w:val="single" w:sz="4" w:space="0" w:color="auto"/>
            </w:tcBorders>
            <w:vAlign w:val="center"/>
          </w:tcPr>
          <w:p w14:paraId="53980A35"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CC7CE8"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0881A" w14:textId="77777777" w:rsidR="00195529" w:rsidRPr="00480423" w:rsidRDefault="00195529" w:rsidP="004513DF">
            <w:pPr>
              <w:pStyle w:val="TAC"/>
              <w:rPr>
                <w:rFonts w:eastAsia="MS Mincho"/>
                <w:szCs w:val="18"/>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D233A5" w14:textId="77777777" w:rsidR="00195529" w:rsidRPr="00480423" w:rsidRDefault="00195529" w:rsidP="004513DF">
            <w:pPr>
              <w:pStyle w:val="TAC"/>
              <w:rPr>
                <w:rFonts w:ascii="Calibri" w:eastAsia="等线"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1437DB" w14:textId="77777777" w:rsidR="00195529" w:rsidRPr="00480423" w:rsidRDefault="00195529" w:rsidP="004513DF">
            <w:pPr>
              <w:pStyle w:val="TAC"/>
              <w:rPr>
                <w:rFonts w:eastAsia="MS Mincho"/>
                <w:szCs w:val="18"/>
                <w:lang w:val="en-US" w:eastAsia="zh-CN"/>
              </w:rPr>
            </w:pPr>
          </w:p>
        </w:tc>
      </w:tr>
      <w:tr w:rsidR="00195529" w:rsidRPr="00480423" w14:paraId="628936C8" w14:textId="77777777" w:rsidTr="004513DF">
        <w:trPr>
          <w:trHeight w:val="29"/>
        </w:trPr>
        <w:tc>
          <w:tcPr>
            <w:tcW w:w="2067" w:type="dxa"/>
            <w:tcBorders>
              <w:top w:val="nil"/>
              <w:left w:val="single" w:sz="4" w:space="0" w:color="auto"/>
              <w:bottom w:val="nil"/>
              <w:right w:val="single" w:sz="4" w:space="0" w:color="auto"/>
            </w:tcBorders>
            <w:vAlign w:val="center"/>
          </w:tcPr>
          <w:p w14:paraId="6756995A" w14:textId="77777777" w:rsidR="00195529" w:rsidRPr="00480423" w:rsidRDefault="00195529" w:rsidP="004513DF">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045FA13" w14:textId="77777777" w:rsidR="00195529" w:rsidRPr="00480423" w:rsidRDefault="00195529" w:rsidP="004513DF">
            <w:pPr>
              <w:pStyle w:val="TAC"/>
              <w:rPr>
                <w:lang w:val="en-US" w:eastAsia="zh-CN"/>
              </w:rPr>
            </w:pPr>
            <w:r w:rsidRPr="00480423">
              <w:rPr>
                <w:lang w:val="en-US" w:eastAsia="zh-CN"/>
              </w:rPr>
              <w:t>CA_n78(2A)</w:t>
            </w:r>
          </w:p>
          <w:p w14:paraId="17975F5B" w14:textId="77777777" w:rsidR="00195529" w:rsidRPr="00480423" w:rsidRDefault="00195529" w:rsidP="004513DF">
            <w:pPr>
              <w:pStyle w:val="TAC"/>
              <w:rPr>
                <w:lang w:val="en-US" w:eastAsia="zh-CN"/>
              </w:rPr>
            </w:pPr>
            <w:r w:rsidRPr="00480423">
              <w:rPr>
                <w:lang w:val="en-US" w:eastAsia="zh-CN"/>
              </w:rPr>
              <w:t>CA_n3A-n28A</w:t>
            </w:r>
          </w:p>
          <w:p w14:paraId="2531DF3B" w14:textId="77777777" w:rsidR="00195529" w:rsidRPr="00480423" w:rsidRDefault="00195529" w:rsidP="004513DF">
            <w:pPr>
              <w:pStyle w:val="TAC"/>
              <w:rPr>
                <w:lang w:val="en-US" w:eastAsia="zh-CN"/>
              </w:rPr>
            </w:pPr>
            <w:r w:rsidRPr="00480423">
              <w:rPr>
                <w:lang w:val="en-US" w:eastAsia="zh-CN"/>
              </w:rPr>
              <w:t>CA_n3A-n78A</w:t>
            </w:r>
          </w:p>
          <w:p w14:paraId="054DB2FC" w14:textId="77777777" w:rsidR="00195529" w:rsidRPr="00480423" w:rsidRDefault="00195529" w:rsidP="004513DF">
            <w:pPr>
              <w:pStyle w:val="TAC"/>
              <w:rPr>
                <w:rFonts w:eastAsia="MS Mincho"/>
                <w:szCs w:val="18"/>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0D81D5B" w14:textId="77777777" w:rsidR="00195529" w:rsidRPr="00480423" w:rsidRDefault="00195529" w:rsidP="004513DF">
            <w:pPr>
              <w:pStyle w:val="TAC"/>
              <w:rPr>
                <w:rFonts w:eastAsia="等线"/>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EADB30" w14:textId="77777777" w:rsidR="00195529" w:rsidRPr="00480423" w:rsidRDefault="00195529" w:rsidP="004513DF">
            <w:pPr>
              <w:pStyle w:val="TAC"/>
              <w:rPr>
                <w:rFonts w:eastAsia="等线"/>
                <w:lang w:val="en-US" w:eastAsia="zh-CN"/>
              </w:rPr>
            </w:pPr>
            <w:r w:rsidRPr="00480423">
              <w:rPr>
                <w:rFonts w:eastAsia="等线"/>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45E7A3F1" w14:textId="77777777" w:rsidR="00195529" w:rsidRPr="00480423" w:rsidRDefault="00195529" w:rsidP="004513DF">
            <w:pPr>
              <w:pStyle w:val="TAC"/>
              <w:rPr>
                <w:rFonts w:eastAsia="MS Mincho"/>
                <w:szCs w:val="18"/>
                <w:lang w:val="en-US" w:eastAsia="zh-CN"/>
              </w:rPr>
            </w:pPr>
            <w:r w:rsidRPr="00480423">
              <w:rPr>
                <w:rFonts w:eastAsia="MS Mincho"/>
                <w:szCs w:val="18"/>
                <w:lang w:val="en-US" w:eastAsia="zh-CN"/>
              </w:rPr>
              <w:t>2</w:t>
            </w:r>
          </w:p>
        </w:tc>
      </w:tr>
      <w:tr w:rsidR="00195529" w:rsidRPr="00480423" w14:paraId="63F1E14F" w14:textId="77777777" w:rsidTr="004513DF">
        <w:trPr>
          <w:trHeight w:val="29"/>
        </w:trPr>
        <w:tc>
          <w:tcPr>
            <w:tcW w:w="2067" w:type="dxa"/>
            <w:tcBorders>
              <w:top w:val="nil"/>
              <w:left w:val="single" w:sz="4" w:space="0" w:color="auto"/>
              <w:bottom w:val="nil"/>
              <w:right w:val="single" w:sz="4" w:space="0" w:color="auto"/>
            </w:tcBorders>
            <w:vAlign w:val="center"/>
          </w:tcPr>
          <w:p w14:paraId="45077584"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A342125"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85A43" w14:textId="77777777" w:rsidR="00195529" w:rsidRPr="00480423" w:rsidRDefault="00195529" w:rsidP="004513DF">
            <w:pPr>
              <w:pStyle w:val="TAC"/>
              <w:rPr>
                <w:rFonts w:eastAsia="等线"/>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DBA3AB" w14:textId="77777777" w:rsidR="00195529" w:rsidRPr="00480423" w:rsidRDefault="00195529" w:rsidP="004513DF">
            <w:pPr>
              <w:pStyle w:val="TAC"/>
              <w:rPr>
                <w:rFonts w:eastAsia="等线"/>
                <w:lang w:val="en-US" w:eastAsia="zh-CN"/>
              </w:rPr>
            </w:pPr>
            <w:r w:rsidRPr="00480423">
              <w:rPr>
                <w:rFonts w:eastAsia="等线"/>
                <w:lang w:val="en-US" w:eastAsia="zh-CN"/>
              </w:rPr>
              <w:t>5, 10, 15, 20</w:t>
            </w:r>
          </w:p>
        </w:tc>
        <w:tc>
          <w:tcPr>
            <w:tcW w:w="1610" w:type="dxa"/>
            <w:tcBorders>
              <w:top w:val="nil"/>
              <w:left w:val="single" w:sz="4" w:space="0" w:color="auto"/>
              <w:bottom w:val="nil"/>
              <w:right w:val="single" w:sz="4" w:space="0" w:color="auto"/>
            </w:tcBorders>
            <w:vAlign w:val="center"/>
          </w:tcPr>
          <w:p w14:paraId="6D229D1A" w14:textId="77777777" w:rsidR="00195529" w:rsidRPr="00480423" w:rsidRDefault="00195529" w:rsidP="004513DF">
            <w:pPr>
              <w:pStyle w:val="TAC"/>
              <w:rPr>
                <w:rFonts w:eastAsia="MS Mincho"/>
                <w:szCs w:val="18"/>
                <w:lang w:val="en-US" w:eastAsia="zh-CN"/>
              </w:rPr>
            </w:pPr>
          </w:p>
        </w:tc>
      </w:tr>
      <w:tr w:rsidR="00195529" w:rsidRPr="00480423" w14:paraId="7890DDD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15D7F12"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E0BA8C"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13AA3" w14:textId="77777777" w:rsidR="00195529" w:rsidRPr="00480423" w:rsidRDefault="00195529" w:rsidP="004513DF">
            <w:pPr>
              <w:pStyle w:val="TAC"/>
              <w:rPr>
                <w:rFonts w:eastAsia="等线"/>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137EBF" w14:textId="77777777" w:rsidR="00195529" w:rsidRPr="00480423" w:rsidRDefault="00195529" w:rsidP="004513DF">
            <w:pPr>
              <w:pStyle w:val="TAC"/>
              <w:rPr>
                <w:rFonts w:eastAsia="等线"/>
                <w:lang w:val="en-US" w:eastAsia="zh-CN"/>
              </w:rPr>
            </w:pPr>
            <w:r w:rsidRPr="00480423">
              <w:rPr>
                <w:rFonts w:eastAsia="等线"/>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19F21EB6" w14:textId="77777777" w:rsidR="00195529" w:rsidRPr="00480423" w:rsidRDefault="00195529" w:rsidP="004513DF">
            <w:pPr>
              <w:pStyle w:val="TAC"/>
              <w:rPr>
                <w:rFonts w:eastAsia="MS Mincho"/>
                <w:szCs w:val="18"/>
                <w:lang w:val="en-US" w:eastAsia="zh-CN"/>
              </w:rPr>
            </w:pPr>
          </w:p>
        </w:tc>
      </w:tr>
      <w:tr w:rsidR="00195529" w:rsidRPr="00480423" w14:paraId="6FB00E0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89C7EDD" w14:textId="77777777" w:rsidR="00195529" w:rsidRPr="00480423" w:rsidRDefault="00195529" w:rsidP="004513DF">
            <w:pPr>
              <w:pStyle w:val="TAC"/>
              <w:rPr>
                <w:rFonts w:eastAsia="MS Mincho"/>
                <w:lang w:val="en-US" w:eastAsia="zh-CN"/>
              </w:rPr>
            </w:pPr>
            <w:r w:rsidRPr="00BD0583">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56BBCFCE" w14:textId="77777777" w:rsidR="00195529" w:rsidRPr="00BD0583" w:rsidRDefault="00195529" w:rsidP="004513DF">
            <w:pPr>
              <w:pStyle w:val="TAC"/>
              <w:rPr>
                <w:lang w:val="en-US" w:eastAsia="zh-CN"/>
              </w:rPr>
            </w:pPr>
            <w:r w:rsidRPr="00BD0583">
              <w:rPr>
                <w:lang w:val="en-US" w:eastAsia="zh-CN"/>
              </w:rPr>
              <w:t>CA_n3A-n28A</w:t>
            </w:r>
          </w:p>
          <w:p w14:paraId="7E2004C6" w14:textId="77777777" w:rsidR="00195529" w:rsidRPr="00BD0583" w:rsidRDefault="00195529" w:rsidP="004513DF">
            <w:pPr>
              <w:pStyle w:val="TAC"/>
              <w:rPr>
                <w:lang w:val="en-US" w:eastAsia="zh-CN"/>
              </w:rPr>
            </w:pPr>
            <w:r w:rsidRPr="00BD0583">
              <w:rPr>
                <w:lang w:val="en-US" w:eastAsia="zh-CN"/>
              </w:rPr>
              <w:t>CA_n3A-n78A</w:t>
            </w:r>
          </w:p>
          <w:p w14:paraId="2D641232" w14:textId="77777777" w:rsidR="00195529" w:rsidRPr="00480423" w:rsidRDefault="00195529" w:rsidP="004513DF">
            <w:pPr>
              <w:pStyle w:val="TAC"/>
              <w:rPr>
                <w:lang w:val="sv-SE" w:eastAsia="zh-CN"/>
              </w:rPr>
            </w:pPr>
            <w:r w:rsidRPr="00BD058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31AE226" w14:textId="77777777" w:rsidR="00195529" w:rsidRPr="00480423" w:rsidRDefault="00195529" w:rsidP="004513DF">
            <w:pPr>
              <w:pStyle w:val="TAC"/>
              <w:rPr>
                <w:rFonts w:eastAsia="等线"/>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62D1C6" w14:textId="77777777" w:rsidR="00195529" w:rsidRPr="00480423" w:rsidRDefault="00195529" w:rsidP="004513DF">
            <w:pPr>
              <w:pStyle w:val="TAC"/>
              <w:rPr>
                <w:rFonts w:eastAsia="等线"/>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0F169072" w14:textId="77777777" w:rsidR="00195529" w:rsidRPr="00480423" w:rsidRDefault="00195529" w:rsidP="004513DF">
            <w:pPr>
              <w:pStyle w:val="TAC"/>
              <w:rPr>
                <w:rFonts w:eastAsia="MS Mincho"/>
                <w:lang w:val="en-US" w:eastAsia="zh-CN"/>
              </w:rPr>
            </w:pPr>
            <w:r w:rsidRPr="00C30686">
              <w:rPr>
                <w:rFonts w:hint="eastAsia"/>
                <w:lang w:val="en-US" w:eastAsia="zh-CN"/>
              </w:rPr>
              <w:t>0</w:t>
            </w:r>
          </w:p>
        </w:tc>
      </w:tr>
      <w:tr w:rsidR="00195529" w:rsidRPr="00480423" w14:paraId="1695975C" w14:textId="77777777" w:rsidTr="004513DF">
        <w:trPr>
          <w:trHeight w:val="29"/>
        </w:trPr>
        <w:tc>
          <w:tcPr>
            <w:tcW w:w="2067" w:type="dxa"/>
            <w:tcBorders>
              <w:top w:val="nil"/>
              <w:left w:val="single" w:sz="4" w:space="0" w:color="auto"/>
              <w:bottom w:val="nil"/>
              <w:right w:val="single" w:sz="4" w:space="0" w:color="auto"/>
            </w:tcBorders>
            <w:vAlign w:val="center"/>
          </w:tcPr>
          <w:p w14:paraId="5016E740"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9B271D2"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54A85" w14:textId="77777777" w:rsidR="00195529" w:rsidRPr="00480423" w:rsidRDefault="00195529" w:rsidP="004513DF">
            <w:pPr>
              <w:pStyle w:val="TAC"/>
              <w:rPr>
                <w:rFonts w:eastAsia="等线"/>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C8CA3A" w14:textId="77777777" w:rsidR="00195529" w:rsidRPr="00480423" w:rsidRDefault="00195529" w:rsidP="004513DF">
            <w:pPr>
              <w:pStyle w:val="TAC"/>
              <w:rPr>
                <w:rFonts w:eastAsia="等线"/>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6602DAED" w14:textId="77777777" w:rsidR="00195529" w:rsidRPr="00480423" w:rsidRDefault="00195529" w:rsidP="004513DF">
            <w:pPr>
              <w:pStyle w:val="TAC"/>
              <w:rPr>
                <w:rFonts w:eastAsia="MS Mincho"/>
                <w:lang w:val="en-US" w:eastAsia="zh-CN"/>
              </w:rPr>
            </w:pPr>
          </w:p>
        </w:tc>
      </w:tr>
      <w:tr w:rsidR="00195529" w:rsidRPr="00480423" w14:paraId="061765F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3DC4F0F"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5D1B37D"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F8F5C" w14:textId="77777777" w:rsidR="00195529" w:rsidRPr="00480423" w:rsidRDefault="00195529" w:rsidP="004513DF">
            <w:pPr>
              <w:pStyle w:val="TAC"/>
              <w:rPr>
                <w:rFonts w:eastAsia="等线"/>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8BAB2A" w14:textId="77777777" w:rsidR="00195529" w:rsidRPr="00480423" w:rsidRDefault="00195529" w:rsidP="004513DF">
            <w:pPr>
              <w:pStyle w:val="TAC"/>
              <w:rPr>
                <w:rFonts w:eastAsia="等线"/>
                <w:lang w:val="en-US" w:eastAsia="zh-CN"/>
              </w:rPr>
            </w:pPr>
            <w:r w:rsidRPr="003E541D">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3255EE" w14:textId="77777777" w:rsidR="00195529" w:rsidRPr="00480423" w:rsidRDefault="00195529" w:rsidP="004513DF">
            <w:pPr>
              <w:pStyle w:val="TAC"/>
              <w:rPr>
                <w:rFonts w:eastAsia="MS Mincho"/>
                <w:lang w:val="en-US" w:eastAsia="zh-CN"/>
              </w:rPr>
            </w:pPr>
          </w:p>
        </w:tc>
      </w:tr>
      <w:tr w:rsidR="00195529" w:rsidRPr="00480423" w14:paraId="4779B38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AAFEB7B" w14:textId="77777777" w:rsidR="00195529" w:rsidRPr="00480423" w:rsidRDefault="00195529" w:rsidP="004513DF">
            <w:pPr>
              <w:pStyle w:val="TAC"/>
              <w:rPr>
                <w:rFonts w:eastAsia="MS Mincho"/>
                <w:lang w:val="en-US" w:eastAsia="zh-CN"/>
              </w:rPr>
            </w:pPr>
            <w:r w:rsidRPr="00BD0583">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59E9A858" w14:textId="77777777" w:rsidR="00195529" w:rsidRPr="00FD14AE" w:rsidRDefault="00195529" w:rsidP="004513DF">
            <w:pPr>
              <w:pStyle w:val="TAC"/>
              <w:rPr>
                <w:lang w:val="en-US" w:eastAsia="zh-CN"/>
              </w:rPr>
            </w:pPr>
            <w:r w:rsidRPr="00FD14AE">
              <w:rPr>
                <w:lang w:val="en-US" w:eastAsia="zh-CN"/>
              </w:rPr>
              <w:t>CA_n78(2A)</w:t>
            </w:r>
          </w:p>
          <w:p w14:paraId="73EC2FED" w14:textId="77777777" w:rsidR="00195529" w:rsidRPr="00FD14AE" w:rsidRDefault="00195529" w:rsidP="004513DF">
            <w:pPr>
              <w:pStyle w:val="TAC"/>
              <w:rPr>
                <w:lang w:val="en-US" w:eastAsia="zh-CN"/>
              </w:rPr>
            </w:pPr>
            <w:r w:rsidRPr="00FD14AE">
              <w:rPr>
                <w:lang w:val="en-US" w:eastAsia="zh-CN"/>
              </w:rPr>
              <w:t>CA_n3A-n28A</w:t>
            </w:r>
          </w:p>
          <w:p w14:paraId="46F78FE2" w14:textId="77777777" w:rsidR="00195529" w:rsidRPr="00FD14AE" w:rsidRDefault="00195529" w:rsidP="004513DF">
            <w:pPr>
              <w:pStyle w:val="TAC"/>
              <w:rPr>
                <w:lang w:val="en-US" w:eastAsia="zh-CN"/>
              </w:rPr>
            </w:pPr>
            <w:r w:rsidRPr="00FD14AE">
              <w:rPr>
                <w:lang w:val="en-US" w:eastAsia="zh-CN"/>
              </w:rPr>
              <w:t>CA_n3A-n78A</w:t>
            </w:r>
          </w:p>
          <w:p w14:paraId="2257A373" w14:textId="77777777" w:rsidR="00195529" w:rsidRPr="00480423" w:rsidRDefault="00195529" w:rsidP="004513DF">
            <w:pPr>
              <w:pStyle w:val="TAC"/>
              <w:rPr>
                <w:lang w:val="sv-SE" w:eastAsia="zh-CN"/>
              </w:rPr>
            </w:pPr>
            <w:r w:rsidRPr="00FD14A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7263E28" w14:textId="77777777" w:rsidR="00195529" w:rsidRPr="00480423" w:rsidRDefault="00195529" w:rsidP="004513DF">
            <w:pPr>
              <w:pStyle w:val="TAC"/>
              <w:rPr>
                <w:rFonts w:eastAsia="等线"/>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2B5408" w14:textId="77777777" w:rsidR="00195529" w:rsidRPr="00480423" w:rsidRDefault="00195529" w:rsidP="004513DF">
            <w:pPr>
              <w:pStyle w:val="TAC"/>
              <w:rPr>
                <w:rFonts w:eastAsia="等线"/>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6438607" w14:textId="77777777" w:rsidR="00195529" w:rsidRPr="00480423" w:rsidRDefault="00195529" w:rsidP="004513DF">
            <w:pPr>
              <w:pStyle w:val="TAC"/>
              <w:rPr>
                <w:rFonts w:eastAsia="MS Mincho"/>
                <w:lang w:val="en-US" w:eastAsia="zh-CN"/>
              </w:rPr>
            </w:pPr>
            <w:r w:rsidRPr="00C30686">
              <w:rPr>
                <w:rFonts w:hint="eastAsia"/>
                <w:lang w:val="en-US" w:eastAsia="zh-CN"/>
              </w:rPr>
              <w:t>0</w:t>
            </w:r>
          </w:p>
        </w:tc>
      </w:tr>
      <w:tr w:rsidR="00195529" w:rsidRPr="00480423" w14:paraId="1FE745F1" w14:textId="77777777" w:rsidTr="004513DF">
        <w:trPr>
          <w:trHeight w:val="29"/>
        </w:trPr>
        <w:tc>
          <w:tcPr>
            <w:tcW w:w="2067" w:type="dxa"/>
            <w:tcBorders>
              <w:top w:val="nil"/>
              <w:left w:val="single" w:sz="4" w:space="0" w:color="auto"/>
              <w:bottom w:val="nil"/>
              <w:right w:val="single" w:sz="4" w:space="0" w:color="auto"/>
            </w:tcBorders>
            <w:vAlign w:val="center"/>
          </w:tcPr>
          <w:p w14:paraId="22EA0F7A"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8607A57"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205DD" w14:textId="77777777" w:rsidR="00195529" w:rsidRPr="00480423" w:rsidRDefault="00195529" w:rsidP="004513DF">
            <w:pPr>
              <w:pStyle w:val="TAC"/>
              <w:rPr>
                <w:rFonts w:eastAsia="等线"/>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E7DA36" w14:textId="77777777" w:rsidR="00195529" w:rsidRPr="00480423" w:rsidRDefault="00195529" w:rsidP="004513DF">
            <w:pPr>
              <w:pStyle w:val="TAC"/>
              <w:rPr>
                <w:rFonts w:eastAsia="等线"/>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34AB04E3" w14:textId="77777777" w:rsidR="00195529" w:rsidRPr="00480423" w:rsidRDefault="00195529" w:rsidP="004513DF">
            <w:pPr>
              <w:pStyle w:val="TAC"/>
              <w:rPr>
                <w:rFonts w:eastAsia="MS Mincho"/>
                <w:lang w:val="en-US" w:eastAsia="zh-CN"/>
              </w:rPr>
            </w:pPr>
          </w:p>
        </w:tc>
      </w:tr>
      <w:tr w:rsidR="00195529" w:rsidRPr="00480423" w14:paraId="526F986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673015A"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5078229" w14:textId="77777777" w:rsidR="00195529" w:rsidRPr="00480423" w:rsidRDefault="00195529"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915AC" w14:textId="77777777" w:rsidR="00195529" w:rsidRPr="00480423" w:rsidRDefault="00195529" w:rsidP="004513DF">
            <w:pPr>
              <w:pStyle w:val="TAC"/>
              <w:rPr>
                <w:rFonts w:eastAsia="等线"/>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61127E" w14:textId="77777777" w:rsidR="00195529" w:rsidRPr="00480423" w:rsidRDefault="00195529" w:rsidP="004513DF">
            <w:pPr>
              <w:pStyle w:val="TAC"/>
              <w:rPr>
                <w:rFonts w:eastAsia="等线"/>
                <w:lang w:val="en-US" w:eastAsia="zh-CN"/>
              </w:rPr>
            </w:pPr>
            <w:r w:rsidRPr="003E541D">
              <w:rPr>
                <w:lang w:val="en-US" w:eastAsia="zh-CN"/>
              </w:rPr>
              <w:t>CA_n78(2A)_BCS</w:t>
            </w:r>
            <w:r>
              <w:rPr>
                <w:lang w:val="en-US" w:eastAsia="zh-CN"/>
              </w:rPr>
              <w:t>2</w:t>
            </w:r>
          </w:p>
        </w:tc>
        <w:tc>
          <w:tcPr>
            <w:tcW w:w="1610" w:type="dxa"/>
            <w:tcBorders>
              <w:top w:val="nil"/>
              <w:left w:val="single" w:sz="4" w:space="0" w:color="auto"/>
              <w:bottom w:val="single" w:sz="4" w:space="0" w:color="auto"/>
              <w:right w:val="single" w:sz="4" w:space="0" w:color="auto"/>
            </w:tcBorders>
            <w:vAlign w:val="center"/>
          </w:tcPr>
          <w:p w14:paraId="5C0F4FA7" w14:textId="77777777" w:rsidR="00195529" w:rsidRPr="00480423" w:rsidRDefault="00195529" w:rsidP="004513DF">
            <w:pPr>
              <w:pStyle w:val="TAC"/>
              <w:rPr>
                <w:rFonts w:eastAsia="MS Mincho"/>
                <w:lang w:val="en-US" w:eastAsia="zh-CN"/>
              </w:rPr>
            </w:pPr>
          </w:p>
        </w:tc>
      </w:tr>
      <w:tr w:rsidR="00195529" w:rsidRPr="00480423" w14:paraId="3313760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E358B7F" w14:textId="77777777" w:rsidR="00195529" w:rsidRPr="00480423" w:rsidRDefault="00195529" w:rsidP="004513DF">
            <w:pPr>
              <w:pStyle w:val="TAC"/>
              <w:rPr>
                <w:rFonts w:eastAsia="MS Mincho"/>
                <w:lang w:val="en-US" w:eastAsia="zh-CN"/>
              </w:rPr>
            </w:pPr>
            <w:r w:rsidRPr="00480423">
              <w:rPr>
                <w:rFonts w:eastAsia="MS Mincho"/>
                <w:lang w:val="en-US" w:eastAsia="zh-CN"/>
              </w:rPr>
              <w:lastRenderedPageBreak/>
              <w:t>CA_n3A-n2</w:t>
            </w:r>
            <w:r w:rsidRPr="00480423">
              <w:rPr>
                <w:lang w:val="en-US" w:eastAsia="zh-CN"/>
              </w:rPr>
              <w:t>8</w:t>
            </w:r>
            <w:r w:rsidRPr="00480423">
              <w:rPr>
                <w:rFonts w:eastAsia="MS Mincho"/>
                <w:lang w:val="en-US" w:eastAsia="zh-CN"/>
              </w:rPr>
              <w:t>A-n7</w:t>
            </w:r>
            <w:r w:rsidRPr="00480423">
              <w:rPr>
                <w:lang w:val="en-US" w:eastAsia="zh-CN"/>
              </w:rPr>
              <w:t>9</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2B73C9A" w14:textId="5727727F" w:rsidR="00195529" w:rsidRDefault="00195529" w:rsidP="004513DF">
            <w:pPr>
              <w:pStyle w:val="TAC"/>
              <w:rPr>
                <w:ins w:id="31" w:author="ZiVV Chen" w:date="2024-02-19T01:03:00Z"/>
                <w:lang w:val="en-US" w:eastAsia="zh-CN"/>
              </w:rPr>
            </w:pPr>
            <w:ins w:id="32" w:author="ZiVV Chen" w:date="2024-02-19T01:03:00Z">
              <w:r>
                <w:rPr>
                  <w:rFonts w:hint="eastAsia"/>
                  <w:szCs w:val="18"/>
                  <w:lang w:eastAsia="zh-CN"/>
                </w:rPr>
                <w:t>n</w:t>
              </w:r>
              <w:r>
                <w:rPr>
                  <w:szCs w:val="18"/>
                  <w:lang w:eastAsia="zh-CN"/>
                </w:rPr>
                <w:t>3</w:t>
              </w:r>
              <w:r w:rsidRPr="007312F4">
                <w:rPr>
                  <w:vertAlign w:val="superscript"/>
                  <w:lang w:val="en-US" w:eastAsia="zh-CN"/>
                </w:rPr>
                <w:t>7</w:t>
              </w:r>
            </w:ins>
          </w:p>
          <w:p w14:paraId="07353AD7" w14:textId="01CEB9B6" w:rsidR="00195529" w:rsidRPr="00877DF1" w:rsidRDefault="00195529" w:rsidP="004513DF">
            <w:pPr>
              <w:pStyle w:val="TAC"/>
              <w:rPr>
                <w:lang w:val="en-US" w:eastAsia="zh-CN"/>
              </w:rPr>
            </w:pPr>
            <w:r w:rsidRPr="00877DF1">
              <w:rPr>
                <w:rFonts w:hint="eastAsia"/>
                <w:lang w:val="en-US" w:eastAsia="zh-CN"/>
              </w:rPr>
              <w:t>n</w:t>
            </w:r>
            <w:r w:rsidRPr="00877DF1">
              <w:rPr>
                <w:lang w:val="en-US" w:eastAsia="zh-CN"/>
              </w:rPr>
              <w:t>79</w:t>
            </w:r>
            <w:r w:rsidRPr="00877DF1">
              <w:rPr>
                <w:vertAlign w:val="superscript"/>
                <w:lang w:val="en-US" w:eastAsia="zh-CN"/>
              </w:rPr>
              <w:t>7,9</w:t>
            </w:r>
          </w:p>
          <w:p w14:paraId="201F0A52" w14:textId="77777777" w:rsidR="00195529" w:rsidRPr="00877DF1" w:rsidRDefault="00195529" w:rsidP="004513DF">
            <w:pPr>
              <w:pStyle w:val="TAC"/>
              <w:rPr>
                <w:lang w:val="sv-SE" w:eastAsia="zh-CN"/>
              </w:rPr>
            </w:pPr>
            <w:r w:rsidRPr="00877DF1">
              <w:rPr>
                <w:lang w:val="sv-SE" w:eastAsia="zh-CN"/>
              </w:rPr>
              <w:t>CA_n3A-n28A</w:t>
            </w:r>
            <w:r w:rsidRPr="00877DF1">
              <w:rPr>
                <w:vertAlign w:val="superscript"/>
                <w:lang w:val="en-US" w:eastAsia="zh-CN"/>
              </w:rPr>
              <w:t>7</w:t>
            </w:r>
          </w:p>
          <w:p w14:paraId="61DBB8D0" w14:textId="77777777" w:rsidR="00195529" w:rsidRPr="00877DF1" w:rsidRDefault="00195529" w:rsidP="004513DF">
            <w:pPr>
              <w:pStyle w:val="TAC"/>
              <w:rPr>
                <w:lang w:val="sv-SE" w:eastAsia="zh-CN"/>
              </w:rPr>
            </w:pPr>
            <w:r w:rsidRPr="00877DF1">
              <w:rPr>
                <w:lang w:val="sv-SE" w:eastAsia="zh-CN"/>
              </w:rPr>
              <w:t>CA_n3A-n79A</w:t>
            </w:r>
            <w:r w:rsidRPr="00877DF1">
              <w:rPr>
                <w:vertAlign w:val="superscript"/>
                <w:lang w:val="en-US" w:eastAsia="zh-CN"/>
              </w:rPr>
              <w:t>7</w:t>
            </w:r>
          </w:p>
          <w:p w14:paraId="454DF946" w14:textId="77777777" w:rsidR="00195529" w:rsidRPr="00480423" w:rsidRDefault="00195529" w:rsidP="004513DF">
            <w:pPr>
              <w:pStyle w:val="TAC"/>
              <w:rPr>
                <w:rFonts w:eastAsia="MS Mincho"/>
                <w:lang w:val="en-US" w:eastAsia="zh-CN"/>
              </w:rPr>
            </w:pPr>
            <w:r w:rsidRPr="00877DF1">
              <w:rPr>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5B60D9FB" w14:textId="77777777" w:rsidR="00195529" w:rsidRPr="00480423" w:rsidRDefault="00195529" w:rsidP="004513DF">
            <w:pPr>
              <w:pStyle w:val="TAC"/>
              <w:rPr>
                <w:rFonts w:eastAsia="等线"/>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974D13" w14:textId="77777777" w:rsidR="00195529" w:rsidRPr="00480423" w:rsidRDefault="00195529" w:rsidP="004513DF">
            <w:pPr>
              <w:pStyle w:val="TAC"/>
              <w:rPr>
                <w:rFonts w:eastAsia="等线"/>
                <w:lang w:val="en-US" w:eastAsia="zh-CN"/>
              </w:rPr>
            </w:pPr>
            <w:r w:rsidRPr="00480423">
              <w:rPr>
                <w:rFonts w:eastAsia="等线"/>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2074920B" w14:textId="77777777" w:rsidR="00195529" w:rsidRPr="00480423" w:rsidRDefault="00195529" w:rsidP="004513DF">
            <w:pPr>
              <w:pStyle w:val="TAC"/>
              <w:rPr>
                <w:rFonts w:eastAsia="MS Mincho"/>
                <w:lang w:val="en-US" w:eastAsia="zh-CN"/>
              </w:rPr>
            </w:pPr>
            <w:r w:rsidRPr="00480423">
              <w:rPr>
                <w:rFonts w:eastAsia="MS Mincho"/>
                <w:lang w:val="en-US" w:eastAsia="zh-CN"/>
              </w:rPr>
              <w:t>0</w:t>
            </w:r>
          </w:p>
        </w:tc>
      </w:tr>
      <w:tr w:rsidR="00195529" w:rsidRPr="00480423" w14:paraId="3F81355E" w14:textId="77777777" w:rsidTr="004513DF">
        <w:trPr>
          <w:trHeight w:val="29"/>
        </w:trPr>
        <w:tc>
          <w:tcPr>
            <w:tcW w:w="2067" w:type="dxa"/>
            <w:tcBorders>
              <w:top w:val="nil"/>
              <w:left w:val="single" w:sz="4" w:space="0" w:color="auto"/>
              <w:bottom w:val="nil"/>
              <w:right w:val="single" w:sz="4" w:space="0" w:color="auto"/>
            </w:tcBorders>
            <w:vAlign w:val="center"/>
          </w:tcPr>
          <w:p w14:paraId="0CA4CA8F"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8FB90C4"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D6740" w14:textId="77777777" w:rsidR="00195529" w:rsidRPr="00480423" w:rsidRDefault="00195529" w:rsidP="004513DF">
            <w:pPr>
              <w:pStyle w:val="TAC"/>
              <w:rPr>
                <w:lang w:val="en-US" w:eastAsia="zh-CN"/>
              </w:rPr>
            </w:pPr>
            <w:r w:rsidRPr="00480423">
              <w:rPr>
                <w:rFonts w:eastAsia="MS Mincho"/>
                <w:lang w:val="en-US" w:eastAsia="zh-CN"/>
              </w:rPr>
              <w:t>n2</w:t>
            </w:r>
            <w:r w:rsidRPr="00480423">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0F9ED6FF" w14:textId="77777777" w:rsidR="00195529" w:rsidRPr="00480423" w:rsidRDefault="00195529"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AAB8D2" w14:textId="77777777" w:rsidR="00195529" w:rsidRPr="00480423" w:rsidRDefault="00195529" w:rsidP="004513DF">
            <w:pPr>
              <w:pStyle w:val="TAC"/>
              <w:rPr>
                <w:rFonts w:eastAsia="MS Mincho"/>
                <w:lang w:val="en-US" w:eastAsia="zh-CN"/>
              </w:rPr>
            </w:pPr>
          </w:p>
        </w:tc>
      </w:tr>
      <w:tr w:rsidR="00195529" w:rsidRPr="00480423" w14:paraId="1EF88CA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AE93243"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3A0962"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6D4A9" w14:textId="77777777" w:rsidR="00195529" w:rsidRPr="00480423" w:rsidRDefault="00195529" w:rsidP="004513DF">
            <w:pPr>
              <w:pStyle w:val="TAC"/>
              <w:rPr>
                <w:lang w:val="en-US" w:eastAsia="zh-CN"/>
              </w:rPr>
            </w:pPr>
            <w:r w:rsidRPr="00480423">
              <w:rPr>
                <w:rFonts w:eastAsia="MS Mincho"/>
                <w:lang w:val="en-US" w:eastAsia="zh-CN"/>
              </w:rPr>
              <w:t>n7</w:t>
            </w:r>
            <w:r w:rsidRPr="00480423">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3F992BFD" w14:textId="77777777" w:rsidR="00195529" w:rsidRPr="00480423" w:rsidRDefault="00195529" w:rsidP="004513DF">
            <w:pPr>
              <w:pStyle w:val="TAC"/>
              <w:rPr>
                <w:rFonts w:ascii="Calibri" w:eastAsia="MS Mincho" w:hAnsi="Calibri"/>
                <w:sz w:val="21"/>
                <w:lang w:val="en-US" w:eastAsia="zh-CN"/>
              </w:rPr>
            </w:pPr>
            <w:r w:rsidRPr="00480423">
              <w:rPr>
                <w:rFonts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72396585" w14:textId="77777777" w:rsidR="00195529" w:rsidRPr="00480423" w:rsidRDefault="00195529" w:rsidP="004513DF">
            <w:pPr>
              <w:pStyle w:val="TAC"/>
              <w:rPr>
                <w:rFonts w:eastAsia="MS Mincho"/>
                <w:lang w:val="en-US" w:eastAsia="zh-CN"/>
              </w:rPr>
            </w:pPr>
          </w:p>
        </w:tc>
      </w:tr>
      <w:tr w:rsidR="00195529" w:rsidRPr="00480423" w14:paraId="2FC8C838" w14:textId="77777777" w:rsidTr="004513DF">
        <w:trPr>
          <w:trHeight w:val="29"/>
        </w:trPr>
        <w:tc>
          <w:tcPr>
            <w:tcW w:w="2067" w:type="dxa"/>
            <w:tcBorders>
              <w:top w:val="nil"/>
              <w:left w:val="single" w:sz="4" w:space="0" w:color="auto"/>
              <w:bottom w:val="nil"/>
              <w:right w:val="single" w:sz="4" w:space="0" w:color="auto"/>
            </w:tcBorders>
          </w:tcPr>
          <w:p w14:paraId="403823A7" w14:textId="77777777" w:rsidR="00195529" w:rsidRPr="00480423" w:rsidRDefault="00195529" w:rsidP="004513DF">
            <w:pPr>
              <w:pStyle w:val="TAC"/>
              <w:rPr>
                <w:rFonts w:eastAsia="MS Mincho"/>
                <w:lang w:val="en-US" w:eastAsia="zh-CN"/>
              </w:rPr>
            </w:pPr>
            <w:r w:rsidRPr="00480423">
              <w:rPr>
                <w:lang w:eastAsia="zh-CN"/>
              </w:rPr>
              <w:t>CA_n3A-n38A-n40A</w:t>
            </w:r>
          </w:p>
        </w:tc>
        <w:tc>
          <w:tcPr>
            <w:tcW w:w="1829" w:type="dxa"/>
            <w:tcBorders>
              <w:top w:val="nil"/>
              <w:left w:val="single" w:sz="4" w:space="0" w:color="auto"/>
              <w:bottom w:val="nil"/>
              <w:right w:val="single" w:sz="4" w:space="0" w:color="auto"/>
            </w:tcBorders>
            <w:vAlign w:val="center"/>
          </w:tcPr>
          <w:p w14:paraId="44BCA0B9" w14:textId="77777777" w:rsidR="00195529" w:rsidRPr="00480423" w:rsidRDefault="00195529" w:rsidP="004513DF">
            <w:pPr>
              <w:pStyle w:val="TAC"/>
              <w:rPr>
                <w:rFonts w:eastAsia="MS Mincho"/>
                <w:lang w:val="en-US" w:eastAsia="zh-CN"/>
              </w:rPr>
            </w:pPr>
            <w:r w:rsidRPr="00480423">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36EB7FF" w14:textId="77777777" w:rsidR="00195529" w:rsidRPr="00480423" w:rsidRDefault="00195529" w:rsidP="004513DF">
            <w:pPr>
              <w:pStyle w:val="TAC"/>
              <w:rPr>
                <w:rFonts w:eastAsia="MS Mincho"/>
                <w:lang w:val="en-US" w:eastAsia="zh-CN"/>
              </w:rPr>
            </w:pPr>
            <w:r w:rsidRPr="00480423">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955C80" w14:textId="77777777" w:rsidR="00195529" w:rsidRPr="00480423" w:rsidRDefault="00195529" w:rsidP="004513DF">
            <w:pPr>
              <w:pStyle w:val="TAC"/>
              <w:rPr>
                <w:rFonts w:cs="Arial"/>
                <w:szCs w:val="18"/>
                <w:lang w:val="en-US" w:eastAsia="zh-CN" w:bidi="ar"/>
              </w:rPr>
            </w:pPr>
            <w:r w:rsidRPr="00480423">
              <w:rPr>
                <w:rFonts w:eastAsia="等线" w:cs="Arial"/>
                <w:kern w:val="2"/>
                <w:szCs w:val="22"/>
                <w:lang w:val="en-US" w:eastAsia="zh-CN"/>
              </w:rPr>
              <w:t>5, 10, 15, 20, 25, 30</w:t>
            </w:r>
            <w:r w:rsidRPr="00480423">
              <w:rPr>
                <w:rFonts w:eastAsia="等线"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120A4A15" w14:textId="77777777" w:rsidR="00195529" w:rsidRPr="00480423" w:rsidRDefault="00195529" w:rsidP="004513DF">
            <w:pPr>
              <w:pStyle w:val="TAC"/>
              <w:rPr>
                <w:rFonts w:eastAsia="MS Mincho"/>
                <w:lang w:val="en-US" w:eastAsia="zh-CN"/>
              </w:rPr>
            </w:pPr>
            <w:r w:rsidRPr="00480423">
              <w:rPr>
                <w:rFonts w:eastAsia="MS Mincho"/>
                <w:kern w:val="2"/>
                <w:szCs w:val="22"/>
                <w:lang w:val="en-US" w:eastAsia="zh-CN"/>
              </w:rPr>
              <w:t>0</w:t>
            </w:r>
          </w:p>
        </w:tc>
      </w:tr>
      <w:tr w:rsidR="00195529" w:rsidRPr="00480423" w14:paraId="4AA998E9" w14:textId="77777777" w:rsidTr="004513DF">
        <w:trPr>
          <w:trHeight w:val="29"/>
        </w:trPr>
        <w:tc>
          <w:tcPr>
            <w:tcW w:w="2067" w:type="dxa"/>
            <w:tcBorders>
              <w:top w:val="nil"/>
              <w:left w:val="single" w:sz="4" w:space="0" w:color="auto"/>
              <w:bottom w:val="nil"/>
              <w:right w:val="single" w:sz="4" w:space="0" w:color="auto"/>
            </w:tcBorders>
          </w:tcPr>
          <w:p w14:paraId="44B5D5D9"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ED9C6F1"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1CE9C" w14:textId="77777777" w:rsidR="00195529" w:rsidRPr="00480423" w:rsidRDefault="00195529" w:rsidP="004513DF">
            <w:pPr>
              <w:pStyle w:val="TAC"/>
              <w:rPr>
                <w:rFonts w:eastAsia="MS Mincho"/>
                <w:lang w:val="en-US" w:eastAsia="zh-CN"/>
              </w:rPr>
            </w:pPr>
            <w:r w:rsidRPr="00480423">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7502650" w14:textId="77777777" w:rsidR="00195529" w:rsidRPr="00480423" w:rsidRDefault="00195529" w:rsidP="004513DF">
            <w:pPr>
              <w:pStyle w:val="TAC"/>
              <w:rPr>
                <w:rFonts w:cs="Arial"/>
                <w:szCs w:val="18"/>
                <w:lang w:val="en-US" w:eastAsia="zh-CN" w:bidi="ar"/>
              </w:rPr>
            </w:pPr>
            <w:r w:rsidRPr="00480423">
              <w:rPr>
                <w:rFonts w:eastAsia="宋体" w:cs="Arial"/>
                <w:szCs w:val="18"/>
                <w:lang w:val="en-US" w:eastAsia="zh-CN" w:bidi="ar"/>
              </w:rPr>
              <w:t>5, 10, 15, 20</w:t>
            </w:r>
            <w:r w:rsidRPr="00480423">
              <w:rPr>
                <w:rFonts w:eastAsia="宋体" w:cs="Arial" w:hint="eastAsia"/>
                <w:szCs w:val="18"/>
                <w:lang w:val="en-US" w:eastAsia="zh-CN" w:bidi="ar"/>
              </w:rPr>
              <w:t xml:space="preserve">, </w:t>
            </w:r>
            <w:r w:rsidRPr="00480423">
              <w:rPr>
                <w:rFonts w:eastAsia="等线" w:cs="Arial"/>
                <w:kern w:val="2"/>
                <w:szCs w:val="22"/>
                <w:lang w:val="en-US" w:eastAsia="zh-CN"/>
              </w:rPr>
              <w:t>25, 30</w:t>
            </w:r>
            <w:r w:rsidRPr="00480423">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08DABDA2" w14:textId="77777777" w:rsidR="00195529" w:rsidRPr="00480423" w:rsidRDefault="00195529" w:rsidP="004513DF">
            <w:pPr>
              <w:pStyle w:val="TAC"/>
              <w:rPr>
                <w:rFonts w:eastAsia="MS Mincho"/>
                <w:lang w:val="en-US" w:eastAsia="zh-CN"/>
              </w:rPr>
            </w:pPr>
          </w:p>
        </w:tc>
      </w:tr>
      <w:tr w:rsidR="00195529" w:rsidRPr="00480423" w14:paraId="4177E5FB" w14:textId="77777777" w:rsidTr="004513DF">
        <w:trPr>
          <w:trHeight w:val="29"/>
        </w:trPr>
        <w:tc>
          <w:tcPr>
            <w:tcW w:w="2067" w:type="dxa"/>
            <w:tcBorders>
              <w:top w:val="nil"/>
              <w:left w:val="single" w:sz="4" w:space="0" w:color="auto"/>
              <w:bottom w:val="single" w:sz="4" w:space="0" w:color="auto"/>
              <w:right w:val="single" w:sz="4" w:space="0" w:color="auto"/>
            </w:tcBorders>
          </w:tcPr>
          <w:p w14:paraId="675C1129"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20B4F06"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3800F" w14:textId="77777777" w:rsidR="00195529" w:rsidRPr="00480423" w:rsidRDefault="00195529" w:rsidP="004513DF">
            <w:pPr>
              <w:pStyle w:val="TAC"/>
              <w:rPr>
                <w:rFonts w:eastAsia="MS Mincho"/>
                <w:lang w:val="en-US" w:eastAsia="zh-CN"/>
              </w:rPr>
            </w:pPr>
            <w:r w:rsidRPr="00480423">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B481FD" w14:textId="77777777" w:rsidR="00195529" w:rsidRPr="00480423" w:rsidRDefault="00195529" w:rsidP="004513DF">
            <w:pPr>
              <w:pStyle w:val="TAC"/>
              <w:rPr>
                <w:rFonts w:cs="Arial"/>
                <w:szCs w:val="18"/>
                <w:lang w:val="en-US" w:eastAsia="zh-CN" w:bidi="ar"/>
              </w:rPr>
            </w:pPr>
            <w:r w:rsidRPr="00480423">
              <w:rPr>
                <w:rFonts w:eastAsia="宋体" w:cs="Arial" w:hint="eastAsia"/>
                <w:kern w:val="2"/>
                <w:szCs w:val="18"/>
                <w:lang w:val="en-US" w:eastAsia="zh-CN" w:bidi="ar"/>
              </w:rPr>
              <w:t xml:space="preserve">5, </w:t>
            </w:r>
            <w:r w:rsidRPr="00480423">
              <w:rPr>
                <w:rFonts w:eastAsia="宋体" w:cs="Arial"/>
                <w:kern w:val="2"/>
                <w:szCs w:val="18"/>
                <w:lang w:val="en-US" w:eastAsia="zh-CN" w:bidi="ar"/>
              </w:rPr>
              <w:t xml:space="preserve">10, </w:t>
            </w:r>
            <w:r w:rsidRPr="00480423">
              <w:rPr>
                <w:rFonts w:eastAsia="宋体" w:cs="Arial"/>
                <w:szCs w:val="18"/>
                <w:lang w:val="en-US" w:eastAsia="zh-CN" w:bidi="ar"/>
              </w:rPr>
              <w:t>15</w:t>
            </w:r>
            <w:r w:rsidRPr="00480423">
              <w:rPr>
                <w:rFonts w:eastAsia="宋体" w:cs="Arial"/>
                <w:kern w:val="2"/>
                <w:szCs w:val="18"/>
                <w:lang w:val="en-US" w:eastAsia="zh-CN" w:bidi="ar"/>
              </w:rPr>
              <w:t xml:space="preserve">, </w:t>
            </w:r>
            <w:r w:rsidRPr="00480423">
              <w:rPr>
                <w:rFonts w:eastAsia="宋体" w:cs="Arial"/>
                <w:szCs w:val="18"/>
                <w:lang w:val="en-US" w:eastAsia="zh-CN" w:bidi="ar"/>
              </w:rPr>
              <w:t>20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25, 30, </w:t>
            </w:r>
            <w:r w:rsidRPr="00480423">
              <w:rPr>
                <w:rFonts w:eastAsia="宋体" w:cs="Arial"/>
                <w:szCs w:val="18"/>
                <w:lang w:val="en-US" w:eastAsia="zh-CN" w:bidi="ar"/>
              </w:rPr>
              <w:t>40</w:t>
            </w:r>
            <w:r w:rsidRPr="00480423">
              <w:rPr>
                <w:rFonts w:eastAsia="宋体" w:cs="Arial"/>
                <w:kern w:val="2"/>
                <w:szCs w:val="18"/>
                <w:lang w:val="en-US" w:eastAsia="zh-CN" w:bidi="ar"/>
              </w:rPr>
              <w:t xml:space="preserve">, </w:t>
            </w:r>
            <w:r w:rsidRPr="00480423">
              <w:rPr>
                <w:rFonts w:eastAsia="宋体" w:cs="Arial"/>
                <w:szCs w:val="18"/>
                <w:lang w:val="en-US" w:eastAsia="zh-CN" w:bidi="ar"/>
              </w:rPr>
              <w:t>50</w:t>
            </w:r>
            <w:r w:rsidRPr="00480423">
              <w:rPr>
                <w:rFonts w:eastAsia="宋体" w:cs="Arial"/>
                <w:kern w:val="2"/>
                <w:szCs w:val="18"/>
                <w:lang w:val="en-US" w:eastAsia="zh-CN" w:bidi="ar"/>
              </w:rPr>
              <w:t xml:space="preserve">, </w:t>
            </w:r>
            <w:r w:rsidRPr="00480423">
              <w:rPr>
                <w:rFonts w:eastAsia="宋体" w:cs="Arial"/>
                <w:szCs w:val="18"/>
                <w:lang w:val="en-US" w:eastAsia="zh-CN" w:bidi="ar"/>
              </w:rPr>
              <w:t>60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70, </w:t>
            </w:r>
            <w:r w:rsidRPr="00480423">
              <w:rPr>
                <w:rFonts w:eastAsia="宋体" w:cs="Arial"/>
                <w:szCs w:val="18"/>
                <w:lang w:val="en-US" w:eastAsia="zh-CN" w:bidi="ar"/>
              </w:rPr>
              <w:t>80</w:t>
            </w:r>
            <w:r w:rsidRPr="00480423">
              <w:rPr>
                <w:rFonts w:eastAsia="宋体" w:cs="Arial"/>
                <w:kern w:val="2"/>
                <w:szCs w:val="18"/>
                <w:lang w:val="en-US" w:eastAsia="zh-CN" w:bidi="ar"/>
              </w:rPr>
              <w:t xml:space="preserve">, </w:t>
            </w:r>
            <w:r w:rsidRPr="00480423">
              <w:rPr>
                <w:rFonts w:eastAsia="宋体" w:cs="Arial"/>
                <w:szCs w:val="18"/>
                <w:lang w:val="en-US" w:eastAsia="zh-CN" w:bidi="ar"/>
              </w:rPr>
              <w:t>90</w:t>
            </w:r>
            <w:r w:rsidRPr="00480423">
              <w:rPr>
                <w:rFonts w:eastAsia="宋体" w:cs="Arial"/>
                <w:kern w:val="2"/>
                <w:szCs w:val="18"/>
                <w:lang w:val="en-US" w:eastAsia="zh-CN" w:bidi="ar"/>
              </w:rPr>
              <w:t xml:space="preserve">, </w:t>
            </w:r>
            <w:r w:rsidRPr="00480423">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7EB85C7" w14:textId="77777777" w:rsidR="00195529" w:rsidRPr="00480423" w:rsidRDefault="00195529" w:rsidP="004513DF">
            <w:pPr>
              <w:pStyle w:val="TAC"/>
              <w:rPr>
                <w:rFonts w:eastAsia="MS Mincho"/>
                <w:lang w:val="en-US" w:eastAsia="zh-CN"/>
              </w:rPr>
            </w:pPr>
          </w:p>
        </w:tc>
      </w:tr>
      <w:tr w:rsidR="00195529" w:rsidRPr="00480423" w14:paraId="18D470D7" w14:textId="77777777" w:rsidTr="004513DF">
        <w:trPr>
          <w:trHeight w:val="29"/>
        </w:trPr>
        <w:tc>
          <w:tcPr>
            <w:tcW w:w="2067" w:type="dxa"/>
            <w:tcBorders>
              <w:top w:val="single" w:sz="4" w:space="0" w:color="auto"/>
              <w:left w:val="single" w:sz="4" w:space="0" w:color="auto"/>
              <w:bottom w:val="nil"/>
              <w:right w:val="single" w:sz="4" w:space="0" w:color="auto"/>
            </w:tcBorders>
          </w:tcPr>
          <w:p w14:paraId="2FBE9AFD" w14:textId="77777777" w:rsidR="00195529" w:rsidRPr="00480423" w:rsidRDefault="00195529" w:rsidP="004513DF">
            <w:pPr>
              <w:pStyle w:val="TAC"/>
              <w:rPr>
                <w:rFonts w:eastAsia="宋体"/>
                <w:color w:val="000000"/>
                <w:lang w:eastAsia="zh-CN"/>
              </w:rPr>
            </w:pPr>
            <w:r w:rsidRPr="00C30686">
              <w:rPr>
                <w:lang w:eastAsia="zh-CN"/>
              </w:rPr>
              <w:t>CA_n3A-n38A-n</w:t>
            </w:r>
            <w:r>
              <w:rPr>
                <w:lang w:eastAsia="zh-CN"/>
              </w:rPr>
              <w:t>78</w:t>
            </w:r>
            <w:r w:rsidRPr="00C30686">
              <w:rPr>
                <w:lang w:eastAsia="zh-CN"/>
              </w:rPr>
              <w:t>A</w:t>
            </w:r>
          </w:p>
        </w:tc>
        <w:tc>
          <w:tcPr>
            <w:tcW w:w="1829" w:type="dxa"/>
            <w:tcBorders>
              <w:top w:val="single" w:sz="4" w:space="0" w:color="auto"/>
              <w:left w:val="single" w:sz="4" w:space="0" w:color="auto"/>
              <w:bottom w:val="nil"/>
              <w:right w:val="single" w:sz="4" w:space="0" w:color="auto"/>
            </w:tcBorders>
            <w:vAlign w:val="center"/>
          </w:tcPr>
          <w:p w14:paraId="3E4C965B" w14:textId="77777777" w:rsidR="00195529" w:rsidRPr="00480423" w:rsidRDefault="00195529" w:rsidP="004513DF">
            <w:pPr>
              <w:pStyle w:val="TAC"/>
              <w:rPr>
                <w:rFonts w:cs="Arial"/>
                <w:szCs w:val="18"/>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B30EE9D" w14:textId="77777777" w:rsidR="00195529" w:rsidRPr="00480423" w:rsidRDefault="00195529" w:rsidP="004513DF">
            <w:pPr>
              <w:pStyle w:val="TAC"/>
              <w:rPr>
                <w:rFonts w:cs="Arial"/>
                <w:color w:val="000000"/>
              </w:rPr>
            </w:pPr>
            <w:r w:rsidRPr="00C30686">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3EB070" w14:textId="77777777" w:rsidR="00195529" w:rsidRPr="00480423" w:rsidRDefault="00195529" w:rsidP="004513DF">
            <w:pPr>
              <w:pStyle w:val="TAC"/>
              <w:rPr>
                <w:rFonts w:cs="Arial"/>
                <w:szCs w:val="18"/>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63038364" w14:textId="77777777" w:rsidR="00195529" w:rsidRPr="00480423" w:rsidRDefault="00195529" w:rsidP="004513DF">
            <w:pPr>
              <w:pStyle w:val="TAC"/>
              <w:rPr>
                <w:szCs w:val="18"/>
                <w:lang w:val="en-US" w:eastAsia="zh-CN"/>
              </w:rPr>
            </w:pPr>
            <w:r w:rsidRPr="00C30686">
              <w:rPr>
                <w:rFonts w:eastAsia="MS Mincho"/>
                <w:kern w:val="2"/>
                <w:szCs w:val="22"/>
                <w:lang w:val="en-US" w:eastAsia="zh-CN"/>
              </w:rPr>
              <w:t>0</w:t>
            </w:r>
          </w:p>
        </w:tc>
      </w:tr>
      <w:tr w:rsidR="00195529" w:rsidRPr="00480423" w14:paraId="3B946904" w14:textId="77777777" w:rsidTr="004513DF">
        <w:trPr>
          <w:trHeight w:val="29"/>
        </w:trPr>
        <w:tc>
          <w:tcPr>
            <w:tcW w:w="2067" w:type="dxa"/>
            <w:tcBorders>
              <w:top w:val="nil"/>
              <w:left w:val="single" w:sz="4" w:space="0" w:color="auto"/>
              <w:bottom w:val="nil"/>
              <w:right w:val="single" w:sz="4" w:space="0" w:color="auto"/>
            </w:tcBorders>
          </w:tcPr>
          <w:p w14:paraId="28F9B5F5" w14:textId="77777777" w:rsidR="00195529" w:rsidRPr="00480423" w:rsidRDefault="00195529" w:rsidP="004513DF">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0EC64748"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94F60" w14:textId="77777777" w:rsidR="00195529" w:rsidRPr="00480423" w:rsidRDefault="00195529" w:rsidP="004513DF">
            <w:pPr>
              <w:pStyle w:val="TAC"/>
              <w:rPr>
                <w:rFonts w:cs="Arial"/>
                <w:color w:val="000000"/>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556F4E2" w14:textId="77777777" w:rsidR="00195529" w:rsidRPr="00480423" w:rsidRDefault="00195529" w:rsidP="004513DF">
            <w:pPr>
              <w:pStyle w:val="TAC"/>
              <w:rPr>
                <w:rFonts w:cs="Arial"/>
                <w:szCs w:val="18"/>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53FD683A" w14:textId="77777777" w:rsidR="00195529" w:rsidRPr="00480423" w:rsidRDefault="00195529" w:rsidP="004513DF">
            <w:pPr>
              <w:pStyle w:val="TAC"/>
              <w:rPr>
                <w:szCs w:val="18"/>
                <w:lang w:val="en-US" w:eastAsia="zh-CN"/>
              </w:rPr>
            </w:pPr>
          </w:p>
        </w:tc>
      </w:tr>
      <w:tr w:rsidR="00195529" w:rsidRPr="00480423" w14:paraId="14A89E4F" w14:textId="77777777" w:rsidTr="004513DF">
        <w:trPr>
          <w:trHeight w:val="29"/>
        </w:trPr>
        <w:tc>
          <w:tcPr>
            <w:tcW w:w="2067" w:type="dxa"/>
            <w:tcBorders>
              <w:top w:val="nil"/>
              <w:left w:val="single" w:sz="4" w:space="0" w:color="auto"/>
              <w:bottom w:val="single" w:sz="4" w:space="0" w:color="auto"/>
              <w:right w:val="single" w:sz="4" w:space="0" w:color="auto"/>
            </w:tcBorders>
          </w:tcPr>
          <w:p w14:paraId="478D802A" w14:textId="77777777" w:rsidR="00195529" w:rsidRPr="00480423" w:rsidRDefault="00195529" w:rsidP="004513DF">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A7AB090"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44DF7" w14:textId="77777777" w:rsidR="00195529" w:rsidRPr="00480423" w:rsidRDefault="00195529" w:rsidP="004513DF">
            <w:pPr>
              <w:pStyle w:val="TAC"/>
              <w:rPr>
                <w:rFonts w:cs="Arial"/>
                <w:color w:val="000000"/>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EBFEBC6" w14:textId="77777777" w:rsidR="00195529" w:rsidRPr="00480423" w:rsidRDefault="00195529" w:rsidP="004513DF">
            <w:pPr>
              <w:pStyle w:val="TAC"/>
              <w:rPr>
                <w:rFonts w:cs="Arial"/>
                <w:szCs w:val="18"/>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3C4EC42" w14:textId="77777777" w:rsidR="00195529" w:rsidRPr="00480423" w:rsidRDefault="00195529" w:rsidP="004513DF">
            <w:pPr>
              <w:pStyle w:val="TAC"/>
              <w:rPr>
                <w:szCs w:val="18"/>
                <w:lang w:val="en-US" w:eastAsia="zh-CN"/>
              </w:rPr>
            </w:pPr>
          </w:p>
        </w:tc>
      </w:tr>
      <w:tr w:rsidR="00195529" w:rsidRPr="00480423" w14:paraId="1429E069" w14:textId="77777777" w:rsidTr="004513DF">
        <w:trPr>
          <w:trHeight w:val="29"/>
        </w:trPr>
        <w:tc>
          <w:tcPr>
            <w:tcW w:w="2067" w:type="dxa"/>
            <w:tcBorders>
              <w:top w:val="single" w:sz="4" w:space="0" w:color="auto"/>
              <w:left w:val="single" w:sz="4" w:space="0" w:color="auto"/>
              <w:bottom w:val="nil"/>
              <w:right w:val="single" w:sz="4" w:space="0" w:color="auto"/>
            </w:tcBorders>
          </w:tcPr>
          <w:p w14:paraId="23CDF99E" w14:textId="77777777" w:rsidR="00195529" w:rsidRPr="00480423" w:rsidRDefault="00195529" w:rsidP="004513DF">
            <w:pPr>
              <w:pStyle w:val="TAC"/>
              <w:rPr>
                <w:rFonts w:eastAsia="宋体"/>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29" w:type="dxa"/>
            <w:tcBorders>
              <w:top w:val="single" w:sz="4" w:space="0" w:color="auto"/>
              <w:left w:val="single" w:sz="4" w:space="0" w:color="auto"/>
              <w:bottom w:val="nil"/>
              <w:right w:val="single" w:sz="4" w:space="0" w:color="auto"/>
            </w:tcBorders>
            <w:vAlign w:val="center"/>
          </w:tcPr>
          <w:p w14:paraId="2FEDEFBA" w14:textId="77777777" w:rsidR="00195529" w:rsidRDefault="00195529" w:rsidP="004513DF">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5612776E" w14:textId="77777777" w:rsidR="00195529" w:rsidRDefault="00195529" w:rsidP="004513DF">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1D7C8E08" w14:textId="77777777" w:rsidR="00195529" w:rsidRPr="00480423" w:rsidRDefault="00195529" w:rsidP="004513DF">
            <w:pPr>
              <w:pStyle w:val="TAC"/>
              <w:rPr>
                <w:rFonts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4E617EEE" w14:textId="77777777" w:rsidR="00195529" w:rsidRPr="00480423" w:rsidRDefault="00195529" w:rsidP="004513DF">
            <w:pPr>
              <w:pStyle w:val="TAC"/>
              <w:rPr>
                <w:rFonts w:cs="Arial"/>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0D4F48E1" w14:textId="77777777" w:rsidR="00195529" w:rsidRPr="00480423" w:rsidRDefault="00195529" w:rsidP="004513DF">
            <w:pPr>
              <w:pStyle w:val="TAC"/>
              <w:rPr>
                <w:rFonts w:cs="Arial"/>
                <w:szCs w:val="18"/>
              </w:rPr>
            </w:pPr>
            <w:r w:rsidRPr="00307074">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5ABA01A" w14:textId="77777777" w:rsidR="00195529" w:rsidRPr="00480423" w:rsidRDefault="00195529" w:rsidP="004513DF">
            <w:pPr>
              <w:pStyle w:val="TAC"/>
              <w:rPr>
                <w:szCs w:val="18"/>
                <w:lang w:val="en-US" w:eastAsia="zh-CN"/>
              </w:rPr>
            </w:pPr>
            <w:r>
              <w:rPr>
                <w:rFonts w:hint="eastAsia"/>
                <w:szCs w:val="18"/>
                <w:lang w:val="en-US" w:eastAsia="zh-CN"/>
              </w:rPr>
              <w:t>0</w:t>
            </w:r>
          </w:p>
        </w:tc>
      </w:tr>
      <w:tr w:rsidR="00195529" w:rsidRPr="00480423" w14:paraId="0C7968B2" w14:textId="77777777" w:rsidTr="004513DF">
        <w:trPr>
          <w:trHeight w:val="29"/>
        </w:trPr>
        <w:tc>
          <w:tcPr>
            <w:tcW w:w="2067" w:type="dxa"/>
            <w:tcBorders>
              <w:top w:val="nil"/>
              <w:left w:val="single" w:sz="4" w:space="0" w:color="auto"/>
              <w:bottom w:val="nil"/>
              <w:right w:val="single" w:sz="4" w:space="0" w:color="auto"/>
            </w:tcBorders>
            <w:vAlign w:val="center"/>
          </w:tcPr>
          <w:p w14:paraId="2592E341" w14:textId="77777777" w:rsidR="00195529" w:rsidRPr="00480423" w:rsidRDefault="00195529" w:rsidP="004513DF">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0F24F68E"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35312" w14:textId="77777777" w:rsidR="00195529" w:rsidRPr="00480423" w:rsidRDefault="00195529" w:rsidP="004513DF">
            <w:pPr>
              <w:pStyle w:val="TAC"/>
              <w:rPr>
                <w:rFonts w:cs="Arial"/>
                <w:color w:val="000000"/>
              </w:rPr>
            </w:pPr>
            <w:r>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386696D5" w14:textId="77777777" w:rsidR="00195529" w:rsidRPr="00480423" w:rsidRDefault="00195529" w:rsidP="004513DF">
            <w:pPr>
              <w:pStyle w:val="TAC"/>
              <w:rPr>
                <w:rFonts w:cs="Arial"/>
                <w:szCs w:val="18"/>
              </w:rPr>
            </w:pPr>
            <w:r w:rsidRPr="0036053F">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2B5332F" w14:textId="77777777" w:rsidR="00195529" w:rsidRPr="00480423" w:rsidRDefault="00195529" w:rsidP="004513DF">
            <w:pPr>
              <w:pStyle w:val="TAC"/>
              <w:rPr>
                <w:szCs w:val="18"/>
                <w:lang w:val="en-US" w:eastAsia="zh-CN"/>
              </w:rPr>
            </w:pPr>
          </w:p>
        </w:tc>
      </w:tr>
      <w:tr w:rsidR="00195529" w:rsidRPr="00480423" w14:paraId="67726B8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8B2273E" w14:textId="77777777" w:rsidR="00195529" w:rsidRPr="00480423" w:rsidRDefault="00195529" w:rsidP="004513DF">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598404D"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7AE73" w14:textId="77777777" w:rsidR="00195529" w:rsidRPr="00480423" w:rsidRDefault="00195529" w:rsidP="004513DF">
            <w:pPr>
              <w:pStyle w:val="TAC"/>
              <w:rPr>
                <w:rFonts w:cs="Arial"/>
                <w:color w:val="000000"/>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F1C61DE" w14:textId="77777777" w:rsidR="00195529" w:rsidRPr="00480423" w:rsidRDefault="00195529" w:rsidP="004513DF">
            <w:pPr>
              <w:pStyle w:val="TAC"/>
              <w:rPr>
                <w:rFonts w:cs="Arial"/>
                <w:szCs w:val="18"/>
              </w:rPr>
            </w:pPr>
            <w:r w:rsidRPr="0036053F">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E377A9" w14:textId="77777777" w:rsidR="00195529" w:rsidRPr="00480423" w:rsidRDefault="00195529" w:rsidP="004513DF">
            <w:pPr>
              <w:pStyle w:val="TAC"/>
              <w:rPr>
                <w:szCs w:val="18"/>
                <w:lang w:val="en-US" w:eastAsia="zh-CN"/>
              </w:rPr>
            </w:pPr>
          </w:p>
        </w:tc>
      </w:tr>
      <w:tr w:rsidR="00195529" w:rsidRPr="00480423" w14:paraId="452EF6F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B9411C8" w14:textId="77777777" w:rsidR="00195529" w:rsidRPr="00480423" w:rsidRDefault="00195529" w:rsidP="004513DF">
            <w:pPr>
              <w:pStyle w:val="TAC"/>
              <w:rPr>
                <w:rFonts w:eastAsia="MS Mincho"/>
                <w:lang w:val="en-US" w:eastAsia="zh-CN"/>
              </w:rPr>
            </w:pPr>
            <w:r w:rsidRPr="00480423">
              <w:rPr>
                <w:rFonts w:eastAsia="宋体"/>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6A7AE32C" w14:textId="77777777" w:rsidR="00195529" w:rsidRPr="00480423" w:rsidRDefault="00195529" w:rsidP="004513DF">
            <w:pPr>
              <w:pStyle w:val="TAC"/>
              <w:rPr>
                <w:rFonts w:cs="Arial"/>
                <w:szCs w:val="18"/>
                <w:lang w:val="en-US" w:eastAsia="zh-CN"/>
              </w:rPr>
            </w:pPr>
            <w:r w:rsidRPr="00480423">
              <w:rPr>
                <w:rFonts w:cs="Arial"/>
                <w:szCs w:val="18"/>
                <w:lang w:val="en-US" w:eastAsia="zh-CN"/>
              </w:rPr>
              <w:t>CA_n3A-n40A</w:t>
            </w:r>
          </w:p>
          <w:p w14:paraId="0769EDB3" w14:textId="77777777" w:rsidR="00195529" w:rsidRPr="00480423" w:rsidRDefault="00195529" w:rsidP="004513DF">
            <w:pPr>
              <w:pStyle w:val="TAC"/>
              <w:rPr>
                <w:rFonts w:eastAsia="MS Mincho"/>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5D08FEC" w14:textId="77777777" w:rsidR="00195529" w:rsidRPr="00480423" w:rsidRDefault="00195529" w:rsidP="004513DF">
            <w:pPr>
              <w:pStyle w:val="TAC"/>
              <w:rPr>
                <w:rFonts w:cs="Arial"/>
                <w:szCs w:val="18"/>
                <w:lang w:eastAsia="en-GB"/>
              </w:rPr>
            </w:pPr>
            <w:r w:rsidRPr="00480423">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2E0470" w14:textId="77777777" w:rsidR="00195529" w:rsidRPr="00480423" w:rsidRDefault="00195529" w:rsidP="004513DF">
            <w:pPr>
              <w:pStyle w:val="TAC"/>
              <w:rPr>
                <w:rFonts w:eastAsia="宋体" w:cs="Arial"/>
                <w:kern w:val="2"/>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96CFCE6" w14:textId="77777777" w:rsidR="00195529" w:rsidRPr="00480423" w:rsidRDefault="00195529" w:rsidP="004513DF">
            <w:pPr>
              <w:pStyle w:val="TAC"/>
              <w:rPr>
                <w:rFonts w:eastAsia="MS Mincho"/>
                <w:lang w:val="en-US" w:eastAsia="zh-CN"/>
              </w:rPr>
            </w:pPr>
            <w:r w:rsidRPr="00480423">
              <w:rPr>
                <w:rFonts w:hint="eastAsia"/>
                <w:szCs w:val="18"/>
                <w:lang w:val="en-US" w:eastAsia="zh-CN"/>
              </w:rPr>
              <w:t>0</w:t>
            </w:r>
          </w:p>
        </w:tc>
      </w:tr>
      <w:tr w:rsidR="00195529" w:rsidRPr="00480423" w14:paraId="7565ABC7" w14:textId="77777777" w:rsidTr="004513DF">
        <w:trPr>
          <w:trHeight w:val="29"/>
        </w:trPr>
        <w:tc>
          <w:tcPr>
            <w:tcW w:w="2067" w:type="dxa"/>
            <w:tcBorders>
              <w:top w:val="nil"/>
              <w:left w:val="single" w:sz="4" w:space="0" w:color="auto"/>
              <w:bottom w:val="nil"/>
              <w:right w:val="single" w:sz="4" w:space="0" w:color="auto"/>
            </w:tcBorders>
            <w:vAlign w:val="center"/>
          </w:tcPr>
          <w:p w14:paraId="35C47144"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C39FEE4" w14:textId="77777777" w:rsidR="00195529" w:rsidRPr="00480423" w:rsidRDefault="00195529" w:rsidP="004513DF">
            <w:pPr>
              <w:pStyle w:val="TAC"/>
              <w:rPr>
                <w:rFonts w:eastAsia="MS Mincho"/>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7F44BB7" w14:textId="77777777" w:rsidR="00195529" w:rsidRPr="00480423" w:rsidRDefault="00195529" w:rsidP="004513DF">
            <w:pPr>
              <w:pStyle w:val="TAC"/>
              <w:rPr>
                <w:rFonts w:cs="Arial"/>
                <w:szCs w:val="18"/>
                <w:lang w:eastAsia="en-GB"/>
              </w:rPr>
            </w:pPr>
            <w:r w:rsidRPr="00480423">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0991FC" w14:textId="77777777" w:rsidR="00195529" w:rsidRPr="00480423" w:rsidRDefault="00195529" w:rsidP="004513DF">
            <w:pPr>
              <w:pStyle w:val="TAC"/>
              <w:rPr>
                <w:rFonts w:eastAsia="宋体" w:cs="Arial"/>
                <w:kern w:val="2"/>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432369A" w14:textId="77777777" w:rsidR="00195529" w:rsidRPr="00480423" w:rsidRDefault="00195529" w:rsidP="004513DF">
            <w:pPr>
              <w:pStyle w:val="TAC"/>
              <w:rPr>
                <w:rFonts w:eastAsia="MS Mincho"/>
                <w:lang w:val="en-US" w:eastAsia="zh-CN"/>
              </w:rPr>
            </w:pPr>
          </w:p>
        </w:tc>
      </w:tr>
      <w:tr w:rsidR="00195529" w:rsidRPr="00480423" w14:paraId="41FB583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87BD878"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22C5215"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5A4FB" w14:textId="77777777" w:rsidR="00195529" w:rsidRPr="00480423" w:rsidRDefault="00195529" w:rsidP="004513DF">
            <w:pPr>
              <w:pStyle w:val="TAC"/>
              <w:rPr>
                <w:rFonts w:cs="Arial"/>
                <w:szCs w:val="18"/>
                <w:lang w:eastAsia="en-GB"/>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5A6F140" w14:textId="77777777" w:rsidR="00195529" w:rsidRPr="00480423" w:rsidRDefault="00195529" w:rsidP="004513DF">
            <w:pPr>
              <w:pStyle w:val="TAC"/>
              <w:rPr>
                <w:rFonts w:eastAsia="宋体" w:cs="Arial"/>
                <w:kern w:val="2"/>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081E356" w14:textId="77777777" w:rsidR="00195529" w:rsidRPr="00480423" w:rsidRDefault="00195529" w:rsidP="004513DF">
            <w:pPr>
              <w:pStyle w:val="TAC"/>
              <w:rPr>
                <w:rFonts w:eastAsia="MS Mincho"/>
                <w:lang w:val="en-US" w:eastAsia="zh-CN"/>
              </w:rPr>
            </w:pPr>
          </w:p>
        </w:tc>
      </w:tr>
      <w:tr w:rsidR="00195529" w:rsidRPr="00480423" w14:paraId="7979E51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2735D0A" w14:textId="77777777" w:rsidR="00195529" w:rsidRPr="00480423" w:rsidRDefault="00195529" w:rsidP="004513DF">
            <w:pPr>
              <w:pStyle w:val="TAC"/>
              <w:rPr>
                <w:vertAlign w:val="superscript"/>
                <w:lang w:val="en-US" w:eastAsia="zh-CN"/>
              </w:rPr>
            </w:pPr>
            <w:r w:rsidRPr="00480423">
              <w:rPr>
                <w:rFonts w:eastAsia="MS Mincho"/>
                <w:lang w:val="en-US" w:eastAsia="zh-CN"/>
              </w:rPr>
              <w:t>CA_n3A-n</w:t>
            </w:r>
            <w:r w:rsidRPr="00480423">
              <w:rPr>
                <w:lang w:val="en-US" w:eastAsia="zh-CN"/>
              </w:rPr>
              <w:t>77</w:t>
            </w:r>
            <w:r w:rsidRPr="00480423">
              <w:rPr>
                <w:rFonts w:eastAsia="MS Mincho"/>
                <w:lang w:val="en-US" w:eastAsia="zh-CN"/>
              </w:rPr>
              <w:t>A-n7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EC53187" w14:textId="77777777" w:rsidR="00195529" w:rsidRPr="00E67616" w:rsidRDefault="00195529" w:rsidP="004513DF">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6E0A13A2" w14:textId="77777777" w:rsidR="00195529" w:rsidRPr="004A4936" w:rsidRDefault="00195529" w:rsidP="004513DF">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13A016FB" w14:textId="77777777" w:rsidR="00195529" w:rsidRPr="004A4936" w:rsidRDefault="00195529" w:rsidP="004513DF">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7F9E48A9" w14:textId="77777777" w:rsidR="00195529" w:rsidRPr="004A4936" w:rsidRDefault="00195529" w:rsidP="004513DF">
            <w:pPr>
              <w:pStyle w:val="TAC"/>
              <w:rPr>
                <w:lang w:val="sv-SE" w:eastAsia="zh-CN"/>
              </w:rPr>
            </w:pPr>
            <w:r w:rsidRPr="004A4936">
              <w:rPr>
                <w:lang w:val="sv-SE" w:eastAsia="zh-CN"/>
              </w:rPr>
              <w:t>CA_n3A-n79A</w:t>
            </w:r>
            <w:r w:rsidRPr="004A4936">
              <w:rPr>
                <w:rFonts w:cs="Arial"/>
                <w:vertAlign w:val="superscript"/>
                <w:lang w:val="en-US"/>
              </w:rPr>
              <w:t>7</w:t>
            </w:r>
          </w:p>
          <w:p w14:paraId="76568569" w14:textId="77777777" w:rsidR="00195529" w:rsidRPr="00480423" w:rsidRDefault="00195529" w:rsidP="004513DF">
            <w:pPr>
              <w:pStyle w:val="TAC"/>
              <w:rPr>
                <w:rFonts w:eastAsia="MS Mincho"/>
                <w:lang w:val="en-US" w:eastAsia="zh-CN"/>
              </w:rPr>
            </w:pPr>
            <w:r w:rsidRPr="004A4936">
              <w:rPr>
                <w:lang w:val="sv-SE" w:eastAsia="zh-CN"/>
              </w:rPr>
              <w:t>CA_n77A-n79A</w:t>
            </w:r>
            <w:r w:rsidRPr="004A4936">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048FD76" w14:textId="77777777" w:rsidR="00195529" w:rsidRPr="00480423" w:rsidRDefault="00195529" w:rsidP="004513DF">
            <w:pPr>
              <w:pStyle w:val="TAC"/>
              <w:rPr>
                <w:rFonts w:eastAsia="MS Mincho"/>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307C7F" w14:textId="77777777" w:rsidR="00195529" w:rsidRPr="00480423" w:rsidRDefault="00195529" w:rsidP="004513DF">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E24EBE1" w14:textId="77777777" w:rsidR="00195529" w:rsidRPr="00480423" w:rsidRDefault="00195529" w:rsidP="004513DF">
            <w:pPr>
              <w:pStyle w:val="TAC"/>
              <w:rPr>
                <w:rFonts w:eastAsia="MS Mincho"/>
                <w:lang w:val="en-US" w:eastAsia="zh-CN"/>
              </w:rPr>
            </w:pPr>
            <w:r w:rsidRPr="00480423">
              <w:rPr>
                <w:rFonts w:eastAsia="MS Mincho"/>
                <w:lang w:val="en-US" w:eastAsia="zh-CN"/>
              </w:rPr>
              <w:t>0</w:t>
            </w:r>
          </w:p>
        </w:tc>
      </w:tr>
      <w:tr w:rsidR="00195529" w:rsidRPr="00480423" w14:paraId="0051C671" w14:textId="77777777" w:rsidTr="004513DF">
        <w:trPr>
          <w:trHeight w:val="29"/>
        </w:trPr>
        <w:tc>
          <w:tcPr>
            <w:tcW w:w="2067" w:type="dxa"/>
            <w:tcBorders>
              <w:top w:val="nil"/>
              <w:left w:val="single" w:sz="4" w:space="0" w:color="auto"/>
              <w:bottom w:val="nil"/>
              <w:right w:val="single" w:sz="4" w:space="0" w:color="auto"/>
            </w:tcBorders>
            <w:vAlign w:val="center"/>
          </w:tcPr>
          <w:p w14:paraId="54576339"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7866BE2"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57F57" w14:textId="77777777" w:rsidR="00195529" w:rsidRPr="00480423" w:rsidRDefault="00195529"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52F5F7" w14:textId="77777777" w:rsidR="00195529" w:rsidRPr="00480423" w:rsidRDefault="00195529" w:rsidP="004513DF">
            <w:pPr>
              <w:pStyle w:val="TAC"/>
              <w:rPr>
                <w:rFonts w:ascii="Calibri" w:hAnsi="Calibri" w:cs="Arial"/>
                <w:color w:val="000000"/>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6B2B18A" w14:textId="77777777" w:rsidR="00195529" w:rsidRPr="00480423" w:rsidRDefault="00195529" w:rsidP="004513DF">
            <w:pPr>
              <w:pStyle w:val="TAC"/>
              <w:rPr>
                <w:rFonts w:eastAsia="MS Mincho"/>
                <w:lang w:val="en-US" w:eastAsia="zh-CN"/>
              </w:rPr>
            </w:pPr>
          </w:p>
        </w:tc>
      </w:tr>
      <w:tr w:rsidR="00195529" w:rsidRPr="00480423" w14:paraId="75BD8D6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C367F37"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1BB5A97"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F3382" w14:textId="77777777" w:rsidR="00195529" w:rsidRPr="00480423" w:rsidRDefault="00195529" w:rsidP="004513DF">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B80E91" w14:textId="77777777" w:rsidR="00195529" w:rsidRPr="00480423" w:rsidRDefault="00195529" w:rsidP="004513DF">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313B2C3" w14:textId="77777777" w:rsidR="00195529" w:rsidRPr="00480423" w:rsidRDefault="00195529" w:rsidP="004513DF">
            <w:pPr>
              <w:pStyle w:val="TAC"/>
              <w:rPr>
                <w:rFonts w:eastAsia="MS Mincho"/>
                <w:lang w:val="en-US" w:eastAsia="zh-CN"/>
              </w:rPr>
            </w:pPr>
          </w:p>
        </w:tc>
      </w:tr>
      <w:tr w:rsidR="00195529" w:rsidRPr="00480423" w14:paraId="23AB5B21" w14:textId="77777777" w:rsidTr="004513DF">
        <w:trPr>
          <w:trHeight w:val="29"/>
        </w:trPr>
        <w:tc>
          <w:tcPr>
            <w:tcW w:w="2067" w:type="dxa"/>
            <w:tcBorders>
              <w:top w:val="nil"/>
              <w:left w:val="single" w:sz="4" w:space="0" w:color="auto"/>
              <w:bottom w:val="nil"/>
              <w:right w:val="single" w:sz="4" w:space="0" w:color="auto"/>
            </w:tcBorders>
            <w:vAlign w:val="center"/>
          </w:tcPr>
          <w:p w14:paraId="03E6627E" w14:textId="77777777" w:rsidR="00195529" w:rsidRPr="00480423" w:rsidRDefault="00195529" w:rsidP="004513DF">
            <w:pPr>
              <w:pStyle w:val="TAC"/>
              <w:rPr>
                <w:vertAlign w:val="superscript"/>
                <w:lang w:val="en-US" w:eastAsia="zh-CN"/>
              </w:rPr>
            </w:pPr>
            <w:r w:rsidRPr="00480423">
              <w:rPr>
                <w:rFonts w:eastAsia="MS Mincho"/>
                <w:lang w:val="en-US" w:eastAsia="zh-CN"/>
              </w:rPr>
              <w:t>CA_n3A-n</w:t>
            </w:r>
            <w:r w:rsidRPr="00480423">
              <w:rPr>
                <w:lang w:val="en-US" w:eastAsia="zh-CN"/>
              </w:rPr>
              <w:t>77(2A)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85D268F" w14:textId="77777777" w:rsidR="00195529" w:rsidRPr="004A4936" w:rsidRDefault="00195529" w:rsidP="004513DF">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689D0AEC" w14:textId="77777777" w:rsidR="00195529" w:rsidRPr="004A4936" w:rsidRDefault="00195529" w:rsidP="004513DF">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6BB8EACE" w14:textId="77777777" w:rsidR="00195529" w:rsidRPr="004A4936" w:rsidRDefault="00195529" w:rsidP="004513DF">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3014D055" w14:textId="77777777" w:rsidR="00195529" w:rsidRPr="004A4936" w:rsidRDefault="00195529" w:rsidP="004513DF">
            <w:pPr>
              <w:pStyle w:val="TAC"/>
              <w:rPr>
                <w:lang w:val="sv-SE" w:eastAsia="zh-CN"/>
              </w:rPr>
            </w:pPr>
            <w:r w:rsidRPr="004A4936">
              <w:rPr>
                <w:lang w:val="sv-SE" w:eastAsia="zh-CN"/>
              </w:rPr>
              <w:t>CA_n3A-n79A</w:t>
            </w:r>
            <w:r w:rsidRPr="004A4936">
              <w:rPr>
                <w:rFonts w:cs="Arial"/>
                <w:vertAlign w:val="superscript"/>
                <w:lang w:val="en-US"/>
              </w:rPr>
              <w:t>7</w:t>
            </w:r>
          </w:p>
          <w:p w14:paraId="29890B25" w14:textId="77777777" w:rsidR="00195529" w:rsidRPr="00480423" w:rsidRDefault="00195529" w:rsidP="004513DF">
            <w:pPr>
              <w:pStyle w:val="TAC"/>
              <w:rPr>
                <w:rFonts w:eastAsia="MS Mincho"/>
                <w:lang w:val="en-US" w:eastAsia="zh-CN"/>
              </w:rPr>
            </w:pPr>
            <w:r w:rsidRPr="004A4936">
              <w:rPr>
                <w:rFonts w:cs="Arial"/>
                <w:lang w:val="sv-SE"/>
              </w:rPr>
              <w:t>C</w:t>
            </w:r>
            <w:r w:rsidRPr="004A4936">
              <w:rPr>
                <w:lang w:val="sv-SE" w:eastAsia="zh-CN"/>
              </w:rPr>
              <w:t>A_n77A-n79A</w:t>
            </w:r>
            <w:r w:rsidRPr="004A4936">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7D621C" w14:textId="77777777" w:rsidR="00195529" w:rsidRPr="00480423" w:rsidRDefault="00195529" w:rsidP="004513DF">
            <w:pPr>
              <w:pStyle w:val="TAC"/>
              <w:rPr>
                <w:rFonts w:eastAsia="MS Mincho"/>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299395" w14:textId="77777777" w:rsidR="00195529" w:rsidRPr="00480423" w:rsidRDefault="00195529" w:rsidP="004513DF">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80F7294" w14:textId="77777777" w:rsidR="00195529" w:rsidRPr="00480423" w:rsidRDefault="00195529" w:rsidP="004513DF">
            <w:pPr>
              <w:pStyle w:val="TAC"/>
              <w:rPr>
                <w:rFonts w:eastAsia="MS Mincho"/>
                <w:lang w:val="en-US" w:eastAsia="zh-CN"/>
              </w:rPr>
            </w:pPr>
            <w:r w:rsidRPr="00480423">
              <w:rPr>
                <w:rFonts w:eastAsia="MS Mincho"/>
                <w:lang w:val="en-US" w:eastAsia="zh-CN"/>
              </w:rPr>
              <w:t>0</w:t>
            </w:r>
          </w:p>
        </w:tc>
      </w:tr>
      <w:tr w:rsidR="00195529" w:rsidRPr="00480423" w14:paraId="32A7B338" w14:textId="77777777" w:rsidTr="004513DF">
        <w:trPr>
          <w:trHeight w:val="29"/>
        </w:trPr>
        <w:tc>
          <w:tcPr>
            <w:tcW w:w="2067" w:type="dxa"/>
            <w:tcBorders>
              <w:top w:val="nil"/>
              <w:left w:val="single" w:sz="4" w:space="0" w:color="auto"/>
              <w:bottom w:val="nil"/>
              <w:right w:val="single" w:sz="4" w:space="0" w:color="auto"/>
            </w:tcBorders>
            <w:vAlign w:val="center"/>
          </w:tcPr>
          <w:p w14:paraId="7FD3BFC6"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971175F"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A8EE0" w14:textId="77777777" w:rsidR="00195529" w:rsidRPr="00480423" w:rsidRDefault="00195529"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67E87C" w14:textId="77777777" w:rsidR="00195529" w:rsidRPr="00480423" w:rsidRDefault="00195529" w:rsidP="004513DF">
            <w:pPr>
              <w:pStyle w:val="TAC"/>
              <w:rPr>
                <w:rFonts w:ascii="Calibri" w:hAnsi="Calibri" w:cs="Arial"/>
                <w:color w:val="000000"/>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734ED754" w14:textId="77777777" w:rsidR="00195529" w:rsidRPr="00480423" w:rsidRDefault="00195529" w:rsidP="004513DF">
            <w:pPr>
              <w:pStyle w:val="TAC"/>
              <w:rPr>
                <w:rFonts w:eastAsia="MS Mincho"/>
                <w:lang w:val="en-US" w:eastAsia="zh-CN"/>
              </w:rPr>
            </w:pPr>
          </w:p>
        </w:tc>
      </w:tr>
      <w:tr w:rsidR="00195529" w:rsidRPr="00480423" w14:paraId="3936293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6932F01"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77F1407"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02224" w14:textId="77777777" w:rsidR="00195529" w:rsidRPr="00480423" w:rsidRDefault="00195529" w:rsidP="004513DF">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9A9180" w14:textId="77777777" w:rsidR="00195529" w:rsidRPr="00480423" w:rsidRDefault="00195529" w:rsidP="004513DF">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CCADD9" w14:textId="77777777" w:rsidR="00195529" w:rsidRPr="00480423" w:rsidRDefault="00195529" w:rsidP="004513DF">
            <w:pPr>
              <w:pStyle w:val="TAC"/>
              <w:rPr>
                <w:rFonts w:eastAsia="MS Mincho"/>
                <w:lang w:val="en-US" w:eastAsia="zh-CN"/>
              </w:rPr>
            </w:pPr>
          </w:p>
        </w:tc>
      </w:tr>
      <w:tr w:rsidR="00195529" w:rsidRPr="00480423" w14:paraId="78DFA89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DD7CC1D" w14:textId="77777777" w:rsidR="00195529" w:rsidRPr="00480423" w:rsidRDefault="00195529" w:rsidP="004513DF">
            <w:pPr>
              <w:pStyle w:val="TAC"/>
              <w:rPr>
                <w:lang w:val="en-US" w:eastAsia="zh-CN"/>
              </w:rPr>
            </w:pPr>
            <w:r w:rsidRPr="00480423">
              <w:rPr>
                <w:rFonts w:eastAsia="MS Mincho"/>
                <w:lang w:val="en-US" w:eastAsia="zh-CN"/>
              </w:rPr>
              <w:t>CA_n3A-n</w:t>
            </w:r>
            <w:r w:rsidRPr="00480423">
              <w:rPr>
                <w:lang w:val="en-US" w:eastAsia="zh-CN"/>
              </w:rPr>
              <w:t>77(3A)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ABE6A07" w14:textId="77777777" w:rsidR="00195529" w:rsidRPr="00480423" w:rsidRDefault="00195529" w:rsidP="004513DF">
            <w:pPr>
              <w:pStyle w:val="TAC"/>
              <w:rPr>
                <w:rFonts w:eastAsia="MS Mincho"/>
                <w:lang w:val="en-US" w:eastAsia="zh-CN"/>
              </w:rPr>
            </w:pPr>
            <w:r w:rsidRPr="00480423">
              <w:rPr>
                <w:lang w:val="sv-SE" w:eastAsia="zh-CN"/>
              </w:rPr>
              <w:t>CA_n3A-n77A</w:t>
            </w:r>
          </w:p>
          <w:p w14:paraId="45F63AD3" w14:textId="77777777" w:rsidR="00195529" w:rsidRPr="00480423" w:rsidRDefault="00195529" w:rsidP="004513DF">
            <w:pPr>
              <w:pStyle w:val="TAC"/>
              <w:rPr>
                <w:lang w:val="sv-SE" w:eastAsia="zh-CN"/>
              </w:rPr>
            </w:pPr>
            <w:r w:rsidRPr="00480423">
              <w:rPr>
                <w:lang w:val="sv-SE" w:eastAsia="zh-CN"/>
              </w:rPr>
              <w:t>CA_n3A-n79A</w:t>
            </w:r>
          </w:p>
          <w:p w14:paraId="123B97E8" w14:textId="77777777" w:rsidR="00195529" w:rsidRPr="00480423" w:rsidRDefault="00195529" w:rsidP="004513DF">
            <w:pPr>
              <w:pStyle w:val="TAC"/>
              <w:rPr>
                <w:lang w:val="en-US" w:eastAsia="zh-CN"/>
              </w:rPr>
            </w:pPr>
            <w:r w:rsidRPr="00480423">
              <w:rPr>
                <w:rFonts w:cs="Arial"/>
                <w:lang w:val="sv-SE"/>
              </w:rPr>
              <w:t>C</w:t>
            </w:r>
            <w:r w:rsidRPr="00480423">
              <w:rPr>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133F5E4D" w14:textId="77777777" w:rsidR="00195529" w:rsidRPr="00480423" w:rsidRDefault="00195529" w:rsidP="004513DF">
            <w:pPr>
              <w:pStyle w:val="TAC"/>
              <w:rPr>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115A3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1BF745C" w14:textId="77777777" w:rsidR="00195529" w:rsidRPr="00480423" w:rsidRDefault="00195529" w:rsidP="004513DF">
            <w:pPr>
              <w:pStyle w:val="TAC"/>
              <w:rPr>
                <w:lang w:val="en-US" w:eastAsia="zh-CN"/>
              </w:rPr>
            </w:pPr>
            <w:r w:rsidRPr="00480423">
              <w:rPr>
                <w:rFonts w:eastAsia="MS Mincho"/>
                <w:lang w:val="en-US" w:eastAsia="zh-CN"/>
              </w:rPr>
              <w:t>0</w:t>
            </w:r>
          </w:p>
        </w:tc>
      </w:tr>
      <w:tr w:rsidR="00195529" w:rsidRPr="00480423" w14:paraId="047E4FF6" w14:textId="77777777" w:rsidTr="004513DF">
        <w:trPr>
          <w:trHeight w:val="29"/>
        </w:trPr>
        <w:tc>
          <w:tcPr>
            <w:tcW w:w="2067" w:type="dxa"/>
            <w:tcBorders>
              <w:top w:val="nil"/>
              <w:left w:val="single" w:sz="4" w:space="0" w:color="auto"/>
              <w:bottom w:val="nil"/>
              <w:right w:val="single" w:sz="4" w:space="0" w:color="auto"/>
            </w:tcBorders>
            <w:vAlign w:val="center"/>
          </w:tcPr>
          <w:p w14:paraId="3754876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DB867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22300" w14:textId="77777777" w:rsidR="00195529" w:rsidRPr="00480423" w:rsidRDefault="00195529"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C5917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206958BF" w14:textId="77777777" w:rsidR="00195529" w:rsidRPr="00480423" w:rsidRDefault="00195529" w:rsidP="004513DF">
            <w:pPr>
              <w:pStyle w:val="TAC"/>
              <w:rPr>
                <w:lang w:val="en-US" w:eastAsia="zh-CN"/>
              </w:rPr>
            </w:pPr>
          </w:p>
        </w:tc>
      </w:tr>
      <w:tr w:rsidR="00195529" w:rsidRPr="00480423" w14:paraId="6E9C428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CCE492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D99DF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DA7C9" w14:textId="77777777" w:rsidR="00195529" w:rsidRPr="00480423" w:rsidRDefault="00195529" w:rsidP="004513DF">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06A6D1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6DE7BF21" w14:textId="77777777" w:rsidR="00195529" w:rsidRPr="00480423" w:rsidRDefault="00195529" w:rsidP="004513DF">
            <w:pPr>
              <w:pStyle w:val="TAC"/>
              <w:rPr>
                <w:lang w:val="en-US" w:eastAsia="zh-CN"/>
              </w:rPr>
            </w:pPr>
          </w:p>
        </w:tc>
      </w:tr>
      <w:tr w:rsidR="00195529" w:rsidRPr="00480423" w14:paraId="1A85897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BB14AD2" w14:textId="77777777" w:rsidR="00195529" w:rsidRPr="00480423" w:rsidRDefault="00195529" w:rsidP="004513DF">
            <w:pPr>
              <w:pStyle w:val="TAC"/>
              <w:rPr>
                <w:lang w:val="en-US" w:eastAsia="zh-CN"/>
              </w:rPr>
            </w:pPr>
            <w:r w:rsidRPr="008523D2">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3D1CAE59" w14:textId="12BCA709" w:rsidR="00BA2974" w:rsidRDefault="00BA2974" w:rsidP="00BA2974">
            <w:pPr>
              <w:pStyle w:val="TAC"/>
              <w:rPr>
                <w:lang w:val="en-US" w:eastAsia="zh-CN"/>
              </w:rPr>
            </w:pPr>
            <w:ins w:id="33" w:author="ZiVV Chen" w:date="2024-02-19T14:11:00Z">
              <w:r>
                <w:rPr>
                  <w:rFonts w:hint="eastAsia"/>
                  <w:szCs w:val="18"/>
                  <w:lang w:eastAsia="zh-CN"/>
                </w:rPr>
                <w:t>n</w:t>
              </w:r>
              <w:r>
                <w:rPr>
                  <w:szCs w:val="18"/>
                  <w:lang w:eastAsia="zh-CN"/>
                </w:rPr>
                <w:t>3</w:t>
              </w:r>
              <w:r w:rsidRPr="007312F4">
                <w:rPr>
                  <w:vertAlign w:val="superscript"/>
                  <w:lang w:val="en-US" w:eastAsia="zh-CN"/>
                </w:rPr>
                <w:t>7</w:t>
              </w:r>
            </w:ins>
          </w:p>
          <w:p w14:paraId="5B905E63" w14:textId="4D6BD6CF" w:rsidR="00195529" w:rsidRPr="008523D2" w:rsidRDefault="00195529" w:rsidP="004513DF">
            <w:pPr>
              <w:pStyle w:val="TAC"/>
              <w:rPr>
                <w:lang w:val="en-US" w:eastAsia="zh-CN"/>
              </w:rPr>
            </w:pPr>
            <w:r w:rsidRPr="008523D2">
              <w:rPr>
                <w:lang w:val="en-US" w:eastAsia="zh-CN"/>
              </w:rPr>
              <w:t>CA_n3A-n40A</w:t>
            </w:r>
          </w:p>
          <w:p w14:paraId="4C81DECB" w14:textId="77777777" w:rsidR="00195529" w:rsidRPr="008523D2" w:rsidRDefault="00195529" w:rsidP="004513DF">
            <w:pPr>
              <w:pStyle w:val="TAC"/>
              <w:rPr>
                <w:lang w:val="en-US" w:eastAsia="zh-CN"/>
              </w:rPr>
            </w:pPr>
            <w:r w:rsidRPr="008523D2">
              <w:rPr>
                <w:lang w:val="en-US" w:eastAsia="zh-CN"/>
              </w:rPr>
              <w:t>CA_n3A-n41A</w:t>
            </w:r>
          </w:p>
          <w:p w14:paraId="2D4D01FD" w14:textId="77777777" w:rsidR="00195529" w:rsidRPr="00480423" w:rsidRDefault="00195529" w:rsidP="004513DF">
            <w:pPr>
              <w:pStyle w:val="TAC"/>
              <w:rPr>
                <w:lang w:val="en-US" w:eastAsia="zh-CN"/>
              </w:rPr>
            </w:pPr>
            <w:r w:rsidRPr="008523D2">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E52247E" w14:textId="77777777" w:rsidR="00195529" w:rsidRPr="00480423" w:rsidRDefault="00195529" w:rsidP="004513DF">
            <w:pPr>
              <w:pStyle w:val="TAC"/>
              <w:rPr>
                <w:rFonts w:cs="Arial"/>
                <w:color w:val="000000"/>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4EF0F5"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F7EB228" w14:textId="77777777" w:rsidR="00195529" w:rsidRPr="00480423" w:rsidRDefault="00195529" w:rsidP="004513DF">
            <w:pPr>
              <w:pStyle w:val="TAC"/>
              <w:rPr>
                <w:lang w:val="en-US" w:eastAsia="zh-CN"/>
              </w:rPr>
            </w:pPr>
            <w:r w:rsidRPr="008523D2">
              <w:rPr>
                <w:lang w:val="en-US" w:eastAsia="zh-CN"/>
              </w:rPr>
              <w:t>0</w:t>
            </w:r>
          </w:p>
        </w:tc>
      </w:tr>
      <w:tr w:rsidR="00195529" w:rsidRPr="00480423" w14:paraId="58D84232" w14:textId="77777777" w:rsidTr="004513DF">
        <w:trPr>
          <w:trHeight w:val="29"/>
        </w:trPr>
        <w:tc>
          <w:tcPr>
            <w:tcW w:w="2067" w:type="dxa"/>
            <w:tcBorders>
              <w:top w:val="nil"/>
              <w:left w:val="single" w:sz="4" w:space="0" w:color="auto"/>
              <w:bottom w:val="nil"/>
              <w:right w:val="single" w:sz="4" w:space="0" w:color="auto"/>
            </w:tcBorders>
            <w:vAlign w:val="center"/>
          </w:tcPr>
          <w:p w14:paraId="0FF85BE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EA581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1C2B8" w14:textId="77777777" w:rsidR="00195529" w:rsidRPr="00480423" w:rsidRDefault="00195529" w:rsidP="004513DF">
            <w:pPr>
              <w:pStyle w:val="TAC"/>
              <w:rPr>
                <w:rFonts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D7E34F"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0383F12" w14:textId="77777777" w:rsidR="00195529" w:rsidRPr="00480423" w:rsidRDefault="00195529" w:rsidP="004513DF">
            <w:pPr>
              <w:pStyle w:val="TAC"/>
              <w:rPr>
                <w:lang w:val="en-US" w:eastAsia="zh-CN"/>
              </w:rPr>
            </w:pPr>
          </w:p>
        </w:tc>
      </w:tr>
      <w:tr w:rsidR="00195529" w:rsidRPr="00480423" w14:paraId="7991BBFC" w14:textId="77777777" w:rsidTr="004513DF">
        <w:trPr>
          <w:trHeight w:val="29"/>
        </w:trPr>
        <w:tc>
          <w:tcPr>
            <w:tcW w:w="2067" w:type="dxa"/>
            <w:tcBorders>
              <w:top w:val="nil"/>
              <w:left w:val="single" w:sz="4" w:space="0" w:color="auto"/>
              <w:bottom w:val="nil"/>
              <w:right w:val="single" w:sz="4" w:space="0" w:color="auto"/>
            </w:tcBorders>
            <w:vAlign w:val="center"/>
          </w:tcPr>
          <w:p w14:paraId="7B705BE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8230F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D4660" w14:textId="77777777" w:rsidR="00195529" w:rsidRPr="00480423" w:rsidRDefault="00195529" w:rsidP="004513DF">
            <w:pPr>
              <w:pStyle w:val="TAC"/>
              <w:rPr>
                <w:rFonts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A1B820"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8218901" w14:textId="77777777" w:rsidR="00195529" w:rsidRPr="00480423" w:rsidRDefault="00195529" w:rsidP="004513DF">
            <w:pPr>
              <w:pStyle w:val="TAC"/>
              <w:rPr>
                <w:lang w:val="en-US" w:eastAsia="zh-CN"/>
              </w:rPr>
            </w:pPr>
          </w:p>
        </w:tc>
      </w:tr>
      <w:tr w:rsidR="00195529" w:rsidRPr="00480423" w14:paraId="42F8EE91" w14:textId="77777777" w:rsidTr="004513DF">
        <w:trPr>
          <w:trHeight w:val="29"/>
        </w:trPr>
        <w:tc>
          <w:tcPr>
            <w:tcW w:w="2067" w:type="dxa"/>
            <w:tcBorders>
              <w:top w:val="nil"/>
              <w:left w:val="single" w:sz="4" w:space="0" w:color="auto"/>
              <w:bottom w:val="nil"/>
              <w:right w:val="single" w:sz="4" w:space="0" w:color="auto"/>
            </w:tcBorders>
            <w:vAlign w:val="center"/>
          </w:tcPr>
          <w:p w14:paraId="66E59D7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D6E63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B0C8B" w14:textId="77777777" w:rsidR="00195529" w:rsidRPr="00480423" w:rsidRDefault="00195529" w:rsidP="004513DF">
            <w:pPr>
              <w:pStyle w:val="TAC"/>
              <w:rPr>
                <w:rFonts w:cs="Arial"/>
                <w:color w:val="000000"/>
                <w:lang w:val="en-US" w:eastAsia="zh-CN"/>
              </w:rPr>
            </w:pPr>
            <w:r w:rsidRPr="008523D2">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2D29A7" w14:textId="77777777" w:rsidR="00195529" w:rsidRPr="00480423" w:rsidRDefault="00195529"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DA3E0EE"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45BBB8ED" w14:textId="77777777" w:rsidTr="004513DF">
        <w:trPr>
          <w:trHeight w:val="29"/>
        </w:trPr>
        <w:tc>
          <w:tcPr>
            <w:tcW w:w="2067" w:type="dxa"/>
            <w:tcBorders>
              <w:top w:val="nil"/>
              <w:left w:val="single" w:sz="4" w:space="0" w:color="auto"/>
              <w:bottom w:val="nil"/>
              <w:right w:val="single" w:sz="4" w:space="0" w:color="auto"/>
            </w:tcBorders>
            <w:vAlign w:val="center"/>
          </w:tcPr>
          <w:p w14:paraId="62E4FDE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EE515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3C4E3" w14:textId="77777777" w:rsidR="00195529" w:rsidRPr="00480423" w:rsidRDefault="00195529" w:rsidP="004513DF">
            <w:pPr>
              <w:pStyle w:val="TAC"/>
              <w:rPr>
                <w:rFonts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594EE1D" w14:textId="77777777" w:rsidR="00195529" w:rsidRPr="00480423" w:rsidRDefault="00195529"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40</w:t>
            </w:r>
            <w:r w:rsidRPr="008523D2">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D7FAA79" w14:textId="77777777" w:rsidR="00195529" w:rsidRPr="00480423" w:rsidRDefault="00195529" w:rsidP="004513DF">
            <w:pPr>
              <w:pStyle w:val="TAC"/>
              <w:rPr>
                <w:lang w:val="en-US" w:eastAsia="zh-CN"/>
              </w:rPr>
            </w:pPr>
          </w:p>
        </w:tc>
      </w:tr>
      <w:tr w:rsidR="00195529" w:rsidRPr="00480423" w14:paraId="7015872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DB2353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AF4B2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2F369" w14:textId="77777777" w:rsidR="00195529" w:rsidRPr="00480423" w:rsidRDefault="00195529" w:rsidP="004513DF">
            <w:pPr>
              <w:pStyle w:val="TAC"/>
              <w:rPr>
                <w:rFonts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A0A743" w14:textId="77777777" w:rsidR="00195529" w:rsidRPr="00480423" w:rsidRDefault="00195529"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63D7DF2" w14:textId="77777777" w:rsidR="00195529" w:rsidRPr="00480423" w:rsidRDefault="00195529" w:rsidP="004513DF">
            <w:pPr>
              <w:pStyle w:val="TAC"/>
              <w:rPr>
                <w:lang w:val="en-US" w:eastAsia="zh-CN"/>
              </w:rPr>
            </w:pPr>
          </w:p>
        </w:tc>
      </w:tr>
      <w:tr w:rsidR="00195529" w:rsidRPr="00480423" w14:paraId="424878D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4EDCB24" w14:textId="77777777" w:rsidR="00195529" w:rsidRPr="00480423" w:rsidRDefault="00195529" w:rsidP="004513DF">
            <w:pPr>
              <w:pStyle w:val="TAC"/>
              <w:rPr>
                <w:lang w:eastAsia="zh-CN"/>
              </w:rPr>
            </w:pPr>
            <w:r>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60D1ECA0" w14:textId="677EF28E" w:rsidR="00BA2974" w:rsidRDefault="00BA2974" w:rsidP="004513DF">
            <w:pPr>
              <w:pStyle w:val="TAC"/>
              <w:rPr>
                <w:ins w:id="34" w:author="ZiVV Chen" w:date="2024-02-19T14:12:00Z"/>
                <w:lang w:val="en-US" w:eastAsia="zh-CN"/>
              </w:rPr>
            </w:pPr>
            <w:ins w:id="35" w:author="ZiVV Chen" w:date="2024-02-19T14:12:00Z">
              <w:r>
                <w:rPr>
                  <w:rFonts w:hint="eastAsia"/>
                  <w:szCs w:val="18"/>
                  <w:lang w:eastAsia="zh-CN"/>
                </w:rPr>
                <w:t>n</w:t>
              </w:r>
              <w:r>
                <w:rPr>
                  <w:szCs w:val="18"/>
                  <w:lang w:eastAsia="zh-CN"/>
                </w:rPr>
                <w:t>3</w:t>
              </w:r>
              <w:r w:rsidRPr="007312F4">
                <w:rPr>
                  <w:vertAlign w:val="superscript"/>
                  <w:lang w:val="en-US" w:eastAsia="zh-CN"/>
                </w:rPr>
                <w:t>7</w:t>
              </w:r>
            </w:ins>
          </w:p>
          <w:p w14:paraId="3196E8F0" w14:textId="2631D555" w:rsidR="00195529" w:rsidRDefault="00195529" w:rsidP="004513DF">
            <w:pPr>
              <w:pStyle w:val="TAC"/>
              <w:rPr>
                <w:lang w:val="en-US" w:eastAsia="zh-CN"/>
              </w:rPr>
            </w:pPr>
            <w:r>
              <w:rPr>
                <w:lang w:val="en-US" w:eastAsia="zh-CN"/>
              </w:rPr>
              <w:t>CA_n3A-n40A</w:t>
            </w:r>
          </w:p>
          <w:p w14:paraId="05731642" w14:textId="77777777" w:rsidR="00195529" w:rsidRDefault="00195529" w:rsidP="004513DF">
            <w:pPr>
              <w:pStyle w:val="TAC"/>
              <w:rPr>
                <w:lang w:val="en-US" w:eastAsia="zh-CN"/>
              </w:rPr>
            </w:pPr>
            <w:r>
              <w:rPr>
                <w:lang w:val="en-US" w:eastAsia="zh-CN"/>
              </w:rPr>
              <w:t>CA_n3A-n41A</w:t>
            </w:r>
          </w:p>
          <w:p w14:paraId="2B299800" w14:textId="77777777" w:rsidR="00195529" w:rsidRPr="00480423" w:rsidRDefault="00195529" w:rsidP="004513DF">
            <w:pPr>
              <w:pStyle w:val="TAC"/>
              <w:rPr>
                <w:lang w:eastAsia="zh-CN"/>
              </w:rPr>
            </w:pPr>
            <w:r>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5B9106A" w14:textId="77777777" w:rsidR="00195529" w:rsidRPr="00480423" w:rsidRDefault="00195529" w:rsidP="004513DF">
            <w:pPr>
              <w:pStyle w:val="TAC"/>
              <w:rPr>
                <w:lang w:eastAsia="zh-CN"/>
              </w:rPr>
            </w:pPr>
            <w:r>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B7993C" w14:textId="77777777" w:rsidR="00195529" w:rsidRPr="00480423" w:rsidRDefault="00195529"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97E6DD6" w14:textId="77777777" w:rsidR="00195529" w:rsidRPr="00480423" w:rsidRDefault="00195529" w:rsidP="004513DF">
            <w:pPr>
              <w:pStyle w:val="TAC"/>
              <w:rPr>
                <w:lang w:eastAsia="zh-CN"/>
              </w:rPr>
            </w:pPr>
            <w:r>
              <w:rPr>
                <w:rFonts w:hint="eastAsia"/>
                <w:lang w:val="en-US" w:eastAsia="zh-CN"/>
              </w:rPr>
              <w:t>4 and 5</w:t>
            </w:r>
          </w:p>
        </w:tc>
      </w:tr>
      <w:tr w:rsidR="00195529" w:rsidRPr="00480423" w14:paraId="3250328C" w14:textId="77777777" w:rsidTr="004513DF">
        <w:trPr>
          <w:trHeight w:val="29"/>
        </w:trPr>
        <w:tc>
          <w:tcPr>
            <w:tcW w:w="2067" w:type="dxa"/>
            <w:tcBorders>
              <w:top w:val="nil"/>
              <w:left w:val="single" w:sz="4" w:space="0" w:color="auto"/>
              <w:bottom w:val="nil"/>
              <w:right w:val="single" w:sz="4" w:space="0" w:color="auto"/>
            </w:tcBorders>
            <w:vAlign w:val="center"/>
          </w:tcPr>
          <w:p w14:paraId="714FCE1A"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1DA2B608"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E0AAE" w14:textId="77777777" w:rsidR="00195529" w:rsidRPr="00480423" w:rsidRDefault="00195529" w:rsidP="004513DF">
            <w:pPr>
              <w:pStyle w:val="TAC"/>
              <w:rPr>
                <w:lang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F5C6A69" w14:textId="77777777" w:rsidR="00195529" w:rsidRPr="00480423" w:rsidRDefault="00195529"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40</w:t>
            </w:r>
            <w:r>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076B16A3" w14:textId="77777777" w:rsidR="00195529" w:rsidRPr="00480423" w:rsidRDefault="00195529" w:rsidP="004513DF">
            <w:pPr>
              <w:pStyle w:val="TAC"/>
              <w:rPr>
                <w:lang w:eastAsia="zh-CN"/>
              </w:rPr>
            </w:pPr>
          </w:p>
        </w:tc>
      </w:tr>
      <w:tr w:rsidR="00195529" w:rsidRPr="00480423" w14:paraId="034F0A3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9AFFBB3" w14:textId="77777777" w:rsidR="00195529" w:rsidRPr="00480423" w:rsidRDefault="00195529"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F57EFDE"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A22CA" w14:textId="77777777" w:rsidR="00195529" w:rsidRPr="00480423" w:rsidRDefault="00195529" w:rsidP="004513DF">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358510" w14:textId="77777777" w:rsidR="00195529" w:rsidRPr="00480423" w:rsidRDefault="00195529" w:rsidP="004513DF">
            <w:pPr>
              <w:pStyle w:val="TAC"/>
            </w:pPr>
            <w:r>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073E7D06" w14:textId="77777777" w:rsidR="00195529" w:rsidRPr="00480423" w:rsidRDefault="00195529" w:rsidP="004513DF">
            <w:pPr>
              <w:pStyle w:val="TAC"/>
              <w:rPr>
                <w:lang w:eastAsia="zh-CN"/>
              </w:rPr>
            </w:pPr>
          </w:p>
        </w:tc>
      </w:tr>
      <w:tr w:rsidR="00195529" w:rsidRPr="00480423" w14:paraId="0806D79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A480BA5"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08F371BE"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7E5F445A"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27CE2670" w14:textId="77777777" w:rsidR="00195529" w:rsidRPr="00480423" w:rsidRDefault="00195529" w:rsidP="004513DF">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AA55F4B" w14:textId="77777777" w:rsidR="00195529" w:rsidRPr="00480423" w:rsidRDefault="00195529" w:rsidP="004513DF">
            <w:pPr>
              <w:pStyle w:val="TAC"/>
              <w:rPr>
                <w:lang w:val="en-US" w:eastAsia="zh-CN"/>
              </w:rPr>
            </w:pPr>
            <w:r w:rsidRPr="00480423">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459A76"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10" w:type="dxa"/>
            <w:tcBorders>
              <w:top w:val="single" w:sz="4" w:space="0" w:color="auto"/>
              <w:left w:val="single" w:sz="4" w:space="0" w:color="auto"/>
              <w:bottom w:val="nil"/>
              <w:right w:val="single" w:sz="4" w:space="0" w:color="auto"/>
            </w:tcBorders>
            <w:vAlign w:val="center"/>
          </w:tcPr>
          <w:p w14:paraId="7A436F04"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5F163F10" w14:textId="77777777" w:rsidTr="004513DF">
        <w:trPr>
          <w:trHeight w:val="29"/>
        </w:trPr>
        <w:tc>
          <w:tcPr>
            <w:tcW w:w="2067" w:type="dxa"/>
            <w:tcBorders>
              <w:top w:val="nil"/>
              <w:left w:val="single" w:sz="4" w:space="0" w:color="auto"/>
              <w:bottom w:val="nil"/>
              <w:right w:val="single" w:sz="4" w:space="0" w:color="auto"/>
            </w:tcBorders>
            <w:vAlign w:val="center"/>
          </w:tcPr>
          <w:p w14:paraId="0989FF3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0FE94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73E5B0" w14:textId="77777777" w:rsidR="00195529" w:rsidRPr="00480423" w:rsidRDefault="00195529"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3F5592" w14:textId="77777777" w:rsidR="00195529" w:rsidRPr="00480423" w:rsidRDefault="00195529"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78C2AA90" w14:textId="77777777" w:rsidR="00195529" w:rsidRPr="00480423" w:rsidRDefault="00195529" w:rsidP="004513DF">
            <w:pPr>
              <w:pStyle w:val="TAC"/>
              <w:rPr>
                <w:lang w:val="en-US" w:eastAsia="zh-CN"/>
              </w:rPr>
            </w:pPr>
          </w:p>
        </w:tc>
      </w:tr>
      <w:tr w:rsidR="00195529" w:rsidRPr="00480423" w14:paraId="58ECB0C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7E204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A8367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3ED0A4" w14:textId="77777777" w:rsidR="00195529" w:rsidRPr="00480423" w:rsidRDefault="00195529"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D71A1E" w14:textId="77777777" w:rsidR="00195529" w:rsidRPr="00480423" w:rsidRDefault="00195529"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11B22A" w14:textId="77777777" w:rsidR="00195529" w:rsidRPr="00480423" w:rsidRDefault="00195529" w:rsidP="004513DF">
            <w:pPr>
              <w:pStyle w:val="TAC"/>
              <w:rPr>
                <w:lang w:val="en-US" w:eastAsia="zh-CN"/>
              </w:rPr>
            </w:pPr>
          </w:p>
        </w:tc>
      </w:tr>
      <w:tr w:rsidR="00195529" w:rsidRPr="00480423" w14:paraId="3F51FE7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B459823"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07EA2DCA"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3DEB6544"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0A98B51A" w14:textId="77777777" w:rsidR="00195529" w:rsidRPr="00480423" w:rsidRDefault="00195529" w:rsidP="004513DF">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F68604B" w14:textId="77777777" w:rsidR="00195529" w:rsidRPr="00480423" w:rsidRDefault="00195529" w:rsidP="004513DF">
            <w:pPr>
              <w:pStyle w:val="TAC"/>
              <w:rPr>
                <w:lang w:val="en-US" w:eastAsia="zh-CN"/>
              </w:rPr>
            </w:pPr>
            <w:r w:rsidRPr="00480423">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42D96B" w14:textId="77777777" w:rsidR="00195529" w:rsidRPr="00480423" w:rsidRDefault="00195529" w:rsidP="004513DF">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10" w:type="dxa"/>
            <w:tcBorders>
              <w:top w:val="single" w:sz="4" w:space="0" w:color="auto"/>
              <w:left w:val="single" w:sz="4" w:space="0" w:color="auto"/>
              <w:bottom w:val="nil"/>
              <w:right w:val="single" w:sz="4" w:space="0" w:color="auto"/>
            </w:tcBorders>
            <w:vAlign w:val="center"/>
          </w:tcPr>
          <w:p w14:paraId="599B8BE0"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0E377D9A" w14:textId="77777777" w:rsidTr="004513DF">
        <w:trPr>
          <w:trHeight w:val="29"/>
        </w:trPr>
        <w:tc>
          <w:tcPr>
            <w:tcW w:w="2067" w:type="dxa"/>
            <w:tcBorders>
              <w:top w:val="nil"/>
              <w:left w:val="single" w:sz="4" w:space="0" w:color="auto"/>
              <w:bottom w:val="nil"/>
              <w:right w:val="single" w:sz="4" w:space="0" w:color="auto"/>
            </w:tcBorders>
            <w:vAlign w:val="center"/>
          </w:tcPr>
          <w:p w14:paraId="479B45B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ACF33D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459DA" w14:textId="77777777" w:rsidR="00195529" w:rsidRPr="00480423" w:rsidRDefault="00195529"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3F7FA7A" w14:textId="77777777" w:rsidR="00195529" w:rsidRPr="00480423" w:rsidRDefault="00195529"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1B5104F2" w14:textId="77777777" w:rsidR="00195529" w:rsidRPr="00480423" w:rsidRDefault="00195529" w:rsidP="004513DF">
            <w:pPr>
              <w:pStyle w:val="TAC"/>
              <w:rPr>
                <w:lang w:val="en-US" w:eastAsia="zh-CN"/>
              </w:rPr>
            </w:pPr>
          </w:p>
        </w:tc>
      </w:tr>
      <w:tr w:rsidR="00195529" w:rsidRPr="00480423" w14:paraId="249526F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1DA2D9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1335D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495D4" w14:textId="77777777" w:rsidR="00195529" w:rsidRPr="00480423" w:rsidRDefault="00195529"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F4BD02" w14:textId="77777777" w:rsidR="00195529" w:rsidRPr="00480423" w:rsidRDefault="00195529" w:rsidP="004513DF">
            <w:pPr>
              <w:pStyle w:val="TAC"/>
              <w:rPr>
                <w:rFonts w:cs="Arial"/>
                <w:color w:val="000000"/>
                <w:szCs w:val="18"/>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5803CB25" w14:textId="77777777" w:rsidR="00195529" w:rsidRPr="00480423" w:rsidRDefault="00195529" w:rsidP="004513DF">
            <w:pPr>
              <w:pStyle w:val="TAC"/>
              <w:rPr>
                <w:lang w:val="en-US" w:eastAsia="zh-CN"/>
              </w:rPr>
            </w:pPr>
          </w:p>
        </w:tc>
      </w:tr>
      <w:tr w:rsidR="00195529" w:rsidRPr="00480423" w14:paraId="088BA66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9052B2D"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26561579" w14:textId="77777777" w:rsidR="00195529" w:rsidRPr="00480423" w:rsidRDefault="00195529" w:rsidP="004513DF">
            <w:pPr>
              <w:pStyle w:val="TAC"/>
              <w:rPr>
                <w:vertAlign w:val="superscript"/>
                <w:lang w:eastAsia="zh-CN"/>
              </w:rPr>
            </w:pPr>
            <w:r w:rsidRPr="00480423">
              <w:rPr>
                <w:lang w:eastAsia="zh-CN"/>
              </w:rPr>
              <w:t>n41</w:t>
            </w:r>
            <w:r w:rsidRPr="00480423">
              <w:rPr>
                <w:vertAlign w:val="superscript"/>
                <w:lang w:eastAsia="zh-CN"/>
              </w:rPr>
              <w:t>7</w:t>
            </w:r>
          </w:p>
          <w:p w14:paraId="4F82784E" w14:textId="77777777" w:rsidR="00195529" w:rsidRPr="00480423" w:rsidRDefault="00195529" w:rsidP="004513DF">
            <w:pPr>
              <w:pStyle w:val="TAC"/>
              <w:rPr>
                <w:vertAlign w:val="superscript"/>
                <w:lang w:eastAsia="zh-CN"/>
              </w:rPr>
            </w:pPr>
            <w:r w:rsidRPr="00480423">
              <w:rPr>
                <w:lang w:eastAsia="zh-CN"/>
              </w:rPr>
              <w:t>n77</w:t>
            </w:r>
            <w:r w:rsidRPr="00480423">
              <w:rPr>
                <w:vertAlign w:val="superscript"/>
                <w:lang w:eastAsia="zh-CN"/>
              </w:rPr>
              <w:t>7</w:t>
            </w:r>
          </w:p>
          <w:p w14:paraId="5B4E2EC3" w14:textId="77777777" w:rsidR="00195529" w:rsidRPr="00480423" w:rsidRDefault="00195529" w:rsidP="004513DF">
            <w:pPr>
              <w:pStyle w:val="TAC"/>
              <w:rPr>
                <w:lang w:val="en-US" w:eastAsia="zh-CN"/>
              </w:rPr>
            </w:pPr>
            <w:r w:rsidRPr="00480423">
              <w:rPr>
                <w:lang w:val="en-US"/>
              </w:rPr>
              <w:t>CA_n3A-n41A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4D44B"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3118D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92B08C" w14:textId="77777777" w:rsidR="00195529" w:rsidRPr="00480423" w:rsidRDefault="00195529" w:rsidP="004513DF">
            <w:pPr>
              <w:pStyle w:val="TAC"/>
              <w:rPr>
                <w:lang w:val="en-US" w:eastAsia="zh-CN"/>
              </w:rPr>
            </w:pPr>
            <w:r w:rsidRPr="00480423">
              <w:rPr>
                <w:lang w:val="en-US" w:eastAsia="zh-CN"/>
              </w:rPr>
              <w:t>0</w:t>
            </w:r>
          </w:p>
        </w:tc>
      </w:tr>
      <w:tr w:rsidR="00195529" w:rsidRPr="00480423" w14:paraId="1B1D406D" w14:textId="77777777" w:rsidTr="004513DF">
        <w:trPr>
          <w:trHeight w:val="29"/>
        </w:trPr>
        <w:tc>
          <w:tcPr>
            <w:tcW w:w="2067" w:type="dxa"/>
            <w:tcBorders>
              <w:top w:val="nil"/>
              <w:left w:val="single" w:sz="4" w:space="0" w:color="auto"/>
              <w:bottom w:val="nil"/>
              <w:right w:val="single" w:sz="4" w:space="0" w:color="auto"/>
            </w:tcBorders>
            <w:vAlign w:val="center"/>
          </w:tcPr>
          <w:p w14:paraId="707C8CF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380896" w14:textId="77777777" w:rsidR="00195529" w:rsidRPr="00480423" w:rsidRDefault="00195529" w:rsidP="004513DF">
            <w:pPr>
              <w:pStyle w:val="TAC"/>
              <w:rPr>
                <w:lang w:val="en-US" w:eastAsia="zh-CN"/>
              </w:rPr>
            </w:pPr>
            <w:r w:rsidRPr="00480423">
              <w:rPr>
                <w:lang w:val="en-US"/>
              </w:rPr>
              <w:t>CA_n3A-n77A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1AE5942"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A2E8B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CC63648" w14:textId="77777777" w:rsidR="00195529" w:rsidRPr="00480423" w:rsidRDefault="00195529" w:rsidP="004513DF">
            <w:pPr>
              <w:pStyle w:val="TAC"/>
              <w:rPr>
                <w:lang w:val="en-US" w:eastAsia="zh-CN"/>
              </w:rPr>
            </w:pPr>
          </w:p>
        </w:tc>
      </w:tr>
      <w:tr w:rsidR="00195529" w:rsidRPr="00480423" w14:paraId="7C14E6E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C3D480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00F162" w14:textId="77777777" w:rsidR="00195529" w:rsidRPr="00480423" w:rsidRDefault="00195529" w:rsidP="004513DF">
            <w:pPr>
              <w:pStyle w:val="TAC"/>
              <w:rPr>
                <w:lang w:val="en-US" w:eastAsia="zh-CN"/>
              </w:rPr>
            </w:pPr>
            <w:r w:rsidRPr="00480423">
              <w:rPr>
                <w:lang w:val="en-US"/>
              </w:rPr>
              <w:t>CA_n41A-n77A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392952"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F31E2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D7D50C" w14:textId="77777777" w:rsidR="00195529" w:rsidRPr="00480423" w:rsidRDefault="00195529" w:rsidP="004513DF">
            <w:pPr>
              <w:pStyle w:val="TAC"/>
              <w:rPr>
                <w:lang w:val="en-US" w:eastAsia="zh-CN"/>
              </w:rPr>
            </w:pPr>
          </w:p>
        </w:tc>
      </w:tr>
      <w:tr w:rsidR="00195529" w:rsidRPr="00480423" w14:paraId="589499C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8EB18F0"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7E28941D" w14:textId="77777777" w:rsidR="00195529" w:rsidRPr="00480423" w:rsidRDefault="00195529" w:rsidP="004513DF">
            <w:pPr>
              <w:pStyle w:val="TAC"/>
              <w:rPr>
                <w:lang w:val="en-US"/>
              </w:rPr>
            </w:pPr>
            <w:r w:rsidRPr="00480423">
              <w:rPr>
                <w:lang w:val="en-US"/>
              </w:rPr>
              <w:t>CA_n3A-n41A</w:t>
            </w:r>
          </w:p>
          <w:p w14:paraId="75C71012" w14:textId="77777777" w:rsidR="00195529" w:rsidRPr="00480423" w:rsidRDefault="00195529" w:rsidP="004513DF">
            <w:pPr>
              <w:pStyle w:val="TAC"/>
              <w:rPr>
                <w:lang w:val="en-US"/>
              </w:rPr>
            </w:pPr>
            <w:r w:rsidRPr="00480423">
              <w:rPr>
                <w:lang w:val="en-US"/>
              </w:rPr>
              <w:t>CA_n3A-n77A</w:t>
            </w:r>
          </w:p>
          <w:p w14:paraId="70C08656" w14:textId="77777777" w:rsidR="00195529" w:rsidRPr="00480423" w:rsidRDefault="00195529" w:rsidP="004513DF">
            <w:pPr>
              <w:pStyle w:val="TAC"/>
              <w:rPr>
                <w:lang w:val="en-US"/>
              </w:rPr>
            </w:pPr>
            <w:r w:rsidRPr="00480423">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4EE7E91"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7A34C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468CCF"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568627A4" w14:textId="77777777" w:rsidTr="004513DF">
        <w:trPr>
          <w:trHeight w:val="29"/>
        </w:trPr>
        <w:tc>
          <w:tcPr>
            <w:tcW w:w="2067" w:type="dxa"/>
            <w:tcBorders>
              <w:top w:val="nil"/>
              <w:left w:val="single" w:sz="4" w:space="0" w:color="auto"/>
              <w:bottom w:val="nil"/>
              <w:right w:val="single" w:sz="4" w:space="0" w:color="auto"/>
            </w:tcBorders>
            <w:vAlign w:val="center"/>
          </w:tcPr>
          <w:p w14:paraId="57DBF9B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08224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1798C5"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4C800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w:t>
            </w:r>
            <w:r w:rsidRPr="00480423">
              <w:rPr>
                <w:rFonts w:cs="Arial" w:hint="eastAsia"/>
                <w:color w:val="000000"/>
                <w:szCs w:val="18"/>
                <w:lang w:val="en-US" w:eastAsia="zh-CN" w:bidi="ar"/>
              </w:rPr>
              <w:t>n</w:t>
            </w:r>
            <w:r w:rsidRPr="00480423">
              <w:rPr>
                <w:rFonts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31D86ACE" w14:textId="77777777" w:rsidR="00195529" w:rsidRPr="00480423" w:rsidRDefault="00195529" w:rsidP="004513DF">
            <w:pPr>
              <w:pStyle w:val="TAC"/>
              <w:rPr>
                <w:lang w:val="en-US" w:eastAsia="zh-CN"/>
              </w:rPr>
            </w:pPr>
          </w:p>
        </w:tc>
      </w:tr>
      <w:tr w:rsidR="00195529" w:rsidRPr="00480423" w14:paraId="6B31FC1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ABB15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C0477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82F58E"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13011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1D5AD1" w14:textId="77777777" w:rsidR="00195529" w:rsidRPr="00480423" w:rsidRDefault="00195529" w:rsidP="004513DF">
            <w:pPr>
              <w:pStyle w:val="TAC"/>
              <w:rPr>
                <w:lang w:val="en-US" w:eastAsia="zh-CN"/>
              </w:rPr>
            </w:pPr>
          </w:p>
        </w:tc>
      </w:tr>
      <w:tr w:rsidR="00195529" w:rsidRPr="00480423" w14:paraId="0F1B2BE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7A1A57F"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0F56E590" w14:textId="77777777" w:rsidR="00195529" w:rsidRPr="00480423" w:rsidRDefault="00195529" w:rsidP="004513DF">
            <w:pPr>
              <w:pStyle w:val="TAC"/>
              <w:rPr>
                <w:vertAlign w:val="superscript"/>
                <w:lang w:eastAsia="zh-CN"/>
              </w:rPr>
            </w:pPr>
            <w:r w:rsidRPr="00480423">
              <w:rPr>
                <w:lang w:eastAsia="zh-CN"/>
              </w:rPr>
              <w:t>n41</w:t>
            </w:r>
            <w:r w:rsidRPr="00480423">
              <w:rPr>
                <w:vertAlign w:val="superscript"/>
                <w:lang w:eastAsia="zh-CN"/>
              </w:rPr>
              <w:t>7</w:t>
            </w:r>
          </w:p>
          <w:p w14:paraId="13B1727F" w14:textId="77777777" w:rsidR="00195529" w:rsidRPr="00480423" w:rsidRDefault="00195529" w:rsidP="004513DF">
            <w:pPr>
              <w:pStyle w:val="TAC"/>
              <w:rPr>
                <w:vertAlign w:val="superscript"/>
                <w:lang w:eastAsia="zh-CN"/>
              </w:rPr>
            </w:pPr>
            <w:r w:rsidRPr="00480423">
              <w:rPr>
                <w:lang w:eastAsia="zh-CN"/>
              </w:rPr>
              <w:t>n77</w:t>
            </w:r>
            <w:r w:rsidRPr="00480423">
              <w:rPr>
                <w:vertAlign w:val="superscript"/>
                <w:lang w:eastAsia="zh-CN"/>
              </w:rPr>
              <w:t>7</w:t>
            </w:r>
          </w:p>
          <w:p w14:paraId="198239EC" w14:textId="77777777" w:rsidR="00195529" w:rsidRPr="00480423" w:rsidRDefault="00195529" w:rsidP="004513DF">
            <w:pPr>
              <w:pStyle w:val="TAC"/>
              <w:rPr>
                <w:lang w:val="en-US" w:eastAsia="zh-CN"/>
              </w:rPr>
            </w:pPr>
            <w:r w:rsidRPr="00480423">
              <w:rPr>
                <w:lang w:val="en-US"/>
              </w:rPr>
              <w:t>CA_n3A-n41A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F4C6A9"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76168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4A869D" w14:textId="77777777" w:rsidR="00195529" w:rsidRPr="00480423" w:rsidRDefault="00195529" w:rsidP="004513DF">
            <w:pPr>
              <w:pStyle w:val="TAC"/>
              <w:rPr>
                <w:lang w:val="en-US" w:eastAsia="zh-CN"/>
              </w:rPr>
            </w:pPr>
            <w:r w:rsidRPr="00480423">
              <w:rPr>
                <w:lang w:val="en-US" w:eastAsia="zh-CN"/>
              </w:rPr>
              <w:t>0</w:t>
            </w:r>
          </w:p>
        </w:tc>
      </w:tr>
      <w:tr w:rsidR="00195529" w:rsidRPr="00480423" w14:paraId="6C4BF7E5" w14:textId="77777777" w:rsidTr="004513DF">
        <w:trPr>
          <w:trHeight w:val="29"/>
        </w:trPr>
        <w:tc>
          <w:tcPr>
            <w:tcW w:w="2067" w:type="dxa"/>
            <w:tcBorders>
              <w:top w:val="nil"/>
              <w:left w:val="single" w:sz="4" w:space="0" w:color="auto"/>
              <w:bottom w:val="nil"/>
              <w:right w:val="single" w:sz="4" w:space="0" w:color="auto"/>
            </w:tcBorders>
            <w:vAlign w:val="center"/>
          </w:tcPr>
          <w:p w14:paraId="206EE70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A0AE6F" w14:textId="77777777" w:rsidR="00195529" w:rsidRPr="00480423" w:rsidRDefault="00195529" w:rsidP="004513DF">
            <w:pPr>
              <w:pStyle w:val="TAC"/>
              <w:rPr>
                <w:lang w:val="en-US" w:eastAsia="zh-CN"/>
              </w:rPr>
            </w:pPr>
            <w:r w:rsidRPr="00480423">
              <w:rPr>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0450C473"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8D276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72C5F2D" w14:textId="77777777" w:rsidR="00195529" w:rsidRPr="00480423" w:rsidRDefault="00195529" w:rsidP="004513DF">
            <w:pPr>
              <w:pStyle w:val="TAC"/>
              <w:rPr>
                <w:lang w:val="en-US" w:eastAsia="zh-CN"/>
              </w:rPr>
            </w:pPr>
          </w:p>
        </w:tc>
      </w:tr>
      <w:tr w:rsidR="00195529" w:rsidRPr="00480423" w14:paraId="08BC0C3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971EF0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EB8322" w14:textId="77777777" w:rsidR="00195529" w:rsidRPr="00480423" w:rsidRDefault="00195529" w:rsidP="004513DF">
            <w:pPr>
              <w:pStyle w:val="TAC"/>
              <w:rPr>
                <w:lang w:val="en-US" w:eastAsia="zh-CN"/>
              </w:rPr>
            </w:pPr>
            <w:r w:rsidRPr="00480423">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01293E9"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C0FBF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D8F97B6" w14:textId="77777777" w:rsidR="00195529" w:rsidRPr="00480423" w:rsidRDefault="00195529" w:rsidP="004513DF">
            <w:pPr>
              <w:pStyle w:val="TAC"/>
              <w:rPr>
                <w:lang w:val="en-US" w:eastAsia="zh-CN"/>
              </w:rPr>
            </w:pPr>
          </w:p>
        </w:tc>
      </w:tr>
      <w:tr w:rsidR="00195529" w:rsidRPr="00480423" w14:paraId="20B572E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12C7D02" w14:textId="77777777" w:rsidR="00195529" w:rsidRPr="00480423" w:rsidRDefault="00195529" w:rsidP="004513DF">
            <w:pPr>
              <w:pStyle w:val="TAC"/>
              <w:rPr>
                <w:lang w:val="en-US" w:eastAsia="zh-CN"/>
              </w:rPr>
            </w:pPr>
            <w:r w:rsidRPr="00480423">
              <w:rPr>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12C47AF7" w14:textId="77777777" w:rsidR="00195529" w:rsidRPr="00480423" w:rsidRDefault="00195529" w:rsidP="004513DF">
            <w:pPr>
              <w:pStyle w:val="TAC"/>
              <w:rPr>
                <w:lang w:val="en-US" w:eastAsia="zh-CN"/>
              </w:rPr>
            </w:pPr>
            <w:r w:rsidRPr="00480423">
              <w:rPr>
                <w:lang w:val="en-US" w:eastAsia="zh-CN"/>
              </w:rPr>
              <w:t>CA_n3A-n41A</w:t>
            </w:r>
          </w:p>
          <w:p w14:paraId="16AE02EA" w14:textId="77777777" w:rsidR="00195529" w:rsidRPr="00480423" w:rsidRDefault="00195529" w:rsidP="004513DF">
            <w:pPr>
              <w:pStyle w:val="TAC"/>
              <w:rPr>
                <w:lang w:val="en-US" w:eastAsia="zh-CN"/>
              </w:rPr>
            </w:pPr>
            <w:r w:rsidRPr="00480423">
              <w:rPr>
                <w:lang w:val="en-US" w:eastAsia="zh-CN"/>
              </w:rPr>
              <w:t>CA_n3A-n77A</w:t>
            </w:r>
          </w:p>
          <w:p w14:paraId="2CB292CA" w14:textId="77777777" w:rsidR="00195529" w:rsidRPr="00480423" w:rsidRDefault="00195529" w:rsidP="004513DF">
            <w:pPr>
              <w:pStyle w:val="TAC"/>
              <w:rPr>
                <w:lang w:val="en-US"/>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9B629AC"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69809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777AF9"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5CE4186F" w14:textId="77777777" w:rsidTr="004513DF">
        <w:trPr>
          <w:trHeight w:val="29"/>
        </w:trPr>
        <w:tc>
          <w:tcPr>
            <w:tcW w:w="2067" w:type="dxa"/>
            <w:tcBorders>
              <w:top w:val="nil"/>
              <w:left w:val="single" w:sz="4" w:space="0" w:color="auto"/>
              <w:bottom w:val="nil"/>
              <w:right w:val="single" w:sz="4" w:space="0" w:color="auto"/>
            </w:tcBorders>
            <w:vAlign w:val="center"/>
          </w:tcPr>
          <w:p w14:paraId="6C06F17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698C3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4DFBE"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78339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A612C0F" w14:textId="77777777" w:rsidR="00195529" w:rsidRPr="00480423" w:rsidRDefault="00195529" w:rsidP="004513DF">
            <w:pPr>
              <w:pStyle w:val="TAC"/>
              <w:rPr>
                <w:lang w:val="en-US" w:eastAsia="zh-CN"/>
              </w:rPr>
            </w:pPr>
          </w:p>
        </w:tc>
      </w:tr>
      <w:tr w:rsidR="00195529" w:rsidRPr="00480423" w14:paraId="483EC2F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58A442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64456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69E8F"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BDCB9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F38FC94" w14:textId="77777777" w:rsidR="00195529" w:rsidRPr="00480423" w:rsidRDefault="00195529" w:rsidP="004513DF">
            <w:pPr>
              <w:pStyle w:val="TAC"/>
              <w:rPr>
                <w:lang w:val="en-US" w:eastAsia="zh-CN"/>
              </w:rPr>
            </w:pPr>
          </w:p>
        </w:tc>
      </w:tr>
      <w:tr w:rsidR="00195529" w:rsidRPr="00480423" w14:paraId="690506F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ACA2153"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276D2B58" w14:textId="77777777" w:rsidR="00195529" w:rsidRPr="00480423" w:rsidRDefault="00195529" w:rsidP="004513DF">
            <w:pPr>
              <w:pStyle w:val="TAC"/>
              <w:rPr>
                <w:rFonts w:cs="Arial"/>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249FAB" w14:textId="77777777" w:rsidR="00195529" w:rsidRPr="00480423" w:rsidRDefault="00195529"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0E2EA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2073BE" w14:textId="77777777" w:rsidR="00195529" w:rsidRPr="00480423" w:rsidRDefault="00195529" w:rsidP="004513DF">
            <w:pPr>
              <w:pStyle w:val="TAC"/>
              <w:rPr>
                <w:lang w:val="en-US" w:eastAsia="zh-CN"/>
              </w:rPr>
            </w:pPr>
            <w:r w:rsidRPr="00480423">
              <w:rPr>
                <w:lang w:val="en-US" w:eastAsia="zh-CN"/>
              </w:rPr>
              <w:t>0</w:t>
            </w:r>
          </w:p>
        </w:tc>
      </w:tr>
      <w:tr w:rsidR="00195529" w:rsidRPr="00480423" w14:paraId="14F3E60F" w14:textId="77777777" w:rsidTr="004513DF">
        <w:trPr>
          <w:trHeight w:val="29"/>
        </w:trPr>
        <w:tc>
          <w:tcPr>
            <w:tcW w:w="2067" w:type="dxa"/>
            <w:tcBorders>
              <w:top w:val="nil"/>
              <w:left w:val="single" w:sz="4" w:space="0" w:color="auto"/>
              <w:bottom w:val="nil"/>
              <w:right w:val="single" w:sz="4" w:space="0" w:color="auto"/>
            </w:tcBorders>
            <w:vAlign w:val="center"/>
          </w:tcPr>
          <w:p w14:paraId="00E9A58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80C7F3" w14:textId="77777777" w:rsidR="00195529" w:rsidRPr="00480423" w:rsidRDefault="00195529"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371D2"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B261A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458925D" w14:textId="77777777" w:rsidR="00195529" w:rsidRPr="00480423" w:rsidRDefault="00195529" w:rsidP="004513DF">
            <w:pPr>
              <w:pStyle w:val="TAC"/>
              <w:rPr>
                <w:lang w:val="en-US" w:eastAsia="zh-CN"/>
              </w:rPr>
            </w:pPr>
          </w:p>
        </w:tc>
      </w:tr>
      <w:tr w:rsidR="00195529" w:rsidRPr="00480423" w14:paraId="0EF1A926" w14:textId="77777777" w:rsidTr="004513DF">
        <w:trPr>
          <w:trHeight w:val="29"/>
        </w:trPr>
        <w:tc>
          <w:tcPr>
            <w:tcW w:w="2067" w:type="dxa"/>
            <w:tcBorders>
              <w:top w:val="nil"/>
              <w:left w:val="single" w:sz="4" w:space="0" w:color="auto"/>
              <w:bottom w:val="nil"/>
              <w:right w:val="single" w:sz="4" w:space="0" w:color="auto"/>
            </w:tcBorders>
            <w:vAlign w:val="center"/>
          </w:tcPr>
          <w:p w14:paraId="6BCD92F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8C969A" w14:textId="77777777" w:rsidR="00195529" w:rsidRPr="00480423" w:rsidRDefault="00195529"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A6FAE"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1B48F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CB1501" w14:textId="77777777" w:rsidR="00195529" w:rsidRPr="00480423" w:rsidRDefault="00195529" w:rsidP="004513DF">
            <w:pPr>
              <w:pStyle w:val="TAC"/>
              <w:rPr>
                <w:lang w:val="en-US" w:eastAsia="zh-CN"/>
              </w:rPr>
            </w:pPr>
          </w:p>
        </w:tc>
      </w:tr>
      <w:tr w:rsidR="00195529" w:rsidRPr="00480423" w14:paraId="1B0196B3" w14:textId="77777777" w:rsidTr="004513DF">
        <w:trPr>
          <w:trHeight w:val="29"/>
        </w:trPr>
        <w:tc>
          <w:tcPr>
            <w:tcW w:w="2067" w:type="dxa"/>
            <w:tcBorders>
              <w:top w:val="nil"/>
              <w:left w:val="single" w:sz="4" w:space="0" w:color="auto"/>
              <w:bottom w:val="nil"/>
              <w:right w:val="single" w:sz="4" w:space="0" w:color="auto"/>
            </w:tcBorders>
            <w:vAlign w:val="center"/>
          </w:tcPr>
          <w:p w14:paraId="67F2CBD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8835B1C" w14:textId="77777777" w:rsidR="00195529" w:rsidRPr="00480423" w:rsidRDefault="00195529" w:rsidP="004513DF">
            <w:pPr>
              <w:pStyle w:val="TAC"/>
              <w:rPr>
                <w:rFonts w:cs="Arial"/>
                <w:lang w:val="en-US" w:eastAsia="zh-CN"/>
              </w:rPr>
            </w:pPr>
            <w:r w:rsidRPr="00480423">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124B371D" w14:textId="77777777" w:rsidR="00195529" w:rsidRPr="00480423" w:rsidRDefault="00195529"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8E034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20163A" w14:textId="77777777" w:rsidR="00195529" w:rsidRPr="00480423" w:rsidRDefault="00195529" w:rsidP="004513DF">
            <w:pPr>
              <w:pStyle w:val="TAC"/>
              <w:rPr>
                <w:lang w:val="en-US" w:eastAsia="zh-CN"/>
              </w:rPr>
            </w:pPr>
            <w:r w:rsidRPr="00480423">
              <w:rPr>
                <w:lang w:val="en-US" w:eastAsia="zh-CN"/>
              </w:rPr>
              <w:t>1</w:t>
            </w:r>
          </w:p>
        </w:tc>
      </w:tr>
      <w:tr w:rsidR="00195529" w:rsidRPr="00480423" w14:paraId="522DD392" w14:textId="77777777" w:rsidTr="004513DF">
        <w:trPr>
          <w:trHeight w:val="29"/>
        </w:trPr>
        <w:tc>
          <w:tcPr>
            <w:tcW w:w="2067" w:type="dxa"/>
            <w:tcBorders>
              <w:top w:val="nil"/>
              <w:left w:val="single" w:sz="4" w:space="0" w:color="auto"/>
              <w:bottom w:val="nil"/>
              <w:right w:val="single" w:sz="4" w:space="0" w:color="auto"/>
            </w:tcBorders>
            <w:vAlign w:val="center"/>
          </w:tcPr>
          <w:p w14:paraId="26FF0C8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902CB3" w14:textId="77777777" w:rsidR="00195529" w:rsidRPr="00480423" w:rsidRDefault="00195529" w:rsidP="004513DF">
            <w:pPr>
              <w:pStyle w:val="TAC"/>
              <w:rPr>
                <w:rFonts w:cs="Arial"/>
                <w:lang w:val="en-US" w:eastAsia="zh-CN"/>
              </w:rPr>
            </w:pPr>
            <w:r w:rsidRPr="00480423">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30F9576" w14:textId="77777777" w:rsidR="00195529" w:rsidRPr="00480423" w:rsidRDefault="00195529"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E59FD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F30E77F" w14:textId="77777777" w:rsidR="00195529" w:rsidRPr="00480423" w:rsidRDefault="00195529" w:rsidP="004513DF">
            <w:pPr>
              <w:pStyle w:val="TAC"/>
              <w:rPr>
                <w:lang w:val="en-US" w:eastAsia="zh-CN"/>
              </w:rPr>
            </w:pPr>
          </w:p>
        </w:tc>
      </w:tr>
      <w:tr w:rsidR="00195529" w:rsidRPr="00480423" w14:paraId="6DDB3A6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31A591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D9758A" w14:textId="77777777" w:rsidR="00195529" w:rsidRPr="00480423" w:rsidRDefault="00195529" w:rsidP="004513DF">
            <w:pPr>
              <w:pStyle w:val="TAC"/>
              <w:rPr>
                <w:rFonts w:cs="Arial"/>
                <w:lang w:val="en-US" w:eastAsia="zh-CN"/>
              </w:rPr>
            </w:pPr>
            <w:r w:rsidRPr="00480423">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57F1E55" w14:textId="77777777" w:rsidR="00195529" w:rsidRPr="00480423" w:rsidRDefault="00195529"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BB454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35D5038" w14:textId="77777777" w:rsidR="00195529" w:rsidRPr="00480423" w:rsidRDefault="00195529" w:rsidP="004513DF">
            <w:pPr>
              <w:pStyle w:val="TAC"/>
              <w:rPr>
                <w:lang w:val="en-US" w:eastAsia="zh-CN"/>
              </w:rPr>
            </w:pPr>
          </w:p>
        </w:tc>
      </w:tr>
      <w:tr w:rsidR="00195529" w:rsidRPr="00480423" w14:paraId="480A60C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E5C54E4" w14:textId="77777777" w:rsidR="00195529" w:rsidRPr="00480423" w:rsidRDefault="00195529" w:rsidP="004513DF">
            <w:pPr>
              <w:pStyle w:val="TAC"/>
              <w:rPr>
                <w:lang w:val="en-US" w:eastAsia="zh-CN"/>
              </w:rPr>
            </w:pPr>
            <w:r w:rsidRPr="00480423">
              <w:rPr>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07316FCB" w14:textId="77777777" w:rsidR="00195529" w:rsidRPr="00480423" w:rsidRDefault="00195529" w:rsidP="004513DF">
            <w:pPr>
              <w:pStyle w:val="TAC"/>
              <w:rPr>
                <w:szCs w:val="18"/>
                <w:lang w:val="en-US" w:eastAsia="zh-CN"/>
              </w:rPr>
            </w:pPr>
            <w:r w:rsidRPr="00480423">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0E9A84BC" w14:textId="77777777" w:rsidR="00195529" w:rsidRPr="00480423" w:rsidRDefault="00195529"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E2C66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E37BA0" w14:textId="77777777" w:rsidR="00195529" w:rsidRPr="00480423" w:rsidRDefault="00195529" w:rsidP="004513DF">
            <w:pPr>
              <w:pStyle w:val="TAC"/>
              <w:rPr>
                <w:lang w:val="en-US" w:eastAsia="zh-CN"/>
              </w:rPr>
            </w:pPr>
            <w:r w:rsidRPr="00480423">
              <w:rPr>
                <w:lang w:val="en-US" w:eastAsia="zh-CN"/>
              </w:rPr>
              <w:t>0</w:t>
            </w:r>
          </w:p>
        </w:tc>
      </w:tr>
      <w:tr w:rsidR="00195529" w:rsidRPr="00480423" w14:paraId="609F3BEF" w14:textId="77777777" w:rsidTr="004513DF">
        <w:trPr>
          <w:trHeight w:val="29"/>
        </w:trPr>
        <w:tc>
          <w:tcPr>
            <w:tcW w:w="2067" w:type="dxa"/>
            <w:tcBorders>
              <w:top w:val="nil"/>
              <w:left w:val="single" w:sz="4" w:space="0" w:color="auto"/>
              <w:bottom w:val="nil"/>
              <w:right w:val="single" w:sz="4" w:space="0" w:color="auto"/>
            </w:tcBorders>
            <w:vAlign w:val="center"/>
          </w:tcPr>
          <w:p w14:paraId="51304A6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A21DAA" w14:textId="77777777" w:rsidR="00195529" w:rsidRPr="00480423" w:rsidRDefault="00195529" w:rsidP="004513DF">
            <w:pPr>
              <w:pStyle w:val="TAC"/>
              <w:rPr>
                <w:szCs w:val="18"/>
                <w:lang w:val="en-US" w:eastAsia="zh-CN"/>
              </w:rPr>
            </w:pPr>
            <w:r w:rsidRPr="00480423">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A58E5F7" w14:textId="77777777" w:rsidR="00195529" w:rsidRPr="00480423" w:rsidRDefault="00195529"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7AFB1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BFF6A57" w14:textId="77777777" w:rsidR="00195529" w:rsidRPr="00480423" w:rsidRDefault="00195529" w:rsidP="004513DF">
            <w:pPr>
              <w:pStyle w:val="TAC"/>
              <w:rPr>
                <w:lang w:val="en-US" w:eastAsia="zh-CN"/>
              </w:rPr>
            </w:pPr>
          </w:p>
        </w:tc>
      </w:tr>
      <w:tr w:rsidR="00195529" w:rsidRPr="00480423" w14:paraId="4F22BAC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7CB1FB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8D35F5" w14:textId="77777777" w:rsidR="00195529" w:rsidRPr="00480423" w:rsidRDefault="00195529" w:rsidP="004513DF">
            <w:pPr>
              <w:pStyle w:val="TAC"/>
              <w:rPr>
                <w:szCs w:val="18"/>
                <w:lang w:val="en-US" w:eastAsia="zh-CN"/>
              </w:rPr>
            </w:pPr>
            <w:r w:rsidRPr="00480423">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25BB67F" w14:textId="77777777" w:rsidR="00195529" w:rsidRPr="00480423" w:rsidRDefault="00195529"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74EC5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179BCD61" w14:textId="77777777" w:rsidR="00195529" w:rsidRPr="00480423" w:rsidRDefault="00195529" w:rsidP="004513DF">
            <w:pPr>
              <w:pStyle w:val="TAC"/>
              <w:rPr>
                <w:lang w:val="en-US" w:eastAsia="zh-CN"/>
              </w:rPr>
            </w:pPr>
          </w:p>
        </w:tc>
      </w:tr>
      <w:tr w:rsidR="00195529" w:rsidRPr="00480423" w14:paraId="6B4F0C0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265765D" w14:textId="77777777" w:rsidR="00195529" w:rsidRPr="00480423" w:rsidRDefault="00195529" w:rsidP="004513DF">
            <w:pPr>
              <w:pStyle w:val="TAC"/>
              <w:rPr>
                <w:lang w:val="en-US" w:eastAsia="zh-CN"/>
              </w:rPr>
            </w:pPr>
            <w:r w:rsidRPr="008523D2">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40379319" w14:textId="4B4CFB3B" w:rsidR="00BA2974" w:rsidRPr="00CB30B9" w:rsidRDefault="00BA2974" w:rsidP="00BA2974">
            <w:pPr>
              <w:pStyle w:val="TAC"/>
              <w:rPr>
                <w:ins w:id="36" w:author="ZiVV Chen" w:date="2024-02-19T14:12:00Z"/>
                <w:lang w:val="en-US" w:eastAsia="zh-CN"/>
              </w:rPr>
            </w:pPr>
            <w:ins w:id="37" w:author="ZiVV Chen" w:date="2024-02-19T14:12:00Z">
              <w:r>
                <w:rPr>
                  <w:rFonts w:hint="eastAsia"/>
                  <w:szCs w:val="18"/>
                  <w:lang w:eastAsia="zh-CN"/>
                </w:rPr>
                <w:t>n</w:t>
              </w:r>
              <w:r>
                <w:rPr>
                  <w:szCs w:val="18"/>
                  <w:lang w:eastAsia="zh-CN"/>
                </w:rPr>
                <w:t>3</w:t>
              </w:r>
              <w:r w:rsidRPr="007312F4">
                <w:rPr>
                  <w:vertAlign w:val="superscript"/>
                  <w:lang w:val="en-US" w:eastAsia="zh-CN"/>
                </w:rPr>
                <w:t>7</w:t>
              </w:r>
            </w:ins>
          </w:p>
          <w:p w14:paraId="097A7520" w14:textId="7D304798" w:rsidR="00195529" w:rsidRPr="008523D2" w:rsidRDefault="00195529" w:rsidP="004513DF">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14:paraId="39EC0DF7" w14:textId="77777777" w:rsidR="00195529" w:rsidRPr="008523D2" w:rsidRDefault="00195529" w:rsidP="004513DF">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14:paraId="2FE09630" w14:textId="77777777" w:rsidR="00195529" w:rsidRPr="00480423" w:rsidRDefault="00195529" w:rsidP="004513DF">
            <w:pPr>
              <w:pStyle w:val="TAC"/>
              <w:rPr>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5EE7558" w14:textId="77777777" w:rsidR="00195529" w:rsidRPr="00480423" w:rsidRDefault="00195529"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189CDE"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346B9B5" w14:textId="77777777" w:rsidR="00195529" w:rsidRPr="00480423" w:rsidRDefault="00195529" w:rsidP="004513DF">
            <w:pPr>
              <w:pStyle w:val="TAC"/>
              <w:rPr>
                <w:lang w:val="en-US" w:eastAsia="zh-CN"/>
              </w:rPr>
            </w:pPr>
            <w:r w:rsidRPr="008523D2">
              <w:rPr>
                <w:lang w:val="en-US" w:eastAsia="zh-CN"/>
              </w:rPr>
              <w:t>0</w:t>
            </w:r>
          </w:p>
        </w:tc>
      </w:tr>
      <w:tr w:rsidR="00195529" w:rsidRPr="00480423" w14:paraId="33A4E568" w14:textId="77777777" w:rsidTr="004513DF">
        <w:trPr>
          <w:trHeight w:val="29"/>
        </w:trPr>
        <w:tc>
          <w:tcPr>
            <w:tcW w:w="2067" w:type="dxa"/>
            <w:tcBorders>
              <w:top w:val="nil"/>
              <w:left w:val="single" w:sz="4" w:space="0" w:color="auto"/>
              <w:bottom w:val="nil"/>
              <w:right w:val="single" w:sz="4" w:space="0" w:color="auto"/>
            </w:tcBorders>
            <w:vAlign w:val="center"/>
          </w:tcPr>
          <w:p w14:paraId="528E2A8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01AAB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FE56F6" w14:textId="77777777" w:rsidR="00195529" w:rsidRPr="00480423" w:rsidRDefault="00195529"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5B1593"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42578C0F" w14:textId="77777777" w:rsidR="00195529" w:rsidRPr="00480423" w:rsidRDefault="00195529" w:rsidP="004513DF">
            <w:pPr>
              <w:pStyle w:val="TAC"/>
              <w:rPr>
                <w:lang w:val="en-US" w:eastAsia="zh-CN"/>
              </w:rPr>
            </w:pPr>
          </w:p>
        </w:tc>
      </w:tr>
      <w:tr w:rsidR="00195529" w:rsidRPr="00480423" w14:paraId="387DFBBA" w14:textId="77777777" w:rsidTr="004513DF">
        <w:trPr>
          <w:trHeight w:val="29"/>
        </w:trPr>
        <w:tc>
          <w:tcPr>
            <w:tcW w:w="2067" w:type="dxa"/>
            <w:tcBorders>
              <w:top w:val="nil"/>
              <w:left w:val="single" w:sz="4" w:space="0" w:color="auto"/>
              <w:bottom w:val="nil"/>
              <w:right w:val="single" w:sz="4" w:space="0" w:color="auto"/>
            </w:tcBorders>
            <w:vAlign w:val="center"/>
          </w:tcPr>
          <w:p w14:paraId="580184F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D57152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D36B10" w14:textId="77777777" w:rsidR="00195529" w:rsidRPr="00480423" w:rsidRDefault="00195529"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BEFBE2"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ED1FA58" w14:textId="77777777" w:rsidR="00195529" w:rsidRPr="00480423" w:rsidRDefault="00195529" w:rsidP="004513DF">
            <w:pPr>
              <w:pStyle w:val="TAC"/>
              <w:rPr>
                <w:lang w:val="en-US" w:eastAsia="zh-CN"/>
              </w:rPr>
            </w:pPr>
          </w:p>
        </w:tc>
      </w:tr>
      <w:tr w:rsidR="00195529" w:rsidRPr="00480423" w14:paraId="69C87142" w14:textId="77777777" w:rsidTr="004513DF">
        <w:trPr>
          <w:trHeight w:val="29"/>
        </w:trPr>
        <w:tc>
          <w:tcPr>
            <w:tcW w:w="2067" w:type="dxa"/>
            <w:tcBorders>
              <w:top w:val="nil"/>
              <w:left w:val="single" w:sz="4" w:space="0" w:color="auto"/>
              <w:bottom w:val="nil"/>
              <w:right w:val="single" w:sz="4" w:space="0" w:color="auto"/>
            </w:tcBorders>
            <w:vAlign w:val="center"/>
          </w:tcPr>
          <w:p w14:paraId="542EEEC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8B2AD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F6B506" w14:textId="77777777" w:rsidR="00195529" w:rsidRPr="00480423" w:rsidRDefault="00195529"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8B6EE3"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729CDCA" w14:textId="77777777" w:rsidR="00195529" w:rsidRPr="00480423" w:rsidRDefault="00195529" w:rsidP="004513DF">
            <w:pPr>
              <w:pStyle w:val="TAC"/>
              <w:rPr>
                <w:lang w:val="en-US" w:eastAsia="zh-CN"/>
              </w:rPr>
            </w:pPr>
            <w:r w:rsidRPr="008523D2">
              <w:rPr>
                <w:lang w:val="en-US" w:eastAsia="zh-CN"/>
              </w:rPr>
              <w:t>1</w:t>
            </w:r>
          </w:p>
        </w:tc>
      </w:tr>
      <w:tr w:rsidR="00195529" w:rsidRPr="00480423" w14:paraId="7B8EE57E" w14:textId="77777777" w:rsidTr="004513DF">
        <w:trPr>
          <w:trHeight w:val="29"/>
        </w:trPr>
        <w:tc>
          <w:tcPr>
            <w:tcW w:w="2067" w:type="dxa"/>
            <w:tcBorders>
              <w:top w:val="nil"/>
              <w:left w:val="single" w:sz="4" w:space="0" w:color="auto"/>
              <w:bottom w:val="nil"/>
              <w:right w:val="single" w:sz="4" w:space="0" w:color="auto"/>
            </w:tcBorders>
            <w:vAlign w:val="center"/>
          </w:tcPr>
          <w:p w14:paraId="49ADD7A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360F7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CD347" w14:textId="77777777" w:rsidR="00195529" w:rsidRPr="00480423" w:rsidRDefault="00195529"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420C5B"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7BE0D66C" w14:textId="77777777" w:rsidR="00195529" w:rsidRPr="00480423" w:rsidRDefault="00195529" w:rsidP="004513DF">
            <w:pPr>
              <w:pStyle w:val="TAC"/>
              <w:rPr>
                <w:lang w:val="en-US" w:eastAsia="zh-CN"/>
              </w:rPr>
            </w:pPr>
          </w:p>
        </w:tc>
      </w:tr>
      <w:tr w:rsidR="00195529" w:rsidRPr="00480423" w14:paraId="5155A1F5" w14:textId="77777777" w:rsidTr="004513DF">
        <w:trPr>
          <w:trHeight w:val="29"/>
        </w:trPr>
        <w:tc>
          <w:tcPr>
            <w:tcW w:w="2067" w:type="dxa"/>
            <w:tcBorders>
              <w:top w:val="nil"/>
              <w:left w:val="single" w:sz="4" w:space="0" w:color="auto"/>
              <w:bottom w:val="nil"/>
              <w:right w:val="single" w:sz="4" w:space="0" w:color="auto"/>
            </w:tcBorders>
            <w:vAlign w:val="center"/>
          </w:tcPr>
          <w:p w14:paraId="3407012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C3B15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7730E" w14:textId="77777777" w:rsidR="00195529" w:rsidRPr="00480423" w:rsidRDefault="00195529"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85C41E"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C17942" w14:textId="77777777" w:rsidR="00195529" w:rsidRPr="00480423" w:rsidRDefault="00195529" w:rsidP="004513DF">
            <w:pPr>
              <w:pStyle w:val="TAC"/>
              <w:rPr>
                <w:lang w:val="en-US" w:eastAsia="zh-CN"/>
              </w:rPr>
            </w:pPr>
          </w:p>
        </w:tc>
      </w:tr>
      <w:tr w:rsidR="00195529" w:rsidRPr="00480423" w14:paraId="03D36BE8" w14:textId="77777777" w:rsidTr="004513DF">
        <w:trPr>
          <w:trHeight w:val="29"/>
        </w:trPr>
        <w:tc>
          <w:tcPr>
            <w:tcW w:w="2067" w:type="dxa"/>
            <w:tcBorders>
              <w:top w:val="nil"/>
              <w:left w:val="single" w:sz="4" w:space="0" w:color="auto"/>
              <w:bottom w:val="nil"/>
              <w:right w:val="single" w:sz="4" w:space="0" w:color="auto"/>
            </w:tcBorders>
            <w:vAlign w:val="center"/>
          </w:tcPr>
          <w:p w14:paraId="5D330AB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2E2E9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BD8410" w14:textId="77777777" w:rsidR="00195529" w:rsidRPr="00480423" w:rsidRDefault="00195529"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80184E"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2312E8C" w14:textId="77777777" w:rsidR="00195529" w:rsidRPr="00480423" w:rsidRDefault="00195529" w:rsidP="004513DF">
            <w:pPr>
              <w:pStyle w:val="TAC"/>
              <w:rPr>
                <w:lang w:val="en-US" w:eastAsia="zh-CN"/>
              </w:rPr>
            </w:pPr>
            <w:r w:rsidRPr="008523D2">
              <w:rPr>
                <w:rFonts w:hint="eastAsia"/>
                <w:lang w:val="en-US" w:eastAsia="ja-JP"/>
              </w:rPr>
              <w:t>2</w:t>
            </w:r>
          </w:p>
        </w:tc>
      </w:tr>
      <w:tr w:rsidR="00195529" w:rsidRPr="00480423" w14:paraId="7321EE22" w14:textId="77777777" w:rsidTr="004513DF">
        <w:trPr>
          <w:trHeight w:val="29"/>
        </w:trPr>
        <w:tc>
          <w:tcPr>
            <w:tcW w:w="2067" w:type="dxa"/>
            <w:tcBorders>
              <w:top w:val="nil"/>
              <w:left w:val="single" w:sz="4" w:space="0" w:color="auto"/>
              <w:bottom w:val="nil"/>
              <w:right w:val="single" w:sz="4" w:space="0" w:color="auto"/>
            </w:tcBorders>
            <w:vAlign w:val="center"/>
          </w:tcPr>
          <w:p w14:paraId="60DF5BD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3D3995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F05C3" w14:textId="77777777" w:rsidR="00195529" w:rsidRPr="00480423" w:rsidRDefault="00195529"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7CCB41"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E8E460B" w14:textId="77777777" w:rsidR="00195529" w:rsidRPr="00480423" w:rsidRDefault="00195529" w:rsidP="004513DF">
            <w:pPr>
              <w:pStyle w:val="TAC"/>
              <w:rPr>
                <w:lang w:val="en-US" w:eastAsia="zh-CN"/>
              </w:rPr>
            </w:pPr>
          </w:p>
        </w:tc>
      </w:tr>
      <w:tr w:rsidR="00195529" w:rsidRPr="00480423" w14:paraId="107021C8" w14:textId="77777777" w:rsidTr="004513DF">
        <w:trPr>
          <w:trHeight w:val="29"/>
        </w:trPr>
        <w:tc>
          <w:tcPr>
            <w:tcW w:w="2067" w:type="dxa"/>
            <w:tcBorders>
              <w:top w:val="nil"/>
              <w:left w:val="single" w:sz="4" w:space="0" w:color="auto"/>
              <w:bottom w:val="nil"/>
              <w:right w:val="single" w:sz="4" w:space="0" w:color="auto"/>
            </w:tcBorders>
            <w:vAlign w:val="center"/>
          </w:tcPr>
          <w:p w14:paraId="77B97BE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D2EF9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F1169" w14:textId="77777777" w:rsidR="00195529" w:rsidRPr="00480423" w:rsidRDefault="00195529"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8BA589"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25A620B" w14:textId="77777777" w:rsidR="00195529" w:rsidRPr="00480423" w:rsidRDefault="00195529" w:rsidP="004513DF">
            <w:pPr>
              <w:pStyle w:val="TAC"/>
              <w:rPr>
                <w:lang w:val="en-US" w:eastAsia="zh-CN"/>
              </w:rPr>
            </w:pPr>
          </w:p>
        </w:tc>
      </w:tr>
      <w:tr w:rsidR="00195529" w:rsidRPr="00480423" w14:paraId="0EEF416D" w14:textId="77777777" w:rsidTr="004513DF">
        <w:trPr>
          <w:trHeight w:val="29"/>
        </w:trPr>
        <w:tc>
          <w:tcPr>
            <w:tcW w:w="2067" w:type="dxa"/>
            <w:tcBorders>
              <w:top w:val="nil"/>
              <w:left w:val="single" w:sz="4" w:space="0" w:color="auto"/>
              <w:bottom w:val="nil"/>
              <w:right w:val="single" w:sz="4" w:space="0" w:color="auto"/>
            </w:tcBorders>
            <w:vAlign w:val="center"/>
          </w:tcPr>
          <w:p w14:paraId="38CCAAC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C08C2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CE8C2A" w14:textId="77777777" w:rsidR="00195529" w:rsidRPr="00480423" w:rsidRDefault="00195529"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E3FDBA" w14:textId="77777777" w:rsidR="00195529" w:rsidRPr="00480423" w:rsidRDefault="00195529"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E899393"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3BB9283F" w14:textId="77777777" w:rsidTr="004513DF">
        <w:trPr>
          <w:trHeight w:val="29"/>
        </w:trPr>
        <w:tc>
          <w:tcPr>
            <w:tcW w:w="2067" w:type="dxa"/>
            <w:tcBorders>
              <w:top w:val="nil"/>
              <w:left w:val="single" w:sz="4" w:space="0" w:color="auto"/>
              <w:bottom w:val="nil"/>
              <w:right w:val="single" w:sz="4" w:space="0" w:color="auto"/>
            </w:tcBorders>
            <w:vAlign w:val="center"/>
          </w:tcPr>
          <w:p w14:paraId="0BADAFF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44678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43925C" w14:textId="77777777" w:rsidR="00195529" w:rsidRPr="00480423" w:rsidRDefault="00195529"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52ACBD" w14:textId="77777777" w:rsidR="00195529" w:rsidRPr="00480423" w:rsidRDefault="00195529"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5B995EC" w14:textId="77777777" w:rsidR="00195529" w:rsidRPr="00480423" w:rsidRDefault="00195529" w:rsidP="004513DF">
            <w:pPr>
              <w:pStyle w:val="TAC"/>
              <w:rPr>
                <w:lang w:val="en-US" w:eastAsia="zh-CN"/>
              </w:rPr>
            </w:pPr>
          </w:p>
        </w:tc>
      </w:tr>
      <w:tr w:rsidR="00195529" w:rsidRPr="00480423" w14:paraId="25FAFAF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949C47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03D3D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E1BBAF" w14:textId="77777777" w:rsidR="00195529" w:rsidRPr="00480423" w:rsidRDefault="00195529"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EA22B5" w14:textId="77777777" w:rsidR="00195529" w:rsidRPr="00480423" w:rsidRDefault="00195529"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2425670" w14:textId="77777777" w:rsidR="00195529" w:rsidRPr="00480423" w:rsidRDefault="00195529" w:rsidP="004513DF">
            <w:pPr>
              <w:pStyle w:val="TAC"/>
              <w:rPr>
                <w:lang w:val="en-US" w:eastAsia="zh-CN"/>
              </w:rPr>
            </w:pPr>
          </w:p>
        </w:tc>
      </w:tr>
      <w:tr w:rsidR="00195529" w:rsidRPr="00480423" w14:paraId="2980B2F5" w14:textId="77777777" w:rsidTr="004513DF">
        <w:trPr>
          <w:trHeight w:val="29"/>
        </w:trPr>
        <w:tc>
          <w:tcPr>
            <w:tcW w:w="2067" w:type="dxa"/>
            <w:tcBorders>
              <w:top w:val="nil"/>
              <w:left w:val="single" w:sz="4" w:space="0" w:color="auto"/>
              <w:bottom w:val="nil"/>
              <w:right w:val="single" w:sz="4" w:space="0" w:color="auto"/>
            </w:tcBorders>
            <w:vAlign w:val="center"/>
          </w:tcPr>
          <w:p w14:paraId="287B1F11"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16638547"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CADD1" w14:textId="77777777" w:rsidR="00195529" w:rsidRPr="00480423" w:rsidRDefault="00195529" w:rsidP="004513DF">
            <w:pPr>
              <w:pStyle w:val="TAC"/>
              <w:rPr>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A4E72B" w14:textId="77777777" w:rsidR="00195529" w:rsidRPr="00480423" w:rsidRDefault="00195529"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4537F5" w14:textId="77777777" w:rsidR="00195529" w:rsidRPr="00480423" w:rsidRDefault="00195529" w:rsidP="004513DF">
            <w:pPr>
              <w:pStyle w:val="TAC"/>
              <w:rPr>
                <w:lang w:eastAsia="zh-CN"/>
              </w:rPr>
            </w:pPr>
            <w:r>
              <w:rPr>
                <w:rFonts w:hint="eastAsia"/>
                <w:lang w:val="en-US" w:eastAsia="zh-CN"/>
              </w:rPr>
              <w:t>4 and 5</w:t>
            </w:r>
          </w:p>
        </w:tc>
      </w:tr>
      <w:tr w:rsidR="00195529" w:rsidRPr="00480423" w14:paraId="32EE43E0" w14:textId="77777777" w:rsidTr="004513DF">
        <w:trPr>
          <w:trHeight w:val="29"/>
        </w:trPr>
        <w:tc>
          <w:tcPr>
            <w:tcW w:w="2067" w:type="dxa"/>
            <w:tcBorders>
              <w:top w:val="nil"/>
              <w:left w:val="single" w:sz="4" w:space="0" w:color="auto"/>
              <w:bottom w:val="nil"/>
              <w:right w:val="single" w:sz="4" w:space="0" w:color="auto"/>
            </w:tcBorders>
            <w:vAlign w:val="center"/>
          </w:tcPr>
          <w:p w14:paraId="495E2BB5"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3CBF9C44"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AAA8E" w14:textId="77777777" w:rsidR="00195529" w:rsidRPr="00480423" w:rsidRDefault="00195529" w:rsidP="004513DF">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CDD8DC" w14:textId="77777777" w:rsidR="00195529" w:rsidRPr="00480423" w:rsidRDefault="00195529"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C055081" w14:textId="77777777" w:rsidR="00195529" w:rsidRPr="00480423" w:rsidRDefault="00195529" w:rsidP="004513DF">
            <w:pPr>
              <w:pStyle w:val="TAC"/>
              <w:rPr>
                <w:lang w:eastAsia="zh-CN"/>
              </w:rPr>
            </w:pPr>
          </w:p>
        </w:tc>
      </w:tr>
      <w:tr w:rsidR="00195529" w:rsidRPr="00480423" w14:paraId="6EC392A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9AEA823" w14:textId="77777777" w:rsidR="00195529" w:rsidRPr="00480423" w:rsidRDefault="00195529"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C7536A9"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EB341" w14:textId="77777777" w:rsidR="00195529" w:rsidRPr="00480423" w:rsidRDefault="00195529" w:rsidP="004513DF">
            <w:pPr>
              <w:pStyle w:val="TAC"/>
              <w:rPr>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EFB7DA" w14:textId="77777777" w:rsidR="00195529" w:rsidRPr="00480423" w:rsidRDefault="00195529"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C6D0E1F" w14:textId="77777777" w:rsidR="00195529" w:rsidRPr="00480423" w:rsidRDefault="00195529" w:rsidP="004513DF">
            <w:pPr>
              <w:pStyle w:val="TAC"/>
              <w:rPr>
                <w:lang w:eastAsia="zh-CN"/>
              </w:rPr>
            </w:pPr>
          </w:p>
        </w:tc>
      </w:tr>
      <w:tr w:rsidR="00195529" w:rsidRPr="00480423" w14:paraId="1F6B0B2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FDCFC62" w14:textId="77777777" w:rsidR="00195529" w:rsidRPr="00480423" w:rsidRDefault="00195529" w:rsidP="004513DF">
            <w:pPr>
              <w:pStyle w:val="TAC"/>
              <w:rPr>
                <w:lang w:eastAsia="zh-CN"/>
              </w:rPr>
            </w:pPr>
            <w:r>
              <w:rPr>
                <w:rFonts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081359B5" w14:textId="162BE07B" w:rsidR="00BA2974" w:rsidRDefault="00BA2974" w:rsidP="004513DF">
            <w:pPr>
              <w:pStyle w:val="TAC"/>
              <w:rPr>
                <w:ins w:id="38" w:author="ZiVV Chen" w:date="2024-02-19T14:13:00Z"/>
                <w:lang w:eastAsia="zh-CN"/>
              </w:rPr>
            </w:pPr>
            <w:ins w:id="39" w:author="ZiVV Chen" w:date="2024-02-19T14:13:00Z">
              <w:r>
                <w:rPr>
                  <w:rFonts w:hint="eastAsia"/>
                  <w:szCs w:val="18"/>
                  <w:lang w:eastAsia="zh-CN"/>
                </w:rPr>
                <w:t>n</w:t>
              </w:r>
              <w:r>
                <w:rPr>
                  <w:szCs w:val="18"/>
                  <w:lang w:eastAsia="zh-CN"/>
                </w:rPr>
                <w:t>3</w:t>
              </w:r>
              <w:r w:rsidRPr="007312F4">
                <w:rPr>
                  <w:vertAlign w:val="superscript"/>
                  <w:lang w:val="en-US" w:eastAsia="zh-CN"/>
                </w:rPr>
                <w:t>7</w:t>
              </w:r>
            </w:ins>
          </w:p>
          <w:p w14:paraId="3BCB29F9" w14:textId="7BBFCC73" w:rsidR="00195529" w:rsidRDefault="00195529" w:rsidP="004513DF">
            <w:pPr>
              <w:pStyle w:val="TAC"/>
              <w:rPr>
                <w:lang w:eastAsia="zh-CN"/>
              </w:rPr>
            </w:pPr>
            <w:r>
              <w:rPr>
                <w:rFonts w:hint="eastAsia"/>
                <w:lang w:eastAsia="zh-CN"/>
              </w:rPr>
              <w:t>CA_n41C</w:t>
            </w:r>
          </w:p>
          <w:p w14:paraId="7C15FE49" w14:textId="77777777" w:rsidR="00195529" w:rsidRDefault="00195529" w:rsidP="004513D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72C925A3" w14:textId="77777777" w:rsidR="00195529" w:rsidRDefault="00195529" w:rsidP="004513D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29B5C671" w14:textId="77777777" w:rsidR="00195529" w:rsidRPr="00480423" w:rsidRDefault="00195529" w:rsidP="004513DF">
            <w:pPr>
              <w:pStyle w:val="TAC"/>
              <w:rPr>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8AAA01" w14:textId="77777777" w:rsidR="00195529" w:rsidRPr="00480423" w:rsidRDefault="00195529" w:rsidP="004513DF">
            <w:pPr>
              <w:pStyle w:val="TAC"/>
              <w:rPr>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A8B0BF" w14:textId="77777777" w:rsidR="00195529" w:rsidRPr="00480423" w:rsidRDefault="00195529"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9154B2" w14:textId="77777777" w:rsidR="00195529" w:rsidRPr="00480423" w:rsidRDefault="00195529" w:rsidP="004513DF">
            <w:pPr>
              <w:pStyle w:val="TAC"/>
              <w:rPr>
                <w:lang w:eastAsia="zh-CN"/>
              </w:rPr>
            </w:pPr>
            <w:r>
              <w:rPr>
                <w:rFonts w:hint="eastAsia"/>
                <w:lang w:val="en-US" w:eastAsia="zh-CN"/>
              </w:rPr>
              <w:t>4 and 5</w:t>
            </w:r>
          </w:p>
        </w:tc>
      </w:tr>
      <w:tr w:rsidR="00195529" w:rsidRPr="00480423" w14:paraId="4A8FA03C" w14:textId="77777777" w:rsidTr="004513DF">
        <w:trPr>
          <w:trHeight w:val="29"/>
        </w:trPr>
        <w:tc>
          <w:tcPr>
            <w:tcW w:w="2067" w:type="dxa"/>
            <w:tcBorders>
              <w:top w:val="nil"/>
              <w:left w:val="single" w:sz="4" w:space="0" w:color="auto"/>
              <w:bottom w:val="nil"/>
              <w:right w:val="single" w:sz="4" w:space="0" w:color="auto"/>
            </w:tcBorders>
            <w:vAlign w:val="center"/>
          </w:tcPr>
          <w:p w14:paraId="6898A75E"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4359C22D"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B09F1" w14:textId="77777777" w:rsidR="00195529" w:rsidRPr="00480423" w:rsidRDefault="00195529" w:rsidP="004513DF">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395B56" w14:textId="77777777" w:rsidR="00195529" w:rsidRPr="00480423" w:rsidRDefault="00195529" w:rsidP="004513DF">
            <w:pPr>
              <w:pStyle w:val="TAC"/>
            </w:pPr>
            <w:r>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7F71C496" w14:textId="77777777" w:rsidR="00195529" w:rsidRPr="00480423" w:rsidRDefault="00195529" w:rsidP="004513DF">
            <w:pPr>
              <w:pStyle w:val="TAC"/>
              <w:rPr>
                <w:lang w:eastAsia="zh-CN"/>
              </w:rPr>
            </w:pPr>
          </w:p>
        </w:tc>
      </w:tr>
      <w:tr w:rsidR="00195529" w:rsidRPr="00480423" w14:paraId="50DE5C1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302ED73" w14:textId="77777777" w:rsidR="00195529" w:rsidRPr="00480423" w:rsidRDefault="00195529"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25C0B7A"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111BA" w14:textId="77777777" w:rsidR="00195529" w:rsidRPr="00480423" w:rsidRDefault="00195529" w:rsidP="004513DF">
            <w:pPr>
              <w:pStyle w:val="TAC"/>
              <w:rPr>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81E536" w14:textId="77777777" w:rsidR="00195529" w:rsidRPr="00480423" w:rsidRDefault="00195529"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3431DE2" w14:textId="77777777" w:rsidR="00195529" w:rsidRPr="00480423" w:rsidRDefault="00195529" w:rsidP="004513DF">
            <w:pPr>
              <w:pStyle w:val="TAC"/>
              <w:rPr>
                <w:lang w:eastAsia="zh-CN"/>
              </w:rPr>
            </w:pPr>
          </w:p>
        </w:tc>
      </w:tr>
      <w:tr w:rsidR="00195529" w:rsidRPr="00480423" w14:paraId="0196543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D7EC067" w14:textId="77777777" w:rsidR="00195529" w:rsidRPr="00480423" w:rsidRDefault="00195529" w:rsidP="004513DF">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2A83385" w14:textId="77777777" w:rsidR="00195529" w:rsidRPr="00480423" w:rsidRDefault="00195529"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9CD31CA" w14:textId="77777777" w:rsidR="00195529" w:rsidRPr="00480423" w:rsidRDefault="00195529" w:rsidP="004513DF">
            <w:pPr>
              <w:pStyle w:val="TAC"/>
              <w:rPr>
                <w:szCs w:val="18"/>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FFBB5E7" w14:textId="77777777" w:rsidR="00195529" w:rsidRPr="00480423" w:rsidRDefault="00195529" w:rsidP="004513DF">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167E2D23" w14:textId="77777777" w:rsidR="00195529" w:rsidRPr="00480423" w:rsidRDefault="00195529" w:rsidP="004513DF">
            <w:pPr>
              <w:pStyle w:val="TAC"/>
              <w:rPr>
                <w:szCs w:val="18"/>
                <w:lang w:val="en-US" w:eastAsia="zh-CN"/>
              </w:rPr>
            </w:pPr>
            <w:r w:rsidRPr="00480423">
              <w:rPr>
                <w:rFonts w:hint="eastAsia"/>
                <w:lang w:eastAsia="zh-CN"/>
              </w:rPr>
              <w:t>0</w:t>
            </w:r>
          </w:p>
        </w:tc>
      </w:tr>
      <w:tr w:rsidR="00195529" w:rsidRPr="00480423" w14:paraId="3B97D62F" w14:textId="77777777" w:rsidTr="004513DF">
        <w:trPr>
          <w:trHeight w:val="29"/>
        </w:trPr>
        <w:tc>
          <w:tcPr>
            <w:tcW w:w="2067" w:type="dxa"/>
            <w:tcBorders>
              <w:top w:val="nil"/>
              <w:left w:val="single" w:sz="4" w:space="0" w:color="auto"/>
              <w:bottom w:val="nil"/>
              <w:right w:val="single" w:sz="4" w:space="0" w:color="auto"/>
            </w:tcBorders>
            <w:vAlign w:val="center"/>
          </w:tcPr>
          <w:p w14:paraId="7F29C8E3"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10C9B2D"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9C791" w14:textId="77777777" w:rsidR="00195529" w:rsidRPr="00480423" w:rsidRDefault="00195529" w:rsidP="004513DF">
            <w:pPr>
              <w:pStyle w:val="TAC"/>
              <w:rPr>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B59E4B0" w14:textId="77777777" w:rsidR="00195529" w:rsidRPr="00480423" w:rsidRDefault="00195529"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62A6FF2A" w14:textId="77777777" w:rsidR="00195529" w:rsidRPr="00480423" w:rsidRDefault="00195529" w:rsidP="004513DF">
            <w:pPr>
              <w:pStyle w:val="TAC"/>
              <w:rPr>
                <w:szCs w:val="18"/>
                <w:lang w:val="en-US" w:eastAsia="zh-CN"/>
              </w:rPr>
            </w:pPr>
          </w:p>
        </w:tc>
      </w:tr>
      <w:tr w:rsidR="00195529" w:rsidRPr="00480423" w14:paraId="1473FFB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B00A071"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217E0F2"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D9236" w14:textId="77777777" w:rsidR="00195529" w:rsidRPr="00480423" w:rsidRDefault="00195529" w:rsidP="004513DF">
            <w:pPr>
              <w:pStyle w:val="TAC"/>
              <w:rPr>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E7EE37B" w14:textId="77777777" w:rsidR="00195529" w:rsidRPr="00480423" w:rsidRDefault="00195529" w:rsidP="004513DF">
            <w:pPr>
              <w:pStyle w:val="TAC"/>
              <w:rPr>
                <w:rFonts w:eastAsia="宋体" w:cs="Arial"/>
                <w:szCs w:val="18"/>
                <w:lang w:val="en-US" w:eastAsia="zh-CN" w:bidi="ar"/>
              </w:rPr>
            </w:pPr>
            <w:r w:rsidRPr="00480423">
              <w:rPr>
                <w:rFonts w:hint="eastAsia"/>
              </w:rPr>
              <w:t>1</w:t>
            </w:r>
            <w:r w:rsidRPr="00480423">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04E9B290" w14:textId="77777777" w:rsidR="00195529" w:rsidRPr="00480423" w:rsidRDefault="00195529" w:rsidP="004513DF">
            <w:pPr>
              <w:pStyle w:val="TAC"/>
              <w:rPr>
                <w:szCs w:val="18"/>
                <w:lang w:val="en-US" w:eastAsia="zh-CN"/>
              </w:rPr>
            </w:pPr>
          </w:p>
        </w:tc>
      </w:tr>
      <w:tr w:rsidR="00195529" w:rsidRPr="00480423" w14:paraId="0C5306F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1264C00" w14:textId="77777777" w:rsidR="00195529" w:rsidRPr="00480423" w:rsidRDefault="00195529" w:rsidP="004513DF">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78(2</w:t>
            </w:r>
            <w:r w:rsidRPr="00480423">
              <w:rPr>
                <w:rFonts w:eastAsia="宋体" w:hint="eastAsia"/>
                <w:lang w:eastAsia="zh-CN"/>
              </w:rPr>
              <w:t>A</w:t>
            </w:r>
            <w:r w:rsidRPr="00480423">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
          <w:p w14:paraId="753E7623" w14:textId="77777777" w:rsidR="00195529" w:rsidRPr="00480423" w:rsidRDefault="00195529" w:rsidP="004513DF">
            <w:pPr>
              <w:pStyle w:val="TAC"/>
              <w:rPr>
                <w:lang w:eastAsia="zh-CN"/>
              </w:rPr>
            </w:pPr>
            <w:r w:rsidRPr="00480423">
              <w:rPr>
                <w:lang w:eastAsia="zh-CN"/>
              </w:rPr>
              <w:t>CA_n78(2A)</w:t>
            </w:r>
          </w:p>
          <w:p w14:paraId="78470A42" w14:textId="77777777" w:rsidR="00195529" w:rsidRPr="00480423" w:rsidRDefault="00195529"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8617565" w14:textId="77777777" w:rsidR="00195529" w:rsidRPr="00480423" w:rsidRDefault="00195529" w:rsidP="004513DF">
            <w:pPr>
              <w:pStyle w:val="TAC"/>
              <w:rPr>
                <w:szCs w:val="18"/>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DE1816E" w14:textId="77777777" w:rsidR="00195529" w:rsidRPr="00480423" w:rsidRDefault="00195529" w:rsidP="004513DF">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3F2F155B" w14:textId="77777777" w:rsidR="00195529" w:rsidRPr="00480423" w:rsidRDefault="00195529" w:rsidP="004513DF">
            <w:pPr>
              <w:pStyle w:val="TAC"/>
              <w:rPr>
                <w:szCs w:val="18"/>
                <w:lang w:val="en-US" w:eastAsia="zh-CN"/>
              </w:rPr>
            </w:pPr>
            <w:r w:rsidRPr="00480423">
              <w:rPr>
                <w:rFonts w:hint="eastAsia"/>
                <w:lang w:eastAsia="zh-CN"/>
              </w:rPr>
              <w:t>0</w:t>
            </w:r>
          </w:p>
        </w:tc>
      </w:tr>
      <w:tr w:rsidR="00195529" w:rsidRPr="00480423" w14:paraId="19EF0464" w14:textId="77777777" w:rsidTr="004513DF">
        <w:trPr>
          <w:trHeight w:val="29"/>
        </w:trPr>
        <w:tc>
          <w:tcPr>
            <w:tcW w:w="2067" w:type="dxa"/>
            <w:tcBorders>
              <w:top w:val="nil"/>
              <w:left w:val="single" w:sz="4" w:space="0" w:color="auto"/>
              <w:bottom w:val="nil"/>
              <w:right w:val="single" w:sz="4" w:space="0" w:color="auto"/>
            </w:tcBorders>
            <w:vAlign w:val="center"/>
          </w:tcPr>
          <w:p w14:paraId="683F39CC"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C9941E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2A30B" w14:textId="77777777" w:rsidR="00195529" w:rsidRPr="00480423" w:rsidRDefault="00195529" w:rsidP="004513DF">
            <w:pPr>
              <w:pStyle w:val="TAC"/>
              <w:rPr>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4B5D28E" w14:textId="77777777" w:rsidR="00195529" w:rsidRPr="00480423" w:rsidRDefault="00195529"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7E5B91A3" w14:textId="77777777" w:rsidR="00195529" w:rsidRPr="00480423" w:rsidRDefault="00195529" w:rsidP="004513DF">
            <w:pPr>
              <w:pStyle w:val="TAC"/>
              <w:rPr>
                <w:szCs w:val="18"/>
                <w:lang w:val="en-US" w:eastAsia="zh-CN"/>
              </w:rPr>
            </w:pPr>
          </w:p>
        </w:tc>
      </w:tr>
      <w:tr w:rsidR="00195529" w:rsidRPr="00480423" w14:paraId="4DE16B9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18832A5"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10B8DE6"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FA5F9" w14:textId="77777777" w:rsidR="00195529" w:rsidRPr="00480423" w:rsidRDefault="00195529" w:rsidP="004513DF">
            <w:pPr>
              <w:pStyle w:val="TAC"/>
              <w:rPr>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19EF23C" w14:textId="77777777" w:rsidR="00195529" w:rsidRPr="00480423" w:rsidRDefault="00195529" w:rsidP="004513DF">
            <w:pPr>
              <w:pStyle w:val="TAC"/>
              <w:rPr>
                <w:rFonts w:eastAsia="宋体" w:cs="Arial"/>
                <w:szCs w:val="18"/>
                <w:lang w:val="en-US" w:eastAsia="zh-CN" w:bidi="ar"/>
              </w:rPr>
            </w:pPr>
            <w:r w:rsidRPr="00480423">
              <w:t>CA_n78(2A)_BCS2</w:t>
            </w:r>
          </w:p>
        </w:tc>
        <w:tc>
          <w:tcPr>
            <w:tcW w:w="1610" w:type="dxa"/>
            <w:tcBorders>
              <w:top w:val="nil"/>
              <w:left w:val="single" w:sz="4" w:space="0" w:color="auto"/>
              <w:bottom w:val="single" w:sz="4" w:space="0" w:color="auto"/>
              <w:right w:val="single" w:sz="4" w:space="0" w:color="auto"/>
            </w:tcBorders>
            <w:vAlign w:val="center"/>
          </w:tcPr>
          <w:p w14:paraId="79BFCB26" w14:textId="77777777" w:rsidR="00195529" w:rsidRPr="00480423" w:rsidRDefault="00195529" w:rsidP="004513DF">
            <w:pPr>
              <w:pStyle w:val="TAC"/>
              <w:rPr>
                <w:szCs w:val="18"/>
                <w:lang w:val="en-US" w:eastAsia="zh-CN"/>
              </w:rPr>
            </w:pPr>
          </w:p>
        </w:tc>
      </w:tr>
      <w:tr w:rsidR="00195529" w:rsidRPr="00480423" w14:paraId="6B42E93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BEA34C9" w14:textId="77777777" w:rsidR="00195529" w:rsidRPr="00480423" w:rsidRDefault="00195529" w:rsidP="004513DF">
            <w:pPr>
              <w:pStyle w:val="TAC"/>
              <w:rPr>
                <w:szCs w:val="18"/>
                <w:lang w:eastAsia="zh-CN"/>
              </w:rPr>
            </w:pPr>
            <w:r w:rsidRPr="00480423">
              <w:rPr>
                <w:rFonts w:eastAsia="宋体"/>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42F7D930" w14:textId="77777777" w:rsidR="00195529" w:rsidRPr="00480423" w:rsidRDefault="00195529" w:rsidP="004513DF">
            <w:pPr>
              <w:pStyle w:val="TAC"/>
              <w:rPr>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53DBEE" w14:textId="77777777" w:rsidR="00195529" w:rsidRPr="00480423" w:rsidRDefault="00195529" w:rsidP="004513DF">
            <w:pPr>
              <w:pStyle w:val="TAC"/>
              <w:rPr>
                <w:lang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1291CF7" w14:textId="77777777" w:rsidR="00195529" w:rsidRPr="00480423" w:rsidRDefault="00195529" w:rsidP="004513DF">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14911F7" w14:textId="77777777" w:rsidR="00195529" w:rsidRPr="00480423" w:rsidRDefault="00195529" w:rsidP="004513DF">
            <w:pPr>
              <w:pStyle w:val="TAC"/>
              <w:rPr>
                <w:szCs w:val="18"/>
                <w:lang w:val="en-US" w:eastAsia="zh-CN"/>
              </w:rPr>
            </w:pPr>
            <w:r w:rsidRPr="00480423">
              <w:rPr>
                <w:lang w:eastAsia="zh-CN"/>
              </w:rPr>
              <w:t>4 and 5</w:t>
            </w:r>
          </w:p>
        </w:tc>
      </w:tr>
      <w:tr w:rsidR="00195529" w:rsidRPr="00480423" w14:paraId="23589025" w14:textId="77777777" w:rsidTr="004513DF">
        <w:trPr>
          <w:trHeight w:val="29"/>
        </w:trPr>
        <w:tc>
          <w:tcPr>
            <w:tcW w:w="2067" w:type="dxa"/>
            <w:tcBorders>
              <w:top w:val="nil"/>
              <w:left w:val="single" w:sz="4" w:space="0" w:color="auto"/>
              <w:bottom w:val="nil"/>
              <w:right w:val="single" w:sz="4" w:space="0" w:color="auto"/>
            </w:tcBorders>
            <w:vAlign w:val="center"/>
          </w:tcPr>
          <w:p w14:paraId="00FA2E44"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8CD9DC7"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AA22E" w14:textId="77777777" w:rsidR="00195529" w:rsidRPr="00480423" w:rsidRDefault="00195529" w:rsidP="004513DF">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59C773F" w14:textId="77777777" w:rsidR="00195529" w:rsidRPr="00480423" w:rsidRDefault="00195529"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E977461" w14:textId="77777777" w:rsidR="00195529" w:rsidRPr="00480423" w:rsidRDefault="00195529" w:rsidP="004513DF">
            <w:pPr>
              <w:pStyle w:val="TAC"/>
              <w:rPr>
                <w:szCs w:val="18"/>
                <w:lang w:val="en-US" w:eastAsia="zh-CN"/>
              </w:rPr>
            </w:pPr>
          </w:p>
        </w:tc>
      </w:tr>
      <w:tr w:rsidR="00195529" w:rsidRPr="00480423" w14:paraId="576B4BE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79EAC4B"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D446C59"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D6788" w14:textId="77777777" w:rsidR="00195529" w:rsidRPr="00480423" w:rsidRDefault="00195529" w:rsidP="004513DF">
            <w:pPr>
              <w:pStyle w:val="TAC"/>
              <w:rPr>
                <w:lang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8796DAE" w14:textId="77777777" w:rsidR="00195529" w:rsidRPr="00480423" w:rsidRDefault="00195529" w:rsidP="004513DF">
            <w:pPr>
              <w:pStyle w:val="TAC"/>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5715233" w14:textId="77777777" w:rsidR="00195529" w:rsidRPr="00480423" w:rsidRDefault="00195529" w:rsidP="004513DF">
            <w:pPr>
              <w:pStyle w:val="TAC"/>
              <w:rPr>
                <w:szCs w:val="18"/>
                <w:lang w:val="en-US" w:eastAsia="zh-CN"/>
              </w:rPr>
            </w:pPr>
          </w:p>
        </w:tc>
      </w:tr>
      <w:tr w:rsidR="00195529" w:rsidRPr="00480423" w14:paraId="25F5BE7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A4B29BE" w14:textId="77777777" w:rsidR="00195529" w:rsidRPr="00480423" w:rsidRDefault="00195529" w:rsidP="004513DF">
            <w:pPr>
              <w:pStyle w:val="TAC"/>
              <w:rPr>
                <w:szCs w:val="18"/>
                <w:lang w:eastAsia="zh-CN"/>
              </w:rPr>
            </w:pPr>
            <w:r w:rsidRPr="00480423">
              <w:rPr>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408D358A" w14:textId="77777777" w:rsidR="00195529" w:rsidRPr="00480423" w:rsidRDefault="00195529" w:rsidP="004513DF">
            <w:pPr>
              <w:pStyle w:val="TAC"/>
              <w:rPr>
                <w:rFonts w:eastAsia="宋体"/>
                <w:szCs w:val="18"/>
                <w:lang w:val="en-US" w:eastAsia="zh-CN"/>
              </w:rPr>
            </w:pPr>
            <w:r w:rsidRPr="00480423">
              <w:rPr>
                <w:szCs w:val="18"/>
                <w:lang w:val="en-US" w:eastAsia="zh-CN"/>
              </w:rPr>
              <w:t>-</w:t>
            </w:r>
          </w:p>
          <w:p w14:paraId="044BCEF8"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FBFC8" w14:textId="77777777" w:rsidR="00195529" w:rsidRPr="00480423" w:rsidRDefault="00195529"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7D44A1"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BEC0C2"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30EB9471" w14:textId="77777777" w:rsidTr="004513DF">
        <w:trPr>
          <w:trHeight w:val="29"/>
        </w:trPr>
        <w:tc>
          <w:tcPr>
            <w:tcW w:w="2067" w:type="dxa"/>
            <w:tcBorders>
              <w:top w:val="nil"/>
              <w:left w:val="single" w:sz="4" w:space="0" w:color="auto"/>
              <w:bottom w:val="nil"/>
              <w:right w:val="single" w:sz="4" w:space="0" w:color="auto"/>
            </w:tcBorders>
            <w:vAlign w:val="center"/>
          </w:tcPr>
          <w:p w14:paraId="5F9811E0"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7F29EE1"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61C24" w14:textId="77777777" w:rsidR="00195529" w:rsidRPr="00480423" w:rsidRDefault="00195529"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327B55"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3B20EB9" w14:textId="77777777" w:rsidR="00195529" w:rsidRPr="00480423" w:rsidRDefault="00195529" w:rsidP="004513DF">
            <w:pPr>
              <w:pStyle w:val="TAC"/>
              <w:rPr>
                <w:szCs w:val="18"/>
                <w:lang w:val="en-US" w:eastAsia="zh-CN"/>
              </w:rPr>
            </w:pPr>
          </w:p>
        </w:tc>
      </w:tr>
      <w:tr w:rsidR="00195529" w:rsidRPr="00480423" w14:paraId="1821DFF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8AA8698"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0FA635E"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2C113" w14:textId="77777777" w:rsidR="00195529" w:rsidRPr="00480423" w:rsidRDefault="00195529"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A75CB06"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3FA65D7" w14:textId="77777777" w:rsidR="00195529" w:rsidRPr="00480423" w:rsidRDefault="00195529" w:rsidP="004513DF">
            <w:pPr>
              <w:pStyle w:val="TAC"/>
              <w:rPr>
                <w:szCs w:val="18"/>
                <w:lang w:val="en-US" w:eastAsia="zh-CN"/>
              </w:rPr>
            </w:pPr>
          </w:p>
        </w:tc>
      </w:tr>
      <w:tr w:rsidR="00195529" w:rsidRPr="00480423" w14:paraId="259C2DB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698FD89" w14:textId="77777777" w:rsidR="00195529" w:rsidRPr="00480423" w:rsidRDefault="00195529" w:rsidP="004513DF">
            <w:pPr>
              <w:pStyle w:val="TAC"/>
              <w:rPr>
                <w:szCs w:val="18"/>
                <w:lang w:eastAsia="zh-CN"/>
              </w:rPr>
            </w:pPr>
            <w:r w:rsidRPr="00480423">
              <w:rPr>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16435A92" w14:textId="77777777" w:rsidR="00195529" w:rsidRPr="00480423" w:rsidRDefault="00195529"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F658CC" w14:textId="77777777" w:rsidR="00195529" w:rsidRPr="00480423" w:rsidRDefault="00195529"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B96811"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DA4BD6" w14:textId="77777777" w:rsidR="00195529" w:rsidRPr="00480423" w:rsidRDefault="00195529" w:rsidP="004513DF">
            <w:pPr>
              <w:pStyle w:val="TAC"/>
              <w:rPr>
                <w:szCs w:val="18"/>
                <w:lang w:val="en-US" w:eastAsia="zh-CN"/>
              </w:rPr>
            </w:pPr>
            <w:r w:rsidRPr="00480423">
              <w:rPr>
                <w:rFonts w:eastAsia="宋体" w:hint="eastAsia"/>
                <w:szCs w:val="18"/>
                <w:lang w:val="en-US" w:eastAsia="zh-CN"/>
              </w:rPr>
              <w:t>0</w:t>
            </w:r>
          </w:p>
        </w:tc>
      </w:tr>
      <w:tr w:rsidR="00195529" w:rsidRPr="00480423" w14:paraId="390F8161" w14:textId="77777777" w:rsidTr="004513DF">
        <w:trPr>
          <w:trHeight w:val="29"/>
        </w:trPr>
        <w:tc>
          <w:tcPr>
            <w:tcW w:w="2067" w:type="dxa"/>
            <w:tcBorders>
              <w:top w:val="nil"/>
              <w:left w:val="single" w:sz="4" w:space="0" w:color="auto"/>
              <w:bottom w:val="nil"/>
              <w:right w:val="single" w:sz="4" w:space="0" w:color="auto"/>
            </w:tcBorders>
            <w:vAlign w:val="center"/>
          </w:tcPr>
          <w:p w14:paraId="7393225E"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E9A5C44"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2A11A" w14:textId="77777777" w:rsidR="00195529" w:rsidRPr="00480423" w:rsidRDefault="00195529"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7B3AC9"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38B10C6" w14:textId="77777777" w:rsidR="00195529" w:rsidRPr="00480423" w:rsidRDefault="00195529" w:rsidP="004513DF">
            <w:pPr>
              <w:pStyle w:val="TAC"/>
              <w:rPr>
                <w:szCs w:val="18"/>
                <w:lang w:val="en-US" w:eastAsia="zh-CN"/>
              </w:rPr>
            </w:pPr>
          </w:p>
        </w:tc>
      </w:tr>
      <w:tr w:rsidR="00195529" w:rsidRPr="00480423" w14:paraId="5B167C7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2E32D0C"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043F1C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F9059" w14:textId="77777777" w:rsidR="00195529" w:rsidRPr="00480423" w:rsidRDefault="00195529"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71887E"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38E09AF" w14:textId="77777777" w:rsidR="00195529" w:rsidRPr="00480423" w:rsidRDefault="00195529" w:rsidP="004513DF">
            <w:pPr>
              <w:pStyle w:val="TAC"/>
              <w:rPr>
                <w:szCs w:val="18"/>
                <w:lang w:val="en-US" w:eastAsia="zh-CN"/>
              </w:rPr>
            </w:pPr>
          </w:p>
        </w:tc>
      </w:tr>
      <w:tr w:rsidR="00195529" w:rsidRPr="00480423" w14:paraId="61E6D4E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8B14DFA" w14:textId="77777777" w:rsidR="00195529" w:rsidRPr="00480423" w:rsidRDefault="00195529" w:rsidP="004513DF">
            <w:pPr>
              <w:pStyle w:val="TAC"/>
              <w:rPr>
                <w:szCs w:val="18"/>
                <w:lang w:eastAsia="zh-CN"/>
              </w:rPr>
            </w:pPr>
            <w:r w:rsidRPr="00480423">
              <w:rPr>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15092F83" w14:textId="77777777" w:rsidR="00195529" w:rsidRPr="00480423" w:rsidRDefault="00195529"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707734" w14:textId="77777777" w:rsidR="00195529" w:rsidRPr="00480423" w:rsidRDefault="00195529"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99CBBA"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4295D23" w14:textId="77777777" w:rsidR="00195529" w:rsidRPr="00480423" w:rsidRDefault="00195529" w:rsidP="004513DF">
            <w:pPr>
              <w:pStyle w:val="TAC"/>
              <w:rPr>
                <w:szCs w:val="18"/>
                <w:lang w:val="en-US" w:eastAsia="zh-CN"/>
              </w:rPr>
            </w:pPr>
            <w:r w:rsidRPr="00480423">
              <w:rPr>
                <w:rFonts w:eastAsia="宋体" w:hint="eastAsia"/>
                <w:szCs w:val="18"/>
                <w:lang w:val="en-US" w:eastAsia="zh-CN"/>
              </w:rPr>
              <w:t>0</w:t>
            </w:r>
          </w:p>
        </w:tc>
      </w:tr>
      <w:tr w:rsidR="00195529" w:rsidRPr="00480423" w14:paraId="56FC15E7" w14:textId="77777777" w:rsidTr="004513DF">
        <w:trPr>
          <w:trHeight w:val="29"/>
        </w:trPr>
        <w:tc>
          <w:tcPr>
            <w:tcW w:w="2067" w:type="dxa"/>
            <w:tcBorders>
              <w:top w:val="nil"/>
              <w:left w:val="single" w:sz="4" w:space="0" w:color="auto"/>
              <w:bottom w:val="nil"/>
              <w:right w:val="single" w:sz="4" w:space="0" w:color="auto"/>
            </w:tcBorders>
            <w:vAlign w:val="center"/>
          </w:tcPr>
          <w:p w14:paraId="6F820C1C"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B1793D7"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FA11C" w14:textId="77777777" w:rsidR="00195529" w:rsidRPr="00480423" w:rsidRDefault="00195529"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246857"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EC3C227" w14:textId="77777777" w:rsidR="00195529" w:rsidRPr="00480423" w:rsidRDefault="00195529" w:rsidP="004513DF">
            <w:pPr>
              <w:pStyle w:val="TAC"/>
              <w:rPr>
                <w:szCs w:val="18"/>
                <w:lang w:val="en-US" w:eastAsia="zh-CN"/>
              </w:rPr>
            </w:pPr>
          </w:p>
        </w:tc>
      </w:tr>
      <w:tr w:rsidR="00195529" w:rsidRPr="00480423" w14:paraId="2E5586E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FE1208D"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AAA8EB3"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13BD3" w14:textId="77777777" w:rsidR="00195529" w:rsidRPr="00480423" w:rsidRDefault="00195529"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D0DC7B"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2A71176" w14:textId="77777777" w:rsidR="00195529" w:rsidRPr="00480423" w:rsidRDefault="00195529" w:rsidP="004513DF">
            <w:pPr>
              <w:pStyle w:val="TAC"/>
              <w:rPr>
                <w:szCs w:val="18"/>
                <w:lang w:val="en-US" w:eastAsia="zh-CN"/>
              </w:rPr>
            </w:pPr>
          </w:p>
        </w:tc>
      </w:tr>
      <w:tr w:rsidR="00195529" w:rsidRPr="00480423" w14:paraId="7B34B66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2242342" w14:textId="77777777" w:rsidR="00195529" w:rsidRPr="00480423" w:rsidRDefault="00195529" w:rsidP="004513DF">
            <w:pPr>
              <w:pStyle w:val="TAC"/>
              <w:rPr>
                <w:szCs w:val="18"/>
                <w:lang w:eastAsia="zh-CN"/>
              </w:rPr>
            </w:pPr>
            <w:r w:rsidRPr="00480423">
              <w:rPr>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5F695352" w14:textId="77777777" w:rsidR="00195529" w:rsidRPr="00480423" w:rsidRDefault="00195529"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AE6167" w14:textId="77777777" w:rsidR="00195529" w:rsidRPr="00480423" w:rsidRDefault="00195529"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DBACD8"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882C10B" w14:textId="77777777" w:rsidR="00195529" w:rsidRPr="00480423" w:rsidRDefault="00195529" w:rsidP="004513DF">
            <w:pPr>
              <w:pStyle w:val="TAC"/>
              <w:rPr>
                <w:szCs w:val="18"/>
                <w:lang w:val="en-US" w:eastAsia="zh-CN"/>
              </w:rPr>
            </w:pPr>
            <w:r w:rsidRPr="00480423">
              <w:rPr>
                <w:rFonts w:eastAsia="宋体" w:hint="eastAsia"/>
                <w:szCs w:val="18"/>
                <w:lang w:val="en-US" w:eastAsia="zh-CN"/>
              </w:rPr>
              <w:t>0</w:t>
            </w:r>
          </w:p>
        </w:tc>
      </w:tr>
      <w:tr w:rsidR="00195529" w:rsidRPr="00480423" w14:paraId="4C63D8F7" w14:textId="77777777" w:rsidTr="004513DF">
        <w:trPr>
          <w:trHeight w:val="29"/>
        </w:trPr>
        <w:tc>
          <w:tcPr>
            <w:tcW w:w="2067" w:type="dxa"/>
            <w:tcBorders>
              <w:top w:val="nil"/>
              <w:left w:val="single" w:sz="4" w:space="0" w:color="auto"/>
              <w:bottom w:val="nil"/>
              <w:right w:val="single" w:sz="4" w:space="0" w:color="auto"/>
            </w:tcBorders>
            <w:vAlign w:val="center"/>
          </w:tcPr>
          <w:p w14:paraId="3045C351"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F62BBAF"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730CC" w14:textId="77777777" w:rsidR="00195529" w:rsidRPr="00480423" w:rsidRDefault="00195529"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A7BE47"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33B7E29" w14:textId="77777777" w:rsidR="00195529" w:rsidRPr="00480423" w:rsidRDefault="00195529" w:rsidP="004513DF">
            <w:pPr>
              <w:pStyle w:val="TAC"/>
              <w:rPr>
                <w:szCs w:val="18"/>
                <w:lang w:val="en-US" w:eastAsia="zh-CN"/>
              </w:rPr>
            </w:pPr>
          </w:p>
        </w:tc>
      </w:tr>
      <w:tr w:rsidR="00195529" w:rsidRPr="00480423" w14:paraId="4F5EEB3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D874F21"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AF35ED5"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9F3E9" w14:textId="77777777" w:rsidR="00195529" w:rsidRPr="00480423" w:rsidRDefault="00195529"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5F0604"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0768F29" w14:textId="77777777" w:rsidR="00195529" w:rsidRPr="00480423" w:rsidRDefault="00195529" w:rsidP="004513DF">
            <w:pPr>
              <w:pStyle w:val="TAC"/>
              <w:rPr>
                <w:szCs w:val="18"/>
                <w:lang w:val="en-US" w:eastAsia="zh-CN"/>
              </w:rPr>
            </w:pPr>
          </w:p>
        </w:tc>
      </w:tr>
      <w:tr w:rsidR="00195529" w:rsidRPr="00480423" w14:paraId="2320162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7727639" w14:textId="77777777" w:rsidR="00195529" w:rsidRPr="00480423" w:rsidRDefault="00195529" w:rsidP="004513DF">
            <w:pPr>
              <w:pStyle w:val="TAC"/>
              <w:rPr>
                <w:szCs w:val="18"/>
                <w:lang w:eastAsia="zh-CN"/>
              </w:rPr>
            </w:pPr>
            <w:r w:rsidRPr="00480423">
              <w:rPr>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4D2E28FF" w14:textId="77777777" w:rsidR="00195529" w:rsidRPr="00480423" w:rsidRDefault="00195529"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E792A1" w14:textId="77777777" w:rsidR="00195529" w:rsidRPr="00480423" w:rsidRDefault="00195529"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F11C15"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0CF1332" w14:textId="77777777" w:rsidR="00195529" w:rsidRPr="00480423" w:rsidRDefault="00195529" w:rsidP="004513DF">
            <w:pPr>
              <w:pStyle w:val="TAC"/>
              <w:rPr>
                <w:szCs w:val="18"/>
                <w:lang w:val="en-US" w:eastAsia="zh-CN"/>
              </w:rPr>
            </w:pPr>
            <w:r w:rsidRPr="00480423">
              <w:rPr>
                <w:rFonts w:eastAsia="宋体" w:hint="eastAsia"/>
                <w:szCs w:val="18"/>
                <w:lang w:val="en-US" w:eastAsia="zh-CN"/>
              </w:rPr>
              <w:t>0</w:t>
            </w:r>
          </w:p>
        </w:tc>
      </w:tr>
      <w:tr w:rsidR="00195529" w:rsidRPr="00480423" w14:paraId="6C5CAD23" w14:textId="77777777" w:rsidTr="004513DF">
        <w:trPr>
          <w:trHeight w:val="29"/>
        </w:trPr>
        <w:tc>
          <w:tcPr>
            <w:tcW w:w="2067" w:type="dxa"/>
            <w:tcBorders>
              <w:top w:val="nil"/>
              <w:left w:val="single" w:sz="4" w:space="0" w:color="auto"/>
              <w:bottom w:val="nil"/>
              <w:right w:val="single" w:sz="4" w:space="0" w:color="auto"/>
            </w:tcBorders>
            <w:vAlign w:val="center"/>
          </w:tcPr>
          <w:p w14:paraId="20FF4185"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B815EBF"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CBC43" w14:textId="77777777" w:rsidR="00195529" w:rsidRPr="00480423" w:rsidRDefault="00195529"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6F23BE"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CBAFBDA" w14:textId="77777777" w:rsidR="00195529" w:rsidRPr="00480423" w:rsidRDefault="00195529" w:rsidP="004513DF">
            <w:pPr>
              <w:pStyle w:val="TAC"/>
              <w:rPr>
                <w:szCs w:val="18"/>
                <w:lang w:val="en-US" w:eastAsia="zh-CN"/>
              </w:rPr>
            </w:pPr>
          </w:p>
        </w:tc>
      </w:tr>
      <w:tr w:rsidR="00195529" w:rsidRPr="00480423" w14:paraId="19A1991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A6B1AD7"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9F17F26"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7B4DE" w14:textId="77777777" w:rsidR="00195529" w:rsidRPr="00480423" w:rsidRDefault="00195529"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D256E1"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5BD259" w14:textId="77777777" w:rsidR="00195529" w:rsidRPr="00480423" w:rsidRDefault="00195529" w:rsidP="004513DF">
            <w:pPr>
              <w:pStyle w:val="TAC"/>
              <w:rPr>
                <w:szCs w:val="18"/>
                <w:lang w:val="en-US" w:eastAsia="zh-CN"/>
              </w:rPr>
            </w:pPr>
          </w:p>
        </w:tc>
      </w:tr>
      <w:tr w:rsidR="00195529" w:rsidRPr="00480423" w14:paraId="7931B65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77BE63E" w14:textId="77777777" w:rsidR="00195529" w:rsidRPr="00480423" w:rsidRDefault="00195529" w:rsidP="004513DF">
            <w:pPr>
              <w:pStyle w:val="TAC"/>
              <w:rPr>
                <w:szCs w:val="18"/>
                <w:lang w:eastAsia="zh-CN"/>
              </w:rPr>
            </w:pPr>
            <w:r w:rsidRPr="00480423">
              <w:rPr>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173CCA44" w14:textId="77777777" w:rsidR="00195529" w:rsidRPr="00480423" w:rsidRDefault="00195529"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286235" w14:textId="77777777" w:rsidR="00195529" w:rsidRPr="00480423" w:rsidRDefault="00195529"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4C3404"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074501A" w14:textId="77777777" w:rsidR="00195529" w:rsidRPr="00480423" w:rsidRDefault="00195529" w:rsidP="004513DF">
            <w:pPr>
              <w:pStyle w:val="TAC"/>
              <w:rPr>
                <w:szCs w:val="18"/>
                <w:lang w:val="en-US" w:eastAsia="zh-CN"/>
              </w:rPr>
            </w:pPr>
            <w:r w:rsidRPr="00480423">
              <w:rPr>
                <w:rFonts w:eastAsia="宋体" w:hint="eastAsia"/>
                <w:szCs w:val="18"/>
                <w:lang w:val="en-US" w:eastAsia="zh-CN"/>
              </w:rPr>
              <w:t>0</w:t>
            </w:r>
          </w:p>
        </w:tc>
      </w:tr>
      <w:tr w:rsidR="00195529" w:rsidRPr="00480423" w14:paraId="021C76BF" w14:textId="77777777" w:rsidTr="004513DF">
        <w:trPr>
          <w:trHeight w:val="29"/>
        </w:trPr>
        <w:tc>
          <w:tcPr>
            <w:tcW w:w="2067" w:type="dxa"/>
            <w:tcBorders>
              <w:top w:val="nil"/>
              <w:left w:val="single" w:sz="4" w:space="0" w:color="auto"/>
              <w:bottom w:val="nil"/>
              <w:right w:val="single" w:sz="4" w:space="0" w:color="auto"/>
            </w:tcBorders>
            <w:vAlign w:val="center"/>
          </w:tcPr>
          <w:p w14:paraId="032CC043"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6D874AC"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0DC61" w14:textId="77777777" w:rsidR="00195529" w:rsidRPr="00480423" w:rsidRDefault="00195529"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134350"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B0A383D" w14:textId="77777777" w:rsidR="00195529" w:rsidRPr="00480423" w:rsidRDefault="00195529" w:rsidP="004513DF">
            <w:pPr>
              <w:pStyle w:val="TAC"/>
              <w:rPr>
                <w:szCs w:val="18"/>
                <w:lang w:val="en-US" w:eastAsia="zh-CN"/>
              </w:rPr>
            </w:pPr>
          </w:p>
        </w:tc>
      </w:tr>
      <w:tr w:rsidR="00195529" w:rsidRPr="00480423" w14:paraId="23679FF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9043729"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C4D518"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FE937" w14:textId="77777777" w:rsidR="00195529" w:rsidRPr="00480423" w:rsidRDefault="00195529"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12A13F"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9C0C58D" w14:textId="77777777" w:rsidR="00195529" w:rsidRPr="00480423" w:rsidRDefault="00195529" w:rsidP="004513DF">
            <w:pPr>
              <w:pStyle w:val="TAC"/>
              <w:rPr>
                <w:szCs w:val="18"/>
                <w:lang w:val="en-US" w:eastAsia="zh-CN"/>
              </w:rPr>
            </w:pPr>
          </w:p>
        </w:tc>
      </w:tr>
      <w:tr w:rsidR="00195529" w:rsidRPr="00480423" w14:paraId="5289E8A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971B115" w14:textId="77777777" w:rsidR="00195529" w:rsidRPr="00480423" w:rsidRDefault="00195529" w:rsidP="004513DF">
            <w:pPr>
              <w:pStyle w:val="TAC"/>
              <w:rPr>
                <w:szCs w:val="18"/>
                <w:lang w:eastAsia="zh-CN"/>
              </w:rPr>
            </w:pPr>
            <w:r w:rsidRPr="00480423">
              <w:rPr>
                <w:rFonts w:eastAsia="宋体"/>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79A35C59" w14:textId="77777777" w:rsidR="00195529" w:rsidRPr="00480423" w:rsidRDefault="00195529" w:rsidP="004513DF">
            <w:pPr>
              <w:pStyle w:val="TAC"/>
              <w:rPr>
                <w:rFonts w:cs="Arial"/>
                <w:szCs w:val="18"/>
                <w:lang w:val="en-US" w:eastAsia="zh-CN"/>
              </w:rPr>
            </w:pPr>
            <w:r w:rsidRPr="00480423">
              <w:rPr>
                <w:rFonts w:cs="Arial"/>
                <w:szCs w:val="18"/>
                <w:lang w:val="en-US" w:eastAsia="zh-CN"/>
              </w:rPr>
              <w:t>CA_n3A-n78A</w:t>
            </w:r>
          </w:p>
          <w:p w14:paraId="0B1ACDDA" w14:textId="77777777" w:rsidR="00195529" w:rsidRPr="00480423" w:rsidRDefault="00195529" w:rsidP="004513DF">
            <w:pPr>
              <w:pStyle w:val="TAC"/>
              <w:rPr>
                <w:szCs w:val="18"/>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1E57E011" w14:textId="77777777" w:rsidR="00195529" w:rsidRPr="00480423" w:rsidRDefault="00195529" w:rsidP="004513DF">
            <w:pPr>
              <w:pStyle w:val="TAC"/>
              <w:rPr>
                <w:szCs w:val="18"/>
                <w:lang w:val="en-US" w:eastAsia="zh-CN"/>
              </w:rPr>
            </w:pPr>
            <w:r w:rsidRPr="00480423">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3BA4AC" w14:textId="77777777" w:rsidR="00195529" w:rsidRPr="00480423" w:rsidRDefault="00195529" w:rsidP="004513DF">
            <w:pPr>
              <w:pStyle w:val="TAC"/>
              <w:rPr>
                <w:rFonts w:eastAsia="宋体" w:cs="Arial"/>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72932AE" w14:textId="77777777" w:rsidR="00195529" w:rsidRPr="00480423" w:rsidRDefault="00195529" w:rsidP="004513DF">
            <w:pPr>
              <w:pStyle w:val="TAC"/>
              <w:rPr>
                <w:szCs w:val="18"/>
                <w:lang w:val="en-US" w:eastAsia="zh-CN"/>
              </w:rPr>
            </w:pPr>
            <w:r w:rsidRPr="00480423">
              <w:rPr>
                <w:rFonts w:hint="eastAsia"/>
                <w:szCs w:val="18"/>
                <w:lang w:val="en-US" w:eastAsia="zh-CN"/>
              </w:rPr>
              <w:t>0</w:t>
            </w:r>
          </w:p>
        </w:tc>
      </w:tr>
      <w:tr w:rsidR="00195529" w:rsidRPr="00480423" w14:paraId="289E38E8" w14:textId="77777777" w:rsidTr="004513DF">
        <w:trPr>
          <w:trHeight w:val="29"/>
        </w:trPr>
        <w:tc>
          <w:tcPr>
            <w:tcW w:w="2067" w:type="dxa"/>
            <w:tcBorders>
              <w:top w:val="nil"/>
              <w:left w:val="single" w:sz="4" w:space="0" w:color="auto"/>
              <w:bottom w:val="nil"/>
              <w:right w:val="single" w:sz="4" w:space="0" w:color="auto"/>
            </w:tcBorders>
            <w:vAlign w:val="center"/>
          </w:tcPr>
          <w:p w14:paraId="0FAFCF73" w14:textId="77777777" w:rsidR="00195529" w:rsidRPr="00480423" w:rsidRDefault="00195529"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6B634C2" w14:textId="77777777" w:rsidR="00195529" w:rsidRPr="00480423" w:rsidRDefault="00195529" w:rsidP="004513DF">
            <w:pPr>
              <w:pStyle w:val="TAC"/>
              <w:rPr>
                <w:szCs w:val="18"/>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712E957" w14:textId="77777777" w:rsidR="00195529" w:rsidRPr="00480423" w:rsidRDefault="00195529" w:rsidP="004513DF">
            <w:pPr>
              <w:pStyle w:val="TAC"/>
              <w:rPr>
                <w:szCs w:val="18"/>
                <w:lang w:val="en-US"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8E99E8" w14:textId="77777777" w:rsidR="00195529" w:rsidRPr="00480423" w:rsidRDefault="00195529" w:rsidP="004513DF">
            <w:pPr>
              <w:pStyle w:val="TAC"/>
              <w:rPr>
                <w:rFonts w:eastAsia="宋体" w:cs="Arial"/>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8B310F5" w14:textId="77777777" w:rsidR="00195529" w:rsidRPr="00480423" w:rsidRDefault="00195529" w:rsidP="004513DF">
            <w:pPr>
              <w:pStyle w:val="TAC"/>
              <w:rPr>
                <w:szCs w:val="18"/>
                <w:lang w:val="en-US" w:eastAsia="zh-CN"/>
              </w:rPr>
            </w:pPr>
          </w:p>
        </w:tc>
      </w:tr>
      <w:tr w:rsidR="00195529" w:rsidRPr="00480423" w14:paraId="0003AAD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8F9F512" w14:textId="77777777" w:rsidR="00195529" w:rsidRPr="00480423" w:rsidRDefault="00195529"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83B96BF"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2E3BE" w14:textId="77777777" w:rsidR="00195529" w:rsidRPr="00480423" w:rsidRDefault="00195529" w:rsidP="004513DF">
            <w:pPr>
              <w:pStyle w:val="TAC"/>
              <w:rPr>
                <w:szCs w:val="18"/>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CB7DF5D" w14:textId="77777777" w:rsidR="00195529" w:rsidRPr="00480423" w:rsidRDefault="00195529" w:rsidP="004513DF">
            <w:pPr>
              <w:pStyle w:val="TAC"/>
              <w:rPr>
                <w:rFonts w:eastAsia="宋体" w:cs="Arial"/>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500EFFE" w14:textId="77777777" w:rsidR="00195529" w:rsidRPr="00480423" w:rsidRDefault="00195529" w:rsidP="004513DF">
            <w:pPr>
              <w:pStyle w:val="TAC"/>
              <w:rPr>
                <w:szCs w:val="18"/>
                <w:lang w:val="en-US" w:eastAsia="zh-CN"/>
              </w:rPr>
            </w:pPr>
          </w:p>
        </w:tc>
      </w:tr>
      <w:tr w:rsidR="00195529" w:rsidRPr="00480423" w14:paraId="62A047DD" w14:textId="77777777" w:rsidTr="004513DF">
        <w:trPr>
          <w:trHeight w:val="29"/>
        </w:trPr>
        <w:tc>
          <w:tcPr>
            <w:tcW w:w="2067" w:type="dxa"/>
            <w:tcBorders>
              <w:top w:val="nil"/>
              <w:left w:val="single" w:sz="4" w:space="0" w:color="auto"/>
              <w:bottom w:val="nil"/>
              <w:right w:val="single" w:sz="4" w:space="0" w:color="auto"/>
            </w:tcBorders>
            <w:vAlign w:val="center"/>
          </w:tcPr>
          <w:p w14:paraId="27BD72C4" w14:textId="77777777" w:rsidR="00195529" w:rsidRPr="00480423" w:rsidRDefault="00195529" w:rsidP="004513DF">
            <w:pPr>
              <w:pStyle w:val="TAC"/>
              <w:rPr>
                <w:color w:val="000000"/>
                <w:lang w:val="en-US" w:eastAsia="zh-CN"/>
              </w:rPr>
            </w:pPr>
            <w:r w:rsidRPr="00480423">
              <w:rPr>
                <w:lang w:val="en-US" w:eastAsia="zh-CN"/>
              </w:rPr>
              <w:t>CA_n5A-n7A-n28A</w:t>
            </w:r>
          </w:p>
        </w:tc>
        <w:tc>
          <w:tcPr>
            <w:tcW w:w="1829" w:type="dxa"/>
            <w:tcBorders>
              <w:top w:val="nil"/>
              <w:left w:val="single" w:sz="4" w:space="0" w:color="auto"/>
              <w:bottom w:val="nil"/>
              <w:right w:val="single" w:sz="4" w:space="0" w:color="auto"/>
            </w:tcBorders>
            <w:vAlign w:val="center"/>
          </w:tcPr>
          <w:p w14:paraId="29E88453" w14:textId="77777777" w:rsidR="00195529" w:rsidRPr="00480423" w:rsidRDefault="00195529" w:rsidP="004513DF">
            <w:pPr>
              <w:pStyle w:val="TAC"/>
              <w:rPr>
                <w:szCs w:val="18"/>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293184" w14:textId="77777777" w:rsidR="00195529" w:rsidRPr="00480423" w:rsidRDefault="00195529"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5D707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B0E078" w14:textId="77777777" w:rsidR="00195529" w:rsidRPr="00480423" w:rsidRDefault="00195529" w:rsidP="004513DF">
            <w:pPr>
              <w:pStyle w:val="TAC"/>
              <w:rPr>
                <w:lang w:val="en-US" w:eastAsia="zh-CN"/>
              </w:rPr>
            </w:pPr>
            <w:r w:rsidRPr="00480423">
              <w:rPr>
                <w:lang w:val="en-US" w:eastAsia="zh-CN"/>
              </w:rPr>
              <w:t>0</w:t>
            </w:r>
          </w:p>
        </w:tc>
      </w:tr>
      <w:tr w:rsidR="00195529" w:rsidRPr="00480423" w14:paraId="3DE458FD" w14:textId="77777777" w:rsidTr="004513DF">
        <w:trPr>
          <w:trHeight w:val="29"/>
        </w:trPr>
        <w:tc>
          <w:tcPr>
            <w:tcW w:w="2067" w:type="dxa"/>
            <w:tcBorders>
              <w:top w:val="nil"/>
              <w:left w:val="single" w:sz="4" w:space="0" w:color="auto"/>
              <w:bottom w:val="nil"/>
              <w:right w:val="single" w:sz="4" w:space="0" w:color="auto"/>
            </w:tcBorders>
            <w:vAlign w:val="center"/>
          </w:tcPr>
          <w:p w14:paraId="39F1D542"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0D8F1501"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57A8A" w14:textId="77777777" w:rsidR="00195529" w:rsidRPr="00480423" w:rsidRDefault="00195529" w:rsidP="004513DF">
            <w:pPr>
              <w:pStyle w:val="TAC"/>
              <w:rPr>
                <w:lang w:val="en-US" w:eastAsia="zh-CN"/>
              </w:rPr>
            </w:pPr>
            <w:r w:rsidRPr="00480423">
              <w:rPr>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9DADC4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6C42131E" w14:textId="77777777" w:rsidR="00195529" w:rsidRPr="00480423" w:rsidRDefault="00195529" w:rsidP="004513DF">
            <w:pPr>
              <w:pStyle w:val="TAC"/>
              <w:rPr>
                <w:lang w:val="en-US" w:eastAsia="zh-CN"/>
              </w:rPr>
            </w:pPr>
          </w:p>
        </w:tc>
      </w:tr>
      <w:tr w:rsidR="00195529" w:rsidRPr="00480423" w14:paraId="7101662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C36BBBF"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ACD866C"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AB6C7" w14:textId="77777777" w:rsidR="00195529" w:rsidRPr="00480423" w:rsidRDefault="00195529" w:rsidP="004513DF">
            <w:pPr>
              <w:pStyle w:val="TAC"/>
              <w:rPr>
                <w:lang w:val="en-US" w:eastAsia="zh-CN"/>
              </w:rPr>
            </w:pPr>
            <w:r w:rsidRPr="00480423">
              <w:rPr>
                <w:lang w:val="en-US"/>
              </w:rPr>
              <w:t>n</w:t>
            </w:r>
            <w:r w:rsidRPr="00480423">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532A61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31AAA3B" w14:textId="77777777" w:rsidR="00195529" w:rsidRPr="00480423" w:rsidRDefault="00195529" w:rsidP="004513DF">
            <w:pPr>
              <w:pStyle w:val="TAC"/>
              <w:rPr>
                <w:lang w:val="en-US" w:eastAsia="zh-CN"/>
              </w:rPr>
            </w:pPr>
          </w:p>
        </w:tc>
      </w:tr>
      <w:tr w:rsidR="00195529" w:rsidRPr="00480423" w14:paraId="7E9BD352" w14:textId="77777777" w:rsidTr="004513DF">
        <w:trPr>
          <w:trHeight w:val="29"/>
        </w:trPr>
        <w:tc>
          <w:tcPr>
            <w:tcW w:w="2067" w:type="dxa"/>
            <w:tcBorders>
              <w:top w:val="single" w:sz="4" w:space="0" w:color="auto"/>
              <w:left w:val="single" w:sz="4" w:space="0" w:color="auto"/>
              <w:bottom w:val="nil"/>
              <w:right w:val="single" w:sz="4" w:space="0" w:color="auto"/>
            </w:tcBorders>
          </w:tcPr>
          <w:p w14:paraId="5DB90CBB" w14:textId="77777777" w:rsidR="00195529" w:rsidRPr="00480423" w:rsidRDefault="00195529" w:rsidP="004513DF">
            <w:pPr>
              <w:pStyle w:val="TAC"/>
              <w:rPr>
                <w:color w:val="000000"/>
                <w:lang w:val="en-US" w:eastAsia="zh-CN"/>
              </w:rPr>
            </w:pPr>
            <w:r w:rsidRPr="00480423">
              <w:rPr>
                <w:rFonts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1F2A5A0C" w14:textId="77777777" w:rsidR="00195529" w:rsidRPr="00D93309" w:rsidRDefault="00195529" w:rsidP="004513DF">
            <w:pPr>
              <w:pStyle w:val="TAC"/>
              <w:rPr>
                <w:rFonts w:eastAsia="等线"/>
              </w:rPr>
            </w:pPr>
            <w:r w:rsidRPr="00D93309">
              <w:rPr>
                <w:rFonts w:eastAsia="等线"/>
              </w:rPr>
              <w:t>n77</w:t>
            </w:r>
            <w:r w:rsidRPr="00D93309">
              <w:rPr>
                <w:rFonts w:eastAsia="等线"/>
                <w:vertAlign w:val="superscript"/>
                <w:lang w:eastAsia="zh-CN"/>
              </w:rPr>
              <w:t>7,9</w:t>
            </w:r>
          </w:p>
          <w:p w14:paraId="36CD385B" w14:textId="77777777" w:rsidR="00195529" w:rsidRPr="00D93309" w:rsidRDefault="00195529" w:rsidP="004513DF">
            <w:pPr>
              <w:pStyle w:val="TAC"/>
            </w:pPr>
            <w:r w:rsidRPr="00D93309">
              <w:t>CA_n5A-n7A</w:t>
            </w:r>
          </w:p>
          <w:p w14:paraId="79F7C529" w14:textId="77777777" w:rsidR="00195529" w:rsidRPr="00D93309" w:rsidRDefault="00195529" w:rsidP="004513DF">
            <w:pPr>
              <w:pStyle w:val="TAC"/>
            </w:pPr>
            <w:r w:rsidRPr="00D93309">
              <w:t>CA_n5A-n77A</w:t>
            </w:r>
            <w:r w:rsidRPr="00D93309">
              <w:rPr>
                <w:rFonts w:eastAsia="等线"/>
                <w:vertAlign w:val="superscript"/>
                <w:lang w:eastAsia="zh-CN"/>
              </w:rPr>
              <w:t>7</w:t>
            </w:r>
          </w:p>
          <w:p w14:paraId="3153A863" w14:textId="77777777" w:rsidR="00195529" w:rsidRPr="00480423" w:rsidRDefault="00195529" w:rsidP="004513DF">
            <w:pPr>
              <w:pStyle w:val="TAC"/>
              <w:rPr>
                <w:lang w:val="en-US" w:eastAsia="zh-CN"/>
              </w:rPr>
            </w:pPr>
            <w:r w:rsidRPr="00D93309">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6FA66B" w14:textId="77777777" w:rsidR="00195529" w:rsidRPr="00480423" w:rsidRDefault="00195529" w:rsidP="004513DF">
            <w:pPr>
              <w:pStyle w:val="TAC"/>
              <w:rPr>
                <w:lang w:val="en-US"/>
              </w:rPr>
            </w:pPr>
            <w:r w:rsidRPr="00480423">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50498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1A20FD22"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22B64755" w14:textId="77777777" w:rsidTr="004513DF">
        <w:trPr>
          <w:trHeight w:val="29"/>
        </w:trPr>
        <w:tc>
          <w:tcPr>
            <w:tcW w:w="2067" w:type="dxa"/>
            <w:tcBorders>
              <w:top w:val="nil"/>
              <w:left w:val="single" w:sz="4" w:space="0" w:color="auto"/>
              <w:bottom w:val="nil"/>
              <w:right w:val="single" w:sz="4" w:space="0" w:color="auto"/>
            </w:tcBorders>
            <w:vAlign w:val="center"/>
          </w:tcPr>
          <w:p w14:paraId="3B06E60D"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12B464E8"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FC624" w14:textId="77777777" w:rsidR="00195529" w:rsidRPr="00480423" w:rsidRDefault="00195529" w:rsidP="004513DF">
            <w:pPr>
              <w:pStyle w:val="TAC"/>
              <w:rPr>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B10CD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4646BC65" w14:textId="77777777" w:rsidR="00195529" w:rsidRPr="00480423" w:rsidRDefault="00195529" w:rsidP="004513DF">
            <w:pPr>
              <w:pStyle w:val="TAC"/>
              <w:rPr>
                <w:lang w:val="en-US" w:eastAsia="zh-CN"/>
              </w:rPr>
            </w:pPr>
          </w:p>
        </w:tc>
      </w:tr>
      <w:tr w:rsidR="00195529" w:rsidRPr="00480423" w14:paraId="07EA9B3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5DB5D26"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B914968"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9E303" w14:textId="77777777" w:rsidR="00195529" w:rsidRPr="00480423" w:rsidRDefault="00195529" w:rsidP="004513DF">
            <w:pPr>
              <w:pStyle w:val="TAC"/>
              <w:rPr>
                <w:lang w:val="en-US"/>
              </w:rPr>
            </w:pPr>
            <w:r w:rsidRPr="00480423">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946C7D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6CCC69" w14:textId="77777777" w:rsidR="00195529" w:rsidRPr="00480423" w:rsidRDefault="00195529" w:rsidP="004513DF">
            <w:pPr>
              <w:pStyle w:val="TAC"/>
              <w:rPr>
                <w:lang w:val="en-US" w:eastAsia="zh-CN"/>
              </w:rPr>
            </w:pPr>
          </w:p>
        </w:tc>
      </w:tr>
      <w:tr w:rsidR="00195529" w:rsidRPr="00480423" w14:paraId="6AA54CE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E510989" w14:textId="77777777" w:rsidR="00195529" w:rsidRPr="00480423" w:rsidRDefault="00195529" w:rsidP="004513DF">
            <w:pPr>
              <w:pStyle w:val="TAC"/>
              <w:rPr>
                <w:color w:val="000000"/>
                <w:lang w:val="en-US" w:eastAsia="zh-CN"/>
              </w:rPr>
            </w:pPr>
            <w:r w:rsidRPr="00480423">
              <w:rPr>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15E798F9" w14:textId="77777777" w:rsidR="00195529" w:rsidRPr="00D93309" w:rsidRDefault="00195529" w:rsidP="004513DF">
            <w:pPr>
              <w:pStyle w:val="TAC"/>
              <w:rPr>
                <w:rFonts w:eastAsia="等线"/>
              </w:rPr>
            </w:pPr>
            <w:r w:rsidRPr="00D93309">
              <w:rPr>
                <w:rFonts w:eastAsia="等线"/>
              </w:rPr>
              <w:t>n77</w:t>
            </w:r>
            <w:r w:rsidRPr="00D93309">
              <w:rPr>
                <w:rFonts w:eastAsia="等线"/>
                <w:vertAlign w:val="superscript"/>
                <w:lang w:eastAsia="zh-CN"/>
              </w:rPr>
              <w:t>7,9</w:t>
            </w:r>
          </w:p>
          <w:p w14:paraId="70E457E1" w14:textId="77777777" w:rsidR="00195529" w:rsidRPr="00D93309" w:rsidRDefault="00195529" w:rsidP="004513DF">
            <w:pPr>
              <w:pStyle w:val="TAC"/>
              <w:rPr>
                <w:lang w:val="en-US" w:eastAsia="zh-CN"/>
              </w:rPr>
            </w:pPr>
            <w:r w:rsidRPr="00D93309">
              <w:rPr>
                <w:lang w:val="en-US" w:eastAsia="zh-CN"/>
              </w:rPr>
              <w:t>CA_n77(2A)</w:t>
            </w:r>
          </w:p>
          <w:p w14:paraId="030C4143" w14:textId="77777777" w:rsidR="00195529" w:rsidRPr="00D93309" w:rsidRDefault="00195529" w:rsidP="004513DF">
            <w:pPr>
              <w:pStyle w:val="TAC"/>
              <w:rPr>
                <w:lang w:val="en-US" w:eastAsia="zh-CN"/>
              </w:rPr>
            </w:pPr>
            <w:r w:rsidRPr="00D93309">
              <w:rPr>
                <w:lang w:val="en-US" w:eastAsia="zh-CN"/>
              </w:rPr>
              <w:t>CA_n5A-n7A</w:t>
            </w:r>
          </w:p>
          <w:p w14:paraId="083057D2" w14:textId="77777777" w:rsidR="00195529" w:rsidRPr="00D93309" w:rsidRDefault="00195529" w:rsidP="004513DF">
            <w:pPr>
              <w:pStyle w:val="TAC"/>
              <w:rPr>
                <w:lang w:val="en-US" w:eastAsia="zh-CN"/>
              </w:rPr>
            </w:pPr>
            <w:r w:rsidRPr="00D93309">
              <w:rPr>
                <w:lang w:val="en-US" w:eastAsia="zh-CN"/>
              </w:rPr>
              <w:t>CA_n5A-n77A</w:t>
            </w:r>
            <w:r w:rsidRPr="00D93309">
              <w:rPr>
                <w:rFonts w:eastAsia="等线"/>
                <w:vertAlign w:val="superscript"/>
                <w:lang w:eastAsia="zh-CN"/>
              </w:rPr>
              <w:t>7</w:t>
            </w:r>
          </w:p>
          <w:p w14:paraId="41A5DAC6" w14:textId="77777777" w:rsidR="00195529" w:rsidRPr="00480423" w:rsidRDefault="00195529" w:rsidP="004513DF">
            <w:pPr>
              <w:pStyle w:val="TAC"/>
              <w:rPr>
                <w:lang w:val="en-US" w:eastAsia="zh-CN"/>
              </w:rPr>
            </w:pPr>
            <w:r w:rsidRPr="00D93309">
              <w:rPr>
                <w:lang w:val="en-US" w:eastAsia="zh-CN"/>
              </w:rPr>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C6B357" w14:textId="77777777" w:rsidR="00195529" w:rsidRPr="00480423" w:rsidRDefault="00195529"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DADDDB" w14:textId="77777777" w:rsidR="00195529" w:rsidRPr="00480423" w:rsidRDefault="00195529"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67DFED0" w14:textId="77777777" w:rsidR="00195529" w:rsidRPr="00480423" w:rsidRDefault="00195529" w:rsidP="004513DF">
            <w:pPr>
              <w:pStyle w:val="TAC"/>
              <w:rPr>
                <w:lang w:val="en-US" w:eastAsia="zh-CN"/>
              </w:rPr>
            </w:pPr>
            <w:r w:rsidRPr="00480423">
              <w:rPr>
                <w:lang w:val="en-US" w:eastAsia="zh-CN"/>
              </w:rPr>
              <w:t>0</w:t>
            </w:r>
          </w:p>
        </w:tc>
      </w:tr>
      <w:tr w:rsidR="00195529" w:rsidRPr="00480423" w14:paraId="415D188B" w14:textId="77777777" w:rsidTr="004513DF">
        <w:trPr>
          <w:trHeight w:val="29"/>
        </w:trPr>
        <w:tc>
          <w:tcPr>
            <w:tcW w:w="2067" w:type="dxa"/>
            <w:tcBorders>
              <w:top w:val="nil"/>
              <w:left w:val="single" w:sz="4" w:space="0" w:color="auto"/>
              <w:bottom w:val="nil"/>
              <w:right w:val="single" w:sz="4" w:space="0" w:color="auto"/>
            </w:tcBorders>
            <w:vAlign w:val="center"/>
          </w:tcPr>
          <w:p w14:paraId="6283FD80"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7CA1118E"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B70AB" w14:textId="77777777" w:rsidR="00195529" w:rsidRPr="00480423" w:rsidRDefault="00195529" w:rsidP="004513DF">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8E222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0AC1A17E" w14:textId="77777777" w:rsidR="00195529" w:rsidRPr="00480423" w:rsidRDefault="00195529" w:rsidP="004513DF">
            <w:pPr>
              <w:pStyle w:val="TAC"/>
              <w:rPr>
                <w:lang w:val="en-US" w:eastAsia="zh-CN"/>
              </w:rPr>
            </w:pPr>
          </w:p>
        </w:tc>
      </w:tr>
      <w:tr w:rsidR="00195529" w:rsidRPr="00480423" w14:paraId="0ACFBD5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B83680F"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B3BDFF0"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AE7E1"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6E9FF3" w14:textId="77777777" w:rsidR="00195529" w:rsidRPr="00480423" w:rsidRDefault="00195529" w:rsidP="004513DF">
            <w:pPr>
              <w:pStyle w:val="TAC"/>
              <w:rPr>
                <w:rFonts w:cs="Arial"/>
                <w:szCs w:val="18"/>
                <w:lang w:eastAsia="en-GB"/>
              </w:rPr>
            </w:pPr>
            <w:r w:rsidRPr="00480423">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22FACE79" w14:textId="77777777" w:rsidR="00195529" w:rsidRPr="00480423" w:rsidRDefault="00195529" w:rsidP="004513DF">
            <w:pPr>
              <w:pStyle w:val="TAC"/>
              <w:rPr>
                <w:lang w:val="en-US" w:eastAsia="zh-CN"/>
              </w:rPr>
            </w:pPr>
          </w:p>
        </w:tc>
      </w:tr>
      <w:tr w:rsidR="00195529" w:rsidRPr="00480423" w14:paraId="276310D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E9F9416" w14:textId="77777777" w:rsidR="00195529" w:rsidRPr="00480423" w:rsidRDefault="00195529" w:rsidP="004513DF">
            <w:pPr>
              <w:pStyle w:val="TAC"/>
              <w:rPr>
                <w:color w:val="000000"/>
                <w:lang w:val="en-US" w:eastAsia="zh-CN"/>
              </w:rPr>
            </w:pPr>
            <w:r w:rsidRPr="00480423">
              <w:rPr>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2B00F5E5" w14:textId="77777777" w:rsidR="00195529" w:rsidRPr="00D93309" w:rsidRDefault="00195529" w:rsidP="004513DF">
            <w:pPr>
              <w:pStyle w:val="TAC"/>
              <w:rPr>
                <w:rFonts w:eastAsia="等线"/>
              </w:rPr>
            </w:pPr>
            <w:r w:rsidRPr="00D93309">
              <w:rPr>
                <w:rFonts w:eastAsia="等线"/>
              </w:rPr>
              <w:t>n77</w:t>
            </w:r>
            <w:r w:rsidRPr="00D93309">
              <w:rPr>
                <w:rFonts w:eastAsia="等线"/>
                <w:vertAlign w:val="superscript"/>
                <w:lang w:eastAsia="zh-CN"/>
              </w:rPr>
              <w:t>7,9</w:t>
            </w:r>
          </w:p>
          <w:p w14:paraId="5EE62D3A" w14:textId="77777777" w:rsidR="00195529" w:rsidRPr="00D93309" w:rsidRDefault="00195529" w:rsidP="004513DF">
            <w:pPr>
              <w:pStyle w:val="TAC"/>
              <w:rPr>
                <w:lang w:val="en-US" w:eastAsia="zh-CN"/>
              </w:rPr>
            </w:pPr>
            <w:r w:rsidRPr="00D93309">
              <w:rPr>
                <w:lang w:val="en-US" w:eastAsia="zh-CN"/>
              </w:rPr>
              <w:t>CA_n77(2A)</w:t>
            </w:r>
          </w:p>
          <w:p w14:paraId="3F61FE82" w14:textId="77777777" w:rsidR="00195529" w:rsidRPr="00D93309" w:rsidRDefault="00195529" w:rsidP="004513DF">
            <w:pPr>
              <w:pStyle w:val="TAC"/>
              <w:rPr>
                <w:lang w:val="en-US" w:eastAsia="zh-CN"/>
              </w:rPr>
            </w:pPr>
            <w:r w:rsidRPr="00D93309">
              <w:rPr>
                <w:lang w:val="en-US" w:eastAsia="zh-CN"/>
              </w:rPr>
              <w:t>CA_n5A-n7A</w:t>
            </w:r>
          </w:p>
          <w:p w14:paraId="2D6DA568" w14:textId="77777777" w:rsidR="00195529" w:rsidRPr="00D93309" w:rsidRDefault="00195529" w:rsidP="004513DF">
            <w:pPr>
              <w:pStyle w:val="TAC"/>
              <w:rPr>
                <w:lang w:val="en-US" w:eastAsia="zh-CN"/>
              </w:rPr>
            </w:pPr>
            <w:r w:rsidRPr="00D93309">
              <w:rPr>
                <w:lang w:val="en-US" w:eastAsia="zh-CN"/>
              </w:rPr>
              <w:t>CA_n5A-n77A</w:t>
            </w:r>
            <w:r w:rsidRPr="00D93309">
              <w:rPr>
                <w:rFonts w:eastAsia="等线"/>
                <w:vertAlign w:val="superscript"/>
                <w:lang w:eastAsia="zh-CN"/>
              </w:rPr>
              <w:t>7</w:t>
            </w:r>
          </w:p>
          <w:p w14:paraId="626F5B00" w14:textId="77777777" w:rsidR="00195529" w:rsidRPr="00480423" w:rsidRDefault="00195529" w:rsidP="004513DF">
            <w:pPr>
              <w:pStyle w:val="TAC"/>
              <w:rPr>
                <w:lang w:val="en-US" w:eastAsia="zh-CN"/>
              </w:rPr>
            </w:pPr>
            <w:r w:rsidRPr="00D93309">
              <w:rPr>
                <w:lang w:val="en-US" w:eastAsia="zh-CN"/>
              </w:rPr>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02EF22" w14:textId="77777777" w:rsidR="00195529" w:rsidRPr="00480423" w:rsidRDefault="00195529"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9CC6EA" w14:textId="77777777" w:rsidR="00195529" w:rsidRPr="00480423" w:rsidRDefault="00195529"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6587D77F" w14:textId="77777777" w:rsidR="00195529" w:rsidRPr="00480423" w:rsidRDefault="00195529" w:rsidP="004513DF">
            <w:pPr>
              <w:pStyle w:val="TAC"/>
              <w:rPr>
                <w:lang w:val="en-US" w:eastAsia="zh-CN"/>
              </w:rPr>
            </w:pPr>
            <w:r w:rsidRPr="00480423">
              <w:rPr>
                <w:lang w:val="en-US" w:eastAsia="zh-CN"/>
              </w:rPr>
              <w:t>0</w:t>
            </w:r>
          </w:p>
        </w:tc>
      </w:tr>
      <w:tr w:rsidR="00195529" w:rsidRPr="00480423" w14:paraId="0065C598" w14:textId="77777777" w:rsidTr="004513DF">
        <w:trPr>
          <w:trHeight w:val="29"/>
        </w:trPr>
        <w:tc>
          <w:tcPr>
            <w:tcW w:w="2067" w:type="dxa"/>
            <w:tcBorders>
              <w:top w:val="nil"/>
              <w:left w:val="single" w:sz="4" w:space="0" w:color="auto"/>
              <w:bottom w:val="nil"/>
              <w:right w:val="single" w:sz="4" w:space="0" w:color="auto"/>
            </w:tcBorders>
            <w:vAlign w:val="center"/>
          </w:tcPr>
          <w:p w14:paraId="1E899239"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1EBB5C31"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C8238" w14:textId="77777777" w:rsidR="00195529" w:rsidRPr="00480423" w:rsidRDefault="00195529" w:rsidP="004513DF">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AC5D96" w14:textId="77777777" w:rsidR="00195529" w:rsidRPr="00480423" w:rsidRDefault="00195529" w:rsidP="004513DF">
            <w:pPr>
              <w:pStyle w:val="TAC"/>
              <w:rPr>
                <w:rFonts w:cs="Arial"/>
                <w:color w:val="000000"/>
                <w:szCs w:val="16"/>
                <w:lang w:eastAsia="zh-CN"/>
              </w:rPr>
            </w:pPr>
            <w:r w:rsidRPr="00480423">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38F02A8" w14:textId="77777777" w:rsidR="00195529" w:rsidRPr="00480423" w:rsidRDefault="00195529" w:rsidP="004513DF">
            <w:pPr>
              <w:pStyle w:val="TAC"/>
              <w:rPr>
                <w:lang w:val="en-US" w:eastAsia="zh-CN"/>
              </w:rPr>
            </w:pPr>
          </w:p>
        </w:tc>
      </w:tr>
      <w:tr w:rsidR="00195529" w:rsidRPr="00480423" w14:paraId="0DAA7EC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B5A1489" w14:textId="77777777" w:rsidR="00195529" w:rsidRPr="00480423" w:rsidRDefault="00195529"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9D2AE14"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D031F"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1D652B" w14:textId="77777777" w:rsidR="00195529" w:rsidRPr="00480423" w:rsidRDefault="00195529" w:rsidP="004513DF">
            <w:pPr>
              <w:pStyle w:val="TAC"/>
              <w:rPr>
                <w:rFonts w:cs="Arial"/>
                <w:color w:val="000000"/>
                <w:szCs w:val="18"/>
                <w:lang w:val="en-US" w:eastAsia="zh-CN" w:bidi="ar"/>
              </w:rPr>
            </w:pPr>
            <w:r w:rsidRPr="00480423">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31BF2991" w14:textId="77777777" w:rsidR="00195529" w:rsidRPr="00480423" w:rsidRDefault="00195529" w:rsidP="004513DF">
            <w:pPr>
              <w:pStyle w:val="TAC"/>
              <w:rPr>
                <w:lang w:val="en-US" w:eastAsia="zh-CN"/>
              </w:rPr>
            </w:pPr>
          </w:p>
        </w:tc>
      </w:tr>
      <w:tr w:rsidR="00195529" w:rsidRPr="00480423" w14:paraId="00B540D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0CDC592" w14:textId="77777777" w:rsidR="00195529" w:rsidRPr="00480423" w:rsidRDefault="00195529" w:rsidP="004513DF">
            <w:pPr>
              <w:pStyle w:val="TAC"/>
              <w:rPr>
                <w:lang w:val="en-US" w:eastAsia="zh-CN"/>
              </w:rPr>
            </w:pPr>
            <w:r w:rsidRPr="00480423">
              <w:rPr>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51215DDC" w14:textId="77777777" w:rsidR="00195529" w:rsidRPr="00480423" w:rsidRDefault="00195529" w:rsidP="004513DF">
            <w:pPr>
              <w:pStyle w:val="TAC"/>
            </w:pPr>
            <w:r w:rsidRPr="00480423">
              <w:t>CA_n5A-n78A</w:t>
            </w:r>
            <w:r w:rsidRPr="00480423">
              <w:rPr>
                <w:vertAlign w:val="superscript"/>
              </w:rPr>
              <w:t>7</w:t>
            </w:r>
          </w:p>
          <w:p w14:paraId="081AA960" w14:textId="77777777" w:rsidR="00195529" w:rsidRPr="00480423" w:rsidRDefault="00195529" w:rsidP="004513DF">
            <w:pPr>
              <w:pStyle w:val="TAC"/>
              <w:rPr>
                <w:rFonts w:cs="Arial"/>
                <w:szCs w:val="18"/>
                <w:lang w:val="en-US" w:eastAsia="zh-CN"/>
              </w:rPr>
            </w:pPr>
            <w:r w:rsidRPr="00480423">
              <w:t>CA_n7A-n78A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E0834C"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19AFA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74B0F2" w14:textId="77777777" w:rsidR="00195529" w:rsidRPr="00480423" w:rsidRDefault="00195529" w:rsidP="004513DF">
            <w:pPr>
              <w:pStyle w:val="TAC"/>
              <w:rPr>
                <w:lang w:val="en-US" w:eastAsia="zh-CN"/>
              </w:rPr>
            </w:pPr>
            <w:r w:rsidRPr="00480423">
              <w:rPr>
                <w:lang w:val="en-US" w:eastAsia="zh-CN"/>
              </w:rPr>
              <w:t>0</w:t>
            </w:r>
          </w:p>
        </w:tc>
      </w:tr>
      <w:tr w:rsidR="00195529" w:rsidRPr="00480423" w14:paraId="703D4B83" w14:textId="77777777" w:rsidTr="004513DF">
        <w:trPr>
          <w:trHeight w:val="29"/>
        </w:trPr>
        <w:tc>
          <w:tcPr>
            <w:tcW w:w="2067" w:type="dxa"/>
            <w:tcBorders>
              <w:top w:val="nil"/>
              <w:left w:val="single" w:sz="4" w:space="0" w:color="auto"/>
              <w:bottom w:val="nil"/>
              <w:right w:val="single" w:sz="4" w:space="0" w:color="auto"/>
            </w:tcBorders>
            <w:vAlign w:val="center"/>
          </w:tcPr>
          <w:p w14:paraId="4485DEA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BBCFB6"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C6802"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CF0E5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65CB84" w14:textId="77777777" w:rsidR="00195529" w:rsidRPr="00480423" w:rsidRDefault="00195529" w:rsidP="004513DF">
            <w:pPr>
              <w:pStyle w:val="TAC"/>
              <w:rPr>
                <w:lang w:val="en-US" w:eastAsia="zh-CN"/>
              </w:rPr>
            </w:pPr>
          </w:p>
        </w:tc>
      </w:tr>
      <w:tr w:rsidR="00195529" w:rsidRPr="00480423" w14:paraId="13763F39" w14:textId="77777777" w:rsidTr="004513DF">
        <w:trPr>
          <w:trHeight w:val="29"/>
        </w:trPr>
        <w:tc>
          <w:tcPr>
            <w:tcW w:w="2067" w:type="dxa"/>
            <w:tcBorders>
              <w:top w:val="nil"/>
              <w:left w:val="single" w:sz="4" w:space="0" w:color="auto"/>
              <w:bottom w:val="nil"/>
              <w:right w:val="single" w:sz="4" w:space="0" w:color="auto"/>
            </w:tcBorders>
            <w:vAlign w:val="center"/>
          </w:tcPr>
          <w:p w14:paraId="7A86C22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D2F277"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C7DCC"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62C84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AA75CE" w14:textId="77777777" w:rsidR="00195529" w:rsidRPr="00480423" w:rsidRDefault="00195529" w:rsidP="004513DF">
            <w:pPr>
              <w:pStyle w:val="TAC"/>
              <w:rPr>
                <w:lang w:val="en-US" w:eastAsia="zh-CN"/>
              </w:rPr>
            </w:pPr>
          </w:p>
        </w:tc>
      </w:tr>
      <w:tr w:rsidR="00195529" w:rsidRPr="00480423" w14:paraId="770E6F43" w14:textId="77777777" w:rsidTr="004513DF">
        <w:trPr>
          <w:trHeight w:val="29"/>
        </w:trPr>
        <w:tc>
          <w:tcPr>
            <w:tcW w:w="2067" w:type="dxa"/>
            <w:tcBorders>
              <w:top w:val="nil"/>
              <w:left w:val="single" w:sz="4" w:space="0" w:color="auto"/>
              <w:bottom w:val="nil"/>
              <w:right w:val="single" w:sz="4" w:space="0" w:color="auto"/>
            </w:tcBorders>
            <w:vAlign w:val="center"/>
          </w:tcPr>
          <w:p w14:paraId="3A6429F3"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FAA2A9E" w14:textId="77777777" w:rsidR="00195529" w:rsidRPr="00480423" w:rsidRDefault="00195529" w:rsidP="004513DF">
            <w:pPr>
              <w:pStyle w:val="TAC"/>
              <w:rPr>
                <w:szCs w:val="18"/>
                <w:lang w:val="en-US" w:eastAsia="zh-CN"/>
              </w:rPr>
            </w:pPr>
            <w:r w:rsidRPr="00480423">
              <w:rPr>
                <w:szCs w:val="18"/>
                <w:lang w:val="en-US" w:eastAsia="zh-CN"/>
              </w:rPr>
              <w:t>CA_n5A-n7A</w:t>
            </w:r>
          </w:p>
          <w:p w14:paraId="2E31B2FC" w14:textId="77777777" w:rsidR="00195529" w:rsidRPr="00480423" w:rsidRDefault="00195529" w:rsidP="004513DF">
            <w:pPr>
              <w:pStyle w:val="TAC"/>
              <w:rPr>
                <w:szCs w:val="18"/>
                <w:lang w:val="en-US" w:eastAsia="zh-CN"/>
              </w:rPr>
            </w:pPr>
            <w:r w:rsidRPr="00480423">
              <w:rPr>
                <w:szCs w:val="18"/>
                <w:lang w:val="en-US" w:eastAsia="zh-CN"/>
              </w:rPr>
              <w:t>CA_n5A-n78A</w:t>
            </w:r>
          </w:p>
          <w:p w14:paraId="43AC413E" w14:textId="77777777" w:rsidR="00195529" w:rsidRPr="00480423" w:rsidRDefault="00195529" w:rsidP="004513DF">
            <w:pPr>
              <w:pStyle w:val="TAC"/>
              <w:rPr>
                <w:rFonts w:cs="Arial"/>
                <w:szCs w:val="18"/>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24FBD3E"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1BC59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7747E9" w14:textId="77777777" w:rsidR="00195529" w:rsidRPr="00480423" w:rsidRDefault="00195529" w:rsidP="004513DF">
            <w:pPr>
              <w:pStyle w:val="TAC"/>
              <w:rPr>
                <w:lang w:val="en-US" w:eastAsia="zh-CN"/>
              </w:rPr>
            </w:pPr>
            <w:r w:rsidRPr="00480423">
              <w:rPr>
                <w:lang w:val="en-US" w:eastAsia="zh-CN"/>
              </w:rPr>
              <w:t>1</w:t>
            </w:r>
          </w:p>
        </w:tc>
      </w:tr>
      <w:tr w:rsidR="00195529" w:rsidRPr="00480423" w14:paraId="42B15924" w14:textId="77777777" w:rsidTr="004513DF">
        <w:trPr>
          <w:trHeight w:val="29"/>
        </w:trPr>
        <w:tc>
          <w:tcPr>
            <w:tcW w:w="2067" w:type="dxa"/>
            <w:tcBorders>
              <w:top w:val="nil"/>
              <w:left w:val="single" w:sz="4" w:space="0" w:color="auto"/>
              <w:bottom w:val="nil"/>
              <w:right w:val="single" w:sz="4" w:space="0" w:color="auto"/>
            </w:tcBorders>
            <w:vAlign w:val="center"/>
          </w:tcPr>
          <w:p w14:paraId="7FCF515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6FE43F"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431E9"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4B762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FFE2ED" w14:textId="77777777" w:rsidR="00195529" w:rsidRPr="00480423" w:rsidRDefault="00195529" w:rsidP="004513DF">
            <w:pPr>
              <w:pStyle w:val="TAC"/>
              <w:rPr>
                <w:lang w:val="en-US" w:eastAsia="zh-CN"/>
              </w:rPr>
            </w:pPr>
          </w:p>
        </w:tc>
      </w:tr>
      <w:tr w:rsidR="00195529" w:rsidRPr="00480423" w14:paraId="55FA3F3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8B5990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BBE73F"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34FF4" w14:textId="77777777" w:rsidR="00195529" w:rsidRPr="00480423" w:rsidRDefault="00195529"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3F04FA" w14:textId="77777777" w:rsidR="00195529" w:rsidRPr="00480423" w:rsidRDefault="00195529" w:rsidP="004513DF">
            <w:pPr>
              <w:pStyle w:val="TAC"/>
              <w:rPr>
                <w:rFonts w:ascii="Calibri" w:hAnsi="Calibri"/>
                <w:sz w:val="21"/>
                <w:szCs w:val="18"/>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8AED3A6" w14:textId="77777777" w:rsidR="00195529" w:rsidRPr="00480423" w:rsidRDefault="00195529" w:rsidP="004513DF">
            <w:pPr>
              <w:pStyle w:val="TAC"/>
              <w:rPr>
                <w:lang w:val="en-US" w:eastAsia="zh-CN"/>
              </w:rPr>
            </w:pPr>
          </w:p>
        </w:tc>
      </w:tr>
      <w:tr w:rsidR="00195529" w:rsidRPr="00480423" w14:paraId="5837924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C5774B2" w14:textId="77777777" w:rsidR="00195529" w:rsidRPr="00480423" w:rsidRDefault="00195529" w:rsidP="004513DF">
            <w:pPr>
              <w:pStyle w:val="TAC"/>
              <w:rPr>
                <w:lang w:val="en-US" w:eastAsia="zh-CN"/>
              </w:rPr>
            </w:pPr>
            <w:r w:rsidRPr="00480423">
              <w:rPr>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4224C374" w14:textId="77777777" w:rsidR="00195529" w:rsidRPr="00480423" w:rsidRDefault="00195529" w:rsidP="004513DF">
            <w:pPr>
              <w:pStyle w:val="TAC"/>
            </w:pPr>
            <w:r w:rsidRPr="00480423">
              <w:t>CA_n5A-n78A</w:t>
            </w:r>
            <w:r w:rsidRPr="00480423">
              <w:rPr>
                <w:vertAlign w:val="superscript"/>
              </w:rPr>
              <w:t>7</w:t>
            </w:r>
          </w:p>
          <w:p w14:paraId="176B1D79" w14:textId="77777777" w:rsidR="00195529" w:rsidRPr="00480423" w:rsidRDefault="00195529" w:rsidP="004513DF">
            <w:pPr>
              <w:pStyle w:val="TAC"/>
              <w:rPr>
                <w:rFonts w:cs="Arial"/>
                <w:szCs w:val="18"/>
                <w:lang w:val="en-US" w:eastAsia="zh-CN"/>
              </w:rPr>
            </w:pPr>
            <w:r w:rsidRPr="00480423">
              <w:t>CA_n7A-n78A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5666C1"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B0ABA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B58EE4" w14:textId="77777777" w:rsidR="00195529" w:rsidRPr="00480423" w:rsidRDefault="00195529" w:rsidP="004513DF">
            <w:pPr>
              <w:pStyle w:val="TAC"/>
              <w:rPr>
                <w:lang w:val="en-US" w:eastAsia="zh-CN"/>
              </w:rPr>
            </w:pPr>
            <w:r w:rsidRPr="00480423">
              <w:rPr>
                <w:lang w:val="en-US" w:eastAsia="zh-CN"/>
              </w:rPr>
              <w:t>0</w:t>
            </w:r>
          </w:p>
        </w:tc>
      </w:tr>
      <w:tr w:rsidR="00195529" w:rsidRPr="00480423" w14:paraId="3CAF01A5" w14:textId="77777777" w:rsidTr="004513DF">
        <w:trPr>
          <w:trHeight w:val="29"/>
        </w:trPr>
        <w:tc>
          <w:tcPr>
            <w:tcW w:w="2067" w:type="dxa"/>
            <w:tcBorders>
              <w:top w:val="nil"/>
              <w:left w:val="single" w:sz="4" w:space="0" w:color="auto"/>
              <w:bottom w:val="nil"/>
              <w:right w:val="single" w:sz="4" w:space="0" w:color="auto"/>
            </w:tcBorders>
            <w:vAlign w:val="center"/>
          </w:tcPr>
          <w:p w14:paraId="66F3724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73E862"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6C23C"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7627F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CE873CB" w14:textId="77777777" w:rsidR="00195529" w:rsidRPr="00480423" w:rsidRDefault="00195529" w:rsidP="004513DF">
            <w:pPr>
              <w:pStyle w:val="TAC"/>
              <w:rPr>
                <w:lang w:val="en-US" w:eastAsia="zh-CN"/>
              </w:rPr>
            </w:pPr>
          </w:p>
        </w:tc>
      </w:tr>
      <w:tr w:rsidR="00195529" w:rsidRPr="00480423" w14:paraId="333D8C58" w14:textId="77777777" w:rsidTr="004513DF">
        <w:trPr>
          <w:trHeight w:val="29"/>
        </w:trPr>
        <w:tc>
          <w:tcPr>
            <w:tcW w:w="2067" w:type="dxa"/>
            <w:tcBorders>
              <w:top w:val="nil"/>
              <w:left w:val="single" w:sz="4" w:space="0" w:color="auto"/>
              <w:bottom w:val="nil"/>
              <w:right w:val="single" w:sz="4" w:space="0" w:color="auto"/>
            </w:tcBorders>
            <w:vAlign w:val="center"/>
          </w:tcPr>
          <w:p w14:paraId="20DEFB0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51C89D"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9ECED"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531B4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4A9B87" w14:textId="77777777" w:rsidR="00195529" w:rsidRPr="00480423" w:rsidRDefault="00195529" w:rsidP="004513DF">
            <w:pPr>
              <w:pStyle w:val="TAC"/>
              <w:rPr>
                <w:lang w:val="en-US" w:eastAsia="zh-CN"/>
              </w:rPr>
            </w:pPr>
          </w:p>
        </w:tc>
      </w:tr>
      <w:tr w:rsidR="00195529" w:rsidRPr="00480423" w14:paraId="3102C388" w14:textId="77777777" w:rsidTr="004513DF">
        <w:trPr>
          <w:trHeight w:val="29"/>
        </w:trPr>
        <w:tc>
          <w:tcPr>
            <w:tcW w:w="2067" w:type="dxa"/>
            <w:tcBorders>
              <w:top w:val="nil"/>
              <w:left w:val="single" w:sz="4" w:space="0" w:color="auto"/>
              <w:bottom w:val="nil"/>
              <w:right w:val="single" w:sz="4" w:space="0" w:color="auto"/>
            </w:tcBorders>
            <w:vAlign w:val="center"/>
          </w:tcPr>
          <w:p w14:paraId="5B3DE103"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FEE1025" w14:textId="77777777" w:rsidR="00195529" w:rsidRPr="00480423" w:rsidRDefault="00195529" w:rsidP="004513DF">
            <w:pPr>
              <w:pStyle w:val="TAC"/>
              <w:rPr>
                <w:szCs w:val="18"/>
                <w:lang w:val="en-US" w:eastAsia="zh-CN"/>
              </w:rPr>
            </w:pPr>
            <w:r w:rsidRPr="00480423">
              <w:rPr>
                <w:szCs w:val="18"/>
                <w:lang w:val="en-US" w:eastAsia="zh-CN"/>
              </w:rPr>
              <w:t>CA_n5A-n7A</w:t>
            </w:r>
          </w:p>
          <w:p w14:paraId="1AEE5667" w14:textId="77777777" w:rsidR="00195529" w:rsidRPr="00480423" w:rsidRDefault="00195529" w:rsidP="004513DF">
            <w:pPr>
              <w:pStyle w:val="TAC"/>
              <w:rPr>
                <w:szCs w:val="18"/>
                <w:lang w:val="en-US" w:eastAsia="zh-CN"/>
              </w:rPr>
            </w:pPr>
            <w:r w:rsidRPr="00480423">
              <w:rPr>
                <w:szCs w:val="18"/>
                <w:lang w:val="en-US" w:eastAsia="zh-CN"/>
              </w:rPr>
              <w:t>CA_n5A-n78A</w:t>
            </w:r>
          </w:p>
          <w:p w14:paraId="447563BE" w14:textId="77777777" w:rsidR="00195529" w:rsidRPr="00480423" w:rsidRDefault="00195529" w:rsidP="004513DF">
            <w:pPr>
              <w:pStyle w:val="TAC"/>
              <w:rPr>
                <w:szCs w:val="18"/>
                <w:lang w:val="en-US" w:eastAsia="zh-CN"/>
              </w:rPr>
            </w:pPr>
            <w:r w:rsidRPr="00480423">
              <w:rPr>
                <w:szCs w:val="18"/>
                <w:lang w:val="en-US" w:eastAsia="zh-CN"/>
              </w:rPr>
              <w:t>CA_n7A-n78A</w:t>
            </w:r>
          </w:p>
          <w:p w14:paraId="66803DF2" w14:textId="77777777" w:rsidR="00195529" w:rsidRPr="00480423" w:rsidRDefault="00195529" w:rsidP="004513DF">
            <w:pPr>
              <w:pStyle w:val="TAC"/>
              <w:rPr>
                <w:rFonts w:cs="Arial"/>
                <w:szCs w:val="18"/>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0D56985"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3DEFC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2484AD" w14:textId="77777777" w:rsidR="00195529" w:rsidRPr="00480423" w:rsidRDefault="00195529" w:rsidP="004513DF">
            <w:pPr>
              <w:pStyle w:val="TAC"/>
              <w:rPr>
                <w:lang w:val="en-US" w:eastAsia="zh-CN"/>
              </w:rPr>
            </w:pPr>
            <w:r w:rsidRPr="00480423">
              <w:rPr>
                <w:lang w:val="en-US" w:eastAsia="zh-CN"/>
              </w:rPr>
              <w:t>1</w:t>
            </w:r>
          </w:p>
        </w:tc>
      </w:tr>
      <w:tr w:rsidR="00195529" w:rsidRPr="00480423" w14:paraId="25C6D5A9" w14:textId="77777777" w:rsidTr="004513DF">
        <w:trPr>
          <w:trHeight w:val="29"/>
        </w:trPr>
        <w:tc>
          <w:tcPr>
            <w:tcW w:w="2067" w:type="dxa"/>
            <w:tcBorders>
              <w:top w:val="nil"/>
              <w:left w:val="single" w:sz="4" w:space="0" w:color="auto"/>
              <w:bottom w:val="nil"/>
              <w:right w:val="single" w:sz="4" w:space="0" w:color="auto"/>
            </w:tcBorders>
            <w:vAlign w:val="center"/>
          </w:tcPr>
          <w:p w14:paraId="5213F45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91E028"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158F8"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CECDE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0BEE0E7" w14:textId="77777777" w:rsidR="00195529" w:rsidRPr="00480423" w:rsidRDefault="00195529" w:rsidP="004513DF">
            <w:pPr>
              <w:pStyle w:val="TAC"/>
              <w:rPr>
                <w:lang w:val="en-US" w:eastAsia="zh-CN"/>
              </w:rPr>
            </w:pPr>
          </w:p>
        </w:tc>
      </w:tr>
      <w:tr w:rsidR="00195529" w:rsidRPr="00480423" w14:paraId="273B7CE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7FF82C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489943"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C3CB5"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21F3C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990E8B0" w14:textId="77777777" w:rsidR="00195529" w:rsidRPr="00480423" w:rsidRDefault="00195529" w:rsidP="004513DF">
            <w:pPr>
              <w:pStyle w:val="TAC"/>
              <w:rPr>
                <w:lang w:val="en-US" w:eastAsia="zh-CN"/>
              </w:rPr>
            </w:pPr>
          </w:p>
        </w:tc>
      </w:tr>
      <w:tr w:rsidR="00195529" w:rsidRPr="00480423" w14:paraId="4838EFF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033A95F" w14:textId="77777777" w:rsidR="00195529" w:rsidRPr="00480423" w:rsidRDefault="00195529" w:rsidP="004513DF">
            <w:pPr>
              <w:pStyle w:val="TAC"/>
              <w:rPr>
                <w:lang w:val="en-US" w:eastAsia="zh-CN"/>
              </w:rPr>
            </w:pPr>
            <w:r w:rsidRPr="00480423">
              <w:rPr>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48F57A3A" w14:textId="77777777" w:rsidR="00195529" w:rsidRPr="00480423" w:rsidRDefault="00195529" w:rsidP="004513DF">
            <w:pPr>
              <w:pStyle w:val="TAC"/>
              <w:rPr>
                <w:lang w:val="en-US"/>
              </w:rPr>
            </w:pPr>
            <w:r w:rsidRPr="00480423">
              <w:rPr>
                <w:lang w:val="en-US"/>
              </w:rPr>
              <w:t>n77</w:t>
            </w:r>
            <w:r w:rsidRPr="00480423">
              <w:rPr>
                <w:vertAlign w:val="superscript"/>
                <w:lang w:val="en-US"/>
              </w:rPr>
              <w:t>7</w:t>
            </w:r>
          </w:p>
          <w:p w14:paraId="0C5EDF4F" w14:textId="77777777" w:rsidR="00195529" w:rsidRPr="00480423" w:rsidRDefault="00195529" w:rsidP="004513DF">
            <w:pPr>
              <w:pStyle w:val="TAC"/>
              <w:rPr>
                <w:lang w:val="en-US"/>
              </w:rPr>
            </w:pPr>
            <w:r w:rsidRPr="00480423">
              <w:rPr>
                <w:lang w:val="en-US"/>
              </w:rPr>
              <w:t>CA_n5A-n12A</w:t>
            </w:r>
          </w:p>
          <w:p w14:paraId="2EA9A42E" w14:textId="77777777" w:rsidR="00195529" w:rsidRPr="00480423" w:rsidRDefault="00195529" w:rsidP="004513DF">
            <w:pPr>
              <w:pStyle w:val="TAC"/>
              <w:rPr>
                <w:vertAlign w:val="superscript"/>
                <w:lang w:val="en-US"/>
              </w:rPr>
            </w:pPr>
            <w:r w:rsidRPr="00480423">
              <w:rPr>
                <w:lang w:val="en-US"/>
              </w:rPr>
              <w:t>CA_n5A-n77A</w:t>
            </w:r>
            <w:r w:rsidRPr="00480423">
              <w:rPr>
                <w:vertAlign w:val="superscript"/>
                <w:lang w:val="en-US"/>
              </w:rPr>
              <w:t>7</w:t>
            </w:r>
          </w:p>
          <w:p w14:paraId="3D0C4151" w14:textId="77777777" w:rsidR="00195529" w:rsidRPr="00480423" w:rsidRDefault="00195529" w:rsidP="004513DF">
            <w:pPr>
              <w:pStyle w:val="TAC"/>
              <w:rPr>
                <w:lang w:val="en-US" w:eastAsia="zh-CN"/>
              </w:rPr>
            </w:pPr>
            <w:r w:rsidRPr="00480423">
              <w:rPr>
                <w:lang w:val="en-US"/>
              </w:rPr>
              <w:t>CA_n12A-n77A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A329AA4" w14:textId="77777777" w:rsidR="00195529" w:rsidRPr="00480423" w:rsidRDefault="00195529"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6353B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8FF1B7" w14:textId="77777777" w:rsidR="00195529" w:rsidRPr="00480423" w:rsidRDefault="00195529" w:rsidP="004513DF">
            <w:pPr>
              <w:pStyle w:val="TAC"/>
              <w:rPr>
                <w:lang w:val="en-US" w:eastAsia="zh-CN"/>
              </w:rPr>
            </w:pPr>
            <w:r w:rsidRPr="00480423">
              <w:rPr>
                <w:lang w:val="en-US" w:eastAsia="zh-CN"/>
              </w:rPr>
              <w:t>0</w:t>
            </w:r>
          </w:p>
        </w:tc>
      </w:tr>
      <w:tr w:rsidR="00195529" w:rsidRPr="00480423" w14:paraId="2FA30642" w14:textId="77777777" w:rsidTr="004513DF">
        <w:trPr>
          <w:trHeight w:val="29"/>
        </w:trPr>
        <w:tc>
          <w:tcPr>
            <w:tcW w:w="2067" w:type="dxa"/>
            <w:tcBorders>
              <w:top w:val="nil"/>
              <w:left w:val="single" w:sz="4" w:space="0" w:color="auto"/>
              <w:bottom w:val="nil"/>
              <w:right w:val="single" w:sz="4" w:space="0" w:color="auto"/>
            </w:tcBorders>
            <w:vAlign w:val="center"/>
          </w:tcPr>
          <w:p w14:paraId="4B59D10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B6047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719A9" w14:textId="77777777" w:rsidR="00195529" w:rsidRPr="00480423" w:rsidRDefault="00195529"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B00319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17BA62D" w14:textId="77777777" w:rsidR="00195529" w:rsidRPr="00480423" w:rsidRDefault="00195529" w:rsidP="004513DF">
            <w:pPr>
              <w:pStyle w:val="TAC"/>
              <w:rPr>
                <w:lang w:val="en-US" w:eastAsia="zh-CN"/>
              </w:rPr>
            </w:pPr>
          </w:p>
        </w:tc>
      </w:tr>
      <w:tr w:rsidR="00195529" w:rsidRPr="00480423" w14:paraId="13CA07F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C33D9D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38A1A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DBB36"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23EE0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6F02C4" w14:textId="77777777" w:rsidR="00195529" w:rsidRPr="00480423" w:rsidRDefault="00195529" w:rsidP="004513DF">
            <w:pPr>
              <w:pStyle w:val="TAC"/>
              <w:rPr>
                <w:lang w:val="en-US" w:eastAsia="zh-CN"/>
              </w:rPr>
            </w:pPr>
          </w:p>
        </w:tc>
      </w:tr>
      <w:tr w:rsidR="00195529" w:rsidRPr="00480423" w14:paraId="3EA3CBA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89FBA96" w14:textId="77777777" w:rsidR="00195529" w:rsidRPr="00480423" w:rsidRDefault="00195529" w:rsidP="004513DF">
            <w:pPr>
              <w:pStyle w:val="TAC"/>
              <w:rPr>
                <w:lang w:val="en-US" w:eastAsia="zh-CN"/>
              </w:rPr>
            </w:pPr>
            <w:r w:rsidRPr="00480423">
              <w:rPr>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32C5E702" w14:textId="77777777" w:rsidR="00195529" w:rsidRPr="00480423" w:rsidRDefault="00195529" w:rsidP="004513DF">
            <w:pPr>
              <w:pStyle w:val="TAC"/>
            </w:pPr>
            <w:r w:rsidRPr="00480423">
              <w:rPr>
                <w:rFonts w:cs="Arial"/>
                <w:szCs w:val="18"/>
                <w:lang w:val="en-US" w:eastAsia="zh-CN"/>
              </w:rPr>
              <w:t>n77</w:t>
            </w:r>
            <w:r w:rsidRPr="00480423">
              <w:rPr>
                <w:rFonts w:cs="Arial"/>
                <w:szCs w:val="18"/>
                <w:vertAlign w:val="superscript"/>
                <w:lang w:val="en-US" w:eastAsia="zh-CN"/>
              </w:rPr>
              <w:t>7</w:t>
            </w:r>
          </w:p>
          <w:p w14:paraId="6D3BFB62" w14:textId="77777777" w:rsidR="00195529" w:rsidRPr="00480423" w:rsidRDefault="00195529" w:rsidP="004513DF">
            <w:pPr>
              <w:pStyle w:val="TAC"/>
              <w:rPr>
                <w:lang w:val="en-US"/>
              </w:rPr>
            </w:pPr>
            <w:r w:rsidRPr="00480423">
              <w:t>CA_n5A-n12A CA_n5A-n77A</w:t>
            </w:r>
            <w:r w:rsidRPr="00480423">
              <w:rPr>
                <w:vertAlign w:val="superscript"/>
              </w:rPr>
              <w:t>7</w:t>
            </w:r>
            <w:r w:rsidRPr="00480423">
              <w:t xml:space="preserve"> 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27DFA1" w14:textId="77777777" w:rsidR="00195529" w:rsidRPr="00480423" w:rsidRDefault="00195529"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BAF53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5EDF27" w14:textId="77777777" w:rsidR="00195529" w:rsidRPr="00480423" w:rsidRDefault="00195529" w:rsidP="004513DF">
            <w:pPr>
              <w:pStyle w:val="TAC"/>
              <w:rPr>
                <w:lang w:val="en-US" w:eastAsia="zh-CN"/>
              </w:rPr>
            </w:pPr>
            <w:r w:rsidRPr="00480423">
              <w:rPr>
                <w:lang w:val="en-US" w:eastAsia="zh-CN"/>
              </w:rPr>
              <w:t>0</w:t>
            </w:r>
          </w:p>
        </w:tc>
      </w:tr>
      <w:tr w:rsidR="00195529" w:rsidRPr="00480423" w14:paraId="21660417" w14:textId="77777777" w:rsidTr="004513DF">
        <w:trPr>
          <w:trHeight w:val="29"/>
        </w:trPr>
        <w:tc>
          <w:tcPr>
            <w:tcW w:w="2067" w:type="dxa"/>
            <w:tcBorders>
              <w:top w:val="nil"/>
              <w:left w:val="single" w:sz="4" w:space="0" w:color="auto"/>
              <w:bottom w:val="nil"/>
              <w:right w:val="single" w:sz="4" w:space="0" w:color="auto"/>
            </w:tcBorders>
            <w:vAlign w:val="center"/>
          </w:tcPr>
          <w:p w14:paraId="2CC7F85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8F106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75F1E0" w14:textId="77777777" w:rsidR="00195529" w:rsidRPr="00480423" w:rsidRDefault="00195529" w:rsidP="004513DF">
            <w:pPr>
              <w:pStyle w:val="TAC"/>
              <w:rPr>
                <w:lang w:val="en-US"/>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4CCF4C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5D6ED9B" w14:textId="77777777" w:rsidR="00195529" w:rsidRPr="00480423" w:rsidRDefault="00195529" w:rsidP="004513DF">
            <w:pPr>
              <w:pStyle w:val="TAC"/>
              <w:rPr>
                <w:lang w:val="en-US" w:eastAsia="zh-CN"/>
              </w:rPr>
            </w:pPr>
          </w:p>
        </w:tc>
      </w:tr>
      <w:tr w:rsidR="00195529" w:rsidRPr="00480423" w14:paraId="37CEFC5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1B7A35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0261A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681E3A"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5C6E8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087075" w14:textId="77777777" w:rsidR="00195529" w:rsidRPr="00480423" w:rsidRDefault="00195529" w:rsidP="004513DF">
            <w:pPr>
              <w:pStyle w:val="TAC"/>
              <w:rPr>
                <w:lang w:val="en-US" w:eastAsia="zh-CN"/>
              </w:rPr>
            </w:pPr>
          </w:p>
        </w:tc>
      </w:tr>
      <w:tr w:rsidR="00195529" w:rsidRPr="00480423" w14:paraId="5679B5DF" w14:textId="77777777" w:rsidTr="004513DF">
        <w:trPr>
          <w:trHeight w:val="29"/>
        </w:trPr>
        <w:tc>
          <w:tcPr>
            <w:tcW w:w="2067" w:type="dxa"/>
            <w:tcBorders>
              <w:top w:val="nil"/>
              <w:left w:val="single" w:sz="4" w:space="0" w:color="auto"/>
              <w:bottom w:val="nil"/>
              <w:right w:val="single" w:sz="4" w:space="0" w:color="auto"/>
            </w:tcBorders>
            <w:vAlign w:val="center"/>
          </w:tcPr>
          <w:p w14:paraId="1AB271AA" w14:textId="77777777" w:rsidR="00195529" w:rsidRPr="00480423" w:rsidRDefault="00195529" w:rsidP="004513DF">
            <w:pPr>
              <w:pStyle w:val="TAC"/>
              <w:rPr>
                <w:lang w:val="en-US" w:eastAsia="zh-CN"/>
              </w:rPr>
            </w:pPr>
            <w:r w:rsidRPr="00480423">
              <w:rPr>
                <w:lang w:val="en-US" w:eastAsia="zh-CN"/>
              </w:rPr>
              <w:t>CA_n5A-n14A-n77A</w:t>
            </w:r>
          </w:p>
        </w:tc>
        <w:tc>
          <w:tcPr>
            <w:tcW w:w="1829" w:type="dxa"/>
            <w:tcBorders>
              <w:top w:val="nil"/>
              <w:left w:val="single" w:sz="4" w:space="0" w:color="auto"/>
              <w:bottom w:val="nil"/>
              <w:right w:val="single" w:sz="4" w:space="0" w:color="auto"/>
            </w:tcBorders>
            <w:vAlign w:val="center"/>
          </w:tcPr>
          <w:p w14:paraId="4ABF501D" w14:textId="77777777" w:rsidR="00195529" w:rsidRPr="00480423" w:rsidRDefault="00195529" w:rsidP="004513DF">
            <w:pPr>
              <w:pStyle w:val="TAC"/>
              <w:rPr>
                <w:lang w:val="en-US"/>
              </w:rPr>
            </w:pPr>
            <w:r w:rsidRPr="00480423">
              <w:rPr>
                <w:lang w:val="en-US"/>
              </w:rPr>
              <w:t>n77</w:t>
            </w:r>
            <w:r w:rsidRPr="00480423">
              <w:rPr>
                <w:vertAlign w:val="superscript"/>
                <w:lang w:val="en-US"/>
              </w:rPr>
              <w:t>7</w:t>
            </w:r>
          </w:p>
          <w:p w14:paraId="28713BB5" w14:textId="77777777" w:rsidR="00195529" w:rsidRPr="00480423" w:rsidRDefault="00195529" w:rsidP="004513DF">
            <w:pPr>
              <w:pStyle w:val="TAC"/>
              <w:rPr>
                <w:lang w:val="en-US"/>
              </w:rPr>
            </w:pPr>
            <w:r w:rsidRPr="00480423">
              <w:rPr>
                <w:lang w:val="en-US"/>
              </w:rPr>
              <w:t>CA_n5A-n14A</w:t>
            </w:r>
          </w:p>
          <w:p w14:paraId="1B0C5A0F" w14:textId="77777777" w:rsidR="00195529" w:rsidRPr="00480423" w:rsidRDefault="00195529" w:rsidP="004513DF">
            <w:pPr>
              <w:pStyle w:val="TAC"/>
              <w:rPr>
                <w:vertAlign w:val="superscript"/>
                <w:lang w:val="en-US"/>
              </w:rPr>
            </w:pPr>
            <w:r w:rsidRPr="00480423">
              <w:rPr>
                <w:lang w:val="en-US"/>
              </w:rPr>
              <w:t>CA_n5A-n77A</w:t>
            </w:r>
            <w:r w:rsidRPr="00480423">
              <w:rPr>
                <w:vertAlign w:val="superscript"/>
                <w:lang w:val="en-US"/>
              </w:rPr>
              <w:t>7</w:t>
            </w:r>
          </w:p>
          <w:p w14:paraId="43E7B9FB" w14:textId="77777777" w:rsidR="00195529" w:rsidRPr="00480423" w:rsidRDefault="00195529" w:rsidP="004513DF">
            <w:pPr>
              <w:pStyle w:val="TAC"/>
              <w:rPr>
                <w:lang w:val="en-US" w:eastAsia="zh-CN"/>
              </w:rPr>
            </w:pPr>
            <w:r w:rsidRPr="00480423">
              <w:rPr>
                <w:lang w:val="en-US"/>
              </w:rPr>
              <w:t>CA_n14A-n77A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6A56E" w14:textId="77777777" w:rsidR="00195529" w:rsidRPr="00480423" w:rsidRDefault="00195529"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953F3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A7A535" w14:textId="77777777" w:rsidR="00195529" w:rsidRPr="00480423" w:rsidRDefault="00195529" w:rsidP="004513DF">
            <w:pPr>
              <w:pStyle w:val="TAC"/>
              <w:rPr>
                <w:lang w:val="en-US" w:eastAsia="zh-CN"/>
              </w:rPr>
            </w:pPr>
            <w:r w:rsidRPr="00480423">
              <w:rPr>
                <w:lang w:val="en-US" w:eastAsia="zh-CN"/>
              </w:rPr>
              <w:t>0</w:t>
            </w:r>
          </w:p>
        </w:tc>
      </w:tr>
      <w:tr w:rsidR="00195529" w:rsidRPr="00480423" w14:paraId="774799C4" w14:textId="77777777" w:rsidTr="004513DF">
        <w:trPr>
          <w:trHeight w:val="29"/>
        </w:trPr>
        <w:tc>
          <w:tcPr>
            <w:tcW w:w="2067" w:type="dxa"/>
            <w:tcBorders>
              <w:top w:val="nil"/>
              <w:left w:val="single" w:sz="4" w:space="0" w:color="auto"/>
              <w:bottom w:val="nil"/>
              <w:right w:val="single" w:sz="4" w:space="0" w:color="auto"/>
            </w:tcBorders>
            <w:vAlign w:val="center"/>
          </w:tcPr>
          <w:p w14:paraId="1643212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5A9EC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AA73D" w14:textId="77777777" w:rsidR="00195529" w:rsidRPr="00480423" w:rsidRDefault="00195529" w:rsidP="004513DF">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D3EB2A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95905FD" w14:textId="77777777" w:rsidR="00195529" w:rsidRPr="00480423" w:rsidRDefault="00195529" w:rsidP="004513DF">
            <w:pPr>
              <w:pStyle w:val="TAC"/>
              <w:rPr>
                <w:lang w:val="en-US" w:eastAsia="zh-CN"/>
              </w:rPr>
            </w:pPr>
          </w:p>
        </w:tc>
      </w:tr>
      <w:tr w:rsidR="00195529" w:rsidRPr="00480423" w14:paraId="7F7BB0D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0E2F2C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87CE5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500CF"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FCC70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6D7DB1" w14:textId="77777777" w:rsidR="00195529" w:rsidRPr="00480423" w:rsidRDefault="00195529" w:rsidP="004513DF">
            <w:pPr>
              <w:pStyle w:val="TAC"/>
              <w:rPr>
                <w:lang w:val="en-US" w:eastAsia="zh-CN"/>
              </w:rPr>
            </w:pPr>
          </w:p>
        </w:tc>
      </w:tr>
      <w:tr w:rsidR="00195529" w:rsidRPr="00480423" w14:paraId="691F741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73CE5A7" w14:textId="77777777" w:rsidR="00195529" w:rsidRPr="00480423" w:rsidRDefault="00195529" w:rsidP="004513DF">
            <w:pPr>
              <w:pStyle w:val="TAC"/>
              <w:rPr>
                <w:szCs w:val="18"/>
                <w:lang w:val="en-US" w:eastAsia="zh-CN"/>
              </w:rPr>
            </w:pPr>
            <w:r w:rsidRPr="00480423">
              <w:rPr>
                <w:lang w:val="en-US" w:eastAsia="zh-CN"/>
              </w:rPr>
              <w:lastRenderedPageBreak/>
              <w:t>CA_n5A-n14A-n77(2A)</w:t>
            </w:r>
          </w:p>
        </w:tc>
        <w:tc>
          <w:tcPr>
            <w:tcW w:w="1829" w:type="dxa"/>
            <w:tcBorders>
              <w:left w:val="single" w:sz="4" w:space="0" w:color="auto"/>
              <w:bottom w:val="nil"/>
              <w:right w:val="single" w:sz="4" w:space="0" w:color="auto"/>
            </w:tcBorders>
            <w:shd w:val="clear" w:color="auto" w:fill="auto"/>
          </w:tcPr>
          <w:p w14:paraId="064309B8" w14:textId="77777777" w:rsidR="00195529" w:rsidRPr="00480423" w:rsidRDefault="00195529" w:rsidP="004513DF">
            <w:pPr>
              <w:pStyle w:val="TAC"/>
            </w:pPr>
            <w:r w:rsidRPr="00480423">
              <w:rPr>
                <w:rFonts w:cs="Arial"/>
                <w:szCs w:val="18"/>
                <w:lang w:val="en-US" w:eastAsia="zh-CN"/>
              </w:rPr>
              <w:t>n77</w:t>
            </w:r>
            <w:r w:rsidRPr="00480423">
              <w:rPr>
                <w:rFonts w:cs="Arial"/>
                <w:szCs w:val="18"/>
                <w:vertAlign w:val="superscript"/>
                <w:lang w:val="en-US" w:eastAsia="zh-CN"/>
              </w:rPr>
              <w:t>7</w:t>
            </w:r>
          </w:p>
          <w:p w14:paraId="54D88759" w14:textId="77777777" w:rsidR="00195529" w:rsidRPr="00480423" w:rsidRDefault="00195529" w:rsidP="004513DF">
            <w:pPr>
              <w:pStyle w:val="TAC"/>
              <w:rPr>
                <w:rFonts w:cs="Arial"/>
                <w:szCs w:val="18"/>
                <w:lang w:val="en-US" w:eastAsia="zh-CN"/>
              </w:rPr>
            </w:pPr>
            <w:r w:rsidRPr="00480423">
              <w:t>CA_n5A-n14A CA_n5A-n77A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1CD4151" w14:textId="77777777" w:rsidR="00195529" w:rsidRPr="00480423" w:rsidRDefault="00195529" w:rsidP="004513DF">
            <w:pPr>
              <w:pStyle w:val="TAC"/>
              <w:rPr>
                <w:szCs w:val="18"/>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4F8E0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096975" w14:textId="77777777" w:rsidR="00195529" w:rsidRPr="00480423" w:rsidRDefault="00195529" w:rsidP="004513DF">
            <w:pPr>
              <w:pStyle w:val="TAC"/>
              <w:rPr>
                <w:lang w:val="en-US" w:eastAsia="zh-CN"/>
              </w:rPr>
            </w:pPr>
            <w:r w:rsidRPr="00480423">
              <w:rPr>
                <w:lang w:val="en-US" w:eastAsia="zh-CN"/>
              </w:rPr>
              <w:t>0</w:t>
            </w:r>
          </w:p>
        </w:tc>
      </w:tr>
      <w:tr w:rsidR="00195529" w:rsidRPr="00480423" w14:paraId="6EC1D824" w14:textId="77777777" w:rsidTr="004513DF">
        <w:trPr>
          <w:trHeight w:val="29"/>
        </w:trPr>
        <w:tc>
          <w:tcPr>
            <w:tcW w:w="2067" w:type="dxa"/>
            <w:tcBorders>
              <w:top w:val="nil"/>
              <w:left w:val="single" w:sz="4" w:space="0" w:color="auto"/>
              <w:bottom w:val="nil"/>
              <w:right w:val="single" w:sz="4" w:space="0" w:color="auto"/>
            </w:tcBorders>
            <w:vAlign w:val="center"/>
          </w:tcPr>
          <w:p w14:paraId="76B54DE0"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4797B12"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31C35" w14:textId="77777777" w:rsidR="00195529" w:rsidRPr="00480423" w:rsidRDefault="00195529" w:rsidP="004513DF">
            <w:pPr>
              <w:pStyle w:val="TAC"/>
              <w:rPr>
                <w:szCs w:val="18"/>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20DFFB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E17B684" w14:textId="77777777" w:rsidR="00195529" w:rsidRPr="00480423" w:rsidRDefault="00195529" w:rsidP="004513DF">
            <w:pPr>
              <w:pStyle w:val="TAC"/>
              <w:rPr>
                <w:lang w:val="en-US" w:eastAsia="zh-CN"/>
              </w:rPr>
            </w:pPr>
          </w:p>
        </w:tc>
      </w:tr>
      <w:tr w:rsidR="00195529" w:rsidRPr="00480423" w14:paraId="19037CA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D8DD664"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6670CD"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24456" w14:textId="77777777" w:rsidR="00195529" w:rsidRPr="00480423" w:rsidRDefault="00195529" w:rsidP="004513DF">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04653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3ACD8BD" w14:textId="77777777" w:rsidR="00195529" w:rsidRPr="00480423" w:rsidRDefault="00195529" w:rsidP="004513DF">
            <w:pPr>
              <w:pStyle w:val="TAC"/>
              <w:rPr>
                <w:lang w:val="en-US" w:eastAsia="zh-CN"/>
              </w:rPr>
            </w:pPr>
          </w:p>
        </w:tc>
      </w:tr>
      <w:tr w:rsidR="00195529" w:rsidRPr="00480423" w14:paraId="4236C69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5D158F9" w14:textId="77777777" w:rsidR="00195529" w:rsidRPr="00480423" w:rsidRDefault="00195529" w:rsidP="004513DF">
            <w:pPr>
              <w:pStyle w:val="TAC"/>
              <w:rPr>
                <w:lang w:val="en-US" w:eastAsia="zh-CN"/>
              </w:rPr>
            </w:pPr>
            <w:r w:rsidRPr="008523D2">
              <w:t>CA_n5A-n25A-n29A</w:t>
            </w:r>
          </w:p>
        </w:tc>
        <w:tc>
          <w:tcPr>
            <w:tcW w:w="1829" w:type="dxa"/>
            <w:tcBorders>
              <w:top w:val="single" w:sz="4" w:space="0" w:color="auto"/>
              <w:left w:val="single" w:sz="4" w:space="0" w:color="auto"/>
              <w:bottom w:val="nil"/>
              <w:right w:val="single" w:sz="4" w:space="0" w:color="auto"/>
            </w:tcBorders>
            <w:vAlign w:val="center"/>
          </w:tcPr>
          <w:p w14:paraId="3B4F278B" w14:textId="77777777" w:rsidR="00195529" w:rsidRPr="00480423" w:rsidRDefault="00195529" w:rsidP="004513DF">
            <w:pPr>
              <w:pStyle w:val="TAC"/>
              <w:rPr>
                <w:lang w:val="en-US" w:eastAsia="zh-CN"/>
              </w:rPr>
            </w:pPr>
            <w:r w:rsidRPr="008523D2">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66ACC63A" w14:textId="77777777" w:rsidR="00195529" w:rsidRPr="00480423" w:rsidRDefault="00195529" w:rsidP="004513DF">
            <w:pPr>
              <w:pStyle w:val="TAC"/>
              <w:rPr>
                <w:lang w:val="en-US"/>
              </w:rPr>
            </w:pPr>
            <w:r w:rsidRPr="008523D2">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3D8AE5" w14:textId="77777777" w:rsidR="00195529" w:rsidRPr="00480423" w:rsidRDefault="00195529" w:rsidP="004513DF">
            <w:pPr>
              <w:pStyle w:val="TAC"/>
              <w:rPr>
                <w:color w:val="000000"/>
                <w:lang w:val="en-US" w:eastAsia="zh-CN" w:bidi="ar"/>
              </w:rPr>
            </w:pPr>
            <w:r w:rsidRPr="008523D2">
              <w:t>5, 10, 15, 20</w:t>
            </w:r>
          </w:p>
        </w:tc>
        <w:tc>
          <w:tcPr>
            <w:tcW w:w="1610" w:type="dxa"/>
            <w:tcBorders>
              <w:top w:val="single" w:sz="4" w:space="0" w:color="auto"/>
              <w:left w:val="single" w:sz="4" w:space="0" w:color="auto"/>
              <w:bottom w:val="nil"/>
              <w:right w:val="single" w:sz="4" w:space="0" w:color="auto"/>
            </w:tcBorders>
            <w:vAlign w:val="center"/>
          </w:tcPr>
          <w:p w14:paraId="0D063548" w14:textId="77777777" w:rsidR="00195529" w:rsidRPr="00480423" w:rsidRDefault="00195529" w:rsidP="004513DF">
            <w:pPr>
              <w:pStyle w:val="TAC"/>
              <w:rPr>
                <w:lang w:val="en-US" w:eastAsia="zh-CN"/>
              </w:rPr>
            </w:pPr>
            <w:r w:rsidRPr="008523D2">
              <w:rPr>
                <w:lang w:val="en-US" w:eastAsia="zh-CN"/>
              </w:rPr>
              <w:t>0</w:t>
            </w:r>
          </w:p>
        </w:tc>
      </w:tr>
      <w:tr w:rsidR="00195529" w:rsidRPr="00480423" w14:paraId="36D3B64F" w14:textId="77777777" w:rsidTr="004513DF">
        <w:trPr>
          <w:trHeight w:val="29"/>
        </w:trPr>
        <w:tc>
          <w:tcPr>
            <w:tcW w:w="2067" w:type="dxa"/>
            <w:tcBorders>
              <w:top w:val="nil"/>
              <w:left w:val="single" w:sz="4" w:space="0" w:color="auto"/>
              <w:bottom w:val="nil"/>
              <w:right w:val="single" w:sz="4" w:space="0" w:color="auto"/>
            </w:tcBorders>
            <w:vAlign w:val="center"/>
          </w:tcPr>
          <w:p w14:paraId="4A6CD0D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93AC7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CBA41" w14:textId="77777777" w:rsidR="00195529" w:rsidRPr="00480423" w:rsidRDefault="00195529" w:rsidP="004513DF">
            <w:pPr>
              <w:pStyle w:val="TAC"/>
              <w:rPr>
                <w:lang w:val="en-US"/>
              </w:rPr>
            </w:pPr>
            <w:r w:rsidRPr="008523D2">
              <w:rPr>
                <w:rFonts w:eastAsia="宋体"/>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924C12" w14:textId="77777777" w:rsidR="00195529" w:rsidRPr="00480423" w:rsidRDefault="00195529" w:rsidP="004513DF">
            <w:pPr>
              <w:pStyle w:val="TAC"/>
              <w:rPr>
                <w:color w:val="000000"/>
                <w:lang w:val="en-US" w:eastAsia="zh-CN" w:bidi="ar"/>
              </w:rPr>
            </w:pPr>
            <w:r w:rsidRPr="008523D2">
              <w:t>5, 10, 15, 20, 25, 30, 40</w:t>
            </w:r>
          </w:p>
        </w:tc>
        <w:tc>
          <w:tcPr>
            <w:tcW w:w="1610" w:type="dxa"/>
            <w:tcBorders>
              <w:top w:val="nil"/>
              <w:left w:val="single" w:sz="4" w:space="0" w:color="auto"/>
              <w:bottom w:val="nil"/>
              <w:right w:val="single" w:sz="4" w:space="0" w:color="auto"/>
            </w:tcBorders>
            <w:vAlign w:val="center"/>
          </w:tcPr>
          <w:p w14:paraId="0C7D1D24" w14:textId="77777777" w:rsidR="00195529" w:rsidRPr="00480423" w:rsidRDefault="00195529" w:rsidP="004513DF">
            <w:pPr>
              <w:pStyle w:val="TAC"/>
              <w:rPr>
                <w:lang w:val="en-US" w:eastAsia="zh-CN"/>
              </w:rPr>
            </w:pPr>
          </w:p>
        </w:tc>
      </w:tr>
      <w:tr w:rsidR="00195529" w:rsidRPr="00480423" w14:paraId="4493BA6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05D26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66CF1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31BB1" w14:textId="77777777" w:rsidR="00195529" w:rsidRPr="00480423" w:rsidRDefault="00195529" w:rsidP="004513DF">
            <w:pPr>
              <w:pStyle w:val="TAC"/>
              <w:rPr>
                <w:lang w:val="en-US"/>
              </w:rPr>
            </w:pPr>
            <w:r w:rsidRPr="008523D2">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DEA1E94" w14:textId="77777777" w:rsidR="00195529" w:rsidRPr="00480423" w:rsidRDefault="00195529" w:rsidP="004513DF">
            <w:pPr>
              <w:pStyle w:val="TAC"/>
              <w:rPr>
                <w:color w:val="000000"/>
                <w:lang w:val="en-US" w:eastAsia="zh-CN" w:bidi="ar"/>
              </w:rPr>
            </w:pPr>
            <w:r w:rsidRPr="008523D2">
              <w:t>5, 10</w:t>
            </w:r>
          </w:p>
        </w:tc>
        <w:tc>
          <w:tcPr>
            <w:tcW w:w="1610" w:type="dxa"/>
            <w:tcBorders>
              <w:top w:val="nil"/>
              <w:left w:val="single" w:sz="4" w:space="0" w:color="auto"/>
              <w:bottom w:val="single" w:sz="4" w:space="0" w:color="auto"/>
              <w:right w:val="single" w:sz="4" w:space="0" w:color="auto"/>
            </w:tcBorders>
            <w:vAlign w:val="center"/>
          </w:tcPr>
          <w:p w14:paraId="19A40655" w14:textId="77777777" w:rsidR="00195529" w:rsidRPr="00480423" w:rsidRDefault="00195529" w:rsidP="004513DF">
            <w:pPr>
              <w:pStyle w:val="TAC"/>
              <w:rPr>
                <w:lang w:val="en-US" w:eastAsia="zh-CN"/>
              </w:rPr>
            </w:pPr>
          </w:p>
        </w:tc>
      </w:tr>
      <w:tr w:rsidR="00195529" w:rsidRPr="00480423" w14:paraId="0F3F1F0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261EA5C" w14:textId="77777777" w:rsidR="00195529" w:rsidRPr="00480423" w:rsidRDefault="00195529" w:rsidP="004513DF">
            <w:pPr>
              <w:pStyle w:val="TAC"/>
              <w:rPr>
                <w:lang w:val="en-US" w:eastAsia="zh-CN"/>
              </w:rPr>
            </w:pPr>
            <w:r w:rsidRPr="00480423">
              <w:rPr>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3168C46F" w14:textId="77777777" w:rsidR="00195529" w:rsidRPr="00480423" w:rsidRDefault="00195529" w:rsidP="004513DF">
            <w:pPr>
              <w:pStyle w:val="TAC"/>
              <w:rPr>
                <w:rFonts w:cs="Arial"/>
                <w:szCs w:val="18"/>
                <w:lang w:val="en-US" w:eastAsia="zh-CN"/>
              </w:rPr>
            </w:pPr>
            <w:r w:rsidRPr="00480423">
              <w:rPr>
                <w:rFonts w:cs="Arial"/>
                <w:szCs w:val="18"/>
                <w:lang w:val="en-US" w:eastAsia="zh-CN"/>
              </w:rPr>
              <w:t>CA_n5A-n25A</w:t>
            </w:r>
          </w:p>
          <w:p w14:paraId="1B44974A" w14:textId="77777777" w:rsidR="00195529" w:rsidRPr="00480423" w:rsidRDefault="00195529" w:rsidP="004513DF">
            <w:pPr>
              <w:pStyle w:val="TAC"/>
              <w:rPr>
                <w:rFonts w:cs="Arial"/>
                <w:szCs w:val="18"/>
                <w:lang w:val="en-US" w:eastAsia="zh-CN"/>
              </w:rPr>
            </w:pPr>
            <w:r w:rsidRPr="00480423">
              <w:rPr>
                <w:rFonts w:cs="Arial"/>
                <w:szCs w:val="18"/>
                <w:lang w:val="en-US" w:eastAsia="zh-CN"/>
              </w:rPr>
              <w:t>CA_n5A-n66A</w:t>
            </w:r>
          </w:p>
          <w:p w14:paraId="316CB7DE" w14:textId="77777777" w:rsidR="00195529" w:rsidRPr="00480423" w:rsidRDefault="00195529" w:rsidP="004513DF">
            <w:pPr>
              <w:pStyle w:val="TAC"/>
              <w:rPr>
                <w:rFonts w:cs="Arial"/>
                <w:szCs w:val="18"/>
                <w:lang w:val="en-US" w:eastAsia="zh-CN"/>
              </w:rPr>
            </w:pPr>
            <w:r w:rsidRPr="00480423">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2D68C27" w14:textId="77777777" w:rsidR="00195529" w:rsidRPr="00480423" w:rsidRDefault="00195529"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CB791A"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F1B87A" w14:textId="77777777" w:rsidR="00195529" w:rsidRPr="00480423" w:rsidRDefault="00195529" w:rsidP="004513DF">
            <w:pPr>
              <w:pStyle w:val="TAC"/>
              <w:rPr>
                <w:lang w:val="en-US" w:eastAsia="zh-CN"/>
              </w:rPr>
            </w:pPr>
            <w:r w:rsidRPr="00480423">
              <w:rPr>
                <w:lang w:val="en-US" w:eastAsia="zh-CN"/>
              </w:rPr>
              <w:t>0</w:t>
            </w:r>
          </w:p>
        </w:tc>
      </w:tr>
      <w:tr w:rsidR="00195529" w:rsidRPr="00480423" w14:paraId="4BCF5526" w14:textId="77777777" w:rsidTr="004513DF">
        <w:trPr>
          <w:trHeight w:val="29"/>
        </w:trPr>
        <w:tc>
          <w:tcPr>
            <w:tcW w:w="2067" w:type="dxa"/>
            <w:tcBorders>
              <w:top w:val="nil"/>
              <w:left w:val="single" w:sz="4" w:space="0" w:color="auto"/>
              <w:bottom w:val="nil"/>
              <w:right w:val="single" w:sz="4" w:space="0" w:color="auto"/>
            </w:tcBorders>
            <w:vAlign w:val="center"/>
          </w:tcPr>
          <w:p w14:paraId="0396090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E49E25"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3B40E" w14:textId="77777777" w:rsidR="00195529" w:rsidRPr="00480423" w:rsidRDefault="00195529"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6F42EB"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67164C" w14:textId="77777777" w:rsidR="00195529" w:rsidRPr="00480423" w:rsidRDefault="00195529" w:rsidP="004513DF">
            <w:pPr>
              <w:pStyle w:val="TAC"/>
              <w:rPr>
                <w:lang w:val="en-US" w:eastAsia="zh-CN"/>
              </w:rPr>
            </w:pPr>
          </w:p>
        </w:tc>
      </w:tr>
      <w:tr w:rsidR="00195529" w:rsidRPr="00480423" w14:paraId="62E9BB7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C02701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9301AA"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3B266" w14:textId="77777777" w:rsidR="00195529" w:rsidRPr="00480423" w:rsidRDefault="00195529" w:rsidP="004513DF">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CFAC27"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80C1761" w14:textId="77777777" w:rsidR="00195529" w:rsidRPr="00480423" w:rsidRDefault="00195529" w:rsidP="004513DF">
            <w:pPr>
              <w:pStyle w:val="TAC"/>
              <w:rPr>
                <w:lang w:val="en-US" w:eastAsia="zh-CN"/>
              </w:rPr>
            </w:pPr>
          </w:p>
        </w:tc>
      </w:tr>
      <w:tr w:rsidR="00195529" w:rsidRPr="00480423" w14:paraId="07B283D3" w14:textId="77777777" w:rsidTr="004513DF">
        <w:trPr>
          <w:trHeight w:val="29"/>
        </w:trPr>
        <w:tc>
          <w:tcPr>
            <w:tcW w:w="2067" w:type="dxa"/>
            <w:tcBorders>
              <w:top w:val="nil"/>
              <w:left w:val="single" w:sz="4" w:space="0" w:color="auto"/>
              <w:bottom w:val="nil"/>
              <w:right w:val="single" w:sz="4" w:space="0" w:color="auto"/>
            </w:tcBorders>
            <w:vAlign w:val="center"/>
          </w:tcPr>
          <w:p w14:paraId="3BC93B77" w14:textId="77777777" w:rsidR="00195529" w:rsidRPr="00480423" w:rsidRDefault="00195529" w:rsidP="004513DF">
            <w:pPr>
              <w:pStyle w:val="TAC"/>
              <w:rPr>
                <w:lang w:val="en-US" w:eastAsia="zh-CN"/>
              </w:rPr>
            </w:pPr>
            <w:r w:rsidRPr="00480423">
              <w:rPr>
                <w:lang w:val="en-US" w:eastAsia="zh-CN"/>
              </w:rPr>
              <w:t>CA_n5A-n25(2A)-n66A</w:t>
            </w:r>
          </w:p>
        </w:tc>
        <w:tc>
          <w:tcPr>
            <w:tcW w:w="1829" w:type="dxa"/>
            <w:tcBorders>
              <w:top w:val="nil"/>
              <w:left w:val="single" w:sz="4" w:space="0" w:color="auto"/>
              <w:bottom w:val="nil"/>
              <w:right w:val="single" w:sz="4" w:space="0" w:color="auto"/>
            </w:tcBorders>
            <w:vAlign w:val="center"/>
          </w:tcPr>
          <w:p w14:paraId="31FB1468" w14:textId="77777777" w:rsidR="00195529" w:rsidRPr="00480423" w:rsidRDefault="00195529" w:rsidP="004513DF">
            <w:pPr>
              <w:pStyle w:val="TAC"/>
              <w:rPr>
                <w:lang w:val="en-US" w:eastAsia="zh-CN"/>
              </w:rPr>
            </w:pPr>
            <w:r w:rsidRPr="00480423">
              <w:rPr>
                <w:lang w:val="en-US" w:eastAsia="zh-CN"/>
              </w:rPr>
              <w:t>CA_n5A-n25A</w:t>
            </w:r>
          </w:p>
          <w:p w14:paraId="084A9AE6" w14:textId="77777777" w:rsidR="00195529" w:rsidRPr="00480423" w:rsidRDefault="00195529" w:rsidP="004513DF">
            <w:pPr>
              <w:pStyle w:val="TAC"/>
              <w:rPr>
                <w:lang w:val="en-US" w:eastAsia="zh-CN"/>
              </w:rPr>
            </w:pPr>
            <w:r w:rsidRPr="00480423">
              <w:rPr>
                <w:lang w:val="en-US" w:eastAsia="zh-CN"/>
              </w:rPr>
              <w:t>CA_n5A-n66A</w:t>
            </w:r>
          </w:p>
          <w:p w14:paraId="3125171D" w14:textId="77777777" w:rsidR="00195529" w:rsidRPr="00480423" w:rsidRDefault="00195529"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6F477CB" w14:textId="77777777" w:rsidR="00195529" w:rsidRPr="00480423" w:rsidRDefault="00195529" w:rsidP="004513DF">
            <w:pPr>
              <w:pStyle w:val="TAC"/>
              <w:rPr>
                <w:szCs w:val="18"/>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A492CC"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A04CE4"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3171AD7B" w14:textId="77777777" w:rsidTr="004513DF">
        <w:trPr>
          <w:trHeight w:val="29"/>
        </w:trPr>
        <w:tc>
          <w:tcPr>
            <w:tcW w:w="2067" w:type="dxa"/>
            <w:tcBorders>
              <w:top w:val="nil"/>
              <w:left w:val="single" w:sz="4" w:space="0" w:color="auto"/>
              <w:bottom w:val="nil"/>
              <w:right w:val="single" w:sz="4" w:space="0" w:color="auto"/>
            </w:tcBorders>
            <w:vAlign w:val="center"/>
          </w:tcPr>
          <w:p w14:paraId="6677E39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62B23C"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C58E1" w14:textId="77777777" w:rsidR="00195529" w:rsidRPr="00480423" w:rsidRDefault="00195529" w:rsidP="004513DF">
            <w:pPr>
              <w:pStyle w:val="TAC"/>
              <w:rPr>
                <w:szCs w:val="18"/>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CA623D"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927A855" w14:textId="77777777" w:rsidR="00195529" w:rsidRPr="00480423" w:rsidRDefault="00195529" w:rsidP="004513DF">
            <w:pPr>
              <w:pStyle w:val="TAC"/>
              <w:rPr>
                <w:lang w:val="en-US" w:eastAsia="zh-CN"/>
              </w:rPr>
            </w:pPr>
          </w:p>
        </w:tc>
      </w:tr>
      <w:tr w:rsidR="00195529" w:rsidRPr="00480423" w14:paraId="2409870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119110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AF7FCD"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6CD4B" w14:textId="77777777" w:rsidR="00195529" w:rsidRPr="00480423" w:rsidRDefault="00195529" w:rsidP="004513DF">
            <w:pPr>
              <w:pStyle w:val="TAC"/>
              <w:rPr>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BE665A"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06955B3" w14:textId="77777777" w:rsidR="00195529" w:rsidRPr="00480423" w:rsidRDefault="00195529" w:rsidP="004513DF">
            <w:pPr>
              <w:pStyle w:val="TAC"/>
              <w:rPr>
                <w:lang w:val="en-US" w:eastAsia="zh-CN"/>
              </w:rPr>
            </w:pPr>
          </w:p>
        </w:tc>
      </w:tr>
      <w:tr w:rsidR="00195529" w:rsidRPr="00480423" w14:paraId="32E89D71" w14:textId="77777777" w:rsidTr="004513DF">
        <w:trPr>
          <w:trHeight w:val="29"/>
        </w:trPr>
        <w:tc>
          <w:tcPr>
            <w:tcW w:w="2067" w:type="dxa"/>
            <w:tcBorders>
              <w:top w:val="nil"/>
              <w:left w:val="single" w:sz="4" w:space="0" w:color="auto"/>
              <w:bottom w:val="nil"/>
              <w:right w:val="single" w:sz="4" w:space="0" w:color="auto"/>
            </w:tcBorders>
            <w:vAlign w:val="center"/>
          </w:tcPr>
          <w:p w14:paraId="1C8EBB17" w14:textId="77777777" w:rsidR="00195529" w:rsidRPr="00480423" w:rsidRDefault="00195529" w:rsidP="004513DF">
            <w:pPr>
              <w:pStyle w:val="TAC"/>
              <w:rPr>
                <w:lang w:val="en-US" w:eastAsia="zh-CN"/>
              </w:rPr>
            </w:pPr>
            <w:r w:rsidRPr="00480423">
              <w:rPr>
                <w:lang w:val="en-US" w:eastAsia="zh-CN"/>
              </w:rPr>
              <w:t>CA_n5A-n25A-n66(2A)</w:t>
            </w:r>
          </w:p>
        </w:tc>
        <w:tc>
          <w:tcPr>
            <w:tcW w:w="1829" w:type="dxa"/>
            <w:tcBorders>
              <w:top w:val="nil"/>
              <w:left w:val="single" w:sz="4" w:space="0" w:color="auto"/>
              <w:bottom w:val="nil"/>
              <w:right w:val="single" w:sz="4" w:space="0" w:color="auto"/>
            </w:tcBorders>
            <w:vAlign w:val="center"/>
          </w:tcPr>
          <w:p w14:paraId="2AAC3221" w14:textId="77777777" w:rsidR="00195529" w:rsidRPr="00480423" w:rsidRDefault="00195529" w:rsidP="004513DF">
            <w:pPr>
              <w:pStyle w:val="TAC"/>
              <w:rPr>
                <w:lang w:val="en-US" w:eastAsia="zh-CN"/>
              </w:rPr>
            </w:pPr>
            <w:r w:rsidRPr="00480423">
              <w:rPr>
                <w:lang w:val="en-US" w:eastAsia="zh-CN"/>
              </w:rPr>
              <w:t>CA_n5A-n25A</w:t>
            </w:r>
          </w:p>
          <w:p w14:paraId="2B0BEE7C" w14:textId="77777777" w:rsidR="00195529" w:rsidRPr="00480423" w:rsidRDefault="00195529" w:rsidP="004513DF">
            <w:pPr>
              <w:pStyle w:val="TAC"/>
              <w:rPr>
                <w:lang w:val="en-US" w:eastAsia="zh-CN"/>
              </w:rPr>
            </w:pPr>
            <w:r w:rsidRPr="00480423">
              <w:rPr>
                <w:lang w:val="en-US" w:eastAsia="zh-CN"/>
              </w:rPr>
              <w:t>CA_n5A-n66A</w:t>
            </w:r>
          </w:p>
          <w:p w14:paraId="03C8E45E" w14:textId="77777777" w:rsidR="00195529" w:rsidRPr="00480423" w:rsidRDefault="00195529"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CED8B0B" w14:textId="77777777" w:rsidR="00195529" w:rsidRPr="00480423" w:rsidRDefault="00195529" w:rsidP="004513DF">
            <w:pPr>
              <w:pStyle w:val="TAC"/>
              <w:rPr>
                <w:szCs w:val="18"/>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FBF4DE"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EDDA9E"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34AD35E6" w14:textId="77777777" w:rsidTr="004513DF">
        <w:trPr>
          <w:trHeight w:val="29"/>
        </w:trPr>
        <w:tc>
          <w:tcPr>
            <w:tcW w:w="2067" w:type="dxa"/>
            <w:tcBorders>
              <w:top w:val="nil"/>
              <w:left w:val="single" w:sz="4" w:space="0" w:color="auto"/>
              <w:bottom w:val="nil"/>
              <w:right w:val="single" w:sz="4" w:space="0" w:color="auto"/>
            </w:tcBorders>
            <w:vAlign w:val="center"/>
          </w:tcPr>
          <w:p w14:paraId="20ECBAD0"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4C79155"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F4690" w14:textId="77777777" w:rsidR="00195529" w:rsidRPr="00480423" w:rsidRDefault="00195529" w:rsidP="004513DF">
            <w:pPr>
              <w:pStyle w:val="TAC"/>
              <w:rPr>
                <w:szCs w:val="18"/>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E2F69A"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1B4830" w14:textId="77777777" w:rsidR="00195529" w:rsidRPr="00480423" w:rsidRDefault="00195529" w:rsidP="004513DF">
            <w:pPr>
              <w:pStyle w:val="TAC"/>
              <w:rPr>
                <w:lang w:val="en-US" w:eastAsia="zh-CN"/>
              </w:rPr>
            </w:pPr>
          </w:p>
        </w:tc>
      </w:tr>
      <w:tr w:rsidR="00195529" w:rsidRPr="00480423" w14:paraId="161FFFA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F997F0"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46B4CB"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2AB16" w14:textId="77777777" w:rsidR="00195529" w:rsidRPr="00480423" w:rsidRDefault="00195529" w:rsidP="004513DF">
            <w:pPr>
              <w:pStyle w:val="TAC"/>
              <w:rPr>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BA2E93"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A99B777" w14:textId="77777777" w:rsidR="00195529" w:rsidRPr="00480423" w:rsidRDefault="00195529" w:rsidP="004513DF">
            <w:pPr>
              <w:pStyle w:val="TAC"/>
              <w:rPr>
                <w:lang w:val="en-US" w:eastAsia="zh-CN"/>
              </w:rPr>
            </w:pPr>
          </w:p>
        </w:tc>
      </w:tr>
      <w:tr w:rsidR="00195529" w:rsidRPr="00480423" w14:paraId="6CA2582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49FCF68" w14:textId="77777777" w:rsidR="00195529" w:rsidRPr="00480423" w:rsidRDefault="00195529" w:rsidP="004513DF">
            <w:pPr>
              <w:pStyle w:val="TAC"/>
              <w:rPr>
                <w:lang w:val="en-US" w:eastAsia="zh-CN"/>
              </w:rPr>
            </w:pPr>
            <w:r w:rsidRPr="00480423">
              <w:rPr>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61E4C0E4" w14:textId="77777777" w:rsidR="00195529" w:rsidRPr="00480423" w:rsidRDefault="00195529" w:rsidP="004513DF">
            <w:pPr>
              <w:pStyle w:val="TAC"/>
              <w:rPr>
                <w:rFonts w:cs="Arial"/>
                <w:szCs w:val="18"/>
                <w:lang w:val="en-US" w:eastAsia="zh-CN"/>
              </w:rPr>
            </w:pPr>
            <w:r w:rsidRPr="00480423">
              <w:rPr>
                <w:rFonts w:cs="Arial"/>
                <w:szCs w:val="18"/>
                <w:lang w:val="en-US" w:eastAsia="zh-CN"/>
              </w:rPr>
              <w:t>CA_n5A-n25A</w:t>
            </w:r>
          </w:p>
          <w:p w14:paraId="1FC8CB30" w14:textId="77777777" w:rsidR="00195529" w:rsidRPr="00480423" w:rsidRDefault="00195529" w:rsidP="004513DF">
            <w:pPr>
              <w:pStyle w:val="TAC"/>
              <w:rPr>
                <w:rFonts w:cs="Arial"/>
                <w:szCs w:val="18"/>
                <w:lang w:val="en-US" w:eastAsia="zh-CN"/>
              </w:rPr>
            </w:pPr>
            <w:r w:rsidRPr="00480423">
              <w:rPr>
                <w:rFonts w:cs="Arial"/>
                <w:szCs w:val="18"/>
                <w:lang w:val="en-US" w:eastAsia="zh-CN"/>
              </w:rPr>
              <w:t>CA_n5A-n66A</w:t>
            </w:r>
          </w:p>
          <w:p w14:paraId="7527BA8A" w14:textId="77777777" w:rsidR="00195529" w:rsidRPr="00480423" w:rsidRDefault="00195529" w:rsidP="004513DF">
            <w:pPr>
              <w:pStyle w:val="TAC"/>
              <w:rPr>
                <w:rFonts w:cs="Arial"/>
                <w:szCs w:val="18"/>
                <w:lang w:val="en-US" w:eastAsia="zh-CN"/>
              </w:rPr>
            </w:pPr>
            <w:r w:rsidRPr="00480423">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02C32A0" w14:textId="77777777" w:rsidR="00195529" w:rsidRPr="00480423" w:rsidRDefault="00195529" w:rsidP="004513DF">
            <w:pPr>
              <w:pStyle w:val="TAC"/>
              <w:rPr>
                <w:szCs w:val="18"/>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9EEC96"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E6DC69" w14:textId="77777777" w:rsidR="00195529" w:rsidRPr="00480423" w:rsidRDefault="00195529" w:rsidP="004513DF">
            <w:pPr>
              <w:pStyle w:val="TAC"/>
              <w:rPr>
                <w:lang w:val="en-US" w:eastAsia="zh-CN"/>
              </w:rPr>
            </w:pPr>
            <w:r w:rsidRPr="00480423">
              <w:rPr>
                <w:lang w:val="en-US" w:eastAsia="zh-CN"/>
              </w:rPr>
              <w:t>0</w:t>
            </w:r>
          </w:p>
        </w:tc>
      </w:tr>
      <w:tr w:rsidR="00195529" w:rsidRPr="00480423" w14:paraId="61FFA3AB" w14:textId="77777777" w:rsidTr="004513DF">
        <w:trPr>
          <w:trHeight w:val="29"/>
        </w:trPr>
        <w:tc>
          <w:tcPr>
            <w:tcW w:w="2067" w:type="dxa"/>
            <w:tcBorders>
              <w:top w:val="nil"/>
              <w:left w:val="single" w:sz="4" w:space="0" w:color="auto"/>
              <w:bottom w:val="nil"/>
              <w:right w:val="single" w:sz="4" w:space="0" w:color="auto"/>
            </w:tcBorders>
            <w:vAlign w:val="center"/>
          </w:tcPr>
          <w:p w14:paraId="2B1D7A6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ECD8BF"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3D461" w14:textId="77777777" w:rsidR="00195529" w:rsidRPr="00480423" w:rsidRDefault="00195529" w:rsidP="004513DF">
            <w:pPr>
              <w:pStyle w:val="TAC"/>
              <w:rPr>
                <w:szCs w:val="18"/>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376189"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DA58582" w14:textId="77777777" w:rsidR="00195529" w:rsidRPr="00480423" w:rsidRDefault="00195529" w:rsidP="004513DF">
            <w:pPr>
              <w:pStyle w:val="TAC"/>
              <w:rPr>
                <w:lang w:val="en-US" w:eastAsia="zh-CN"/>
              </w:rPr>
            </w:pPr>
          </w:p>
        </w:tc>
      </w:tr>
      <w:tr w:rsidR="00195529" w:rsidRPr="00480423" w14:paraId="64F50AF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736AFF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0A40B8"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1BB72" w14:textId="77777777" w:rsidR="00195529" w:rsidRPr="00480423" w:rsidRDefault="00195529" w:rsidP="004513DF">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60CDC6"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8C2D1BC" w14:textId="77777777" w:rsidR="00195529" w:rsidRPr="00480423" w:rsidRDefault="00195529" w:rsidP="004513DF">
            <w:pPr>
              <w:pStyle w:val="TAC"/>
              <w:rPr>
                <w:lang w:val="en-US" w:eastAsia="zh-CN"/>
              </w:rPr>
            </w:pPr>
          </w:p>
        </w:tc>
      </w:tr>
      <w:tr w:rsidR="00195529" w:rsidRPr="00480423" w14:paraId="5C8E766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7B26E56" w14:textId="77777777" w:rsidR="00195529" w:rsidRPr="00480423" w:rsidRDefault="00195529" w:rsidP="004513DF">
            <w:pPr>
              <w:pStyle w:val="TAC"/>
              <w:rPr>
                <w:szCs w:val="18"/>
                <w:lang w:val="en-US" w:eastAsia="zh-CN"/>
              </w:rPr>
            </w:pPr>
            <w:r w:rsidRPr="00480423">
              <w:rPr>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033FB376" w14:textId="77777777" w:rsidR="00195529" w:rsidRPr="00CF0F04" w:rsidRDefault="00195529" w:rsidP="004513DF">
            <w:pPr>
              <w:pStyle w:val="TAC"/>
              <w:rPr>
                <w:lang w:val="en-US" w:eastAsia="zh-CN"/>
              </w:rPr>
            </w:pPr>
            <w:r w:rsidRPr="00CF0F04">
              <w:rPr>
                <w:lang w:val="en-US" w:eastAsia="zh-CN"/>
              </w:rPr>
              <w:t>n77</w:t>
            </w:r>
            <w:r w:rsidRPr="00CF0F04">
              <w:rPr>
                <w:vertAlign w:val="superscript"/>
                <w:lang w:val="en-US" w:eastAsia="zh-CN"/>
              </w:rPr>
              <w:t>7,9</w:t>
            </w:r>
          </w:p>
          <w:p w14:paraId="3DD45DA8" w14:textId="77777777" w:rsidR="00195529" w:rsidRPr="00480423" w:rsidRDefault="00195529" w:rsidP="004513DF">
            <w:pPr>
              <w:pStyle w:val="TAC"/>
              <w:rPr>
                <w:rFonts w:cs="Arial"/>
                <w:szCs w:val="18"/>
                <w:lang w:val="en-US" w:eastAsia="zh-CN"/>
              </w:rPr>
            </w:pPr>
            <w:r w:rsidRPr="00CF0F04">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1719BAD2" w14:textId="77777777" w:rsidR="00195529" w:rsidRPr="00480423" w:rsidRDefault="00195529" w:rsidP="004513DF">
            <w:pPr>
              <w:pStyle w:val="TAC"/>
              <w:rPr>
                <w:szCs w:val="18"/>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20CB07"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19A2FB" w14:textId="77777777" w:rsidR="00195529" w:rsidRPr="00480423" w:rsidRDefault="00195529" w:rsidP="004513DF">
            <w:pPr>
              <w:pStyle w:val="TAC"/>
              <w:rPr>
                <w:lang w:val="en-US" w:eastAsia="zh-CN"/>
              </w:rPr>
            </w:pPr>
            <w:r w:rsidRPr="00480423">
              <w:rPr>
                <w:lang w:val="en-US" w:eastAsia="zh-CN"/>
              </w:rPr>
              <w:t>0</w:t>
            </w:r>
          </w:p>
        </w:tc>
      </w:tr>
      <w:tr w:rsidR="00195529" w:rsidRPr="00480423" w14:paraId="31EAE4B8" w14:textId="77777777" w:rsidTr="004513DF">
        <w:trPr>
          <w:trHeight w:val="29"/>
        </w:trPr>
        <w:tc>
          <w:tcPr>
            <w:tcW w:w="2067" w:type="dxa"/>
            <w:tcBorders>
              <w:top w:val="nil"/>
              <w:left w:val="single" w:sz="4" w:space="0" w:color="auto"/>
              <w:bottom w:val="nil"/>
              <w:right w:val="single" w:sz="4" w:space="0" w:color="auto"/>
            </w:tcBorders>
            <w:vAlign w:val="center"/>
          </w:tcPr>
          <w:p w14:paraId="60618477"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823BFC5" w14:textId="77777777" w:rsidR="00195529" w:rsidRPr="00480423" w:rsidRDefault="00195529" w:rsidP="004513DF">
            <w:pPr>
              <w:pStyle w:val="TAC"/>
              <w:rPr>
                <w:rFonts w:cs="Arial"/>
                <w:szCs w:val="18"/>
                <w:lang w:val="en-US" w:eastAsia="zh-CN"/>
              </w:rPr>
            </w:pPr>
            <w:r w:rsidRPr="00480423">
              <w:rPr>
                <w:lang w:val="en-US" w:eastAsia="zh-CN"/>
              </w:rPr>
              <w:t>CA_n5A-n77A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80A9AE" w14:textId="77777777" w:rsidR="00195529" w:rsidRPr="00480423" w:rsidRDefault="00195529" w:rsidP="004513DF">
            <w:pPr>
              <w:pStyle w:val="TAC"/>
              <w:rPr>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FA4C22"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47789C" w14:textId="77777777" w:rsidR="00195529" w:rsidRPr="00480423" w:rsidRDefault="00195529" w:rsidP="004513DF">
            <w:pPr>
              <w:pStyle w:val="TAC"/>
              <w:rPr>
                <w:lang w:val="en-US" w:eastAsia="zh-CN"/>
              </w:rPr>
            </w:pPr>
          </w:p>
        </w:tc>
      </w:tr>
      <w:tr w:rsidR="00195529" w:rsidRPr="00480423" w14:paraId="6D8D6C9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B553DD7"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30321029" w14:textId="77777777" w:rsidR="00195529" w:rsidRPr="00480423" w:rsidRDefault="00195529" w:rsidP="004513DF">
            <w:pPr>
              <w:pStyle w:val="TAC"/>
              <w:rPr>
                <w:rFonts w:cs="Arial"/>
                <w:szCs w:val="18"/>
                <w:lang w:val="en-US" w:eastAsia="zh-CN"/>
              </w:rPr>
            </w:pPr>
            <w:r w:rsidRPr="00480423">
              <w:rPr>
                <w:lang w:val="en-US" w:eastAsia="zh-CN"/>
              </w:rPr>
              <w:t>CA_n25A-n77A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A2D16F" w14:textId="77777777" w:rsidR="00195529" w:rsidRPr="00480423" w:rsidRDefault="00195529" w:rsidP="004513DF">
            <w:pPr>
              <w:pStyle w:val="TAC"/>
              <w:rPr>
                <w:szCs w:val="18"/>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494F51" w14:textId="77777777" w:rsidR="00195529" w:rsidRPr="00480423" w:rsidRDefault="00195529"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748E8D" w14:textId="77777777" w:rsidR="00195529" w:rsidRPr="00480423" w:rsidRDefault="00195529" w:rsidP="004513DF">
            <w:pPr>
              <w:pStyle w:val="TAC"/>
              <w:rPr>
                <w:lang w:val="en-US" w:eastAsia="zh-CN"/>
              </w:rPr>
            </w:pPr>
          </w:p>
        </w:tc>
      </w:tr>
      <w:tr w:rsidR="00195529" w:rsidRPr="00480423" w14:paraId="0D46B8EE" w14:textId="77777777" w:rsidTr="004513DF">
        <w:trPr>
          <w:trHeight w:val="29"/>
        </w:trPr>
        <w:tc>
          <w:tcPr>
            <w:tcW w:w="2067" w:type="dxa"/>
            <w:tcBorders>
              <w:top w:val="single" w:sz="4" w:space="0" w:color="auto"/>
              <w:left w:val="single" w:sz="4" w:space="0" w:color="auto"/>
              <w:bottom w:val="nil"/>
              <w:right w:val="single" w:sz="4" w:space="0" w:color="auto"/>
            </w:tcBorders>
          </w:tcPr>
          <w:p w14:paraId="658B11D5" w14:textId="77777777" w:rsidR="00195529" w:rsidRPr="00480423" w:rsidRDefault="00195529" w:rsidP="004513DF">
            <w:pPr>
              <w:pStyle w:val="TAC"/>
              <w:rPr>
                <w:szCs w:val="18"/>
                <w:lang w:val="en-US" w:eastAsia="zh-CN"/>
              </w:rPr>
            </w:pPr>
            <w:r w:rsidRPr="00480423">
              <w:rPr>
                <w:rFonts w:eastAsia="等线"/>
                <w:szCs w:val="18"/>
                <w:lang w:eastAsia="zh-CN"/>
              </w:rPr>
              <w:t>CA_n5A-n25(2A)-n77A</w:t>
            </w:r>
          </w:p>
        </w:tc>
        <w:tc>
          <w:tcPr>
            <w:tcW w:w="1829" w:type="dxa"/>
            <w:tcBorders>
              <w:top w:val="single" w:sz="4" w:space="0" w:color="auto"/>
              <w:left w:val="single" w:sz="4" w:space="0" w:color="auto"/>
              <w:bottom w:val="nil"/>
              <w:right w:val="single" w:sz="4" w:space="0" w:color="auto"/>
            </w:tcBorders>
          </w:tcPr>
          <w:p w14:paraId="233800E8" w14:textId="77777777" w:rsidR="00195529" w:rsidRPr="00CF0F04" w:rsidRDefault="00195529" w:rsidP="004513DF">
            <w:pPr>
              <w:pStyle w:val="TAC"/>
              <w:rPr>
                <w:lang w:val="en-US" w:eastAsia="zh-CN"/>
              </w:rPr>
            </w:pPr>
            <w:r w:rsidRPr="00CF0F04">
              <w:rPr>
                <w:lang w:val="en-US" w:eastAsia="zh-CN"/>
              </w:rPr>
              <w:t>n77</w:t>
            </w:r>
            <w:r w:rsidRPr="00CF0F04">
              <w:rPr>
                <w:vertAlign w:val="superscript"/>
                <w:lang w:val="en-US" w:eastAsia="zh-CN"/>
              </w:rPr>
              <w:t>7,9</w:t>
            </w:r>
          </w:p>
          <w:p w14:paraId="368786AB" w14:textId="77777777" w:rsidR="00195529" w:rsidRPr="00CF0F04" w:rsidRDefault="00195529" w:rsidP="004513DF">
            <w:pPr>
              <w:pStyle w:val="TAC"/>
              <w:rPr>
                <w:rFonts w:eastAsia="等线"/>
              </w:rPr>
            </w:pPr>
            <w:r w:rsidRPr="00CF0F04">
              <w:rPr>
                <w:rFonts w:eastAsia="等线"/>
              </w:rPr>
              <w:t>CA_n5A-n25A</w:t>
            </w:r>
          </w:p>
          <w:p w14:paraId="0846256B" w14:textId="77777777" w:rsidR="00195529" w:rsidRPr="00CF0F04" w:rsidRDefault="00195529" w:rsidP="004513DF">
            <w:pPr>
              <w:pStyle w:val="TAC"/>
              <w:rPr>
                <w:rFonts w:eastAsia="等线"/>
              </w:rPr>
            </w:pPr>
            <w:r w:rsidRPr="00CF0F04">
              <w:rPr>
                <w:rFonts w:eastAsia="等线"/>
              </w:rPr>
              <w:t>CA_n5A-n77A</w:t>
            </w:r>
            <w:r w:rsidRPr="00CF0F04">
              <w:rPr>
                <w:vertAlign w:val="superscript"/>
                <w:lang w:val="en-US" w:eastAsia="zh-CN"/>
              </w:rPr>
              <w:t>7</w:t>
            </w:r>
          </w:p>
          <w:p w14:paraId="06161E71" w14:textId="77777777" w:rsidR="00195529" w:rsidRPr="00480423" w:rsidRDefault="00195529"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99A7ABE" w14:textId="77777777" w:rsidR="00195529" w:rsidRPr="00480423" w:rsidRDefault="00195529" w:rsidP="004513DF">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638C82"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124DFD" w14:textId="77777777" w:rsidR="00195529" w:rsidRPr="00480423" w:rsidRDefault="00195529" w:rsidP="004513DF">
            <w:pPr>
              <w:pStyle w:val="TAC"/>
              <w:rPr>
                <w:lang w:val="en-US" w:eastAsia="zh-CN"/>
              </w:rPr>
            </w:pPr>
            <w:r w:rsidRPr="00480423">
              <w:rPr>
                <w:lang w:val="en-US" w:eastAsia="zh-CN"/>
              </w:rPr>
              <w:t>0</w:t>
            </w:r>
          </w:p>
        </w:tc>
      </w:tr>
      <w:tr w:rsidR="00195529" w:rsidRPr="00480423" w14:paraId="024DCF87" w14:textId="77777777" w:rsidTr="004513DF">
        <w:trPr>
          <w:trHeight w:val="29"/>
        </w:trPr>
        <w:tc>
          <w:tcPr>
            <w:tcW w:w="2067" w:type="dxa"/>
            <w:tcBorders>
              <w:top w:val="nil"/>
              <w:left w:val="single" w:sz="4" w:space="0" w:color="auto"/>
              <w:bottom w:val="nil"/>
              <w:right w:val="single" w:sz="4" w:space="0" w:color="auto"/>
            </w:tcBorders>
          </w:tcPr>
          <w:p w14:paraId="6D314A04"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tcPr>
          <w:p w14:paraId="16F16734"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10F129" w14:textId="77777777" w:rsidR="00195529" w:rsidRPr="00480423" w:rsidRDefault="00195529" w:rsidP="004513DF">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007F60" w14:textId="77777777" w:rsidR="00195529" w:rsidRPr="00480423" w:rsidRDefault="00195529" w:rsidP="004513DF">
            <w:pPr>
              <w:pStyle w:val="TAC"/>
              <w:rPr>
                <w:lang w:val="en-US" w:eastAsia="zh-CN"/>
              </w:rPr>
            </w:pPr>
            <w:r w:rsidRPr="00480423">
              <w:rPr>
                <w:rFonts w:cs="Arial"/>
                <w:color w:val="000000"/>
                <w:szCs w:val="18"/>
                <w:lang w:val="en-US" w:eastAsia="zh-CN" w:bidi="ar"/>
              </w:rPr>
              <w:t>CA_n25(2A)_BCS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1523324F" w14:textId="77777777" w:rsidR="00195529" w:rsidRPr="00480423" w:rsidRDefault="00195529" w:rsidP="004513DF">
            <w:pPr>
              <w:pStyle w:val="TAC"/>
              <w:rPr>
                <w:lang w:val="en-US" w:eastAsia="zh-CN"/>
              </w:rPr>
            </w:pPr>
          </w:p>
        </w:tc>
      </w:tr>
      <w:tr w:rsidR="00195529" w:rsidRPr="00480423" w14:paraId="7395A777" w14:textId="77777777" w:rsidTr="004513DF">
        <w:trPr>
          <w:trHeight w:val="29"/>
        </w:trPr>
        <w:tc>
          <w:tcPr>
            <w:tcW w:w="2067" w:type="dxa"/>
            <w:tcBorders>
              <w:top w:val="nil"/>
              <w:left w:val="single" w:sz="4" w:space="0" w:color="auto"/>
              <w:bottom w:val="single" w:sz="4" w:space="0" w:color="auto"/>
              <w:right w:val="single" w:sz="4" w:space="0" w:color="auto"/>
            </w:tcBorders>
          </w:tcPr>
          <w:p w14:paraId="7E1F24D0"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0BD4374E"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5A5991" w14:textId="77777777" w:rsidR="00195529" w:rsidRPr="00480423" w:rsidRDefault="00195529" w:rsidP="004513DF">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2AEC4A" w14:textId="77777777" w:rsidR="00195529" w:rsidRPr="00480423" w:rsidRDefault="00195529"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B799D7" w14:textId="77777777" w:rsidR="00195529" w:rsidRPr="00480423" w:rsidRDefault="00195529" w:rsidP="004513DF">
            <w:pPr>
              <w:pStyle w:val="TAC"/>
              <w:rPr>
                <w:lang w:val="en-US" w:eastAsia="zh-CN"/>
              </w:rPr>
            </w:pPr>
          </w:p>
        </w:tc>
      </w:tr>
      <w:tr w:rsidR="00195529" w:rsidRPr="00480423" w14:paraId="0348CD18" w14:textId="77777777" w:rsidTr="004513DF">
        <w:trPr>
          <w:trHeight w:val="29"/>
        </w:trPr>
        <w:tc>
          <w:tcPr>
            <w:tcW w:w="2067" w:type="dxa"/>
            <w:tcBorders>
              <w:top w:val="single" w:sz="4" w:space="0" w:color="auto"/>
              <w:left w:val="single" w:sz="4" w:space="0" w:color="auto"/>
              <w:bottom w:val="nil"/>
              <w:right w:val="single" w:sz="4" w:space="0" w:color="auto"/>
            </w:tcBorders>
          </w:tcPr>
          <w:p w14:paraId="4F4682AE" w14:textId="77777777" w:rsidR="00195529" w:rsidRPr="00480423" w:rsidRDefault="00195529" w:rsidP="004513DF">
            <w:pPr>
              <w:pStyle w:val="TAC"/>
              <w:rPr>
                <w:szCs w:val="18"/>
                <w:lang w:val="en-US" w:eastAsia="zh-CN"/>
              </w:rPr>
            </w:pPr>
            <w:r w:rsidRPr="00480423">
              <w:rPr>
                <w:rFonts w:eastAsia="等线"/>
                <w:szCs w:val="18"/>
                <w:lang w:eastAsia="zh-CN"/>
              </w:rPr>
              <w:t>CA_n5A-n25A-n77(2A)</w:t>
            </w:r>
          </w:p>
        </w:tc>
        <w:tc>
          <w:tcPr>
            <w:tcW w:w="1829" w:type="dxa"/>
            <w:tcBorders>
              <w:top w:val="single" w:sz="4" w:space="0" w:color="auto"/>
              <w:left w:val="single" w:sz="4" w:space="0" w:color="auto"/>
              <w:bottom w:val="nil"/>
              <w:right w:val="single" w:sz="4" w:space="0" w:color="auto"/>
            </w:tcBorders>
          </w:tcPr>
          <w:p w14:paraId="5F103031" w14:textId="77777777" w:rsidR="00195529" w:rsidRPr="00CF0F04" w:rsidRDefault="00195529" w:rsidP="004513DF">
            <w:pPr>
              <w:pStyle w:val="TAC"/>
              <w:rPr>
                <w:lang w:val="en-US" w:eastAsia="zh-CN"/>
              </w:rPr>
            </w:pPr>
            <w:r w:rsidRPr="00CF0F04">
              <w:rPr>
                <w:lang w:val="en-US" w:eastAsia="zh-CN"/>
              </w:rPr>
              <w:t>n77</w:t>
            </w:r>
            <w:r w:rsidRPr="00CF0F04">
              <w:rPr>
                <w:vertAlign w:val="superscript"/>
                <w:lang w:val="en-US" w:eastAsia="zh-CN"/>
              </w:rPr>
              <w:t>7,9</w:t>
            </w:r>
          </w:p>
          <w:p w14:paraId="0B159F9F" w14:textId="77777777" w:rsidR="00195529" w:rsidRPr="00CF0F04" w:rsidRDefault="00195529" w:rsidP="004513DF">
            <w:pPr>
              <w:pStyle w:val="TAC"/>
              <w:rPr>
                <w:rFonts w:eastAsia="等线"/>
              </w:rPr>
            </w:pPr>
            <w:r w:rsidRPr="00CF0F04">
              <w:rPr>
                <w:rFonts w:eastAsia="等线"/>
              </w:rPr>
              <w:t>CA_n5A-n25A</w:t>
            </w:r>
          </w:p>
          <w:p w14:paraId="579945BE" w14:textId="77777777" w:rsidR="00195529" w:rsidRPr="00CF0F04" w:rsidRDefault="00195529" w:rsidP="004513DF">
            <w:pPr>
              <w:pStyle w:val="TAC"/>
              <w:rPr>
                <w:rFonts w:eastAsia="等线"/>
              </w:rPr>
            </w:pPr>
            <w:r w:rsidRPr="00CF0F04">
              <w:rPr>
                <w:rFonts w:eastAsia="等线"/>
              </w:rPr>
              <w:t>CA_n5A-n77A</w:t>
            </w:r>
            <w:r w:rsidRPr="00CF0F04">
              <w:rPr>
                <w:vertAlign w:val="superscript"/>
                <w:lang w:val="en-US" w:eastAsia="zh-CN"/>
              </w:rPr>
              <w:t>7</w:t>
            </w:r>
          </w:p>
          <w:p w14:paraId="2E155F98" w14:textId="77777777" w:rsidR="00195529" w:rsidRPr="00480423" w:rsidRDefault="00195529"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5010E55" w14:textId="77777777" w:rsidR="00195529" w:rsidRPr="00480423" w:rsidRDefault="00195529" w:rsidP="004513DF">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8F8AA1"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C5FB5B" w14:textId="77777777" w:rsidR="00195529" w:rsidRPr="00480423" w:rsidRDefault="00195529" w:rsidP="004513DF">
            <w:pPr>
              <w:pStyle w:val="TAC"/>
              <w:rPr>
                <w:lang w:val="en-US" w:eastAsia="zh-CN"/>
              </w:rPr>
            </w:pPr>
            <w:r w:rsidRPr="00480423">
              <w:rPr>
                <w:lang w:val="en-US" w:eastAsia="zh-CN"/>
              </w:rPr>
              <w:t>0</w:t>
            </w:r>
          </w:p>
        </w:tc>
      </w:tr>
      <w:tr w:rsidR="00195529" w:rsidRPr="00480423" w14:paraId="11816462" w14:textId="77777777" w:rsidTr="004513DF">
        <w:trPr>
          <w:trHeight w:val="29"/>
        </w:trPr>
        <w:tc>
          <w:tcPr>
            <w:tcW w:w="2067" w:type="dxa"/>
            <w:tcBorders>
              <w:top w:val="nil"/>
              <w:left w:val="single" w:sz="4" w:space="0" w:color="auto"/>
              <w:bottom w:val="nil"/>
              <w:right w:val="single" w:sz="4" w:space="0" w:color="auto"/>
            </w:tcBorders>
          </w:tcPr>
          <w:p w14:paraId="1AF0CEF0"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tcPr>
          <w:p w14:paraId="233F9007"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8527EB" w14:textId="77777777" w:rsidR="00195529" w:rsidRPr="00480423" w:rsidRDefault="00195529" w:rsidP="004513DF">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59583D"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9AC4ED" w14:textId="77777777" w:rsidR="00195529" w:rsidRPr="00480423" w:rsidRDefault="00195529" w:rsidP="004513DF">
            <w:pPr>
              <w:pStyle w:val="TAC"/>
              <w:rPr>
                <w:lang w:val="en-US" w:eastAsia="zh-CN"/>
              </w:rPr>
            </w:pPr>
          </w:p>
        </w:tc>
      </w:tr>
      <w:tr w:rsidR="00195529" w:rsidRPr="00480423" w14:paraId="6874EAC5" w14:textId="77777777" w:rsidTr="004513DF">
        <w:trPr>
          <w:trHeight w:val="29"/>
        </w:trPr>
        <w:tc>
          <w:tcPr>
            <w:tcW w:w="2067" w:type="dxa"/>
            <w:tcBorders>
              <w:top w:val="nil"/>
              <w:left w:val="single" w:sz="4" w:space="0" w:color="auto"/>
              <w:bottom w:val="single" w:sz="4" w:space="0" w:color="auto"/>
              <w:right w:val="single" w:sz="4" w:space="0" w:color="auto"/>
            </w:tcBorders>
          </w:tcPr>
          <w:p w14:paraId="2BF4C47E"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6822D4C9"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4A1A02" w14:textId="77777777" w:rsidR="00195529" w:rsidRPr="00480423" w:rsidRDefault="00195529" w:rsidP="004513DF">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4834A" w14:textId="77777777" w:rsidR="00195529" w:rsidRPr="00480423" w:rsidRDefault="00195529"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7BD6913" w14:textId="77777777" w:rsidR="00195529" w:rsidRPr="00480423" w:rsidRDefault="00195529" w:rsidP="004513DF">
            <w:pPr>
              <w:pStyle w:val="TAC"/>
              <w:rPr>
                <w:lang w:val="en-US" w:eastAsia="zh-CN"/>
              </w:rPr>
            </w:pPr>
          </w:p>
        </w:tc>
      </w:tr>
      <w:tr w:rsidR="00195529" w:rsidRPr="00480423" w14:paraId="49A8451B" w14:textId="77777777" w:rsidTr="004513DF">
        <w:trPr>
          <w:trHeight w:val="29"/>
        </w:trPr>
        <w:tc>
          <w:tcPr>
            <w:tcW w:w="2067" w:type="dxa"/>
            <w:tcBorders>
              <w:top w:val="single" w:sz="4" w:space="0" w:color="auto"/>
              <w:left w:val="single" w:sz="4" w:space="0" w:color="auto"/>
              <w:bottom w:val="nil"/>
              <w:right w:val="single" w:sz="4" w:space="0" w:color="auto"/>
            </w:tcBorders>
          </w:tcPr>
          <w:p w14:paraId="685F84D8" w14:textId="77777777" w:rsidR="00195529" w:rsidRPr="00480423" w:rsidRDefault="00195529" w:rsidP="004513DF">
            <w:pPr>
              <w:pStyle w:val="TAC"/>
              <w:rPr>
                <w:szCs w:val="18"/>
                <w:lang w:val="en-US" w:eastAsia="zh-CN"/>
              </w:rPr>
            </w:pPr>
            <w:r w:rsidRPr="00480423">
              <w:rPr>
                <w:rFonts w:eastAsia="等线"/>
                <w:szCs w:val="18"/>
                <w:lang w:eastAsia="zh-CN"/>
              </w:rPr>
              <w:t>CA_n5A-n25A-n77(3A)</w:t>
            </w:r>
          </w:p>
        </w:tc>
        <w:tc>
          <w:tcPr>
            <w:tcW w:w="1829" w:type="dxa"/>
            <w:tcBorders>
              <w:top w:val="single" w:sz="4" w:space="0" w:color="auto"/>
              <w:left w:val="single" w:sz="4" w:space="0" w:color="auto"/>
              <w:bottom w:val="nil"/>
              <w:right w:val="single" w:sz="4" w:space="0" w:color="auto"/>
            </w:tcBorders>
          </w:tcPr>
          <w:p w14:paraId="33784748" w14:textId="77777777" w:rsidR="00195529" w:rsidRPr="00CF0F04" w:rsidRDefault="00195529" w:rsidP="004513DF">
            <w:pPr>
              <w:pStyle w:val="TAC"/>
              <w:rPr>
                <w:lang w:val="en-US" w:eastAsia="zh-CN"/>
              </w:rPr>
            </w:pPr>
            <w:r w:rsidRPr="00CF0F04">
              <w:rPr>
                <w:lang w:val="en-US" w:eastAsia="zh-CN"/>
              </w:rPr>
              <w:t>n77</w:t>
            </w:r>
            <w:r w:rsidRPr="00CF0F04">
              <w:rPr>
                <w:vertAlign w:val="superscript"/>
                <w:lang w:val="en-US" w:eastAsia="zh-CN"/>
              </w:rPr>
              <w:t>7,9</w:t>
            </w:r>
          </w:p>
          <w:p w14:paraId="285375D1" w14:textId="77777777" w:rsidR="00195529" w:rsidRPr="00CF0F04" w:rsidRDefault="00195529" w:rsidP="004513DF">
            <w:pPr>
              <w:pStyle w:val="TAC"/>
              <w:rPr>
                <w:rFonts w:cs="Arial"/>
                <w:szCs w:val="18"/>
                <w:lang w:val="en-US" w:eastAsia="zh-CN"/>
              </w:rPr>
            </w:pPr>
            <w:r w:rsidRPr="00CF0F04">
              <w:rPr>
                <w:rFonts w:cs="Arial"/>
                <w:szCs w:val="18"/>
                <w:lang w:val="en-US" w:eastAsia="zh-CN"/>
              </w:rPr>
              <w:t>CA_n77(2A)</w:t>
            </w:r>
          </w:p>
          <w:p w14:paraId="24DB928B" w14:textId="77777777" w:rsidR="00195529" w:rsidRPr="00CF0F04" w:rsidRDefault="00195529" w:rsidP="004513DF">
            <w:pPr>
              <w:pStyle w:val="TAC"/>
              <w:rPr>
                <w:rFonts w:cs="Arial"/>
                <w:szCs w:val="18"/>
                <w:lang w:val="en-US" w:eastAsia="zh-CN"/>
              </w:rPr>
            </w:pPr>
            <w:r w:rsidRPr="00CF0F04">
              <w:rPr>
                <w:rFonts w:cs="Arial"/>
                <w:szCs w:val="18"/>
                <w:lang w:val="en-US" w:eastAsia="zh-CN"/>
              </w:rPr>
              <w:t>CA_n5A-n25A</w:t>
            </w:r>
          </w:p>
          <w:p w14:paraId="16919A24" w14:textId="77777777" w:rsidR="00195529" w:rsidRPr="00CF0F04" w:rsidRDefault="00195529" w:rsidP="004513DF">
            <w:pPr>
              <w:pStyle w:val="TAC"/>
              <w:rPr>
                <w:rFonts w:cs="Arial"/>
                <w:szCs w:val="18"/>
                <w:lang w:val="en-US" w:eastAsia="zh-CN"/>
              </w:rPr>
            </w:pPr>
            <w:r w:rsidRPr="00CF0F04">
              <w:rPr>
                <w:rFonts w:cs="Arial"/>
                <w:szCs w:val="18"/>
                <w:lang w:val="en-US" w:eastAsia="zh-CN"/>
              </w:rPr>
              <w:t>CA_n5A-n77A</w:t>
            </w:r>
            <w:r w:rsidRPr="00CF0F04">
              <w:rPr>
                <w:vertAlign w:val="superscript"/>
                <w:lang w:val="en-US" w:eastAsia="zh-CN"/>
              </w:rPr>
              <w:t>7</w:t>
            </w:r>
          </w:p>
          <w:p w14:paraId="6AD32108" w14:textId="77777777" w:rsidR="00195529" w:rsidRPr="00480423" w:rsidRDefault="00195529" w:rsidP="004513DF">
            <w:pPr>
              <w:pStyle w:val="TAC"/>
              <w:rPr>
                <w:lang w:val="en-US" w:eastAsia="zh-CN"/>
              </w:rPr>
            </w:pPr>
            <w:r w:rsidRPr="00CF0F04">
              <w:rPr>
                <w:lang w:val="en-US" w:eastAsia="zh-CN"/>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0A71476" w14:textId="77777777" w:rsidR="00195529" w:rsidRPr="00480423" w:rsidRDefault="00195529" w:rsidP="004513DF">
            <w:pPr>
              <w:pStyle w:val="TAC"/>
              <w:rPr>
                <w:rFonts w:eastAsia="等线"/>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C8C3B7" w14:textId="77777777" w:rsidR="00195529" w:rsidRPr="00480423" w:rsidRDefault="00195529" w:rsidP="004513DF">
            <w:pPr>
              <w:pStyle w:val="TAC"/>
              <w:rPr>
                <w:rFonts w:cs="Arial"/>
                <w:color w:val="000000"/>
                <w:szCs w:val="18"/>
                <w:lang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091CF3" w14:textId="77777777" w:rsidR="00195529" w:rsidRPr="00480423" w:rsidRDefault="00195529" w:rsidP="004513DF">
            <w:pPr>
              <w:pStyle w:val="TAC"/>
              <w:rPr>
                <w:lang w:val="en-US" w:eastAsia="zh-CN"/>
              </w:rPr>
            </w:pPr>
            <w:r w:rsidRPr="00480423">
              <w:rPr>
                <w:lang w:val="en-US" w:eastAsia="zh-CN"/>
              </w:rPr>
              <w:t>0</w:t>
            </w:r>
          </w:p>
        </w:tc>
      </w:tr>
      <w:tr w:rsidR="00195529" w:rsidRPr="00480423" w14:paraId="699569AF" w14:textId="77777777" w:rsidTr="004513DF">
        <w:trPr>
          <w:trHeight w:val="29"/>
        </w:trPr>
        <w:tc>
          <w:tcPr>
            <w:tcW w:w="2067" w:type="dxa"/>
            <w:tcBorders>
              <w:top w:val="nil"/>
              <w:left w:val="single" w:sz="4" w:space="0" w:color="auto"/>
              <w:bottom w:val="nil"/>
              <w:right w:val="single" w:sz="4" w:space="0" w:color="auto"/>
            </w:tcBorders>
          </w:tcPr>
          <w:p w14:paraId="57700ACD" w14:textId="77777777" w:rsidR="00195529" w:rsidRPr="00480423" w:rsidRDefault="00195529" w:rsidP="004513DF">
            <w:pPr>
              <w:pStyle w:val="TAC"/>
              <w:rPr>
                <w:rFonts w:eastAsia="等线"/>
                <w:szCs w:val="18"/>
                <w:lang w:eastAsia="zh-CN"/>
              </w:rPr>
            </w:pPr>
          </w:p>
        </w:tc>
        <w:tc>
          <w:tcPr>
            <w:tcW w:w="1829" w:type="dxa"/>
            <w:tcBorders>
              <w:top w:val="nil"/>
              <w:left w:val="single" w:sz="4" w:space="0" w:color="auto"/>
              <w:bottom w:val="nil"/>
              <w:right w:val="single" w:sz="4" w:space="0" w:color="auto"/>
            </w:tcBorders>
          </w:tcPr>
          <w:p w14:paraId="005B4D31"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AD07CC" w14:textId="77777777" w:rsidR="00195529" w:rsidRPr="00480423" w:rsidRDefault="00195529" w:rsidP="004513DF">
            <w:pPr>
              <w:pStyle w:val="TAC"/>
              <w:rPr>
                <w:rFonts w:eastAsia="等线"/>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110364" w14:textId="77777777" w:rsidR="00195529" w:rsidRPr="00480423" w:rsidRDefault="00195529" w:rsidP="004513DF">
            <w:pPr>
              <w:pStyle w:val="TAC"/>
              <w:rPr>
                <w:rFonts w:cs="Arial"/>
                <w:color w:val="000000"/>
                <w:szCs w:val="18"/>
                <w:lang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BBD2DE" w14:textId="77777777" w:rsidR="00195529" w:rsidRPr="00480423" w:rsidRDefault="00195529" w:rsidP="004513DF">
            <w:pPr>
              <w:pStyle w:val="TAC"/>
              <w:rPr>
                <w:lang w:val="en-US" w:eastAsia="zh-CN"/>
              </w:rPr>
            </w:pPr>
          </w:p>
        </w:tc>
      </w:tr>
      <w:tr w:rsidR="00195529" w:rsidRPr="00480423" w14:paraId="768CCEEC" w14:textId="77777777" w:rsidTr="004513DF">
        <w:trPr>
          <w:trHeight w:val="29"/>
        </w:trPr>
        <w:tc>
          <w:tcPr>
            <w:tcW w:w="2067" w:type="dxa"/>
            <w:tcBorders>
              <w:top w:val="nil"/>
              <w:left w:val="single" w:sz="4" w:space="0" w:color="auto"/>
              <w:bottom w:val="single" w:sz="4" w:space="0" w:color="auto"/>
              <w:right w:val="single" w:sz="4" w:space="0" w:color="auto"/>
            </w:tcBorders>
          </w:tcPr>
          <w:p w14:paraId="24045304" w14:textId="77777777" w:rsidR="00195529" w:rsidRPr="00480423" w:rsidRDefault="00195529" w:rsidP="004513DF">
            <w:pPr>
              <w:pStyle w:val="TAC"/>
              <w:rPr>
                <w:rFonts w:eastAsia="等线"/>
                <w:szCs w:val="18"/>
                <w:lang w:eastAsia="zh-CN"/>
              </w:rPr>
            </w:pPr>
          </w:p>
        </w:tc>
        <w:tc>
          <w:tcPr>
            <w:tcW w:w="1829" w:type="dxa"/>
            <w:tcBorders>
              <w:top w:val="nil"/>
              <w:left w:val="single" w:sz="4" w:space="0" w:color="auto"/>
              <w:bottom w:val="single" w:sz="4" w:space="0" w:color="auto"/>
              <w:right w:val="single" w:sz="4" w:space="0" w:color="auto"/>
            </w:tcBorders>
          </w:tcPr>
          <w:p w14:paraId="54F17E45"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85F149" w14:textId="77777777" w:rsidR="00195529" w:rsidRPr="00480423" w:rsidRDefault="00195529" w:rsidP="004513DF">
            <w:pPr>
              <w:pStyle w:val="TAC"/>
              <w:rPr>
                <w:rFonts w:eastAsia="等线"/>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865DA7" w14:textId="77777777" w:rsidR="00195529" w:rsidRPr="00480423" w:rsidRDefault="00195529" w:rsidP="004513DF">
            <w:pPr>
              <w:pStyle w:val="TAC"/>
              <w:rPr>
                <w:rFonts w:cs="Arial"/>
                <w:color w:val="000000"/>
                <w:szCs w:val="18"/>
                <w:lang w:eastAsia="zh-CN" w:bidi="ar"/>
              </w:rPr>
            </w:pPr>
            <w:r w:rsidRPr="00480423">
              <w:rPr>
                <w:rFonts w:cs="Arial"/>
                <w:color w:val="000000"/>
                <w:szCs w:val="18"/>
                <w:lang w:eastAsia="zh-CN" w:bidi="ar"/>
              </w:rPr>
              <w:t>CA_n77(3A)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DC3AB3C" w14:textId="77777777" w:rsidR="00195529" w:rsidRPr="00480423" w:rsidRDefault="00195529" w:rsidP="004513DF">
            <w:pPr>
              <w:pStyle w:val="TAC"/>
              <w:rPr>
                <w:lang w:val="en-US" w:eastAsia="zh-CN"/>
              </w:rPr>
            </w:pPr>
          </w:p>
        </w:tc>
      </w:tr>
      <w:tr w:rsidR="00195529" w:rsidRPr="00480423" w14:paraId="649CF60A" w14:textId="77777777" w:rsidTr="004513DF">
        <w:trPr>
          <w:trHeight w:val="29"/>
        </w:trPr>
        <w:tc>
          <w:tcPr>
            <w:tcW w:w="2067" w:type="dxa"/>
            <w:tcBorders>
              <w:top w:val="single" w:sz="4" w:space="0" w:color="auto"/>
              <w:left w:val="single" w:sz="4" w:space="0" w:color="auto"/>
              <w:bottom w:val="nil"/>
              <w:right w:val="single" w:sz="4" w:space="0" w:color="auto"/>
            </w:tcBorders>
          </w:tcPr>
          <w:p w14:paraId="12EB216F" w14:textId="77777777" w:rsidR="00195529" w:rsidRPr="00480423" w:rsidRDefault="00195529" w:rsidP="004513DF">
            <w:pPr>
              <w:pStyle w:val="TAC"/>
              <w:rPr>
                <w:szCs w:val="18"/>
                <w:lang w:val="en-US" w:eastAsia="zh-CN"/>
              </w:rPr>
            </w:pPr>
            <w:r w:rsidRPr="00480423">
              <w:rPr>
                <w:rFonts w:eastAsia="等线"/>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616E4FCD" w14:textId="77777777" w:rsidR="00195529" w:rsidRPr="00CF0F04" w:rsidRDefault="00195529" w:rsidP="004513DF">
            <w:pPr>
              <w:pStyle w:val="TAC"/>
              <w:rPr>
                <w:lang w:val="en-US" w:eastAsia="zh-CN"/>
              </w:rPr>
            </w:pPr>
            <w:r w:rsidRPr="00CF0F04">
              <w:rPr>
                <w:lang w:val="en-US" w:eastAsia="zh-CN"/>
              </w:rPr>
              <w:t>n77</w:t>
            </w:r>
            <w:r w:rsidRPr="00CF0F04">
              <w:rPr>
                <w:vertAlign w:val="superscript"/>
                <w:lang w:val="en-US" w:eastAsia="zh-CN"/>
              </w:rPr>
              <w:t>7,9</w:t>
            </w:r>
          </w:p>
          <w:p w14:paraId="5FF85951" w14:textId="77777777" w:rsidR="00195529" w:rsidRPr="00CF0F04" w:rsidRDefault="00195529" w:rsidP="004513DF">
            <w:pPr>
              <w:pStyle w:val="TAC"/>
              <w:rPr>
                <w:rFonts w:eastAsia="等线"/>
              </w:rPr>
            </w:pPr>
            <w:r w:rsidRPr="00CF0F04">
              <w:rPr>
                <w:rFonts w:eastAsia="等线"/>
              </w:rPr>
              <w:t>CA_n5A-n25A</w:t>
            </w:r>
          </w:p>
          <w:p w14:paraId="55875D34" w14:textId="77777777" w:rsidR="00195529" w:rsidRPr="00CF0F04" w:rsidRDefault="00195529" w:rsidP="004513DF">
            <w:pPr>
              <w:pStyle w:val="TAC"/>
              <w:rPr>
                <w:rFonts w:eastAsia="等线"/>
              </w:rPr>
            </w:pPr>
            <w:r w:rsidRPr="00CF0F04">
              <w:rPr>
                <w:rFonts w:eastAsia="等线"/>
              </w:rPr>
              <w:t>CA_n5A-n77A</w:t>
            </w:r>
            <w:r w:rsidRPr="00CF0F04">
              <w:rPr>
                <w:vertAlign w:val="superscript"/>
                <w:lang w:val="en-US" w:eastAsia="zh-CN"/>
              </w:rPr>
              <w:t>7</w:t>
            </w:r>
          </w:p>
          <w:p w14:paraId="450F797E" w14:textId="77777777" w:rsidR="00195529" w:rsidRPr="00480423" w:rsidRDefault="00195529"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DB4BC4C" w14:textId="77777777" w:rsidR="00195529" w:rsidRPr="00480423" w:rsidRDefault="00195529" w:rsidP="004513DF">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A8B489"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22A83C" w14:textId="77777777" w:rsidR="00195529" w:rsidRPr="00480423" w:rsidRDefault="00195529" w:rsidP="004513DF">
            <w:pPr>
              <w:pStyle w:val="TAC"/>
              <w:rPr>
                <w:lang w:val="en-US" w:eastAsia="zh-CN"/>
              </w:rPr>
            </w:pPr>
            <w:r w:rsidRPr="00480423">
              <w:rPr>
                <w:lang w:val="en-US" w:eastAsia="zh-CN"/>
              </w:rPr>
              <w:t>0</w:t>
            </w:r>
          </w:p>
        </w:tc>
      </w:tr>
      <w:tr w:rsidR="00195529" w:rsidRPr="00480423" w14:paraId="4F704D74" w14:textId="77777777" w:rsidTr="004513DF">
        <w:trPr>
          <w:trHeight w:val="29"/>
        </w:trPr>
        <w:tc>
          <w:tcPr>
            <w:tcW w:w="2067" w:type="dxa"/>
            <w:tcBorders>
              <w:top w:val="nil"/>
              <w:left w:val="single" w:sz="4" w:space="0" w:color="auto"/>
              <w:bottom w:val="nil"/>
              <w:right w:val="single" w:sz="4" w:space="0" w:color="auto"/>
            </w:tcBorders>
          </w:tcPr>
          <w:p w14:paraId="7497BB5D"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tcPr>
          <w:p w14:paraId="7BFBE7E7"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FC7259" w14:textId="77777777" w:rsidR="00195529" w:rsidRPr="00480423" w:rsidRDefault="00195529" w:rsidP="004513DF">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BB6353" w14:textId="77777777" w:rsidR="00195529" w:rsidRPr="00480423" w:rsidRDefault="00195529" w:rsidP="004513DF">
            <w:pPr>
              <w:pStyle w:val="TAC"/>
              <w:rPr>
                <w:lang w:val="en-US" w:eastAsia="zh-CN"/>
              </w:rPr>
            </w:pPr>
            <w:r w:rsidRPr="00480423">
              <w:rPr>
                <w:rFonts w:cs="Arial"/>
                <w:color w:val="000000"/>
                <w:szCs w:val="18"/>
                <w:lang w:eastAsia="zh-CN" w:bidi="ar"/>
              </w:rPr>
              <w:t>CA_n25(2A)</w:t>
            </w:r>
            <w:r w:rsidRPr="00480423">
              <w:rPr>
                <w:rFonts w:cs="Arial"/>
                <w:color w:val="000000"/>
                <w:szCs w:val="18"/>
                <w:lang w:val="en-US" w:eastAsia="zh-CN" w:bidi="ar"/>
              </w:rPr>
              <w:t>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13DE3A53" w14:textId="77777777" w:rsidR="00195529" w:rsidRPr="00480423" w:rsidRDefault="00195529" w:rsidP="004513DF">
            <w:pPr>
              <w:pStyle w:val="TAC"/>
              <w:rPr>
                <w:lang w:val="en-US" w:eastAsia="zh-CN"/>
              </w:rPr>
            </w:pPr>
          </w:p>
        </w:tc>
      </w:tr>
      <w:tr w:rsidR="00195529" w:rsidRPr="00480423" w14:paraId="25C6C616" w14:textId="77777777" w:rsidTr="004513DF">
        <w:trPr>
          <w:trHeight w:val="29"/>
        </w:trPr>
        <w:tc>
          <w:tcPr>
            <w:tcW w:w="2067" w:type="dxa"/>
            <w:tcBorders>
              <w:top w:val="nil"/>
              <w:left w:val="single" w:sz="4" w:space="0" w:color="auto"/>
              <w:bottom w:val="single" w:sz="4" w:space="0" w:color="auto"/>
              <w:right w:val="single" w:sz="4" w:space="0" w:color="auto"/>
            </w:tcBorders>
          </w:tcPr>
          <w:p w14:paraId="22584A09"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301D0E84"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C2B039" w14:textId="77777777" w:rsidR="00195529" w:rsidRPr="00480423" w:rsidRDefault="00195529" w:rsidP="004513DF">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EF657A" w14:textId="77777777" w:rsidR="00195529" w:rsidRPr="00480423" w:rsidRDefault="00195529"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314F34E" w14:textId="77777777" w:rsidR="00195529" w:rsidRPr="00480423" w:rsidRDefault="00195529" w:rsidP="004513DF">
            <w:pPr>
              <w:pStyle w:val="TAC"/>
              <w:rPr>
                <w:lang w:val="en-US" w:eastAsia="zh-CN"/>
              </w:rPr>
            </w:pPr>
          </w:p>
        </w:tc>
      </w:tr>
      <w:tr w:rsidR="00195529" w:rsidRPr="00480423" w14:paraId="4986278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5AA1029" w14:textId="77777777" w:rsidR="00195529" w:rsidRPr="00480423" w:rsidRDefault="00195529" w:rsidP="004513DF">
            <w:pPr>
              <w:pStyle w:val="TAC"/>
              <w:rPr>
                <w:lang w:val="en-US" w:eastAsia="zh-CN"/>
              </w:rPr>
            </w:pPr>
            <w:r w:rsidRPr="00480423">
              <w:rPr>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783ACA62" w14:textId="77777777" w:rsidR="00195529" w:rsidRPr="00CF0F04" w:rsidRDefault="00195529" w:rsidP="004513DF">
            <w:pPr>
              <w:pStyle w:val="TAC"/>
              <w:rPr>
                <w:lang w:val="en-US" w:eastAsia="zh-CN"/>
              </w:rPr>
            </w:pPr>
            <w:r w:rsidRPr="00CF0F04">
              <w:rPr>
                <w:lang w:val="en-US" w:eastAsia="zh-CN"/>
              </w:rPr>
              <w:t>n78</w:t>
            </w:r>
            <w:r w:rsidRPr="00CF0F04">
              <w:rPr>
                <w:vertAlign w:val="superscript"/>
                <w:lang w:val="en-US" w:eastAsia="zh-CN"/>
              </w:rPr>
              <w:t>7,9</w:t>
            </w:r>
          </w:p>
          <w:p w14:paraId="02731B79" w14:textId="77777777" w:rsidR="00195529" w:rsidRPr="00CF0F04" w:rsidRDefault="00195529" w:rsidP="004513DF">
            <w:pPr>
              <w:pStyle w:val="TAC"/>
              <w:rPr>
                <w:rFonts w:cs="Arial"/>
                <w:szCs w:val="18"/>
                <w:lang w:val="en-US" w:eastAsia="zh-CN"/>
              </w:rPr>
            </w:pPr>
            <w:r w:rsidRPr="00CF0F04">
              <w:rPr>
                <w:rFonts w:cs="Arial"/>
                <w:szCs w:val="18"/>
                <w:lang w:val="en-US" w:eastAsia="zh-CN"/>
              </w:rPr>
              <w:t>CA_n5A-n25A</w:t>
            </w:r>
          </w:p>
          <w:p w14:paraId="14F1ACD4" w14:textId="77777777" w:rsidR="00195529" w:rsidRPr="00CF0F04" w:rsidRDefault="00195529" w:rsidP="004513DF">
            <w:pPr>
              <w:pStyle w:val="TAC"/>
              <w:rPr>
                <w:rFonts w:cs="Arial"/>
                <w:szCs w:val="18"/>
                <w:lang w:val="en-US" w:eastAsia="zh-CN"/>
              </w:rPr>
            </w:pPr>
            <w:r w:rsidRPr="00CF0F04">
              <w:rPr>
                <w:rFonts w:cs="Arial"/>
                <w:szCs w:val="18"/>
                <w:lang w:val="en-US" w:eastAsia="zh-CN"/>
              </w:rPr>
              <w:t>CA_n5A-n78A</w:t>
            </w:r>
            <w:r w:rsidRPr="00CF0F04">
              <w:rPr>
                <w:vertAlign w:val="superscript"/>
                <w:lang w:val="en-US" w:eastAsia="zh-CN"/>
              </w:rPr>
              <w:t>7</w:t>
            </w:r>
          </w:p>
          <w:p w14:paraId="167FF984" w14:textId="77777777" w:rsidR="00195529" w:rsidRPr="00480423" w:rsidRDefault="00195529" w:rsidP="004513DF">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9405C9" w14:textId="77777777" w:rsidR="00195529" w:rsidRPr="00480423" w:rsidRDefault="00195529"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AEB8C7"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F36C14" w14:textId="77777777" w:rsidR="00195529" w:rsidRPr="00480423" w:rsidRDefault="00195529" w:rsidP="004513DF">
            <w:pPr>
              <w:pStyle w:val="TAC"/>
              <w:rPr>
                <w:lang w:val="en-US" w:eastAsia="zh-CN"/>
              </w:rPr>
            </w:pPr>
            <w:r w:rsidRPr="00480423">
              <w:rPr>
                <w:lang w:val="en-US" w:eastAsia="zh-CN"/>
              </w:rPr>
              <w:t>0</w:t>
            </w:r>
          </w:p>
        </w:tc>
      </w:tr>
      <w:tr w:rsidR="00195529" w:rsidRPr="00480423" w14:paraId="0C08ADE2" w14:textId="77777777" w:rsidTr="004513DF">
        <w:trPr>
          <w:trHeight w:val="29"/>
        </w:trPr>
        <w:tc>
          <w:tcPr>
            <w:tcW w:w="2067" w:type="dxa"/>
            <w:tcBorders>
              <w:top w:val="nil"/>
              <w:left w:val="single" w:sz="4" w:space="0" w:color="auto"/>
              <w:bottom w:val="nil"/>
              <w:right w:val="single" w:sz="4" w:space="0" w:color="auto"/>
            </w:tcBorders>
            <w:vAlign w:val="center"/>
          </w:tcPr>
          <w:p w14:paraId="3AA79EA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7ECF2D"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ECF02" w14:textId="77777777" w:rsidR="00195529" w:rsidRPr="00480423" w:rsidRDefault="00195529"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B85B84"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9B9DFD" w14:textId="77777777" w:rsidR="00195529" w:rsidRPr="00480423" w:rsidRDefault="00195529" w:rsidP="004513DF">
            <w:pPr>
              <w:pStyle w:val="TAC"/>
              <w:rPr>
                <w:lang w:val="en-US" w:eastAsia="zh-CN"/>
              </w:rPr>
            </w:pPr>
          </w:p>
        </w:tc>
      </w:tr>
      <w:tr w:rsidR="00195529" w:rsidRPr="00480423" w14:paraId="4965C75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40368B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D4A4AB"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E27CF" w14:textId="77777777" w:rsidR="00195529" w:rsidRPr="00480423" w:rsidRDefault="00195529"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0A1B6C"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CAD54D" w14:textId="77777777" w:rsidR="00195529" w:rsidRPr="00480423" w:rsidRDefault="00195529" w:rsidP="004513DF">
            <w:pPr>
              <w:pStyle w:val="TAC"/>
              <w:rPr>
                <w:lang w:val="en-US" w:eastAsia="zh-CN"/>
              </w:rPr>
            </w:pPr>
          </w:p>
        </w:tc>
      </w:tr>
      <w:tr w:rsidR="00195529" w:rsidRPr="00480423" w14:paraId="15CC167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09DECD6" w14:textId="77777777" w:rsidR="00195529" w:rsidRPr="00480423" w:rsidRDefault="00195529" w:rsidP="004513DF">
            <w:pPr>
              <w:pStyle w:val="TAC"/>
              <w:rPr>
                <w:lang w:val="en-US" w:eastAsia="zh-CN"/>
              </w:rPr>
            </w:pPr>
            <w:r w:rsidRPr="00480423">
              <w:rPr>
                <w:szCs w:val="18"/>
                <w:lang w:val="en-US" w:eastAsia="zh-CN"/>
              </w:rPr>
              <w:lastRenderedPageBreak/>
              <w:t>CA_n5A-n25(2A)-n78A</w:t>
            </w:r>
          </w:p>
        </w:tc>
        <w:tc>
          <w:tcPr>
            <w:tcW w:w="1829" w:type="dxa"/>
            <w:tcBorders>
              <w:top w:val="single" w:sz="4" w:space="0" w:color="auto"/>
              <w:left w:val="single" w:sz="4" w:space="0" w:color="auto"/>
              <w:bottom w:val="nil"/>
              <w:right w:val="single" w:sz="4" w:space="0" w:color="auto"/>
            </w:tcBorders>
            <w:vAlign w:val="center"/>
          </w:tcPr>
          <w:p w14:paraId="2593B479" w14:textId="77777777" w:rsidR="00195529" w:rsidRPr="00CF0F04" w:rsidRDefault="00195529" w:rsidP="004513DF">
            <w:pPr>
              <w:pStyle w:val="TAC"/>
              <w:rPr>
                <w:lang w:val="en-US" w:eastAsia="zh-CN"/>
              </w:rPr>
            </w:pPr>
            <w:r w:rsidRPr="00CF0F04">
              <w:rPr>
                <w:lang w:val="en-US" w:eastAsia="zh-CN"/>
              </w:rPr>
              <w:t>n78</w:t>
            </w:r>
            <w:r w:rsidRPr="00CF0F04">
              <w:rPr>
                <w:vertAlign w:val="superscript"/>
                <w:lang w:val="en-US" w:eastAsia="zh-CN"/>
              </w:rPr>
              <w:t>7,9</w:t>
            </w:r>
          </w:p>
          <w:p w14:paraId="2E7F3A8F" w14:textId="77777777" w:rsidR="00195529" w:rsidRPr="00CF0F04" w:rsidRDefault="00195529" w:rsidP="004513DF">
            <w:pPr>
              <w:pStyle w:val="TAC"/>
              <w:rPr>
                <w:rFonts w:cs="Arial"/>
                <w:color w:val="000000"/>
                <w:szCs w:val="18"/>
                <w:lang w:val="en-US" w:eastAsia="zh-CN"/>
              </w:rPr>
            </w:pPr>
            <w:r w:rsidRPr="00CF0F04">
              <w:rPr>
                <w:rFonts w:cs="Arial"/>
                <w:color w:val="000000"/>
                <w:szCs w:val="18"/>
                <w:lang w:val="en-US" w:eastAsia="zh-CN"/>
              </w:rPr>
              <w:t>CA_n5A-n25A</w:t>
            </w:r>
          </w:p>
          <w:p w14:paraId="61F6470E" w14:textId="77777777" w:rsidR="00195529" w:rsidRPr="00CF0F04" w:rsidRDefault="00195529" w:rsidP="004513DF">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4010CC63" w14:textId="77777777" w:rsidR="00195529" w:rsidRPr="00480423" w:rsidRDefault="00195529" w:rsidP="004513DF">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7DC5CF" w14:textId="77777777" w:rsidR="00195529" w:rsidRPr="00480423" w:rsidRDefault="00195529"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1A79DA"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C1905D" w14:textId="77777777" w:rsidR="00195529" w:rsidRPr="00480423" w:rsidRDefault="00195529" w:rsidP="004513DF">
            <w:pPr>
              <w:pStyle w:val="TAC"/>
              <w:rPr>
                <w:lang w:val="en-US" w:eastAsia="zh-CN"/>
              </w:rPr>
            </w:pPr>
            <w:r w:rsidRPr="00480423">
              <w:rPr>
                <w:lang w:val="en-US" w:eastAsia="zh-CN"/>
              </w:rPr>
              <w:t>0</w:t>
            </w:r>
          </w:p>
        </w:tc>
      </w:tr>
      <w:tr w:rsidR="00195529" w:rsidRPr="00480423" w14:paraId="404C0262" w14:textId="77777777" w:rsidTr="004513DF">
        <w:trPr>
          <w:trHeight w:val="29"/>
        </w:trPr>
        <w:tc>
          <w:tcPr>
            <w:tcW w:w="2067" w:type="dxa"/>
            <w:tcBorders>
              <w:top w:val="nil"/>
              <w:left w:val="single" w:sz="4" w:space="0" w:color="auto"/>
              <w:bottom w:val="nil"/>
              <w:right w:val="single" w:sz="4" w:space="0" w:color="auto"/>
            </w:tcBorders>
            <w:vAlign w:val="center"/>
          </w:tcPr>
          <w:p w14:paraId="5187263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D26C17"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99335" w14:textId="77777777" w:rsidR="00195529" w:rsidRPr="00480423" w:rsidRDefault="00195529"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E144D2"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81A3410" w14:textId="77777777" w:rsidR="00195529" w:rsidRPr="00480423" w:rsidRDefault="00195529" w:rsidP="004513DF">
            <w:pPr>
              <w:pStyle w:val="TAC"/>
              <w:rPr>
                <w:lang w:val="en-US" w:eastAsia="zh-CN"/>
              </w:rPr>
            </w:pPr>
          </w:p>
        </w:tc>
      </w:tr>
      <w:tr w:rsidR="00195529" w:rsidRPr="00480423" w14:paraId="71FFEEF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F0448C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682E8B"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E4BD6" w14:textId="77777777" w:rsidR="00195529" w:rsidRPr="00480423" w:rsidRDefault="00195529"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401334"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2D9026" w14:textId="77777777" w:rsidR="00195529" w:rsidRPr="00480423" w:rsidRDefault="00195529" w:rsidP="004513DF">
            <w:pPr>
              <w:pStyle w:val="TAC"/>
              <w:rPr>
                <w:lang w:val="en-US" w:eastAsia="zh-CN"/>
              </w:rPr>
            </w:pPr>
          </w:p>
        </w:tc>
      </w:tr>
      <w:tr w:rsidR="00195529" w:rsidRPr="00480423" w14:paraId="5820937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27FB940" w14:textId="77777777" w:rsidR="00195529" w:rsidRPr="00480423" w:rsidRDefault="00195529" w:rsidP="004513DF">
            <w:pPr>
              <w:pStyle w:val="TAC"/>
              <w:rPr>
                <w:lang w:val="en-US" w:eastAsia="zh-CN"/>
              </w:rPr>
            </w:pPr>
            <w:r w:rsidRPr="00480423">
              <w:rPr>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78F28A36" w14:textId="77777777" w:rsidR="00195529" w:rsidRPr="00CF0F04" w:rsidRDefault="00195529" w:rsidP="004513DF">
            <w:pPr>
              <w:pStyle w:val="TAC"/>
              <w:rPr>
                <w:lang w:val="en-US" w:eastAsia="zh-CN"/>
              </w:rPr>
            </w:pPr>
            <w:r w:rsidRPr="00CF0F04">
              <w:rPr>
                <w:lang w:val="en-US" w:eastAsia="zh-CN"/>
              </w:rPr>
              <w:t>n78</w:t>
            </w:r>
            <w:r w:rsidRPr="00CF0F04">
              <w:rPr>
                <w:vertAlign w:val="superscript"/>
                <w:lang w:val="en-US" w:eastAsia="zh-CN"/>
              </w:rPr>
              <w:t>7,9</w:t>
            </w:r>
          </w:p>
          <w:p w14:paraId="0BAD4224" w14:textId="77777777" w:rsidR="00195529" w:rsidRPr="00CF0F04" w:rsidRDefault="00195529" w:rsidP="004513DF">
            <w:pPr>
              <w:pStyle w:val="TAC"/>
              <w:rPr>
                <w:rFonts w:cs="Arial"/>
                <w:color w:val="000000"/>
                <w:szCs w:val="18"/>
                <w:lang w:val="en-US" w:eastAsia="zh-CN"/>
              </w:rPr>
            </w:pPr>
            <w:r w:rsidRPr="00CF0F04">
              <w:rPr>
                <w:rFonts w:cs="Arial"/>
                <w:color w:val="000000"/>
                <w:szCs w:val="18"/>
                <w:lang w:val="en-US" w:eastAsia="zh-CN"/>
              </w:rPr>
              <w:t>CA_n5A-n25A</w:t>
            </w:r>
          </w:p>
          <w:p w14:paraId="10CF27B0" w14:textId="77777777" w:rsidR="00195529" w:rsidRPr="00CF0F04" w:rsidRDefault="00195529" w:rsidP="004513DF">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76323EC9" w14:textId="77777777" w:rsidR="00195529" w:rsidRPr="00480423" w:rsidRDefault="00195529" w:rsidP="004513DF">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9F998A" w14:textId="77777777" w:rsidR="00195529" w:rsidRPr="00480423" w:rsidRDefault="00195529"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D1E1A2"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C9B48E" w14:textId="77777777" w:rsidR="00195529" w:rsidRPr="00480423" w:rsidRDefault="00195529" w:rsidP="004513DF">
            <w:pPr>
              <w:pStyle w:val="TAC"/>
              <w:rPr>
                <w:lang w:val="en-US" w:eastAsia="zh-CN"/>
              </w:rPr>
            </w:pPr>
            <w:r w:rsidRPr="00480423">
              <w:rPr>
                <w:lang w:val="en-US" w:eastAsia="zh-CN"/>
              </w:rPr>
              <w:t>0</w:t>
            </w:r>
          </w:p>
        </w:tc>
      </w:tr>
      <w:tr w:rsidR="00195529" w:rsidRPr="00480423" w14:paraId="77409FC9" w14:textId="77777777" w:rsidTr="004513DF">
        <w:trPr>
          <w:trHeight w:val="29"/>
        </w:trPr>
        <w:tc>
          <w:tcPr>
            <w:tcW w:w="2067" w:type="dxa"/>
            <w:tcBorders>
              <w:top w:val="nil"/>
              <w:left w:val="single" w:sz="4" w:space="0" w:color="auto"/>
              <w:bottom w:val="nil"/>
              <w:right w:val="single" w:sz="4" w:space="0" w:color="auto"/>
            </w:tcBorders>
            <w:vAlign w:val="center"/>
          </w:tcPr>
          <w:p w14:paraId="74C6420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E0D64B"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9F8E6" w14:textId="77777777" w:rsidR="00195529" w:rsidRPr="00480423" w:rsidRDefault="00195529"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1E80EB"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44B0D4" w14:textId="77777777" w:rsidR="00195529" w:rsidRPr="00480423" w:rsidRDefault="00195529" w:rsidP="004513DF">
            <w:pPr>
              <w:pStyle w:val="TAC"/>
              <w:rPr>
                <w:lang w:val="en-US" w:eastAsia="zh-CN"/>
              </w:rPr>
            </w:pPr>
          </w:p>
        </w:tc>
      </w:tr>
      <w:tr w:rsidR="00195529" w:rsidRPr="00480423" w14:paraId="294B8E8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53EDC0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8AE11D"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AEBB5" w14:textId="77777777" w:rsidR="00195529" w:rsidRPr="00480423" w:rsidRDefault="00195529"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612DE3" w14:textId="77777777" w:rsidR="00195529" w:rsidRPr="00480423" w:rsidRDefault="00195529" w:rsidP="004513DF">
            <w:pPr>
              <w:pStyle w:val="TAC"/>
              <w:rPr>
                <w:szCs w:val="18"/>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B2A1A9B" w14:textId="77777777" w:rsidR="00195529" w:rsidRPr="00480423" w:rsidRDefault="00195529" w:rsidP="004513DF">
            <w:pPr>
              <w:pStyle w:val="TAC"/>
              <w:rPr>
                <w:lang w:val="en-US" w:eastAsia="zh-CN"/>
              </w:rPr>
            </w:pPr>
          </w:p>
        </w:tc>
      </w:tr>
      <w:tr w:rsidR="00195529" w:rsidRPr="00480423" w14:paraId="3C91B1D9" w14:textId="77777777" w:rsidTr="004513DF">
        <w:trPr>
          <w:trHeight w:val="29"/>
        </w:trPr>
        <w:tc>
          <w:tcPr>
            <w:tcW w:w="2067" w:type="dxa"/>
            <w:tcBorders>
              <w:top w:val="nil"/>
              <w:left w:val="single" w:sz="4" w:space="0" w:color="auto"/>
              <w:bottom w:val="nil"/>
              <w:right w:val="single" w:sz="4" w:space="0" w:color="auto"/>
            </w:tcBorders>
            <w:vAlign w:val="center"/>
          </w:tcPr>
          <w:p w14:paraId="52A822FE" w14:textId="77777777" w:rsidR="00195529" w:rsidRPr="00480423" w:rsidRDefault="00195529" w:rsidP="004513DF">
            <w:pPr>
              <w:pStyle w:val="TAC"/>
              <w:rPr>
                <w:lang w:val="en-US" w:eastAsia="zh-CN"/>
              </w:rPr>
            </w:pPr>
            <w:r w:rsidRPr="00480423">
              <w:rPr>
                <w:lang w:val="en-US" w:eastAsia="zh-CN"/>
              </w:rPr>
              <w:t>CA_n5A-n25(2A)-n78(2A)</w:t>
            </w:r>
          </w:p>
        </w:tc>
        <w:tc>
          <w:tcPr>
            <w:tcW w:w="1829" w:type="dxa"/>
            <w:tcBorders>
              <w:top w:val="nil"/>
              <w:left w:val="single" w:sz="4" w:space="0" w:color="auto"/>
              <w:bottom w:val="nil"/>
              <w:right w:val="single" w:sz="4" w:space="0" w:color="auto"/>
            </w:tcBorders>
            <w:vAlign w:val="center"/>
          </w:tcPr>
          <w:p w14:paraId="17534278" w14:textId="77777777" w:rsidR="00195529" w:rsidRPr="00CF0F04" w:rsidRDefault="00195529" w:rsidP="004513DF">
            <w:pPr>
              <w:pStyle w:val="TAC"/>
              <w:rPr>
                <w:lang w:val="en-US" w:eastAsia="zh-CN"/>
              </w:rPr>
            </w:pPr>
            <w:r w:rsidRPr="00CF0F04">
              <w:rPr>
                <w:lang w:val="en-US" w:eastAsia="zh-CN"/>
              </w:rPr>
              <w:t>n78</w:t>
            </w:r>
            <w:r w:rsidRPr="00CF0F04">
              <w:rPr>
                <w:vertAlign w:val="superscript"/>
                <w:lang w:val="en-US" w:eastAsia="zh-CN"/>
              </w:rPr>
              <w:t>7,9</w:t>
            </w:r>
          </w:p>
          <w:p w14:paraId="7029A10D" w14:textId="77777777" w:rsidR="00195529" w:rsidRPr="00CF0F04" w:rsidRDefault="00195529" w:rsidP="004513DF">
            <w:pPr>
              <w:pStyle w:val="TAC"/>
              <w:rPr>
                <w:lang w:val="en-US"/>
              </w:rPr>
            </w:pPr>
            <w:r w:rsidRPr="00CF0F04">
              <w:rPr>
                <w:lang w:val="en-US"/>
              </w:rPr>
              <w:t>CA_n5A-n25A</w:t>
            </w:r>
          </w:p>
          <w:p w14:paraId="0814570D" w14:textId="77777777" w:rsidR="00195529" w:rsidRPr="00CF0F04" w:rsidRDefault="00195529" w:rsidP="004513DF">
            <w:pPr>
              <w:pStyle w:val="TAC"/>
              <w:rPr>
                <w:lang w:val="en-US"/>
              </w:rPr>
            </w:pPr>
            <w:r w:rsidRPr="00CF0F04">
              <w:rPr>
                <w:lang w:val="en-US"/>
              </w:rPr>
              <w:t>CA_n5A-n78A</w:t>
            </w:r>
            <w:r w:rsidRPr="00CF0F04">
              <w:rPr>
                <w:vertAlign w:val="superscript"/>
                <w:lang w:val="en-US" w:eastAsia="zh-CN"/>
              </w:rPr>
              <w:t>7</w:t>
            </w:r>
          </w:p>
          <w:p w14:paraId="0F5C53C9" w14:textId="77777777" w:rsidR="00195529" w:rsidRPr="00480423" w:rsidRDefault="00195529" w:rsidP="004513DF">
            <w:pPr>
              <w:pStyle w:val="TAC"/>
              <w:rPr>
                <w:lang w:val="en-US" w:eastAsia="zh-CN"/>
              </w:rPr>
            </w:pPr>
            <w:r w:rsidRPr="00CF0F04">
              <w:rPr>
                <w:lang w:val="en-US"/>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06F320" w14:textId="77777777" w:rsidR="00195529" w:rsidRPr="00480423" w:rsidRDefault="00195529" w:rsidP="004513DF">
            <w:pPr>
              <w:pStyle w:val="TAC"/>
              <w:rPr>
                <w:lang w:val="en-US"/>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A9F9CC" w14:textId="77777777" w:rsidR="00195529" w:rsidRPr="00480423" w:rsidRDefault="00195529" w:rsidP="004513DF">
            <w:pPr>
              <w:pStyle w:val="TAC"/>
              <w:rPr>
                <w:rFonts w:ascii="Calibri" w:hAnsi="Calibri"/>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E10BE3" w14:textId="77777777" w:rsidR="00195529" w:rsidRPr="00480423" w:rsidRDefault="00195529" w:rsidP="004513DF">
            <w:pPr>
              <w:pStyle w:val="TAC"/>
              <w:rPr>
                <w:lang w:val="en-US" w:eastAsia="zh-CN"/>
              </w:rPr>
            </w:pPr>
            <w:r w:rsidRPr="00480423">
              <w:rPr>
                <w:lang w:val="en-US" w:eastAsia="zh-CN"/>
              </w:rPr>
              <w:t>0</w:t>
            </w:r>
          </w:p>
        </w:tc>
      </w:tr>
      <w:tr w:rsidR="00195529" w:rsidRPr="00480423" w14:paraId="6063AB47" w14:textId="77777777" w:rsidTr="004513DF">
        <w:trPr>
          <w:trHeight w:val="29"/>
        </w:trPr>
        <w:tc>
          <w:tcPr>
            <w:tcW w:w="2067" w:type="dxa"/>
            <w:tcBorders>
              <w:top w:val="nil"/>
              <w:left w:val="single" w:sz="4" w:space="0" w:color="auto"/>
              <w:bottom w:val="nil"/>
              <w:right w:val="single" w:sz="4" w:space="0" w:color="auto"/>
            </w:tcBorders>
            <w:vAlign w:val="center"/>
          </w:tcPr>
          <w:p w14:paraId="3C60960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67FC8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FC886" w14:textId="77777777" w:rsidR="00195529" w:rsidRPr="00480423" w:rsidRDefault="00195529" w:rsidP="004513DF">
            <w:pPr>
              <w:pStyle w:val="TAC"/>
              <w:rPr>
                <w:lang w:val="en-US"/>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CC6B5C" w14:textId="77777777" w:rsidR="00195529" w:rsidRPr="00480423" w:rsidRDefault="00195529" w:rsidP="004513DF">
            <w:pPr>
              <w:pStyle w:val="TAC"/>
              <w:rPr>
                <w:rFonts w:ascii="Calibri" w:hAnsi="Calibri"/>
                <w:sz w:val="21"/>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03F887B" w14:textId="77777777" w:rsidR="00195529" w:rsidRPr="00480423" w:rsidRDefault="00195529" w:rsidP="004513DF">
            <w:pPr>
              <w:pStyle w:val="TAC"/>
              <w:rPr>
                <w:lang w:val="en-US" w:eastAsia="zh-CN"/>
              </w:rPr>
            </w:pPr>
          </w:p>
        </w:tc>
      </w:tr>
      <w:tr w:rsidR="00195529" w:rsidRPr="00480423" w14:paraId="6AF07A6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AAE9F6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261FB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C7005" w14:textId="77777777" w:rsidR="00195529" w:rsidRPr="00480423" w:rsidRDefault="00195529" w:rsidP="004513DF">
            <w:pPr>
              <w:pStyle w:val="TAC"/>
              <w:rPr>
                <w:lang w:val="en-US"/>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827245" w14:textId="77777777" w:rsidR="00195529" w:rsidRPr="00480423" w:rsidRDefault="00195529" w:rsidP="004513DF">
            <w:pPr>
              <w:pStyle w:val="TAC"/>
              <w:rPr>
                <w:rFonts w:ascii="Calibri" w:hAnsi="Calibri"/>
                <w:sz w:val="21"/>
                <w:szCs w:val="18"/>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667DB0" w14:textId="77777777" w:rsidR="00195529" w:rsidRPr="00480423" w:rsidRDefault="00195529" w:rsidP="004513DF">
            <w:pPr>
              <w:pStyle w:val="TAC"/>
              <w:rPr>
                <w:lang w:val="en-US" w:eastAsia="zh-CN"/>
              </w:rPr>
            </w:pPr>
          </w:p>
        </w:tc>
      </w:tr>
      <w:tr w:rsidR="00195529" w:rsidRPr="00480423" w14:paraId="6410A7A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6942F2C" w14:textId="77777777" w:rsidR="00195529" w:rsidRPr="00480423" w:rsidRDefault="00195529" w:rsidP="004513DF">
            <w:pPr>
              <w:pStyle w:val="TAC"/>
              <w:rPr>
                <w:lang w:val="en-US" w:eastAsia="zh-CN"/>
              </w:rPr>
            </w:pPr>
            <w:r w:rsidRPr="008523D2">
              <w:rPr>
                <w:rFonts w:eastAsia="宋体"/>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1DE2614F" w14:textId="77777777" w:rsidR="00195529" w:rsidRPr="008523D2" w:rsidRDefault="00195529" w:rsidP="004513DF">
            <w:pPr>
              <w:pStyle w:val="TAC"/>
              <w:rPr>
                <w:lang w:eastAsia="zh-CN"/>
              </w:rPr>
            </w:pPr>
            <w:r w:rsidRPr="008523D2">
              <w:rPr>
                <w:lang w:eastAsia="zh-CN"/>
              </w:rPr>
              <w:t>CA_n5A-n28A</w:t>
            </w:r>
          </w:p>
          <w:p w14:paraId="10BBE1A1" w14:textId="77777777" w:rsidR="00195529" w:rsidRPr="008523D2" w:rsidRDefault="00195529" w:rsidP="004513DF">
            <w:pPr>
              <w:pStyle w:val="TAC"/>
              <w:rPr>
                <w:lang w:eastAsia="zh-CN"/>
              </w:rPr>
            </w:pPr>
            <w:r w:rsidRPr="008523D2">
              <w:rPr>
                <w:lang w:eastAsia="zh-CN"/>
              </w:rPr>
              <w:t>CA_n5A-n78A</w:t>
            </w:r>
          </w:p>
          <w:p w14:paraId="12CB8D5F" w14:textId="77777777" w:rsidR="00195529" w:rsidRPr="00480423" w:rsidRDefault="00195529" w:rsidP="004513DF">
            <w:pPr>
              <w:pStyle w:val="TAC"/>
              <w:rPr>
                <w:lang w:val="en-US" w:eastAsia="zh-CN"/>
              </w:rPr>
            </w:pPr>
            <w:r w:rsidRPr="008523D2">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5FB2B9D" w14:textId="77777777" w:rsidR="00195529" w:rsidRPr="00480423" w:rsidRDefault="00195529" w:rsidP="004513DF">
            <w:pPr>
              <w:pStyle w:val="TAC"/>
              <w:rPr>
                <w:szCs w:val="18"/>
                <w:lang w:val="en-US" w:eastAsia="zh-CN"/>
              </w:rPr>
            </w:pPr>
            <w:r w:rsidRPr="008523D2">
              <w:rPr>
                <w:rFonts w:hint="eastAsia"/>
                <w:lang w:eastAsia="zh-CN"/>
              </w:rPr>
              <w:t>n</w:t>
            </w:r>
            <w:r w:rsidRPr="008523D2">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2FC4DF0F" w14:textId="77777777" w:rsidR="00195529" w:rsidRPr="00480423" w:rsidRDefault="00195529"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EADFEB1" w14:textId="77777777" w:rsidR="00195529" w:rsidRPr="00480423" w:rsidRDefault="00195529" w:rsidP="004513DF">
            <w:pPr>
              <w:pStyle w:val="TAC"/>
              <w:rPr>
                <w:lang w:val="en-US" w:eastAsia="zh-CN"/>
              </w:rPr>
            </w:pPr>
            <w:r w:rsidRPr="008523D2">
              <w:rPr>
                <w:lang w:eastAsia="zh-CN"/>
              </w:rPr>
              <w:t>4 and 5</w:t>
            </w:r>
          </w:p>
        </w:tc>
      </w:tr>
      <w:tr w:rsidR="00195529" w:rsidRPr="00480423" w14:paraId="08563EF3" w14:textId="77777777" w:rsidTr="004513DF">
        <w:trPr>
          <w:trHeight w:val="29"/>
        </w:trPr>
        <w:tc>
          <w:tcPr>
            <w:tcW w:w="2067" w:type="dxa"/>
            <w:tcBorders>
              <w:top w:val="nil"/>
              <w:left w:val="single" w:sz="4" w:space="0" w:color="auto"/>
              <w:bottom w:val="nil"/>
              <w:right w:val="single" w:sz="4" w:space="0" w:color="auto"/>
            </w:tcBorders>
            <w:vAlign w:val="center"/>
          </w:tcPr>
          <w:p w14:paraId="6DFC022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EBD8F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EDE6F" w14:textId="77777777" w:rsidR="00195529" w:rsidRPr="00480423" w:rsidRDefault="00195529" w:rsidP="004513DF">
            <w:pPr>
              <w:pStyle w:val="TAC"/>
              <w:rPr>
                <w:szCs w:val="18"/>
                <w:lang w:val="en-US" w:eastAsia="zh-CN"/>
              </w:rPr>
            </w:pPr>
            <w:r w:rsidRPr="008523D2">
              <w:rPr>
                <w:rFonts w:hint="eastAsia"/>
                <w:lang w:eastAsia="zh-CN"/>
              </w:rPr>
              <w:t>n</w:t>
            </w:r>
            <w:r w:rsidRPr="008523D2">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FD8216A" w14:textId="77777777" w:rsidR="00195529" w:rsidRPr="00480423" w:rsidRDefault="00195529" w:rsidP="004513DF">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186B839" w14:textId="77777777" w:rsidR="00195529" w:rsidRPr="00480423" w:rsidRDefault="00195529" w:rsidP="004513DF">
            <w:pPr>
              <w:pStyle w:val="TAC"/>
              <w:rPr>
                <w:lang w:val="en-US" w:eastAsia="zh-CN"/>
              </w:rPr>
            </w:pPr>
          </w:p>
        </w:tc>
      </w:tr>
      <w:tr w:rsidR="00195529" w:rsidRPr="00480423" w14:paraId="7811072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FB9946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7EAF4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7D0E6" w14:textId="77777777" w:rsidR="00195529" w:rsidRPr="00480423" w:rsidRDefault="00195529" w:rsidP="004513DF">
            <w:pPr>
              <w:pStyle w:val="TAC"/>
              <w:rPr>
                <w:szCs w:val="18"/>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B5DCAC" w14:textId="77777777" w:rsidR="00195529" w:rsidRPr="00480423" w:rsidRDefault="00195529" w:rsidP="004513DF">
            <w:pPr>
              <w:pStyle w:val="TAC"/>
              <w:rPr>
                <w:rFonts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7DF9983" w14:textId="77777777" w:rsidR="00195529" w:rsidRPr="00480423" w:rsidRDefault="00195529" w:rsidP="004513DF">
            <w:pPr>
              <w:pStyle w:val="TAC"/>
              <w:rPr>
                <w:lang w:val="en-US" w:eastAsia="zh-CN"/>
              </w:rPr>
            </w:pPr>
          </w:p>
        </w:tc>
      </w:tr>
      <w:tr w:rsidR="00195529" w:rsidRPr="00480423" w14:paraId="080B1AF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04BADAB" w14:textId="77777777" w:rsidR="00195529" w:rsidRPr="00480423" w:rsidRDefault="00195529" w:rsidP="004513DF">
            <w:pPr>
              <w:pStyle w:val="TAC"/>
              <w:rPr>
                <w:lang w:val="en-US" w:eastAsia="zh-CN"/>
              </w:rPr>
            </w:pPr>
            <w:r w:rsidRPr="008523D2">
              <w:rPr>
                <w:rFonts w:eastAsia="宋体"/>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32525EF3" w14:textId="77777777" w:rsidR="00195529" w:rsidRPr="008523D2" w:rsidRDefault="00195529" w:rsidP="004513DF">
            <w:pPr>
              <w:pStyle w:val="TAC"/>
              <w:rPr>
                <w:lang w:eastAsia="zh-CN"/>
              </w:rPr>
            </w:pPr>
            <w:r w:rsidRPr="008523D2">
              <w:rPr>
                <w:lang w:eastAsia="zh-CN"/>
              </w:rPr>
              <w:t>CA_n5A-n28A</w:t>
            </w:r>
          </w:p>
          <w:p w14:paraId="1D116459" w14:textId="77777777" w:rsidR="00195529" w:rsidRPr="008523D2" w:rsidRDefault="00195529" w:rsidP="004513DF">
            <w:pPr>
              <w:pStyle w:val="TAC"/>
              <w:rPr>
                <w:lang w:eastAsia="zh-CN"/>
              </w:rPr>
            </w:pPr>
            <w:r w:rsidRPr="008523D2">
              <w:rPr>
                <w:lang w:eastAsia="zh-CN"/>
              </w:rPr>
              <w:t>CA_n5A-n79A</w:t>
            </w:r>
          </w:p>
          <w:p w14:paraId="3F437C87" w14:textId="77777777" w:rsidR="00195529" w:rsidRPr="00480423" w:rsidRDefault="00195529" w:rsidP="004513DF">
            <w:pPr>
              <w:pStyle w:val="TAC"/>
              <w:rPr>
                <w:lang w:val="en-US" w:eastAsia="zh-CN"/>
              </w:rPr>
            </w:pPr>
            <w:r w:rsidRPr="008523D2">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1B0D2ADA" w14:textId="77777777" w:rsidR="00195529" w:rsidRPr="00480423" w:rsidRDefault="00195529" w:rsidP="004513DF">
            <w:pPr>
              <w:pStyle w:val="TAC"/>
              <w:rPr>
                <w:szCs w:val="18"/>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319E92" w14:textId="77777777" w:rsidR="00195529" w:rsidRPr="00480423" w:rsidRDefault="00195529"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019D3BC8" w14:textId="77777777" w:rsidR="00195529" w:rsidRPr="00480423" w:rsidRDefault="00195529" w:rsidP="004513DF">
            <w:pPr>
              <w:pStyle w:val="TAC"/>
              <w:rPr>
                <w:lang w:val="en-US" w:eastAsia="zh-CN"/>
              </w:rPr>
            </w:pPr>
            <w:r w:rsidRPr="008523D2">
              <w:rPr>
                <w:lang w:eastAsia="zh-CN"/>
              </w:rPr>
              <w:t>4 and 5</w:t>
            </w:r>
          </w:p>
        </w:tc>
      </w:tr>
      <w:tr w:rsidR="00195529" w:rsidRPr="00480423" w14:paraId="77C2BC73" w14:textId="77777777" w:rsidTr="004513DF">
        <w:trPr>
          <w:trHeight w:val="29"/>
        </w:trPr>
        <w:tc>
          <w:tcPr>
            <w:tcW w:w="2067" w:type="dxa"/>
            <w:tcBorders>
              <w:top w:val="nil"/>
              <w:left w:val="single" w:sz="4" w:space="0" w:color="auto"/>
              <w:bottom w:val="nil"/>
              <w:right w:val="single" w:sz="4" w:space="0" w:color="auto"/>
            </w:tcBorders>
            <w:vAlign w:val="center"/>
          </w:tcPr>
          <w:p w14:paraId="2D16F94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662C4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DEF02" w14:textId="77777777" w:rsidR="00195529" w:rsidRPr="00480423" w:rsidRDefault="00195529" w:rsidP="004513DF">
            <w:pPr>
              <w:pStyle w:val="TAC"/>
              <w:rPr>
                <w:szCs w:val="18"/>
                <w:lang w:val="en-US" w:eastAsia="zh-CN"/>
              </w:rPr>
            </w:pPr>
            <w:r w:rsidRPr="008523D2">
              <w:rPr>
                <w:rFonts w:eastAsia="宋体"/>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86F2E5" w14:textId="77777777" w:rsidR="00195529" w:rsidRPr="00480423" w:rsidRDefault="00195529" w:rsidP="004513DF">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34212CDC" w14:textId="77777777" w:rsidR="00195529" w:rsidRPr="00480423" w:rsidRDefault="00195529" w:rsidP="004513DF">
            <w:pPr>
              <w:pStyle w:val="TAC"/>
              <w:rPr>
                <w:lang w:val="en-US" w:eastAsia="zh-CN"/>
              </w:rPr>
            </w:pPr>
          </w:p>
        </w:tc>
      </w:tr>
      <w:tr w:rsidR="00195529" w:rsidRPr="00480423" w14:paraId="67F7402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4C4816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A4855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B1971" w14:textId="77777777" w:rsidR="00195529" w:rsidRPr="00480423" w:rsidRDefault="00195529" w:rsidP="004513DF">
            <w:pPr>
              <w:pStyle w:val="TAC"/>
              <w:rPr>
                <w:szCs w:val="18"/>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2BD38E" w14:textId="77777777" w:rsidR="00195529" w:rsidRPr="00480423" w:rsidRDefault="00195529"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85FA2D9" w14:textId="77777777" w:rsidR="00195529" w:rsidRPr="00480423" w:rsidRDefault="00195529" w:rsidP="004513DF">
            <w:pPr>
              <w:pStyle w:val="TAC"/>
              <w:rPr>
                <w:lang w:val="en-US" w:eastAsia="zh-CN"/>
              </w:rPr>
            </w:pPr>
          </w:p>
        </w:tc>
      </w:tr>
      <w:tr w:rsidR="00195529" w:rsidRPr="00480423" w14:paraId="3E6F9DD9" w14:textId="77777777" w:rsidTr="004513DF">
        <w:trPr>
          <w:trHeight w:val="29"/>
        </w:trPr>
        <w:tc>
          <w:tcPr>
            <w:tcW w:w="2067" w:type="dxa"/>
            <w:tcBorders>
              <w:top w:val="nil"/>
              <w:left w:val="single" w:sz="4" w:space="0" w:color="auto"/>
              <w:bottom w:val="nil"/>
              <w:right w:val="single" w:sz="4" w:space="0" w:color="auto"/>
            </w:tcBorders>
            <w:vAlign w:val="center"/>
          </w:tcPr>
          <w:p w14:paraId="1363F354" w14:textId="77777777" w:rsidR="00195529" w:rsidRPr="00480423" w:rsidRDefault="00195529" w:rsidP="004513DF">
            <w:pPr>
              <w:pStyle w:val="TAC"/>
              <w:rPr>
                <w:lang w:val="en-US" w:eastAsia="zh-CN"/>
              </w:rPr>
            </w:pPr>
            <w:r>
              <w:rPr>
                <w:lang w:val="en-US" w:eastAsia="zh-CN"/>
              </w:rPr>
              <w:t>CA_n5A-n28A-n105A</w:t>
            </w:r>
          </w:p>
        </w:tc>
        <w:tc>
          <w:tcPr>
            <w:tcW w:w="1829" w:type="dxa"/>
            <w:tcBorders>
              <w:top w:val="nil"/>
              <w:left w:val="single" w:sz="4" w:space="0" w:color="auto"/>
              <w:bottom w:val="nil"/>
              <w:right w:val="single" w:sz="4" w:space="0" w:color="auto"/>
            </w:tcBorders>
            <w:vAlign w:val="center"/>
          </w:tcPr>
          <w:p w14:paraId="7C7A9FF9" w14:textId="77777777" w:rsidR="00195529" w:rsidRDefault="00195529" w:rsidP="004513DF">
            <w:pPr>
              <w:pStyle w:val="TAC"/>
              <w:rPr>
                <w:lang w:val="en-US" w:eastAsia="zh-CN"/>
              </w:rPr>
            </w:pPr>
            <w:r>
              <w:rPr>
                <w:lang w:val="en-US" w:eastAsia="zh-CN"/>
              </w:rPr>
              <w:t>CA_n5A-n28A</w:t>
            </w:r>
          </w:p>
          <w:p w14:paraId="07581815" w14:textId="77777777" w:rsidR="00195529" w:rsidRPr="00480423" w:rsidRDefault="00195529" w:rsidP="004513DF">
            <w:pPr>
              <w:pStyle w:val="TAC"/>
              <w:rPr>
                <w:lang w:val="en-US" w:eastAsia="zh-CN"/>
              </w:rPr>
            </w:pPr>
            <w:r>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59A0A496" w14:textId="77777777" w:rsidR="00195529" w:rsidRPr="008523D2" w:rsidRDefault="00195529" w:rsidP="004513DF">
            <w:pPr>
              <w:pStyle w:val="TAC"/>
              <w:rPr>
                <w:lang w:eastAsia="zh-CN"/>
              </w:rPr>
            </w:pPr>
            <w:r>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D6E8DC" w14:textId="77777777" w:rsidR="00195529" w:rsidRPr="008523D2" w:rsidRDefault="00195529" w:rsidP="004513DF">
            <w:pPr>
              <w:pStyle w:val="TAC"/>
              <w:rPr>
                <w:lang w:val="en-US" w:eastAsia="zh-CN" w:bidi="ar"/>
              </w:rPr>
            </w:pPr>
            <w:r>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AFF5A6" w14:textId="77777777" w:rsidR="00195529" w:rsidRPr="00480423" w:rsidRDefault="00195529" w:rsidP="004513DF">
            <w:pPr>
              <w:pStyle w:val="TAC"/>
              <w:rPr>
                <w:lang w:val="en-US" w:eastAsia="zh-CN"/>
              </w:rPr>
            </w:pPr>
            <w:r>
              <w:rPr>
                <w:lang w:val="en-US" w:eastAsia="zh-CN"/>
              </w:rPr>
              <w:t>0</w:t>
            </w:r>
          </w:p>
        </w:tc>
      </w:tr>
      <w:tr w:rsidR="00195529" w:rsidRPr="00480423" w14:paraId="4D6DE57D" w14:textId="77777777" w:rsidTr="004513DF">
        <w:trPr>
          <w:trHeight w:val="29"/>
        </w:trPr>
        <w:tc>
          <w:tcPr>
            <w:tcW w:w="2067" w:type="dxa"/>
            <w:tcBorders>
              <w:top w:val="nil"/>
              <w:left w:val="single" w:sz="4" w:space="0" w:color="auto"/>
              <w:bottom w:val="nil"/>
              <w:right w:val="single" w:sz="4" w:space="0" w:color="auto"/>
            </w:tcBorders>
            <w:vAlign w:val="center"/>
          </w:tcPr>
          <w:p w14:paraId="5B0775A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3A2EF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86749" w14:textId="77777777" w:rsidR="00195529" w:rsidRPr="008523D2" w:rsidRDefault="00195529" w:rsidP="004513DF">
            <w:pPr>
              <w:pStyle w:val="TAC"/>
              <w:rPr>
                <w:lang w:eastAsia="zh-CN"/>
              </w:rPr>
            </w:pPr>
            <w:r>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0F4624" w14:textId="77777777" w:rsidR="00195529" w:rsidRPr="008523D2" w:rsidRDefault="00195529" w:rsidP="004513DF">
            <w:pPr>
              <w:pStyle w:val="TAC"/>
              <w:rPr>
                <w:lang w:val="en-US" w:eastAsia="zh-CN" w:bidi="ar"/>
              </w:rPr>
            </w:pPr>
            <w:r>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D02BF33" w14:textId="77777777" w:rsidR="00195529" w:rsidRPr="00480423" w:rsidRDefault="00195529" w:rsidP="004513DF">
            <w:pPr>
              <w:pStyle w:val="TAC"/>
              <w:rPr>
                <w:lang w:val="en-US" w:eastAsia="zh-CN"/>
              </w:rPr>
            </w:pPr>
          </w:p>
        </w:tc>
      </w:tr>
      <w:tr w:rsidR="00195529" w:rsidRPr="00480423" w14:paraId="603C1CC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C09BDB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BFA5A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34D97" w14:textId="77777777" w:rsidR="00195529" w:rsidRPr="008523D2" w:rsidRDefault="00195529" w:rsidP="004513DF">
            <w:pPr>
              <w:pStyle w:val="TAC"/>
              <w:rPr>
                <w:lang w:eastAsia="zh-CN"/>
              </w:rPr>
            </w:pPr>
            <w:r>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40463D0" w14:textId="77777777" w:rsidR="00195529" w:rsidRPr="008523D2" w:rsidRDefault="00195529" w:rsidP="004513DF">
            <w:pPr>
              <w:pStyle w:val="TAC"/>
              <w:rPr>
                <w:lang w:val="en-US" w:eastAsia="zh-CN" w:bidi="ar"/>
              </w:rPr>
            </w:pPr>
            <w:r>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5775E0C0" w14:textId="77777777" w:rsidR="00195529" w:rsidRPr="00480423" w:rsidRDefault="00195529" w:rsidP="004513DF">
            <w:pPr>
              <w:pStyle w:val="TAC"/>
              <w:rPr>
                <w:lang w:val="en-US" w:eastAsia="zh-CN"/>
              </w:rPr>
            </w:pPr>
          </w:p>
        </w:tc>
      </w:tr>
      <w:tr w:rsidR="00195529" w:rsidRPr="00480423" w14:paraId="73B5BA6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D2A2316" w14:textId="77777777" w:rsidR="00195529" w:rsidRPr="00480423" w:rsidRDefault="00195529" w:rsidP="004513DF">
            <w:pPr>
              <w:pStyle w:val="TAC"/>
              <w:rPr>
                <w:lang w:val="en-US" w:eastAsia="zh-CN"/>
              </w:rPr>
            </w:pPr>
            <w:r w:rsidRPr="008523D2">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549106CA" w14:textId="77777777" w:rsidR="00195529" w:rsidRPr="00480423" w:rsidRDefault="00195529" w:rsidP="004513DF">
            <w:pPr>
              <w:pStyle w:val="TAC"/>
              <w:rPr>
                <w:lang w:val="en-US" w:eastAsia="zh-CN"/>
              </w:rPr>
            </w:pPr>
            <w:r w:rsidRPr="008523D2">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ABE60B4" w14:textId="77777777" w:rsidR="00195529" w:rsidRPr="00480423" w:rsidRDefault="00195529" w:rsidP="004513DF">
            <w:pPr>
              <w:pStyle w:val="TAC"/>
              <w:rPr>
                <w:szCs w:val="18"/>
                <w:lang w:val="en-US" w:eastAsia="zh-CN"/>
              </w:rPr>
            </w:pPr>
            <w:r w:rsidRPr="008523D2">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90B3C1" w14:textId="77777777" w:rsidR="00195529" w:rsidRPr="00480423" w:rsidRDefault="00195529" w:rsidP="004513DF">
            <w:pPr>
              <w:pStyle w:val="TAC"/>
              <w:rPr>
                <w:rFonts w:cs="Arial"/>
                <w:szCs w:val="18"/>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E4CCF33" w14:textId="77777777" w:rsidR="00195529" w:rsidRPr="00480423" w:rsidRDefault="00195529" w:rsidP="004513DF">
            <w:pPr>
              <w:pStyle w:val="TAC"/>
              <w:rPr>
                <w:lang w:val="en-US" w:eastAsia="zh-CN"/>
              </w:rPr>
            </w:pPr>
            <w:r w:rsidRPr="008523D2">
              <w:rPr>
                <w:szCs w:val="18"/>
                <w:lang w:val="en-US" w:eastAsia="zh-CN"/>
              </w:rPr>
              <w:t>0</w:t>
            </w:r>
          </w:p>
        </w:tc>
      </w:tr>
      <w:tr w:rsidR="00195529" w:rsidRPr="00480423" w14:paraId="59F3647B" w14:textId="77777777" w:rsidTr="004513DF">
        <w:trPr>
          <w:trHeight w:val="29"/>
        </w:trPr>
        <w:tc>
          <w:tcPr>
            <w:tcW w:w="2067" w:type="dxa"/>
            <w:tcBorders>
              <w:top w:val="nil"/>
              <w:left w:val="single" w:sz="4" w:space="0" w:color="auto"/>
              <w:bottom w:val="nil"/>
              <w:right w:val="single" w:sz="4" w:space="0" w:color="auto"/>
            </w:tcBorders>
            <w:vAlign w:val="center"/>
          </w:tcPr>
          <w:p w14:paraId="1DBE052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D9428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9EAD8" w14:textId="77777777" w:rsidR="00195529" w:rsidRPr="00480423" w:rsidRDefault="00195529" w:rsidP="004513DF">
            <w:pPr>
              <w:pStyle w:val="TAC"/>
              <w:rPr>
                <w:szCs w:val="18"/>
                <w:lang w:val="en-US" w:eastAsia="zh-CN"/>
              </w:rPr>
            </w:pPr>
            <w:r w:rsidRPr="008523D2">
              <w:rPr>
                <w:rFonts w:eastAsia="宋体"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D1323FA" w14:textId="77777777" w:rsidR="00195529" w:rsidRPr="00480423" w:rsidRDefault="00195529" w:rsidP="004513DF">
            <w:pPr>
              <w:pStyle w:val="TAC"/>
              <w:rPr>
                <w:rFonts w:cs="Arial"/>
                <w:szCs w:val="18"/>
                <w:lang w:val="en-US" w:eastAsia="zh-CN" w:bidi="ar"/>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125820EA" w14:textId="77777777" w:rsidR="00195529" w:rsidRPr="00480423" w:rsidRDefault="00195529" w:rsidP="004513DF">
            <w:pPr>
              <w:pStyle w:val="TAC"/>
              <w:rPr>
                <w:lang w:val="en-US" w:eastAsia="zh-CN"/>
              </w:rPr>
            </w:pPr>
          </w:p>
        </w:tc>
      </w:tr>
      <w:tr w:rsidR="00195529" w:rsidRPr="00480423" w14:paraId="3AA8988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962BAB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A1FE3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31205" w14:textId="77777777" w:rsidR="00195529" w:rsidRPr="00480423" w:rsidRDefault="00195529" w:rsidP="004513DF">
            <w:pPr>
              <w:pStyle w:val="TAC"/>
              <w:rPr>
                <w:szCs w:val="18"/>
                <w:lang w:val="en-US" w:eastAsia="zh-CN"/>
              </w:rPr>
            </w:pPr>
            <w:r w:rsidRPr="008523D2">
              <w:rPr>
                <w:rFonts w:eastAsia="宋体"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F73BEE" w14:textId="77777777" w:rsidR="00195529" w:rsidRPr="00480423" w:rsidRDefault="00195529" w:rsidP="004513DF">
            <w:pPr>
              <w:pStyle w:val="TAC"/>
              <w:rPr>
                <w:rFonts w:cs="Arial"/>
                <w:szCs w:val="18"/>
                <w:lang w:val="en-US" w:eastAsia="zh-CN" w:bidi="ar"/>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9C30BCE" w14:textId="77777777" w:rsidR="00195529" w:rsidRPr="00480423" w:rsidRDefault="00195529" w:rsidP="004513DF">
            <w:pPr>
              <w:pStyle w:val="TAC"/>
              <w:rPr>
                <w:lang w:val="en-US" w:eastAsia="zh-CN"/>
              </w:rPr>
            </w:pPr>
          </w:p>
        </w:tc>
      </w:tr>
      <w:tr w:rsidR="00195529" w:rsidRPr="00480423" w14:paraId="531D78F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0EF6F51" w14:textId="77777777" w:rsidR="00195529" w:rsidRPr="00480423" w:rsidRDefault="00195529" w:rsidP="004513DF">
            <w:pPr>
              <w:pStyle w:val="TAC"/>
              <w:rPr>
                <w:lang w:val="en-US" w:eastAsia="zh-CN"/>
              </w:rPr>
            </w:pPr>
            <w:r w:rsidRPr="00480423">
              <w:rPr>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2C8E6A31" w14:textId="77777777" w:rsidR="00195529" w:rsidRPr="00480423" w:rsidRDefault="00195529" w:rsidP="004513DF">
            <w:pPr>
              <w:pStyle w:val="TAC"/>
            </w:pPr>
            <w:r w:rsidRPr="00480423">
              <w:rPr>
                <w:lang w:val="en-US" w:eastAsia="zh-CN"/>
              </w:rPr>
              <w:t>n77</w:t>
            </w:r>
            <w:r w:rsidRPr="00480423">
              <w:rPr>
                <w:vertAlign w:val="superscript"/>
                <w:lang w:val="en-US" w:eastAsia="zh-CN"/>
              </w:rPr>
              <w:t>7</w:t>
            </w:r>
          </w:p>
          <w:p w14:paraId="6E8CA5B3" w14:textId="77777777" w:rsidR="00195529" w:rsidRPr="00480423" w:rsidRDefault="00195529" w:rsidP="004513DF">
            <w:pPr>
              <w:pStyle w:val="TAC"/>
              <w:rPr>
                <w:lang w:val="en-US"/>
              </w:rPr>
            </w:pPr>
            <w:r w:rsidRPr="00480423">
              <w:t>CA_n5A-n77A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BDC44E" w14:textId="77777777" w:rsidR="00195529" w:rsidRPr="00480423" w:rsidRDefault="00195529"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20BCFA"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FE9817" w14:textId="77777777" w:rsidR="00195529" w:rsidRPr="00480423" w:rsidRDefault="00195529" w:rsidP="004513DF">
            <w:pPr>
              <w:pStyle w:val="TAC"/>
              <w:rPr>
                <w:lang w:val="en-US" w:eastAsia="zh-CN"/>
              </w:rPr>
            </w:pPr>
            <w:r w:rsidRPr="00480423">
              <w:rPr>
                <w:lang w:val="en-US" w:eastAsia="zh-CN"/>
              </w:rPr>
              <w:t>0</w:t>
            </w:r>
          </w:p>
        </w:tc>
      </w:tr>
      <w:tr w:rsidR="00195529" w:rsidRPr="00480423" w14:paraId="2CEEF9F6" w14:textId="77777777" w:rsidTr="004513DF">
        <w:trPr>
          <w:trHeight w:val="29"/>
        </w:trPr>
        <w:tc>
          <w:tcPr>
            <w:tcW w:w="2067" w:type="dxa"/>
            <w:tcBorders>
              <w:top w:val="nil"/>
              <w:left w:val="single" w:sz="4" w:space="0" w:color="auto"/>
              <w:bottom w:val="nil"/>
              <w:right w:val="single" w:sz="4" w:space="0" w:color="auto"/>
            </w:tcBorders>
            <w:vAlign w:val="center"/>
          </w:tcPr>
          <w:p w14:paraId="2CB6173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A6368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6E229" w14:textId="77777777" w:rsidR="00195529" w:rsidRPr="00480423" w:rsidRDefault="00195529" w:rsidP="004513DF">
            <w:pPr>
              <w:pStyle w:val="TAC"/>
              <w:rPr>
                <w:lang w:val="en-US" w:eastAsia="zh-CN"/>
              </w:rPr>
            </w:pPr>
            <w:r w:rsidRPr="00480423">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9F282B"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CD4DB54" w14:textId="77777777" w:rsidR="00195529" w:rsidRPr="00480423" w:rsidRDefault="00195529" w:rsidP="004513DF">
            <w:pPr>
              <w:pStyle w:val="TAC"/>
              <w:rPr>
                <w:lang w:val="en-US" w:eastAsia="zh-CN"/>
              </w:rPr>
            </w:pPr>
          </w:p>
        </w:tc>
      </w:tr>
      <w:tr w:rsidR="00195529" w:rsidRPr="00480423" w14:paraId="4F14DD0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6F8210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18723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1C1C7" w14:textId="77777777" w:rsidR="00195529" w:rsidRPr="00480423" w:rsidRDefault="00195529"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D3D26C"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3C5EFD" w14:textId="77777777" w:rsidR="00195529" w:rsidRPr="00480423" w:rsidRDefault="00195529" w:rsidP="004513DF">
            <w:pPr>
              <w:pStyle w:val="TAC"/>
              <w:rPr>
                <w:lang w:val="en-US" w:eastAsia="zh-CN"/>
              </w:rPr>
            </w:pPr>
          </w:p>
        </w:tc>
      </w:tr>
      <w:tr w:rsidR="00195529" w:rsidRPr="00480423" w14:paraId="19019C9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E6F9268" w14:textId="77777777" w:rsidR="00195529" w:rsidRPr="00480423" w:rsidRDefault="00195529" w:rsidP="004513DF">
            <w:pPr>
              <w:pStyle w:val="TAC"/>
              <w:rPr>
                <w:lang w:val="en-US" w:eastAsia="zh-CN"/>
              </w:rPr>
            </w:pPr>
            <w:r w:rsidRPr="00480423">
              <w:rPr>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49508336" w14:textId="77777777" w:rsidR="00195529" w:rsidRPr="00480423" w:rsidRDefault="00195529" w:rsidP="004513DF">
            <w:pPr>
              <w:pStyle w:val="TAC"/>
              <w:rPr>
                <w:lang w:val="en-US"/>
              </w:rPr>
            </w:pPr>
            <w:r w:rsidRPr="00480423">
              <w:rPr>
                <w:lang w:val="en-US"/>
              </w:rPr>
              <w:t>n77</w:t>
            </w:r>
            <w:r w:rsidRPr="00480423">
              <w:rPr>
                <w:vertAlign w:val="superscript"/>
                <w:lang w:val="en-US"/>
              </w:rPr>
              <w:t>7</w:t>
            </w:r>
          </w:p>
          <w:p w14:paraId="30C689F5" w14:textId="77777777" w:rsidR="00195529" w:rsidRPr="00480423" w:rsidRDefault="00195529" w:rsidP="004513DF">
            <w:pPr>
              <w:pStyle w:val="TAC"/>
              <w:rPr>
                <w:lang w:val="en-US"/>
              </w:rPr>
            </w:pPr>
            <w:r w:rsidRPr="00480423">
              <w:rPr>
                <w:lang w:val="en-US"/>
              </w:rPr>
              <w:t>CA_n5A-n77A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BA73F97" w14:textId="77777777" w:rsidR="00195529" w:rsidRPr="00480423" w:rsidRDefault="00195529" w:rsidP="004513DF">
            <w:pPr>
              <w:pStyle w:val="TAC"/>
              <w:rPr>
                <w:lang w:val="en-US"/>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3F578C"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0E91F1" w14:textId="77777777" w:rsidR="00195529" w:rsidRPr="00480423" w:rsidRDefault="00195529" w:rsidP="004513DF">
            <w:pPr>
              <w:pStyle w:val="TAC"/>
              <w:rPr>
                <w:lang w:val="en-US" w:eastAsia="zh-CN"/>
              </w:rPr>
            </w:pPr>
            <w:r w:rsidRPr="00480423">
              <w:rPr>
                <w:lang w:val="en-US" w:eastAsia="zh-CN"/>
              </w:rPr>
              <w:t>0</w:t>
            </w:r>
          </w:p>
        </w:tc>
      </w:tr>
      <w:tr w:rsidR="00195529" w:rsidRPr="00480423" w14:paraId="7BA8DFE9" w14:textId="77777777" w:rsidTr="004513DF">
        <w:trPr>
          <w:trHeight w:val="29"/>
        </w:trPr>
        <w:tc>
          <w:tcPr>
            <w:tcW w:w="2067" w:type="dxa"/>
            <w:tcBorders>
              <w:top w:val="nil"/>
              <w:left w:val="single" w:sz="4" w:space="0" w:color="auto"/>
              <w:bottom w:val="nil"/>
              <w:right w:val="single" w:sz="4" w:space="0" w:color="auto"/>
            </w:tcBorders>
            <w:vAlign w:val="center"/>
          </w:tcPr>
          <w:p w14:paraId="6DE16F7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7D6EC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0EFC8A" w14:textId="77777777" w:rsidR="00195529" w:rsidRPr="00480423" w:rsidRDefault="00195529" w:rsidP="004513DF">
            <w:pPr>
              <w:pStyle w:val="TAC"/>
              <w:rPr>
                <w:lang w:val="en-US"/>
              </w:rPr>
            </w:pPr>
            <w:r w:rsidRPr="00480423">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0FB21E9"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D50B126" w14:textId="77777777" w:rsidR="00195529" w:rsidRPr="00480423" w:rsidRDefault="00195529" w:rsidP="004513DF">
            <w:pPr>
              <w:pStyle w:val="TAC"/>
              <w:rPr>
                <w:lang w:val="en-US" w:eastAsia="zh-CN"/>
              </w:rPr>
            </w:pPr>
          </w:p>
        </w:tc>
      </w:tr>
      <w:tr w:rsidR="00195529" w:rsidRPr="00480423" w14:paraId="228CE6B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8A2D71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2196E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6A25D" w14:textId="77777777" w:rsidR="00195529" w:rsidRPr="00480423" w:rsidRDefault="00195529" w:rsidP="004513DF">
            <w:pPr>
              <w:pStyle w:val="TAC"/>
              <w:rPr>
                <w:lang w:val="en-US"/>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AF9516"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F75BE2" w14:textId="77777777" w:rsidR="00195529" w:rsidRPr="00480423" w:rsidRDefault="00195529" w:rsidP="004513DF">
            <w:pPr>
              <w:pStyle w:val="TAC"/>
              <w:rPr>
                <w:lang w:val="en-US" w:eastAsia="zh-CN"/>
              </w:rPr>
            </w:pPr>
          </w:p>
        </w:tc>
      </w:tr>
      <w:tr w:rsidR="00195529" w:rsidRPr="00480423" w14:paraId="097FFFA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27BA677" w14:textId="77777777" w:rsidR="00195529" w:rsidRPr="00480423" w:rsidRDefault="00195529" w:rsidP="004513DF">
            <w:pPr>
              <w:pStyle w:val="TAC"/>
              <w:rPr>
                <w:lang w:val="en-US" w:eastAsia="zh-CN"/>
              </w:rPr>
            </w:pPr>
            <w:r w:rsidRPr="00480423">
              <w:rPr>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2CADEE9C" w14:textId="77777777" w:rsidR="00195529" w:rsidRPr="00480423" w:rsidRDefault="00195529" w:rsidP="004513DF">
            <w:pPr>
              <w:pStyle w:val="TAC"/>
              <w:rPr>
                <w:lang w:val="en-US"/>
              </w:rPr>
            </w:pPr>
            <w:r w:rsidRPr="00480423">
              <w:rPr>
                <w:lang w:val="en-US"/>
              </w:rPr>
              <w:t>CA_n5A-n30A</w:t>
            </w:r>
          </w:p>
          <w:p w14:paraId="27A7A62C" w14:textId="77777777" w:rsidR="00195529" w:rsidRPr="00480423" w:rsidRDefault="00195529" w:rsidP="004513DF">
            <w:pPr>
              <w:pStyle w:val="TAC"/>
              <w:rPr>
                <w:lang w:val="en-US"/>
              </w:rPr>
            </w:pPr>
            <w:r w:rsidRPr="00480423">
              <w:rPr>
                <w:lang w:val="en-US"/>
              </w:rPr>
              <w:t>CA_n5A-n66A</w:t>
            </w:r>
          </w:p>
          <w:p w14:paraId="659EB51B" w14:textId="77777777" w:rsidR="00195529" w:rsidRPr="00480423" w:rsidRDefault="00195529" w:rsidP="004513DF">
            <w:pPr>
              <w:pStyle w:val="TAC"/>
              <w:rPr>
                <w:lang w:val="en-US"/>
              </w:rPr>
            </w:pPr>
            <w:r w:rsidRPr="00480423">
              <w:rPr>
                <w:lang w:val="en-US"/>
              </w:rPr>
              <w:t>CA_n30A-n66A</w:t>
            </w:r>
          </w:p>
          <w:p w14:paraId="1496C5D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FCA2D" w14:textId="77777777" w:rsidR="00195529" w:rsidRPr="00480423" w:rsidRDefault="00195529"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6C05B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248144" w14:textId="77777777" w:rsidR="00195529" w:rsidRPr="00480423" w:rsidRDefault="00195529" w:rsidP="004513DF">
            <w:pPr>
              <w:pStyle w:val="TAC"/>
              <w:rPr>
                <w:lang w:val="en-US" w:eastAsia="zh-CN"/>
              </w:rPr>
            </w:pPr>
            <w:r w:rsidRPr="00480423">
              <w:rPr>
                <w:lang w:val="en-US" w:eastAsia="zh-CN"/>
              </w:rPr>
              <w:t>0</w:t>
            </w:r>
          </w:p>
        </w:tc>
      </w:tr>
      <w:tr w:rsidR="00195529" w:rsidRPr="00480423" w14:paraId="2D28898A" w14:textId="77777777" w:rsidTr="004513DF">
        <w:trPr>
          <w:trHeight w:val="29"/>
        </w:trPr>
        <w:tc>
          <w:tcPr>
            <w:tcW w:w="2067" w:type="dxa"/>
            <w:tcBorders>
              <w:top w:val="nil"/>
              <w:left w:val="single" w:sz="4" w:space="0" w:color="auto"/>
              <w:bottom w:val="nil"/>
              <w:right w:val="single" w:sz="4" w:space="0" w:color="auto"/>
            </w:tcBorders>
            <w:vAlign w:val="center"/>
          </w:tcPr>
          <w:p w14:paraId="0E80279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7C08A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5A47F" w14:textId="77777777" w:rsidR="00195529" w:rsidRPr="00480423" w:rsidRDefault="00195529"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64793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98A63EE" w14:textId="77777777" w:rsidR="00195529" w:rsidRPr="00480423" w:rsidRDefault="00195529" w:rsidP="004513DF">
            <w:pPr>
              <w:pStyle w:val="TAC"/>
              <w:rPr>
                <w:lang w:val="en-US" w:eastAsia="zh-CN"/>
              </w:rPr>
            </w:pPr>
          </w:p>
        </w:tc>
      </w:tr>
      <w:tr w:rsidR="00195529" w:rsidRPr="00480423" w14:paraId="3D5D401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731321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5ACC9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652A2" w14:textId="77777777" w:rsidR="00195529" w:rsidRPr="00480423" w:rsidRDefault="00195529"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7CCBA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D9E4F83" w14:textId="77777777" w:rsidR="00195529" w:rsidRPr="00480423" w:rsidRDefault="00195529" w:rsidP="004513DF">
            <w:pPr>
              <w:pStyle w:val="TAC"/>
              <w:rPr>
                <w:lang w:val="en-US" w:eastAsia="zh-CN"/>
              </w:rPr>
            </w:pPr>
          </w:p>
        </w:tc>
      </w:tr>
      <w:tr w:rsidR="00195529" w:rsidRPr="00480423" w14:paraId="6E66B661" w14:textId="77777777" w:rsidTr="004513DF">
        <w:trPr>
          <w:trHeight w:val="29"/>
        </w:trPr>
        <w:tc>
          <w:tcPr>
            <w:tcW w:w="2067" w:type="dxa"/>
            <w:tcBorders>
              <w:top w:val="nil"/>
              <w:left w:val="single" w:sz="4" w:space="0" w:color="auto"/>
              <w:bottom w:val="nil"/>
              <w:right w:val="single" w:sz="4" w:space="0" w:color="auto"/>
            </w:tcBorders>
            <w:vAlign w:val="center"/>
          </w:tcPr>
          <w:p w14:paraId="3D716530" w14:textId="77777777" w:rsidR="00195529" w:rsidRPr="00480423" w:rsidRDefault="00195529" w:rsidP="004513DF">
            <w:pPr>
              <w:pStyle w:val="TAC"/>
              <w:rPr>
                <w:lang w:val="en-US" w:eastAsia="zh-CN"/>
              </w:rPr>
            </w:pPr>
            <w:r w:rsidRPr="00480423">
              <w:rPr>
                <w:lang w:val="en-US" w:eastAsia="zh-CN"/>
              </w:rPr>
              <w:t>CA_n5A-n30A-n66(2A)</w:t>
            </w:r>
          </w:p>
        </w:tc>
        <w:tc>
          <w:tcPr>
            <w:tcW w:w="1829" w:type="dxa"/>
            <w:tcBorders>
              <w:top w:val="nil"/>
              <w:left w:val="single" w:sz="4" w:space="0" w:color="auto"/>
              <w:bottom w:val="nil"/>
              <w:right w:val="single" w:sz="4" w:space="0" w:color="auto"/>
            </w:tcBorders>
            <w:vAlign w:val="center"/>
          </w:tcPr>
          <w:p w14:paraId="4243B54F" w14:textId="77777777" w:rsidR="00195529" w:rsidRPr="00480423" w:rsidRDefault="00195529" w:rsidP="004513DF">
            <w:pPr>
              <w:pStyle w:val="TAC"/>
              <w:rPr>
                <w:lang w:val="en-US"/>
              </w:rPr>
            </w:pPr>
            <w:r w:rsidRPr="00480423">
              <w:rPr>
                <w:lang w:val="en-US"/>
              </w:rPr>
              <w:t>CA_n5A-n30A</w:t>
            </w:r>
          </w:p>
          <w:p w14:paraId="3A8F6D7E" w14:textId="77777777" w:rsidR="00195529" w:rsidRPr="00480423" w:rsidRDefault="00195529" w:rsidP="004513DF">
            <w:pPr>
              <w:pStyle w:val="TAC"/>
              <w:rPr>
                <w:lang w:val="en-US"/>
              </w:rPr>
            </w:pPr>
            <w:r w:rsidRPr="00480423">
              <w:rPr>
                <w:lang w:val="en-US"/>
              </w:rPr>
              <w:t>CA_n5A-n66A</w:t>
            </w:r>
          </w:p>
          <w:p w14:paraId="2B6853CA" w14:textId="77777777" w:rsidR="00195529" w:rsidRPr="00480423" w:rsidRDefault="00195529" w:rsidP="004513DF">
            <w:pPr>
              <w:pStyle w:val="TAC"/>
              <w:rPr>
                <w:lang w:val="en-US"/>
              </w:rPr>
            </w:pPr>
            <w:r w:rsidRPr="00480423">
              <w:rPr>
                <w:lang w:val="en-US"/>
              </w:rPr>
              <w:t>CA_n30A-n66A</w:t>
            </w:r>
          </w:p>
          <w:p w14:paraId="5C633E2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35858" w14:textId="77777777" w:rsidR="00195529" w:rsidRPr="00480423" w:rsidRDefault="00195529"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71187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C34CD0" w14:textId="77777777" w:rsidR="00195529" w:rsidRPr="00480423" w:rsidRDefault="00195529" w:rsidP="004513DF">
            <w:pPr>
              <w:pStyle w:val="TAC"/>
              <w:rPr>
                <w:lang w:val="en-US" w:eastAsia="zh-CN"/>
              </w:rPr>
            </w:pPr>
            <w:r w:rsidRPr="00480423">
              <w:rPr>
                <w:lang w:val="en-US" w:eastAsia="zh-CN"/>
              </w:rPr>
              <w:t>0</w:t>
            </w:r>
          </w:p>
        </w:tc>
      </w:tr>
      <w:tr w:rsidR="00195529" w:rsidRPr="00480423" w14:paraId="74BFA57D" w14:textId="77777777" w:rsidTr="004513DF">
        <w:trPr>
          <w:trHeight w:val="29"/>
        </w:trPr>
        <w:tc>
          <w:tcPr>
            <w:tcW w:w="2067" w:type="dxa"/>
            <w:tcBorders>
              <w:top w:val="nil"/>
              <w:left w:val="single" w:sz="4" w:space="0" w:color="auto"/>
              <w:bottom w:val="nil"/>
              <w:right w:val="single" w:sz="4" w:space="0" w:color="auto"/>
            </w:tcBorders>
            <w:vAlign w:val="center"/>
          </w:tcPr>
          <w:p w14:paraId="756F99E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6F234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95334" w14:textId="77777777" w:rsidR="00195529" w:rsidRPr="00480423" w:rsidRDefault="00195529"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1E9C7C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0A13D75" w14:textId="77777777" w:rsidR="00195529" w:rsidRPr="00480423" w:rsidRDefault="00195529" w:rsidP="004513DF">
            <w:pPr>
              <w:pStyle w:val="TAC"/>
              <w:rPr>
                <w:lang w:val="en-US" w:eastAsia="zh-CN"/>
              </w:rPr>
            </w:pPr>
          </w:p>
        </w:tc>
      </w:tr>
      <w:tr w:rsidR="00195529" w:rsidRPr="00480423" w14:paraId="7BF4AB3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73CB38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BF48E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BEB08" w14:textId="77777777" w:rsidR="00195529" w:rsidRPr="00480423" w:rsidRDefault="00195529"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545F2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FD365C9" w14:textId="77777777" w:rsidR="00195529" w:rsidRPr="00480423" w:rsidRDefault="00195529" w:rsidP="004513DF">
            <w:pPr>
              <w:pStyle w:val="TAC"/>
              <w:rPr>
                <w:lang w:val="en-US" w:eastAsia="zh-CN"/>
              </w:rPr>
            </w:pPr>
          </w:p>
        </w:tc>
      </w:tr>
      <w:tr w:rsidR="00195529" w:rsidRPr="00480423" w14:paraId="34AEB48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458EC43" w14:textId="77777777" w:rsidR="00195529" w:rsidRPr="00480423" w:rsidRDefault="00195529" w:rsidP="004513DF">
            <w:pPr>
              <w:pStyle w:val="TAC"/>
              <w:rPr>
                <w:lang w:val="en-US" w:eastAsia="zh-CN"/>
              </w:rPr>
            </w:pPr>
            <w:r w:rsidRPr="00480423">
              <w:rPr>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126CC8A5" w14:textId="77777777" w:rsidR="00195529" w:rsidRPr="00480423" w:rsidRDefault="00195529" w:rsidP="004513DF">
            <w:pPr>
              <w:pStyle w:val="TAC"/>
              <w:rPr>
                <w:lang w:val="en-US"/>
              </w:rPr>
            </w:pPr>
            <w:r w:rsidRPr="00480423">
              <w:rPr>
                <w:lang w:val="en-US"/>
              </w:rPr>
              <w:t>CA_n5A-n30A</w:t>
            </w:r>
          </w:p>
          <w:p w14:paraId="725A109E" w14:textId="77777777" w:rsidR="00195529" w:rsidRPr="00480423" w:rsidRDefault="00195529" w:rsidP="004513DF">
            <w:pPr>
              <w:pStyle w:val="TAC"/>
              <w:rPr>
                <w:lang w:val="en-US"/>
              </w:rPr>
            </w:pPr>
            <w:r w:rsidRPr="00480423">
              <w:rPr>
                <w:lang w:val="en-US"/>
              </w:rPr>
              <w:t>CA_n5A-n66A</w:t>
            </w:r>
          </w:p>
          <w:p w14:paraId="043C83D3" w14:textId="77777777" w:rsidR="00195529" w:rsidRPr="00480423" w:rsidRDefault="00195529" w:rsidP="004513DF">
            <w:pPr>
              <w:pStyle w:val="TAC"/>
              <w:rPr>
                <w:lang w:val="en-US"/>
              </w:rPr>
            </w:pPr>
            <w:r w:rsidRPr="00480423">
              <w:rPr>
                <w:lang w:val="en-US"/>
              </w:rPr>
              <w:t>CA_n30A-n66A</w:t>
            </w:r>
          </w:p>
          <w:p w14:paraId="2099E40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DF174" w14:textId="77777777" w:rsidR="00195529" w:rsidRPr="00480423" w:rsidRDefault="00195529"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B4D43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3E4376" w14:textId="77777777" w:rsidR="00195529" w:rsidRPr="00480423" w:rsidRDefault="00195529" w:rsidP="004513DF">
            <w:pPr>
              <w:pStyle w:val="TAC"/>
              <w:rPr>
                <w:lang w:val="en-US" w:eastAsia="zh-CN"/>
              </w:rPr>
            </w:pPr>
            <w:r w:rsidRPr="00480423">
              <w:rPr>
                <w:lang w:val="en-US" w:eastAsia="zh-CN"/>
              </w:rPr>
              <w:t>0</w:t>
            </w:r>
          </w:p>
        </w:tc>
      </w:tr>
      <w:tr w:rsidR="00195529" w:rsidRPr="00480423" w14:paraId="6D0577D3" w14:textId="77777777" w:rsidTr="004513DF">
        <w:trPr>
          <w:trHeight w:val="29"/>
        </w:trPr>
        <w:tc>
          <w:tcPr>
            <w:tcW w:w="2067" w:type="dxa"/>
            <w:tcBorders>
              <w:top w:val="nil"/>
              <w:left w:val="single" w:sz="4" w:space="0" w:color="auto"/>
              <w:bottom w:val="nil"/>
              <w:right w:val="single" w:sz="4" w:space="0" w:color="auto"/>
            </w:tcBorders>
            <w:vAlign w:val="center"/>
          </w:tcPr>
          <w:p w14:paraId="2D513EE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E791F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78D57" w14:textId="77777777" w:rsidR="00195529" w:rsidRPr="00480423" w:rsidRDefault="00195529"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E562FE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B79718A" w14:textId="77777777" w:rsidR="00195529" w:rsidRPr="00480423" w:rsidRDefault="00195529" w:rsidP="004513DF">
            <w:pPr>
              <w:pStyle w:val="TAC"/>
              <w:rPr>
                <w:lang w:val="en-US" w:eastAsia="zh-CN"/>
              </w:rPr>
            </w:pPr>
          </w:p>
        </w:tc>
      </w:tr>
      <w:tr w:rsidR="00195529" w:rsidRPr="00480423" w14:paraId="2BDEBFD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5D2B87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FA71F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3AD75"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52445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F14611F" w14:textId="77777777" w:rsidR="00195529" w:rsidRPr="00480423" w:rsidRDefault="00195529" w:rsidP="004513DF">
            <w:pPr>
              <w:pStyle w:val="TAC"/>
              <w:rPr>
                <w:lang w:val="en-US" w:eastAsia="zh-CN"/>
              </w:rPr>
            </w:pPr>
          </w:p>
        </w:tc>
      </w:tr>
      <w:tr w:rsidR="00195529" w:rsidRPr="00480423" w14:paraId="4D1B8D24" w14:textId="77777777" w:rsidTr="004513DF">
        <w:trPr>
          <w:trHeight w:val="29"/>
        </w:trPr>
        <w:tc>
          <w:tcPr>
            <w:tcW w:w="2067" w:type="dxa"/>
            <w:tcBorders>
              <w:top w:val="nil"/>
              <w:left w:val="single" w:sz="4" w:space="0" w:color="auto"/>
              <w:bottom w:val="nil"/>
              <w:right w:val="single" w:sz="4" w:space="0" w:color="auto"/>
            </w:tcBorders>
            <w:vAlign w:val="center"/>
          </w:tcPr>
          <w:p w14:paraId="1B72BCA7" w14:textId="77777777" w:rsidR="00195529" w:rsidRPr="00480423" w:rsidRDefault="00195529" w:rsidP="004513DF">
            <w:pPr>
              <w:pStyle w:val="TAC"/>
              <w:rPr>
                <w:lang w:val="en-US" w:eastAsia="zh-CN"/>
              </w:rPr>
            </w:pPr>
            <w:r w:rsidRPr="00480423">
              <w:rPr>
                <w:lang w:val="en-US" w:eastAsia="zh-CN"/>
              </w:rPr>
              <w:lastRenderedPageBreak/>
              <w:t>CA_n5A-n30A-n77A</w:t>
            </w:r>
          </w:p>
        </w:tc>
        <w:tc>
          <w:tcPr>
            <w:tcW w:w="1829" w:type="dxa"/>
            <w:tcBorders>
              <w:top w:val="nil"/>
              <w:left w:val="single" w:sz="4" w:space="0" w:color="auto"/>
              <w:bottom w:val="nil"/>
              <w:right w:val="single" w:sz="4" w:space="0" w:color="auto"/>
            </w:tcBorders>
            <w:vAlign w:val="center"/>
          </w:tcPr>
          <w:p w14:paraId="1BBC1DD3" w14:textId="77777777" w:rsidR="00195529" w:rsidRPr="00480423" w:rsidRDefault="00195529" w:rsidP="004513DF">
            <w:pPr>
              <w:pStyle w:val="TAC"/>
              <w:rPr>
                <w:lang w:val="en-US"/>
              </w:rPr>
            </w:pPr>
            <w:r w:rsidRPr="00480423">
              <w:rPr>
                <w:lang w:val="en-US"/>
              </w:rPr>
              <w:t>n77</w:t>
            </w:r>
            <w:r w:rsidRPr="00480423">
              <w:rPr>
                <w:vertAlign w:val="superscript"/>
                <w:lang w:val="en-US"/>
              </w:rPr>
              <w:t>7</w:t>
            </w:r>
          </w:p>
          <w:p w14:paraId="1AD0E240" w14:textId="77777777" w:rsidR="00195529" w:rsidRPr="00480423" w:rsidRDefault="00195529" w:rsidP="004513DF">
            <w:pPr>
              <w:pStyle w:val="TAC"/>
              <w:rPr>
                <w:lang w:val="en-US"/>
              </w:rPr>
            </w:pPr>
            <w:r w:rsidRPr="00480423">
              <w:rPr>
                <w:lang w:val="en-US"/>
              </w:rPr>
              <w:t>CA_n5A-n30A</w:t>
            </w:r>
          </w:p>
          <w:p w14:paraId="5A84665F" w14:textId="77777777" w:rsidR="00195529" w:rsidRPr="00480423" w:rsidRDefault="00195529" w:rsidP="004513DF">
            <w:pPr>
              <w:pStyle w:val="TAC"/>
              <w:rPr>
                <w:vertAlign w:val="superscript"/>
                <w:lang w:val="en-US"/>
              </w:rPr>
            </w:pPr>
            <w:r w:rsidRPr="00480423">
              <w:rPr>
                <w:lang w:val="en-US"/>
              </w:rPr>
              <w:t>CA_n5A-n77A</w:t>
            </w:r>
            <w:r w:rsidRPr="00480423">
              <w:rPr>
                <w:vertAlign w:val="superscript"/>
                <w:lang w:val="en-US"/>
              </w:rPr>
              <w:t>7</w:t>
            </w:r>
          </w:p>
          <w:p w14:paraId="24584266" w14:textId="77777777" w:rsidR="00195529" w:rsidRPr="00480423" w:rsidRDefault="00195529" w:rsidP="004513DF">
            <w:pPr>
              <w:pStyle w:val="TAC"/>
              <w:rPr>
                <w:lang w:val="en-US" w:eastAsia="zh-CN"/>
              </w:rPr>
            </w:pPr>
            <w:r w:rsidRPr="00480423">
              <w:rPr>
                <w:lang w:val="en-US"/>
              </w:rPr>
              <w:t>CA_n30A-n77A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8F80E81" w14:textId="77777777" w:rsidR="00195529" w:rsidRPr="00480423" w:rsidRDefault="00195529"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5167B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03E2AB" w14:textId="77777777" w:rsidR="00195529" w:rsidRPr="00480423" w:rsidRDefault="00195529" w:rsidP="004513DF">
            <w:pPr>
              <w:pStyle w:val="TAC"/>
              <w:rPr>
                <w:lang w:val="en-US" w:eastAsia="zh-CN"/>
              </w:rPr>
            </w:pPr>
            <w:r w:rsidRPr="00480423">
              <w:rPr>
                <w:lang w:val="en-US" w:eastAsia="zh-CN"/>
              </w:rPr>
              <w:t>0</w:t>
            </w:r>
          </w:p>
        </w:tc>
      </w:tr>
      <w:tr w:rsidR="00195529" w:rsidRPr="00480423" w14:paraId="422A0D37" w14:textId="77777777" w:rsidTr="004513DF">
        <w:trPr>
          <w:trHeight w:val="29"/>
        </w:trPr>
        <w:tc>
          <w:tcPr>
            <w:tcW w:w="2067" w:type="dxa"/>
            <w:tcBorders>
              <w:top w:val="nil"/>
              <w:left w:val="single" w:sz="4" w:space="0" w:color="auto"/>
              <w:bottom w:val="nil"/>
              <w:right w:val="single" w:sz="4" w:space="0" w:color="auto"/>
            </w:tcBorders>
            <w:vAlign w:val="center"/>
          </w:tcPr>
          <w:p w14:paraId="350281C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3AB2F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0CCF4" w14:textId="77777777" w:rsidR="00195529" w:rsidRPr="00480423" w:rsidRDefault="00195529"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AF385F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66CF43" w14:textId="77777777" w:rsidR="00195529" w:rsidRPr="00480423" w:rsidRDefault="00195529" w:rsidP="004513DF">
            <w:pPr>
              <w:pStyle w:val="TAC"/>
              <w:rPr>
                <w:lang w:val="en-US" w:eastAsia="zh-CN"/>
              </w:rPr>
            </w:pPr>
          </w:p>
        </w:tc>
      </w:tr>
      <w:tr w:rsidR="00195529" w:rsidRPr="00480423" w14:paraId="15E2D74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249C29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BAB28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FF489"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34D92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7C7008" w14:textId="77777777" w:rsidR="00195529" w:rsidRPr="00480423" w:rsidRDefault="00195529" w:rsidP="004513DF">
            <w:pPr>
              <w:pStyle w:val="TAC"/>
              <w:rPr>
                <w:lang w:val="en-US" w:eastAsia="zh-CN"/>
              </w:rPr>
            </w:pPr>
          </w:p>
        </w:tc>
      </w:tr>
      <w:tr w:rsidR="00195529" w:rsidRPr="00480423" w14:paraId="54D4C32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A694F47" w14:textId="77777777" w:rsidR="00195529" w:rsidRPr="00480423" w:rsidRDefault="00195529" w:rsidP="004513DF">
            <w:pPr>
              <w:pStyle w:val="TAC"/>
              <w:rPr>
                <w:lang w:val="en-US" w:eastAsia="zh-CN"/>
              </w:rPr>
            </w:pPr>
            <w:r w:rsidRPr="00480423">
              <w:rPr>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75132F21" w14:textId="77777777" w:rsidR="00195529" w:rsidRPr="00480423" w:rsidRDefault="00195529" w:rsidP="004513DF">
            <w:pPr>
              <w:pStyle w:val="TAC"/>
            </w:pPr>
            <w:r w:rsidRPr="00480423">
              <w:rPr>
                <w:lang w:val="en-US" w:eastAsia="zh-CN"/>
              </w:rPr>
              <w:t>n77</w:t>
            </w:r>
            <w:r w:rsidRPr="00480423">
              <w:rPr>
                <w:vertAlign w:val="superscript"/>
                <w:lang w:val="en-US" w:eastAsia="zh-CN"/>
              </w:rPr>
              <w:t>7</w:t>
            </w:r>
          </w:p>
          <w:p w14:paraId="7C040B1B" w14:textId="77777777" w:rsidR="00195529" w:rsidRPr="00480423" w:rsidRDefault="00195529" w:rsidP="004513DF">
            <w:pPr>
              <w:pStyle w:val="TAC"/>
              <w:rPr>
                <w:lang w:val="en-US" w:eastAsia="zh-CN"/>
              </w:rPr>
            </w:pPr>
            <w:r w:rsidRPr="00480423">
              <w:t>CA_n5A-n30A CA_n5A-n77A</w:t>
            </w:r>
            <w:r w:rsidRPr="00480423">
              <w:rPr>
                <w:vertAlign w:val="superscript"/>
              </w:rPr>
              <w:t>7</w:t>
            </w:r>
            <w:r w:rsidRPr="00480423">
              <w:t xml:space="preserve"> CA_n30A-n77A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2B1068" w14:textId="77777777" w:rsidR="00195529" w:rsidRPr="00480423" w:rsidRDefault="00195529"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213A8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CF113A" w14:textId="77777777" w:rsidR="00195529" w:rsidRPr="00480423" w:rsidRDefault="00195529" w:rsidP="004513DF">
            <w:pPr>
              <w:pStyle w:val="TAC"/>
              <w:rPr>
                <w:rFonts w:cs="Arial"/>
                <w:color w:val="000000"/>
                <w:szCs w:val="18"/>
                <w:lang w:val="en-US" w:eastAsia="zh-CN" w:bidi="ar"/>
              </w:rPr>
            </w:pPr>
            <w:r w:rsidRPr="00480423">
              <w:rPr>
                <w:rFonts w:ascii="Calibri" w:hAnsi="Calibri"/>
                <w:sz w:val="21"/>
                <w:lang w:val="en-US" w:eastAsia="zh-CN"/>
              </w:rPr>
              <w:t>0</w:t>
            </w:r>
          </w:p>
        </w:tc>
      </w:tr>
      <w:tr w:rsidR="00195529" w:rsidRPr="00480423" w14:paraId="08512E71" w14:textId="77777777" w:rsidTr="004513DF">
        <w:trPr>
          <w:trHeight w:val="29"/>
        </w:trPr>
        <w:tc>
          <w:tcPr>
            <w:tcW w:w="2067" w:type="dxa"/>
            <w:tcBorders>
              <w:top w:val="nil"/>
              <w:left w:val="single" w:sz="4" w:space="0" w:color="auto"/>
              <w:bottom w:val="nil"/>
              <w:right w:val="single" w:sz="4" w:space="0" w:color="auto"/>
            </w:tcBorders>
            <w:vAlign w:val="center"/>
          </w:tcPr>
          <w:p w14:paraId="014F63E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B9036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4D992" w14:textId="77777777" w:rsidR="00195529" w:rsidRPr="00480423" w:rsidRDefault="00195529"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3DB6FB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45A53E4" w14:textId="77777777" w:rsidR="00195529" w:rsidRPr="00480423" w:rsidRDefault="00195529" w:rsidP="004513DF">
            <w:pPr>
              <w:pStyle w:val="TAC"/>
              <w:rPr>
                <w:rFonts w:cs="Arial"/>
                <w:color w:val="000000"/>
                <w:szCs w:val="18"/>
                <w:lang w:val="en-US" w:eastAsia="zh-CN" w:bidi="ar"/>
              </w:rPr>
            </w:pPr>
          </w:p>
        </w:tc>
      </w:tr>
      <w:tr w:rsidR="00195529" w:rsidRPr="00480423" w14:paraId="2D1201A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D6F6C0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8F631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94571"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49E2F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94A1DA" w14:textId="77777777" w:rsidR="00195529" w:rsidRPr="00480423" w:rsidRDefault="00195529" w:rsidP="004513DF">
            <w:pPr>
              <w:pStyle w:val="TAC"/>
              <w:rPr>
                <w:rFonts w:cs="Arial"/>
                <w:color w:val="000000"/>
                <w:szCs w:val="18"/>
                <w:lang w:val="en-US" w:eastAsia="zh-CN" w:bidi="ar"/>
              </w:rPr>
            </w:pPr>
          </w:p>
        </w:tc>
      </w:tr>
      <w:tr w:rsidR="00195529" w:rsidRPr="00480423" w14:paraId="4A662718" w14:textId="77777777" w:rsidTr="004513DF">
        <w:trPr>
          <w:trHeight w:val="29"/>
        </w:trPr>
        <w:tc>
          <w:tcPr>
            <w:tcW w:w="2067" w:type="dxa"/>
            <w:tcBorders>
              <w:top w:val="single" w:sz="4" w:space="0" w:color="auto"/>
              <w:left w:val="single" w:sz="4" w:space="0" w:color="auto"/>
              <w:bottom w:val="nil"/>
              <w:right w:val="single" w:sz="4" w:space="0" w:color="auto"/>
            </w:tcBorders>
          </w:tcPr>
          <w:p w14:paraId="26D68597" w14:textId="77777777" w:rsidR="00195529" w:rsidRPr="00480423" w:rsidRDefault="00195529" w:rsidP="004513DF">
            <w:pPr>
              <w:pStyle w:val="TAC"/>
              <w:rPr>
                <w:lang w:val="en-US" w:eastAsia="zh-CN"/>
              </w:rPr>
            </w:pPr>
            <w:r w:rsidRPr="00480423">
              <w:rPr>
                <w:szCs w:val="18"/>
              </w:rPr>
              <w:t>CA_n5</w:t>
            </w:r>
            <w:r w:rsidRPr="00480423">
              <w:rPr>
                <w:szCs w:val="18"/>
                <w:lang w:val="sv-SE"/>
              </w:rPr>
              <w:t>A-</w:t>
            </w:r>
            <w:r w:rsidRPr="00480423">
              <w:rPr>
                <w:szCs w:val="18"/>
              </w:rPr>
              <w:t>n40</w:t>
            </w:r>
            <w:r w:rsidRPr="00480423">
              <w:rPr>
                <w:szCs w:val="18"/>
                <w:lang w:val="sv-SE"/>
              </w:rPr>
              <w:t>A-n78A</w:t>
            </w:r>
          </w:p>
        </w:tc>
        <w:tc>
          <w:tcPr>
            <w:tcW w:w="1829" w:type="dxa"/>
            <w:tcBorders>
              <w:top w:val="single" w:sz="4" w:space="0" w:color="auto"/>
              <w:left w:val="single" w:sz="4" w:space="0" w:color="auto"/>
              <w:bottom w:val="nil"/>
              <w:right w:val="single" w:sz="4" w:space="0" w:color="auto"/>
            </w:tcBorders>
          </w:tcPr>
          <w:p w14:paraId="0ECFB97E" w14:textId="77777777" w:rsidR="00195529" w:rsidRPr="00480423" w:rsidRDefault="00195529" w:rsidP="004513DF">
            <w:pPr>
              <w:pStyle w:val="TAC"/>
              <w:rPr>
                <w:szCs w:val="18"/>
              </w:rPr>
            </w:pPr>
            <w:r w:rsidRPr="00480423">
              <w:rPr>
                <w:szCs w:val="18"/>
              </w:rPr>
              <w:t>CA_n5A-n40A</w:t>
            </w:r>
          </w:p>
          <w:p w14:paraId="520BBCC3" w14:textId="77777777" w:rsidR="00195529" w:rsidRPr="00480423" w:rsidRDefault="00195529" w:rsidP="004513DF">
            <w:pPr>
              <w:pStyle w:val="TAC"/>
              <w:rPr>
                <w:szCs w:val="18"/>
              </w:rPr>
            </w:pPr>
            <w:r w:rsidRPr="00480423">
              <w:rPr>
                <w:szCs w:val="18"/>
              </w:rPr>
              <w:t>CA_n5A-n78A</w:t>
            </w:r>
          </w:p>
          <w:p w14:paraId="27556234" w14:textId="77777777" w:rsidR="00195529" w:rsidRPr="00480423" w:rsidRDefault="00195529" w:rsidP="004513DF">
            <w:pPr>
              <w:pStyle w:val="TAC"/>
              <w:rPr>
                <w:lang w:val="en-US" w:eastAsia="zh-CN"/>
              </w:rPr>
            </w:pPr>
            <w:r w:rsidRPr="00480423">
              <w:rPr>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11A524CF" w14:textId="77777777" w:rsidR="00195529" w:rsidRPr="00480423" w:rsidRDefault="00195529" w:rsidP="004513DF">
            <w:pPr>
              <w:pStyle w:val="TAC"/>
              <w:rPr>
                <w:lang w:val="en-US"/>
              </w:rPr>
            </w:pPr>
            <w:r w:rsidRPr="00480423">
              <w:rPr>
                <w:szCs w:val="18"/>
              </w:rPr>
              <w:t>n5</w:t>
            </w:r>
          </w:p>
        </w:tc>
        <w:tc>
          <w:tcPr>
            <w:tcW w:w="2827" w:type="dxa"/>
            <w:tcBorders>
              <w:top w:val="single" w:sz="4" w:space="0" w:color="auto"/>
              <w:left w:val="single" w:sz="4" w:space="0" w:color="auto"/>
              <w:bottom w:val="single" w:sz="4" w:space="0" w:color="auto"/>
              <w:right w:val="single" w:sz="4" w:space="0" w:color="auto"/>
            </w:tcBorders>
          </w:tcPr>
          <w:p w14:paraId="0781CA5B"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eastAsia="zh-CN" w:bidi="ar"/>
              </w:rPr>
              <w:t>5, 10, 15, 20, 25</w:t>
            </w:r>
            <w:r w:rsidRPr="00480423">
              <w:rPr>
                <w:rFonts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93CBE88" w14:textId="77777777" w:rsidR="00195529" w:rsidRPr="00480423" w:rsidRDefault="00195529" w:rsidP="004513DF">
            <w:pPr>
              <w:pStyle w:val="TAC"/>
              <w:rPr>
                <w:rFonts w:cs="Arial"/>
                <w:color w:val="000000"/>
                <w:szCs w:val="18"/>
                <w:lang w:val="en-US" w:eastAsia="zh-CN" w:bidi="ar"/>
              </w:rPr>
            </w:pPr>
            <w:r w:rsidRPr="00480423">
              <w:rPr>
                <w:rFonts w:cs="Arial" w:hint="eastAsia"/>
                <w:color w:val="000000"/>
                <w:szCs w:val="18"/>
                <w:lang w:val="en-US" w:eastAsia="zh-CN" w:bidi="ar"/>
              </w:rPr>
              <w:t>0</w:t>
            </w:r>
          </w:p>
        </w:tc>
      </w:tr>
      <w:tr w:rsidR="00195529" w:rsidRPr="00480423" w14:paraId="5343A17E" w14:textId="77777777" w:rsidTr="004513DF">
        <w:trPr>
          <w:trHeight w:val="29"/>
        </w:trPr>
        <w:tc>
          <w:tcPr>
            <w:tcW w:w="2067" w:type="dxa"/>
            <w:tcBorders>
              <w:top w:val="nil"/>
              <w:left w:val="single" w:sz="4" w:space="0" w:color="auto"/>
              <w:bottom w:val="nil"/>
              <w:right w:val="single" w:sz="4" w:space="0" w:color="auto"/>
            </w:tcBorders>
          </w:tcPr>
          <w:p w14:paraId="4BF6ACB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514BEE7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096310" w14:textId="77777777" w:rsidR="00195529" w:rsidRPr="00480423" w:rsidRDefault="00195529" w:rsidP="004513DF">
            <w:pPr>
              <w:pStyle w:val="TAC"/>
              <w:rPr>
                <w:lang w:val="en-US"/>
              </w:rPr>
            </w:pPr>
            <w:r w:rsidRPr="00480423">
              <w:rPr>
                <w:szCs w:val="18"/>
              </w:rPr>
              <w:t>n40</w:t>
            </w:r>
          </w:p>
        </w:tc>
        <w:tc>
          <w:tcPr>
            <w:tcW w:w="2827" w:type="dxa"/>
            <w:tcBorders>
              <w:top w:val="single" w:sz="4" w:space="0" w:color="auto"/>
              <w:left w:val="single" w:sz="4" w:space="0" w:color="auto"/>
              <w:bottom w:val="single" w:sz="4" w:space="0" w:color="auto"/>
              <w:right w:val="single" w:sz="4" w:space="0" w:color="auto"/>
            </w:tcBorders>
          </w:tcPr>
          <w:p w14:paraId="282A505B"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eastAsia="zh-CN" w:bidi="ar"/>
              </w:rPr>
              <w:t>5</w:t>
            </w:r>
            <w:r w:rsidRPr="00480423">
              <w:rPr>
                <w:rFonts w:cs="Arial"/>
                <w:szCs w:val="18"/>
                <w:vertAlign w:val="superscript"/>
                <w:lang w:val="en-US" w:eastAsia="zh-CN" w:bidi="ar"/>
              </w:rPr>
              <w:t>8</w:t>
            </w:r>
            <w:r w:rsidRPr="00480423">
              <w:rPr>
                <w:rFonts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7A5969FA" w14:textId="77777777" w:rsidR="00195529" w:rsidRPr="00480423" w:rsidRDefault="00195529" w:rsidP="004513DF">
            <w:pPr>
              <w:pStyle w:val="TAC"/>
              <w:rPr>
                <w:rFonts w:cs="Arial"/>
                <w:color w:val="000000"/>
                <w:szCs w:val="18"/>
                <w:lang w:val="en-US" w:eastAsia="zh-CN" w:bidi="ar"/>
              </w:rPr>
            </w:pPr>
          </w:p>
        </w:tc>
      </w:tr>
      <w:tr w:rsidR="00195529" w:rsidRPr="00480423" w14:paraId="2C3AF01C" w14:textId="77777777" w:rsidTr="004513DF">
        <w:trPr>
          <w:trHeight w:val="29"/>
        </w:trPr>
        <w:tc>
          <w:tcPr>
            <w:tcW w:w="2067" w:type="dxa"/>
            <w:tcBorders>
              <w:top w:val="nil"/>
              <w:left w:val="single" w:sz="4" w:space="0" w:color="auto"/>
              <w:bottom w:val="single" w:sz="4" w:space="0" w:color="auto"/>
              <w:right w:val="single" w:sz="4" w:space="0" w:color="auto"/>
            </w:tcBorders>
          </w:tcPr>
          <w:p w14:paraId="64973A6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8A8AD9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18D686" w14:textId="77777777" w:rsidR="00195529" w:rsidRPr="00480423" w:rsidRDefault="00195529" w:rsidP="004513DF">
            <w:pPr>
              <w:pStyle w:val="TAC"/>
              <w:rPr>
                <w:lang w:val="en-US"/>
              </w:rPr>
            </w:pPr>
            <w:r w:rsidRPr="00480423">
              <w:rPr>
                <w:szCs w:val="18"/>
              </w:rPr>
              <w:t>n78</w:t>
            </w:r>
          </w:p>
        </w:tc>
        <w:tc>
          <w:tcPr>
            <w:tcW w:w="2827" w:type="dxa"/>
            <w:tcBorders>
              <w:top w:val="single" w:sz="4" w:space="0" w:color="auto"/>
              <w:left w:val="single" w:sz="4" w:space="0" w:color="auto"/>
              <w:bottom w:val="single" w:sz="4" w:space="0" w:color="auto"/>
              <w:right w:val="single" w:sz="4" w:space="0" w:color="auto"/>
            </w:tcBorders>
          </w:tcPr>
          <w:p w14:paraId="45EA8388"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50C4E2BB" w14:textId="77777777" w:rsidR="00195529" w:rsidRPr="00480423" w:rsidRDefault="00195529" w:rsidP="004513DF">
            <w:pPr>
              <w:pStyle w:val="TAC"/>
              <w:rPr>
                <w:rFonts w:cs="Arial"/>
                <w:color w:val="000000"/>
                <w:szCs w:val="18"/>
                <w:lang w:val="en-US" w:eastAsia="zh-CN" w:bidi="ar"/>
              </w:rPr>
            </w:pPr>
          </w:p>
        </w:tc>
      </w:tr>
      <w:tr w:rsidR="00195529" w:rsidRPr="00480423" w14:paraId="6EEF78A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C1A2348" w14:textId="77777777" w:rsidR="00195529" w:rsidRPr="00480423" w:rsidRDefault="00195529" w:rsidP="004513DF">
            <w:pPr>
              <w:pStyle w:val="TAC"/>
              <w:rPr>
                <w:lang w:val="en-US" w:eastAsia="zh-CN"/>
              </w:rPr>
            </w:pPr>
            <w:r w:rsidRPr="00480423">
              <w:rPr>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41C87B70" w14:textId="77777777" w:rsidR="00195529" w:rsidRPr="00480423" w:rsidRDefault="00195529" w:rsidP="004513DF">
            <w:pPr>
              <w:pStyle w:val="TAC"/>
              <w:rPr>
                <w:lang w:val="en-US" w:eastAsia="zh-CN"/>
              </w:rPr>
            </w:pPr>
            <w:r w:rsidRPr="00480423">
              <w:rPr>
                <w:lang w:eastAsia="zh-CN"/>
              </w:rPr>
              <w:t>CA_n5A-n41A</w:t>
            </w:r>
            <w:r w:rsidRPr="00480423">
              <w:rPr>
                <w:lang w:eastAsia="zh-CN"/>
              </w:rPr>
              <w:br/>
              <w:t>CA_n5A-n66A</w:t>
            </w:r>
            <w:r w:rsidRPr="00480423">
              <w:rPr>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3346250" w14:textId="77777777" w:rsidR="00195529" w:rsidRPr="00480423" w:rsidRDefault="00195529" w:rsidP="004513DF">
            <w:pPr>
              <w:pStyle w:val="TAC"/>
              <w:rPr>
                <w:szCs w:val="18"/>
              </w:rPr>
            </w:pPr>
            <w:r w:rsidRPr="00480423">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AC5CBF" w14:textId="77777777" w:rsidR="00195529" w:rsidRPr="00480423" w:rsidRDefault="00195529" w:rsidP="004513DF">
            <w:pPr>
              <w:pStyle w:val="TAC"/>
              <w:rPr>
                <w:rFonts w:cs="Arial"/>
                <w:szCs w:val="18"/>
                <w:lang w:val="en-US" w:eastAsia="zh-CN" w:bidi="ar"/>
              </w:rPr>
            </w:pPr>
            <w:r w:rsidRPr="00480423">
              <w:t>5, 10, 15, 20, 25</w:t>
            </w:r>
          </w:p>
        </w:tc>
        <w:tc>
          <w:tcPr>
            <w:tcW w:w="1610" w:type="dxa"/>
            <w:tcBorders>
              <w:top w:val="single" w:sz="4" w:space="0" w:color="auto"/>
              <w:left w:val="single" w:sz="4" w:space="0" w:color="auto"/>
              <w:bottom w:val="nil"/>
              <w:right w:val="single" w:sz="4" w:space="0" w:color="auto"/>
            </w:tcBorders>
            <w:vAlign w:val="center"/>
          </w:tcPr>
          <w:p w14:paraId="2E6EE261" w14:textId="77777777" w:rsidR="00195529" w:rsidRPr="00480423" w:rsidRDefault="00195529" w:rsidP="004513DF">
            <w:pPr>
              <w:pStyle w:val="TAC"/>
              <w:rPr>
                <w:rFonts w:cs="Arial"/>
                <w:color w:val="000000"/>
                <w:szCs w:val="18"/>
                <w:lang w:val="en-US" w:eastAsia="zh-CN" w:bidi="ar"/>
              </w:rPr>
            </w:pPr>
            <w:r w:rsidRPr="00480423">
              <w:rPr>
                <w:rFonts w:hint="eastAsia"/>
                <w:lang w:eastAsia="zh-CN"/>
              </w:rPr>
              <w:t>0</w:t>
            </w:r>
          </w:p>
        </w:tc>
      </w:tr>
      <w:tr w:rsidR="00195529" w:rsidRPr="00480423" w14:paraId="2E5F5DA9" w14:textId="77777777" w:rsidTr="004513DF">
        <w:trPr>
          <w:trHeight w:val="29"/>
        </w:trPr>
        <w:tc>
          <w:tcPr>
            <w:tcW w:w="2067" w:type="dxa"/>
            <w:tcBorders>
              <w:top w:val="nil"/>
              <w:left w:val="single" w:sz="4" w:space="0" w:color="auto"/>
              <w:bottom w:val="nil"/>
              <w:right w:val="single" w:sz="4" w:space="0" w:color="auto"/>
            </w:tcBorders>
            <w:vAlign w:val="center"/>
          </w:tcPr>
          <w:p w14:paraId="73F4A19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E71E1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AB0F9" w14:textId="77777777" w:rsidR="00195529" w:rsidRPr="00480423" w:rsidRDefault="00195529" w:rsidP="004513DF">
            <w:pPr>
              <w:pStyle w:val="TAC"/>
              <w:rPr>
                <w:szCs w:val="18"/>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E41F05" w14:textId="77777777" w:rsidR="00195529" w:rsidRPr="00480423" w:rsidRDefault="00195529" w:rsidP="004513DF">
            <w:pPr>
              <w:pStyle w:val="TAC"/>
              <w:rPr>
                <w:rFonts w:cs="Arial"/>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4A86BF22" w14:textId="77777777" w:rsidR="00195529" w:rsidRPr="00480423" w:rsidRDefault="00195529" w:rsidP="004513DF">
            <w:pPr>
              <w:pStyle w:val="TAC"/>
              <w:rPr>
                <w:rFonts w:cs="Arial"/>
                <w:color w:val="000000"/>
                <w:szCs w:val="18"/>
                <w:lang w:val="en-US" w:eastAsia="zh-CN" w:bidi="ar"/>
              </w:rPr>
            </w:pPr>
          </w:p>
        </w:tc>
      </w:tr>
      <w:tr w:rsidR="00195529" w:rsidRPr="00480423" w14:paraId="1015F82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B98E75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EF273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FDDBE" w14:textId="77777777" w:rsidR="00195529" w:rsidRPr="00480423" w:rsidRDefault="00195529" w:rsidP="004513DF">
            <w:pPr>
              <w:pStyle w:val="TAC"/>
              <w:rPr>
                <w:szCs w:val="18"/>
              </w:rPr>
            </w:pPr>
            <w:r w:rsidRPr="00480423">
              <w:rPr>
                <w:rFonts w:hint="eastAsia"/>
                <w:lang w:eastAsia="zh-CN"/>
              </w:rPr>
              <w:t>n</w:t>
            </w:r>
            <w:r w:rsidRPr="00480423">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3AA926D" w14:textId="77777777" w:rsidR="00195529" w:rsidRPr="00480423" w:rsidRDefault="00195529" w:rsidP="004513DF">
            <w:pPr>
              <w:pStyle w:val="TAC"/>
              <w:rPr>
                <w:rFonts w:cs="Arial"/>
                <w:szCs w:val="18"/>
                <w:lang w:val="en-US" w:eastAsia="zh-CN" w:bidi="ar"/>
              </w:rPr>
            </w:pPr>
            <w:r w:rsidRPr="00480423">
              <w:t>5, 10, 15, 20, 25, 30, 35, 40, 45</w:t>
            </w:r>
          </w:p>
        </w:tc>
        <w:tc>
          <w:tcPr>
            <w:tcW w:w="1610" w:type="dxa"/>
            <w:tcBorders>
              <w:top w:val="nil"/>
              <w:left w:val="single" w:sz="4" w:space="0" w:color="auto"/>
              <w:bottom w:val="single" w:sz="4" w:space="0" w:color="auto"/>
              <w:right w:val="single" w:sz="4" w:space="0" w:color="auto"/>
            </w:tcBorders>
            <w:vAlign w:val="center"/>
          </w:tcPr>
          <w:p w14:paraId="11C00F41" w14:textId="77777777" w:rsidR="00195529" w:rsidRPr="00480423" w:rsidRDefault="00195529" w:rsidP="004513DF">
            <w:pPr>
              <w:pStyle w:val="TAC"/>
              <w:rPr>
                <w:rFonts w:cs="Arial"/>
                <w:color w:val="000000"/>
                <w:szCs w:val="18"/>
                <w:lang w:val="en-US" w:eastAsia="zh-CN" w:bidi="ar"/>
              </w:rPr>
            </w:pPr>
          </w:p>
        </w:tc>
      </w:tr>
      <w:tr w:rsidR="00195529" w:rsidRPr="00480423" w14:paraId="1A85109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5DE755E" w14:textId="77777777" w:rsidR="00195529" w:rsidRPr="00480423" w:rsidRDefault="00195529" w:rsidP="004513DF">
            <w:pPr>
              <w:pStyle w:val="TAC"/>
              <w:rPr>
                <w:lang w:val="en-US" w:eastAsia="zh-CN"/>
              </w:rPr>
            </w:pPr>
            <w:r w:rsidRPr="00480423">
              <w:rPr>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324978A2" w14:textId="77777777" w:rsidR="00195529" w:rsidRPr="00480423" w:rsidRDefault="00195529" w:rsidP="004513DF">
            <w:pPr>
              <w:pStyle w:val="TAC"/>
              <w:rPr>
                <w:color w:val="000000" w:themeColor="text1"/>
                <w:szCs w:val="18"/>
                <w:lang w:val="en-US" w:eastAsia="zh-CN"/>
              </w:rPr>
            </w:pPr>
            <w:r w:rsidRPr="00480423">
              <w:rPr>
                <w:color w:val="000000" w:themeColor="text1"/>
                <w:szCs w:val="18"/>
                <w:lang w:val="en-US" w:eastAsia="zh-CN"/>
              </w:rPr>
              <w:t>CA_n5A-n48A</w:t>
            </w:r>
          </w:p>
          <w:p w14:paraId="47A59E64" w14:textId="77777777" w:rsidR="00195529" w:rsidRPr="00480423" w:rsidRDefault="00195529" w:rsidP="004513DF">
            <w:pPr>
              <w:pStyle w:val="TAC"/>
              <w:rPr>
                <w:color w:val="000000" w:themeColor="text1"/>
                <w:szCs w:val="18"/>
                <w:lang w:val="en-US" w:eastAsia="zh-CN"/>
              </w:rPr>
            </w:pPr>
            <w:r w:rsidRPr="00480423">
              <w:rPr>
                <w:color w:val="000000" w:themeColor="text1"/>
                <w:szCs w:val="18"/>
                <w:lang w:val="en-US" w:eastAsia="zh-CN"/>
              </w:rPr>
              <w:t>CA_n5A-n66A</w:t>
            </w:r>
          </w:p>
          <w:p w14:paraId="37BA3D5E" w14:textId="77777777" w:rsidR="00195529" w:rsidRPr="00480423" w:rsidRDefault="00195529" w:rsidP="004513DF">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ED10D38"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F527E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0803C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3A88A6E7" w14:textId="77777777" w:rsidTr="004513DF">
        <w:trPr>
          <w:trHeight w:val="29"/>
        </w:trPr>
        <w:tc>
          <w:tcPr>
            <w:tcW w:w="2067" w:type="dxa"/>
            <w:tcBorders>
              <w:top w:val="nil"/>
              <w:left w:val="single" w:sz="4" w:space="0" w:color="auto"/>
              <w:bottom w:val="nil"/>
              <w:right w:val="single" w:sz="4" w:space="0" w:color="auto"/>
            </w:tcBorders>
            <w:vAlign w:val="center"/>
          </w:tcPr>
          <w:p w14:paraId="7DD9D53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D52B1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4083A"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1C42E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63E9937" w14:textId="77777777" w:rsidR="00195529" w:rsidRPr="00480423" w:rsidRDefault="00195529" w:rsidP="004513DF">
            <w:pPr>
              <w:pStyle w:val="TAC"/>
              <w:rPr>
                <w:rFonts w:cs="Arial"/>
                <w:color w:val="000000"/>
                <w:szCs w:val="18"/>
                <w:lang w:val="en-US" w:eastAsia="zh-CN" w:bidi="ar"/>
              </w:rPr>
            </w:pPr>
          </w:p>
        </w:tc>
      </w:tr>
      <w:tr w:rsidR="00195529" w:rsidRPr="00480423" w14:paraId="15493C8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777B02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AE9A6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5EBB0"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0F6DF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FB85CF" w14:textId="77777777" w:rsidR="00195529" w:rsidRPr="00480423" w:rsidRDefault="00195529" w:rsidP="004513DF">
            <w:pPr>
              <w:pStyle w:val="TAC"/>
              <w:rPr>
                <w:rFonts w:cs="Arial"/>
                <w:color w:val="000000"/>
                <w:szCs w:val="18"/>
                <w:lang w:val="en-US" w:eastAsia="zh-CN" w:bidi="ar"/>
              </w:rPr>
            </w:pPr>
          </w:p>
        </w:tc>
      </w:tr>
      <w:tr w:rsidR="00195529" w:rsidRPr="00480423" w14:paraId="5FAE530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5A4CBB5" w14:textId="77777777" w:rsidR="00195529" w:rsidRPr="00480423" w:rsidRDefault="00195529" w:rsidP="004513DF">
            <w:pPr>
              <w:pStyle w:val="TAC"/>
              <w:rPr>
                <w:lang w:val="en-US" w:eastAsia="zh-CN"/>
              </w:rPr>
            </w:pPr>
            <w:r w:rsidRPr="00480423">
              <w:rPr>
                <w:rFonts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0E27BA78" w14:textId="77777777" w:rsidR="00195529" w:rsidRPr="00480423" w:rsidRDefault="00195529" w:rsidP="004513DF">
            <w:pPr>
              <w:pStyle w:val="TAC"/>
              <w:rPr>
                <w:color w:val="000000" w:themeColor="text1"/>
                <w:szCs w:val="18"/>
                <w:lang w:val="en-US" w:eastAsia="zh-CN"/>
              </w:rPr>
            </w:pPr>
            <w:r w:rsidRPr="00480423">
              <w:rPr>
                <w:color w:val="000000" w:themeColor="text1"/>
                <w:szCs w:val="18"/>
                <w:lang w:val="en-US" w:eastAsia="zh-CN"/>
              </w:rPr>
              <w:t>CA_n5A-n48A</w:t>
            </w:r>
          </w:p>
          <w:p w14:paraId="25294DA9" w14:textId="77777777" w:rsidR="00195529" w:rsidRPr="00480423" w:rsidRDefault="00195529" w:rsidP="004513DF">
            <w:pPr>
              <w:pStyle w:val="TAC"/>
              <w:rPr>
                <w:color w:val="000000" w:themeColor="text1"/>
                <w:szCs w:val="18"/>
                <w:lang w:val="en-US" w:eastAsia="zh-CN"/>
              </w:rPr>
            </w:pPr>
            <w:r w:rsidRPr="00480423">
              <w:rPr>
                <w:color w:val="000000" w:themeColor="text1"/>
                <w:szCs w:val="18"/>
                <w:lang w:val="en-US" w:eastAsia="zh-CN"/>
              </w:rPr>
              <w:t>CA_n5A-n66A</w:t>
            </w:r>
          </w:p>
          <w:p w14:paraId="3C950B7C" w14:textId="77777777" w:rsidR="00195529" w:rsidRPr="00480423" w:rsidRDefault="00195529" w:rsidP="004513DF">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CE66BA3" w14:textId="77777777" w:rsidR="00195529" w:rsidRPr="00480423" w:rsidRDefault="00195529" w:rsidP="004513DF">
            <w:pPr>
              <w:pStyle w:val="TAC"/>
              <w:rPr>
                <w:lang w:val="en-US" w:eastAsia="zh-CN"/>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BC3304"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4FE026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31348E8F" w14:textId="77777777" w:rsidTr="004513DF">
        <w:trPr>
          <w:trHeight w:val="29"/>
        </w:trPr>
        <w:tc>
          <w:tcPr>
            <w:tcW w:w="2067" w:type="dxa"/>
            <w:tcBorders>
              <w:top w:val="nil"/>
              <w:left w:val="single" w:sz="4" w:space="0" w:color="auto"/>
              <w:bottom w:val="nil"/>
              <w:right w:val="single" w:sz="4" w:space="0" w:color="auto"/>
            </w:tcBorders>
            <w:vAlign w:val="center"/>
          </w:tcPr>
          <w:p w14:paraId="3DB3FCD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F6F6D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8FEFB" w14:textId="77777777" w:rsidR="00195529" w:rsidRPr="00480423" w:rsidRDefault="00195529"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0AD1B3"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461BBD28" w14:textId="77777777" w:rsidR="00195529" w:rsidRPr="00480423" w:rsidRDefault="00195529" w:rsidP="004513DF">
            <w:pPr>
              <w:pStyle w:val="TAC"/>
              <w:rPr>
                <w:rFonts w:cs="Arial"/>
                <w:color w:val="000000"/>
                <w:szCs w:val="18"/>
                <w:lang w:val="en-US" w:eastAsia="zh-CN" w:bidi="ar"/>
              </w:rPr>
            </w:pPr>
          </w:p>
        </w:tc>
      </w:tr>
      <w:tr w:rsidR="00195529" w:rsidRPr="00480423" w14:paraId="2BAFF5B5" w14:textId="77777777" w:rsidTr="004513DF">
        <w:trPr>
          <w:trHeight w:val="29"/>
        </w:trPr>
        <w:tc>
          <w:tcPr>
            <w:tcW w:w="2067" w:type="dxa"/>
            <w:tcBorders>
              <w:top w:val="nil"/>
              <w:left w:val="single" w:sz="4" w:space="0" w:color="auto"/>
              <w:bottom w:val="nil"/>
              <w:right w:val="single" w:sz="4" w:space="0" w:color="auto"/>
            </w:tcBorders>
            <w:vAlign w:val="center"/>
          </w:tcPr>
          <w:p w14:paraId="484DD46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CDB103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A1E25" w14:textId="77777777" w:rsidR="00195529" w:rsidRPr="00480423" w:rsidRDefault="00195529"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333733"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D97D7D" w14:textId="77777777" w:rsidR="00195529" w:rsidRPr="00480423" w:rsidRDefault="00195529" w:rsidP="004513DF">
            <w:pPr>
              <w:pStyle w:val="TAC"/>
              <w:rPr>
                <w:rFonts w:cs="Arial"/>
                <w:color w:val="000000"/>
                <w:szCs w:val="18"/>
                <w:lang w:val="en-US" w:eastAsia="zh-CN" w:bidi="ar"/>
              </w:rPr>
            </w:pPr>
          </w:p>
        </w:tc>
      </w:tr>
      <w:tr w:rsidR="00195529" w:rsidRPr="00480423" w14:paraId="36994AE3" w14:textId="77777777" w:rsidTr="004513DF">
        <w:trPr>
          <w:trHeight w:val="29"/>
        </w:trPr>
        <w:tc>
          <w:tcPr>
            <w:tcW w:w="2067" w:type="dxa"/>
            <w:tcBorders>
              <w:top w:val="nil"/>
              <w:left w:val="single" w:sz="4" w:space="0" w:color="auto"/>
              <w:bottom w:val="nil"/>
              <w:right w:val="single" w:sz="4" w:space="0" w:color="auto"/>
            </w:tcBorders>
            <w:vAlign w:val="center"/>
          </w:tcPr>
          <w:p w14:paraId="1871FDA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81D459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37BBC" w14:textId="77777777" w:rsidR="00195529" w:rsidRPr="00480423" w:rsidRDefault="00195529" w:rsidP="004513DF">
            <w:pPr>
              <w:pStyle w:val="TAC"/>
              <w:rPr>
                <w:lang w:val="en-US" w:eastAsia="zh-CN"/>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AEB8E3"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FF78AE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5529" w:rsidRPr="00480423" w14:paraId="0B101955" w14:textId="77777777" w:rsidTr="004513DF">
        <w:trPr>
          <w:trHeight w:val="29"/>
        </w:trPr>
        <w:tc>
          <w:tcPr>
            <w:tcW w:w="2067" w:type="dxa"/>
            <w:tcBorders>
              <w:top w:val="nil"/>
              <w:left w:val="single" w:sz="4" w:space="0" w:color="auto"/>
              <w:bottom w:val="nil"/>
              <w:right w:val="single" w:sz="4" w:space="0" w:color="auto"/>
            </w:tcBorders>
            <w:vAlign w:val="center"/>
          </w:tcPr>
          <w:p w14:paraId="31DAC76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2155B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26BBA" w14:textId="77777777" w:rsidR="00195529" w:rsidRPr="00480423" w:rsidRDefault="00195529"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4BB064"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4DBA9C6E" w14:textId="77777777" w:rsidR="00195529" w:rsidRPr="00480423" w:rsidRDefault="00195529" w:rsidP="004513DF">
            <w:pPr>
              <w:pStyle w:val="TAC"/>
              <w:rPr>
                <w:rFonts w:cs="Arial"/>
                <w:color w:val="000000"/>
                <w:szCs w:val="18"/>
                <w:lang w:val="en-US" w:eastAsia="zh-CN" w:bidi="ar"/>
              </w:rPr>
            </w:pPr>
          </w:p>
        </w:tc>
      </w:tr>
      <w:tr w:rsidR="00195529" w:rsidRPr="00480423" w14:paraId="615B498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3A87E8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0B317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6CC46" w14:textId="77777777" w:rsidR="00195529" w:rsidRPr="00480423" w:rsidRDefault="00195529"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876C14"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49FC27" w14:textId="77777777" w:rsidR="00195529" w:rsidRPr="00480423" w:rsidRDefault="00195529" w:rsidP="004513DF">
            <w:pPr>
              <w:pStyle w:val="TAC"/>
              <w:rPr>
                <w:rFonts w:cs="Arial"/>
                <w:color w:val="000000"/>
                <w:szCs w:val="18"/>
                <w:lang w:val="en-US" w:eastAsia="zh-CN" w:bidi="ar"/>
              </w:rPr>
            </w:pPr>
          </w:p>
        </w:tc>
      </w:tr>
      <w:tr w:rsidR="00195529" w:rsidRPr="00480423" w14:paraId="2CAB929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6215090" w14:textId="77777777" w:rsidR="00195529" w:rsidRPr="00480423" w:rsidRDefault="00195529" w:rsidP="004513DF">
            <w:pPr>
              <w:pStyle w:val="TAC"/>
              <w:rPr>
                <w:lang w:val="en-US" w:eastAsia="zh-CN"/>
              </w:rPr>
            </w:pPr>
            <w:r w:rsidRPr="00480423">
              <w:rPr>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471C497A" w14:textId="77777777" w:rsidR="00195529" w:rsidRPr="00480423" w:rsidRDefault="00195529" w:rsidP="004513DF">
            <w:pPr>
              <w:pStyle w:val="TAC"/>
              <w:rPr>
                <w:color w:val="000000" w:themeColor="text1"/>
                <w:szCs w:val="18"/>
                <w:lang w:val="en-US" w:eastAsia="zh-CN"/>
              </w:rPr>
            </w:pPr>
            <w:r w:rsidRPr="00480423">
              <w:rPr>
                <w:color w:val="000000" w:themeColor="text1"/>
                <w:szCs w:val="18"/>
                <w:lang w:val="en-US" w:eastAsia="zh-CN"/>
              </w:rPr>
              <w:t>CA_n48B</w:t>
            </w:r>
          </w:p>
          <w:p w14:paraId="233BAAC2" w14:textId="77777777" w:rsidR="00195529" w:rsidRPr="00480423" w:rsidRDefault="00195529" w:rsidP="004513DF">
            <w:pPr>
              <w:pStyle w:val="TAC"/>
              <w:rPr>
                <w:color w:val="000000" w:themeColor="text1"/>
                <w:szCs w:val="18"/>
                <w:lang w:val="en-US" w:eastAsia="zh-CN"/>
              </w:rPr>
            </w:pPr>
            <w:r w:rsidRPr="00480423">
              <w:rPr>
                <w:color w:val="000000" w:themeColor="text1"/>
                <w:szCs w:val="18"/>
                <w:lang w:val="en-US" w:eastAsia="zh-CN"/>
              </w:rPr>
              <w:t>CA_n5A-n48A</w:t>
            </w:r>
          </w:p>
          <w:p w14:paraId="43129B5C" w14:textId="77777777" w:rsidR="00195529" w:rsidRPr="00480423" w:rsidRDefault="00195529" w:rsidP="004513DF">
            <w:pPr>
              <w:pStyle w:val="TAC"/>
              <w:rPr>
                <w:color w:val="000000" w:themeColor="text1"/>
                <w:szCs w:val="18"/>
                <w:lang w:val="en-US" w:eastAsia="zh-CN"/>
              </w:rPr>
            </w:pPr>
            <w:r w:rsidRPr="00480423">
              <w:rPr>
                <w:color w:val="000000" w:themeColor="text1"/>
                <w:szCs w:val="18"/>
                <w:lang w:val="en-US" w:eastAsia="zh-CN"/>
              </w:rPr>
              <w:t>CA_n5A-n66A</w:t>
            </w:r>
          </w:p>
          <w:p w14:paraId="3BDEEBD1" w14:textId="77777777" w:rsidR="00195529" w:rsidRPr="00480423" w:rsidRDefault="00195529"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2099122"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11A7E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625D8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66294029" w14:textId="77777777" w:rsidTr="004513DF">
        <w:trPr>
          <w:trHeight w:val="29"/>
        </w:trPr>
        <w:tc>
          <w:tcPr>
            <w:tcW w:w="2067" w:type="dxa"/>
            <w:tcBorders>
              <w:top w:val="nil"/>
              <w:left w:val="single" w:sz="4" w:space="0" w:color="auto"/>
              <w:bottom w:val="nil"/>
              <w:right w:val="single" w:sz="4" w:space="0" w:color="auto"/>
            </w:tcBorders>
            <w:vAlign w:val="center"/>
          </w:tcPr>
          <w:p w14:paraId="4D2440D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D84D9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5CA16"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C6903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797D093" w14:textId="77777777" w:rsidR="00195529" w:rsidRPr="00480423" w:rsidRDefault="00195529" w:rsidP="004513DF">
            <w:pPr>
              <w:pStyle w:val="TAC"/>
              <w:rPr>
                <w:rFonts w:cs="Arial"/>
                <w:color w:val="000000"/>
                <w:szCs w:val="18"/>
                <w:lang w:val="en-US" w:eastAsia="zh-CN" w:bidi="ar"/>
              </w:rPr>
            </w:pPr>
          </w:p>
        </w:tc>
      </w:tr>
      <w:tr w:rsidR="00195529" w:rsidRPr="00480423" w14:paraId="24FFE923" w14:textId="77777777" w:rsidTr="004513DF">
        <w:trPr>
          <w:trHeight w:val="29"/>
        </w:trPr>
        <w:tc>
          <w:tcPr>
            <w:tcW w:w="2067" w:type="dxa"/>
            <w:tcBorders>
              <w:top w:val="nil"/>
              <w:left w:val="single" w:sz="4" w:space="0" w:color="auto"/>
              <w:bottom w:val="nil"/>
              <w:right w:val="single" w:sz="4" w:space="0" w:color="auto"/>
            </w:tcBorders>
            <w:vAlign w:val="center"/>
          </w:tcPr>
          <w:p w14:paraId="578F5DE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124E2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DAD01"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F2A99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6223AF" w14:textId="77777777" w:rsidR="00195529" w:rsidRPr="00480423" w:rsidRDefault="00195529" w:rsidP="004513DF">
            <w:pPr>
              <w:pStyle w:val="TAC"/>
              <w:rPr>
                <w:rFonts w:cs="Arial"/>
                <w:color w:val="000000"/>
                <w:szCs w:val="18"/>
                <w:lang w:val="en-US" w:eastAsia="zh-CN" w:bidi="ar"/>
              </w:rPr>
            </w:pPr>
          </w:p>
        </w:tc>
      </w:tr>
      <w:tr w:rsidR="00195529" w:rsidRPr="00480423" w14:paraId="3A215F94" w14:textId="77777777" w:rsidTr="004513DF">
        <w:trPr>
          <w:trHeight w:val="29"/>
        </w:trPr>
        <w:tc>
          <w:tcPr>
            <w:tcW w:w="2067" w:type="dxa"/>
            <w:tcBorders>
              <w:top w:val="nil"/>
              <w:left w:val="single" w:sz="4" w:space="0" w:color="auto"/>
              <w:bottom w:val="nil"/>
              <w:right w:val="single" w:sz="4" w:space="0" w:color="auto"/>
            </w:tcBorders>
            <w:vAlign w:val="center"/>
          </w:tcPr>
          <w:p w14:paraId="089FA12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EF6534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572CD"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7222A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A9189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5529" w:rsidRPr="00480423" w14:paraId="7E493825" w14:textId="77777777" w:rsidTr="004513DF">
        <w:trPr>
          <w:trHeight w:val="29"/>
        </w:trPr>
        <w:tc>
          <w:tcPr>
            <w:tcW w:w="2067" w:type="dxa"/>
            <w:tcBorders>
              <w:top w:val="nil"/>
              <w:left w:val="single" w:sz="4" w:space="0" w:color="auto"/>
              <w:bottom w:val="nil"/>
              <w:right w:val="single" w:sz="4" w:space="0" w:color="auto"/>
            </w:tcBorders>
            <w:vAlign w:val="center"/>
          </w:tcPr>
          <w:p w14:paraId="2D5C7AD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E2892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3F289"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6C3E0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D9528C1" w14:textId="77777777" w:rsidR="00195529" w:rsidRPr="00480423" w:rsidRDefault="00195529" w:rsidP="004513DF">
            <w:pPr>
              <w:pStyle w:val="TAC"/>
              <w:rPr>
                <w:rFonts w:cs="Arial"/>
                <w:color w:val="000000"/>
                <w:szCs w:val="18"/>
                <w:lang w:val="en-US" w:eastAsia="zh-CN" w:bidi="ar"/>
              </w:rPr>
            </w:pPr>
          </w:p>
        </w:tc>
      </w:tr>
      <w:tr w:rsidR="00195529" w:rsidRPr="00480423" w14:paraId="1E206680" w14:textId="77777777" w:rsidTr="004513DF">
        <w:trPr>
          <w:trHeight w:val="29"/>
        </w:trPr>
        <w:tc>
          <w:tcPr>
            <w:tcW w:w="2067" w:type="dxa"/>
            <w:tcBorders>
              <w:top w:val="nil"/>
              <w:left w:val="single" w:sz="4" w:space="0" w:color="auto"/>
              <w:bottom w:val="nil"/>
              <w:right w:val="single" w:sz="4" w:space="0" w:color="auto"/>
            </w:tcBorders>
            <w:vAlign w:val="center"/>
          </w:tcPr>
          <w:p w14:paraId="59FBE0F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F1875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2163C"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7BB86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35E9254" w14:textId="77777777" w:rsidR="00195529" w:rsidRPr="00480423" w:rsidRDefault="00195529" w:rsidP="004513DF">
            <w:pPr>
              <w:pStyle w:val="TAC"/>
              <w:rPr>
                <w:rFonts w:cs="Arial"/>
                <w:color w:val="000000"/>
                <w:szCs w:val="18"/>
                <w:lang w:val="en-US" w:eastAsia="zh-CN" w:bidi="ar"/>
              </w:rPr>
            </w:pPr>
          </w:p>
        </w:tc>
      </w:tr>
      <w:tr w:rsidR="00195529" w:rsidRPr="00480423" w14:paraId="2D3AC205" w14:textId="77777777" w:rsidTr="004513DF">
        <w:trPr>
          <w:trHeight w:val="29"/>
        </w:trPr>
        <w:tc>
          <w:tcPr>
            <w:tcW w:w="2067" w:type="dxa"/>
            <w:tcBorders>
              <w:top w:val="nil"/>
              <w:left w:val="single" w:sz="4" w:space="0" w:color="auto"/>
              <w:bottom w:val="nil"/>
              <w:right w:val="single" w:sz="4" w:space="0" w:color="auto"/>
            </w:tcBorders>
            <w:vAlign w:val="center"/>
          </w:tcPr>
          <w:p w14:paraId="5C09090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AB304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8B1A4"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73DF3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46CD3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195529" w:rsidRPr="00480423" w14:paraId="6217655B" w14:textId="77777777" w:rsidTr="004513DF">
        <w:trPr>
          <w:trHeight w:val="29"/>
        </w:trPr>
        <w:tc>
          <w:tcPr>
            <w:tcW w:w="2067" w:type="dxa"/>
            <w:tcBorders>
              <w:top w:val="nil"/>
              <w:left w:val="single" w:sz="4" w:space="0" w:color="auto"/>
              <w:bottom w:val="nil"/>
              <w:right w:val="single" w:sz="4" w:space="0" w:color="auto"/>
            </w:tcBorders>
            <w:vAlign w:val="center"/>
          </w:tcPr>
          <w:p w14:paraId="4231FEF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0F896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6D9F5"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B465E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4B6C103" w14:textId="77777777" w:rsidR="00195529" w:rsidRPr="00480423" w:rsidRDefault="00195529" w:rsidP="004513DF">
            <w:pPr>
              <w:pStyle w:val="TAC"/>
              <w:rPr>
                <w:rFonts w:cs="Arial"/>
                <w:color w:val="000000"/>
                <w:szCs w:val="18"/>
                <w:lang w:val="en-US" w:eastAsia="zh-CN" w:bidi="ar"/>
              </w:rPr>
            </w:pPr>
          </w:p>
        </w:tc>
      </w:tr>
      <w:tr w:rsidR="00195529" w:rsidRPr="00480423" w14:paraId="22E1F71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698490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36336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F20E1"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7D3A7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39DD0D" w14:textId="77777777" w:rsidR="00195529" w:rsidRPr="00480423" w:rsidRDefault="00195529" w:rsidP="004513DF">
            <w:pPr>
              <w:pStyle w:val="TAC"/>
              <w:rPr>
                <w:rFonts w:cs="Arial"/>
                <w:color w:val="000000"/>
                <w:szCs w:val="18"/>
                <w:lang w:val="en-US" w:eastAsia="zh-CN" w:bidi="ar"/>
              </w:rPr>
            </w:pPr>
          </w:p>
        </w:tc>
      </w:tr>
      <w:tr w:rsidR="00195529" w:rsidRPr="00480423" w14:paraId="573CF49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1D01B9F" w14:textId="77777777" w:rsidR="00195529" w:rsidRPr="00480423" w:rsidRDefault="00195529" w:rsidP="004513DF">
            <w:pPr>
              <w:pStyle w:val="TAC"/>
              <w:rPr>
                <w:lang w:val="en-US" w:eastAsia="zh-CN"/>
              </w:rPr>
            </w:pPr>
            <w:r w:rsidRPr="00480423">
              <w:rPr>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37C07170" w14:textId="77777777" w:rsidR="00195529" w:rsidRPr="00480423" w:rsidRDefault="00195529" w:rsidP="004513DF">
            <w:pPr>
              <w:pStyle w:val="TAC"/>
              <w:rPr>
                <w:color w:val="000000" w:themeColor="text1"/>
                <w:szCs w:val="18"/>
                <w:lang w:val="en-US" w:eastAsia="zh-CN"/>
              </w:rPr>
            </w:pPr>
            <w:r w:rsidRPr="00480423">
              <w:rPr>
                <w:color w:val="000000" w:themeColor="text1"/>
                <w:szCs w:val="18"/>
                <w:lang w:val="en-US" w:eastAsia="zh-CN"/>
              </w:rPr>
              <w:t>CA_n5A-n48A</w:t>
            </w:r>
          </w:p>
          <w:p w14:paraId="6CCCA4E2" w14:textId="77777777" w:rsidR="00195529" w:rsidRPr="00480423" w:rsidRDefault="00195529" w:rsidP="004513DF">
            <w:pPr>
              <w:pStyle w:val="TAC"/>
              <w:rPr>
                <w:color w:val="000000" w:themeColor="text1"/>
                <w:szCs w:val="18"/>
                <w:lang w:val="en-US" w:eastAsia="zh-CN"/>
              </w:rPr>
            </w:pPr>
            <w:r w:rsidRPr="00480423">
              <w:rPr>
                <w:color w:val="000000" w:themeColor="text1"/>
                <w:szCs w:val="18"/>
                <w:lang w:val="en-US" w:eastAsia="zh-CN"/>
              </w:rPr>
              <w:t>CA_n5A-n66A</w:t>
            </w:r>
          </w:p>
          <w:p w14:paraId="01DE7215" w14:textId="77777777" w:rsidR="00195529" w:rsidRPr="00480423" w:rsidRDefault="00195529" w:rsidP="004513DF">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DCB4C65"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EA47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378D8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3E48CE1C" w14:textId="77777777" w:rsidTr="004513DF">
        <w:trPr>
          <w:trHeight w:val="29"/>
        </w:trPr>
        <w:tc>
          <w:tcPr>
            <w:tcW w:w="2067" w:type="dxa"/>
            <w:tcBorders>
              <w:top w:val="nil"/>
              <w:left w:val="single" w:sz="4" w:space="0" w:color="auto"/>
              <w:bottom w:val="nil"/>
              <w:right w:val="single" w:sz="4" w:space="0" w:color="auto"/>
            </w:tcBorders>
            <w:vAlign w:val="center"/>
          </w:tcPr>
          <w:p w14:paraId="587F430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53A5F8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F4935"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58529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264561F" w14:textId="77777777" w:rsidR="00195529" w:rsidRPr="00480423" w:rsidRDefault="00195529" w:rsidP="004513DF">
            <w:pPr>
              <w:pStyle w:val="TAC"/>
              <w:rPr>
                <w:rFonts w:cs="Arial"/>
                <w:color w:val="000000"/>
                <w:szCs w:val="18"/>
                <w:lang w:val="en-US" w:eastAsia="zh-CN" w:bidi="ar"/>
              </w:rPr>
            </w:pPr>
          </w:p>
        </w:tc>
      </w:tr>
      <w:tr w:rsidR="00195529" w:rsidRPr="00480423" w14:paraId="747B02D8" w14:textId="77777777" w:rsidTr="004513DF">
        <w:trPr>
          <w:trHeight w:val="29"/>
        </w:trPr>
        <w:tc>
          <w:tcPr>
            <w:tcW w:w="2067" w:type="dxa"/>
            <w:tcBorders>
              <w:top w:val="nil"/>
              <w:left w:val="single" w:sz="4" w:space="0" w:color="auto"/>
              <w:bottom w:val="nil"/>
              <w:right w:val="single" w:sz="4" w:space="0" w:color="auto"/>
            </w:tcBorders>
            <w:vAlign w:val="center"/>
          </w:tcPr>
          <w:p w14:paraId="0A17E2C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631D7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E5B22"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AB1FB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EB71D6" w14:textId="77777777" w:rsidR="00195529" w:rsidRPr="00480423" w:rsidRDefault="00195529" w:rsidP="004513DF">
            <w:pPr>
              <w:pStyle w:val="TAC"/>
              <w:rPr>
                <w:rFonts w:cs="Arial"/>
                <w:color w:val="000000"/>
                <w:szCs w:val="18"/>
                <w:lang w:val="en-US" w:eastAsia="zh-CN" w:bidi="ar"/>
              </w:rPr>
            </w:pPr>
          </w:p>
        </w:tc>
      </w:tr>
      <w:tr w:rsidR="00195529" w:rsidRPr="00480423" w14:paraId="187FDF1D" w14:textId="77777777" w:rsidTr="004513DF">
        <w:trPr>
          <w:trHeight w:val="29"/>
        </w:trPr>
        <w:tc>
          <w:tcPr>
            <w:tcW w:w="2067" w:type="dxa"/>
            <w:tcBorders>
              <w:top w:val="nil"/>
              <w:left w:val="single" w:sz="4" w:space="0" w:color="auto"/>
              <w:bottom w:val="nil"/>
              <w:right w:val="single" w:sz="4" w:space="0" w:color="auto"/>
            </w:tcBorders>
            <w:vAlign w:val="center"/>
          </w:tcPr>
          <w:p w14:paraId="2E290C1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C165F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14A29"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36DEF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136113"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5529" w:rsidRPr="00480423" w14:paraId="0454763D" w14:textId="77777777" w:rsidTr="004513DF">
        <w:trPr>
          <w:trHeight w:val="29"/>
        </w:trPr>
        <w:tc>
          <w:tcPr>
            <w:tcW w:w="2067" w:type="dxa"/>
            <w:tcBorders>
              <w:top w:val="nil"/>
              <w:left w:val="single" w:sz="4" w:space="0" w:color="auto"/>
              <w:bottom w:val="nil"/>
              <w:right w:val="single" w:sz="4" w:space="0" w:color="auto"/>
            </w:tcBorders>
            <w:vAlign w:val="center"/>
          </w:tcPr>
          <w:p w14:paraId="7C9F116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6BB39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6C9E2"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0BA4F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7C4649C" w14:textId="77777777" w:rsidR="00195529" w:rsidRPr="00480423" w:rsidRDefault="00195529" w:rsidP="004513DF">
            <w:pPr>
              <w:pStyle w:val="TAC"/>
              <w:rPr>
                <w:rFonts w:cs="Arial"/>
                <w:color w:val="000000"/>
                <w:szCs w:val="18"/>
                <w:lang w:val="en-US" w:eastAsia="zh-CN" w:bidi="ar"/>
              </w:rPr>
            </w:pPr>
          </w:p>
        </w:tc>
      </w:tr>
      <w:tr w:rsidR="00195529" w:rsidRPr="00480423" w14:paraId="73AB30F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748B32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0E242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DDA76"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2C91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6E96A98" w14:textId="77777777" w:rsidR="00195529" w:rsidRPr="00480423" w:rsidRDefault="00195529" w:rsidP="004513DF">
            <w:pPr>
              <w:pStyle w:val="TAC"/>
              <w:rPr>
                <w:rFonts w:cs="Arial"/>
                <w:color w:val="000000"/>
                <w:szCs w:val="18"/>
                <w:lang w:val="en-US" w:eastAsia="zh-CN" w:bidi="ar"/>
              </w:rPr>
            </w:pPr>
          </w:p>
        </w:tc>
      </w:tr>
      <w:tr w:rsidR="00195529" w:rsidRPr="00480423" w14:paraId="69A7B04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9837025" w14:textId="77777777" w:rsidR="00195529" w:rsidRPr="00480423" w:rsidRDefault="00195529" w:rsidP="004513DF">
            <w:pPr>
              <w:pStyle w:val="TAC"/>
              <w:rPr>
                <w:lang w:val="en-US" w:eastAsia="zh-CN"/>
              </w:rPr>
            </w:pPr>
            <w:r w:rsidRPr="00480423">
              <w:rPr>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1271F643" w14:textId="77777777" w:rsidR="00195529" w:rsidRPr="00480423" w:rsidRDefault="00195529" w:rsidP="004513DF">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3901325F"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CA_n5A-n48A</w:t>
            </w:r>
          </w:p>
          <w:p w14:paraId="7DF62BAB"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F6320F"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EB5BD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30152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34B353E8" w14:textId="77777777" w:rsidTr="004513DF">
        <w:trPr>
          <w:trHeight w:val="29"/>
        </w:trPr>
        <w:tc>
          <w:tcPr>
            <w:tcW w:w="2067" w:type="dxa"/>
            <w:tcBorders>
              <w:top w:val="nil"/>
              <w:left w:val="single" w:sz="4" w:space="0" w:color="auto"/>
              <w:bottom w:val="nil"/>
              <w:right w:val="single" w:sz="4" w:space="0" w:color="auto"/>
            </w:tcBorders>
            <w:vAlign w:val="center"/>
          </w:tcPr>
          <w:p w14:paraId="6121DE4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59C8E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DF23A"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C29BD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4E29D24" w14:textId="77777777" w:rsidR="00195529" w:rsidRPr="00480423" w:rsidRDefault="00195529" w:rsidP="004513DF">
            <w:pPr>
              <w:pStyle w:val="TAC"/>
              <w:rPr>
                <w:rFonts w:cs="Arial"/>
                <w:color w:val="000000"/>
                <w:szCs w:val="18"/>
                <w:lang w:val="en-US" w:eastAsia="zh-CN" w:bidi="ar"/>
              </w:rPr>
            </w:pPr>
          </w:p>
        </w:tc>
      </w:tr>
      <w:tr w:rsidR="00195529" w:rsidRPr="00480423" w14:paraId="523959E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EA6BF6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0A91C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6C586"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547DC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6AC5F7" w14:textId="77777777" w:rsidR="00195529" w:rsidRPr="00480423" w:rsidRDefault="00195529" w:rsidP="004513DF">
            <w:pPr>
              <w:pStyle w:val="TAC"/>
              <w:rPr>
                <w:rFonts w:cs="Arial"/>
                <w:color w:val="000000"/>
                <w:szCs w:val="18"/>
                <w:lang w:val="en-US" w:eastAsia="zh-CN" w:bidi="ar"/>
              </w:rPr>
            </w:pPr>
          </w:p>
        </w:tc>
      </w:tr>
      <w:tr w:rsidR="00195529" w:rsidRPr="00480423" w14:paraId="2E234B5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D3A4C67" w14:textId="77777777" w:rsidR="00195529" w:rsidRPr="00480423" w:rsidRDefault="00195529" w:rsidP="004513DF">
            <w:pPr>
              <w:pStyle w:val="TAC"/>
              <w:rPr>
                <w:lang w:val="en-US" w:eastAsia="zh-CN"/>
              </w:rPr>
            </w:pPr>
            <w:r w:rsidRPr="00480423">
              <w:rPr>
                <w:rFonts w:cs="Arial"/>
                <w:szCs w:val="18"/>
                <w:lang w:val="en-US"/>
              </w:rPr>
              <w:lastRenderedPageBreak/>
              <w:t>CA_n5A-n48A-n77C</w:t>
            </w:r>
          </w:p>
        </w:tc>
        <w:tc>
          <w:tcPr>
            <w:tcW w:w="1829" w:type="dxa"/>
            <w:tcBorders>
              <w:top w:val="single" w:sz="4" w:space="0" w:color="auto"/>
              <w:left w:val="single" w:sz="4" w:space="0" w:color="auto"/>
              <w:bottom w:val="nil"/>
              <w:right w:val="single" w:sz="4" w:space="0" w:color="auto"/>
            </w:tcBorders>
            <w:vAlign w:val="center"/>
          </w:tcPr>
          <w:p w14:paraId="4091FDAF" w14:textId="77777777" w:rsidR="00195529" w:rsidRPr="00480423" w:rsidRDefault="00195529"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3BBDFC90"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CA_n5A-n48A</w:t>
            </w:r>
          </w:p>
          <w:p w14:paraId="028EFFED"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p w14:paraId="42FCD1E2" w14:textId="77777777" w:rsidR="00195529" w:rsidRPr="00480423" w:rsidRDefault="00195529" w:rsidP="004513DF">
            <w:pPr>
              <w:pStyle w:val="TAC"/>
              <w:rPr>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80C9A13" w14:textId="77777777" w:rsidR="00195529" w:rsidRPr="00480423" w:rsidRDefault="00195529"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7FCCFB"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FE7793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2A3DB95A" w14:textId="77777777" w:rsidTr="004513DF">
        <w:trPr>
          <w:trHeight w:val="29"/>
        </w:trPr>
        <w:tc>
          <w:tcPr>
            <w:tcW w:w="2067" w:type="dxa"/>
            <w:tcBorders>
              <w:top w:val="nil"/>
              <w:left w:val="single" w:sz="4" w:space="0" w:color="auto"/>
              <w:bottom w:val="nil"/>
              <w:right w:val="single" w:sz="4" w:space="0" w:color="auto"/>
            </w:tcBorders>
            <w:vAlign w:val="center"/>
          </w:tcPr>
          <w:p w14:paraId="1B0E203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7F604F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959AA" w14:textId="77777777" w:rsidR="00195529" w:rsidRPr="00480423" w:rsidRDefault="00195529" w:rsidP="004513DF">
            <w:pPr>
              <w:pStyle w:val="TAC"/>
              <w:rPr>
                <w:lang w:val="en-US" w:eastAsia="zh-CN"/>
              </w:rPr>
            </w:pPr>
            <w:r w:rsidRPr="00480423">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6191BE"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7210EB2" w14:textId="77777777" w:rsidR="00195529" w:rsidRPr="00480423" w:rsidRDefault="00195529" w:rsidP="004513DF">
            <w:pPr>
              <w:pStyle w:val="TAC"/>
              <w:rPr>
                <w:rFonts w:cs="Arial"/>
                <w:color w:val="000000"/>
                <w:szCs w:val="18"/>
                <w:lang w:val="en-US" w:eastAsia="zh-CN" w:bidi="ar"/>
              </w:rPr>
            </w:pPr>
          </w:p>
        </w:tc>
      </w:tr>
      <w:tr w:rsidR="00195529" w:rsidRPr="00480423" w14:paraId="103A1C50" w14:textId="77777777" w:rsidTr="004513DF">
        <w:trPr>
          <w:trHeight w:val="29"/>
        </w:trPr>
        <w:tc>
          <w:tcPr>
            <w:tcW w:w="2067" w:type="dxa"/>
            <w:tcBorders>
              <w:top w:val="nil"/>
              <w:left w:val="single" w:sz="4" w:space="0" w:color="auto"/>
              <w:bottom w:val="nil"/>
              <w:right w:val="single" w:sz="4" w:space="0" w:color="auto"/>
            </w:tcBorders>
            <w:vAlign w:val="center"/>
          </w:tcPr>
          <w:p w14:paraId="1CFC80B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E3EB1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DB02F" w14:textId="77777777" w:rsidR="00195529" w:rsidRPr="00480423" w:rsidRDefault="00195529"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CE014"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9CD3369" w14:textId="77777777" w:rsidR="00195529" w:rsidRPr="00480423" w:rsidRDefault="00195529" w:rsidP="004513DF">
            <w:pPr>
              <w:pStyle w:val="TAC"/>
              <w:rPr>
                <w:rFonts w:cs="Arial"/>
                <w:color w:val="000000"/>
                <w:szCs w:val="18"/>
                <w:lang w:val="en-US" w:eastAsia="zh-CN" w:bidi="ar"/>
              </w:rPr>
            </w:pPr>
          </w:p>
        </w:tc>
      </w:tr>
      <w:tr w:rsidR="00195529" w:rsidRPr="00480423" w14:paraId="043DDB78" w14:textId="77777777" w:rsidTr="004513DF">
        <w:trPr>
          <w:trHeight w:val="29"/>
        </w:trPr>
        <w:tc>
          <w:tcPr>
            <w:tcW w:w="2067" w:type="dxa"/>
            <w:tcBorders>
              <w:top w:val="nil"/>
              <w:left w:val="single" w:sz="4" w:space="0" w:color="auto"/>
              <w:bottom w:val="nil"/>
              <w:right w:val="single" w:sz="4" w:space="0" w:color="auto"/>
            </w:tcBorders>
            <w:vAlign w:val="center"/>
          </w:tcPr>
          <w:p w14:paraId="205CE26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65A1B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9DAB3" w14:textId="77777777" w:rsidR="00195529" w:rsidRPr="00480423" w:rsidRDefault="00195529"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47CA1D"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4218025"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5529" w:rsidRPr="00480423" w14:paraId="62F2980B" w14:textId="77777777" w:rsidTr="004513DF">
        <w:trPr>
          <w:trHeight w:val="29"/>
        </w:trPr>
        <w:tc>
          <w:tcPr>
            <w:tcW w:w="2067" w:type="dxa"/>
            <w:tcBorders>
              <w:top w:val="nil"/>
              <w:left w:val="single" w:sz="4" w:space="0" w:color="auto"/>
              <w:bottom w:val="nil"/>
              <w:right w:val="single" w:sz="4" w:space="0" w:color="auto"/>
            </w:tcBorders>
            <w:vAlign w:val="center"/>
          </w:tcPr>
          <w:p w14:paraId="54193DC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638AB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DEB71" w14:textId="77777777" w:rsidR="00195529" w:rsidRPr="00480423" w:rsidRDefault="00195529" w:rsidP="004513DF">
            <w:pPr>
              <w:pStyle w:val="TAC"/>
              <w:rPr>
                <w:lang w:val="en-US" w:eastAsia="zh-CN"/>
              </w:rPr>
            </w:pPr>
            <w:r w:rsidRPr="00480423">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CE4124"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1A5DBEB" w14:textId="77777777" w:rsidR="00195529" w:rsidRPr="00480423" w:rsidRDefault="00195529" w:rsidP="004513DF">
            <w:pPr>
              <w:pStyle w:val="TAC"/>
              <w:rPr>
                <w:rFonts w:cs="Arial"/>
                <w:color w:val="000000"/>
                <w:szCs w:val="18"/>
                <w:lang w:val="en-US" w:eastAsia="zh-CN" w:bidi="ar"/>
              </w:rPr>
            </w:pPr>
          </w:p>
        </w:tc>
      </w:tr>
      <w:tr w:rsidR="00195529" w:rsidRPr="00480423" w14:paraId="53EE7C6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FBFB76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EB1F3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8668D" w14:textId="77777777" w:rsidR="00195529" w:rsidRPr="00480423" w:rsidRDefault="00195529"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232190" w14:textId="77777777" w:rsidR="00195529" w:rsidRPr="00480423" w:rsidRDefault="00195529" w:rsidP="004513DF">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CCB7258" w14:textId="77777777" w:rsidR="00195529" w:rsidRPr="00480423" w:rsidRDefault="00195529" w:rsidP="004513DF">
            <w:pPr>
              <w:pStyle w:val="TAC"/>
              <w:rPr>
                <w:rFonts w:cs="Arial"/>
                <w:color w:val="000000"/>
                <w:szCs w:val="18"/>
                <w:lang w:val="en-US" w:eastAsia="zh-CN" w:bidi="ar"/>
              </w:rPr>
            </w:pPr>
          </w:p>
        </w:tc>
      </w:tr>
      <w:tr w:rsidR="00195529" w:rsidRPr="00480423" w14:paraId="55565C0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F282F25" w14:textId="77777777" w:rsidR="00195529" w:rsidRPr="00480423" w:rsidRDefault="00195529" w:rsidP="004513DF">
            <w:pPr>
              <w:pStyle w:val="TAC"/>
              <w:rPr>
                <w:lang w:val="en-US" w:eastAsia="zh-CN"/>
              </w:rPr>
            </w:pPr>
            <w:r w:rsidRPr="00480423">
              <w:rPr>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43A59E92" w14:textId="77777777" w:rsidR="00195529" w:rsidRPr="00EE1AB0" w:rsidRDefault="00195529" w:rsidP="004513DF">
            <w:pPr>
              <w:pStyle w:val="TAC"/>
              <w:rPr>
                <w:rFonts w:eastAsia="MS Mincho" w:cs="Arial"/>
                <w:color w:val="000000"/>
                <w:szCs w:val="18"/>
                <w:lang w:val="en-US"/>
              </w:rPr>
            </w:pPr>
            <w:r w:rsidRPr="00EE1AB0">
              <w:t>n77</w:t>
            </w:r>
            <w:r w:rsidRPr="00EE1AB0">
              <w:rPr>
                <w:vertAlign w:val="superscript"/>
              </w:rPr>
              <w:t>7,9</w:t>
            </w:r>
            <w:r w:rsidRPr="00EE1AB0">
              <w:rPr>
                <w:rFonts w:eastAsia="MS Mincho" w:cs="Arial"/>
                <w:color w:val="000000"/>
                <w:szCs w:val="18"/>
                <w:lang w:val="en-US"/>
              </w:rPr>
              <w:t xml:space="preserve"> </w:t>
            </w:r>
          </w:p>
          <w:p w14:paraId="43C111E4" w14:textId="77777777" w:rsidR="00195529" w:rsidRPr="00EE1AB0" w:rsidRDefault="00195529" w:rsidP="004513DF">
            <w:pPr>
              <w:pStyle w:val="TAC"/>
              <w:rPr>
                <w:rFonts w:eastAsia="MS Mincho" w:cs="Arial"/>
                <w:color w:val="000000"/>
                <w:szCs w:val="18"/>
                <w:lang w:val="en-US"/>
              </w:rPr>
            </w:pPr>
            <w:r w:rsidRPr="00EE1AB0">
              <w:rPr>
                <w:rFonts w:eastAsia="MS Mincho" w:cs="Arial"/>
                <w:color w:val="000000"/>
                <w:szCs w:val="18"/>
                <w:lang w:val="en-US"/>
              </w:rPr>
              <w:t>CA_n5A-n48A</w:t>
            </w:r>
          </w:p>
          <w:p w14:paraId="60D84346" w14:textId="77777777" w:rsidR="00195529" w:rsidRPr="00480423" w:rsidRDefault="00195529" w:rsidP="004513DF">
            <w:pPr>
              <w:pStyle w:val="TAC"/>
              <w:rPr>
                <w:lang w:val="en-US" w:eastAsia="zh-CN"/>
              </w:rPr>
            </w:pPr>
            <w:r w:rsidRPr="00EE1AB0">
              <w:rPr>
                <w:rFonts w:eastAsia="MS Mincho"/>
                <w:lang w:val="en-US"/>
              </w:rPr>
              <w:t>CA_n5A-n77A</w:t>
            </w:r>
            <w:r w:rsidRPr="00EE1AB0">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99C066"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76FF7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326B9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031FAF6C" w14:textId="77777777" w:rsidTr="004513DF">
        <w:trPr>
          <w:trHeight w:val="29"/>
        </w:trPr>
        <w:tc>
          <w:tcPr>
            <w:tcW w:w="2067" w:type="dxa"/>
            <w:tcBorders>
              <w:top w:val="nil"/>
              <w:left w:val="single" w:sz="4" w:space="0" w:color="auto"/>
              <w:bottom w:val="nil"/>
              <w:right w:val="single" w:sz="4" w:space="0" w:color="auto"/>
            </w:tcBorders>
            <w:vAlign w:val="center"/>
          </w:tcPr>
          <w:p w14:paraId="6D14EF5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2E363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3C25D"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A43B76"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589D0E5" w14:textId="77777777" w:rsidR="00195529" w:rsidRPr="00480423" w:rsidRDefault="00195529" w:rsidP="004513DF">
            <w:pPr>
              <w:pStyle w:val="TAC"/>
              <w:rPr>
                <w:rFonts w:cs="Arial"/>
                <w:color w:val="000000"/>
                <w:szCs w:val="18"/>
                <w:lang w:val="en-US" w:eastAsia="zh-CN" w:bidi="ar"/>
              </w:rPr>
            </w:pPr>
          </w:p>
        </w:tc>
      </w:tr>
      <w:tr w:rsidR="00195529" w:rsidRPr="00480423" w14:paraId="3F4AF28A" w14:textId="77777777" w:rsidTr="004513DF">
        <w:trPr>
          <w:trHeight w:val="29"/>
        </w:trPr>
        <w:tc>
          <w:tcPr>
            <w:tcW w:w="2067" w:type="dxa"/>
            <w:tcBorders>
              <w:top w:val="nil"/>
              <w:left w:val="single" w:sz="4" w:space="0" w:color="auto"/>
              <w:bottom w:val="nil"/>
              <w:right w:val="single" w:sz="4" w:space="0" w:color="auto"/>
            </w:tcBorders>
            <w:vAlign w:val="center"/>
          </w:tcPr>
          <w:p w14:paraId="7199679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529311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DAA68"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F2A3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52DF3E" w14:textId="77777777" w:rsidR="00195529" w:rsidRPr="00480423" w:rsidRDefault="00195529" w:rsidP="004513DF">
            <w:pPr>
              <w:pStyle w:val="TAC"/>
              <w:rPr>
                <w:rFonts w:cs="Arial"/>
                <w:color w:val="000000"/>
                <w:szCs w:val="18"/>
                <w:lang w:val="en-US" w:eastAsia="zh-CN" w:bidi="ar"/>
              </w:rPr>
            </w:pPr>
          </w:p>
        </w:tc>
      </w:tr>
      <w:tr w:rsidR="00195529" w:rsidRPr="00480423" w14:paraId="05515A71" w14:textId="77777777" w:rsidTr="004513DF">
        <w:trPr>
          <w:trHeight w:val="29"/>
        </w:trPr>
        <w:tc>
          <w:tcPr>
            <w:tcW w:w="2067" w:type="dxa"/>
            <w:tcBorders>
              <w:top w:val="nil"/>
              <w:left w:val="single" w:sz="4" w:space="0" w:color="auto"/>
              <w:bottom w:val="nil"/>
              <w:right w:val="single" w:sz="4" w:space="0" w:color="auto"/>
            </w:tcBorders>
            <w:vAlign w:val="center"/>
          </w:tcPr>
          <w:p w14:paraId="394767A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35F80F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3C978"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B4C17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6F711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5529" w:rsidRPr="00480423" w14:paraId="1CB850FA" w14:textId="77777777" w:rsidTr="004513DF">
        <w:trPr>
          <w:trHeight w:val="29"/>
        </w:trPr>
        <w:tc>
          <w:tcPr>
            <w:tcW w:w="2067" w:type="dxa"/>
            <w:tcBorders>
              <w:top w:val="nil"/>
              <w:left w:val="single" w:sz="4" w:space="0" w:color="auto"/>
              <w:bottom w:val="nil"/>
              <w:right w:val="single" w:sz="4" w:space="0" w:color="auto"/>
            </w:tcBorders>
            <w:vAlign w:val="center"/>
          </w:tcPr>
          <w:p w14:paraId="1D075C8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7622E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4D82B"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85DFF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7ECA666" w14:textId="77777777" w:rsidR="00195529" w:rsidRPr="00480423" w:rsidRDefault="00195529" w:rsidP="004513DF">
            <w:pPr>
              <w:pStyle w:val="TAC"/>
              <w:rPr>
                <w:rFonts w:cs="Arial"/>
                <w:color w:val="000000"/>
                <w:szCs w:val="18"/>
                <w:lang w:val="en-US" w:eastAsia="zh-CN" w:bidi="ar"/>
              </w:rPr>
            </w:pPr>
          </w:p>
        </w:tc>
      </w:tr>
      <w:tr w:rsidR="00195529" w:rsidRPr="00480423" w14:paraId="52F8A30D" w14:textId="77777777" w:rsidTr="004513DF">
        <w:trPr>
          <w:trHeight w:val="29"/>
        </w:trPr>
        <w:tc>
          <w:tcPr>
            <w:tcW w:w="2067" w:type="dxa"/>
            <w:tcBorders>
              <w:top w:val="nil"/>
              <w:left w:val="single" w:sz="4" w:space="0" w:color="auto"/>
              <w:bottom w:val="nil"/>
              <w:right w:val="single" w:sz="4" w:space="0" w:color="auto"/>
            </w:tcBorders>
            <w:vAlign w:val="center"/>
          </w:tcPr>
          <w:p w14:paraId="6607557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266486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45FF2"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11C08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13A6F3" w14:textId="77777777" w:rsidR="00195529" w:rsidRPr="00480423" w:rsidRDefault="00195529" w:rsidP="004513DF">
            <w:pPr>
              <w:pStyle w:val="TAC"/>
              <w:rPr>
                <w:rFonts w:cs="Arial"/>
                <w:color w:val="000000"/>
                <w:szCs w:val="18"/>
                <w:lang w:val="en-US" w:eastAsia="zh-CN" w:bidi="ar"/>
              </w:rPr>
            </w:pPr>
          </w:p>
        </w:tc>
      </w:tr>
      <w:tr w:rsidR="00195529" w:rsidRPr="00480423" w14:paraId="77A1F63F" w14:textId="77777777" w:rsidTr="004513DF">
        <w:trPr>
          <w:trHeight w:val="29"/>
        </w:trPr>
        <w:tc>
          <w:tcPr>
            <w:tcW w:w="2067" w:type="dxa"/>
            <w:tcBorders>
              <w:top w:val="nil"/>
              <w:left w:val="single" w:sz="4" w:space="0" w:color="auto"/>
              <w:bottom w:val="nil"/>
              <w:right w:val="single" w:sz="4" w:space="0" w:color="auto"/>
            </w:tcBorders>
            <w:vAlign w:val="center"/>
          </w:tcPr>
          <w:p w14:paraId="2794145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DD600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95072"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4FFAE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5979C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195529" w:rsidRPr="00480423" w14:paraId="358AA2B7" w14:textId="77777777" w:rsidTr="004513DF">
        <w:trPr>
          <w:trHeight w:val="29"/>
        </w:trPr>
        <w:tc>
          <w:tcPr>
            <w:tcW w:w="2067" w:type="dxa"/>
            <w:tcBorders>
              <w:top w:val="nil"/>
              <w:left w:val="single" w:sz="4" w:space="0" w:color="auto"/>
              <w:bottom w:val="nil"/>
              <w:right w:val="single" w:sz="4" w:space="0" w:color="auto"/>
            </w:tcBorders>
            <w:vAlign w:val="center"/>
          </w:tcPr>
          <w:p w14:paraId="1B70D41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860E8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79758"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A6106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3D09FAE" w14:textId="77777777" w:rsidR="00195529" w:rsidRPr="00480423" w:rsidRDefault="00195529" w:rsidP="004513DF">
            <w:pPr>
              <w:pStyle w:val="TAC"/>
              <w:rPr>
                <w:rFonts w:cs="Arial"/>
                <w:color w:val="000000"/>
                <w:szCs w:val="18"/>
                <w:lang w:val="en-US" w:eastAsia="zh-CN" w:bidi="ar"/>
              </w:rPr>
            </w:pPr>
          </w:p>
        </w:tc>
      </w:tr>
      <w:tr w:rsidR="00195529" w:rsidRPr="00480423" w14:paraId="53BC2E0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2910B6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6FBF8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40FC3"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AD84A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C5F7B1" w14:textId="77777777" w:rsidR="00195529" w:rsidRPr="00480423" w:rsidRDefault="00195529" w:rsidP="004513DF">
            <w:pPr>
              <w:pStyle w:val="TAC"/>
              <w:rPr>
                <w:rFonts w:cs="Arial"/>
                <w:color w:val="000000"/>
                <w:szCs w:val="18"/>
                <w:lang w:val="en-US" w:eastAsia="zh-CN" w:bidi="ar"/>
              </w:rPr>
            </w:pPr>
          </w:p>
        </w:tc>
      </w:tr>
      <w:tr w:rsidR="00195529" w:rsidRPr="00480423" w14:paraId="5A79401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53E6528" w14:textId="77777777" w:rsidR="00195529" w:rsidRPr="00480423" w:rsidRDefault="00195529" w:rsidP="004513DF">
            <w:pPr>
              <w:pStyle w:val="TAC"/>
              <w:rPr>
                <w:lang w:val="en-US" w:eastAsia="zh-CN"/>
              </w:rPr>
            </w:pPr>
            <w:r w:rsidRPr="00480423">
              <w:rPr>
                <w:rFonts w:eastAsia="等线"/>
                <w:lang w:eastAsia="zh-CN"/>
              </w:rPr>
              <w:t>CA_n5A-n48B-n77C</w:t>
            </w:r>
          </w:p>
        </w:tc>
        <w:tc>
          <w:tcPr>
            <w:tcW w:w="1829" w:type="dxa"/>
            <w:tcBorders>
              <w:top w:val="single" w:sz="4" w:space="0" w:color="auto"/>
              <w:left w:val="single" w:sz="4" w:space="0" w:color="auto"/>
              <w:bottom w:val="nil"/>
              <w:right w:val="single" w:sz="4" w:space="0" w:color="auto"/>
            </w:tcBorders>
          </w:tcPr>
          <w:p w14:paraId="75BBAC95" w14:textId="77777777" w:rsidR="00195529" w:rsidRDefault="00195529" w:rsidP="004513DF">
            <w:pPr>
              <w:pStyle w:val="TAC"/>
              <w:rPr>
                <w:rFonts w:eastAsia="MS Mincho" w:cs="Arial"/>
                <w:color w:val="000000"/>
                <w:szCs w:val="18"/>
                <w:lang w:val="en-US"/>
              </w:rPr>
            </w:pPr>
            <w:r>
              <w:t>n77</w:t>
            </w:r>
            <w:r>
              <w:rPr>
                <w:vertAlign w:val="superscript"/>
              </w:rPr>
              <w:t>7,9</w:t>
            </w:r>
          </w:p>
          <w:p w14:paraId="3BD8D67A" w14:textId="77777777" w:rsidR="00195529" w:rsidRPr="008523D2" w:rsidRDefault="00195529" w:rsidP="004513DF">
            <w:pPr>
              <w:pStyle w:val="TAC"/>
              <w:rPr>
                <w:rFonts w:eastAsia="MS Mincho" w:cs="Arial"/>
                <w:color w:val="000000"/>
                <w:szCs w:val="18"/>
                <w:lang w:val="en-US"/>
              </w:rPr>
            </w:pPr>
            <w:r w:rsidRPr="008523D2">
              <w:rPr>
                <w:rFonts w:eastAsia="MS Mincho" w:cs="Arial"/>
                <w:color w:val="000000"/>
                <w:szCs w:val="18"/>
                <w:lang w:val="en-US"/>
              </w:rPr>
              <w:t>CA_n5A-n48A</w:t>
            </w:r>
          </w:p>
          <w:p w14:paraId="08A8D406" w14:textId="77777777" w:rsidR="00195529" w:rsidRPr="008523D2" w:rsidRDefault="00195529" w:rsidP="004513DF">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4FDAAB84" w14:textId="77777777" w:rsidR="00195529" w:rsidRPr="00480423" w:rsidRDefault="00195529" w:rsidP="004513DF">
            <w:pPr>
              <w:pStyle w:val="TAC"/>
              <w:rPr>
                <w:lang w:val="en-US" w:eastAsia="zh-CN"/>
              </w:rPr>
            </w:pPr>
            <w:r w:rsidRPr="008523D2">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2F2CFC8" w14:textId="77777777" w:rsidR="00195529" w:rsidRPr="00480423" w:rsidRDefault="00195529"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19E38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3B856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2F685F49" w14:textId="77777777" w:rsidTr="004513DF">
        <w:trPr>
          <w:trHeight w:val="29"/>
        </w:trPr>
        <w:tc>
          <w:tcPr>
            <w:tcW w:w="2067" w:type="dxa"/>
            <w:tcBorders>
              <w:top w:val="nil"/>
              <w:left w:val="single" w:sz="4" w:space="0" w:color="auto"/>
              <w:bottom w:val="nil"/>
              <w:right w:val="single" w:sz="4" w:space="0" w:color="auto"/>
            </w:tcBorders>
            <w:vAlign w:val="center"/>
          </w:tcPr>
          <w:p w14:paraId="789DA33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528BCA3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9EB1C" w14:textId="77777777" w:rsidR="00195529" w:rsidRPr="00480423" w:rsidRDefault="00195529"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1D7B6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C14A771" w14:textId="77777777" w:rsidR="00195529" w:rsidRPr="00480423" w:rsidRDefault="00195529" w:rsidP="004513DF">
            <w:pPr>
              <w:pStyle w:val="TAC"/>
              <w:rPr>
                <w:rFonts w:cs="Arial"/>
                <w:color w:val="000000"/>
                <w:szCs w:val="18"/>
                <w:lang w:val="en-US" w:eastAsia="zh-CN" w:bidi="ar"/>
              </w:rPr>
            </w:pPr>
          </w:p>
        </w:tc>
      </w:tr>
      <w:tr w:rsidR="00195529" w:rsidRPr="00480423" w14:paraId="59592F09" w14:textId="77777777" w:rsidTr="004513DF">
        <w:trPr>
          <w:trHeight w:val="29"/>
        </w:trPr>
        <w:tc>
          <w:tcPr>
            <w:tcW w:w="2067" w:type="dxa"/>
            <w:tcBorders>
              <w:top w:val="nil"/>
              <w:left w:val="single" w:sz="4" w:space="0" w:color="auto"/>
              <w:bottom w:val="nil"/>
              <w:right w:val="single" w:sz="4" w:space="0" w:color="auto"/>
            </w:tcBorders>
            <w:vAlign w:val="center"/>
          </w:tcPr>
          <w:p w14:paraId="521C471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DF1EF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3774C" w14:textId="77777777" w:rsidR="00195529" w:rsidRPr="00480423" w:rsidRDefault="00195529"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F44D5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948CFCF" w14:textId="77777777" w:rsidR="00195529" w:rsidRPr="00480423" w:rsidRDefault="00195529" w:rsidP="004513DF">
            <w:pPr>
              <w:pStyle w:val="TAC"/>
              <w:rPr>
                <w:rFonts w:cs="Arial"/>
                <w:color w:val="000000"/>
                <w:szCs w:val="18"/>
                <w:lang w:val="en-US" w:eastAsia="zh-CN" w:bidi="ar"/>
              </w:rPr>
            </w:pPr>
          </w:p>
        </w:tc>
      </w:tr>
      <w:tr w:rsidR="00195529" w:rsidRPr="00480423" w14:paraId="2BC426BD" w14:textId="77777777" w:rsidTr="004513DF">
        <w:trPr>
          <w:trHeight w:val="29"/>
        </w:trPr>
        <w:tc>
          <w:tcPr>
            <w:tcW w:w="2067" w:type="dxa"/>
            <w:tcBorders>
              <w:top w:val="nil"/>
              <w:left w:val="single" w:sz="4" w:space="0" w:color="auto"/>
              <w:bottom w:val="nil"/>
              <w:right w:val="single" w:sz="4" w:space="0" w:color="auto"/>
            </w:tcBorders>
            <w:vAlign w:val="center"/>
          </w:tcPr>
          <w:p w14:paraId="4D6E494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FD2C6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DA443" w14:textId="77777777" w:rsidR="00195529" w:rsidRPr="00480423" w:rsidRDefault="00195529"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B3A2A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742535" w14:textId="77777777" w:rsidR="00195529" w:rsidRPr="00480423" w:rsidRDefault="00195529" w:rsidP="004513DF">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195529" w:rsidRPr="00480423" w14:paraId="35343A50" w14:textId="77777777" w:rsidTr="004513DF">
        <w:trPr>
          <w:trHeight w:val="29"/>
        </w:trPr>
        <w:tc>
          <w:tcPr>
            <w:tcW w:w="2067" w:type="dxa"/>
            <w:tcBorders>
              <w:top w:val="nil"/>
              <w:left w:val="single" w:sz="4" w:space="0" w:color="auto"/>
              <w:bottom w:val="nil"/>
              <w:right w:val="single" w:sz="4" w:space="0" w:color="auto"/>
            </w:tcBorders>
            <w:vAlign w:val="center"/>
          </w:tcPr>
          <w:p w14:paraId="1F0EFB4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CC990E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7DE47" w14:textId="77777777" w:rsidR="00195529" w:rsidRPr="00480423" w:rsidRDefault="00195529"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A7422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4A0BB09" w14:textId="77777777" w:rsidR="00195529" w:rsidRPr="00480423" w:rsidRDefault="00195529" w:rsidP="004513DF">
            <w:pPr>
              <w:pStyle w:val="TAC"/>
              <w:rPr>
                <w:rFonts w:cs="Arial"/>
                <w:color w:val="000000"/>
                <w:szCs w:val="18"/>
                <w:lang w:val="en-US" w:eastAsia="zh-CN" w:bidi="ar"/>
              </w:rPr>
            </w:pPr>
          </w:p>
        </w:tc>
      </w:tr>
      <w:tr w:rsidR="00195529" w:rsidRPr="00480423" w14:paraId="0D5B8EDF" w14:textId="77777777" w:rsidTr="004513DF">
        <w:trPr>
          <w:trHeight w:val="29"/>
        </w:trPr>
        <w:tc>
          <w:tcPr>
            <w:tcW w:w="2067" w:type="dxa"/>
            <w:tcBorders>
              <w:top w:val="nil"/>
              <w:left w:val="single" w:sz="4" w:space="0" w:color="auto"/>
              <w:bottom w:val="nil"/>
              <w:right w:val="single" w:sz="4" w:space="0" w:color="auto"/>
            </w:tcBorders>
            <w:vAlign w:val="center"/>
          </w:tcPr>
          <w:p w14:paraId="2FADD41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AD9B8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4F7A4" w14:textId="77777777" w:rsidR="00195529" w:rsidRPr="00480423" w:rsidRDefault="00195529"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0D27B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0BBA83B6" w14:textId="77777777" w:rsidR="00195529" w:rsidRPr="00480423" w:rsidRDefault="00195529" w:rsidP="004513DF">
            <w:pPr>
              <w:pStyle w:val="TAC"/>
              <w:rPr>
                <w:rFonts w:cs="Arial"/>
                <w:color w:val="000000"/>
                <w:szCs w:val="18"/>
                <w:lang w:val="en-US" w:eastAsia="zh-CN" w:bidi="ar"/>
              </w:rPr>
            </w:pPr>
          </w:p>
        </w:tc>
      </w:tr>
      <w:tr w:rsidR="00195529" w:rsidRPr="00480423" w14:paraId="0F5A638A" w14:textId="77777777" w:rsidTr="004513DF">
        <w:trPr>
          <w:trHeight w:val="29"/>
        </w:trPr>
        <w:tc>
          <w:tcPr>
            <w:tcW w:w="2067" w:type="dxa"/>
            <w:tcBorders>
              <w:top w:val="nil"/>
              <w:left w:val="single" w:sz="4" w:space="0" w:color="auto"/>
              <w:bottom w:val="nil"/>
              <w:right w:val="single" w:sz="4" w:space="0" w:color="auto"/>
            </w:tcBorders>
            <w:vAlign w:val="center"/>
          </w:tcPr>
          <w:p w14:paraId="0C84CBD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8DC8B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A99E8" w14:textId="77777777" w:rsidR="00195529" w:rsidRPr="00480423" w:rsidRDefault="00195529"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CF294D"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706EE0" w14:textId="77777777" w:rsidR="00195529" w:rsidRPr="00480423" w:rsidRDefault="00195529" w:rsidP="004513DF">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195529" w:rsidRPr="00480423" w14:paraId="57B97B67" w14:textId="77777777" w:rsidTr="004513DF">
        <w:trPr>
          <w:trHeight w:val="29"/>
        </w:trPr>
        <w:tc>
          <w:tcPr>
            <w:tcW w:w="2067" w:type="dxa"/>
            <w:tcBorders>
              <w:top w:val="nil"/>
              <w:left w:val="single" w:sz="4" w:space="0" w:color="auto"/>
              <w:bottom w:val="nil"/>
              <w:right w:val="single" w:sz="4" w:space="0" w:color="auto"/>
            </w:tcBorders>
            <w:vAlign w:val="center"/>
          </w:tcPr>
          <w:p w14:paraId="19A968A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204EA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6CFF5" w14:textId="77777777" w:rsidR="00195529" w:rsidRPr="00480423" w:rsidRDefault="00195529"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14E20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2307306" w14:textId="77777777" w:rsidR="00195529" w:rsidRPr="00480423" w:rsidRDefault="00195529" w:rsidP="004513DF">
            <w:pPr>
              <w:pStyle w:val="TAC"/>
              <w:rPr>
                <w:rFonts w:cs="Arial"/>
                <w:color w:val="000000"/>
                <w:szCs w:val="18"/>
                <w:lang w:val="en-US" w:eastAsia="zh-CN" w:bidi="ar"/>
              </w:rPr>
            </w:pPr>
          </w:p>
        </w:tc>
      </w:tr>
      <w:tr w:rsidR="00195529" w:rsidRPr="00480423" w14:paraId="551EEC3A" w14:textId="77777777" w:rsidTr="004513DF">
        <w:trPr>
          <w:trHeight w:val="29"/>
        </w:trPr>
        <w:tc>
          <w:tcPr>
            <w:tcW w:w="2067" w:type="dxa"/>
            <w:tcBorders>
              <w:top w:val="nil"/>
              <w:left w:val="single" w:sz="4" w:space="0" w:color="auto"/>
              <w:bottom w:val="nil"/>
              <w:right w:val="single" w:sz="4" w:space="0" w:color="auto"/>
            </w:tcBorders>
            <w:vAlign w:val="center"/>
          </w:tcPr>
          <w:p w14:paraId="01C0108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4723B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33746" w14:textId="77777777" w:rsidR="00195529" w:rsidRPr="00480423" w:rsidRDefault="00195529"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DC3D9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0B339670" w14:textId="77777777" w:rsidR="00195529" w:rsidRPr="00480423" w:rsidRDefault="00195529" w:rsidP="004513DF">
            <w:pPr>
              <w:pStyle w:val="TAC"/>
              <w:rPr>
                <w:rFonts w:cs="Arial"/>
                <w:color w:val="000000"/>
                <w:szCs w:val="18"/>
                <w:lang w:val="en-US" w:eastAsia="zh-CN" w:bidi="ar"/>
              </w:rPr>
            </w:pPr>
          </w:p>
        </w:tc>
      </w:tr>
      <w:tr w:rsidR="00195529" w:rsidRPr="00480423" w14:paraId="29DCD97E" w14:textId="77777777" w:rsidTr="004513DF">
        <w:trPr>
          <w:trHeight w:val="29"/>
        </w:trPr>
        <w:tc>
          <w:tcPr>
            <w:tcW w:w="2067" w:type="dxa"/>
            <w:tcBorders>
              <w:top w:val="nil"/>
              <w:left w:val="single" w:sz="4" w:space="0" w:color="auto"/>
              <w:bottom w:val="nil"/>
              <w:right w:val="single" w:sz="4" w:space="0" w:color="auto"/>
            </w:tcBorders>
            <w:vAlign w:val="center"/>
          </w:tcPr>
          <w:p w14:paraId="1E5946F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050A2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4A8B4" w14:textId="77777777" w:rsidR="00195529" w:rsidRPr="00480423" w:rsidRDefault="00195529"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A8F65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FFC95E" w14:textId="77777777" w:rsidR="00195529" w:rsidRPr="00480423" w:rsidRDefault="00195529" w:rsidP="004513DF">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195529" w:rsidRPr="00480423" w14:paraId="2D08528D" w14:textId="77777777" w:rsidTr="004513DF">
        <w:trPr>
          <w:trHeight w:val="29"/>
        </w:trPr>
        <w:tc>
          <w:tcPr>
            <w:tcW w:w="2067" w:type="dxa"/>
            <w:tcBorders>
              <w:top w:val="nil"/>
              <w:left w:val="single" w:sz="4" w:space="0" w:color="auto"/>
              <w:bottom w:val="nil"/>
              <w:right w:val="single" w:sz="4" w:space="0" w:color="auto"/>
            </w:tcBorders>
            <w:vAlign w:val="center"/>
          </w:tcPr>
          <w:p w14:paraId="18906F0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800F9A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62A6C" w14:textId="77777777" w:rsidR="00195529" w:rsidRPr="00480423" w:rsidRDefault="00195529"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46584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DB4D2D0" w14:textId="77777777" w:rsidR="00195529" w:rsidRPr="00480423" w:rsidRDefault="00195529" w:rsidP="004513DF">
            <w:pPr>
              <w:pStyle w:val="TAC"/>
              <w:rPr>
                <w:rFonts w:cs="Arial"/>
                <w:color w:val="000000"/>
                <w:szCs w:val="18"/>
                <w:lang w:val="en-US" w:eastAsia="zh-CN" w:bidi="ar"/>
              </w:rPr>
            </w:pPr>
          </w:p>
        </w:tc>
      </w:tr>
      <w:tr w:rsidR="00195529" w:rsidRPr="00480423" w14:paraId="5810FFC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353AEA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604F2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96922" w14:textId="77777777" w:rsidR="00195529" w:rsidRPr="00480423" w:rsidRDefault="00195529"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D2E84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2826156F" w14:textId="77777777" w:rsidR="00195529" w:rsidRPr="00480423" w:rsidRDefault="00195529" w:rsidP="004513DF">
            <w:pPr>
              <w:pStyle w:val="TAC"/>
              <w:rPr>
                <w:rFonts w:cs="Arial"/>
                <w:color w:val="000000"/>
                <w:szCs w:val="18"/>
                <w:lang w:val="en-US" w:eastAsia="zh-CN" w:bidi="ar"/>
              </w:rPr>
            </w:pPr>
          </w:p>
        </w:tc>
      </w:tr>
      <w:tr w:rsidR="00195529" w:rsidRPr="00480423" w14:paraId="09507EE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F31D8A1" w14:textId="77777777" w:rsidR="00195529" w:rsidRPr="00480423" w:rsidRDefault="00195529" w:rsidP="004513DF">
            <w:pPr>
              <w:pStyle w:val="TAC"/>
              <w:rPr>
                <w:lang w:val="en-US" w:eastAsia="zh-CN"/>
              </w:rPr>
            </w:pPr>
            <w:r w:rsidRPr="00480423">
              <w:rPr>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56504FB6" w14:textId="77777777" w:rsidR="00195529" w:rsidRDefault="00195529" w:rsidP="004513DF">
            <w:pPr>
              <w:pStyle w:val="TAC"/>
              <w:rPr>
                <w:rFonts w:eastAsia="MS Mincho" w:cs="Arial"/>
                <w:color w:val="000000"/>
                <w:szCs w:val="18"/>
                <w:lang w:val="en-US"/>
              </w:rPr>
            </w:pPr>
            <w:r>
              <w:t>n77</w:t>
            </w:r>
            <w:r>
              <w:rPr>
                <w:vertAlign w:val="superscript"/>
              </w:rPr>
              <w:t>7,9</w:t>
            </w:r>
          </w:p>
          <w:p w14:paraId="620ECDEF"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CA_n5A-n48A</w:t>
            </w:r>
          </w:p>
          <w:p w14:paraId="6CFF3B57" w14:textId="77777777" w:rsidR="00195529" w:rsidRPr="00480423" w:rsidRDefault="00195529"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6945991"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3CC4F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5C7DB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0A7B434E" w14:textId="77777777" w:rsidTr="004513DF">
        <w:trPr>
          <w:trHeight w:val="29"/>
        </w:trPr>
        <w:tc>
          <w:tcPr>
            <w:tcW w:w="2067" w:type="dxa"/>
            <w:tcBorders>
              <w:top w:val="nil"/>
              <w:left w:val="single" w:sz="4" w:space="0" w:color="auto"/>
              <w:bottom w:val="nil"/>
              <w:right w:val="single" w:sz="4" w:space="0" w:color="auto"/>
            </w:tcBorders>
            <w:vAlign w:val="center"/>
          </w:tcPr>
          <w:p w14:paraId="7020083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E8836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589F0"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89AAA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D63D8A6" w14:textId="77777777" w:rsidR="00195529" w:rsidRPr="00480423" w:rsidRDefault="00195529" w:rsidP="004513DF">
            <w:pPr>
              <w:pStyle w:val="TAC"/>
              <w:rPr>
                <w:rFonts w:cs="Arial"/>
                <w:color w:val="000000"/>
                <w:szCs w:val="18"/>
                <w:lang w:val="en-US" w:eastAsia="zh-CN" w:bidi="ar"/>
              </w:rPr>
            </w:pPr>
          </w:p>
        </w:tc>
      </w:tr>
      <w:tr w:rsidR="00195529" w:rsidRPr="00480423" w14:paraId="6D61E14D" w14:textId="77777777" w:rsidTr="004513DF">
        <w:trPr>
          <w:trHeight w:val="29"/>
        </w:trPr>
        <w:tc>
          <w:tcPr>
            <w:tcW w:w="2067" w:type="dxa"/>
            <w:tcBorders>
              <w:top w:val="nil"/>
              <w:left w:val="single" w:sz="4" w:space="0" w:color="auto"/>
              <w:bottom w:val="nil"/>
              <w:right w:val="single" w:sz="4" w:space="0" w:color="auto"/>
            </w:tcBorders>
            <w:vAlign w:val="center"/>
          </w:tcPr>
          <w:p w14:paraId="35D1C98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2BF5E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4DCC1"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15C96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DC66D5" w14:textId="77777777" w:rsidR="00195529" w:rsidRPr="00480423" w:rsidRDefault="00195529" w:rsidP="004513DF">
            <w:pPr>
              <w:pStyle w:val="TAC"/>
              <w:rPr>
                <w:rFonts w:cs="Arial"/>
                <w:color w:val="000000"/>
                <w:szCs w:val="18"/>
                <w:lang w:val="en-US" w:eastAsia="zh-CN" w:bidi="ar"/>
              </w:rPr>
            </w:pPr>
          </w:p>
        </w:tc>
      </w:tr>
      <w:tr w:rsidR="00195529" w:rsidRPr="00480423" w14:paraId="2294F47E" w14:textId="77777777" w:rsidTr="004513DF">
        <w:trPr>
          <w:trHeight w:val="29"/>
        </w:trPr>
        <w:tc>
          <w:tcPr>
            <w:tcW w:w="2067" w:type="dxa"/>
            <w:tcBorders>
              <w:top w:val="nil"/>
              <w:left w:val="single" w:sz="4" w:space="0" w:color="auto"/>
              <w:bottom w:val="nil"/>
              <w:right w:val="single" w:sz="4" w:space="0" w:color="auto"/>
            </w:tcBorders>
            <w:vAlign w:val="center"/>
          </w:tcPr>
          <w:p w14:paraId="5F0D44B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117F7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2C18F"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D8449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CB62A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5529" w:rsidRPr="00480423" w14:paraId="6DC2DD4D" w14:textId="77777777" w:rsidTr="004513DF">
        <w:trPr>
          <w:trHeight w:val="29"/>
        </w:trPr>
        <w:tc>
          <w:tcPr>
            <w:tcW w:w="2067" w:type="dxa"/>
            <w:tcBorders>
              <w:top w:val="nil"/>
              <w:left w:val="single" w:sz="4" w:space="0" w:color="auto"/>
              <w:bottom w:val="nil"/>
              <w:right w:val="single" w:sz="4" w:space="0" w:color="auto"/>
            </w:tcBorders>
            <w:vAlign w:val="center"/>
          </w:tcPr>
          <w:p w14:paraId="47744C6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A4FCD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3A421"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3C8DC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2172A6A" w14:textId="77777777" w:rsidR="00195529" w:rsidRPr="00480423" w:rsidRDefault="00195529" w:rsidP="004513DF">
            <w:pPr>
              <w:pStyle w:val="TAC"/>
              <w:rPr>
                <w:rFonts w:cs="Arial"/>
                <w:color w:val="000000"/>
                <w:szCs w:val="18"/>
                <w:lang w:val="en-US" w:eastAsia="zh-CN" w:bidi="ar"/>
              </w:rPr>
            </w:pPr>
          </w:p>
        </w:tc>
      </w:tr>
      <w:tr w:rsidR="00195529" w:rsidRPr="00480423" w14:paraId="62A7E20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7B0C70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D08C0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971C9"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F2C8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4BD7EF" w14:textId="77777777" w:rsidR="00195529" w:rsidRPr="00480423" w:rsidRDefault="00195529" w:rsidP="004513DF">
            <w:pPr>
              <w:pStyle w:val="TAC"/>
              <w:rPr>
                <w:rFonts w:cs="Arial"/>
                <w:color w:val="000000"/>
                <w:szCs w:val="18"/>
                <w:lang w:val="en-US" w:eastAsia="zh-CN" w:bidi="ar"/>
              </w:rPr>
            </w:pPr>
          </w:p>
        </w:tc>
      </w:tr>
      <w:tr w:rsidR="00195529" w:rsidRPr="00480423" w14:paraId="59A29CA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D984B90" w14:textId="77777777" w:rsidR="00195529" w:rsidRPr="00480423" w:rsidRDefault="00195529" w:rsidP="004513DF">
            <w:pPr>
              <w:pStyle w:val="TAC"/>
              <w:rPr>
                <w:lang w:val="en-US" w:eastAsia="zh-CN"/>
              </w:rPr>
            </w:pPr>
            <w:r w:rsidRPr="00480423">
              <w:rPr>
                <w:rFonts w:eastAsia="等线"/>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3697C5A7" w14:textId="77777777" w:rsidR="00195529" w:rsidRDefault="00195529" w:rsidP="004513DF">
            <w:pPr>
              <w:pStyle w:val="TAC"/>
              <w:rPr>
                <w:rFonts w:eastAsia="MS Mincho" w:cs="Arial"/>
                <w:color w:val="000000"/>
                <w:szCs w:val="18"/>
                <w:lang w:val="en-US"/>
              </w:rPr>
            </w:pPr>
            <w:r>
              <w:t>n77</w:t>
            </w:r>
            <w:r>
              <w:rPr>
                <w:vertAlign w:val="superscript"/>
              </w:rPr>
              <w:t>7,9</w:t>
            </w:r>
          </w:p>
          <w:p w14:paraId="7786788C" w14:textId="77777777" w:rsidR="00195529" w:rsidRPr="008523D2" w:rsidRDefault="00195529" w:rsidP="004513DF">
            <w:pPr>
              <w:pStyle w:val="TAC"/>
              <w:rPr>
                <w:rFonts w:eastAsia="MS Mincho" w:cs="Arial"/>
                <w:color w:val="000000"/>
                <w:szCs w:val="18"/>
                <w:lang w:val="en-US"/>
              </w:rPr>
            </w:pPr>
            <w:r w:rsidRPr="008523D2">
              <w:rPr>
                <w:rFonts w:eastAsia="MS Mincho" w:cs="Arial"/>
                <w:color w:val="000000"/>
                <w:szCs w:val="18"/>
                <w:lang w:val="en-US"/>
              </w:rPr>
              <w:t>CA_n5A-n48A</w:t>
            </w:r>
          </w:p>
          <w:p w14:paraId="7CCB8DBD" w14:textId="77777777" w:rsidR="00195529" w:rsidRPr="008523D2" w:rsidRDefault="00195529" w:rsidP="004513DF">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280987AB" w14:textId="77777777" w:rsidR="00195529" w:rsidRPr="00480423" w:rsidRDefault="00195529" w:rsidP="004513DF">
            <w:pPr>
              <w:pStyle w:val="TAC"/>
              <w:rPr>
                <w:rFonts w:eastAsia="MS Mincho" w:cs="Arial"/>
                <w:color w:val="000000"/>
                <w:szCs w:val="18"/>
                <w:lang w:val="en-US"/>
              </w:rPr>
            </w:pPr>
            <w:r w:rsidRPr="008523D2">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0A67647" w14:textId="77777777" w:rsidR="00195529" w:rsidRPr="00480423" w:rsidRDefault="00195529"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143C63"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5D7D73"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5D720D5F" w14:textId="77777777" w:rsidTr="004513DF">
        <w:trPr>
          <w:trHeight w:val="29"/>
        </w:trPr>
        <w:tc>
          <w:tcPr>
            <w:tcW w:w="2067" w:type="dxa"/>
            <w:tcBorders>
              <w:top w:val="nil"/>
              <w:left w:val="single" w:sz="4" w:space="0" w:color="auto"/>
              <w:bottom w:val="nil"/>
              <w:right w:val="single" w:sz="4" w:space="0" w:color="auto"/>
            </w:tcBorders>
            <w:vAlign w:val="center"/>
          </w:tcPr>
          <w:p w14:paraId="4E60F13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8127B15" w14:textId="77777777" w:rsidR="00195529" w:rsidRPr="00480423" w:rsidRDefault="00195529"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8C5FE" w14:textId="77777777" w:rsidR="00195529" w:rsidRPr="00480423" w:rsidRDefault="00195529"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A09AB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35CE2B5" w14:textId="77777777" w:rsidR="00195529" w:rsidRPr="00480423" w:rsidRDefault="00195529" w:rsidP="004513DF">
            <w:pPr>
              <w:pStyle w:val="TAC"/>
              <w:rPr>
                <w:rFonts w:cs="Arial"/>
                <w:color w:val="000000"/>
                <w:szCs w:val="18"/>
                <w:lang w:val="en-US" w:eastAsia="zh-CN" w:bidi="ar"/>
              </w:rPr>
            </w:pPr>
          </w:p>
        </w:tc>
      </w:tr>
      <w:tr w:rsidR="00195529" w:rsidRPr="00480423" w14:paraId="68BE856A" w14:textId="77777777" w:rsidTr="004513DF">
        <w:trPr>
          <w:trHeight w:val="29"/>
        </w:trPr>
        <w:tc>
          <w:tcPr>
            <w:tcW w:w="2067" w:type="dxa"/>
            <w:tcBorders>
              <w:top w:val="nil"/>
              <w:left w:val="single" w:sz="4" w:space="0" w:color="auto"/>
              <w:bottom w:val="nil"/>
              <w:right w:val="single" w:sz="4" w:space="0" w:color="auto"/>
            </w:tcBorders>
            <w:vAlign w:val="center"/>
          </w:tcPr>
          <w:p w14:paraId="7B77EA9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270D24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05CE3" w14:textId="77777777" w:rsidR="00195529" w:rsidRPr="00480423" w:rsidRDefault="00195529"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3861E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310DB6B" w14:textId="77777777" w:rsidR="00195529" w:rsidRPr="00480423" w:rsidRDefault="00195529" w:rsidP="004513DF">
            <w:pPr>
              <w:pStyle w:val="TAC"/>
              <w:rPr>
                <w:rFonts w:cs="Arial"/>
                <w:color w:val="000000"/>
                <w:szCs w:val="18"/>
                <w:lang w:val="en-US" w:eastAsia="zh-CN" w:bidi="ar"/>
              </w:rPr>
            </w:pPr>
          </w:p>
        </w:tc>
      </w:tr>
      <w:tr w:rsidR="00195529" w:rsidRPr="00480423" w14:paraId="481491DC" w14:textId="77777777" w:rsidTr="004513DF">
        <w:trPr>
          <w:trHeight w:val="29"/>
        </w:trPr>
        <w:tc>
          <w:tcPr>
            <w:tcW w:w="2067" w:type="dxa"/>
            <w:tcBorders>
              <w:top w:val="nil"/>
              <w:left w:val="single" w:sz="4" w:space="0" w:color="auto"/>
              <w:bottom w:val="nil"/>
              <w:right w:val="single" w:sz="4" w:space="0" w:color="auto"/>
            </w:tcBorders>
            <w:vAlign w:val="center"/>
          </w:tcPr>
          <w:p w14:paraId="701122E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75BBC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0DD6A" w14:textId="77777777" w:rsidR="00195529" w:rsidRPr="00480423" w:rsidRDefault="00195529"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2B007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BE2168" w14:textId="77777777" w:rsidR="00195529" w:rsidRPr="00480423" w:rsidRDefault="00195529" w:rsidP="004513DF">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195529" w:rsidRPr="00480423" w14:paraId="63F6E089" w14:textId="77777777" w:rsidTr="004513DF">
        <w:trPr>
          <w:trHeight w:val="29"/>
        </w:trPr>
        <w:tc>
          <w:tcPr>
            <w:tcW w:w="2067" w:type="dxa"/>
            <w:tcBorders>
              <w:top w:val="nil"/>
              <w:left w:val="single" w:sz="4" w:space="0" w:color="auto"/>
              <w:bottom w:val="nil"/>
              <w:right w:val="single" w:sz="4" w:space="0" w:color="auto"/>
            </w:tcBorders>
            <w:vAlign w:val="center"/>
          </w:tcPr>
          <w:p w14:paraId="582C812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63CC6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4477C" w14:textId="77777777" w:rsidR="00195529" w:rsidRPr="00480423" w:rsidRDefault="00195529"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5713E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9A32CB4" w14:textId="77777777" w:rsidR="00195529" w:rsidRPr="00480423" w:rsidRDefault="00195529" w:rsidP="004513DF">
            <w:pPr>
              <w:pStyle w:val="TAC"/>
              <w:rPr>
                <w:rFonts w:cs="Arial"/>
                <w:color w:val="000000"/>
                <w:szCs w:val="18"/>
                <w:lang w:val="en-US" w:eastAsia="zh-CN" w:bidi="ar"/>
              </w:rPr>
            </w:pPr>
          </w:p>
        </w:tc>
      </w:tr>
      <w:tr w:rsidR="00195529" w:rsidRPr="00480423" w14:paraId="34AD98B0" w14:textId="77777777" w:rsidTr="004513DF">
        <w:trPr>
          <w:trHeight w:val="29"/>
        </w:trPr>
        <w:tc>
          <w:tcPr>
            <w:tcW w:w="2067" w:type="dxa"/>
            <w:tcBorders>
              <w:top w:val="nil"/>
              <w:left w:val="single" w:sz="4" w:space="0" w:color="auto"/>
              <w:bottom w:val="nil"/>
              <w:right w:val="single" w:sz="4" w:space="0" w:color="auto"/>
            </w:tcBorders>
            <w:vAlign w:val="center"/>
          </w:tcPr>
          <w:p w14:paraId="1110DE3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2A5DF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2BE98" w14:textId="77777777" w:rsidR="00195529" w:rsidRPr="00480423" w:rsidRDefault="00195529"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36911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2698203" w14:textId="77777777" w:rsidR="00195529" w:rsidRPr="00480423" w:rsidRDefault="00195529" w:rsidP="004513DF">
            <w:pPr>
              <w:pStyle w:val="TAC"/>
              <w:rPr>
                <w:rFonts w:cs="Arial"/>
                <w:color w:val="000000"/>
                <w:szCs w:val="18"/>
                <w:lang w:val="en-US" w:eastAsia="zh-CN" w:bidi="ar"/>
              </w:rPr>
            </w:pPr>
          </w:p>
        </w:tc>
      </w:tr>
      <w:tr w:rsidR="00195529" w:rsidRPr="00480423" w14:paraId="40B37687" w14:textId="77777777" w:rsidTr="004513DF">
        <w:trPr>
          <w:trHeight w:val="29"/>
        </w:trPr>
        <w:tc>
          <w:tcPr>
            <w:tcW w:w="2067" w:type="dxa"/>
            <w:tcBorders>
              <w:top w:val="nil"/>
              <w:left w:val="single" w:sz="4" w:space="0" w:color="auto"/>
              <w:bottom w:val="nil"/>
              <w:right w:val="single" w:sz="4" w:space="0" w:color="auto"/>
            </w:tcBorders>
            <w:vAlign w:val="center"/>
          </w:tcPr>
          <w:p w14:paraId="02C76B7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733BD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B0E4E" w14:textId="77777777" w:rsidR="00195529" w:rsidRPr="00480423" w:rsidRDefault="00195529"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F0B27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FB1077" w14:textId="77777777" w:rsidR="00195529" w:rsidRPr="00480423" w:rsidRDefault="00195529" w:rsidP="004513DF">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195529" w:rsidRPr="00480423" w14:paraId="61B85F44" w14:textId="77777777" w:rsidTr="004513DF">
        <w:trPr>
          <w:trHeight w:val="29"/>
        </w:trPr>
        <w:tc>
          <w:tcPr>
            <w:tcW w:w="2067" w:type="dxa"/>
            <w:tcBorders>
              <w:top w:val="nil"/>
              <w:left w:val="single" w:sz="4" w:space="0" w:color="auto"/>
              <w:bottom w:val="nil"/>
              <w:right w:val="single" w:sz="4" w:space="0" w:color="auto"/>
            </w:tcBorders>
            <w:vAlign w:val="center"/>
          </w:tcPr>
          <w:p w14:paraId="3FD6F5F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A6747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F0FD5" w14:textId="77777777" w:rsidR="00195529" w:rsidRPr="00480423" w:rsidRDefault="00195529"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9F625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478C0569" w14:textId="77777777" w:rsidR="00195529" w:rsidRPr="00480423" w:rsidRDefault="00195529" w:rsidP="004513DF">
            <w:pPr>
              <w:pStyle w:val="TAC"/>
              <w:rPr>
                <w:rFonts w:cs="Arial"/>
                <w:color w:val="000000"/>
                <w:szCs w:val="18"/>
                <w:lang w:val="en-US" w:eastAsia="zh-CN" w:bidi="ar"/>
              </w:rPr>
            </w:pPr>
          </w:p>
        </w:tc>
      </w:tr>
      <w:tr w:rsidR="00195529" w:rsidRPr="00480423" w14:paraId="5CAD276D" w14:textId="77777777" w:rsidTr="004513DF">
        <w:trPr>
          <w:trHeight w:val="29"/>
        </w:trPr>
        <w:tc>
          <w:tcPr>
            <w:tcW w:w="2067" w:type="dxa"/>
            <w:tcBorders>
              <w:top w:val="nil"/>
              <w:left w:val="single" w:sz="4" w:space="0" w:color="auto"/>
              <w:bottom w:val="nil"/>
              <w:right w:val="single" w:sz="4" w:space="0" w:color="auto"/>
            </w:tcBorders>
            <w:vAlign w:val="center"/>
          </w:tcPr>
          <w:p w14:paraId="792B908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54D9F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BD9CA" w14:textId="77777777" w:rsidR="00195529" w:rsidRPr="00480423" w:rsidRDefault="00195529"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1EDF2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76444B7" w14:textId="77777777" w:rsidR="00195529" w:rsidRPr="00480423" w:rsidRDefault="00195529" w:rsidP="004513DF">
            <w:pPr>
              <w:pStyle w:val="TAC"/>
              <w:rPr>
                <w:rFonts w:cs="Arial"/>
                <w:color w:val="000000"/>
                <w:szCs w:val="18"/>
                <w:lang w:val="en-US" w:eastAsia="zh-CN" w:bidi="ar"/>
              </w:rPr>
            </w:pPr>
          </w:p>
        </w:tc>
      </w:tr>
      <w:tr w:rsidR="00195529" w:rsidRPr="00480423" w14:paraId="4E2CA408" w14:textId="77777777" w:rsidTr="004513DF">
        <w:trPr>
          <w:trHeight w:val="29"/>
        </w:trPr>
        <w:tc>
          <w:tcPr>
            <w:tcW w:w="2067" w:type="dxa"/>
            <w:tcBorders>
              <w:top w:val="nil"/>
              <w:left w:val="single" w:sz="4" w:space="0" w:color="auto"/>
              <w:bottom w:val="nil"/>
              <w:right w:val="single" w:sz="4" w:space="0" w:color="auto"/>
            </w:tcBorders>
            <w:vAlign w:val="center"/>
          </w:tcPr>
          <w:p w14:paraId="79CE5FA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39834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F3329" w14:textId="77777777" w:rsidR="00195529" w:rsidRPr="00480423" w:rsidRDefault="00195529"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0A6E0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2CF7D5" w14:textId="77777777" w:rsidR="00195529" w:rsidRPr="00480423" w:rsidRDefault="00195529" w:rsidP="004513DF">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195529" w:rsidRPr="00480423" w14:paraId="4C961A73" w14:textId="77777777" w:rsidTr="004513DF">
        <w:trPr>
          <w:trHeight w:val="29"/>
        </w:trPr>
        <w:tc>
          <w:tcPr>
            <w:tcW w:w="2067" w:type="dxa"/>
            <w:tcBorders>
              <w:top w:val="nil"/>
              <w:left w:val="single" w:sz="4" w:space="0" w:color="auto"/>
              <w:bottom w:val="nil"/>
              <w:right w:val="single" w:sz="4" w:space="0" w:color="auto"/>
            </w:tcBorders>
            <w:vAlign w:val="center"/>
          </w:tcPr>
          <w:p w14:paraId="219DB84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B3287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3A783" w14:textId="77777777" w:rsidR="00195529" w:rsidRPr="00480423" w:rsidRDefault="00195529"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DDF70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7E598D7E" w14:textId="77777777" w:rsidR="00195529" w:rsidRPr="00480423" w:rsidRDefault="00195529" w:rsidP="004513DF">
            <w:pPr>
              <w:pStyle w:val="TAC"/>
              <w:rPr>
                <w:rFonts w:cs="Arial"/>
                <w:color w:val="000000"/>
                <w:szCs w:val="18"/>
                <w:lang w:val="en-US" w:eastAsia="zh-CN" w:bidi="ar"/>
              </w:rPr>
            </w:pPr>
          </w:p>
        </w:tc>
      </w:tr>
      <w:tr w:rsidR="00195529" w:rsidRPr="00480423" w14:paraId="7AB7899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5819B6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3367E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6E10F" w14:textId="77777777" w:rsidR="00195529" w:rsidRPr="00480423" w:rsidRDefault="00195529"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95073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542B21B" w14:textId="77777777" w:rsidR="00195529" w:rsidRPr="00480423" w:rsidRDefault="00195529" w:rsidP="004513DF">
            <w:pPr>
              <w:pStyle w:val="TAC"/>
              <w:rPr>
                <w:rFonts w:cs="Arial"/>
                <w:color w:val="000000"/>
                <w:szCs w:val="18"/>
                <w:lang w:val="en-US" w:eastAsia="zh-CN" w:bidi="ar"/>
              </w:rPr>
            </w:pPr>
          </w:p>
        </w:tc>
      </w:tr>
      <w:tr w:rsidR="00195529" w:rsidRPr="00480423" w14:paraId="6005312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E25CF73" w14:textId="77777777" w:rsidR="00195529" w:rsidRPr="00480423" w:rsidRDefault="00195529" w:rsidP="004513DF">
            <w:pPr>
              <w:pStyle w:val="TAC"/>
              <w:rPr>
                <w:lang w:val="en-US" w:eastAsia="zh-CN"/>
              </w:rPr>
            </w:pPr>
            <w:r w:rsidRPr="00480423">
              <w:rPr>
                <w:lang w:val="en-US" w:eastAsia="zh-CN"/>
              </w:rPr>
              <w:lastRenderedPageBreak/>
              <w:t>CA_n5A-n66A-n77A</w:t>
            </w:r>
          </w:p>
        </w:tc>
        <w:tc>
          <w:tcPr>
            <w:tcW w:w="1829" w:type="dxa"/>
            <w:tcBorders>
              <w:top w:val="single" w:sz="4" w:space="0" w:color="auto"/>
              <w:left w:val="single" w:sz="4" w:space="0" w:color="auto"/>
              <w:bottom w:val="nil"/>
              <w:right w:val="single" w:sz="4" w:space="0" w:color="auto"/>
            </w:tcBorders>
            <w:vAlign w:val="center"/>
          </w:tcPr>
          <w:p w14:paraId="3B946324" w14:textId="77777777" w:rsidR="00195529" w:rsidRPr="00480423" w:rsidRDefault="00195529" w:rsidP="004513DF">
            <w:pPr>
              <w:pStyle w:val="TAC"/>
            </w:pPr>
            <w:r w:rsidRPr="00480423">
              <w:rPr>
                <w:rFonts w:eastAsia="宋体"/>
                <w:lang w:val="en-US" w:eastAsia="zh-CN"/>
              </w:rPr>
              <w:t>n77</w:t>
            </w:r>
            <w:r w:rsidRPr="00480423">
              <w:rPr>
                <w:rFonts w:eastAsia="宋体"/>
                <w:vertAlign w:val="superscript"/>
                <w:lang w:val="en-US" w:eastAsia="zh-CN"/>
              </w:rPr>
              <w:t>7,9</w:t>
            </w:r>
          </w:p>
          <w:p w14:paraId="46AC395D" w14:textId="77777777" w:rsidR="00195529" w:rsidRPr="00480423" w:rsidRDefault="00195529" w:rsidP="004513DF">
            <w:pPr>
              <w:pStyle w:val="TAC"/>
            </w:pPr>
            <w:r w:rsidRPr="00480423">
              <w:t>CA_n5A-n66A</w:t>
            </w:r>
          </w:p>
          <w:p w14:paraId="58218418" w14:textId="77777777" w:rsidR="00195529" w:rsidRPr="00480423" w:rsidRDefault="00195529" w:rsidP="004513DF">
            <w:pPr>
              <w:pStyle w:val="TAC"/>
            </w:pPr>
            <w:r w:rsidRPr="00480423">
              <w:t>CA_n5A-n77A</w:t>
            </w:r>
            <w:r w:rsidRPr="00480423">
              <w:rPr>
                <w:vertAlign w:val="superscript"/>
              </w:rPr>
              <w:t>7</w:t>
            </w:r>
          </w:p>
          <w:p w14:paraId="18D5685C" w14:textId="77777777" w:rsidR="00195529" w:rsidRPr="00480423" w:rsidRDefault="00195529" w:rsidP="004513DF">
            <w:pPr>
              <w:pStyle w:val="TAC"/>
            </w:pPr>
            <w:r w:rsidRPr="00480423">
              <w:t>CA_n66A-n77A</w:t>
            </w:r>
            <w:r w:rsidRPr="00480423">
              <w:rPr>
                <w:vertAlign w:val="superscript"/>
              </w:rPr>
              <w:t>7</w:t>
            </w:r>
          </w:p>
          <w:p w14:paraId="4E114A8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49388"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7C7943"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44C34C" w14:textId="77777777" w:rsidR="00195529" w:rsidRPr="00480423" w:rsidRDefault="00195529" w:rsidP="004513DF">
            <w:pPr>
              <w:pStyle w:val="TAC"/>
              <w:rPr>
                <w:lang w:val="en-US" w:eastAsia="zh-CN"/>
              </w:rPr>
            </w:pPr>
            <w:r w:rsidRPr="00480423">
              <w:rPr>
                <w:lang w:val="en-US" w:eastAsia="zh-CN"/>
              </w:rPr>
              <w:t>0</w:t>
            </w:r>
          </w:p>
        </w:tc>
      </w:tr>
      <w:tr w:rsidR="00195529" w:rsidRPr="00480423" w14:paraId="03005C87" w14:textId="77777777" w:rsidTr="004513DF">
        <w:trPr>
          <w:trHeight w:val="29"/>
        </w:trPr>
        <w:tc>
          <w:tcPr>
            <w:tcW w:w="2067" w:type="dxa"/>
            <w:tcBorders>
              <w:top w:val="nil"/>
              <w:left w:val="single" w:sz="4" w:space="0" w:color="auto"/>
              <w:bottom w:val="nil"/>
              <w:right w:val="single" w:sz="4" w:space="0" w:color="auto"/>
            </w:tcBorders>
            <w:vAlign w:val="center"/>
          </w:tcPr>
          <w:p w14:paraId="423B3FE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0FEE4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57781"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367BFD"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3F5081" w14:textId="77777777" w:rsidR="00195529" w:rsidRPr="00480423" w:rsidRDefault="00195529" w:rsidP="004513DF">
            <w:pPr>
              <w:pStyle w:val="TAC"/>
              <w:rPr>
                <w:lang w:val="en-US" w:eastAsia="zh-CN"/>
              </w:rPr>
            </w:pPr>
          </w:p>
        </w:tc>
      </w:tr>
      <w:tr w:rsidR="00195529" w:rsidRPr="00480423" w14:paraId="7C16538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FEA5D9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154CB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BDCD2"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C338D0" w14:textId="77777777" w:rsidR="00195529" w:rsidRPr="00480423" w:rsidRDefault="00195529"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6732D7" w14:textId="77777777" w:rsidR="00195529" w:rsidRPr="00480423" w:rsidRDefault="00195529" w:rsidP="004513DF">
            <w:pPr>
              <w:pStyle w:val="TAC"/>
              <w:rPr>
                <w:lang w:val="en-US" w:eastAsia="zh-CN"/>
              </w:rPr>
            </w:pPr>
          </w:p>
        </w:tc>
      </w:tr>
      <w:tr w:rsidR="00195529" w:rsidRPr="00480423" w14:paraId="59AB47B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F8FFBFF" w14:textId="77777777" w:rsidR="00195529" w:rsidRPr="00480423" w:rsidRDefault="00195529" w:rsidP="004513DF">
            <w:pPr>
              <w:pStyle w:val="TAC"/>
              <w:rPr>
                <w:lang w:val="en-US" w:eastAsia="zh-CN"/>
              </w:rPr>
            </w:pPr>
            <w:r w:rsidRPr="00480423">
              <w:rPr>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51C35342" w14:textId="77777777" w:rsidR="00195529" w:rsidRPr="00480423" w:rsidRDefault="00195529" w:rsidP="004513DF">
            <w:pPr>
              <w:pStyle w:val="TAC"/>
            </w:pPr>
            <w:r w:rsidRPr="00480423">
              <w:rPr>
                <w:lang w:val="en-US" w:eastAsia="zh-CN"/>
              </w:rPr>
              <w:t>n77</w:t>
            </w:r>
            <w:r w:rsidRPr="00480423">
              <w:rPr>
                <w:vertAlign w:val="superscript"/>
                <w:lang w:val="en-US" w:eastAsia="zh-CN"/>
              </w:rPr>
              <w:t>7</w:t>
            </w:r>
          </w:p>
          <w:p w14:paraId="4D5DDAED" w14:textId="77777777" w:rsidR="00195529" w:rsidRPr="00480423" w:rsidRDefault="00195529" w:rsidP="004513DF">
            <w:pPr>
              <w:pStyle w:val="TAC"/>
            </w:pPr>
            <w:r w:rsidRPr="00480423">
              <w:t>CA_n5A-n66A</w:t>
            </w:r>
          </w:p>
          <w:p w14:paraId="24A488AC" w14:textId="77777777" w:rsidR="00195529" w:rsidRPr="00480423" w:rsidRDefault="00195529" w:rsidP="004513DF">
            <w:pPr>
              <w:pStyle w:val="TAC"/>
            </w:pPr>
            <w:r w:rsidRPr="00480423">
              <w:t>CA_n5A-n77A</w:t>
            </w:r>
            <w:r w:rsidRPr="00480423">
              <w:rPr>
                <w:vertAlign w:val="superscript"/>
              </w:rPr>
              <w:t>7</w:t>
            </w:r>
          </w:p>
          <w:p w14:paraId="571BE867" w14:textId="77777777" w:rsidR="00195529" w:rsidRPr="00480423" w:rsidRDefault="00195529" w:rsidP="004513DF">
            <w:pPr>
              <w:pStyle w:val="TAC"/>
            </w:pPr>
            <w:r w:rsidRPr="00480423">
              <w:t>CA_n66A-n77A</w:t>
            </w:r>
            <w:r w:rsidRPr="00480423">
              <w:rPr>
                <w:vertAlign w:val="superscript"/>
              </w:rPr>
              <w:t>7</w:t>
            </w:r>
          </w:p>
          <w:p w14:paraId="64AFA0EA" w14:textId="77777777" w:rsidR="00195529" w:rsidRPr="00480423" w:rsidRDefault="00195529" w:rsidP="004513D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D279F"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A5C6D8"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CA1C44" w14:textId="77777777" w:rsidR="00195529" w:rsidRPr="00480423" w:rsidRDefault="00195529" w:rsidP="004513DF">
            <w:pPr>
              <w:pStyle w:val="TAC"/>
              <w:rPr>
                <w:lang w:val="en-US" w:eastAsia="zh-CN"/>
              </w:rPr>
            </w:pPr>
            <w:r w:rsidRPr="00480423">
              <w:rPr>
                <w:lang w:val="en-US" w:eastAsia="zh-CN"/>
              </w:rPr>
              <w:t>0</w:t>
            </w:r>
          </w:p>
        </w:tc>
      </w:tr>
      <w:tr w:rsidR="00195529" w:rsidRPr="00480423" w14:paraId="3DA32F31" w14:textId="77777777" w:rsidTr="004513DF">
        <w:trPr>
          <w:trHeight w:val="29"/>
        </w:trPr>
        <w:tc>
          <w:tcPr>
            <w:tcW w:w="2067" w:type="dxa"/>
            <w:tcBorders>
              <w:top w:val="nil"/>
              <w:left w:val="single" w:sz="4" w:space="0" w:color="auto"/>
              <w:bottom w:val="nil"/>
              <w:right w:val="single" w:sz="4" w:space="0" w:color="auto"/>
            </w:tcBorders>
            <w:vAlign w:val="center"/>
          </w:tcPr>
          <w:p w14:paraId="1AEA868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38B7F9" w14:textId="77777777" w:rsidR="00195529" w:rsidRPr="00480423" w:rsidRDefault="00195529" w:rsidP="004513D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6A2C0"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CE6AAE" w14:textId="77777777" w:rsidR="00195529" w:rsidRPr="00480423" w:rsidRDefault="00195529" w:rsidP="004513DF">
            <w:pPr>
              <w:pStyle w:val="TAC"/>
              <w:rPr>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DDF6143" w14:textId="77777777" w:rsidR="00195529" w:rsidRPr="00480423" w:rsidRDefault="00195529" w:rsidP="004513DF">
            <w:pPr>
              <w:pStyle w:val="TAC"/>
              <w:rPr>
                <w:lang w:val="en-US" w:eastAsia="zh-CN"/>
              </w:rPr>
            </w:pPr>
          </w:p>
        </w:tc>
      </w:tr>
      <w:tr w:rsidR="00195529" w:rsidRPr="00480423" w14:paraId="08C502B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8563B3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29E98B" w14:textId="77777777" w:rsidR="00195529" w:rsidRPr="00480423" w:rsidRDefault="00195529" w:rsidP="004513D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1676A"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193940" w14:textId="77777777" w:rsidR="00195529" w:rsidRPr="00480423" w:rsidRDefault="00195529"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B65418" w14:textId="77777777" w:rsidR="00195529" w:rsidRPr="00480423" w:rsidRDefault="00195529" w:rsidP="004513DF">
            <w:pPr>
              <w:pStyle w:val="TAC"/>
              <w:rPr>
                <w:lang w:val="en-US" w:eastAsia="zh-CN"/>
              </w:rPr>
            </w:pPr>
          </w:p>
        </w:tc>
      </w:tr>
      <w:tr w:rsidR="00195529" w:rsidRPr="00480423" w14:paraId="34694F44" w14:textId="77777777" w:rsidTr="004513DF">
        <w:trPr>
          <w:trHeight w:val="29"/>
        </w:trPr>
        <w:tc>
          <w:tcPr>
            <w:tcW w:w="2067" w:type="dxa"/>
            <w:tcBorders>
              <w:top w:val="single" w:sz="4" w:space="0" w:color="auto"/>
              <w:left w:val="single" w:sz="4" w:space="0" w:color="auto"/>
              <w:bottom w:val="nil"/>
              <w:right w:val="single" w:sz="4" w:space="0" w:color="auto"/>
            </w:tcBorders>
          </w:tcPr>
          <w:p w14:paraId="090548AD" w14:textId="77777777" w:rsidR="00195529" w:rsidRPr="00480423" w:rsidRDefault="00195529" w:rsidP="004513DF">
            <w:pPr>
              <w:pStyle w:val="TAC"/>
              <w:rPr>
                <w:lang w:val="en-US" w:eastAsia="zh-CN"/>
              </w:rPr>
            </w:pPr>
            <w:r w:rsidRPr="00480423">
              <w:rPr>
                <w:lang w:val="en-US" w:eastAsia="zh-CN"/>
              </w:rPr>
              <w:t>CA_n5A-n66(2A)-n77(2A)</w:t>
            </w:r>
          </w:p>
        </w:tc>
        <w:tc>
          <w:tcPr>
            <w:tcW w:w="1829" w:type="dxa"/>
            <w:tcBorders>
              <w:top w:val="single" w:sz="4" w:space="0" w:color="auto"/>
              <w:left w:val="single" w:sz="4" w:space="0" w:color="auto"/>
              <w:bottom w:val="nil"/>
              <w:right w:val="single" w:sz="4" w:space="0" w:color="auto"/>
            </w:tcBorders>
          </w:tcPr>
          <w:p w14:paraId="2AC1B871" w14:textId="77777777" w:rsidR="00195529" w:rsidRPr="00480423" w:rsidRDefault="00195529" w:rsidP="004513DF">
            <w:pPr>
              <w:pStyle w:val="TAC"/>
            </w:pPr>
            <w:r w:rsidRPr="00480423">
              <w:rPr>
                <w:lang w:val="en-US" w:eastAsia="zh-CN"/>
              </w:rPr>
              <w:t>n77</w:t>
            </w:r>
            <w:r w:rsidRPr="00480423">
              <w:rPr>
                <w:vertAlign w:val="superscript"/>
                <w:lang w:val="en-US" w:eastAsia="zh-CN"/>
              </w:rPr>
              <w:t>7</w:t>
            </w:r>
          </w:p>
          <w:p w14:paraId="64CD853D" w14:textId="77777777" w:rsidR="00195529" w:rsidRPr="00480423" w:rsidRDefault="00195529" w:rsidP="004513DF">
            <w:pPr>
              <w:pStyle w:val="TAC"/>
              <w:rPr>
                <w:rFonts w:cs="Arial"/>
                <w:color w:val="000000"/>
                <w:szCs w:val="18"/>
              </w:rPr>
            </w:pPr>
            <w:r w:rsidRPr="00480423">
              <w:rPr>
                <w:rFonts w:cs="Arial"/>
                <w:color w:val="000000"/>
                <w:szCs w:val="18"/>
              </w:rPr>
              <w:t>CA_n5A-n66A</w:t>
            </w:r>
          </w:p>
          <w:p w14:paraId="3B7D6C39" w14:textId="77777777" w:rsidR="00195529" w:rsidRPr="00480423" w:rsidRDefault="00195529" w:rsidP="004513DF">
            <w:pPr>
              <w:pStyle w:val="TAC"/>
            </w:pPr>
            <w:r w:rsidRPr="00480423">
              <w:rPr>
                <w:rFonts w:cs="Arial"/>
                <w:color w:val="000000"/>
                <w:szCs w:val="18"/>
              </w:rPr>
              <w:t>CA_n5A-n77A</w:t>
            </w:r>
            <w:r w:rsidRPr="00480423">
              <w:rPr>
                <w:vertAlign w:val="superscript"/>
                <w:lang w:val="en-US" w:eastAsia="zh-CN"/>
              </w:rPr>
              <w:t>7</w:t>
            </w:r>
          </w:p>
          <w:p w14:paraId="55AD923C" w14:textId="77777777" w:rsidR="00195529" w:rsidRPr="00480423" w:rsidRDefault="00195529" w:rsidP="004513DF">
            <w:pPr>
              <w:pStyle w:val="TAC"/>
            </w:pPr>
            <w:r w:rsidRPr="00480423">
              <w:rPr>
                <w:rFonts w:cs="Arial"/>
                <w:color w:val="000000"/>
                <w:szCs w:val="18"/>
              </w:rPr>
              <w:t>CA_n66A-n77A</w:t>
            </w:r>
            <w:r w:rsidRPr="00480423">
              <w:rPr>
                <w:vertAlign w:val="superscript"/>
                <w:lang w:val="en-US" w:eastAsia="zh-CN"/>
              </w:rPr>
              <w:t>7</w:t>
            </w:r>
          </w:p>
          <w:p w14:paraId="7ECFE53B" w14:textId="77777777" w:rsidR="00195529" w:rsidRPr="00480423" w:rsidRDefault="00195529"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99F5AF" w14:textId="77777777" w:rsidR="00195529" w:rsidRPr="00480423" w:rsidRDefault="00195529"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72E7C2"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31C541" w14:textId="77777777" w:rsidR="00195529" w:rsidRPr="00480423" w:rsidRDefault="00195529" w:rsidP="004513DF">
            <w:pPr>
              <w:pStyle w:val="TAC"/>
              <w:rPr>
                <w:lang w:val="en-US" w:eastAsia="zh-CN"/>
              </w:rPr>
            </w:pPr>
            <w:r w:rsidRPr="00480423">
              <w:rPr>
                <w:lang w:val="en-US" w:eastAsia="zh-CN"/>
              </w:rPr>
              <w:t>0</w:t>
            </w:r>
          </w:p>
        </w:tc>
      </w:tr>
      <w:tr w:rsidR="00195529" w:rsidRPr="00480423" w14:paraId="039D4E7E" w14:textId="77777777" w:rsidTr="004513DF">
        <w:trPr>
          <w:trHeight w:val="29"/>
        </w:trPr>
        <w:tc>
          <w:tcPr>
            <w:tcW w:w="2067" w:type="dxa"/>
            <w:tcBorders>
              <w:top w:val="nil"/>
              <w:left w:val="single" w:sz="4" w:space="0" w:color="auto"/>
              <w:bottom w:val="nil"/>
              <w:right w:val="single" w:sz="4" w:space="0" w:color="auto"/>
            </w:tcBorders>
          </w:tcPr>
          <w:p w14:paraId="4712B8E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344C1730" w14:textId="77777777" w:rsidR="00195529" w:rsidRPr="00480423" w:rsidRDefault="00195529"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2258CA" w14:textId="77777777" w:rsidR="00195529" w:rsidRPr="00480423" w:rsidRDefault="00195529" w:rsidP="004513DF">
            <w:pPr>
              <w:pStyle w:val="TAC"/>
              <w:rPr>
                <w:lang w:val="en-US"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B51ABE" w14:textId="77777777" w:rsidR="00195529" w:rsidRPr="00480423" w:rsidRDefault="00195529" w:rsidP="004513DF">
            <w:pPr>
              <w:pStyle w:val="TAC"/>
              <w:rPr>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4CFD14E" w14:textId="77777777" w:rsidR="00195529" w:rsidRPr="00480423" w:rsidRDefault="00195529" w:rsidP="004513DF">
            <w:pPr>
              <w:pStyle w:val="TAC"/>
              <w:rPr>
                <w:lang w:val="en-US" w:eastAsia="zh-CN"/>
              </w:rPr>
            </w:pPr>
          </w:p>
        </w:tc>
      </w:tr>
      <w:tr w:rsidR="00195529" w:rsidRPr="00480423" w14:paraId="2C65A7C5" w14:textId="77777777" w:rsidTr="004513DF">
        <w:trPr>
          <w:trHeight w:val="29"/>
        </w:trPr>
        <w:tc>
          <w:tcPr>
            <w:tcW w:w="2067" w:type="dxa"/>
            <w:tcBorders>
              <w:top w:val="nil"/>
              <w:left w:val="single" w:sz="4" w:space="0" w:color="auto"/>
              <w:bottom w:val="single" w:sz="4" w:space="0" w:color="auto"/>
              <w:right w:val="single" w:sz="4" w:space="0" w:color="auto"/>
            </w:tcBorders>
          </w:tcPr>
          <w:p w14:paraId="44D8F13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1ABBD93" w14:textId="77777777" w:rsidR="00195529" w:rsidRPr="00480423" w:rsidRDefault="00195529"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949960" w14:textId="77777777" w:rsidR="00195529" w:rsidRPr="00480423" w:rsidRDefault="00195529"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CCE413" w14:textId="77777777" w:rsidR="00195529" w:rsidRPr="00480423" w:rsidRDefault="00195529"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6566B78" w14:textId="77777777" w:rsidR="00195529" w:rsidRPr="00480423" w:rsidRDefault="00195529" w:rsidP="004513DF">
            <w:pPr>
              <w:pStyle w:val="TAC"/>
              <w:rPr>
                <w:lang w:val="en-US" w:eastAsia="zh-CN"/>
              </w:rPr>
            </w:pPr>
          </w:p>
        </w:tc>
      </w:tr>
      <w:tr w:rsidR="00195529" w:rsidRPr="00480423" w14:paraId="5DD45A87" w14:textId="77777777" w:rsidTr="004513DF">
        <w:trPr>
          <w:trHeight w:val="29"/>
        </w:trPr>
        <w:tc>
          <w:tcPr>
            <w:tcW w:w="2067" w:type="dxa"/>
            <w:tcBorders>
              <w:top w:val="single" w:sz="4" w:space="0" w:color="auto"/>
              <w:left w:val="single" w:sz="4" w:space="0" w:color="auto"/>
              <w:bottom w:val="nil"/>
              <w:right w:val="single" w:sz="4" w:space="0" w:color="auto"/>
            </w:tcBorders>
          </w:tcPr>
          <w:p w14:paraId="52E20DDA" w14:textId="77777777" w:rsidR="00195529" w:rsidRPr="00480423" w:rsidRDefault="00195529" w:rsidP="004513DF">
            <w:pPr>
              <w:pStyle w:val="TAC"/>
              <w:rPr>
                <w:lang w:val="en-US" w:eastAsia="zh-CN"/>
              </w:rPr>
            </w:pPr>
            <w:r w:rsidRPr="00480423">
              <w:rPr>
                <w:lang w:val="en-US" w:eastAsia="zh-CN"/>
              </w:rPr>
              <w:t>CA_n5A-n66(3A)-n77A</w:t>
            </w:r>
          </w:p>
        </w:tc>
        <w:tc>
          <w:tcPr>
            <w:tcW w:w="1829" w:type="dxa"/>
            <w:tcBorders>
              <w:top w:val="single" w:sz="4" w:space="0" w:color="auto"/>
              <w:left w:val="single" w:sz="4" w:space="0" w:color="auto"/>
              <w:bottom w:val="nil"/>
              <w:right w:val="single" w:sz="4" w:space="0" w:color="auto"/>
            </w:tcBorders>
          </w:tcPr>
          <w:p w14:paraId="453A4381" w14:textId="77777777" w:rsidR="00195529" w:rsidRPr="00480423" w:rsidRDefault="00195529" w:rsidP="004513DF">
            <w:pPr>
              <w:pStyle w:val="TAC"/>
            </w:pPr>
            <w:r w:rsidRPr="00480423">
              <w:rPr>
                <w:lang w:val="en-US" w:eastAsia="zh-CN"/>
              </w:rPr>
              <w:t>n77</w:t>
            </w:r>
            <w:r w:rsidRPr="00480423">
              <w:rPr>
                <w:vertAlign w:val="superscript"/>
                <w:lang w:val="en-US" w:eastAsia="zh-CN"/>
              </w:rPr>
              <w:t>7</w:t>
            </w:r>
          </w:p>
          <w:p w14:paraId="673C8780" w14:textId="77777777" w:rsidR="00195529" w:rsidRPr="00480423" w:rsidRDefault="00195529" w:rsidP="004513DF">
            <w:pPr>
              <w:pStyle w:val="TAC"/>
            </w:pPr>
            <w:r w:rsidRPr="00480423">
              <w:rPr>
                <w:rFonts w:cs="Arial"/>
                <w:color w:val="000000"/>
                <w:szCs w:val="18"/>
              </w:rPr>
              <w:t>CA_n5A-n66A</w:t>
            </w:r>
          </w:p>
          <w:p w14:paraId="182718F6" w14:textId="77777777" w:rsidR="00195529" w:rsidRPr="00480423" w:rsidRDefault="00195529" w:rsidP="004513DF">
            <w:pPr>
              <w:pStyle w:val="TAC"/>
            </w:pPr>
            <w:r w:rsidRPr="00480423">
              <w:rPr>
                <w:rFonts w:cs="Arial"/>
                <w:color w:val="000000"/>
                <w:szCs w:val="18"/>
              </w:rPr>
              <w:t>CA_n66A-n77A</w:t>
            </w:r>
            <w:r w:rsidRPr="00480423">
              <w:rPr>
                <w:vertAlign w:val="superscript"/>
              </w:rPr>
              <w:t>7</w:t>
            </w:r>
          </w:p>
          <w:p w14:paraId="2EF55894" w14:textId="77777777" w:rsidR="00195529" w:rsidRPr="00480423" w:rsidRDefault="00195529" w:rsidP="004513DF">
            <w:pPr>
              <w:pStyle w:val="TAC"/>
              <w:rPr>
                <w:rFonts w:cs="Arial"/>
                <w:color w:val="000000"/>
                <w:szCs w:val="18"/>
                <w:lang w:val="en-US" w:eastAsia="zh-CN"/>
              </w:rPr>
            </w:pPr>
            <w:r w:rsidRPr="00480423">
              <w:rPr>
                <w:rFonts w:cs="Arial"/>
                <w:color w:val="000000"/>
                <w:szCs w:val="18"/>
              </w:rPr>
              <w:t>CA_n5A-n77A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1553FCFC" w14:textId="77777777" w:rsidR="00195529" w:rsidRPr="00480423" w:rsidRDefault="00195529" w:rsidP="004513DF">
            <w:pPr>
              <w:pStyle w:val="TAC"/>
              <w:rPr>
                <w:rFonts w:eastAsia="等线"/>
                <w:lang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1D1382" w14:textId="77777777" w:rsidR="00195529" w:rsidRPr="00480423" w:rsidRDefault="00195529" w:rsidP="004513DF">
            <w:pPr>
              <w:pStyle w:val="TAC"/>
              <w:rPr>
                <w:rFonts w:cs="Arial"/>
                <w:color w:val="000000"/>
                <w:szCs w:val="18"/>
                <w:lang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823266" w14:textId="77777777" w:rsidR="00195529" w:rsidRPr="00480423" w:rsidRDefault="00195529" w:rsidP="004513DF">
            <w:pPr>
              <w:pStyle w:val="TAC"/>
              <w:rPr>
                <w:lang w:val="en-US" w:eastAsia="zh-CN"/>
              </w:rPr>
            </w:pPr>
            <w:r w:rsidRPr="00480423">
              <w:rPr>
                <w:rFonts w:eastAsia="宋体"/>
                <w:kern w:val="2"/>
                <w:szCs w:val="22"/>
                <w:lang w:val="en-US" w:eastAsia="zh-CN"/>
              </w:rPr>
              <w:t>0</w:t>
            </w:r>
          </w:p>
        </w:tc>
      </w:tr>
      <w:tr w:rsidR="00195529" w:rsidRPr="00480423" w14:paraId="2051EA60" w14:textId="77777777" w:rsidTr="004513DF">
        <w:trPr>
          <w:trHeight w:val="29"/>
        </w:trPr>
        <w:tc>
          <w:tcPr>
            <w:tcW w:w="2067" w:type="dxa"/>
            <w:tcBorders>
              <w:top w:val="nil"/>
              <w:left w:val="single" w:sz="4" w:space="0" w:color="auto"/>
              <w:bottom w:val="nil"/>
              <w:right w:val="single" w:sz="4" w:space="0" w:color="auto"/>
            </w:tcBorders>
          </w:tcPr>
          <w:p w14:paraId="36A1E75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7C3445C6" w14:textId="77777777" w:rsidR="00195529" w:rsidRPr="00480423" w:rsidRDefault="00195529"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65A8F9" w14:textId="77777777" w:rsidR="00195529" w:rsidRPr="00480423" w:rsidRDefault="00195529" w:rsidP="004513DF">
            <w:pPr>
              <w:pStyle w:val="TAC"/>
              <w:rPr>
                <w:rFonts w:eastAsia="等线"/>
                <w:lang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1055F6" w14:textId="77777777" w:rsidR="00195529" w:rsidRPr="00480423" w:rsidRDefault="00195529" w:rsidP="004513DF">
            <w:pPr>
              <w:pStyle w:val="TAC"/>
              <w:rPr>
                <w:rFonts w:cs="Arial"/>
                <w:color w:val="000000"/>
                <w:szCs w:val="18"/>
                <w:lang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4BEA1CD" w14:textId="77777777" w:rsidR="00195529" w:rsidRPr="00480423" w:rsidRDefault="00195529" w:rsidP="004513DF">
            <w:pPr>
              <w:pStyle w:val="TAC"/>
              <w:rPr>
                <w:lang w:val="en-US" w:eastAsia="zh-CN"/>
              </w:rPr>
            </w:pPr>
          </w:p>
        </w:tc>
      </w:tr>
      <w:tr w:rsidR="00195529" w:rsidRPr="00480423" w14:paraId="15F6C42F" w14:textId="77777777" w:rsidTr="004513DF">
        <w:trPr>
          <w:trHeight w:val="29"/>
        </w:trPr>
        <w:tc>
          <w:tcPr>
            <w:tcW w:w="2067" w:type="dxa"/>
            <w:tcBorders>
              <w:top w:val="nil"/>
              <w:left w:val="single" w:sz="4" w:space="0" w:color="auto"/>
              <w:bottom w:val="single" w:sz="4" w:space="0" w:color="auto"/>
              <w:right w:val="single" w:sz="4" w:space="0" w:color="auto"/>
            </w:tcBorders>
          </w:tcPr>
          <w:p w14:paraId="0199217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AA6B696" w14:textId="77777777" w:rsidR="00195529" w:rsidRPr="00480423" w:rsidRDefault="00195529"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B79434" w14:textId="77777777" w:rsidR="00195529" w:rsidRPr="00480423" w:rsidRDefault="00195529" w:rsidP="004513DF">
            <w:pPr>
              <w:pStyle w:val="TAC"/>
              <w:rPr>
                <w:rFonts w:eastAsia="等线"/>
                <w:lang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BD498F" w14:textId="77777777" w:rsidR="00195529" w:rsidRPr="00480423" w:rsidRDefault="00195529" w:rsidP="004513DF">
            <w:pPr>
              <w:pStyle w:val="TAC"/>
              <w:rPr>
                <w:rFonts w:cs="Arial"/>
                <w:color w:val="000000"/>
                <w:szCs w:val="18"/>
                <w:lang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BBD567" w14:textId="77777777" w:rsidR="00195529" w:rsidRPr="00480423" w:rsidRDefault="00195529" w:rsidP="004513DF">
            <w:pPr>
              <w:pStyle w:val="TAC"/>
              <w:rPr>
                <w:lang w:val="en-US" w:eastAsia="zh-CN"/>
              </w:rPr>
            </w:pPr>
          </w:p>
        </w:tc>
      </w:tr>
      <w:tr w:rsidR="00195529" w:rsidRPr="00480423" w14:paraId="080F0379" w14:textId="77777777" w:rsidTr="004513DF">
        <w:trPr>
          <w:trHeight w:val="29"/>
        </w:trPr>
        <w:tc>
          <w:tcPr>
            <w:tcW w:w="2067" w:type="dxa"/>
            <w:tcBorders>
              <w:top w:val="single" w:sz="4" w:space="0" w:color="auto"/>
              <w:left w:val="single" w:sz="4" w:space="0" w:color="auto"/>
              <w:bottom w:val="nil"/>
              <w:right w:val="single" w:sz="4" w:space="0" w:color="auto"/>
            </w:tcBorders>
          </w:tcPr>
          <w:p w14:paraId="36D10AE7" w14:textId="77777777" w:rsidR="00195529" w:rsidRPr="00480423" w:rsidRDefault="00195529" w:rsidP="004513DF">
            <w:pPr>
              <w:pStyle w:val="TAC"/>
              <w:rPr>
                <w:rFonts w:cs="Arial"/>
                <w:szCs w:val="18"/>
                <w:lang w:val="en-US" w:eastAsia="zh-CN"/>
              </w:rPr>
            </w:pPr>
            <w:r w:rsidRPr="00480423">
              <w:rPr>
                <w:rFonts w:hint="eastAsia"/>
                <w:lang w:val="en-US" w:eastAsia="zh-CN"/>
              </w:rPr>
              <w:t>CA</w:t>
            </w:r>
            <w:r w:rsidRPr="00480423">
              <w:rPr>
                <w:lang w:val="en-US" w:eastAsia="zh-CN"/>
              </w:rPr>
              <w:t>_n5A-n66(3A)-n77(2A)</w:t>
            </w:r>
          </w:p>
        </w:tc>
        <w:tc>
          <w:tcPr>
            <w:tcW w:w="1829" w:type="dxa"/>
            <w:tcBorders>
              <w:top w:val="single" w:sz="4" w:space="0" w:color="auto"/>
              <w:left w:val="single" w:sz="4" w:space="0" w:color="auto"/>
              <w:bottom w:val="nil"/>
              <w:right w:val="single" w:sz="4" w:space="0" w:color="auto"/>
            </w:tcBorders>
          </w:tcPr>
          <w:p w14:paraId="0C9C12DE" w14:textId="77777777" w:rsidR="00195529" w:rsidRPr="00480423" w:rsidRDefault="00195529"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5A8C850C" w14:textId="77777777" w:rsidR="00195529" w:rsidRPr="00480423" w:rsidRDefault="00195529" w:rsidP="004513DF">
            <w:pPr>
              <w:pStyle w:val="TAC"/>
            </w:pPr>
            <w:r w:rsidRPr="00480423">
              <w:rPr>
                <w:rFonts w:cs="Arial"/>
                <w:color w:val="000000"/>
                <w:szCs w:val="18"/>
              </w:rPr>
              <w:t>CA_n5A-n66A</w:t>
            </w:r>
          </w:p>
          <w:p w14:paraId="5BD8F240" w14:textId="77777777" w:rsidR="00195529" w:rsidRPr="00480423" w:rsidRDefault="00195529" w:rsidP="004513DF">
            <w:pPr>
              <w:pStyle w:val="TAC"/>
            </w:pPr>
            <w:r w:rsidRPr="00480423">
              <w:rPr>
                <w:rFonts w:cs="Arial"/>
                <w:color w:val="000000"/>
                <w:szCs w:val="18"/>
              </w:rPr>
              <w:t>CA_n66A-n77A</w:t>
            </w:r>
            <w:r w:rsidRPr="00480423">
              <w:rPr>
                <w:vertAlign w:val="superscript"/>
                <w:lang w:val="en-US" w:eastAsia="zh-CN"/>
              </w:rPr>
              <w:t>7</w:t>
            </w:r>
          </w:p>
          <w:p w14:paraId="2CD279BC" w14:textId="77777777" w:rsidR="00195529" w:rsidRPr="00480423" w:rsidRDefault="00195529" w:rsidP="004513DF">
            <w:pPr>
              <w:pStyle w:val="TAC"/>
              <w:rPr>
                <w:rFonts w:cs="Arial"/>
                <w:szCs w:val="18"/>
                <w:lang w:val="en-US" w:eastAsia="zh-CN"/>
              </w:rPr>
            </w:pPr>
            <w:r w:rsidRPr="00480423">
              <w:rPr>
                <w:rFonts w:cs="Arial"/>
                <w:color w:val="000000"/>
                <w:szCs w:val="18"/>
              </w:rPr>
              <w:t>CA_n5A-n77A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194FE23" w14:textId="77777777" w:rsidR="00195529" w:rsidRPr="00480423" w:rsidRDefault="00195529" w:rsidP="004513DF">
            <w:pPr>
              <w:pStyle w:val="TAC"/>
              <w:rPr>
                <w:rFonts w:cs="Arial"/>
                <w:szCs w:val="18"/>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E63A36"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541DFA" w14:textId="77777777" w:rsidR="00195529" w:rsidRPr="00480423" w:rsidRDefault="00195529" w:rsidP="004513DF">
            <w:pPr>
              <w:pStyle w:val="TAC"/>
              <w:rPr>
                <w:lang w:val="en-US" w:eastAsia="zh-CN"/>
              </w:rPr>
            </w:pPr>
            <w:r w:rsidRPr="00480423">
              <w:rPr>
                <w:lang w:val="en-US" w:eastAsia="zh-CN"/>
              </w:rPr>
              <w:t>0</w:t>
            </w:r>
          </w:p>
        </w:tc>
      </w:tr>
      <w:tr w:rsidR="00195529" w:rsidRPr="00480423" w14:paraId="568DB2D8" w14:textId="77777777" w:rsidTr="004513DF">
        <w:trPr>
          <w:trHeight w:val="29"/>
        </w:trPr>
        <w:tc>
          <w:tcPr>
            <w:tcW w:w="2067" w:type="dxa"/>
            <w:tcBorders>
              <w:top w:val="nil"/>
              <w:left w:val="single" w:sz="4" w:space="0" w:color="auto"/>
              <w:bottom w:val="nil"/>
              <w:right w:val="single" w:sz="4" w:space="0" w:color="auto"/>
            </w:tcBorders>
          </w:tcPr>
          <w:p w14:paraId="4304F1FA"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2FC3E66D"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6BBEF0" w14:textId="77777777" w:rsidR="00195529" w:rsidRPr="00480423" w:rsidRDefault="00195529" w:rsidP="004513DF">
            <w:pPr>
              <w:pStyle w:val="TAC"/>
              <w:rPr>
                <w:rFonts w:cs="Arial"/>
                <w:szCs w:val="18"/>
                <w:lang w:val="en-US"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88C0C7" w14:textId="77777777" w:rsidR="00195529" w:rsidRPr="00480423" w:rsidRDefault="00195529"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A583F9F" w14:textId="77777777" w:rsidR="00195529" w:rsidRPr="00480423" w:rsidRDefault="00195529" w:rsidP="004513DF">
            <w:pPr>
              <w:pStyle w:val="TAC"/>
              <w:rPr>
                <w:lang w:val="en-US" w:eastAsia="zh-CN"/>
              </w:rPr>
            </w:pPr>
          </w:p>
        </w:tc>
      </w:tr>
      <w:tr w:rsidR="00195529" w:rsidRPr="00480423" w14:paraId="35304DDF" w14:textId="77777777" w:rsidTr="004513DF">
        <w:trPr>
          <w:trHeight w:val="29"/>
        </w:trPr>
        <w:tc>
          <w:tcPr>
            <w:tcW w:w="2067" w:type="dxa"/>
            <w:tcBorders>
              <w:top w:val="nil"/>
              <w:left w:val="single" w:sz="4" w:space="0" w:color="auto"/>
              <w:bottom w:val="single" w:sz="4" w:space="0" w:color="auto"/>
              <w:right w:val="single" w:sz="4" w:space="0" w:color="auto"/>
            </w:tcBorders>
          </w:tcPr>
          <w:p w14:paraId="1512DA85"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0F55CFD3"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128B45" w14:textId="77777777" w:rsidR="00195529" w:rsidRPr="00480423" w:rsidRDefault="00195529" w:rsidP="004513DF">
            <w:pPr>
              <w:pStyle w:val="TAC"/>
              <w:rPr>
                <w:rFonts w:cs="Arial"/>
                <w:szCs w:val="18"/>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5CA0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5D55BD2" w14:textId="77777777" w:rsidR="00195529" w:rsidRPr="00480423" w:rsidRDefault="00195529" w:rsidP="004513DF">
            <w:pPr>
              <w:pStyle w:val="TAC"/>
              <w:rPr>
                <w:lang w:val="en-US" w:eastAsia="zh-CN"/>
              </w:rPr>
            </w:pPr>
          </w:p>
        </w:tc>
      </w:tr>
      <w:tr w:rsidR="00195529" w:rsidRPr="00480423" w14:paraId="1285ADF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92841E6" w14:textId="77777777" w:rsidR="00195529" w:rsidRPr="00480423" w:rsidRDefault="00195529" w:rsidP="004513DF">
            <w:pPr>
              <w:pStyle w:val="TAC"/>
              <w:rPr>
                <w:lang w:val="en-US" w:eastAsia="zh-CN"/>
              </w:rPr>
            </w:pPr>
            <w:r w:rsidRPr="00480423">
              <w:rPr>
                <w:rFonts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3874DEE2" w14:textId="77777777" w:rsidR="00195529" w:rsidRDefault="00195529" w:rsidP="004513DF">
            <w:pPr>
              <w:pStyle w:val="TAC"/>
              <w:rPr>
                <w:rFonts w:cs="Arial"/>
                <w:szCs w:val="18"/>
                <w:lang w:val="en-US" w:eastAsia="zh-CN"/>
              </w:rPr>
            </w:pPr>
            <w:r>
              <w:t>n77</w:t>
            </w:r>
            <w:r>
              <w:rPr>
                <w:vertAlign w:val="superscript"/>
              </w:rPr>
              <w:t>7,9</w:t>
            </w:r>
          </w:p>
          <w:p w14:paraId="76976521" w14:textId="77777777" w:rsidR="00195529" w:rsidRPr="008523D2" w:rsidRDefault="00195529" w:rsidP="004513DF">
            <w:pPr>
              <w:pStyle w:val="TAC"/>
              <w:rPr>
                <w:rFonts w:cs="Arial"/>
                <w:szCs w:val="18"/>
                <w:lang w:val="en-US" w:eastAsia="zh-CN"/>
              </w:rPr>
            </w:pPr>
            <w:r w:rsidRPr="008523D2">
              <w:rPr>
                <w:rFonts w:cs="Arial"/>
                <w:szCs w:val="18"/>
                <w:lang w:val="en-US" w:eastAsia="zh-CN"/>
              </w:rPr>
              <w:t>CA_n5A-n66A</w:t>
            </w:r>
          </w:p>
          <w:p w14:paraId="290FABCF" w14:textId="77777777" w:rsidR="00195529" w:rsidRPr="008523D2" w:rsidRDefault="00195529" w:rsidP="004513DF">
            <w:pPr>
              <w:pStyle w:val="TAC"/>
              <w:rPr>
                <w:rFonts w:cs="Arial"/>
                <w:szCs w:val="18"/>
                <w:lang w:val="en-US" w:eastAsia="zh-CN"/>
              </w:rPr>
            </w:pPr>
            <w:r w:rsidRPr="008523D2">
              <w:rPr>
                <w:rFonts w:cs="Arial"/>
                <w:color w:val="000000"/>
                <w:szCs w:val="18"/>
                <w:lang w:val="en-US" w:eastAsia="zh-CN"/>
              </w:rPr>
              <w:t>CA_n5A-n77A</w:t>
            </w:r>
            <w:r w:rsidRPr="008523D2">
              <w:rPr>
                <w:rFonts w:eastAsia="宋体"/>
                <w:kern w:val="2"/>
                <w:vertAlign w:val="superscript"/>
              </w:rPr>
              <w:t>7</w:t>
            </w:r>
          </w:p>
          <w:p w14:paraId="593EF1C0" w14:textId="77777777" w:rsidR="00195529" w:rsidRPr="008523D2" w:rsidRDefault="00195529" w:rsidP="004513DF">
            <w:pPr>
              <w:pStyle w:val="TAC"/>
              <w:rPr>
                <w:rFonts w:eastAsia="宋体"/>
                <w:kern w:val="2"/>
                <w:vertAlign w:val="superscript"/>
              </w:rPr>
            </w:pPr>
            <w:r w:rsidRPr="008523D2">
              <w:rPr>
                <w:rFonts w:cs="Arial"/>
                <w:szCs w:val="18"/>
                <w:lang w:val="en-US" w:eastAsia="zh-CN"/>
              </w:rPr>
              <w:t>CA_n66A-n77A</w:t>
            </w:r>
            <w:r w:rsidRPr="008523D2">
              <w:rPr>
                <w:rFonts w:eastAsia="宋体"/>
                <w:kern w:val="2"/>
                <w:vertAlign w:val="superscript"/>
              </w:rPr>
              <w:t>7</w:t>
            </w:r>
          </w:p>
          <w:p w14:paraId="5ECD2C83" w14:textId="77777777" w:rsidR="00195529" w:rsidRPr="00480423" w:rsidRDefault="00195529" w:rsidP="004513DF">
            <w:pPr>
              <w:pStyle w:val="TAC"/>
              <w:rPr>
                <w:rFonts w:cs="Arial"/>
                <w:color w:val="000000"/>
                <w:szCs w:val="18"/>
                <w:lang w:val="en-US" w:eastAsia="zh-CN"/>
              </w:rPr>
            </w:pPr>
            <w:r w:rsidRPr="008523D2">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0318EA9" w14:textId="77777777" w:rsidR="00195529" w:rsidRPr="00480423" w:rsidRDefault="00195529"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3AA08C"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C2DC259" w14:textId="77777777" w:rsidR="00195529" w:rsidRPr="00480423" w:rsidRDefault="00195529" w:rsidP="004513DF">
            <w:pPr>
              <w:pStyle w:val="TAC"/>
              <w:rPr>
                <w:lang w:val="en-US" w:eastAsia="zh-CN"/>
              </w:rPr>
            </w:pPr>
            <w:r w:rsidRPr="00480423">
              <w:rPr>
                <w:lang w:val="en-US" w:eastAsia="zh-CN"/>
              </w:rPr>
              <w:t>0</w:t>
            </w:r>
          </w:p>
        </w:tc>
      </w:tr>
      <w:tr w:rsidR="00195529" w:rsidRPr="00480423" w14:paraId="4899BD50" w14:textId="77777777" w:rsidTr="004513DF">
        <w:trPr>
          <w:trHeight w:val="29"/>
        </w:trPr>
        <w:tc>
          <w:tcPr>
            <w:tcW w:w="2067" w:type="dxa"/>
            <w:tcBorders>
              <w:top w:val="nil"/>
              <w:left w:val="single" w:sz="4" w:space="0" w:color="auto"/>
              <w:bottom w:val="nil"/>
              <w:right w:val="single" w:sz="4" w:space="0" w:color="auto"/>
            </w:tcBorders>
            <w:vAlign w:val="center"/>
          </w:tcPr>
          <w:p w14:paraId="2D70690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7ADCA8" w14:textId="77777777" w:rsidR="00195529" w:rsidRPr="00480423" w:rsidRDefault="00195529"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FF712" w14:textId="77777777" w:rsidR="00195529" w:rsidRPr="00480423" w:rsidRDefault="00195529"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661F72"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D10AD8" w14:textId="77777777" w:rsidR="00195529" w:rsidRPr="00480423" w:rsidRDefault="00195529" w:rsidP="004513DF">
            <w:pPr>
              <w:pStyle w:val="TAC"/>
              <w:rPr>
                <w:lang w:val="en-US" w:eastAsia="zh-CN"/>
              </w:rPr>
            </w:pPr>
          </w:p>
        </w:tc>
      </w:tr>
      <w:tr w:rsidR="00195529" w:rsidRPr="00480423" w14:paraId="65884A76" w14:textId="77777777" w:rsidTr="004513DF">
        <w:trPr>
          <w:trHeight w:val="29"/>
        </w:trPr>
        <w:tc>
          <w:tcPr>
            <w:tcW w:w="2067" w:type="dxa"/>
            <w:tcBorders>
              <w:top w:val="nil"/>
              <w:left w:val="single" w:sz="4" w:space="0" w:color="auto"/>
              <w:bottom w:val="nil"/>
              <w:right w:val="single" w:sz="4" w:space="0" w:color="auto"/>
            </w:tcBorders>
            <w:vAlign w:val="center"/>
          </w:tcPr>
          <w:p w14:paraId="4D00836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BEAC83" w14:textId="77777777" w:rsidR="00195529" w:rsidRPr="00480423" w:rsidRDefault="00195529"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CF51B" w14:textId="77777777" w:rsidR="00195529" w:rsidRPr="00480423" w:rsidRDefault="00195529"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83ECA5"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11A35A2" w14:textId="77777777" w:rsidR="00195529" w:rsidRPr="00480423" w:rsidRDefault="00195529" w:rsidP="004513DF">
            <w:pPr>
              <w:pStyle w:val="TAC"/>
              <w:rPr>
                <w:lang w:val="en-US" w:eastAsia="zh-CN"/>
              </w:rPr>
            </w:pPr>
          </w:p>
        </w:tc>
      </w:tr>
      <w:tr w:rsidR="00195529" w:rsidRPr="00480423" w14:paraId="1D796A2F" w14:textId="77777777" w:rsidTr="004513DF">
        <w:trPr>
          <w:trHeight w:val="29"/>
        </w:trPr>
        <w:tc>
          <w:tcPr>
            <w:tcW w:w="2067" w:type="dxa"/>
            <w:tcBorders>
              <w:top w:val="nil"/>
              <w:left w:val="single" w:sz="4" w:space="0" w:color="auto"/>
              <w:bottom w:val="nil"/>
              <w:right w:val="single" w:sz="4" w:space="0" w:color="auto"/>
            </w:tcBorders>
            <w:vAlign w:val="center"/>
          </w:tcPr>
          <w:p w14:paraId="389D7D1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D3BF35" w14:textId="77777777" w:rsidR="00195529" w:rsidRPr="00480423" w:rsidRDefault="00195529"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B196A" w14:textId="77777777" w:rsidR="00195529" w:rsidRPr="00480423" w:rsidRDefault="00195529"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EAC415"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8714BE5" w14:textId="77777777" w:rsidR="00195529" w:rsidRPr="00480423" w:rsidRDefault="00195529" w:rsidP="004513DF">
            <w:pPr>
              <w:pStyle w:val="TAC"/>
              <w:rPr>
                <w:lang w:val="en-US" w:eastAsia="zh-CN"/>
              </w:rPr>
            </w:pPr>
            <w:r w:rsidRPr="00480423">
              <w:rPr>
                <w:lang w:val="en-US" w:eastAsia="zh-CN"/>
              </w:rPr>
              <w:t>1</w:t>
            </w:r>
          </w:p>
        </w:tc>
      </w:tr>
      <w:tr w:rsidR="00195529" w:rsidRPr="00480423" w14:paraId="1F266357" w14:textId="77777777" w:rsidTr="004513DF">
        <w:trPr>
          <w:trHeight w:val="29"/>
        </w:trPr>
        <w:tc>
          <w:tcPr>
            <w:tcW w:w="2067" w:type="dxa"/>
            <w:tcBorders>
              <w:top w:val="nil"/>
              <w:left w:val="single" w:sz="4" w:space="0" w:color="auto"/>
              <w:bottom w:val="nil"/>
              <w:right w:val="single" w:sz="4" w:space="0" w:color="auto"/>
            </w:tcBorders>
            <w:vAlign w:val="center"/>
          </w:tcPr>
          <w:p w14:paraId="55EB465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F588F0" w14:textId="77777777" w:rsidR="00195529" w:rsidRPr="00480423" w:rsidRDefault="00195529"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32E2A" w14:textId="77777777" w:rsidR="00195529" w:rsidRPr="00480423" w:rsidRDefault="00195529"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5EC5F8"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DD8438" w14:textId="77777777" w:rsidR="00195529" w:rsidRPr="00480423" w:rsidRDefault="00195529" w:rsidP="004513DF">
            <w:pPr>
              <w:pStyle w:val="TAC"/>
              <w:rPr>
                <w:lang w:val="en-US" w:eastAsia="zh-CN"/>
              </w:rPr>
            </w:pPr>
          </w:p>
        </w:tc>
      </w:tr>
      <w:tr w:rsidR="00195529" w:rsidRPr="00480423" w14:paraId="619830F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EBDB1F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61DEEB" w14:textId="77777777" w:rsidR="00195529" w:rsidRPr="00480423" w:rsidRDefault="00195529"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1DD6D" w14:textId="77777777" w:rsidR="00195529" w:rsidRPr="00480423" w:rsidRDefault="00195529"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886269" w14:textId="77777777" w:rsidR="00195529" w:rsidRPr="00480423" w:rsidRDefault="00195529" w:rsidP="004513DF">
            <w:pPr>
              <w:pStyle w:val="TAC"/>
              <w:rPr>
                <w:rFonts w:cs="Arial"/>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8341861" w14:textId="77777777" w:rsidR="00195529" w:rsidRPr="00480423" w:rsidRDefault="00195529" w:rsidP="004513DF">
            <w:pPr>
              <w:pStyle w:val="TAC"/>
              <w:rPr>
                <w:lang w:val="en-US" w:eastAsia="zh-CN"/>
              </w:rPr>
            </w:pPr>
          </w:p>
        </w:tc>
      </w:tr>
      <w:tr w:rsidR="00195529" w:rsidRPr="00480423" w14:paraId="5F78380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69AFA2D" w14:textId="77777777" w:rsidR="00195529" w:rsidRPr="00480423" w:rsidRDefault="00195529" w:rsidP="004513DF">
            <w:pPr>
              <w:pStyle w:val="TAC"/>
              <w:rPr>
                <w:lang w:val="en-US" w:eastAsia="zh-CN"/>
              </w:rPr>
            </w:pPr>
            <w:r w:rsidRPr="00480423">
              <w:rPr>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227C5BA7" w14:textId="77777777" w:rsidR="00195529" w:rsidRPr="008523D2" w:rsidRDefault="00195529" w:rsidP="004513DF">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17D4DE34" w14:textId="77777777" w:rsidR="00195529" w:rsidRPr="008523D2" w:rsidRDefault="00195529" w:rsidP="004513DF">
            <w:pPr>
              <w:pStyle w:val="TAC"/>
              <w:rPr>
                <w:rFonts w:cs="Arial"/>
                <w:color w:val="000000"/>
                <w:szCs w:val="18"/>
                <w:lang w:val="en-US" w:eastAsia="zh-CN"/>
              </w:rPr>
            </w:pPr>
            <w:r w:rsidRPr="008523D2">
              <w:rPr>
                <w:rFonts w:cs="Arial"/>
                <w:color w:val="000000"/>
                <w:szCs w:val="18"/>
                <w:lang w:val="en-US" w:eastAsia="zh-CN"/>
              </w:rPr>
              <w:t>CA_n5A-n66A</w:t>
            </w:r>
          </w:p>
          <w:p w14:paraId="5C5D1DC5" w14:textId="77777777" w:rsidR="00195529" w:rsidRPr="008523D2" w:rsidRDefault="00195529" w:rsidP="004513DF">
            <w:pPr>
              <w:pStyle w:val="TAC"/>
              <w:rPr>
                <w:lang w:val="en-US" w:eastAsia="zh-CN"/>
              </w:rPr>
            </w:pPr>
            <w:r w:rsidRPr="008523D2">
              <w:rPr>
                <w:rFonts w:cs="Arial"/>
                <w:color w:val="000000"/>
                <w:szCs w:val="18"/>
                <w:lang w:val="en-US" w:eastAsia="zh-CN"/>
              </w:rPr>
              <w:t>CA_n5A-n77A</w:t>
            </w:r>
            <w:r w:rsidRPr="008523D2">
              <w:rPr>
                <w:vertAlign w:val="superscript"/>
              </w:rPr>
              <w:t>7</w:t>
            </w:r>
          </w:p>
          <w:p w14:paraId="7B4C0733" w14:textId="77777777" w:rsidR="00195529" w:rsidRPr="008523D2" w:rsidRDefault="00195529" w:rsidP="004513DF">
            <w:pPr>
              <w:pStyle w:val="TAC"/>
              <w:rPr>
                <w:vertAlign w:val="superscript"/>
              </w:rPr>
            </w:pPr>
            <w:r w:rsidRPr="008523D2">
              <w:rPr>
                <w:rFonts w:cs="Arial"/>
                <w:color w:val="000000"/>
                <w:szCs w:val="18"/>
                <w:lang w:val="en-US" w:eastAsia="zh-CN"/>
              </w:rPr>
              <w:t>CA_n66A-n77A</w:t>
            </w:r>
            <w:r w:rsidRPr="008523D2">
              <w:rPr>
                <w:vertAlign w:val="superscript"/>
              </w:rPr>
              <w:t>7</w:t>
            </w:r>
          </w:p>
          <w:p w14:paraId="2EBD1A4D" w14:textId="77777777" w:rsidR="00195529" w:rsidRPr="00480423" w:rsidRDefault="00195529" w:rsidP="004513DF">
            <w:pPr>
              <w:pStyle w:val="TAC"/>
              <w:rPr>
                <w:rFonts w:cs="Arial"/>
                <w:szCs w:val="18"/>
                <w:lang w:val="en-US" w:eastAsia="zh-CN"/>
              </w:rPr>
            </w:pPr>
            <w:r w:rsidRPr="008523D2">
              <w:t>CA_n77(2A)</w:t>
            </w:r>
          </w:p>
        </w:tc>
        <w:tc>
          <w:tcPr>
            <w:tcW w:w="830" w:type="dxa"/>
            <w:tcBorders>
              <w:top w:val="single" w:sz="4" w:space="0" w:color="auto"/>
              <w:left w:val="single" w:sz="4" w:space="0" w:color="auto"/>
              <w:bottom w:val="single" w:sz="4" w:space="0" w:color="auto"/>
              <w:right w:val="single" w:sz="4" w:space="0" w:color="auto"/>
            </w:tcBorders>
            <w:vAlign w:val="center"/>
          </w:tcPr>
          <w:p w14:paraId="27A6CFAB"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79A8D7"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4F1226" w14:textId="77777777" w:rsidR="00195529" w:rsidRPr="00480423" w:rsidRDefault="00195529" w:rsidP="004513DF">
            <w:pPr>
              <w:pStyle w:val="TAC"/>
              <w:rPr>
                <w:lang w:val="en-US" w:eastAsia="zh-CN"/>
              </w:rPr>
            </w:pPr>
            <w:r w:rsidRPr="00480423">
              <w:rPr>
                <w:lang w:val="en-US" w:eastAsia="zh-CN"/>
              </w:rPr>
              <w:t>0</w:t>
            </w:r>
          </w:p>
        </w:tc>
      </w:tr>
      <w:tr w:rsidR="00195529" w:rsidRPr="00480423" w14:paraId="7910C7B7" w14:textId="77777777" w:rsidTr="004513DF">
        <w:trPr>
          <w:trHeight w:val="29"/>
        </w:trPr>
        <w:tc>
          <w:tcPr>
            <w:tcW w:w="2067" w:type="dxa"/>
            <w:tcBorders>
              <w:top w:val="nil"/>
              <w:left w:val="single" w:sz="4" w:space="0" w:color="auto"/>
              <w:bottom w:val="nil"/>
              <w:right w:val="single" w:sz="4" w:space="0" w:color="auto"/>
            </w:tcBorders>
            <w:vAlign w:val="center"/>
          </w:tcPr>
          <w:p w14:paraId="220A914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73383E"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15CE6"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583C6"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ED20D1" w14:textId="77777777" w:rsidR="00195529" w:rsidRPr="00480423" w:rsidRDefault="00195529" w:rsidP="004513DF">
            <w:pPr>
              <w:pStyle w:val="TAC"/>
              <w:rPr>
                <w:lang w:val="en-US" w:eastAsia="zh-CN"/>
              </w:rPr>
            </w:pPr>
          </w:p>
        </w:tc>
      </w:tr>
      <w:tr w:rsidR="00195529" w:rsidRPr="00480423" w14:paraId="3A79A60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3CAB6D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D5E7AB"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56B7B"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9917CB" w14:textId="77777777" w:rsidR="00195529" w:rsidRPr="00480423" w:rsidRDefault="00195529" w:rsidP="004513DF">
            <w:pPr>
              <w:pStyle w:val="TAC"/>
              <w:rPr>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326C83" w14:textId="77777777" w:rsidR="00195529" w:rsidRPr="00480423" w:rsidRDefault="00195529" w:rsidP="004513DF">
            <w:pPr>
              <w:pStyle w:val="TAC"/>
              <w:rPr>
                <w:lang w:val="en-US" w:eastAsia="zh-CN"/>
              </w:rPr>
            </w:pPr>
          </w:p>
        </w:tc>
      </w:tr>
      <w:tr w:rsidR="00195529" w:rsidRPr="00480423" w14:paraId="301A0E07" w14:textId="77777777" w:rsidTr="004513DF">
        <w:trPr>
          <w:trHeight w:val="29"/>
        </w:trPr>
        <w:tc>
          <w:tcPr>
            <w:tcW w:w="2067" w:type="dxa"/>
            <w:tcBorders>
              <w:top w:val="nil"/>
              <w:left w:val="single" w:sz="4" w:space="0" w:color="auto"/>
              <w:bottom w:val="nil"/>
              <w:right w:val="single" w:sz="4" w:space="0" w:color="auto"/>
            </w:tcBorders>
            <w:vAlign w:val="center"/>
          </w:tcPr>
          <w:p w14:paraId="67E3E6A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13D19C"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D11B4" w14:textId="77777777" w:rsidR="00195529" w:rsidRPr="00480423" w:rsidRDefault="00195529" w:rsidP="004513DF">
            <w:pPr>
              <w:pStyle w:val="TAC"/>
              <w:rPr>
                <w:lang w:val="en-US" w:eastAsia="zh-CN"/>
              </w:rPr>
            </w:pPr>
            <w:r w:rsidRPr="008523D2">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7D23E5"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D6EB9F" w14:textId="77777777" w:rsidR="00195529" w:rsidRPr="00480423" w:rsidRDefault="00195529" w:rsidP="004513DF">
            <w:pPr>
              <w:pStyle w:val="TAC"/>
              <w:rPr>
                <w:lang w:val="en-US" w:eastAsia="zh-CN"/>
              </w:rPr>
            </w:pPr>
            <w:r w:rsidRPr="008523D2">
              <w:rPr>
                <w:rFonts w:hint="eastAsia"/>
                <w:lang w:val="en-US" w:eastAsia="zh-CN"/>
              </w:rPr>
              <w:t>1</w:t>
            </w:r>
          </w:p>
        </w:tc>
      </w:tr>
      <w:tr w:rsidR="00195529" w:rsidRPr="00480423" w14:paraId="5D70EFFB" w14:textId="77777777" w:rsidTr="004513DF">
        <w:trPr>
          <w:trHeight w:val="29"/>
        </w:trPr>
        <w:tc>
          <w:tcPr>
            <w:tcW w:w="2067" w:type="dxa"/>
            <w:tcBorders>
              <w:top w:val="nil"/>
              <w:left w:val="single" w:sz="4" w:space="0" w:color="auto"/>
              <w:bottom w:val="nil"/>
              <w:right w:val="single" w:sz="4" w:space="0" w:color="auto"/>
            </w:tcBorders>
            <w:vAlign w:val="center"/>
          </w:tcPr>
          <w:p w14:paraId="7298DF2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B5FFB5"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FBE75" w14:textId="77777777" w:rsidR="00195529" w:rsidRPr="00480423" w:rsidRDefault="00195529"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DA8A83"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11008EBF" w14:textId="77777777" w:rsidR="00195529" w:rsidRPr="00480423" w:rsidRDefault="00195529" w:rsidP="004513DF">
            <w:pPr>
              <w:pStyle w:val="TAC"/>
              <w:rPr>
                <w:lang w:val="en-US" w:eastAsia="zh-CN"/>
              </w:rPr>
            </w:pPr>
          </w:p>
        </w:tc>
      </w:tr>
      <w:tr w:rsidR="00195529" w:rsidRPr="00480423" w14:paraId="4C91A48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0B34BA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6AD703"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7332D" w14:textId="77777777" w:rsidR="00195529" w:rsidRPr="00480423" w:rsidRDefault="00195529" w:rsidP="004513DF">
            <w:pPr>
              <w:pStyle w:val="TAC"/>
              <w:rPr>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3422E" w14:textId="77777777" w:rsidR="00195529" w:rsidRPr="00480423" w:rsidRDefault="00195529" w:rsidP="004513DF">
            <w:pPr>
              <w:pStyle w:val="TAC"/>
              <w:rPr>
                <w:rFonts w:cs="Arial"/>
                <w:color w:val="000000"/>
                <w:szCs w:val="18"/>
                <w:lang w:val="en-US" w:eastAsia="zh-CN" w:bidi="ar"/>
              </w:rPr>
            </w:pPr>
            <w:r w:rsidRPr="008523D2">
              <w:rPr>
                <w:rFonts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0B0EA9B8" w14:textId="77777777" w:rsidR="00195529" w:rsidRPr="00480423" w:rsidRDefault="00195529" w:rsidP="004513DF">
            <w:pPr>
              <w:pStyle w:val="TAC"/>
              <w:rPr>
                <w:lang w:val="en-US" w:eastAsia="zh-CN"/>
              </w:rPr>
            </w:pPr>
          </w:p>
        </w:tc>
      </w:tr>
      <w:tr w:rsidR="00195529" w:rsidRPr="00480423" w14:paraId="60602AB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A60A63C" w14:textId="77777777" w:rsidR="00195529" w:rsidRPr="00480423" w:rsidRDefault="00195529" w:rsidP="004513DF">
            <w:pPr>
              <w:pStyle w:val="TAC"/>
              <w:rPr>
                <w:lang w:val="en-US" w:eastAsia="zh-CN"/>
              </w:rPr>
            </w:pPr>
            <w:r w:rsidRPr="00480423">
              <w:rPr>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38D5F635" w14:textId="77777777" w:rsidR="00195529" w:rsidRPr="00480423" w:rsidRDefault="00195529" w:rsidP="004513DF">
            <w:pPr>
              <w:pStyle w:val="TAC"/>
              <w:rPr>
                <w:rFonts w:cs="Arial"/>
                <w:szCs w:val="18"/>
                <w:lang w:val="en-US" w:eastAsia="zh-CN"/>
              </w:rPr>
            </w:pPr>
            <w:r w:rsidRPr="00480423">
              <w:rPr>
                <w:rFonts w:cs="Arial"/>
                <w:szCs w:val="18"/>
                <w:lang w:val="en-US" w:eastAsia="zh-CN"/>
              </w:rPr>
              <w:t>CA_n77(2A)</w:t>
            </w:r>
          </w:p>
          <w:p w14:paraId="035321C1" w14:textId="77777777" w:rsidR="00195529" w:rsidRPr="00480423" w:rsidRDefault="00195529" w:rsidP="004513DF">
            <w:pPr>
              <w:pStyle w:val="TAC"/>
              <w:rPr>
                <w:rFonts w:cs="Arial"/>
                <w:szCs w:val="18"/>
                <w:lang w:val="en-US" w:eastAsia="zh-CN"/>
              </w:rPr>
            </w:pPr>
            <w:r w:rsidRPr="00480423">
              <w:rPr>
                <w:rFonts w:cs="Arial"/>
                <w:szCs w:val="18"/>
                <w:lang w:val="en-US" w:eastAsia="zh-CN"/>
              </w:rPr>
              <w:t>CA_n5A-n66A</w:t>
            </w:r>
          </w:p>
          <w:p w14:paraId="27429C11" w14:textId="77777777" w:rsidR="00195529" w:rsidRPr="00480423" w:rsidRDefault="00195529" w:rsidP="004513DF">
            <w:pPr>
              <w:pStyle w:val="TAC"/>
              <w:rPr>
                <w:rFonts w:cs="Arial"/>
                <w:szCs w:val="18"/>
                <w:lang w:val="en-US" w:eastAsia="zh-CN"/>
              </w:rPr>
            </w:pPr>
            <w:r w:rsidRPr="00480423">
              <w:rPr>
                <w:rFonts w:cs="Arial"/>
                <w:szCs w:val="18"/>
                <w:lang w:val="en-US" w:eastAsia="zh-CN"/>
              </w:rPr>
              <w:t>CA_n5A-n77A</w:t>
            </w:r>
            <w:r w:rsidRPr="00480423">
              <w:rPr>
                <w:rFonts w:eastAsia="宋体"/>
                <w:kern w:val="2"/>
                <w:vertAlign w:val="superscript"/>
              </w:rPr>
              <w:t>7</w:t>
            </w:r>
          </w:p>
          <w:p w14:paraId="4169FF6F" w14:textId="77777777" w:rsidR="00195529" w:rsidRPr="00480423" w:rsidRDefault="00195529" w:rsidP="004513DF">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792C34"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A1896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21FFD4" w14:textId="77777777" w:rsidR="00195529" w:rsidRPr="00480423" w:rsidRDefault="00195529" w:rsidP="004513DF">
            <w:pPr>
              <w:pStyle w:val="TAC"/>
              <w:rPr>
                <w:lang w:val="en-US" w:eastAsia="zh-CN"/>
              </w:rPr>
            </w:pPr>
            <w:r w:rsidRPr="00480423">
              <w:rPr>
                <w:lang w:val="en-US" w:eastAsia="zh-CN"/>
              </w:rPr>
              <w:t>0</w:t>
            </w:r>
          </w:p>
        </w:tc>
      </w:tr>
      <w:tr w:rsidR="00195529" w:rsidRPr="00480423" w14:paraId="757C36A5" w14:textId="77777777" w:rsidTr="004513DF">
        <w:trPr>
          <w:trHeight w:val="29"/>
        </w:trPr>
        <w:tc>
          <w:tcPr>
            <w:tcW w:w="2067" w:type="dxa"/>
            <w:tcBorders>
              <w:top w:val="nil"/>
              <w:left w:val="single" w:sz="4" w:space="0" w:color="auto"/>
              <w:bottom w:val="nil"/>
              <w:right w:val="single" w:sz="4" w:space="0" w:color="auto"/>
            </w:tcBorders>
            <w:vAlign w:val="center"/>
          </w:tcPr>
          <w:p w14:paraId="6453083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6E209B"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5CE38"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53A7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40FED0" w14:textId="77777777" w:rsidR="00195529" w:rsidRPr="00480423" w:rsidRDefault="00195529" w:rsidP="004513DF">
            <w:pPr>
              <w:pStyle w:val="TAC"/>
              <w:rPr>
                <w:lang w:val="en-US" w:eastAsia="zh-CN"/>
              </w:rPr>
            </w:pPr>
          </w:p>
        </w:tc>
      </w:tr>
      <w:tr w:rsidR="00195529" w:rsidRPr="00480423" w14:paraId="3BEA01E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94943E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BF381B"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84451"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C1AF7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C75527A" w14:textId="77777777" w:rsidR="00195529" w:rsidRPr="00480423" w:rsidRDefault="00195529" w:rsidP="004513DF">
            <w:pPr>
              <w:pStyle w:val="TAC"/>
              <w:rPr>
                <w:lang w:val="en-US" w:eastAsia="zh-CN"/>
              </w:rPr>
            </w:pPr>
          </w:p>
        </w:tc>
      </w:tr>
      <w:tr w:rsidR="00195529" w:rsidRPr="00480423" w14:paraId="7AE5081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B574D24" w14:textId="77777777" w:rsidR="00195529" w:rsidRPr="00480423" w:rsidRDefault="00195529" w:rsidP="004513DF">
            <w:pPr>
              <w:pStyle w:val="TAC"/>
              <w:rPr>
                <w:lang w:val="en-US" w:eastAsia="zh-CN"/>
              </w:rPr>
            </w:pPr>
            <w:r w:rsidRPr="00480423">
              <w:rPr>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7F37123A" w14:textId="77777777" w:rsidR="00195529" w:rsidRPr="00480423" w:rsidRDefault="00195529" w:rsidP="004513DF">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n66A</w:t>
            </w:r>
          </w:p>
          <w:p w14:paraId="7EC32517" w14:textId="77777777" w:rsidR="00195529" w:rsidRPr="00480423" w:rsidRDefault="00195529" w:rsidP="004513DF">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n78A</w:t>
            </w:r>
          </w:p>
          <w:p w14:paraId="1F72E476" w14:textId="77777777" w:rsidR="00195529" w:rsidRPr="00480423" w:rsidRDefault="00195529" w:rsidP="004513DF">
            <w:pPr>
              <w:pStyle w:val="TAC"/>
              <w:rPr>
                <w:lang w:val="en-US" w:eastAsia="zh-CN"/>
              </w:rPr>
            </w:pPr>
            <w:r w:rsidRPr="00480423">
              <w:rPr>
                <w:rFonts w:cs="Arial"/>
                <w:szCs w:val="18"/>
                <w:lang w:val="en-US" w:eastAsia="zh-CN"/>
              </w:rPr>
              <w:t>CA_n66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5B33526"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0AA1B6"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EA91B8" w14:textId="77777777" w:rsidR="00195529" w:rsidRPr="00480423" w:rsidRDefault="00195529" w:rsidP="004513DF">
            <w:pPr>
              <w:pStyle w:val="TAC"/>
              <w:rPr>
                <w:lang w:val="en-US" w:eastAsia="zh-CN"/>
              </w:rPr>
            </w:pPr>
            <w:r w:rsidRPr="00480423">
              <w:rPr>
                <w:lang w:val="en-US" w:eastAsia="zh-CN"/>
              </w:rPr>
              <w:t>0</w:t>
            </w:r>
          </w:p>
        </w:tc>
      </w:tr>
      <w:tr w:rsidR="00195529" w:rsidRPr="00480423" w14:paraId="27902D69" w14:textId="77777777" w:rsidTr="004513DF">
        <w:trPr>
          <w:trHeight w:val="29"/>
        </w:trPr>
        <w:tc>
          <w:tcPr>
            <w:tcW w:w="2067" w:type="dxa"/>
            <w:tcBorders>
              <w:top w:val="nil"/>
              <w:left w:val="single" w:sz="4" w:space="0" w:color="auto"/>
              <w:bottom w:val="nil"/>
              <w:right w:val="single" w:sz="4" w:space="0" w:color="auto"/>
            </w:tcBorders>
            <w:vAlign w:val="center"/>
          </w:tcPr>
          <w:p w14:paraId="3F739EA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99B60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9B43E"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B465BE" w14:textId="77777777" w:rsidR="00195529" w:rsidRPr="00480423" w:rsidRDefault="00195529"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B02534" w14:textId="77777777" w:rsidR="00195529" w:rsidRPr="00480423" w:rsidRDefault="00195529" w:rsidP="004513DF">
            <w:pPr>
              <w:pStyle w:val="TAC"/>
              <w:rPr>
                <w:lang w:val="en-US" w:eastAsia="zh-CN"/>
              </w:rPr>
            </w:pPr>
          </w:p>
        </w:tc>
      </w:tr>
      <w:tr w:rsidR="00195529" w:rsidRPr="00480423" w14:paraId="5654282F" w14:textId="77777777" w:rsidTr="004513DF">
        <w:trPr>
          <w:trHeight w:val="29"/>
        </w:trPr>
        <w:tc>
          <w:tcPr>
            <w:tcW w:w="2067" w:type="dxa"/>
            <w:tcBorders>
              <w:top w:val="nil"/>
              <w:left w:val="single" w:sz="4" w:space="0" w:color="auto"/>
              <w:bottom w:val="nil"/>
              <w:right w:val="single" w:sz="4" w:space="0" w:color="auto"/>
            </w:tcBorders>
            <w:vAlign w:val="center"/>
          </w:tcPr>
          <w:p w14:paraId="612ACFB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270612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BC053"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1E21F8" w14:textId="77777777" w:rsidR="00195529" w:rsidRPr="00480423" w:rsidRDefault="00195529" w:rsidP="004513DF">
            <w:pPr>
              <w:pStyle w:val="TAC"/>
              <w:rPr>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C09FDA2" w14:textId="77777777" w:rsidR="00195529" w:rsidRPr="00480423" w:rsidRDefault="00195529" w:rsidP="004513DF">
            <w:pPr>
              <w:pStyle w:val="TAC"/>
              <w:rPr>
                <w:lang w:val="en-US" w:eastAsia="zh-CN"/>
              </w:rPr>
            </w:pPr>
          </w:p>
        </w:tc>
      </w:tr>
      <w:tr w:rsidR="00195529" w:rsidRPr="00480423" w14:paraId="3C3F6F9D" w14:textId="77777777" w:rsidTr="004513DF">
        <w:trPr>
          <w:trHeight w:val="29"/>
        </w:trPr>
        <w:tc>
          <w:tcPr>
            <w:tcW w:w="2067" w:type="dxa"/>
            <w:tcBorders>
              <w:top w:val="nil"/>
              <w:left w:val="single" w:sz="4" w:space="0" w:color="auto"/>
              <w:bottom w:val="nil"/>
              <w:right w:val="single" w:sz="4" w:space="0" w:color="auto"/>
            </w:tcBorders>
            <w:vAlign w:val="center"/>
          </w:tcPr>
          <w:p w14:paraId="7596887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AFEEF1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70A84"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CB368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F7CB50" w14:textId="77777777" w:rsidR="00195529" w:rsidRPr="00480423" w:rsidRDefault="00195529" w:rsidP="004513DF">
            <w:pPr>
              <w:pStyle w:val="TAC"/>
              <w:rPr>
                <w:lang w:val="en-US" w:eastAsia="zh-CN"/>
              </w:rPr>
            </w:pPr>
            <w:r w:rsidRPr="00480423">
              <w:rPr>
                <w:lang w:val="en-US" w:eastAsia="zh-CN"/>
              </w:rPr>
              <w:t>1</w:t>
            </w:r>
          </w:p>
        </w:tc>
      </w:tr>
      <w:tr w:rsidR="00195529" w:rsidRPr="00480423" w14:paraId="7E6BCCE0" w14:textId="77777777" w:rsidTr="004513DF">
        <w:trPr>
          <w:trHeight w:val="29"/>
        </w:trPr>
        <w:tc>
          <w:tcPr>
            <w:tcW w:w="2067" w:type="dxa"/>
            <w:tcBorders>
              <w:top w:val="nil"/>
              <w:left w:val="single" w:sz="4" w:space="0" w:color="auto"/>
              <w:bottom w:val="nil"/>
              <w:right w:val="single" w:sz="4" w:space="0" w:color="auto"/>
            </w:tcBorders>
            <w:vAlign w:val="center"/>
          </w:tcPr>
          <w:p w14:paraId="68A9B2A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386C1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8897F"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DFBBB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31D2AB" w14:textId="77777777" w:rsidR="00195529" w:rsidRPr="00480423" w:rsidRDefault="00195529" w:rsidP="004513DF">
            <w:pPr>
              <w:pStyle w:val="TAC"/>
              <w:rPr>
                <w:lang w:val="en-US" w:eastAsia="zh-CN"/>
              </w:rPr>
            </w:pPr>
          </w:p>
        </w:tc>
      </w:tr>
      <w:tr w:rsidR="00195529" w:rsidRPr="00480423" w14:paraId="50336DB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89FADA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D5B84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C83F8"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2F8FD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AE27A3" w14:textId="77777777" w:rsidR="00195529" w:rsidRPr="00480423" w:rsidRDefault="00195529" w:rsidP="004513DF">
            <w:pPr>
              <w:pStyle w:val="TAC"/>
              <w:rPr>
                <w:lang w:val="en-US" w:eastAsia="zh-CN"/>
              </w:rPr>
            </w:pPr>
          </w:p>
        </w:tc>
      </w:tr>
      <w:tr w:rsidR="00195529" w:rsidRPr="00480423" w14:paraId="541719A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0049C42" w14:textId="77777777" w:rsidR="00195529" w:rsidRPr="00480423" w:rsidRDefault="00195529" w:rsidP="004513DF">
            <w:pPr>
              <w:pStyle w:val="TAC"/>
              <w:rPr>
                <w:lang w:val="en-US" w:eastAsia="zh-CN"/>
              </w:rPr>
            </w:pPr>
            <w:r w:rsidRPr="00480423">
              <w:rPr>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2BEB7236" w14:textId="77777777" w:rsidR="00195529" w:rsidRPr="00480423" w:rsidRDefault="00195529"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893A1E"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8742B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17AB66" w14:textId="77777777" w:rsidR="00195529" w:rsidRPr="00480423" w:rsidRDefault="00195529" w:rsidP="004513DF">
            <w:pPr>
              <w:pStyle w:val="TAC"/>
              <w:rPr>
                <w:lang w:val="en-US" w:eastAsia="zh-CN"/>
              </w:rPr>
            </w:pPr>
            <w:r w:rsidRPr="00480423">
              <w:rPr>
                <w:lang w:val="en-US" w:eastAsia="zh-CN"/>
              </w:rPr>
              <w:t>0</w:t>
            </w:r>
          </w:p>
        </w:tc>
      </w:tr>
      <w:tr w:rsidR="00195529" w:rsidRPr="00480423" w14:paraId="511474AA" w14:textId="77777777" w:rsidTr="004513DF">
        <w:trPr>
          <w:trHeight w:val="29"/>
        </w:trPr>
        <w:tc>
          <w:tcPr>
            <w:tcW w:w="2067" w:type="dxa"/>
            <w:tcBorders>
              <w:top w:val="nil"/>
              <w:left w:val="single" w:sz="4" w:space="0" w:color="auto"/>
              <w:bottom w:val="nil"/>
              <w:right w:val="single" w:sz="4" w:space="0" w:color="auto"/>
            </w:tcBorders>
            <w:vAlign w:val="center"/>
          </w:tcPr>
          <w:p w14:paraId="1540255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E43B63"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73030"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90788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B6BC940" w14:textId="77777777" w:rsidR="00195529" w:rsidRPr="00480423" w:rsidRDefault="00195529" w:rsidP="004513DF">
            <w:pPr>
              <w:pStyle w:val="TAC"/>
              <w:rPr>
                <w:lang w:val="en-US" w:eastAsia="zh-CN"/>
              </w:rPr>
            </w:pPr>
          </w:p>
        </w:tc>
      </w:tr>
      <w:tr w:rsidR="00195529" w:rsidRPr="00480423" w14:paraId="3074677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8CC847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036402"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08E33"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FBFC8B"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1414F2" w14:textId="77777777" w:rsidR="00195529" w:rsidRPr="00480423" w:rsidRDefault="00195529" w:rsidP="004513DF">
            <w:pPr>
              <w:pStyle w:val="TAC"/>
              <w:rPr>
                <w:lang w:val="en-US" w:eastAsia="zh-CN"/>
              </w:rPr>
            </w:pPr>
          </w:p>
        </w:tc>
      </w:tr>
      <w:tr w:rsidR="00195529" w:rsidRPr="00480423" w14:paraId="1957C00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CB170F4" w14:textId="77777777" w:rsidR="00195529" w:rsidRPr="00480423" w:rsidRDefault="00195529" w:rsidP="004513DF">
            <w:pPr>
              <w:pStyle w:val="TAC"/>
              <w:rPr>
                <w:lang w:val="en-US" w:eastAsia="zh-CN"/>
              </w:rPr>
            </w:pPr>
            <w:r w:rsidRPr="00480423">
              <w:rPr>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3E473A1A" w14:textId="77777777" w:rsidR="00195529" w:rsidRPr="00480423" w:rsidRDefault="00195529"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D8CBBDB"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0F942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B47777" w14:textId="77777777" w:rsidR="00195529" w:rsidRPr="00480423" w:rsidRDefault="00195529" w:rsidP="004513DF">
            <w:pPr>
              <w:pStyle w:val="TAC"/>
              <w:rPr>
                <w:lang w:val="en-US" w:eastAsia="zh-CN"/>
              </w:rPr>
            </w:pPr>
            <w:r w:rsidRPr="00480423">
              <w:rPr>
                <w:lang w:val="en-US" w:eastAsia="zh-CN"/>
              </w:rPr>
              <w:t>0</w:t>
            </w:r>
          </w:p>
        </w:tc>
      </w:tr>
      <w:tr w:rsidR="00195529" w:rsidRPr="00480423" w14:paraId="3CBED73E" w14:textId="77777777" w:rsidTr="004513DF">
        <w:trPr>
          <w:trHeight w:val="29"/>
        </w:trPr>
        <w:tc>
          <w:tcPr>
            <w:tcW w:w="2067" w:type="dxa"/>
            <w:tcBorders>
              <w:top w:val="nil"/>
              <w:left w:val="single" w:sz="4" w:space="0" w:color="auto"/>
              <w:bottom w:val="nil"/>
              <w:right w:val="single" w:sz="4" w:space="0" w:color="auto"/>
            </w:tcBorders>
            <w:vAlign w:val="center"/>
          </w:tcPr>
          <w:p w14:paraId="566EEEC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8CA9257"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D1C34"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FAF7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CB2106" w14:textId="77777777" w:rsidR="00195529" w:rsidRPr="00480423" w:rsidRDefault="00195529" w:rsidP="004513DF">
            <w:pPr>
              <w:pStyle w:val="TAC"/>
              <w:rPr>
                <w:lang w:val="en-US" w:eastAsia="zh-CN"/>
              </w:rPr>
            </w:pPr>
          </w:p>
        </w:tc>
      </w:tr>
      <w:tr w:rsidR="00195529" w:rsidRPr="00480423" w14:paraId="3ECEAEC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0544D3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236C88"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77BAC"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202451"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91DFF0E" w14:textId="77777777" w:rsidR="00195529" w:rsidRPr="00480423" w:rsidRDefault="00195529" w:rsidP="004513DF">
            <w:pPr>
              <w:pStyle w:val="TAC"/>
              <w:rPr>
                <w:lang w:val="en-US" w:eastAsia="zh-CN"/>
              </w:rPr>
            </w:pPr>
          </w:p>
        </w:tc>
      </w:tr>
      <w:tr w:rsidR="00195529" w:rsidRPr="00480423" w14:paraId="06DA6FA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A14CBD6" w14:textId="77777777" w:rsidR="00195529" w:rsidRPr="00480423" w:rsidRDefault="00195529" w:rsidP="004513DF">
            <w:pPr>
              <w:pStyle w:val="TAC"/>
              <w:rPr>
                <w:lang w:val="en-US" w:eastAsia="zh-CN"/>
              </w:rPr>
            </w:pPr>
            <w:r w:rsidRPr="00480423">
              <w:rPr>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2ADC90A8" w14:textId="77777777" w:rsidR="00195529" w:rsidRPr="00480423" w:rsidRDefault="00195529"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AA6548C" w14:textId="77777777" w:rsidR="00195529" w:rsidRPr="00480423" w:rsidRDefault="00195529"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065EB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6B925B" w14:textId="77777777" w:rsidR="00195529" w:rsidRPr="00480423" w:rsidRDefault="00195529" w:rsidP="004513DF">
            <w:pPr>
              <w:pStyle w:val="TAC"/>
              <w:rPr>
                <w:lang w:val="en-US" w:eastAsia="zh-CN"/>
              </w:rPr>
            </w:pPr>
            <w:r w:rsidRPr="00480423">
              <w:rPr>
                <w:lang w:val="en-US" w:eastAsia="zh-CN"/>
              </w:rPr>
              <w:t>0</w:t>
            </w:r>
          </w:p>
        </w:tc>
      </w:tr>
      <w:tr w:rsidR="00195529" w:rsidRPr="00480423" w14:paraId="372264D3" w14:textId="77777777" w:rsidTr="004513DF">
        <w:trPr>
          <w:trHeight w:val="29"/>
        </w:trPr>
        <w:tc>
          <w:tcPr>
            <w:tcW w:w="2067" w:type="dxa"/>
            <w:tcBorders>
              <w:top w:val="nil"/>
              <w:left w:val="single" w:sz="4" w:space="0" w:color="auto"/>
              <w:bottom w:val="nil"/>
              <w:right w:val="single" w:sz="4" w:space="0" w:color="auto"/>
            </w:tcBorders>
            <w:vAlign w:val="center"/>
          </w:tcPr>
          <w:p w14:paraId="04FADF5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560B5B"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E6F3D"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FE2E1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B3ABAF1" w14:textId="77777777" w:rsidR="00195529" w:rsidRPr="00480423" w:rsidRDefault="00195529" w:rsidP="004513DF">
            <w:pPr>
              <w:pStyle w:val="TAC"/>
              <w:rPr>
                <w:lang w:val="en-US" w:eastAsia="zh-CN"/>
              </w:rPr>
            </w:pPr>
          </w:p>
        </w:tc>
      </w:tr>
      <w:tr w:rsidR="00195529" w:rsidRPr="00480423" w14:paraId="0F3967A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D82D21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C365BF"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3279B"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B32945"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8430C3E" w14:textId="77777777" w:rsidR="00195529" w:rsidRPr="00480423" w:rsidRDefault="00195529" w:rsidP="004513DF">
            <w:pPr>
              <w:pStyle w:val="TAC"/>
              <w:rPr>
                <w:lang w:val="en-US" w:eastAsia="zh-CN"/>
              </w:rPr>
            </w:pPr>
          </w:p>
        </w:tc>
      </w:tr>
      <w:tr w:rsidR="00195529" w:rsidRPr="00480423" w14:paraId="04640DD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849AC23" w14:textId="77777777" w:rsidR="00195529" w:rsidRPr="00480423" w:rsidRDefault="00195529" w:rsidP="004513DF">
            <w:pPr>
              <w:pStyle w:val="TAC"/>
              <w:rPr>
                <w:lang w:val="en-US" w:eastAsia="zh-CN"/>
              </w:rPr>
            </w:pPr>
            <w:r w:rsidRPr="008523D2">
              <w:rPr>
                <w:rFonts w:eastAsia="宋体"/>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2D5D7EFA" w14:textId="77777777" w:rsidR="00195529" w:rsidRPr="008523D2" w:rsidRDefault="00195529" w:rsidP="004513DF">
            <w:pPr>
              <w:pStyle w:val="TAC"/>
              <w:rPr>
                <w:lang w:eastAsia="zh-CN"/>
              </w:rPr>
            </w:pPr>
            <w:r w:rsidRPr="008523D2">
              <w:rPr>
                <w:lang w:eastAsia="zh-CN"/>
              </w:rPr>
              <w:t>CA_n5A-n78A</w:t>
            </w:r>
          </w:p>
          <w:p w14:paraId="76DD0280" w14:textId="77777777" w:rsidR="00195529" w:rsidRPr="008523D2" w:rsidRDefault="00195529" w:rsidP="004513DF">
            <w:pPr>
              <w:pStyle w:val="TAC"/>
              <w:rPr>
                <w:lang w:eastAsia="zh-CN"/>
              </w:rPr>
            </w:pPr>
            <w:r w:rsidRPr="008523D2">
              <w:rPr>
                <w:lang w:eastAsia="zh-CN"/>
              </w:rPr>
              <w:t>CA_n5A-n79A</w:t>
            </w:r>
          </w:p>
          <w:p w14:paraId="17B5E5DC" w14:textId="77777777" w:rsidR="00195529" w:rsidRPr="00480423" w:rsidRDefault="00195529" w:rsidP="004513DF">
            <w:pPr>
              <w:pStyle w:val="TAC"/>
              <w:rPr>
                <w:rFonts w:cs="Arial"/>
                <w:szCs w:val="18"/>
                <w:lang w:val="en-US" w:eastAsia="zh-CN"/>
              </w:rPr>
            </w:pPr>
            <w:r w:rsidRPr="008523D2">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383FD80D" w14:textId="77777777" w:rsidR="00195529" w:rsidRPr="00480423" w:rsidRDefault="00195529" w:rsidP="004513DF">
            <w:pPr>
              <w:pStyle w:val="TAC"/>
              <w:rPr>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504E3B" w14:textId="77777777" w:rsidR="00195529" w:rsidRPr="00480423" w:rsidRDefault="00195529"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7D5E94E" w14:textId="77777777" w:rsidR="00195529" w:rsidRPr="00480423" w:rsidRDefault="00195529" w:rsidP="004513DF">
            <w:pPr>
              <w:pStyle w:val="TAC"/>
              <w:rPr>
                <w:lang w:val="en-US" w:eastAsia="zh-CN"/>
              </w:rPr>
            </w:pPr>
            <w:r w:rsidRPr="008523D2">
              <w:rPr>
                <w:lang w:eastAsia="zh-CN"/>
              </w:rPr>
              <w:t>4 and 5</w:t>
            </w:r>
          </w:p>
        </w:tc>
      </w:tr>
      <w:tr w:rsidR="00195529" w:rsidRPr="00480423" w14:paraId="6B44EEA5" w14:textId="77777777" w:rsidTr="004513DF">
        <w:trPr>
          <w:trHeight w:val="29"/>
        </w:trPr>
        <w:tc>
          <w:tcPr>
            <w:tcW w:w="2067" w:type="dxa"/>
            <w:tcBorders>
              <w:top w:val="nil"/>
              <w:left w:val="single" w:sz="4" w:space="0" w:color="auto"/>
              <w:bottom w:val="nil"/>
              <w:right w:val="single" w:sz="4" w:space="0" w:color="auto"/>
            </w:tcBorders>
            <w:vAlign w:val="center"/>
          </w:tcPr>
          <w:p w14:paraId="0D737C9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7EBEDD"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CE53F" w14:textId="77777777" w:rsidR="00195529" w:rsidRPr="00480423" w:rsidRDefault="00195529" w:rsidP="004513DF">
            <w:pPr>
              <w:pStyle w:val="TAC"/>
              <w:rPr>
                <w:lang w:val="en-US" w:eastAsia="zh-CN"/>
              </w:rPr>
            </w:pPr>
            <w:r w:rsidRPr="008523D2">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A38E3C" w14:textId="77777777" w:rsidR="00195529" w:rsidRPr="00480423" w:rsidRDefault="00195529" w:rsidP="004513DF">
            <w:pPr>
              <w:pStyle w:val="TAC"/>
              <w:rPr>
                <w:rFonts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24946073" w14:textId="77777777" w:rsidR="00195529" w:rsidRPr="00480423" w:rsidRDefault="00195529" w:rsidP="004513DF">
            <w:pPr>
              <w:pStyle w:val="TAC"/>
              <w:rPr>
                <w:lang w:val="en-US" w:eastAsia="zh-CN"/>
              </w:rPr>
            </w:pPr>
          </w:p>
        </w:tc>
      </w:tr>
      <w:tr w:rsidR="00195529" w:rsidRPr="00480423" w14:paraId="004F4D8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E842C1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9C942C"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D34B2" w14:textId="77777777" w:rsidR="00195529" w:rsidRPr="00480423" w:rsidRDefault="00195529" w:rsidP="004513DF">
            <w:pPr>
              <w:pStyle w:val="TAC"/>
              <w:rPr>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0B9344" w14:textId="77777777" w:rsidR="00195529" w:rsidRPr="00480423" w:rsidRDefault="00195529"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161D6242" w14:textId="77777777" w:rsidR="00195529" w:rsidRPr="00480423" w:rsidRDefault="00195529" w:rsidP="004513DF">
            <w:pPr>
              <w:pStyle w:val="TAC"/>
              <w:rPr>
                <w:lang w:val="en-US" w:eastAsia="zh-CN"/>
              </w:rPr>
            </w:pPr>
          </w:p>
        </w:tc>
      </w:tr>
      <w:tr w:rsidR="00195529" w:rsidRPr="00480423" w14:paraId="71A2BD6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D5EF050" w14:textId="77777777" w:rsidR="00195529" w:rsidRPr="00480423" w:rsidRDefault="00195529" w:rsidP="004513DF">
            <w:pPr>
              <w:pStyle w:val="TAC"/>
              <w:rPr>
                <w:lang w:val="en-US" w:eastAsia="zh-CN"/>
              </w:rPr>
            </w:pPr>
            <w:r w:rsidRPr="00480423">
              <w:rPr>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3E3621F4" w14:textId="77777777" w:rsidR="00195529" w:rsidRPr="00480423" w:rsidRDefault="00195529" w:rsidP="004513DF">
            <w:pPr>
              <w:pStyle w:val="TAC"/>
              <w:rPr>
                <w:rFonts w:cs="Arial"/>
                <w:szCs w:val="18"/>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C15D4A"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24BCF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715A52" w14:textId="77777777" w:rsidR="00195529" w:rsidRPr="00480423" w:rsidRDefault="00195529" w:rsidP="004513DF">
            <w:pPr>
              <w:pStyle w:val="TAC"/>
              <w:rPr>
                <w:lang w:val="en-US" w:eastAsia="zh-CN"/>
              </w:rPr>
            </w:pPr>
            <w:r w:rsidRPr="00480423">
              <w:rPr>
                <w:lang w:val="en-US" w:eastAsia="zh-CN"/>
              </w:rPr>
              <w:t>0</w:t>
            </w:r>
          </w:p>
        </w:tc>
      </w:tr>
      <w:tr w:rsidR="00195529" w:rsidRPr="00480423" w14:paraId="16641A73" w14:textId="77777777" w:rsidTr="004513DF">
        <w:trPr>
          <w:trHeight w:val="29"/>
        </w:trPr>
        <w:tc>
          <w:tcPr>
            <w:tcW w:w="2067" w:type="dxa"/>
            <w:tcBorders>
              <w:top w:val="nil"/>
              <w:left w:val="single" w:sz="4" w:space="0" w:color="auto"/>
              <w:bottom w:val="nil"/>
              <w:right w:val="single" w:sz="4" w:space="0" w:color="auto"/>
            </w:tcBorders>
            <w:vAlign w:val="center"/>
          </w:tcPr>
          <w:p w14:paraId="0B49DCF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AD8AAD"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DDE1F" w14:textId="77777777" w:rsidR="00195529" w:rsidRPr="00480423" w:rsidRDefault="00195529"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82F2BD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B1DC7A" w14:textId="77777777" w:rsidR="00195529" w:rsidRPr="00480423" w:rsidRDefault="00195529" w:rsidP="004513DF">
            <w:pPr>
              <w:pStyle w:val="TAC"/>
              <w:rPr>
                <w:lang w:val="en-US" w:eastAsia="zh-CN"/>
              </w:rPr>
            </w:pPr>
          </w:p>
        </w:tc>
      </w:tr>
      <w:tr w:rsidR="00195529" w:rsidRPr="00480423" w14:paraId="07B1D39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957775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8AC622"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FEBA8"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6055B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CC4099D" w14:textId="77777777" w:rsidR="00195529" w:rsidRPr="00480423" w:rsidRDefault="00195529" w:rsidP="004513DF">
            <w:pPr>
              <w:pStyle w:val="TAC"/>
              <w:rPr>
                <w:lang w:val="en-US" w:eastAsia="zh-CN"/>
              </w:rPr>
            </w:pPr>
          </w:p>
        </w:tc>
      </w:tr>
      <w:tr w:rsidR="00195529" w:rsidRPr="00480423" w14:paraId="52A52B4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C0EC53C" w14:textId="77777777" w:rsidR="00195529" w:rsidRPr="00480423" w:rsidRDefault="00195529" w:rsidP="004513DF">
            <w:pPr>
              <w:pStyle w:val="TAC"/>
              <w:rPr>
                <w:lang w:val="en-US" w:eastAsia="zh-CN"/>
              </w:rPr>
            </w:pPr>
            <w:r w:rsidRPr="00480423">
              <w:rPr>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6DB15AEC" w14:textId="77777777" w:rsidR="00195529" w:rsidRPr="00480423" w:rsidRDefault="00195529" w:rsidP="004513DF">
            <w:pPr>
              <w:pStyle w:val="TAC"/>
              <w:rPr>
                <w:lang w:val="en-US" w:eastAsia="zh-CN"/>
              </w:rPr>
            </w:pPr>
            <w:r w:rsidRPr="00480423">
              <w:rPr>
                <w:lang w:val="en-US" w:eastAsia="zh-CN"/>
              </w:rPr>
              <w:t>CA_n7A-n8A</w:t>
            </w:r>
          </w:p>
          <w:p w14:paraId="47F9FE8E" w14:textId="77777777" w:rsidR="00195529" w:rsidRPr="00480423" w:rsidRDefault="00195529" w:rsidP="004513DF">
            <w:pPr>
              <w:pStyle w:val="TAC"/>
              <w:rPr>
                <w:lang w:val="en-US" w:eastAsia="zh-CN"/>
              </w:rPr>
            </w:pPr>
            <w:r w:rsidRPr="00480423">
              <w:rPr>
                <w:lang w:val="en-US" w:eastAsia="zh-CN"/>
              </w:rPr>
              <w:t>CA_n7A-n40A</w:t>
            </w:r>
          </w:p>
          <w:p w14:paraId="5CA759F0" w14:textId="77777777" w:rsidR="00195529" w:rsidRPr="00480423" w:rsidRDefault="00195529" w:rsidP="004513DF">
            <w:pPr>
              <w:pStyle w:val="TAC"/>
              <w:rPr>
                <w:rFonts w:cs="Arial"/>
                <w:szCs w:val="18"/>
                <w:lang w:val="en-US" w:eastAsia="zh-CN"/>
              </w:rPr>
            </w:pPr>
            <w:r w:rsidRPr="00480423">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1B32298D"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70C62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6E043A"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507CDB6B" w14:textId="77777777" w:rsidTr="004513DF">
        <w:trPr>
          <w:trHeight w:val="29"/>
        </w:trPr>
        <w:tc>
          <w:tcPr>
            <w:tcW w:w="2067" w:type="dxa"/>
            <w:tcBorders>
              <w:top w:val="nil"/>
              <w:left w:val="single" w:sz="4" w:space="0" w:color="auto"/>
              <w:bottom w:val="nil"/>
              <w:right w:val="single" w:sz="4" w:space="0" w:color="auto"/>
            </w:tcBorders>
            <w:vAlign w:val="center"/>
          </w:tcPr>
          <w:p w14:paraId="2579B5D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94175F5"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72014" w14:textId="77777777" w:rsidR="00195529" w:rsidRPr="00480423" w:rsidRDefault="00195529"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C768491"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C89EB1" w14:textId="77777777" w:rsidR="00195529" w:rsidRPr="00480423" w:rsidRDefault="00195529" w:rsidP="004513DF">
            <w:pPr>
              <w:pStyle w:val="TAC"/>
              <w:rPr>
                <w:lang w:val="en-US" w:eastAsia="zh-CN"/>
              </w:rPr>
            </w:pPr>
          </w:p>
        </w:tc>
      </w:tr>
      <w:tr w:rsidR="00195529" w:rsidRPr="00480423" w14:paraId="14B8CDA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0FA800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0E2C17"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E33E4" w14:textId="77777777" w:rsidR="00195529" w:rsidRPr="00480423" w:rsidRDefault="00195529"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AD97AE3"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244C0DC4" w14:textId="77777777" w:rsidR="00195529" w:rsidRPr="00480423" w:rsidRDefault="00195529" w:rsidP="004513DF">
            <w:pPr>
              <w:pStyle w:val="TAC"/>
              <w:rPr>
                <w:lang w:val="en-US" w:eastAsia="zh-CN"/>
              </w:rPr>
            </w:pPr>
          </w:p>
        </w:tc>
      </w:tr>
      <w:tr w:rsidR="00195529" w:rsidRPr="00480423" w14:paraId="405753C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0B56086" w14:textId="77777777" w:rsidR="00195529" w:rsidRPr="00480423" w:rsidRDefault="00195529" w:rsidP="004513DF">
            <w:pPr>
              <w:pStyle w:val="TAC"/>
              <w:rPr>
                <w:lang w:val="en-US" w:eastAsia="zh-CN"/>
              </w:rPr>
            </w:pPr>
            <w:r w:rsidRPr="00480423">
              <w:rPr>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1944AFA7" w14:textId="77777777" w:rsidR="00195529" w:rsidRPr="00480423" w:rsidRDefault="00195529" w:rsidP="004513DF">
            <w:pPr>
              <w:pStyle w:val="TAC"/>
              <w:rPr>
                <w:lang w:val="en-US" w:eastAsia="zh-CN"/>
              </w:rPr>
            </w:pPr>
            <w:r w:rsidRPr="00480423">
              <w:rPr>
                <w:lang w:val="en-US" w:eastAsia="zh-CN"/>
              </w:rPr>
              <w:t>CA_n7A-n8A</w:t>
            </w:r>
          </w:p>
          <w:p w14:paraId="7B134B44" w14:textId="77777777" w:rsidR="00195529" w:rsidRPr="00480423" w:rsidRDefault="00195529" w:rsidP="004513DF">
            <w:pPr>
              <w:pStyle w:val="TAC"/>
              <w:rPr>
                <w:lang w:val="en-US" w:eastAsia="zh-CN"/>
              </w:rPr>
            </w:pPr>
            <w:r w:rsidRPr="00480423">
              <w:rPr>
                <w:lang w:val="en-US" w:eastAsia="zh-CN"/>
              </w:rPr>
              <w:t>CA_n7A-n78A</w:t>
            </w:r>
          </w:p>
          <w:p w14:paraId="2E3B7959" w14:textId="77777777" w:rsidR="00195529" w:rsidRPr="00480423" w:rsidRDefault="00195529" w:rsidP="004513DF">
            <w:pPr>
              <w:pStyle w:val="TAC"/>
              <w:rPr>
                <w:rFonts w:cs="Arial"/>
                <w:szCs w:val="18"/>
                <w:lang w:val="en-US" w:eastAsia="zh-CN"/>
              </w:rPr>
            </w:pPr>
            <w:r w:rsidRPr="00480423">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3AAB18BC"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E0B02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D18E92" w14:textId="77777777" w:rsidR="00195529" w:rsidRPr="00480423" w:rsidRDefault="00195529" w:rsidP="004513DF">
            <w:pPr>
              <w:pStyle w:val="TAC"/>
              <w:rPr>
                <w:lang w:val="en-US" w:eastAsia="zh-CN"/>
              </w:rPr>
            </w:pPr>
            <w:r w:rsidRPr="00480423">
              <w:rPr>
                <w:lang w:val="en-US" w:eastAsia="zh-CN"/>
              </w:rPr>
              <w:t>0</w:t>
            </w:r>
          </w:p>
        </w:tc>
      </w:tr>
      <w:tr w:rsidR="00195529" w:rsidRPr="00480423" w14:paraId="771F0450" w14:textId="77777777" w:rsidTr="004513DF">
        <w:trPr>
          <w:trHeight w:val="29"/>
        </w:trPr>
        <w:tc>
          <w:tcPr>
            <w:tcW w:w="2067" w:type="dxa"/>
            <w:tcBorders>
              <w:top w:val="nil"/>
              <w:left w:val="single" w:sz="4" w:space="0" w:color="auto"/>
              <w:bottom w:val="nil"/>
              <w:right w:val="single" w:sz="4" w:space="0" w:color="auto"/>
            </w:tcBorders>
            <w:vAlign w:val="center"/>
          </w:tcPr>
          <w:p w14:paraId="7136B45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B24C45"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4CFE8" w14:textId="77777777" w:rsidR="00195529" w:rsidRPr="00480423" w:rsidRDefault="00195529"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048ACC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1942A8" w14:textId="77777777" w:rsidR="00195529" w:rsidRPr="00480423" w:rsidRDefault="00195529" w:rsidP="004513DF">
            <w:pPr>
              <w:pStyle w:val="TAC"/>
              <w:rPr>
                <w:lang w:val="en-US" w:eastAsia="zh-CN"/>
              </w:rPr>
            </w:pPr>
          </w:p>
        </w:tc>
      </w:tr>
      <w:tr w:rsidR="00195529" w:rsidRPr="00480423" w14:paraId="4771256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BF576B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D8E5F0"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9E15C"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475099"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10EBF70B" w14:textId="77777777" w:rsidR="00195529" w:rsidRPr="00480423" w:rsidRDefault="00195529" w:rsidP="004513DF">
            <w:pPr>
              <w:pStyle w:val="TAC"/>
              <w:rPr>
                <w:lang w:val="en-US" w:eastAsia="zh-CN"/>
              </w:rPr>
            </w:pPr>
          </w:p>
        </w:tc>
      </w:tr>
      <w:tr w:rsidR="00195529" w:rsidRPr="00480423" w14:paraId="3DAEFAF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AB4DA66" w14:textId="77777777" w:rsidR="00195529" w:rsidRPr="00480423" w:rsidRDefault="00195529" w:rsidP="004513DF">
            <w:pPr>
              <w:pStyle w:val="TAC"/>
              <w:rPr>
                <w:lang w:val="en-US" w:eastAsia="zh-CN"/>
              </w:rPr>
            </w:pPr>
            <w:r w:rsidRPr="00480423">
              <w:rPr>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672B702A" w14:textId="77777777" w:rsidR="00195529" w:rsidRPr="00480423" w:rsidRDefault="00195529" w:rsidP="004513DF">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7AF7CB" w14:textId="77777777" w:rsidR="00195529" w:rsidRPr="00480423" w:rsidRDefault="00195529"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080D5E0"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999D5E2" w14:textId="77777777" w:rsidR="00195529" w:rsidRPr="00480423" w:rsidRDefault="00195529" w:rsidP="004513DF">
            <w:pPr>
              <w:pStyle w:val="TAC"/>
              <w:rPr>
                <w:lang w:val="en-US" w:eastAsia="zh-CN"/>
              </w:rPr>
            </w:pPr>
            <w:r w:rsidRPr="00480423">
              <w:rPr>
                <w:lang w:val="en-US" w:eastAsia="zh-CN"/>
              </w:rPr>
              <w:t>0</w:t>
            </w:r>
          </w:p>
        </w:tc>
      </w:tr>
      <w:tr w:rsidR="00195529" w:rsidRPr="00480423" w14:paraId="2A455A34" w14:textId="77777777" w:rsidTr="004513DF">
        <w:trPr>
          <w:trHeight w:val="29"/>
        </w:trPr>
        <w:tc>
          <w:tcPr>
            <w:tcW w:w="2067" w:type="dxa"/>
            <w:tcBorders>
              <w:top w:val="nil"/>
              <w:left w:val="single" w:sz="4" w:space="0" w:color="auto"/>
              <w:bottom w:val="nil"/>
              <w:right w:val="single" w:sz="4" w:space="0" w:color="auto"/>
            </w:tcBorders>
            <w:vAlign w:val="center"/>
          </w:tcPr>
          <w:p w14:paraId="7CDEDAF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829AD6"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AAF47" w14:textId="77777777" w:rsidR="00195529" w:rsidRPr="00480423" w:rsidRDefault="00195529"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2A2FEB9" w14:textId="77777777" w:rsidR="00195529" w:rsidRPr="00480423" w:rsidRDefault="00195529"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0212E770" w14:textId="77777777" w:rsidR="00195529" w:rsidRPr="00480423" w:rsidRDefault="00195529" w:rsidP="004513DF">
            <w:pPr>
              <w:pStyle w:val="TAC"/>
              <w:rPr>
                <w:lang w:val="en-US" w:eastAsia="zh-CN"/>
              </w:rPr>
            </w:pPr>
          </w:p>
        </w:tc>
      </w:tr>
      <w:tr w:rsidR="00195529" w:rsidRPr="00480423" w14:paraId="071AA6E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1A23E4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3D16C6"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F54A4" w14:textId="77777777" w:rsidR="00195529" w:rsidRPr="00480423" w:rsidRDefault="00195529" w:rsidP="004513DF">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7EDF96" w14:textId="77777777" w:rsidR="00195529" w:rsidRPr="00480423" w:rsidRDefault="00195529" w:rsidP="004513DF">
            <w:pPr>
              <w:pStyle w:val="TAC"/>
              <w:rPr>
                <w:rFonts w:cs="Arial"/>
                <w:color w:val="000000"/>
                <w:szCs w:val="18"/>
                <w:lang w:val="en-US" w:eastAsia="zh-CN" w:bidi="ar"/>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544653" w14:textId="77777777" w:rsidR="00195529" w:rsidRPr="00480423" w:rsidRDefault="00195529" w:rsidP="004513DF">
            <w:pPr>
              <w:pStyle w:val="TAC"/>
              <w:rPr>
                <w:lang w:val="en-US" w:eastAsia="zh-CN"/>
              </w:rPr>
            </w:pPr>
          </w:p>
        </w:tc>
      </w:tr>
      <w:tr w:rsidR="00195529" w:rsidRPr="00480423" w14:paraId="736B1CB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481FA6F" w14:textId="77777777" w:rsidR="00195529" w:rsidRPr="00480423" w:rsidRDefault="00195529" w:rsidP="004513DF">
            <w:pPr>
              <w:pStyle w:val="TAC"/>
              <w:rPr>
                <w:lang w:val="en-US" w:eastAsia="zh-CN"/>
              </w:rPr>
            </w:pPr>
            <w:r w:rsidRPr="00480423">
              <w:rPr>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29713A3C" w14:textId="77777777" w:rsidR="00195529" w:rsidRPr="00480423" w:rsidRDefault="00195529" w:rsidP="004513DF">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D3D554" w14:textId="77777777" w:rsidR="00195529" w:rsidRPr="00480423" w:rsidRDefault="00195529"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4ABE6F0" w14:textId="77777777" w:rsidR="00195529" w:rsidRPr="00480423" w:rsidRDefault="00195529" w:rsidP="004513DF">
            <w:pPr>
              <w:pStyle w:val="TAC"/>
              <w:rPr>
                <w:rFonts w:cs="Arial"/>
                <w:color w:val="000000"/>
                <w:szCs w:val="18"/>
                <w:lang w:val="en-US" w:eastAsia="zh-CN" w:bidi="ar"/>
              </w:rPr>
            </w:pPr>
            <w:r w:rsidRPr="00480423">
              <w:t>5, 10, 15, 20, 25, 30, 35, 40, 50</w:t>
            </w:r>
          </w:p>
        </w:tc>
        <w:tc>
          <w:tcPr>
            <w:tcW w:w="1610" w:type="dxa"/>
            <w:tcBorders>
              <w:top w:val="single" w:sz="4" w:space="0" w:color="auto"/>
              <w:left w:val="single" w:sz="4" w:space="0" w:color="auto"/>
              <w:bottom w:val="nil"/>
              <w:right w:val="single" w:sz="4" w:space="0" w:color="auto"/>
            </w:tcBorders>
            <w:vAlign w:val="center"/>
          </w:tcPr>
          <w:p w14:paraId="21C73C90" w14:textId="77777777" w:rsidR="00195529" w:rsidRPr="00480423" w:rsidRDefault="00195529" w:rsidP="004513DF">
            <w:pPr>
              <w:pStyle w:val="TAC"/>
              <w:rPr>
                <w:lang w:val="en-US" w:eastAsia="zh-CN"/>
              </w:rPr>
            </w:pPr>
            <w:r w:rsidRPr="00480423">
              <w:rPr>
                <w:lang w:val="en-US" w:eastAsia="zh-CN"/>
              </w:rPr>
              <w:t>0</w:t>
            </w:r>
          </w:p>
        </w:tc>
      </w:tr>
      <w:tr w:rsidR="00195529" w:rsidRPr="00480423" w14:paraId="6026FAD0" w14:textId="77777777" w:rsidTr="004513DF">
        <w:trPr>
          <w:trHeight w:val="29"/>
        </w:trPr>
        <w:tc>
          <w:tcPr>
            <w:tcW w:w="2067" w:type="dxa"/>
            <w:tcBorders>
              <w:top w:val="nil"/>
              <w:left w:val="single" w:sz="4" w:space="0" w:color="auto"/>
              <w:bottom w:val="nil"/>
              <w:right w:val="single" w:sz="4" w:space="0" w:color="auto"/>
            </w:tcBorders>
            <w:vAlign w:val="center"/>
          </w:tcPr>
          <w:p w14:paraId="6F390EA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AF47189"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496A0" w14:textId="77777777" w:rsidR="00195529" w:rsidRPr="00480423" w:rsidRDefault="00195529"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103235C" w14:textId="77777777" w:rsidR="00195529" w:rsidRPr="00480423" w:rsidRDefault="00195529"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307052D8" w14:textId="77777777" w:rsidR="00195529" w:rsidRPr="00480423" w:rsidRDefault="00195529" w:rsidP="004513DF">
            <w:pPr>
              <w:pStyle w:val="TAC"/>
              <w:rPr>
                <w:lang w:val="en-US" w:eastAsia="zh-CN"/>
              </w:rPr>
            </w:pPr>
          </w:p>
        </w:tc>
      </w:tr>
      <w:tr w:rsidR="00195529" w:rsidRPr="00480423" w14:paraId="5472798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270EF4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9952D6"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BAADF" w14:textId="77777777" w:rsidR="00195529" w:rsidRPr="00480423" w:rsidRDefault="00195529" w:rsidP="004513DF">
            <w:pPr>
              <w:pStyle w:val="TAC"/>
              <w:rPr>
                <w:lang w:val="en-US" w:eastAsia="zh-CN"/>
              </w:rPr>
            </w:pPr>
            <w:r w:rsidRPr="00480423">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6D94C" w14:textId="77777777" w:rsidR="00195529" w:rsidRPr="00480423" w:rsidRDefault="00195529" w:rsidP="004513DF">
            <w:pPr>
              <w:pStyle w:val="TAC"/>
              <w:rPr>
                <w:rFonts w:cs="Arial"/>
                <w:color w:val="000000"/>
                <w:szCs w:val="18"/>
                <w:lang w:val="en-US" w:eastAsia="zh-CN" w:bidi="ar"/>
              </w:rPr>
            </w:pPr>
            <w:r w:rsidRPr="00480423">
              <w:t>5, 10, 15, 20, 25, 30, 35, 40, 45</w:t>
            </w:r>
          </w:p>
        </w:tc>
        <w:tc>
          <w:tcPr>
            <w:tcW w:w="1610" w:type="dxa"/>
            <w:tcBorders>
              <w:top w:val="nil"/>
              <w:left w:val="single" w:sz="4" w:space="0" w:color="auto"/>
              <w:bottom w:val="single" w:sz="4" w:space="0" w:color="auto"/>
              <w:right w:val="single" w:sz="4" w:space="0" w:color="auto"/>
            </w:tcBorders>
            <w:vAlign w:val="center"/>
          </w:tcPr>
          <w:p w14:paraId="5FEAF97F" w14:textId="77777777" w:rsidR="00195529" w:rsidRPr="00480423" w:rsidRDefault="00195529" w:rsidP="004513DF">
            <w:pPr>
              <w:pStyle w:val="TAC"/>
              <w:rPr>
                <w:lang w:val="en-US" w:eastAsia="zh-CN"/>
              </w:rPr>
            </w:pPr>
          </w:p>
        </w:tc>
      </w:tr>
      <w:tr w:rsidR="00195529" w:rsidRPr="00480423" w14:paraId="4262DB9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6ACAADF" w14:textId="77777777" w:rsidR="00195529" w:rsidRPr="00480423" w:rsidRDefault="00195529" w:rsidP="004513DF">
            <w:pPr>
              <w:pStyle w:val="TAC"/>
              <w:rPr>
                <w:lang w:val="en-US" w:eastAsia="zh-CN"/>
              </w:rPr>
            </w:pPr>
            <w:bookmarkStart w:id="40" w:name="_Hlk146639094"/>
            <w:r w:rsidRPr="008523D2">
              <w:rPr>
                <w:rFonts w:eastAsia="宋体"/>
                <w:lang w:eastAsia="zh-CN"/>
              </w:rPr>
              <w:t>CA_n7A-n12A-n71A</w:t>
            </w:r>
            <w:bookmarkEnd w:id="40"/>
          </w:p>
        </w:tc>
        <w:tc>
          <w:tcPr>
            <w:tcW w:w="1829" w:type="dxa"/>
            <w:tcBorders>
              <w:top w:val="single" w:sz="4" w:space="0" w:color="auto"/>
              <w:left w:val="single" w:sz="4" w:space="0" w:color="auto"/>
              <w:bottom w:val="nil"/>
              <w:right w:val="single" w:sz="4" w:space="0" w:color="auto"/>
            </w:tcBorders>
            <w:vAlign w:val="center"/>
          </w:tcPr>
          <w:p w14:paraId="692418C2" w14:textId="77777777" w:rsidR="00195529" w:rsidRPr="008523D2" w:rsidRDefault="00195529" w:rsidP="004513DF">
            <w:pPr>
              <w:pStyle w:val="TAC"/>
              <w:rPr>
                <w:lang w:eastAsia="zh-CN"/>
              </w:rPr>
            </w:pPr>
            <w:r w:rsidRPr="008523D2">
              <w:rPr>
                <w:lang w:eastAsia="zh-CN"/>
              </w:rPr>
              <w:t>CA_n7A-n12A</w:t>
            </w:r>
          </w:p>
          <w:p w14:paraId="28D6ABF6" w14:textId="77777777" w:rsidR="00195529" w:rsidRPr="00480423" w:rsidRDefault="00195529" w:rsidP="004513DF">
            <w:pPr>
              <w:pStyle w:val="TAC"/>
              <w:rPr>
                <w:rFonts w:cs="Arial"/>
                <w:szCs w:val="18"/>
                <w:lang w:val="en-US" w:eastAsia="zh-CN"/>
              </w:rPr>
            </w:pPr>
            <w:r w:rsidRPr="008523D2">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4E8FBBE8" w14:textId="77777777" w:rsidR="00195529" w:rsidRPr="00480423" w:rsidRDefault="00195529"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B288E51" w14:textId="77777777" w:rsidR="00195529" w:rsidRPr="00480423" w:rsidRDefault="00195529" w:rsidP="004513DF">
            <w:pPr>
              <w:pStyle w:val="TAC"/>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5DE8ADDD" w14:textId="77777777" w:rsidR="00195529" w:rsidRPr="00480423" w:rsidRDefault="00195529" w:rsidP="004513DF">
            <w:pPr>
              <w:pStyle w:val="TAC"/>
              <w:rPr>
                <w:lang w:val="en-US" w:eastAsia="zh-CN"/>
              </w:rPr>
            </w:pPr>
            <w:r w:rsidRPr="008523D2">
              <w:rPr>
                <w:lang w:eastAsia="zh-CN"/>
              </w:rPr>
              <w:t>0</w:t>
            </w:r>
          </w:p>
        </w:tc>
      </w:tr>
      <w:tr w:rsidR="00195529" w:rsidRPr="00480423" w14:paraId="665C9575" w14:textId="77777777" w:rsidTr="004513DF">
        <w:trPr>
          <w:trHeight w:val="29"/>
        </w:trPr>
        <w:tc>
          <w:tcPr>
            <w:tcW w:w="2067" w:type="dxa"/>
            <w:tcBorders>
              <w:top w:val="nil"/>
              <w:left w:val="single" w:sz="4" w:space="0" w:color="auto"/>
              <w:bottom w:val="nil"/>
              <w:right w:val="single" w:sz="4" w:space="0" w:color="auto"/>
            </w:tcBorders>
            <w:vAlign w:val="center"/>
          </w:tcPr>
          <w:p w14:paraId="658FF83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F3147B1"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82D9E" w14:textId="77777777" w:rsidR="00195529" w:rsidRPr="00480423" w:rsidRDefault="00195529" w:rsidP="004513DF">
            <w:pPr>
              <w:pStyle w:val="TAC"/>
              <w:rPr>
                <w:lang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691AB17B" w14:textId="77777777" w:rsidR="00195529" w:rsidRPr="00480423" w:rsidRDefault="00195529" w:rsidP="004513DF">
            <w:pPr>
              <w:pStyle w:val="TAC"/>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4017A688" w14:textId="77777777" w:rsidR="00195529" w:rsidRPr="00480423" w:rsidRDefault="00195529" w:rsidP="004513DF">
            <w:pPr>
              <w:pStyle w:val="TAC"/>
              <w:rPr>
                <w:lang w:val="en-US" w:eastAsia="zh-CN"/>
              </w:rPr>
            </w:pPr>
          </w:p>
        </w:tc>
      </w:tr>
      <w:tr w:rsidR="00195529" w:rsidRPr="00480423" w14:paraId="3A50F89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8DE927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A63E84"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932E2" w14:textId="77777777" w:rsidR="00195529" w:rsidRPr="00480423" w:rsidRDefault="00195529" w:rsidP="004513DF">
            <w:pPr>
              <w:pStyle w:val="TAC"/>
              <w:rPr>
                <w:lang w:eastAsia="zh-CN"/>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54E1D547" w14:textId="77777777" w:rsidR="00195529" w:rsidRPr="00480423" w:rsidRDefault="00195529" w:rsidP="004513DF">
            <w:pPr>
              <w:pStyle w:val="TAC"/>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6BFE213" w14:textId="77777777" w:rsidR="00195529" w:rsidRPr="00480423" w:rsidRDefault="00195529" w:rsidP="004513DF">
            <w:pPr>
              <w:pStyle w:val="TAC"/>
              <w:rPr>
                <w:lang w:val="en-US" w:eastAsia="zh-CN"/>
              </w:rPr>
            </w:pPr>
          </w:p>
        </w:tc>
      </w:tr>
      <w:tr w:rsidR="00195529" w:rsidRPr="00480423" w14:paraId="0D32812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F5CFB0A" w14:textId="77777777" w:rsidR="00195529" w:rsidRPr="00480423" w:rsidRDefault="00195529" w:rsidP="004513DF">
            <w:pPr>
              <w:pStyle w:val="TAC"/>
              <w:rPr>
                <w:lang w:val="en-US" w:eastAsia="zh-CN"/>
              </w:rPr>
            </w:pPr>
            <w:r w:rsidRPr="00480423">
              <w:rPr>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3D178E18" w14:textId="77777777" w:rsidR="00195529" w:rsidRPr="00480423" w:rsidRDefault="00195529" w:rsidP="004513DF">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B2F1EE" w14:textId="77777777" w:rsidR="00195529" w:rsidRPr="00480423" w:rsidRDefault="00195529"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AF80EAE" w14:textId="77777777" w:rsidR="00195529" w:rsidRPr="00480423" w:rsidRDefault="00195529" w:rsidP="004513DF">
            <w:pPr>
              <w:pStyle w:val="TAC"/>
              <w:rPr>
                <w:rFonts w:cs="Arial"/>
                <w:color w:val="000000"/>
                <w:szCs w:val="18"/>
                <w:lang w:val="en-US" w:eastAsia="zh-CN" w:bidi="ar"/>
              </w:rPr>
            </w:pPr>
            <w:r w:rsidRPr="00480423">
              <w:t>5, 10, 15, 20, 25, 30, 35, 40, 50</w:t>
            </w:r>
          </w:p>
        </w:tc>
        <w:tc>
          <w:tcPr>
            <w:tcW w:w="1610" w:type="dxa"/>
            <w:tcBorders>
              <w:top w:val="single" w:sz="4" w:space="0" w:color="auto"/>
              <w:left w:val="single" w:sz="4" w:space="0" w:color="auto"/>
              <w:bottom w:val="nil"/>
              <w:right w:val="single" w:sz="4" w:space="0" w:color="auto"/>
            </w:tcBorders>
            <w:vAlign w:val="center"/>
          </w:tcPr>
          <w:p w14:paraId="0957ED2D" w14:textId="77777777" w:rsidR="00195529" w:rsidRPr="00480423" w:rsidRDefault="00195529" w:rsidP="004513DF">
            <w:pPr>
              <w:pStyle w:val="TAC"/>
              <w:rPr>
                <w:lang w:val="en-US" w:eastAsia="zh-CN"/>
              </w:rPr>
            </w:pPr>
            <w:r w:rsidRPr="00480423">
              <w:rPr>
                <w:lang w:val="en-US" w:eastAsia="zh-CN"/>
              </w:rPr>
              <w:t>0</w:t>
            </w:r>
          </w:p>
        </w:tc>
      </w:tr>
      <w:tr w:rsidR="00195529" w:rsidRPr="00480423" w14:paraId="44B83300" w14:textId="77777777" w:rsidTr="004513DF">
        <w:trPr>
          <w:trHeight w:val="29"/>
        </w:trPr>
        <w:tc>
          <w:tcPr>
            <w:tcW w:w="2067" w:type="dxa"/>
            <w:tcBorders>
              <w:top w:val="nil"/>
              <w:left w:val="single" w:sz="4" w:space="0" w:color="auto"/>
              <w:bottom w:val="nil"/>
              <w:right w:val="single" w:sz="4" w:space="0" w:color="auto"/>
            </w:tcBorders>
            <w:vAlign w:val="center"/>
          </w:tcPr>
          <w:p w14:paraId="6591C30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F2F7A6"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35F91" w14:textId="77777777" w:rsidR="00195529" w:rsidRPr="00480423" w:rsidRDefault="00195529"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146035B" w14:textId="77777777" w:rsidR="00195529" w:rsidRPr="00480423" w:rsidRDefault="00195529"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25FBB76A" w14:textId="77777777" w:rsidR="00195529" w:rsidRPr="00480423" w:rsidRDefault="00195529" w:rsidP="004513DF">
            <w:pPr>
              <w:pStyle w:val="TAC"/>
              <w:rPr>
                <w:lang w:val="en-US" w:eastAsia="zh-CN"/>
              </w:rPr>
            </w:pPr>
          </w:p>
        </w:tc>
      </w:tr>
      <w:tr w:rsidR="00195529" w:rsidRPr="00480423" w14:paraId="595236F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9896A8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C7B918"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4AC94" w14:textId="77777777" w:rsidR="00195529" w:rsidRPr="00480423" w:rsidRDefault="00195529"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2D81F5" w14:textId="77777777" w:rsidR="00195529" w:rsidRPr="00480423" w:rsidRDefault="00195529"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DF65D4" w14:textId="77777777" w:rsidR="00195529" w:rsidRPr="00480423" w:rsidRDefault="00195529" w:rsidP="004513DF">
            <w:pPr>
              <w:pStyle w:val="TAC"/>
              <w:rPr>
                <w:lang w:val="en-US" w:eastAsia="zh-CN"/>
              </w:rPr>
            </w:pPr>
          </w:p>
        </w:tc>
      </w:tr>
      <w:tr w:rsidR="00195529" w:rsidRPr="00480423" w14:paraId="279C915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214012B" w14:textId="77777777" w:rsidR="00195529" w:rsidRPr="00480423" w:rsidRDefault="00195529" w:rsidP="004513DF">
            <w:pPr>
              <w:pStyle w:val="TAC"/>
              <w:rPr>
                <w:lang w:val="en-US" w:eastAsia="zh-CN"/>
              </w:rPr>
            </w:pPr>
            <w:r w:rsidRPr="008523D2">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147D9B20" w14:textId="77777777" w:rsidR="00195529" w:rsidRPr="00480423" w:rsidRDefault="00195529" w:rsidP="004513DF">
            <w:pPr>
              <w:pStyle w:val="TAC"/>
              <w:rPr>
                <w:rFonts w:cs="Arial"/>
                <w:szCs w:val="18"/>
                <w:lang w:val="en-US" w:eastAsia="zh-CN"/>
              </w:rPr>
            </w:pPr>
            <w:r w:rsidRPr="008523D2">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31B4DF8F" w14:textId="77777777" w:rsidR="00195529" w:rsidRPr="00480423" w:rsidRDefault="00195529"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2F14EFD" w14:textId="77777777" w:rsidR="00195529" w:rsidRPr="00480423" w:rsidRDefault="00195529" w:rsidP="004513DF">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E6FF1CF" w14:textId="77777777" w:rsidR="00195529" w:rsidRPr="00480423" w:rsidRDefault="00195529" w:rsidP="004513DF">
            <w:pPr>
              <w:pStyle w:val="TAC"/>
              <w:rPr>
                <w:lang w:val="en-US" w:eastAsia="zh-CN"/>
              </w:rPr>
            </w:pPr>
            <w:r w:rsidRPr="008523D2">
              <w:rPr>
                <w:lang w:eastAsia="zh-CN"/>
              </w:rPr>
              <w:t>4 and 5</w:t>
            </w:r>
          </w:p>
        </w:tc>
      </w:tr>
      <w:tr w:rsidR="00195529" w:rsidRPr="00480423" w14:paraId="7C13BE6A" w14:textId="77777777" w:rsidTr="004513DF">
        <w:trPr>
          <w:trHeight w:val="29"/>
        </w:trPr>
        <w:tc>
          <w:tcPr>
            <w:tcW w:w="2067" w:type="dxa"/>
            <w:tcBorders>
              <w:top w:val="nil"/>
              <w:left w:val="single" w:sz="4" w:space="0" w:color="auto"/>
              <w:bottom w:val="nil"/>
              <w:right w:val="single" w:sz="4" w:space="0" w:color="auto"/>
            </w:tcBorders>
            <w:vAlign w:val="center"/>
          </w:tcPr>
          <w:p w14:paraId="3C8123E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14B3893"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62934" w14:textId="77777777" w:rsidR="00195529" w:rsidRPr="00480423" w:rsidRDefault="00195529" w:rsidP="004513DF">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627ACDF" w14:textId="77777777" w:rsidR="00195529" w:rsidRPr="00480423" w:rsidRDefault="00195529" w:rsidP="004513DF">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2B1FBFF4" w14:textId="77777777" w:rsidR="00195529" w:rsidRPr="00480423" w:rsidRDefault="00195529" w:rsidP="004513DF">
            <w:pPr>
              <w:pStyle w:val="TAC"/>
              <w:rPr>
                <w:lang w:val="en-US" w:eastAsia="zh-CN"/>
              </w:rPr>
            </w:pPr>
          </w:p>
        </w:tc>
      </w:tr>
      <w:tr w:rsidR="00195529" w:rsidRPr="00480423" w14:paraId="0AAACDC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C7CF35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908D81"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13E1E" w14:textId="77777777" w:rsidR="00195529" w:rsidRPr="00480423" w:rsidRDefault="00195529" w:rsidP="004513DF">
            <w:pPr>
              <w:pStyle w:val="TAC"/>
              <w:rPr>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308DDD8" w14:textId="77777777" w:rsidR="00195529" w:rsidRPr="00480423" w:rsidRDefault="00195529" w:rsidP="004513DF">
            <w:pPr>
              <w:pStyle w:val="TAC"/>
            </w:pPr>
            <w:r w:rsidRPr="008523D2">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56335759" w14:textId="77777777" w:rsidR="00195529" w:rsidRPr="00480423" w:rsidRDefault="00195529" w:rsidP="004513DF">
            <w:pPr>
              <w:pStyle w:val="TAC"/>
              <w:rPr>
                <w:lang w:val="en-US" w:eastAsia="zh-CN"/>
              </w:rPr>
            </w:pPr>
          </w:p>
        </w:tc>
      </w:tr>
      <w:tr w:rsidR="00195529" w:rsidRPr="00480423" w14:paraId="6D4CA4B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5A5C421" w14:textId="77777777" w:rsidR="00195529" w:rsidRPr="00480423" w:rsidRDefault="00195529" w:rsidP="004513DF">
            <w:pPr>
              <w:pStyle w:val="TAC"/>
              <w:rPr>
                <w:lang w:val="en-US" w:eastAsia="zh-CN"/>
              </w:rPr>
            </w:pPr>
            <w:r w:rsidRPr="008523D2">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53620898" w14:textId="77777777" w:rsidR="00195529" w:rsidRPr="00480423" w:rsidRDefault="00195529" w:rsidP="004513DF">
            <w:pPr>
              <w:pStyle w:val="TAC"/>
              <w:rPr>
                <w:rFonts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72F08A8E" w14:textId="77777777" w:rsidR="00195529" w:rsidRPr="00480423" w:rsidRDefault="00195529"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100538A" w14:textId="77777777" w:rsidR="00195529" w:rsidRPr="00480423" w:rsidRDefault="00195529" w:rsidP="004513DF">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5491829D" w14:textId="77777777" w:rsidR="00195529" w:rsidRPr="00480423" w:rsidRDefault="00195529" w:rsidP="004513DF">
            <w:pPr>
              <w:pStyle w:val="TAC"/>
              <w:rPr>
                <w:lang w:val="en-US" w:eastAsia="zh-CN"/>
              </w:rPr>
            </w:pPr>
            <w:r w:rsidRPr="008523D2">
              <w:rPr>
                <w:lang w:eastAsia="zh-CN"/>
              </w:rPr>
              <w:t>4 and 5</w:t>
            </w:r>
          </w:p>
        </w:tc>
      </w:tr>
      <w:tr w:rsidR="00195529" w:rsidRPr="00480423" w14:paraId="0EC353BA" w14:textId="77777777" w:rsidTr="004513DF">
        <w:trPr>
          <w:trHeight w:val="29"/>
        </w:trPr>
        <w:tc>
          <w:tcPr>
            <w:tcW w:w="2067" w:type="dxa"/>
            <w:tcBorders>
              <w:top w:val="nil"/>
              <w:left w:val="single" w:sz="4" w:space="0" w:color="auto"/>
              <w:bottom w:val="nil"/>
              <w:right w:val="single" w:sz="4" w:space="0" w:color="auto"/>
            </w:tcBorders>
            <w:vAlign w:val="center"/>
          </w:tcPr>
          <w:p w14:paraId="3056E41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79B681"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B2C69" w14:textId="77777777" w:rsidR="00195529" w:rsidRPr="00480423" w:rsidRDefault="00195529" w:rsidP="004513DF">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CC37ECD" w14:textId="77777777" w:rsidR="00195529" w:rsidRPr="00480423" w:rsidRDefault="00195529" w:rsidP="004513DF">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2E46355" w14:textId="77777777" w:rsidR="00195529" w:rsidRPr="00480423" w:rsidRDefault="00195529" w:rsidP="004513DF">
            <w:pPr>
              <w:pStyle w:val="TAC"/>
              <w:rPr>
                <w:lang w:val="en-US" w:eastAsia="zh-CN"/>
              </w:rPr>
            </w:pPr>
          </w:p>
        </w:tc>
      </w:tr>
      <w:tr w:rsidR="00195529" w:rsidRPr="00480423" w14:paraId="19674E5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66FC19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6399F9"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6BBB3" w14:textId="77777777" w:rsidR="00195529" w:rsidRPr="00480423" w:rsidRDefault="00195529" w:rsidP="004513DF">
            <w:pPr>
              <w:pStyle w:val="TAC"/>
              <w:rPr>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2B9E7D" w14:textId="77777777" w:rsidR="00195529" w:rsidRPr="00480423" w:rsidRDefault="00195529" w:rsidP="004513DF">
            <w:pPr>
              <w:pStyle w:val="TAC"/>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B6C00CC" w14:textId="77777777" w:rsidR="00195529" w:rsidRPr="00480423" w:rsidRDefault="00195529" w:rsidP="004513DF">
            <w:pPr>
              <w:pStyle w:val="TAC"/>
              <w:rPr>
                <w:lang w:val="en-US" w:eastAsia="zh-CN"/>
              </w:rPr>
            </w:pPr>
          </w:p>
        </w:tc>
      </w:tr>
      <w:tr w:rsidR="00195529" w:rsidRPr="00480423" w14:paraId="6D0F149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B35AE09" w14:textId="77777777" w:rsidR="00195529" w:rsidRPr="00480423" w:rsidRDefault="00195529" w:rsidP="004513DF">
            <w:pPr>
              <w:pStyle w:val="TAC"/>
              <w:rPr>
                <w:lang w:val="en-US" w:eastAsia="zh-CN"/>
              </w:rPr>
            </w:pPr>
            <w:r w:rsidRPr="008523D2">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456252DB" w14:textId="77777777" w:rsidR="00195529" w:rsidRPr="008523D2" w:rsidRDefault="00195529" w:rsidP="004513DF">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68116F40" w14:textId="77777777" w:rsidR="00195529" w:rsidRPr="00480423" w:rsidRDefault="00195529" w:rsidP="004513DF">
            <w:pPr>
              <w:pStyle w:val="TAC"/>
              <w:rPr>
                <w:rFonts w:cs="Arial"/>
                <w:szCs w:val="18"/>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E5E654" w14:textId="77777777" w:rsidR="00195529" w:rsidRPr="00480423" w:rsidRDefault="00195529"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1C21CED" w14:textId="77777777" w:rsidR="00195529" w:rsidRPr="00480423" w:rsidRDefault="00195529" w:rsidP="004513DF">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EDC8609" w14:textId="77777777" w:rsidR="00195529" w:rsidRPr="00480423" w:rsidRDefault="00195529" w:rsidP="004513DF">
            <w:pPr>
              <w:pStyle w:val="TAC"/>
              <w:rPr>
                <w:lang w:val="en-US" w:eastAsia="zh-CN"/>
              </w:rPr>
            </w:pPr>
            <w:r w:rsidRPr="008523D2">
              <w:rPr>
                <w:lang w:eastAsia="zh-CN"/>
              </w:rPr>
              <w:t>4 and 5</w:t>
            </w:r>
          </w:p>
        </w:tc>
      </w:tr>
      <w:tr w:rsidR="00195529" w:rsidRPr="00480423" w14:paraId="14231B7B" w14:textId="77777777" w:rsidTr="004513DF">
        <w:trPr>
          <w:trHeight w:val="29"/>
        </w:trPr>
        <w:tc>
          <w:tcPr>
            <w:tcW w:w="2067" w:type="dxa"/>
            <w:tcBorders>
              <w:top w:val="nil"/>
              <w:left w:val="single" w:sz="4" w:space="0" w:color="auto"/>
              <w:bottom w:val="nil"/>
              <w:right w:val="single" w:sz="4" w:space="0" w:color="auto"/>
            </w:tcBorders>
            <w:vAlign w:val="center"/>
          </w:tcPr>
          <w:p w14:paraId="7695882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94E28F"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4702D" w14:textId="77777777" w:rsidR="00195529" w:rsidRPr="00480423" w:rsidRDefault="00195529" w:rsidP="004513DF">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6103B3A" w14:textId="77777777" w:rsidR="00195529" w:rsidRPr="00480423" w:rsidRDefault="00195529" w:rsidP="004513DF">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27BCE17C" w14:textId="77777777" w:rsidR="00195529" w:rsidRPr="00480423" w:rsidRDefault="00195529" w:rsidP="004513DF">
            <w:pPr>
              <w:pStyle w:val="TAC"/>
              <w:rPr>
                <w:lang w:val="en-US" w:eastAsia="zh-CN"/>
              </w:rPr>
            </w:pPr>
          </w:p>
        </w:tc>
      </w:tr>
      <w:tr w:rsidR="00195529" w:rsidRPr="00480423" w14:paraId="0B5FC97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1E1F17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F9030C"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6D2A1" w14:textId="77777777" w:rsidR="00195529" w:rsidRPr="00480423" w:rsidRDefault="00195529" w:rsidP="004513DF">
            <w:pPr>
              <w:pStyle w:val="TAC"/>
              <w:rPr>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FB3A4A" w14:textId="77777777" w:rsidR="00195529" w:rsidRPr="00480423" w:rsidRDefault="00195529" w:rsidP="004513DF">
            <w:pPr>
              <w:pStyle w:val="TAC"/>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DF7ED84" w14:textId="77777777" w:rsidR="00195529" w:rsidRPr="00480423" w:rsidRDefault="00195529" w:rsidP="004513DF">
            <w:pPr>
              <w:pStyle w:val="TAC"/>
              <w:rPr>
                <w:lang w:val="en-US" w:eastAsia="zh-CN"/>
              </w:rPr>
            </w:pPr>
          </w:p>
        </w:tc>
      </w:tr>
      <w:tr w:rsidR="00195529" w:rsidRPr="00480423" w14:paraId="4FF3B95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4C13611" w14:textId="77777777" w:rsidR="00195529" w:rsidRPr="00480423" w:rsidRDefault="00195529" w:rsidP="004513DF">
            <w:pPr>
              <w:pStyle w:val="TAC"/>
              <w:rPr>
                <w:lang w:val="en-US" w:eastAsia="zh-CN"/>
              </w:rPr>
            </w:pPr>
            <w:r w:rsidRPr="00480423">
              <w:rPr>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334427D5" w14:textId="77777777" w:rsidR="00195529" w:rsidRPr="00480423" w:rsidRDefault="00195529" w:rsidP="004513DF">
            <w:pPr>
              <w:pStyle w:val="TAC"/>
              <w:rPr>
                <w:rFonts w:cs="Arial"/>
                <w:szCs w:val="18"/>
                <w:lang w:val="en-US" w:eastAsia="zh-CN"/>
              </w:rPr>
            </w:pPr>
            <w:r w:rsidRPr="00480423">
              <w:rPr>
                <w:rFonts w:cs="Arial"/>
                <w:szCs w:val="18"/>
                <w:lang w:val="en-US" w:eastAsia="zh-CN"/>
              </w:rPr>
              <w:t>CA_n7A-n25A</w:t>
            </w:r>
          </w:p>
          <w:p w14:paraId="58B8E162" w14:textId="77777777" w:rsidR="00195529" w:rsidRPr="00480423" w:rsidRDefault="00195529" w:rsidP="004513DF">
            <w:pPr>
              <w:pStyle w:val="TAC"/>
              <w:rPr>
                <w:rFonts w:cs="Arial"/>
                <w:szCs w:val="18"/>
                <w:lang w:val="en-US" w:eastAsia="zh-CN"/>
              </w:rPr>
            </w:pPr>
            <w:r w:rsidRPr="00480423">
              <w:rPr>
                <w:rFonts w:cs="Arial"/>
                <w:szCs w:val="18"/>
                <w:lang w:val="en-US" w:eastAsia="zh-CN"/>
              </w:rPr>
              <w:t>CA_n7A-n66A</w:t>
            </w:r>
          </w:p>
          <w:p w14:paraId="47AB3F9F" w14:textId="77777777" w:rsidR="00195529" w:rsidRPr="00480423" w:rsidRDefault="00195529"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sv-SE" w:eastAsia="ja-JP"/>
              </w:rPr>
              <w:t>A-</w:t>
            </w:r>
            <w:r w:rsidRPr="00480423">
              <w:rPr>
                <w:rFonts w:cs="Arial"/>
                <w:szCs w:val="18"/>
                <w:lang w:val="en-US" w:eastAsia="zh-CN"/>
              </w:rPr>
              <w:t>n66</w:t>
            </w:r>
            <w:r w:rsidRPr="00480423">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FB49A7F"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97A48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90615B" w14:textId="77777777" w:rsidR="00195529" w:rsidRPr="00480423" w:rsidRDefault="00195529" w:rsidP="004513DF">
            <w:pPr>
              <w:pStyle w:val="TAC"/>
              <w:rPr>
                <w:lang w:val="en-US" w:eastAsia="zh-CN"/>
              </w:rPr>
            </w:pPr>
            <w:r w:rsidRPr="00480423">
              <w:rPr>
                <w:lang w:val="en-US" w:eastAsia="zh-CN"/>
              </w:rPr>
              <w:t>0</w:t>
            </w:r>
          </w:p>
        </w:tc>
      </w:tr>
      <w:tr w:rsidR="00195529" w:rsidRPr="00480423" w14:paraId="0097CEA1" w14:textId="77777777" w:rsidTr="004513DF">
        <w:trPr>
          <w:trHeight w:val="29"/>
        </w:trPr>
        <w:tc>
          <w:tcPr>
            <w:tcW w:w="2067" w:type="dxa"/>
            <w:tcBorders>
              <w:top w:val="nil"/>
              <w:left w:val="single" w:sz="4" w:space="0" w:color="auto"/>
              <w:bottom w:val="nil"/>
              <w:right w:val="single" w:sz="4" w:space="0" w:color="auto"/>
            </w:tcBorders>
            <w:vAlign w:val="center"/>
          </w:tcPr>
          <w:p w14:paraId="541B5F2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1D6B3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75BAC"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74B9E4"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0C2297" w14:textId="77777777" w:rsidR="00195529" w:rsidRPr="00480423" w:rsidRDefault="00195529" w:rsidP="004513DF">
            <w:pPr>
              <w:pStyle w:val="TAC"/>
              <w:rPr>
                <w:lang w:val="en-US" w:eastAsia="zh-CN"/>
              </w:rPr>
            </w:pPr>
          </w:p>
        </w:tc>
      </w:tr>
      <w:tr w:rsidR="00195529" w:rsidRPr="00480423" w14:paraId="76FC902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ADEACC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98757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01E1F"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F03958"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D4B3A5" w14:textId="77777777" w:rsidR="00195529" w:rsidRPr="00480423" w:rsidRDefault="00195529" w:rsidP="004513DF">
            <w:pPr>
              <w:pStyle w:val="TAC"/>
              <w:rPr>
                <w:lang w:val="en-US" w:eastAsia="zh-CN"/>
              </w:rPr>
            </w:pPr>
          </w:p>
        </w:tc>
      </w:tr>
      <w:tr w:rsidR="00195529" w:rsidRPr="00480423" w14:paraId="76C313A6" w14:textId="77777777" w:rsidTr="004513DF">
        <w:trPr>
          <w:trHeight w:val="29"/>
        </w:trPr>
        <w:tc>
          <w:tcPr>
            <w:tcW w:w="2067" w:type="dxa"/>
            <w:tcBorders>
              <w:top w:val="single" w:sz="4" w:space="0" w:color="auto"/>
              <w:left w:val="single" w:sz="4" w:space="0" w:color="auto"/>
              <w:bottom w:val="nil"/>
              <w:right w:val="single" w:sz="4" w:space="0" w:color="auto"/>
            </w:tcBorders>
          </w:tcPr>
          <w:p w14:paraId="52328EB1" w14:textId="77777777" w:rsidR="00195529" w:rsidRPr="00480423" w:rsidRDefault="00195529" w:rsidP="004513DF">
            <w:pPr>
              <w:pStyle w:val="TAC"/>
              <w:rPr>
                <w:lang w:val="en-US" w:eastAsia="zh-CN"/>
              </w:rPr>
            </w:pPr>
            <w:r w:rsidRPr="00480423">
              <w:rPr>
                <w:lang w:val="en-US" w:eastAsia="zh-CN"/>
              </w:rPr>
              <w:t>CA_n7A-n25(2A)-n66A</w:t>
            </w:r>
          </w:p>
        </w:tc>
        <w:tc>
          <w:tcPr>
            <w:tcW w:w="1829" w:type="dxa"/>
            <w:tcBorders>
              <w:top w:val="single" w:sz="4" w:space="0" w:color="auto"/>
              <w:left w:val="single" w:sz="4" w:space="0" w:color="auto"/>
              <w:bottom w:val="nil"/>
              <w:right w:val="single" w:sz="4" w:space="0" w:color="auto"/>
            </w:tcBorders>
          </w:tcPr>
          <w:p w14:paraId="7898FF6E" w14:textId="77777777" w:rsidR="00195529" w:rsidRPr="00480423" w:rsidRDefault="00195529" w:rsidP="004513DF">
            <w:pPr>
              <w:pStyle w:val="TAC"/>
              <w:rPr>
                <w:rFonts w:cs="Arial"/>
                <w:szCs w:val="18"/>
                <w:lang w:eastAsia="zh-CN"/>
              </w:rPr>
            </w:pPr>
            <w:r w:rsidRPr="00480423">
              <w:rPr>
                <w:rFonts w:cs="Arial"/>
                <w:szCs w:val="18"/>
                <w:lang w:eastAsia="zh-CN"/>
              </w:rPr>
              <w:t>CA_n7A-n25A</w:t>
            </w:r>
          </w:p>
          <w:p w14:paraId="208C04B7" w14:textId="77777777" w:rsidR="00195529" w:rsidRPr="00480423" w:rsidRDefault="00195529" w:rsidP="004513DF">
            <w:pPr>
              <w:pStyle w:val="TAC"/>
              <w:rPr>
                <w:rFonts w:cs="Arial"/>
                <w:szCs w:val="18"/>
                <w:lang w:eastAsia="zh-CN"/>
              </w:rPr>
            </w:pPr>
            <w:r w:rsidRPr="00480423">
              <w:rPr>
                <w:rFonts w:cs="Arial"/>
                <w:szCs w:val="18"/>
                <w:lang w:eastAsia="zh-CN"/>
              </w:rPr>
              <w:t>CA_n7A-n66A</w:t>
            </w:r>
          </w:p>
          <w:p w14:paraId="369DADBC" w14:textId="77777777" w:rsidR="00195529" w:rsidRPr="00480423" w:rsidRDefault="00195529" w:rsidP="004513DF">
            <w:pPr>
              <w:pStyle w:val="TAC"/>
              <w:rPr>
                <w:lang w:val="en-US" w:eastAsia="zh-CN"/>
              </w:rPr>
            </w:pPr>
            <w:r w:rsidRPr="00480423">
              <w:rPr>
                <w:rFonts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5A1EC330"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32E39F" w14:textId="77777777" w:rsidR="00195529" w:rsidRPr="00480423" w:rsidRDefault="00195529" w:rsidP="004513DF">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0534D23" w14:textId="77777777" w:rsidR="00195529" w:rsidRPr="00480423" w:rsidRDefault="00195529" w:rsidP="004513DF">
            <w:pPr>
              <w:pStyle w:val="TAC"/>
              <w:rPr>
                <w:lang w:val="en-US" w:eastAsia="zh-CN"/>
              </w:rPr>
            </w:pPr>
            <w:r w:rsidRPr="00480423">
              <w:rPr>
                <w:lang w:val="en-US" w:eastAsia="zh-CN"/>
              </w:rPr>
              <w:t>0</w:t>
            </w:r>
          </w:p>
        </w:tc>
      </w:tr>
      <w:tr w:rsidR="00195529" w:rsidRPr="00480423" w14:paraId="0D6FD22E" w14:textId="77777777" w:rsidTr="004513DF">
        <w:trPr>
          <w:trHeight w:val="29"/>
        </w:trPr>
        <w:tc>
          <w:tcPr>
            <w:tcW w:w="2067" w:type="dxa"/>
            <w:tcBorders>
              <w:top w:val="nil"/>
              <w:left w:val="single" w:sz="4" w:space="0" w:color="auto"/>
              <w:bottom w:val="nil"/>
              <w:right w:val="single" w:sz="4" w:space="0" w:color="auto"/>
            </w:tcBorders>
          </w:tcPr>
          <w:p w14:paraId="34D5C2A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0798C07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1C08CC"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8A27BD" w14:textId="77777777" w:rsidR="00195529" w:rsidRPr="00480423" w:rsidRDefault="00195529"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7F236F3F" w14:textId="77777777" w:rsidR="00195529" w:rsidRPr="00480423" w:rsidRDefault="00195529" w:rsidP="004513DF">
            <w:pPr>
              <w:pStyle w:val="TAC"/>
              <w:rPr>
                <w:lang w:val="en-US" w:eastAsia="zh-CN"/>
              </w:rPr>
            </w:pPr>
          </w:p>
        </w:tc>
      </w:tr>
      <w:tr w:rsidR="00195529" w:rsidRPr="00480423" w14:paraId="2AA63E70" w14:textId="77777777" w:rsidTr="004513DF">
        <w:trPr>
          <w:trHeight w:val="29"/>
        </w:trPr>
        <w:tc>
          <w:tcPr>
            <w:tcW w:w="2067" w:type="dxa"/>
            <w:tcBorders>
              <w:top w:val="nil"/>
              <w:left w:val="single" w:sz="4" w:space="0" w:color="auto"/>
              <w:bottom w:val="single" w:sz="4" w:space="0" w:color="auto"/>
              <w:right w:val="single" w:sz="4" w:space="0" w:color="auto"/>
            </w:tcBorders>
          </w:tcPr>
          <w:p w14:paraId="15DEDFC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23C214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D4580F"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43200D" w14:textId="77777777" w:rsidR="00195529" w:rsidRPr="00480423" w:rsidRDefault="00195529"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2315C14" w14:textId="77777777" w:rsidR="00195529" w:rsidRPr="00480423" w:rsidRDefault="00195529" w:rsidP="004513DF">
            <w:pPr>
              <w:pStyle w:val="TAC"/>
              <w:rPr>
                <w:lang w:val="en-US" w:eastAsia="zh-CN"/>
              </w:rPr>
            </w:pPr>
          </w:p>
        </w:tc>
      </w:tr>
      <w:tr w:rsidR="00195529" w:rsidRPr="00480423" w14:paraId="5E021E66" w14:textId="77777777" w:rsidTr="004513DF">
        <w:trPr>
          <w:trHeight w:val="29"/>
        </w:trPr>
        <w:tc>
          <w:tcPr>
            <w:tcW w:w="2067" w:type="dxa"/>
            <w:tcBorders>
              <w:top w:val="single" w:sz="4" w:space="0" w:color="auto"/>
              <w:left w:val="single" w:sz="4" w:space="0" w:color="auto"/>
              <w:bottom w:val="nil"/>
              <w:right w:val="single" w:sz="4" w:space="0" w:color="auto"/>
            </w:tcBorders>
          </w:tcPr>
          <w:p w14:paraId="46B619FE" w14:textId="77777777" w:rsidR="00195529" w:rsidRPr="00480423" w:rsidRDefault="00195529" w:rsidP="004513DF">
            <w:pPr>
              <w:pStyle w:val="TAC"/>
              <w:rPr>
                <w:lang w:val="en-US" w:eastAsia="zh-CN"/>
              </w:rPr>
            </w:pPr>
            <w:r w:rsidRPr="00480423">
              <w:rPr>
                <w:lang w:val="en-US" w:eastAsia="zh-CN"/>
              </w:rPr>
              <w:t>CA_n7A-n25(2A)-n66(2A)</w:t>
            </w:r>
          </w:p>
        </w:tc>
        <w:tc>
          <w:tcPr>
            <w:tcW w:w="1829" w:type="dxa"/>
            <w:tcBorders>
              <w:top w:val="single" w:sz="4" w:space="0" w:color="auto"/>
              <w:left w:val="single" w:sz="4" w:space="0" w:color="auto"/>
              <w:bottom w:val="nil"/>
              <w:right w:val="single" w:sz="4" w:space="0" w:color="auto"/>
            </w:tcBorders>
          </w:tcPr>
          <w:p w14:paraId="530FEDCE" w14:textId="77777777" w:rsidR="00195529" w:rsidRPr="00480423" w:rsidRDefault="00195529" w:rsidP="004513DF">
            <w:pPr>
              <w:pStyle w:val="TAC"/>
              <w:rPr>
                <w:rFonts w:cs="Arial"/>
                <w:szCs w:val="18"/>
                <w:lang w:eastAsia="zh-CN"/>
              </w:rPr>
            </w:pPr>
            <w:r w:rsidRPr="00480423">
              <w:rPr>
                <w:rFonts w:cs="Arial"/>
                <w:szCs w:val="18"/>
                <w:lang w:eastAsia="zh-CN"/>
              </w:rPr>
              <w:t>CA_n7A-n25A</w:t>
            </w:r>
          </w:p>
          <w:p w14:paraId="2522CB15" w14:textId="77777777" w:rsidR="00195529" w:rsidRPr="00480423" w:rsidRDefault="00195529" w:rsidP="004513DF">
            <w:pPr>
              <w:pStyle w:val="TAC"/>
              <w:rPr>
                <w:rFonts w:cs="Arial"/>
                <w:szCs w:val="18"/>
                <w:lang w:eastAsia="zh-CN"/>
              </w:rPr>
            </w:pPr>
            <w:r w:rsidRPr="00480423">
              <w:rPr>
                <w:rFonts w:cs="Arial"/>
                <w:szCs w:val="18"/>
                <w:lang w:eastAsia="zh-CN"/>
              </w:rPr>
              <w:t>CA_n7A-n66A</w:t>
            </w:r>
          </w:p>
          <w:p w14:paraId="42D5B6E6" w14:textId="77777777" w:rsidR="00195529" w:rsidRPr="00480423" w:rsidRDefault="00195529"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BD68054"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05EA24" w14:textId="77777777" w:rsidR="00195529" w:rsidRPr="00480423" w:rsidRDefault="00195529" w:rsidP="004513DF">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0F40F76" w14:textId="77777777" w:rsidR="00195529" w:rsidRPr="00480423" w:rsidRDefault="00195529" w:rsidP="004513DF">
            <w:pPr>
              <w:pStyle w:val="TAC"/>
              <w:rPr>
                <w:lang w:val="en-US" w:eastAsia="zh-CN"/>
              </w:rPr>
            </w:pPr>
            <w:r w:rsidRPr="00480423">
              <w:rPr>
                <w:lang w:val="en-US" w:eastAsia="zh-CN"/>
              </w:rPr>
              <w:t>0</w:t>
            </w:r>
          </w:p>
        </w:tc>
      </w:tr>
      <w:tr w:rsidR="00195529" w:rsidRPr="00480423" w14:paraId="22E4BA53" w14:textId="77777777" w:rsidTr="004513DF">
        <w:trPr>
          <w:trHeight w:val="29"/>
        </w:trPr>
        <w:tc>
          <w:tcPr>
            <w:tcW w:w="2067" w:type="dxa"/>
            <w:tcBorders>
              <w:top w:val="nil"/>
              <w:left w:val="single" w:sz="4" w:space="0" w:color="auto"/>
              <w:bottom w:val="nil"/>
              <w:right w:val="single" w:sz="4" w:space="0" w:color="auto"/>
            </w:tcBorders>
          </w:tcPr>
          <w:p w14:paraId="125504B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62A2121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9D6FCB"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D6C4B7" w14:textId="77777777" w:rsidR="00195529" w:rsidRPr="00480423" w:rsidRDefault="00195529"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624597FD" w14:textId="77777777" w:rsidR="00195529" w:rsidRPr="00480423" w:rsidRDefault="00195529" w:rsidP="004513DF">
            <w:pPr>
              <w:pStyle w:val="TAC"/>
              <w:rPr>
                <w:lang w:val="en-US" w:eastAsia="zh-CN"/>
              </w:rPr>
            </w:pPr>
          </w:p>
        </w:tc>
      </w:tr>
      <w:tr w:rsidR="00195529" w:rsidRPr="00480423" w14:paraId="3CB6C1D6" w14:textId="77777777" w:rsidTr="004513DF">
        <w:trPr>
          <w:trHeight w:val="29"/>
        </w:trPr>
        <w:tc>
          <w:tcPr>
            <w:tcW w:w="2067" w:type="dxa"/>
            <w:tcBorders>
              <w:top w:val="nil"/>
              <w:left w:val="single" w:sz="4" w:space="0" w:color="auto"/>
              <w:bottom w:val="single" w:sz="4" w:space="0" w:color="auto"/>
              <w:right w:val="single" w:sz="4" w:space="0" w:color="auto"/>
            </w:tcBorders>
          </w:tcPr>
          <w:p w14:paraId="3BCCCDD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B01296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9D9FF8"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EC13D" w14:textId="77777777" w:rsidR="00195529" w:rsidRPr="00480423" w:rsidRDefault="00195529"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49181A53" w14:textId="77777777" w:rsidR="00195529" w:rsidRPr="00480423" w:rsidRDefault="00195529" w:rsidP="004513DF">
            <w:pPr>
              <w:pStyle w:val="TAC"/>
              <w:rPr>
                <w:lang w:val="en-US" w:eastAsia="zh-CN"/>
              </w:rPr>
            </w:pPr>
          </w:p>
        </w:tc>
      </w:tr>
      <w:tr w:rsidR="00195529" w:rsidRPr="00480423" w14:paraId="55315365" w14:textId="77777777" w:rsidTr="004513DF">
        <w:trPr>
          <w:trHeight w:val="29"/>
        </w:trPr>
        <w:tc>
          <w:tcPr>
            <w:tcW w:w="2067" w:type="dxa"/>
            <w:tcBorders>
              <w:top w:val="single" w:sz="4" w:space="0" w:color="auto"/>
              <w:left w:val="single" w:sz="4" w:space="0" w:color="auto"/>
              <w:bottom w:val="nil"/>
              <w:right w:val="single" w:sz="4" w:space="0" w:color="auto"/>
            </w:tcBorders>
          </w:tcPr>
          <w:p w14:paraId="4A3706DC" w14:textId="77777777" w:rsidR="00195529" w:rsidRPr="00480423" w:rsidRDefault="00195529" w:rsidP="004513DF">
            <w:pPr>
              <w:pStyle w:val="TAC"/>
              <w:rPr>
                <w:lang w:val="en-US" w:eastAsia="zh-CN"/>
              </w:rPr>
            </w:pPr>
            <w:r w:rsidRPr="00480423">
              <w:rPr>
                <w:lang w:val="en-US" w:eastAsia="zh-CN"/>
              </w:rPr>
              <w:t>CA_n7A-n25A-n66(2A)</w:t>
            </w:r>
          </w:p>
        </w:tc>
        <w:tc>
          <w:tcPr>
            <w:tcW w:w="1829" w:type="dxa"/>
            <w:tcBorders>
              <w:top w:val="single" w:sz="4" w:space="0" w:color="auto"/>
              <w:left w:val="single" w:sz="4" w:space="0" w:color="auto"/>
              <w:bottom w:val="nil"/>
              <w:right w:val="single" w:sz="4" w:space="0" w:color="auto"/>
            </w:tcBorders>
          </w:tcPr>
          <w:p w14:paraId="3C0EF0C7" w14:textId="77777777" w:rsidR="00195529" w:rsidRPr="00480423" w:rsidRDefault="00195529" w:rsidP="004513DF">
            <w:pPr>
              <w:pStyle w:val="TAC"/>
              <w:rPr>
                <w:rFonts w:cs="Arial"/>
                <w:szCs w:val="18"/>
                <w:lang w:eastAsia="zh-CN"/>
              </w:rPr>
            </w:pPr>
            <w:r w:rsidRPr="00480423">
              <w:rPr>
                <w:rFonts w:cs="Arial"/>
                <w:szCs w:val="18"/>
                <w:lang w:eastAsia="zh-CN"/>
              </w:rPr>
              <w:t>CA_n7A-n25A</w:t>
            </w:r>
          </w:p>
          <w:p w14:paraId="2437C761" w14:textId="77777777" w:rsidR="00195529" w:rsidRPr="00480423" w:rsidRDefault="00195529" w:rsidP="004513DF">
            <w:pPr>
              <w:pStyle w:val="TAC"/>
              <w:rPr>
                <w:rFonts w:cs="Arial"/>
                <w:szCs w:val="18"/>
                <w:lang w:eastAsia="zh-CN"/>
              </w:rPr>
            </w:pPr>
            <w:r w:rsidRPr="00480423">
              <w:rPr>
                <w:rFonts w:cs="Arial"/>
                <w:szCs w:val="18"/>
                <w:lang w:eastAsia="zh-CN"/>
              </w:rPr>
              <w:t>CA_n7A-n66A</w:t>
            </w:r>
          </w:p>
          <w:p w14:paraId="0AE899DA" w14:textId="77777777" w:rsidR="00195529" w:rsidRPr="00480423" w:rsidRDefault="00195529"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862E9DC"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B2501A" w14:textId="77777777" w:rsidR="00195529" w:rsidRPr="00480423" w:rsidRDefault="00195529" w:rsidP="004513DF">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4B7AB3E" w14:textId="77777777" w:rsidR="00195529" w:rsidRPr="00480423" w:rsidRDefault="00195529" w:rsidP="004513DF">
            <w:pPr>
              <w:pStyle w:val="TAC"/>
              <w:rPr>
                <w:lang w:val="en-US" w:eastAsia="zh-CN"/>
              </w:rPr>
            </w:pPr>
            <w:r w:rsidRPr="00480423">
              <w:rPr>
                <w:lang w:val="en-US" w:eastAsia="zh-CN"/>
              </w:rPr>
              <w:t>0</w:t>
            </w:r>
          </w:p>
        </w:tc>
      </w:tr>
      <w:tr w:rsidR="00195529" w:rsidRPr="00480423" w14:paraId="0307CD63" w14:textId="77777777" w:rsidTr="004513DF">
        <w:trPr>
          <w:trHeight w:val="29"/>
        </w:trPr>
        <w:tc>
          <w:tcPr>
            <w:tcW w:w="2067" w:type="dxa"/>
            <w:tcBorders>
              <w:top w:val="nil"/>
              <w:left w:val="single" w:sz="4" w:space="0" w:color="auto"/>
              <w:bottom w:val="nil"/>
              <w:right w:val="single" w:sz="4" w:space="0" w:color="auto"/>
            </w:tcBorders>
          </w:tcPr>
          <w:p w14:paraId="60593CC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5A7D9E7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363FD0"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3AC196" w14:textId="77777777" w:rsidR="00195529" w:rsidRPr="00480423" w:rsidRDefault="00195529"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55218C14" w14:textId="77777777" w:rsidR="00195529" w:rsidRPr="00480423" w:rsidRDefault="00195529" w:rsidP="004513DF">
            <w:pPr>
              <w:pStyle w:val="TAC"/>
              <w:rPr>
                <w:lang w:val="en-US" w:eastAsia="zh-CN"/>
              </w:rPr>
            </w:pPr>
          </w:p>
        </w:tc>
      </w:tr>
      <w:tr w:rsidR="00195529" w:rsidRPr="00480423" w14:paraId="1088082E" w14:textId="77777777" w:rsidTr="004513DF">
        <w:trPr>
          <w:trHeight w:val="29"/>
        </w:trPr>
        <w:tc>
          <w:tcPr>
            <w:tcW w:w="2067" w:type="dxa"/>
            <w:tcBorders>
              <w:top w:val="nil"/>
              <w:left w:val="single" w:sz="4" w:space="0" w:color="auto"/>
              <w:bottom w:val="single" w:sz="4" w:space="0" w:color="auto"/>
              <w:right w:val="single" w:sz="4" w:space="0" w:color="auto"/>
            </w:tcBorders>
          </w:tcPr>
          <w:p w14:paraId="5D5EF49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ED9B2A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A775D4"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601297" w14:textId="77777777" w:rsidR="00195529" w:rsidRPr="00480423" w:rsidRDefault="00195529"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7B61D1F" w14:textId="77777777" w:rsidR="00195529" w:rsidRPr="00480423" w:rsidRDefault="00195529" w:rsidP="004513DF">
            <w:pPr>
              <w:pStyle w:val="TAC"/>
              <w:rPr>
                <w:lang w:val="en-US" w:eastAsia="zh-CN"/>
              </w:rPr>
            </w:pPr>
          </w:p>
        </w:tc>
      </w:tr>
      <w:tr w:rsidR="00195529" w:rsidRPr="00480423" w14:paraId="29DA7251" w14:textId="77777777" w:rsidTr="004513DF">
        <w:trPr>
          <w:trHeight w:val="29"/>
        </w:trPr>
        <w:tc>
          <w:tcPr>
            <w:tcW w:w="2067" w:type="dxa"/>
            <w:tcBorders>
              <w:top w:val="single" w:sz="4" w:space="0" w:color="auto"/>
              <w:left w:val="single" w:sz="4" w:space="0" w:color="auto"/>
              <w:bottom w:val="nil"/>
              <w:right w:val="single" w:sz="4" w:space="0" w:color="auto"/>
            </w:tcBorders>
          </w:tcPr>
          <w:p w14:paraId="4DAE7EFD" w14:textId="77777777" w:rsidR="00195529" w:rsidRPr="00480423" w:rsidRDefault="00195529" w:rsidP="004513DF">
            <w:pPr>
              <w:pStyle w:val="TAC"/>
              <w:rPr>
                <w:lang w:val="en-US" w:eastAsia="zh-CN"/>
              </w:rPr>
            </w:pPr>
            <w:r w:rsidRPr="00480423">
              <w:rPr>
                <w:lang w:val="en-US" w:eastAsia="zh-CN"/>
              </w:rPr>
              <w:t>CA_n7(2A)-n25A-n66A</w:t>
            </w:r>
          </w:p>
        </w:tc>
        <w:tc>
          <w:tcPr>
            <w:tcW w:w="1829" w:type="dxa"/>
            <w:tcBorders>
              <w:top w:val="single" w:sz="4" w:space="0" w:color="auto"/>
              <w:left w:val="single" w:sz="4" w:space="0" w:color="auto"/>
              <w:bottom w:val="nil"/>
              <w:right w:val="single" w:sz="4" w:space="0" w:color="auto"/>
            </w:tcBorders>
          </w:tcPr>
          <w:p w14:paraId="3A4A852E" w14:textId="77777777" w:rsidR="00195529" w:rsidRPr="00480423" w:rsidRDefault="00195529" w:rsidP="004513DF">
            <w:pPr>
              <w:pStyle w:val="TAC"/>
              <w:rPr>
                <w:rFonts w:cs="Arial"/>
                <w:szCs w:val="18"/>
                <w:lang w:eastAsia="zh-CN"/>
              </w:rPr>
            </w:pPr>
            <w:r w:rsidRPr="00480423">
              <w:rPr>
                <w:rFonts w:cs="Arial"/>
                <w:szCs w:val="18"/>
                <w:lang w:eastAsia="zh-CN"/>
              </w:rPr>
              <w:t>CA_n7A-n25A</w:t>
            </w:r>
          </w:p>
          <w:p w14:paraId="57E4044F" w14:textId="77777777" w:rsidR="00195529" w:rsidRPr="00480423" w:rsidRDefault="00195529" w:rsidP="004513DF">
            <w:pPr>
              <w:pStyle w:val="TAC"/>
              <w:rPr>
                <w:rFonts w:cs="Arial"/>
                <w:szCs w:val="18"/>
                <w:lang w:eastAsia="zh-CN"/>
              </w:rPr>
            </w:pPr>
            <w:r w:rsidRPr="00480423">
              <w:rPr>
                <w:rFonts w:cs="Arial"/>
                <w:szCs w:val="18"/>
                <w:lang w:eastAsia="zh-CN"/>
              </w:rPr>
              <w:t>CA_n7A-n66A</w:t>
            </w:r>
          </w:p>
          <w:p w14:paraId="6186394B" w14:textId="77777777" w:rsidR="00195529" w:rsidRPr="00480423" w:rsidRDefault="00195529"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550CFFA"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47B2F1" w14:textId="77777777" w:rsidR="00195529" w:rsidRPr="00480423" w:rsidRDefault="00195529"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1A88A9D" w14:textId="77777777" w:rsidR="00195529" w:rsidRPr="00480423" w:rsidRDefault="00195529" w:rsidP="004513DF">
            <w:pPr>
              <w:pStyle w:val="TAC"/>
              <w:rPr>
                <w:lang w:val="en-US" w:eastAsia="zh-CN"/>
              </w:rPr>
            </w:pPr>
            <w:r w:rsidRPr="00480423">
              <w:rPr>
                <w:lang w:val="en-US" w:eastAsia="zh-CN"/>
              </w:rPr>
              <w:t>0</w:t>
            </w:r>
          </w:p>
        </w:tc>
      </w:tr>
      <w:tr w:rsidR="00195529" w:rsidRPr="00480423" w14:paraId="09F5EDFD" w14:textId="77777777" w:rsidTr="004513DF">
        <w:trPr>
          <w:trHeight w:val="29"/>
        </w:trPr>
        <w:tc>
          <w:tcPr>
            <w:tcW w:w="2067" w:type="dxa"/>
            <w:tcBorders>
              <w:top w:val="nil"/>
              <w:left w:val="single" w:sz="4" w:space="0" w:color="auto"/>
              <w:bottom w:val="nil"/>
              <w:right w:val="single" w:sz="4" w:space="0" w:color="auto"/>
            </w:tcBorders>
          </w:tcPr>
          <w:p w14:paraId="3C6059A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575B44E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6F8D29"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875B06" w14:textId="77777777" w:rsidR="00195529" w:rsidRPr="00480423" w:rsidRDefault="00195529"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68BBDC0E" w14:textId="77777777" w:rsidR="00195529" w:rsidRPr="00480423" w:rsidRDefault="00195529" w:rsidP="004513DF">
            <w:pPr>
              <w:pStyle w:val="TAC"/>
              <w:rPr>
                <w:lang w:val="en-US" w:eastAsia="zh-CN"/>
              </w:rPr>
            </w:pPr>
          </w:p>
        </w:tc>
      </w:tr>
      <w:tr w:rsidR="00195529" w:rsidRPr="00480423" w14:paraId="3A623C83" w14:textId="77777777" w:rsidTr="004513DF">
        <w:trPr>
          <w:trHeight w:val="29"/>
        </w:trPr>
        <w:tc>
          <w:tcPr>
            <w:tcW w:w="2067" w:type="dxa"/>
            <w:tcBorders>
              <w:top w:val="nil"/>
              <w:left w:val="single" w:sz="4" w:space="0" w:color="auto"/>
              <w:bottom w:val="single" w:sz="4" w:space="0" w:color="auto"/>
              <w:right w:val="single" w:sz="4" w:space="0" w:color="auto"/>
            </w:tcBorders>
          </w:tcPr>
          <w:p w14:paraId="3AB7C1C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691B1F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65B6FD"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29C25A" w14:textId="77777777" w:rsidR="00195529" w:rsidRPr="00480423" w:rsidRDefault="00195529"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011EA9C" w14:textId="77777777" w:rsidR="00195529" w:rsidRPr="00480423" w:rsidRDefault="00195529" w:rsidP="004513DF">
            <w:pPr>
              <w:pStyle w:val="TAC"/>
              <w:rPr>
                <w:lang w:val="en-US" w:eastAsia="zh-CN"/>
              </w:rPr>
            </w:pPr>
          </w:p>
        </w:tc>
      </w:tr>
      <w:tr w:rsidR="00195529" w:rsidRPr="00480423" w14:paraId="6F6F3AAE" w14:textId="77777777" w:rsidTr="004513DF">
        <w:trPr>
          <w:trHeight w:val="29"/>
        </w:trPr>
        <w:tc>
          <w:tcPr>
            <w:tcW w:w="2067" w:type="dxa"/>
            <w:tcBorders>
              <w:top w:val="single" w:sz="4" w:space="0" w:color="auto"/>
              <w:left w:val="single" w:sz="4" w:space="0" w:color="auto"/>
              <w:bottom w:val="nil"/>
              <w:right w:val="single" w:sz="4" w:space="0" w:color="auto"/>
            </w:tcBorders>
          </w:tcPr>
          <w:p w14:paraId="65B83F42" w14:textId="77777777" w:rsidR="00195529" w:rsidRPr="00480423" w:rsidRDefault="00195529" w:rsidP="004513DF">
            <w:pPr>
              <w:pStyle w:val="TAC"/>
              <w:rPr>
                <w:lang w:val="en-US" w:eastAsia="zh-CN"/>
              </w:rPr>
            </w:pPr>
            <w:r w:rsidRPr="00480423">
              <w:rPr>
                <w:lang w:val="en-US" w:eastAsia="zh-CN"/>
              </w:rPr>
              <w:t>CA_n7(2A)-n25(2A)-n66A</w:t>
            </w:r>
          </w:p>
        </w:tc>
        <w:tc>
          <w:tcPr>
            <w:tcW w:w="1829" w:type="dxa"/>
            <w:tcBorders>
              <w:top w:val="single" w:sz="4" w:space="0" w:color="auto"/>
              <w:left w:val="single" w:sz="4" w:space="0" w:color="auto"/>
              <w:bottom w:val="nil"/>
              <w:right w:val="single" w:sz="4" w:space="0" w:color="auto"/>
            </w:tcBorders>
          </w:tcPr>
          <w:p w14:paraId="685FC6BA" w14:textId="77777777" w:rsidR="00195529" w:rsidRPr="00480423" w:rsidRDefault="00195529" w:rsidP="004513DF">
            <w:pPr>
              <w:pStyle w:val="TAC"/>
              <w:rPr>
                <w:rFonts w:cs="Arial"/>
                <w:szCs w:val="18"/>
                <w:lang w:eastAsia="zh-CN"/>
              </w:rPr>
            </w:pPr>
            <w:r w:rsidRPr="00480423">
              <w:rPr>
                <w:rFonts w:cs="Arial"/>
                <w:szCs w:val="18"/>
                <w:lang w:eastAsia="zh-CN"/>
              </w:rPr>
              <w:t>CA_n7A-n25A</w:t>
            </w:r>
          </w:p>
          <w:p w14:paraId="3D57C229" w14:textId="77777777" w:rsidR="00195529" w:rsidRPr="00480423" w:rsidRDefault="00195529" w:rsidP="004513DF">
            <w:pPr>
              <w:pStyle w:val="TAC"/>
              <w:rPr>
                <w:rFonts w:cs="Arial"/>
                <w:szCs w:val="18"/>
                <w:lang w:eastAsia="zh-CN"/>
              </w:rPr>
            </w:pPr>
            <w:r w:rsidRPr="00480423">
              <w:rPr>
                <w:rFonts w:cs="Arial"/>
                <w:szCs w:val="18"/>
                <w:lang w:eastAsia="zh-CN"/>
              </w:rPr>
              <w:t>CA_n7A-n66A</w:t>
            </w:r>
          </w:p>
          <w:p w14:paraId="6AC06AA5" w14:textId="77777777" w:rsidR="00195529" w:rsidRPr="00480423" w:rsidRDefault="00195529"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2C82E47"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A4610B" w14:textId="77777777" w:rsidR="00195529" w:rsidRPr="00480423" w:rsidRDefault="00195529"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12B913A" w14:textId="77777777" w:rsidR="00195529" w:rsidRPr="00480423" w:rsidRDefault="00195529" w:rsidP="004513DF">
            <w:pPr>
              <w:pStyle w:val="TAC"/>
              <w:rPr>
                <w:lang w:val="en-US" w:eastAsia="zh-CN"/>
              </w:rPr>
            </w:pPr>
            <w:r w:rsidRPr="00480423">
              <w:rPr>
                <w:lang w:val="en-US" w:eastAsia="zh-CN"/>
              </w:rPr>
              <w:t>0</w:t>
            </w:r>
          </w:p>
        </w:tc>
      </w:tr>
      <w:tr w:rsidR="00195529" w:rsidRPr="00480423" w14:paraId="73CA6B15" w14:textId="77777777" w:rsidTr="004513DF">
        <w:trPr>
          <w:trHeight w:val="29"/>
        </w:trPr>
        <w:tc>
          <w:tcPr>
            <w:tcW w:w="2067" w:type="dxa"/>
            <w:tcBorders>
              <w:top w:val="nil"/>
              <w:left w:val="single" w:sz="4" w:space="0" w:color="auto"/>
              <w:bottom w:val="nil"/>
              <w:right w:val="single" w:sz="4" w:space="0" w:color="auto"/>
            </w:tcBorders>
          </w:tcPr>
          <w:p w14:paraId="192B128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2472C5D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1CD286"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C53D78" w14:textId="77777777" w:rsidR="00195529" w:rsidRPr="00480423" w:rsidRDefault="00195529"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57D3CF74" w14:textId="77777777" w:rsidR="00195529" w:rsidRPr="00480423" w:rsidRDefault="00195529" w:rsidP="004513DF">
            <w:pPr>
              <w:pStyle w:val="TAC"/>
              <w:rPr>
                <w:lang w:val="en-US" w:eastAsia="zh-CN"/>
              </w:rPr>
            </w:pPr>
          </w:p>
        </w:tc>
      </w:tr>
      <w:tr w:rsidR="00195529" w:rsidRPr="00480423" w14:paraId="31A7EDC3" w14:textId="77777777" w:rsidTr="004513DF">
        <w:trPr>
          <w:trHeight w:val="29"/>
        </w:trPr>
        <w:tc>
          <w:tcPr>
            <w:tcW w:w="2067" w:type="dxa"/>
            <w:tcBorders>
              <w:top w:val="nil"/>
              <w:left w:val="single" w:sz="4" w:space="0" w:color="auto"/>
              <w:bottom w:val="single" w:sz="4" w:space="0" w:color="auto"/>
              <w:right w:val="single" w:sz="4" w:space="0" w:color="auto"/>
            </w:tcBorders>
          </w:tcPr>
          <w:p w14:paraId="377AEB9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1AC7CC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3BF3B3"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00FB37" w14:textId="77777777" w:rsidR="00195529" w:rsidRPr="00480423" w:rsidRDefault="00195529"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4B227A6" w14:textId="77777777" w:rsidR="00195529" w:rsidRPr="00480423" w:rsidRDefault="00195529" w:rsidP="004513DF">
            <w:pPr>
              <w:pStyle w:val="TAC"/>
              <w:rPr>
                <w:lang w:val="en-US" w:eastAsia="zh-CN"/>
              </w:rPr>
            </w:pPr>
          </w:p>
        </w:tc>
      </w:tr>
      <w:tr w:rsidR="00195529" w:rsidRPr="00480423" w14:paraId="4613D1ED" w14:textId="77777777" w:rsidTr="004513DF">
        <w:trPr>
          <w:trHeight w:val="29"/>
        </w:trPr>
        <w:tc>
          <w:tcPr>
            <w:tcW w:w="2067" w:type="dxa"/>
            <w:tcBorders>
              <w:top w:val="single" w:sz="4" w:space="0" w:color="auto"/>
              <w:left w:val="single" w:sz="4" w:space="0" w:color="auto"/>
              <w:bottom w:val="nil"/>
              <w:right w:val="single" w:sz="4" w:space="0" w:color="auto"/>
            </w:tcBorders>
          </w:tcPr>
          <w:p w14:paraId="12591F3E" w14:textId="77777777" w:rsidR="00195529" w:rsidRPr="00480423" w:rsidRDefault="00195529" w:rsidP="004513DF">
            <w:pPr>
              <w:pStyle w:val="TAC"/>
              <w:rPr>
                <w:lang w:val="en-US" w:eastAsia="zh-CN"/>
              </w:rPr>
            </w:pPr>
            <w:r w:rsidRPr="00480423">
              <w:rPr>
                <w:lang w:val="en-US" w:eastAsia="zh-CN"/>
              </w:rPr>
              <w:t>CA_n7(2A)-n25A-n66(2A)</w:t>
            </w:r>
          </w:p>
        </w:tc>
        <w:tc>
          <w:tcPr>
            <w:tcW w:w="1829" w:type="dxa"/>
            <w:tcBorders>
              <w:top w:val="single" w:sz="4" w:space="0" w:color="auto"/>
              <w:left w:val="single" w:sz="4" w:space="0" w:color="auto"/>
              <w:bottom w:val="nil"/>
              <w:right w:val="single" w:sz="4" w:space="0" w:color="auto"/>
            </w:tcBorders>
          </w:tcPr>
          <w:p w14:paraId="0010595B" w14:textId="77777777" w:rsidR="00195529" w:rsidRPr="00480423" w:rsidRDefault="00195529" w:rsidP="004513DF">
            <w:pPr>
              <w:pStyle w:val="TAC"/>
              <w:rPr>
                <w:rFonts w:cs="Arial"/>
                <w:szCs w:val="18"/>
                <w:lang w:eastAsia="zh-CN"/>
              </w:rPr>
            </w:pPr>
            <w:r w:rsidRPr="00480423">
              <w:rPr>
                <w:rFonts w:cs="Arial"/>
                <w:szCs w:val="18"/>
                <w:lang w:eastAsia="zh-CN"/>
              </w:rPr>
              <w:t>CA_n7A-n25A</w:t>
            </w:r>
          </w:p>
          <w:p w14:paraId="0E40A4A5" w14:textId="77777777" w:rsidR="00195529" w:rsidRPr="00480423" w:rsidRDefault="00195529" w:rsidP="004513DF">
            <w:pPr>
              <w:pStyle w:val="TAC"/>
              <w:rPr>
                <w:rFonts w:cs="Arial"/>
                <w:szCs w:val="18"/>
                <w:lang w:eastAsia="zh-CN"/>
              </w:rPr>
            </w:pPr>
            <w:r w:rsidRPr="00480423">
              <w:rPr>
                <w:rFonts w:cs="Arial"/>
                <w:szCs w:val="18"/>
                <w:lang w:eastAsia="zh-CN"/>
              </w:rPr>
              <w:t>CA_n7A-n66A</w:t>
            </w:r>
          </w:p>
          <w:p w14:paraId="60F90457" w14:textId="77777777" w:rsidR="00195529" w:rsidRPr="00480423" w:rsidRDefault="00195529"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C286028"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FDAB08" w14:textId="77777777" w:rsidR="00195529" w:rsidRPr="00480423" w:rsidRDefault="00195529"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75973D33" w14:textId="77777777" w:rsidR="00195529" w:rsidRPr="00480423" w:rsidRDefault="00195529" w:rsidP="004513DF">
            <w:pPr>
              <w:pStyle w:val="TAC"/>
              <w:rPr>
                <w:lang w:val="en-US" w:eastAsia="zh-CN"/>
              </w:rPr>
            </w:pPr>
            <w:r w:rsidRPr="00480423">
              <w:rPr>
                <w:lang w:val="en-US" w:eastAsia="zh-CN"/>
              </w:rPr>
              <w:t>0</w:t>
            </w:r>
          </w:p>
        </w:tc>
      </w:tr>
      <w:tr w:rsidR="00195529" w:rsidRPr="00480423" w14:paraId="1E16A456" w14:textId="77777777" w:rsidTr="004513DF">
        <w:trPr>
          <w:trHeight w:val="29"/>
        </w:trPr>
        <w:tc>
          <w:tcPr>
            <w:tcW w:w="2067" w:type="dxa"/>
            <w:tcBorders>
              <w:top w:val="nil"/>
              <w:left w:val="single" w:sz="4" w:space="0" w:color="auto"/>
              <w:bottom w:val="nil"/>
              <w:right w:val="single" w:sz="4" w:space="0" w:color="auto"/>
            </w:tcBorders>
          </w:tcPr>
          <w:p w14:paraId="0169497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3F332D7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634D80"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A0F9B2" w14:textId="77777777" w:rsidR="00195529" w:rsidRPr="00480423" w:rsidRDefault="00195529"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77980577" w14:textId="77777777" w:rsidR="00195529" w:rsidRPr="00480423" w:rsidRDefault="00195529" w:rsidP="004513DF">
            <w:pPr>
              <w:pStyle w:val="TAC"/>
              <w:rPr>
                <w:lang w:val="en-US" w:eastAsia="zh-CN"/>
              </w:rPr>
            </w:pPr>
          </w:p>
        </w:tc>
      </w:tr>
      <w:tr w:rsidR="00195529" w:rsidRPr="00480423" w14:paraId="2F56218F" w14:textId="77777777" w:rsidTr="004513DF">
        <w:trPr>
          <w:trHeight w:val="29"/>
        </w:trPr>
        <w:tc>
          <w:tcPr>
            <w:tcW w:w="2067" w:type="dxa"/>
            <w:tcBorders>
              <w:top w:val="nil"/>
              <w:left w:val="single" w:sz="4" w:space="0" w:color="auto"/>
              <w:bottom w:val="single" w:sz="4" w:space="0" w:color="auto"/>
              <w:right w:val="single" w:sz="4" w:space="0" w:color="auto"/>
            </w:tcBorders>
          </w:tcPr>
          <w:p w14:paraId="65AB45B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69D77F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0FD7FC"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DD9A45" w14:textId="77777777" w:rsidR="00195529" w:rsidRPr="00480423" w:rsidRDefault="00195529"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4473F3A0" w14:textId="77777777" w:rsidR="00195529" w:rsidRPr="00480423" w:rsidRDefault="00195529" w:rsidP="004513DF">
            <w:pPr>
              <w:pStyle w:val="TAC"/>
              <w:rPr>
                <w:lang w:val="en-US" w:eastAsia="zh-CN"/>
              </w:rPr>
            </w:pPr>
          </w:p>
        </w:tc>
      </w:tr>
      <w:tr w:rsidR="00195529" w:rsidRPr="00480423" w14:paraId="060C702E" w14:textId="77777777" w:rsidTr="004513DF">
        <w:trPr>
          <w:trHeight w:val="29"/>
        </w:trPr>
        <w:tc>
          <w:tcPr>
            <w:tcW w:w="2067" w:type="dxa"/>
            <w:tcBorders>
              <w:top w:val="single" w:sz="4" w:space="0" w:color="auto"/>
              <w:left w:val="single" w:sz="4" w:space="0" w:color="auto"/>
              <w:bottom w:val="nil"/>
              <w:right w:val="single" w:sz="4" w:space="0" w:color="auto"/>
            </w:tcBorders>
          </w:tcPr>
          <w:p w14:paraId="16523C06" w14:textId="77777777" w:rsidR="00195529" w:rsidRPr="00480423" w:rsidRDefault="00195529" w:rsidP="004513DF">
            <w:pPr>
              <w:pStyle w:val="TAC"/>
              <w:rPr>
                <w:lang w:val="en-US" w:eastAsia="zh-CN"/>
              </w:rPr>
            </w:pPr>
            <w:r w:rsidRPr="00480423">
              <w:rPr>
                <w:lang w:val="en-US" w:eastAsia="zh-CN"/>
              </w:rPr>
              <w:t>CA_n7(2A)-n25(2A)-n66(2A)</w:t>
            </w:r>
          </w:p>
        </w:tc>
        <w:tc>
          <w:tcPr>
            <w:tcW w:w="1829" w:type="dxa"/>
            <w:tcBorders>
              <w:top w:val="single" w:sz="4" w:space="0" w:color="auto"/>
              <w:left w:val="single" w:sz="4" w:space="0" w:color="auto"/>
              <w:bottom w:val="nil"/>
              <w:right w:val="single" w:sz="4" w:space="0" w:color="auto"/>
            </w:tcBorders>
          </w:tcPr>
          <w:p w14:paraId="6BD57A2F" w14:textId="77777777" w:rsidR="00195529" w:rsidRPr="00480423" w:rsidRDefault="00195529" w:rsidP="004513DF">
            <w:pPr>
              <w:pStyle w:val="TAC"/>
              <w:rPr>
                <w:rFonts w:cs="Arial"/>
                <w:szCs w:val="18"/>
                <w:lang w:eastAsia="zh-CN"/>
              </w:rPr>
            </w:pPr>
            <w:r w:rsidRPr="00480423">
              <w:rPr>
                <w:rFonts w:cs="Arial"/>
                <w:szCs w:val="18"/>
                <w:lang w:eastAsia="zh-CN"/>
              </w:rPr>
              <w:t>CA_n7A-n25A</w:t>
            </w:r>
          </w:p>
          <w:p w14:paraId="77BD4C44" w14:textId="77777777" w:rsidR="00195529" w:rsidRPr="00480423" w:rsidRDefault="00195529" w:rsidP="004513DF">
            <w:pPr>
              <w:pStyle w:val="TAC"/>
              <w:rPr>
                <w:rFonts w:cs="Arial"/>
                <w:szCs w:val="18"/>
                <w:lang w:eastAsia="zh-CN"/>
              </w:rPr>
            </w:pPr>
            <w:r w:rsidRPr="00480423">
              <w:rPr>
                <w:rFonts w:cs="Arial"/>
                <w:szCs w:val="18"/>
                <w:lang w:eastAsia="zh-CN"/>
              </w:rPr>
              <w:t>CA_n7A-n66A</w:t>
            </w:r>
          </w:p>
          <w:p w14:paraId="3423BBD3" w14:textId="77777777" w:rsidR="00195529" w:rsidRPr="00480423" w:rsidRDefault="00195529"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9E94F83"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9C47D4" w14:textId="77777777" w:rsidR="00195529" w:rsidRPr="00480423" w:rsidRDefault="00195529"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147C77CB" w14:textId="77777777" w:rsidR="00195529" w:rsidRPr="00480423" w:rsidRDefault="00195529" w:rsidP="004513DF">
            <w:pPr>
              <w:pStyle w:val="TAC"/>
              <w:rPr>
                <w:lang w:val="en-US" w:eastAsia="zh-CN"/>
              </w:rPr>
            </w:pPr>
            <w:r w:rsidRPr="00480423">
              <w:rPr>
                <w:lang w:val="en-US" w:eastAsia="zh-CN"/>
              </w:rPr>
              <w:t>0</w:t>
            </w:r>
          </w:p>
        </w:tc>
      </w:tr>
      <w:tr w:rsidR="00195529" w:rsidRPr="00480423" w14:paraId="76B31511" w14:textId="77777777" w:rsidTr="004513DF">
        <w:trPr>
          <w:trHeight w:val="29"/>
        </w:trPr>
        <w:tc>
          <w:tcPr>
            <w:tcW w:w="2067" w:type="dxa"/>
            <w:tcBorders>
              <w:top w:val="nil"/>
              <w:left w:val="single" w:sz="4" w:space="0" w:color="auto"/>
              <w:bottom w:val="nil"/>
              <w:right w:val="single" w:sz="4" w:space="0" w:color="auto"/>
            </w:tcBorders>
          </w:tcPr>
          <w:p w14:paraId="2638487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5841AA9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3A521F"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6D6559" w14:textId="77777777" w:rsidR="00195529" w:rsidRPr="00480423" w:rsidRDefault="00195529"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31D5EB5D" w14:textId="77777777" w:rsidR="00195529" w:rsidRPr="00480423" w:rsidRDefault="00195529" w:rsidP="004513DF">
            <w:pPr>
              <w:pStyle w:val="TAC"/>
              <w:rPr>
                <w:lang w:val="en-US" w:eastAsia="zh-CN"/>
              </w:rPr>
            </w:pPr>
          </w:p>
        </w:tc>
      </w:tr>
      <w:tr w:rsidR="00195529" w:rsidRPr="00480423" w14:paraId="79ECEEEC" w14:textId="77777777" w:rsidTr="004513DF">
        <w:trPr>
          <w:trHeight w:val="29"/>
        </w:trPr>
        <w:tc>
          <w:tcPr>
            <w:tcW w:w="2067" w:type="dxa"/>
            <w:tcBorders>
              <w:top w:val="nil"/>
              <w:left w:val="single" w:sz="4" w:space="0" w:color="auto"/>
              <w:bottom w:val="single" w:sz="4" w:space="0" w:color="auto"/>
              <w:right w:val="single" w:sz="4" w:space="0" w:color="auto"/>
            </w:tcBorders>
          </w:tcPr>
          <w:p w14:paraId="4F3C158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F139D1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7F21AD"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3BAFE8" w14:textId="77777777" w:rsidR="00195529" w:rsidRPr="00480423" w:rsidRDefault="00195529"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42D82AC0" w14:textId="77777777" w:rsidR="00195529" w:rsidRPr="00480423" w:rsidRDefault="00195529" w:rsidP="004513DF">
            <w:pPr>
              <w:pStyle w:val="TAC"/>
              <w:rPr>
                <w:lang w:val="en-US" w:eastAsia="zh-CN"/>
              </w:rPr>
            </w:pPr>
          </w:p>
        </w:tc>
      </w:tr>
      <w:tr w:rsidR="00195529" w:rsidRPr="00480423" w14:paraId="27205B7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196D883" w14:textId="77777777" w:rsidR="00195529" w:rsidRPr="00480423" w:rsidRDefault="00195529" w:rsidP="004513DF">
            <w:pPr>
              <w:pStyle w:val="TAC"/>
              <w:rPr>
                <w:lang w:val="en-US" w:eastAsia="zh-CN"/>
              </w:rPr>
            </w:pPr>
            <w:r w:rsidRPr="00480423">
              <w:rPr>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62FCC7F8" w14:textId="77777777" w:rsidR="00195529" w:rsidRPr="00480423" w:rsidRDefault="00195529"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905FA5" w14:textId="77777777" w:rsidR="00195529" w:rsidRPr="00480423" w:rsidRDefault="00195529"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BB1FBA8" w14:textId="77777777" w:rsidR="00195529" w:rsidRPr="00480423" w:rsidRDefault="00195529" w:rsidP="004513DF">
            <w:pPr>
              <w:pStyle w:val="TAC"/>
              <w:rPr>
                <w:lang w:val="en-US" w:eastAsia="zh-CN"/>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6103725" w14:textId="77777777" w:rsidR="00195529" w:rsidRPr="00480423" w:rsidRDefault="00195529" w:rsidP="004513DF">
            <w:pPr>
              <w:pStyle w:val="TAC"/>
              <w:rPr>
                <w:lang w:val="en-US" w:eastAsia="zh-CN"/>
              </w:rPr>
            </w:pPr>
            <w:r w:rsidRPr="00480423">
              <w:rPr>
                <w:lang w:val="en-US" w:eastAsia="zh-CN"/>
              </w:rPr>
              <w:t>0</w:t>
            </w:r>
          </w:p>
        </w:tc>
      </w:tr>
      <w:tr w:rsidR="00195529" w:rsidRPr="00480423" w14:paraId="6C6EE564" w14:textId="77777777" w:rsidTr="004513DF">
        <w:trPr>
          <w:trHeight w:val="29"/>
        </w:trPr>
        <w:tc>
          <w:tcPr>
            <w:tcW w:w="2067" w:type="dxa"/>
            <w:tcBorders>
              <w:top w:val="nil"/>
              <w:left w:val="single" w:sz="4" w:space="0" w:color="auto"/>
              <w:bottom w:val="nil"/>
              <w:right w:val="single" w:sz="4" w:space="0" w:color="auto"/>
            </w:tcBorders>
            <w:vAlign w:val="center"/>
          </w:tcPr>
          <w:p w14:paraId="1F62841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72D46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B5007" w14:textId="77777777" w:rsidR="00195529" w:rsidRPr="00480423" w:rsidRDefault="00195529" w:rsidP="004513DF">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4A09DD"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693DA5" w14:textId="77777777" w:rsidR="00195529" w:rsidRPr="00480423" w:rsidRDefault="00195529" w:rsidP="004513DF">
            <w:pPr>
              <w:pStyle w:val="TAC"/>
              <w:rPr>
                <w:lang w:val="en-US" w:eastAsia="zh-CN"/>
              </w:rPr>
            </w:pPr>
          </w:p>
        </w:tc>
      </w:tr>
      <w:tr w:rsidR="00195529" w:rsidRPr="00480423" w14:paraId="06769FD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563104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757E9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6433E" w14:textId="77777777" w:rsidR="00195529" w:rsidRPr="00480423" w:rsidRDefault="00195529" w:rsidP="004513DF">
            <w:pPr>
              <w:pStyle w:val="TAC"/>
              <w:rPr>
                <w:lang w:val="en-US" w:eastAsia="zh-CN"/>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CE7A03" w14:textId="77777777" w:rsidR="00195529" w:rsidRPr="00480423" w:rsidRDefault="00195529" w:rsidP="004513DF">
            <w:pPr>
              <w:pStyle w:val="TAC"/>
              <w:rPr>
                <w:lang w:val="en-US" w:eastAsia="zh-CN"/>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6B2BB2C8" w14:textId="77777777" w:rsidR="00195529" w:rsidRPr="00480423" w:rsidRDefault="00195529" w:rsidP="004513DF">
            <w:pPr>
              <w:pStyle w:val="TAC"/>
              <w:rPr>
                <w:lang w:val="en-US" w:eastAsia="zh-CN"/>
              </w:rPr>
            </w:pPr>
          </w:p>
        </w:tc>
      </w:tr>
      <w:tr w:rsidR="00195529" w:rsidRPr="00480423" w14:paraId="65376CE1" w14:textId="77777777" w:rsidTr="004513DF">
        <w:trPr>
          <w:trHeight w:val="29"/>
        </w:trPr>
        <w:tc>
          <w:tcPr>
            <w:tcW w:w="2067" w:type="dxa"/>
            <w:tcBorders>
              <w:top w:val="nil"/>
              <w:left w:val="single" w:sz="4" w:space="0" w:color="auto"/>
              <w:bottom w:val="nil"/>
              <w:right w:val="single" w:sz="4" w:space="0" w:color="auto"/>
            </w:tcBorders>
            <w:vAlign w:val="center"/>
          </w:tcPr>
          <w:p w14:paraId="0FDFA8D8" w14:textId="77777777" w:rsidR="00195529" w:rsidRPr="00480423" w:rsidRDefault="00195529" w:rsidP="004513DF">
            <w:pPr>
              <w:pStyle w:val="TAC"/>
              <w:rPr>
                <w:lang w:val="en-US" w:eastAsia="zh-CN"/>
              </w:rPr>
            </w:pPr>
            <w:r w:rsidRPr="00480423">
              <w:rPr>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125D2BDB" w14:textId="77777777" w:rsidR="00195529" w:rsidRPr="000276B7" w:rsidRDefault="00195529" w:rsidP="004513DF">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1B682BAE" w14:textId="77777777" w:rsidR="00195529" w:rsidRPr="000276B7" w:rsidRDefault="00195529" w:rsidP="004513DF">
            <w:pPr>
              <w:pStyle w:val="TAC"/>
              <w:rPr>
                <w:color w:val="000000"/>
                <w:szCs w:val="18"/>
                <w:lang w:val="en-US"/>
              </w:rPr>
            </w:pPr>
            <w:r w:rsidRPr="000276B7">
              <w:rPr>
                <w:color w:val="000000"/>
                <w:szCs w:val="18"/>
                <w:lang w:val="en-US"/>
              </w:rPr>
              <w:t>CA_n7A-n25A</w:t>
            </w:r>
          </w:p>
          <w:p w14:paraId="066071C1" w14:textId="77777777" w:rsidR="00195529" w:rsidRPr="000276B7" w:rsidRDefault="00195529" w:rsidP="004513DF">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3CF8ADCA" w14:textId="77777777" w:rsidR="00195529" w:rsidRPr="00480423" w:rsidRDefault="00195529" w:rsidP="004513DF">
            <w:pPr>
              <w:pStyle w:val="TAC"/>
              <w:rPr>
                <w:lang w:val="en-US" w:eastAsia="zh-CN"/>
              </w:rPr>
            </w:pPr>
            <w:r w:rsidRPr="000276B7">
              <w:rPr>
                <w:lang w:val="en-US"/>
              </w:rPr>
              <w:t>CA_n25A-n77A</w:t>
            </w:r>
            <w:r w:rsidRPr="000276B7">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2FEC76"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8F28AE"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1895CB" w14:textId="77777777" w:rsidR="00195529" w:rsidRPr="00480423" w:rsidRDefault="00195529" w:rsidP="004513DF">
            <w:pPr>
              <w:pStyle w:val="TAC"/>
              <w:rPr>
                <w:lang w:val="en-US" w:eastAsia="zh-CN"/>
              </w:rPr>
            </w:pPr>
            <w:r w:rsidRPr="00480423">
              <w:rPr>
                <w:lang w:val="en-US" w:eastAsia="zh-CN"/>
              </w:rPr>
              <w:t>0</w:t>
            </w:r>
          </w:p>
        </w:tc>
      </w:tr>
      <w:tr w:rsidR="00195529" w:rsidRPr="00480423" w14:paraId="4852F9DE" w14:textId="77777777" w:rsidTr="004513DF">
        <w:trPr>
          <w:trHeight w:val="29"/>
        </w:trPr>
        <w:tc>
          <w:tcPr>
            <w:tcW w:w="2067" w:type="dxa"/>
            <w:tcBorders>
              <w:top w:val="nil"/>
              <w:left w:val="single" w:sz="4" w:space="0" w:color="auto"/>
              <w:bottom w:val="nil"/>
              <w:right w:val="single" w:sz="4" w:space="0" w:color="auto"/>
            </w:tcBorders>
            <w:vAlign w:val="center"/>
          </w:tcPr>
          <w:p w14:paraId="1A58CF4E"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C15957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3BD90"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5C142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7E0A03" w14:textId="77777777" w:rsidR="00195529" w:rsidRPr="00480423" w:rsidRDefault="00195529" w:rsidP="004513DF">
            <w:pPr>
              <w:pStyle w:val="TAC"/>
              <w:rPr>
                <w:lang w:val="en-US" w:eastAsia="zh-CN"/>
              </w:rPr>
            </w:pPr>
          </w:p>
        </w:tc>
      </w:tr>
      <w:tr w:rsidR="00195529" w:rsidRPr="00480423" w14:paraId="19896B1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2489F41"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7123FC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2593DB"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A5F4D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B017AF" w14:textId="77777777" w:rsidR="00195529" w:rsidRPr="00480423" w:rsidRDefault="00195529" w:rsidP="004513DF">
            <w:pPr>
              <w:pStyle w:val="TAC"/>
              <w:rPr>
                <w:lang w:val="en-US" w:eastAsia="zh-CN"/>
              </w:rPr>
            </w:pPr>
          </w:p>
        </w:tc>
      </w:tr>
      <w:tr w:rsidR="00195529" w:rsidRPr="00480423" w14:paraId="2C557EE9" w14:textId="77777777" w:rsidTr="004513DF">
        <w:trPr>
          <w:trHeight w:val="29"/>
        </w:trPr>
        <w:tc>
          <w:tcPr>
            <w:tcW w:w="2067" w:type="dxa"/>
            <w:tcBorders>
              <w:top w:val="nil"/>
              <w:left w:val="single" w:sz="4" w:space="0" w:color="auto"/>
              <w:bottom w:val="nil"/>
              <w:right w:val="single" w:sz="4" w:space="0" w:color="auto"/>
            </w:tcBorders>
            <w:vAlign w:val="center"/>
          </w:tcPr>
          <w:p w14:paraId="47DF2FDF" w14:textId="77777777" w:rsidR="00195529" w:rsidRPr="00480423" w:rsidRDefault="00195529" w:rsidP="004513DF">
            <w:pPr>
              <w:pStyle w:val="TAC"/>
              <w:rPr>
                <w:lang w:val="en-US" w:eastAsia="zh-CN"/>
              </w:rPr>
            </w:pPr>
            <w:r w:rsidRPr="00480423">
              <w:rPr>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583C4CE9" w14:textId="77777777" w:rsidR="00195529" w:rsidRPr="000276B7" w:rsidRDefault="00195529" w:rsidP="004513DF">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1C5F6AC0" w14:textId="77777777" w:rsidR="00195529" w:rsidRPr="000276B7" w:rsidRDefault="00195529" w:rsidP="004513DF">
            <w:pPr>
              <w:pStyle w:val="TAC"/>
              <w:rPr>
                <w:color w:val="000000"/>
                <w:szCs w:val="18"/>
                <w:lang w:val="en-US"/>
              </w:rPr>
            </w:pPr>
            <w:r w:rsidRPr="000276B7">
              <w:rPr>
                <w:color w:val="000000"/>
                <w:szCs w:val="18"/>
                <w:lang w:val="en-US"/>
              </w:rPr>
              <w:t>CA_n7A-n25A</w:t>
            </w:r>
          </w:p>
          <w:p w14:paraId="138F1501" w14:textId="77777777" w:rsidR="00195529" w:rsidRPr="000276B7" w:rsidRDefault="00195529" w:rsidP="004513DF">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73258540" w14:textId="77777777" w:rsidR="00195529" w:rsidRPr="00480423" w:rsidRDefault="00195529" w:rsidP="004513DF">
            <w:pPr>
              <w:pStyle w:val="TAC"/>
              <w:rPr>
                <w:lang w:val="en-US" w:eastAsia="zh-CN"/>
              </w:rPr>
            </w:pPr>
            <w:r w:rsidRPr="000276B7">
              <w:rPr>
                <w:lang w:val="en-US"/>
              </w:rPr>
              <w:t>CA_n25A-n77A</w:t>
            </w:r>
            <w:r w:rsidRPr="000276B7">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75E9CE"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97399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8805DA" w14:textId="77777777" w:rsidR="00195529" w:rsidRPr="00480423" w:rsidRDefault="00195529" w:rsidP="004513DF">
            <w:pPr>
              <w:pStyle w:val="TAC"/>
              <w:rPr>
                <w:lang w:val="en-US" w:eastAsia="zh-CN"/>
              </w:rPr>
            </w:pPr>
            <w:r w:rsidRPr="00480423">
              <w:rPr>
                <w:lang w:val="en-US" w:eastAsia="zh-CN"/>
              </w:rPr>
              <w:t>0</w:t>
            </w:r>
          </w:p>
        </w:tc>
      </w:tr>
      <w:tr w:rsidR="00195529" w:rsidRPr="00480423" w14:paraId="545401A1" w14:textId="77777777" w:rsidTr="004513DF">
        <w:trPr>
          <w:trHeight w:val="29"/>
        </w:trPr>
        <w:tc>
          <w:tcPr>
            <w:tcW w:w="2067" w:type="dxa"/>
            <w:tcBorders>
              <w:top w:val="nil"/>
              <w:left w:val="single" w:sz="4" w:space="0" w:color="auto"/>
              <w:bottom w:val="nil"/>
              <w:right w:val="single" w:sz="4" w:space="0" w:color="auto"/>
            </w:tcBorders>
            <w:vAlign w:val="center"/>
          </w:tcPr>
          <w:p w14:paraId="66F2728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E1FB21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07739"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EA8F3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684EBBA" w14:textId="77777777" w:rsidR="00195529" w:rsidRPr="00480423" w:rsidRDefault="00195529" w:rsidP="004513DF">
            <w:pPr>
              <w:pStyle w:val="TAC"/>
              <w:rPr>
                <w:lang w:val="en-US" w:eastAsia="zh-CN"/>
              </w:rPr>
            </w:pPr>
          </w:p>
        </w:tc>
      </w:tr>
      <w:tr w:rsidR="00195529" w:rsidRPr="00480423" w14:paraId="6DC78B8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5CF6D22"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19A7D8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CF8002"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6EBB4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1236A7" w14:textId="77777777" w:rsidR="00195529" w:rsidRPr="00480423" w:rsidRDefault="00195529" w:rsidP="004513DF">
            <w:pPr>
              <w:pStyle w:val="TAC"/>
              <w:rPr>
                <w:lang w:val="en-US" w:eastAsia="zh-CN"/>
              </w:rPr>
            </w:pPr>
          </w:p>
        </w:tc>
      </w:tr>
      <w:tr w:rsidR="00195529" w:rsidRPr="00480423" w14:paraId="418BD798" w14:textId="77777777" w:rsidTr="004513DF">
        <w:trPr>
          <w:trHeight w:val="29"/>
        </w:trPr>
        <w:tc>
          <w:tcPr>
            <w:tcW w:w="2067" w:type="dxa"/>
            <w:tcBorders>
              <w:top w:val="nil"/>
              <w:left w:val="single" w:sz="4" w:space="0" w:color="auto"/>
              <w:bottom w:val="nil"/>
              <w:right w:val="single" w:sz="4" w:space="0" w:color="auto"/>
            </w:tcBorders>
            <w:vAlign w:val="center"/>
          </w:tcPr>
          <w:p w14:paraId="1B413C79" w14:textId="77777777" w:rsidR="00195529" w:rsidRPr="00480423" w:rsidRDefault="00195529" w:rsidP="004513DF">
            <w:pPr>
              <w:pStyle w:val="TAC"/>
              <w:rPr>
                <w:lang w:val="en-US" w:eastAsia="zh-CN"/>
              </w:rPr>
            </w:pPr>
            <w:r w:rsidRPr="00480423">
              <w:rPr>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30B9B3DE" w14:textId="77777777" w:rsidR="00195529" w:rsidRPr="0087253D" w:rsidRDefault="00195529" w:rsidP="004513DF">
            <w:pPr>
              <w:pStyle w:val="TAC"/>
              <w:rPr>
                <w:rFonts w:eastAsia="等线"/>
                <w:lang w:val="en-US" w:eastAsia="zh-CN"/>
              </w:rPr>
            </w:pPr>
            <w:r w:rsidRPr="0087253D">
              <w:rPr>
                <w:rFonts w:eastAsia="等线"/>
                <w:lang w:val="en-US" w:eastAsia="zh-CN"/>
              </w:rPr>
              <w:t>n77</w:t>
            </w:r>
            <w:r w:rsidRPr="0087253D">
              <w:rPr>
                <w:rFonts w:eastAsia="等线"/>
                <w:vertAlign w:val="superscript"/>
                <w:lang w:val="en-US" w:eastAsia="zh-CN"/>
              </w:rPr>
              <w:t>7,9</w:t>
            </w:r>
          </w:p>
          <w:p w14:paraId="5F36112E" w14:textId="77777777" w:rsidR="00195529" w:rsidRPr="0087253D" w:rsidRDefault="00195529" w:rsidP="004513DF">
            <w:pPr>
              <w:pStyle w:val="TAC"/>
              <w:rPr>
                <w:color w:val="000000"/>
                <w:szCs w:val="18"/>
                <w:lang w:val="en-US"/>
              </w:rPr>
            </w:pPr>
            <w:r w:rsidRPr="0087253D">
              <w:rPr>
                <w:color w:val="000000"/>
                <w:szCs w:val="18"/>
                <w:lang w:val="en-US"/>
              </w:rPr>
              <w:t>CA_n7A-n25A</w:t>
            </w:r>
          </w:p>
          <w:p w14:paraId="383E0121" w14:textId="77777777" w:rsidR="00195529" w:rsidRPr="0087253D" w:rsidRDefault="00195529" w:rsidP="004513DF">
            <w:pPr>
              <w:pStyle w:val="TAC"/>
              <w:rPr>
                <w:color w:val="000000"/>
                <w:szCs w:val="18"/>
                <w:lang w:val="en-US"/>
              </w:rPr>
            </w:pPr>
            <w:r w:rsidRPr="0087253D">
              <w:rPr>
                <w:color w:val="000000"/>
                <w:szCs w:val="18"/>
                <w:lang w:val="en-US"/>
              </w:rPr>
              <w:t>CA_n7A-n77A</w:t>
            </w:r>
            <w:r w:rsidRPr="0087253D">
              <w:rPr>
                <w:rFonts w:eastAsia="等线"/>
                <w:vertAlign w:val="superscript"/>
                <w:lang w:val="en-US" w:eastAsia="zh-CN"/>
              </w:rPr>
              <w:t>7</w:t>
            </w:r>
          </w:p>
          <w:p w14:paraId="3DBE2CA6" w14:textId="77777777" w:rsidR="00195529" w:rsidRPr="00480423" w:rsidRDefault="00195529" w:rsidP="004513DF">
            <w:pPr>
              <w:pStyle w:val="TAC"/>
              <w:rPr>
                <w:lang w:val="en-US" w:eastAsia="zh-CN"/>
              </w:rPr>
            </w:pPr>
            <w:r w:rsidRPr="0087253D">
              <w:rPr>
                <w:lang w:val="en-US"/>
              </w:rPr>
              <w:t>CA_n25A-n77A</w:t>
            </w:r>
            <w:r w:rsidRPr="0087253D">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C3B818"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7A37C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B9A215" w14:textId="77777777" w:rsidR="00195529" w:rsidRPr="00480423" w:rsidRDefault="00195529" w:rsidP="004513DF">
            <w:pPr>
              <w:pStyle w:val="TAC"/>
              <w:rPr>
                <w:lang w:val="en-US" w:eastAsia="zh-CN"/>
              </w:rPr>
            </w:pPr>
            <w:r w:rsidRPr="00480423">
              <w:rPr>
                <w:lang w:val="en-US" w:eastAsia="zh-CN"/>
              </w:rPr>
              <w:t>0</w:t>
            </w:r>
          </w:p>
        </w:tc>
      </w:tr>
      <w:tr w:rsidR="00195529" w:rsidRPr="00480423" w14:paraId="4983C0EB" w14:textId="77777777" w:rsidTr="004513DF">
        <w:trPr>
          <w:trHeight w:val="29"/>
        </w:trPr>
        <w:tc>
          <w:tcPr>
            <w:tcW w:w="2067" w:type="dxa"/>
            <w:tcBorders>
              <w:top w:val="nil"/>
              <w:left w:val="single" w:sz="4" w:space="0" w:color="auto"/>
              <w:bottom w:val="nil"/>
              <w:right w:val="single" w:sz="4" w:space="0" w:color="auto"/>
            </w:tcBorders>
            <w:vAlign w:val="center"/>
          </w:tcPr>
          <w:p w14:paraId="2CDAC580"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FD78CD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4265DF"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4B1970"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1BE096" w14:textId="77777777" w:rsidR="00195529" w:rsidRPr="00480423" w:rsidRDefault="00195529" w:rsidP="004513DF">
            <w:pPr>
              <w:pStyle w:val="TAC"/>
              <w:rPr>
                <w:lang w:val="en-US" w:eastAsia="zh-CN"/>
              </w:rPr>
            </w:pPr>
          </w:p>
        </w:tc>
      </w:tr>
      <w:tr w:rsidR="00195529" w:rsidRPr="00480423" w14:paraId="5662116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E8CDCE6"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03421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0C3537"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62614A"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3B1359" w14:textId="77777777" w:rsidR="00195529" w:rsidRPr="00480423" w:rsidRDefault="00195529" w:rsidP="004513DF">
            <w:pPr>
              <w:pStyle w:val="TAC"/>
              <w:rPr>
                <w:lang w:val="en-US" w:eastAsia="zh-CN"/>
              </w:rPr>
            </w:pPr>
          </w:p>
        </w:tc>
      </w:tr>
      <w:tr w:rsidR="00195529" w:rsidRPr="00480423" w14:paraId="528BCA6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B426E9E" w14:textId="77777777" w:rsidR="00195529" w:rsidRPr="00480423" w:rsidRDefault="00195529" w:rsidP="004513DF">
            <w:pPr>
              <w:pStyle w:val="TAC"/>
              <w:rPr>
                <w:lang w:val="en-US"/>
              </w:rPr>
            </w:pPr>
            <w:r w:rsidRPr="00480423">
              <w:rPr>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0E9A60D8" w14:textId="77777777" w:rsidR="00195529" w:rsidRPr="00207DFB" w:rsidRDefault="00195529"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5381EFD8" w14:textId="77777777" w:rsidR="00195529" w:rsidRPr="00207DFB" w:rsidRDefault="00195529" w:rsidP="004513DF">
            <w:pPr>
              <w:pStyle w:val="TAC"/>
              <w:rPr>
                <w:lang w:val="en-US"/>
              </w:rPr>
            </w:pPr>
            <w:r w:rsidRPr="00207DFB">
              <w:rPr>
                <w:lang w:val="en-US"/>
              </w:rPr>
              <w:t>CA_n77(2A)</w:t>
            </w:r>
          </w:p>
          <w:p w14:paraId="3ADB2635" w14:textId="77777777" w:rsidR="00195529" w:rsidRPr="00207DFB" w:rsidRDefault="00195529" w:rsidP="004513DF">
            <w:pPr>
              <w:pStyle w:val="TAC"/>
              <w:rPr>
                <w:lang w:val="en-US"/>
              </w:rPr>
            </w:pPr>
            <w:r w:rsidRPr="00207DFB">
              <w:rPr>
                <w:lang w:val="en-US"/>
              </w:rPr>
              <w:t>CA_n7A-n25A</w:t>
            </w:r>
          </w:p>
          <w:p w14:paraId="045598F2" w14:textId="77777777" w:rsidR="00195529" w:rsidRPr="00207DFB" w:rsidRDefault="00195529" w:rsidP="004513DF">
            <w:pPr>
              <w:pStyle w:val="TAC"/>
              <w:rPr>
                <w:lang w:val="en-US"/>
              </w:rPr>
            </w:pPr>
            <w:r w:rsidRPr="00207DFB">
              <w:rPr>
                <w:lang w:val="en-US"/>
              </w:rPr>
              <w:t>CA_n7A-n77A</w:t>
            </w:r>
            <w:r w:rsidRPr="00207DFB">
              <w:rPr>
                <w:rFonts w:eastAsia="等线"/>
                <w:vertAlign w:val="superscript"/>
                <w:lang w:val="en-US" w:eastAsia="zh-CN"/>
              </w:rPr>
              <w:t>7</w:t>
            </w:r>
          </w:p>
          <w:p w14:paraId="62D93FA6" w14:textId="77777777" w:rsidR="00195529" w:rsidRPr="00480423" w:rsidRDefault="00195529" w:rsidP="004513DF">
            <w:pPr>
              <w:pStyle w:val="TAC"/>
              <w:rPr>
                <w:lang w:val="en-US"/>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6BA4F0"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A358A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8D448D" w14:textId="77777777" w:rsidR="00195529" w:rsidRPr="00480423" w:rsidRDefault="00195529" w:rsidP="004513DF">
            <w:pPr>
              <w:pStyle w:val="TAC"/>
              <w:rPr>
                <w:lang w:val="en-US" w:eastAsia="zh-CN"/>
              </w:rPr>
            </w:pPr>
            <w:r w:rsidRPr="00480423">
              <w:rPr>
                <w:lang w:val="en-US" w:eastAsia="zh-CN"/>
              </w:rPr>
              <w:t>0</w:t>
            </w:r>
          </w:p>
        </w:tc>
      </w:tr>
      <w:tr w:rsidR="00195529" w:rsidRPr="00480423" w14:paraId="57E08313" w14:textId="77777777" w:rsidTr="004513DF">
        <w:trPr>
          <w:trHeight w:val="29"/>
        </w:trPr>
        <w:tc>
          <w:tcPr>
            <w:tcW w:w="2067" w:type="dxa"/>
            <w:tcBorders>
              <w:top w:val="nil"/>
              <w:left w:val="single" w:sz="4" w:space="0" w:color="auto"/>
              <w:bottom w:val="nil"/>
              <w:right w:val="single" w:sz="4" w:space="0" w:color="auto"/>
            </w:tcBorders>
            <w:vAlign w:val="center"/>
          </w:tcPr>
          <w:p w14:paraId="57E0FB4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14CA8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AA80EC"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20BC8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ED0B8A" w14:textId="77777777" w:rsidR="00195529" w:rsidRPr="00480423" w:rsidRDefault="00195529" w:rsidP="004513DF">
            <w:pPr>
              <w:pStyle w:val="TAC"/>
              <w:rPr>
                <w:lang w:val="en-US" w:eastAsia="zh-CN"/>
              </w:rPr>
            </w:pPr>
          </w:p>
        </w:tc>
      </w:tr>
      <w:tr w:rsidR="00195529" w:rsidRPr="00480423" w14:paraId="39907E8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B1156D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3DD91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D1BEC"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E4EFC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CD02E63" w14:textId="77777777" w:rsidR="00195529" w:rsidRPr="00480423" w:rsidRDefault="00195529" w:rsidP="004513DF">
            <w:pPr>
              <w:pStyle w:val="TAC"/>
              <w:rPr>
                <w:lang w:val="en-US" w:eastAsia="zh-CN"/>
              </w:rPr>
            </w:pPr>
          </w:p>
        </w:tc>
      </w:tr>
      <w:tr w:rsidR="00195529" w:rsidRPr="00480423" w14:paraId="52D6AF4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752F6D4" w14:textId="77777777" w:rsidR="00195529" w:rsidRPr="00480423" w:rsidRDefault="00195529" w:rsidP="004513DF">
            <w:pPr>
              <w:pStyle w:val="TAC"/>
              <w:rPr>
                <w:lang w:val="en-US" w:eastAsia="zh-CN"/>
              </w:rPr>
            </w:pPr>
            <w:r w:rsidRPr="00480423">
              <w:rPr>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44D41189" w14:textId="77777777" w:rsidR="00195529" w:rsidRPr="00207DFB" w:rsidRDefault="00195529"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16B18B9D" w14:textId="77777777" w:rsidR="00195529" w:rsidRPr="00207DFB" w:rsidRDefault="00195529" w:rsidP="004513DF">
            <w:pPr>
              <w:pStyle w:val="TAC"/>
              <w:rPr>
                <w:color w:val="000000"/>
                <w:szCs w:val="18"/>
                <w:lang w:val="en-US"/>
              </w:rPr>
            </w:pPr>
            <w:r w:rsidRPr="00207DFB">
              <w:rPr>
                <w:color w:val="000000"/>
                <w:szCs w:val="18"/>
                <w:lang w:val="en-US"/>
              </w:rPr>
              <w:t>CA_n7A-n25A</w:t>
            </w:r>
          </w:p>
          <w:p w14:paraId="3445CD85" w14:textId="77777777" w:rsidR="00195529" w:rsidRPr="00207DFB" w:rsidRDefault="00195529"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74EA25BB" w14:textId="77777777" w:rsidR="00195529" w:rsidRPr="00480423" w:rsidRDefault="00195529"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B65C89"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08D94C"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E85172A" w14:textId="77777777" w:rsidR="00195529" w:rsidRPr="00480423" w:rsidRDefault="00195529" w:rsidP="004513DF">
            <w:pPr>
              <w:pStyle w:val="TAC"/>
              <w:rPr>
                <w:lang w:val="en-US" w:eastAsia="zh-CN"/>
              </w:rPr>
            </w:pPr>
            <w:r w:rsidRPr="00480423">
              <w:rPr>
                <w:lang w:val="en-US" w:eastAsia="zh-CN"/>
              </w:rPr>
              <w:t>0</w:t>
            </w:r>
          </w:p>
        </w:tc>
      </w:tr>
      <w:tr w:rsidR="00195529" w:rsidRPr="00480423" w14:paraId="314DFEE7" w14:textId="77777777" w:rsidTr="004513DF">
        <w:trPr>
          <w:trHeight w:val="29"/>
        </w:trPr>
        <w:tc>
          <w:tcPr>
            <w:tcW w:w="2067" w:type="dxa"/>
            <w:tcBorders>
              <w:top w:val="nil"/>
              <w:left w:val="single" w:sz="4" w:space="0" w:color="auto"/>
              <w:bottom w:val="nil"/>
              <w:right w:val="single" w:sz="4" w:space="0" w:color="auto"/>
            </w:tcBorders>
            <w:vAlign w:val="center"/>
          </w:tcPr>
          <w:p w14:paraId="110FFF5B"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2DC40C7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200DB9"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BB44C7"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04A6694" w14:textId="77777777" w:rsidR="00195529" w:rsidRPr="00480423" w:rsidRDefault="00195529" w:rsidP="004513DF">
            <w:pPr>
              <w:pStyle w:val="TAC"/>
              <w:rPr>
                <w:lang w:val="en-US" w:eastAsia="zh-CN"/>
              </w:rPr>
            </w:pPr>
          </w:p>
        </w:tc>
      </w:tr>
      <w:tr w:rsidR="00195529" w:rsidRPr="00480423" w14:paraId="7DF8A5A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838B42B"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2649DB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2D230"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46666F"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3D498DA" w14:textId="77777777" w:rsidR="00195529" w:rsidRPr="00480423" w:rsidRDefault="00195529" w:rsidP="004513DF">
            <w:pPr>
              <w:pStyle w:val="TAC"/>
              <w:rPr>
                <w:lang w:val="en-US" w:eastAsia="zh-CN"/>
              </w:rPr>
            </w:pPr>
          </w:p>
        </w:tc>
      </w:tr>
      <w:tr w:rsidR="00195529" w:rsidRPr="00480423" w14:paraId="2A312E0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6F7FC4A" w14:textId="77777777" w:rsidR="00195529" w:rsidRPr="00480423" w:rsidRDefault="00195529" w:rsidP="004513DF">
            <w:pPr>
              <w:pStyle w:val="TAC"/>
              <w:rPr>
                <w:lang w:val="en-US" w:eastAsia="zh-CN"/>
              </w:rPr>
            </w:pPr>
            <w:r w:rsidRPr="00480423">
              <w:rPr>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32969034" w14:textId="77777777" w:rsidR="00195529" w:rsidRPr="00207DFB" w:rsidRDefault="00195529"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5526F541" w14:textId="77777777" w:rsidR="00195529" w:rsidRPr="00207DFB" w:rsidRDefault="00195529" w:rsidP="004513DF">
            <w:pPr>
              <w:pStyle w:val="TAC"/>
              <w:rPr>
                <w:color w:val="000000"/>
                <w:szCs w:val="18"/>
                <w:lang w:val="en-US"/>
              </w:rPr>
            </w:pPr>
            <w:r w:rsidRPr="00207DFB">
              <w:rPr>
                <w:color w:val="000000"/>
                <w:szCs w:val="18"/>
                <w:lang w:val="en-US"/>
              </w:rPr>
              <w:t>CA_n7A-n25A</w:t>
            </w:r>
          </w:p>
          <w:p w14:paraId="529B9AB3" w14:textId="77777777" w:rsidR="00195529" w:rsidRPr="00207DFB" w:rsidRDefault="00195529"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368AA7EF" w14:textId="77777777" w:rsidR="00195529" w:rsidRPr="00480423" w:rsidRDefault="00195529"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594CAD"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DF3BF2" w14:textId="77777777" w:rsidR="00195529" w:rsidRPr="00480423" w:rsidRDefault="00195529" w:rsidP="004513DF">
            <w:pPr>
              <w:pStyle w:val="TAC"/>
              <w:rPr>
                <w:rFonts w:ascii="Calibri" w:hAnsi="Calibri"/>
                <w:sz w:val="21"/>
                <w:lang w:val="en-US" w:eastAsia="zh-CN"/>
              </w:rPr>
            </w:pPr>
            <w:r w:rsidRPr="00480423">
              <w:rPr>
                <w:rFonts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B0BAE7A" w14:textId="77777777" w:rsidR="00195529" w:rsidRPr="00480423" w:rsidRDefault="00195529" w:rsidP="004513DF">
            <w:pPr>
              <w:pStyle w:val="TAC"/>
              <w:rPr>
                <w:lang w:val="en-US" w:eastAsia="zh-CN"/>
              </w:rPr>
            </w:pPr>
            <w:r w:rsidRPr="00480423">
              <w:rPr>
                <w:lang w:val="en-US" w:eastAsia="zh-CN"/>
              </w:rPr>
              <w:t>0</w:t>
            </w:r>
          </w:p>
        </w:tc>
      </w:tr>
      <w:tr w:rsidR="00195529" w:rsidRPr="00480423" w14:paraId="28051D72" w14:textId="77777777" w:rsidTr="004513DF">
        <w:trPr>
          <w:trHeight w:val="29"/>
        </w:trPr>
        <w:tc>
          <w:tcPr>
            <w:tcW w:w="2067" w:type="dxa"/>
            <w:tcBorders>
              <w:top w:val="nil"/>
              <w:left w:val="single" w:sz="4" w:space="0" w:color="auto"/>
              <w:bottom w:val="nil"/>
              <w:right w:val="single" w:sz="4" w:space="0" w:color="auto"/>
            </w:tcBorders>
            <w:vAlign w:val="center"/>
          </w:tcPr>
          <w:p w14:paraId="3BC07740"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1AB938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6EA73"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9CF9CB"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27CD8C" w14:textId="77777777" w:rsidR="00195529" w:rsidRPr="00480423" w:rsidRDefault="00195529" w:rsidP="004513DF">
            <w:pPr>
              <w:pStyle w:val="TAC"/>
              <w:rPr>
                <w:lang w:val="en-US" w:eastAsia="zh-CN"/>
              </w:rPr>
            </w:pPr>
          </w:p>
        </w:tc>
      </w:tr>
      <w:tr w:rsidR="00195529" w:rsidRPr="00480423" w14:paraId="4544AB4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74770FC"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AC653D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AD583"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2DF934"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BE07F8" w14:textId="77777777" w:rsidR="00195529" w:rsidRPr="00480423" w:rsidRDefault="00195529" w:rsidP="004513DF">
            <w:pPr>
              <w:pStyle w:val="TAC"/>
              <w:rPr>
                <w:lang w:val="en-US" w:eastAsia="zh-CN"/>
              </w:rPr>
            </w:pPr>
          </w:p>
        </w:tc>
      </w:tr>
      <w:tr w:rsidR="00195529" w:rsidRPr="00480423" w14:paraId="174A1BC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66AC7AF" w14:textId="77777777" w:rsidR="00195529" w:rsidRPr="00480423" w:rsidRDefault="00195529" w:rsidP="004513DF">
            <w:pPr>
              <w:pStyle w:val="TAC"/>
              <w:rPr>
                <w:lang w:val="en-US" w:eastAsia="zh-CN"/>
              </w:rPr>
            </w:pPr>
            <w:r w:rsidRPr="00480423">
              <w:rPr>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797B7410" w14:textId="77777777" w:rsidR="00195529" w:rsidRPr="00207DFB" w:rsidRDefault="00195529"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102094CF" w14:textId="77777777" w:rsidR="00195529" w:rsidRPr="00207DFB" w:rsidRDefault="00195529" w:rsidP="004513DF">
            <w:pPr>
              <w:pStyle w:val="TAC"/>
              <w:rPr>
                <w:color w:val="000000"/>
                <w:szCs w:val="18"/>
                <w:lang w:val="en-US"/>
              </w:rPr>
            </w:pPr>
            <w:r w:rsidRPr="00207DFB">
              <w:rPr>
                <w:color w:val="000000"/>
                <w:szCs w:val="18"/>
                <w:lang w:val="en-US"/>
              </w:rPr>
              <w:t>CA_n7A-n25A</w:t>
            </w:r>
          </w:p>
          <w:p w14:paraId="4CF97A94" w14:textId="77777777" w:rsidR="00195529" w:rsidRPr="00207DFB" w:rsidRDefault="00195529"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19E04E25" w14:textId="77777777" w:rsidR="00195529" w:rsidRPr="00480423" w:rsidRDefault="00195529"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2294C4"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B20D4D" w14:textId="77777777" w:rsidR="00195529" w:rsidRPr="00480423" w:rsidRDefault="00195529"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43B5249B" w14:textId="77777777" w:rsidR="00195529" w:rsidRPr="00480423" w:rsidRDefault="00195529" w:rsidP="004513DF">
            <w:pPr>
              <w:pStyle w:val="TAC"/>
              <w:rPr>
                <w:lang w:val="en-US" w:eastAsia="zh-CN"/>
              </w:rPr>
            </w:pPr>
            <w:r w:rsidRPr="00480423">
              <w:rPr>
                <w:lang w:val="en-US" w:eastAsia="zh-CN"/>
              </w:rPr>
              <w:t>0</w:t>
            </w:r>
          </w:p>
        </w:tc>
      </w:tr>
      <w:tr w:rsidR="00195529" w:rsidRPr="00480423" w14:paraId="7057443B" w14:textId="77777777" w:rsidTr="004513DF">
        <w:trPr>
          <w:trHeight w:val="29"/>
        </w:trPr>
        <w:tc>
          <w:tcPr>
            <w:tcW w:w="2067" w:type="dxa"/>
            <w:tcBorders>
              <w:top w:val="nil"/>
              <w:left w:val="single" w:sz="4" w:space="0" w:color="auto"/>
              <w:bottom w:val="nil"/>
              <w:right w:val="single" w:sz="4" w:space="0" w:color="auto"/>
            </w:tcBorders>
            <w:vAlign w:val="center"/>
          </w:tcPr>
          <w:p w14:paraId="1118C0D2"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DA9E0B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002E2"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1B8FE9" w14:textId="77777777" w:rsidR="00195529" w:rsidRPr="00480423" w:rsidRDefault="00195529"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286CC892" w14:textId="77777777" w:rsidR="00195529" w:rsidRPr="00480423" w:rsidRDefault="00195529" w:rsidP="004513DF">
            <w:pPr>
              <w:pStyle w:val="TAC"/>
              <w:rPr>
                <w:lang w:val="en-US" w:eastAsia="zh-CN"/>
              </w:rPr>
            </w:pPr>
          </w:p>
        </w:tc>
      </w:tr>
      <w:tr w:rsidR="00195529" w:rsidRPr="00480423" w14:paraId="3211586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EE1784E"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AD11F5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ABAEF0"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2E35C"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B926C6" w14:textId="77777777" w:rsidR="00195529" w:rsidRPr="00480423" w:rsidRDefault="00195529" w:rsidP="004513DF">
            <w:pPr>
              <w:pStyle w:val="TAC"/>
              <w:rPr>
                <w:lang w:val="en-US" w:eastAsia="zh-CN"/>
              </w:rPr>
            </w:pPr>
          </w:p>
        </w:tc>
      </w:tr>
      <w:tr w:rsidR="00195529" w:rsidRPr="00480423" w14:paraId="57BDEA4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E79B638" w14:textId="77777777" w:rsidR="00195529" w:rsidRPr="00480423" w:rsidRDefault="00195529" w:rsidP="004513DF">
            <w:pPr>
              <w:pStyle w:val="TAC"/>
              <w:rPr>
                <w:lang w:val="en-US" w:eastAsia="zh-CN"/>
              </w:rPr>
            </w:pPr>
            <w:r w:rsidRPr="00480423">
              <w:rPr>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7E5068C4" w14:textId="77777777" w:rsidR="00195529" w:rsidRPr="00207DFB" w:rsidRDefault="00195529"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6DD03304" w14:textId="77777777" w:rsidR="00195529" w:rsidRPr="00207DFB" w:rsidRDefault="00195529" w:rsidP="004513DF">
            <w:pPr>
              <w:pStyle w:val="TAC"/>
              <w:rPr>
                <w:color w:val="000000"/>
                <w:szCs w:val="18"/>
                <w:lang w:val="en-US"/>
              </w:rPr>
            </w:pPr>
            <w:r w:rsidRPr="00207DFB">
              <w:rPr>
                <w:color w:val="000000"/>
                <w:szCs w:val="18"/>
                <w:lang w:val="en-US"/>
              </w:rPr>
              <w:t>CA_n7A-n25A</w:t>
            </w:r>
          </w:p>
          <w:p w14:paraId="67421E8E" w14:textId="77777777" w:rsidR="00195529" w:rsidRPr="00207DFB" w:rsidRDefault="00195529"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6E9B2266" w14:textId="77777777" w:rsidR="00195529" w:rsidRPr="00480423" w:rsidRDefault="00195529"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8383B6"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60C33E" w14:textId="77777777" w:rsidR="00195529" w:rsidRPr="00480423" w:rsidRDefault="00195529"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7B2F1177" w14:textId="77777777" w:rsidR="00195529" w:rsidRPr="00480423" w:rsidRDefault="00195529" w:rsidP="004513DF">
            <w:pPr>
              <w:pStyle w:val="TAC"/>
              <w:rPr>
                <w:lang w:val="en-US" w:eastAsia="zh-CN"/>
              </w:rPr>
            </w:pPr>
            <w:r w:rsidRPr="00480423">
              <w:rPr>
                <w:lang w:val="en-US" w:eastAsia="zh-CN"/>
              </w:rPr>
              <w:t>0</w:t>
            </w:r>
          </w:p>
        </w:tc>
      </w:tr>
      <w:tr w:rsidR="00195529" w:rsidRPr="00480423" w14:paraId="4F58C5FF" w14:textId="77777777" w:rsidTr="004513DF">
        <w:trPr>
          <w:trHeight w:val="29"/>
        </w:trPr>
        <w:tc>
          <w:tcPr>
            <w:tcW w:w="2067" w:type="dxa"/>
            <w:tcBorders>
              <w:top w:val="nil"/>
              <w:left w:val="single" w:sz="4" w:space="0" w:color="auto"/>
              <w:bottom w:val="nil"/>
              <w:right w:val="single" w:sz="4" w:space="0" w:color="auto"/>
            </w:tcBorders>
            <w:vAlign w:val="center"/>
          </w:tcPr>
          <w:p w14:paraId="2BD297B7"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913181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90885D"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CC5FB4"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806969" w14:textId="77777777" w:rsidR="00195529" w:rsidRPr="00480423" w:rsidRDefault="00195529" w:rsidP="004513DF">
            <w:pPr>
              <w:pStyle w:val="TAC"/>
              <w:rPr>
                <w:lang w:val="en-US" w:eastAsia="zh-CN"/>
              </w:rPr>
            </w:pPr>
          </w:p>
        </w:tc>
      </w:tr>
      <w:tr w:rsidR="00195529" w:rsidRPr="00480423" w14:paraId="360CE77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BB0B45C"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503F66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10A41C"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74A614"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F143A4A" w14:textId="77777777" w:rsidR="00195529" w:rsidRPr="00480423" w:rsidRDefault="00195529" w:rsidP="004513DF">
            <w:pPr>
              <w:pStyle w:val="TAC"/>
              <w:rPr>
                <w:lang w:val="en-US" w:eastAsia="zh-CN"/>
              </w:rPr>
            </w:pPr>
          </w:p>
        </w:tc>
      </w:tr>
      <w:tr w:rsidR="00195529" w:rsidRPr="00480423" w14:paraId="2942C3F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817F3F5" w14:textId="77777777" w:rsidR="00195529" w:rsidRPr="00480423" w:rsidRDefault="00195529" w:rsidP="004513DF">
            <w:pPr>
              <w:pStyle w:val="TAC"/>
              <w:rPr>
                <w:lang w:val="en-US" w:eastAsia="zh-CN"/>
              </w:rPr>
            </w:pPr>
            <w:r w:rsidRPr="00480423">
              <w:rPr>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39F6B4ED" w14:textId="77777777" w:rsidR="00195529" w:rsidRPr="00207DFB" w:rsidRDefault="00195529"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4887C768" w14:textId="77777777" w:rsidR="00195529" w:rsidRPr="00207DFB" w:rsidRDefault="00195529" w:rsidP="004513DF">
            <w:pPr>
              <w:pStyle w:val="TAC"/>
              <w:rPr>
                <w:color w:val="000000"/>
                <w:szCs w:val="18"/>
                <w:lang w:val="en-US"/>
              </w:rPr>
            </w:pPr>
            <w:r w:rsidRPr="00207DFB">
              <w:rPr>
                <w:color w:val="000000"/>
                <w:szCs w:val="18"/>
                <w:lang w:val="en-US"/>
              </w:rPr>
              <w:t>CA_n7A-n25A</w:t>
            </w:r>
          </w:p>
          <w:p w14:paraId="1BF9BC6C" w14:textId="77777777" w:rsidR="00195529" w:rsidRPr="00207DFB" w:rsidRDefault="00195529"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56BE3454" w14:textId="77777777" w:rsidR="00195529" w:rsidRPr="00480423" w:rsidRDefault="00195529"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EA6417"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0E9D93" w14:textId="77777777" w:rsidR="00195529" w:rsidRPr="00480423" w:rsidRDefault="00195529"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1BBFD45D" w14:textId="77777777" w:rsidR="00195529" w:rsidRPr="00480423" w:rsidRDefault="00195529" w:rsidP="004513DF">
            <w:pPr>
              <w:pStyle w:val="TAC"/>
              <w:rPr>
                <w:lang w:val="en-US" w:eastAsia="zh-CN"/>
              </w:rPr>
            </w:pPr>
            <w:r w:rsidRPr="00480423">
              <w:rPr>
                <w:lang w:val="en-US" w:eastAsia="zh-CN"/>
              </w:rPr>
              <w:t>0</w:t>
            </w:r>
          </w:p>
        </w:tc>
      </w:tr>
      <w:tr w:rsidR="00195529" w:rsidRPr="00480423" w14:paraId="6169D69B" w14:textId="77777777" w:rsidTr="004513DF">
        <w:trPr>
          <w:trHeight w:val="29"/>
        </w:trPr>
        <w:tc>
          <w:tcPr>
            <w:tcW w:w="2067" w:type="dxa"/>
            <w:tcBorders>
              <w:top w:val="nil"/>
              <w:left w:val="single" w:sz="4" w:space="0" w:color="auto"/>
              <w:bottom w:val="nil"/>
              <w:right w:val="single" w:sz="4" w:space="0" w:color="auto"/>
            </w:tcBorders>
            <w:vAlign w:val="center"/>
          </w:tcPr>
          <w:p w14:paraId="0164757C"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5FBC39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8BD592"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8D1338" w14:textId="77777777" w:rsidR="00195529" w:rsidRPr="00480423" w:rsidRDefault="00195529"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08272958" w14:textId="77777777" w:rsidR="00195529" w:rsidRPr="00480423" w:rsidRDefault="00195529" w:rsidP="004513DF">
            <w:pPr>
              <w:pStyle w:val="TAC"/>
              <w:rPr>
                <w:lang w:val="en-US" w:eastAsia="zh-CN"/>
              </w:rPr>
            </w:pPr>
          </w:p>
        </w:tc>
      </w:tr>
      <w:tr w:rsidR="00195529" w:rsidRPr="00480423" w14:paraId="7B90189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45AD6A5"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E945B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246C26"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55D283"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79A3DC" w14:textId="77777777" w:rsidR="00195529" w:rsidRPr="00480423" w:rsidRDefault="00195529" w:rsidP="004513DF">
            <w:pPr>
              <w:pStyle w:val="TAC"/>
              <w:rPr>
                <w:lang w:val="en-US" w:eastAsia="zh-CN"/>
              </w:rPr>
            </w:pPr>
          </w:p>
        </w:tc>
      </w:tr>
      <w:tr w:rsidR="00195529" w:rsidRPr="00480423" w14:paraId="6375F68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20B7739" w14:textId="77777777" w:rsidR="00195529" w:rsidRPr="00480423" w:rsidRDefault="00195529" w:rsidP="004513DF">
            <w:pPr>
              <w:pStyle w:val="TAC"/>
              <w:rPr>
                <w:lang w:val="en-US" w:eastAsia="zh-CN"/>
              </w:rPr>
            </w:pPr>
            <w:r w:rsidRPr="00480423">
              <w:rPr>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6CE9ABFB" w14:textId="77777777" w:rsidR="00195529" w:rsidRPr="00480423" w:rsidRDefault="00195529" w:rsidP="004513DF">
            <w:pPr>
              <w:pStyle w:val="TAC"/>
              <w:rPr>
                <w:lang w:val="en-US" w:eastAsia="zh-CN"/>
              </w:rPr>
            </w:pPr>
            <w:r w:rsidRPr="00480423">
              <w:rPr>
                <w:szCs w:val="18"/>
                <w:lang w:val="en-US" w:eastAsia="zh-CN"/>
              </w:rPr>
              <w:t>CA_n7A-n25A</w:t>
            </w:r>
          </w:p>
          <w:p w14:paraId="5B77BA10" w14:textId="77777777" w:rsidR="00195529" w:rsidRPr="00480423" w:rsidRDefault="00195529" w:rsidP="004513DF">
            <w:pPr>
              <w:pStyle w:val="TAC"/>
              <w:rPr>
                <w:szCs w:val="18"/>
                <w:lang w:val="en-US" w:eastAsia="zh-CN"/>
              </w:rPr>
            </w:pPr>
            <w:r w:rsidRPr="00480423">
              <w:rPr>
                <w:szCs w:val="18"/>
                <w:lang w:val="en-US" w:eastAsia="zh-CN"/>
              </w:rPr>
              <w:t>CA_n7A-n78A</w:t>
            </w:r>
          </w:p>
          <w:p w14:paraId="1B29D7A6" w14:textId="77777777" w:rsidR="00195529" w:rsidRPr="00480423" w:rsidRDefault="00195529" w:rsidP="004513DF">
            <w:pPr>
              <w:pStyle w:val="TAC"/>
              <w:rPr>
                <w:lang w:val="en-US" w:eastAsia="zh-CN"/>
              </w:rPr>
            </w:pPr>
            <w:r w:rsidRPr="00480423">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2F42BAFF" w14:textId="77777777" w:rsidR="00195529" w:rsidRPr="00480423" w:rsidRDefault="00195529" w:rsidP="004513DF">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0C8B40"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246DC16" w14:textId="77777777" w:rsidR="00195529" w:rsidRPr="00480423" w:rsidRDefault="00195529" w:rsidP="004513DF">
            <w:pPr>
              <w:pStyle w:val="TAC"/>
              <w:rPr>
                <w:lang w:val="en-US" w:eastAsia="zh-CN"/>
              </w:rPr>
            </w:pPr>
            <w:r w:rsidRPr="00480423">
              <w:rPr>
                <w:lang w:val="en-US" w:eastAsia="zh-CN"/>
              </w:rPr>
              <w:t>0</w:t>
            </w:r>
          </w:p>
        </w:tc>
      </w:tr>
      <w:tr w:rsidR="00195529" w:rsidRPr="00480423" w14:paraId="4EFF9DD3" w14:textId="77777777" w:rsidTr="004513DF">
        <w:trPr>
          <w:trHeight w:val="29"/>
        </w:trPr>
        <w:tc>
          <w:tcPr>
            <w:tcW w:w="2067" w:type="dxa"/>
            <w:tcBorders>
              <w:top w:val="nil"/>
              <w:left w:val="single" w:sz="4" w:space="0" w:color="auto"/>
              <w:bottom w:val="nil"/>
              <w:right w:val="single" w:sz="4" w:space="0" w:color="auto"/>
            </w:tcBorders>
            <w:vAlign w:val="center"/>
          </w:tcPr>
          <w:p w14:paraId="3F809920"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37F3DE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6F2F5"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535648"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21C140" w14:textId="77777777" w:rsidR="00195529" w:rsidRPr="00480423" w:rsidRDefault="00195529" w:rsidP="004513DF">
            <w:pPr>
              <w:pStyle w:val="TAC"/>
              <w:rPr>
                <w:lang w:val="en-US" w:eastAsia="zh-CN"/>
              </w:rPr>
            </w:pPr>
          </w:p>
        </w:tc>
      </w:tr>
      <w:tr w:rsidR="00195529" w:rsidRPr="00480423" w14:paraId="7FC2EC9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F567EDF"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4DF4F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BBC4A1"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733C1D"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AD60677" w14:textId="77777777" w:rsidR="00195529" w:rsidRPr="00480423" w:rsidRDefault="00195529" w:rsidP="004513DF">
            <w:pPr>
              <w:pStyle w:val="TAC"/>
              <w:rPr>
                <w:lang w:val="en-US" w:eastAsia="zh-CN"/>
              </w:rPr>
            </w:pPr>
          </w:p>
        </w:tc>
      </w:tr>
      <w:tr w:rsidR="00195529" w:rsidRPr="00480423" w14:paraId="3A9AB64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3FAD296" w14:textId="77777777" w:rsidR="00195529" w:rsidRPr="00480423" w:rsidRDefault="00195529" w:rsidP="004513DF">
            <w:pPr>
              <w:pStyle w:val="TAC"/>
              <w:rPr>
                <w:lang w:val="en-US"/>
              </w:rPr>
            </w:pPr>
            <w:r w:rsidRPr="00480423">
              <w:rPr>
                <w:rFonts w:eastAsia="宋体"/>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786DC930" w14:textId="77777777" w:rsidR="00195529" w:rsidRPr="00480423" w:rsidRDefault="00195529"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CC2AA7" w14:textId="77777777" w:rsidR="00195529" w:rsidRPr="00480423" w:rsidRDefault="00195529" w:rsidP="004513DF">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8D1805" w14:textId="77777777" w:rsidR="00195529" w:rsidRPr="00480423" w:rsidRDefault="00195529" w:rsidP="004513DF">
            <w:pPr>
              <w:pStyle w:val="TAC"/>
              <w:rPr>
                <w:lang w:val="en-US" w:eastAsia="zh-CN"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CDF3902" w14:textId="77777777" w:rsidR="00195529" w:rsidRPr="00480423" w:rsidRDefault="00195529" w:rsidP="004513DF">
            <w:pPr>
              <w:pStyle w:val="TAC"/>
              <w:rPr>
                <w:lang w:val="en-US" w:eastAsia="zh-CN"/>
              </w:rPr>
            </w:pPr>
            <w:r w:rsidRPr="00480423">
              <w:rPr>
                <w:rFonts w:eastAsia="宋体"/>
                <w:lang w:val="en-US" w:eastAsia="zh-CN"/>
              </w:rPr>
              <w:t>0</w:t>
            </w:r>
          </w:p>
        </w:tc>
      </w:tr>
      <w:tr w:rsidR="00195529" w:rsidRPr="00480423" w14:paraId="4D502EF1" w14:textId="77777777" w:rsidTr="004513DF">
        <w:trPr>
          <w:trHeight w:val="29"/>
        </w:trPr>
        <w:tc>
          <w:tcPr>
            <w:tcW w:w="2067" w:type="dxa"/>
            <w:tcBorders>
              <w:top w:val="nil"/>
              <w:left w:val="single" w:sz="4" w:space="0" w:color="auto"/>
              <w:bottom w:val="nil"/>
              <w:right w:val="single" w:sz="4" w:space="0" w:color="auto"/>
            </w:tcBorders>
            <w:vAlign w:val="center"/>
          </w:tcPr>
          <w:p w14:paraId="5C4EA74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0733D4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02D6BC" w14:textId="77777777" w:rsidR="00195529" w:rsidRPr="00480423" w:rsidRDefault="00195529" w:rsidP="004513DF">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F4D37F" w14:textId="77777777" w:rsidR="00195529" w:rsidRPr="00480423" w:rsidRDefault="00195529" w:rsidP="004513DF">
            <w:pPr>
              <w:pStyle w:val="TAC"/>
              <w:rPr>
                <w:lang w:val="en-US" w:eastAsia="zh-CN"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6289E0" w14:textId="77777777" w:rsidR="00195529" w:rsidRPr="00480423" w:rsidRDefault="00195529" w:rsidP="004513DF">
            <w:pPr>
              <w:pStyle w:val="TAC"/>
              <w:rPr>
                <w:lang w:val="en-US" w:eastAsia="zh-CN"/>
              </w:rPr>
            </w:pPr>
          </w:p>
        </w:tc>
      </w:tr>
      <w:tr w:rsidR="00195529" w:rsidRPr="00480423" w14:paraId="024D14E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825A1DB"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BEFAE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CD13B" w14:textId="77777777" w:rsidR="00195529" w:rsidRPr="00480423" w:rsidRDefault="00195529" w:rsidP="004513DF">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E37F67" w14:textId="77777777" w:rsidR="00195529" w:rsidRPr="00480423" w:rsidRDefault="00195529"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19B6A62" w14:textId="77777777" w:rsidR="00195529" w:rsidRPr="00480423" w:rsidRDefault="00195529" w:rsidP="004513DF">
            <w:pPr>
              <w:pStyle w:val="TAC"/>
              <w:rPr>
                <w:lang w:val="en-US" w:eastAsia="zh-CN"/>
              </w:rPr>
            </w:pPr>
          </w:p>
        </w:tc>
      </w:tr>
      <w:tr w:rsidR="00195529" w:rsidRPr="00480423" w14:paraId="0514B7F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226EF6D" w14:textId="77777777" w:rsidR="00195529" w:rsidRPr="00480423" w:rsidRDefault="00195529" w:rsidP="004513DF">
            <w:pPr>
              <w:pStyle w:val="TAC"/>
              <w:rPr>
                <w:lang w:val="en-US"/>
              </w:rPr>
            </w:pPr>
            <w:r w:rsidRPr="00480423">
              <w:rPr>
                <w:rFonts w:eastAsia="宋体"/>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0ABC13D3" w14:textId="77777777" w:rsidR="00195529" w:rsidRPr="00480423" w:rsidRDefault="00195529"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514D5B" w14:textId="77777777" w:rsidR="00195529" w:rsidRPr="00480423" w:rsidRDefault="00195529" w:rsidP="004513DF">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1195BF" w14:textId="77777777" w:rsidR="00195529" w:rsidRPr="00480423" w:rsidRDefault="00195529" w:rsidP="004513DF">
            <w:pPr>
              <w:pStyle w:val="TAC"/>
              <w:rPr>
                <w:lang w:val="en-US" w:eastAsia="zh-CN" w:bidi="ar"/>
              </w:rPr>
            </w:pPr>
            <w:r w:rsidRPr="00480423">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AA7343" w14:textId="77777777" w:rsidR="00195529" w:rsidRPr="00480423" w:rsidRDefault="00195529" w:rsidP="004513DF">
            <w:pPr>
              <w:pStyle w:val="TAC"/>
              <w:rPr>
                <w:lang w:val="en-US" w:eastAsia="zh-CN"/>
              </w:rPr>
            </w:pPr>
            <w:r w:rsidRPr="00480423">
              <w:rPr>
                <w:rFonts w:eastAsia="宋体"/>
                <w:lang w:val="en-US" w:eastAsia="zh-CN"/>
              </w:rPr>
              <w:t>0</w:t>
            </w:r>
          </w:p>
        </w:tc>
      </w:tr>
      <w:tr w:rsidR="00195529" w:rsidRPr="00480423" w14:paraId="547BFFF6" w14:textId="77777777" w:rsidTr="004513DF">
        <w:trPr>
          <w:trHeight w:val="29"/>
        </w:trPr>
        <w:tc>
          <w:tcPr>
            <w:tcW w:w="2067" w:type="dxa"/>
            <w:tcBorders>
              <w:top w:val="nil"/>
              <w:left w:val="single" w:sz="4" w:space="0" w:color="auto"/>
              <w:bottom w:val="nil"/>
              <w:right w:val="single" w:sz="4" w:space="0" w:color="auto"/>
            </w:tcBorders>
            <w:vAlign w:val="center"/>
          </w:tcPr>
          <w:p w14:paraId="06E35F6C"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BD0650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C0E9F3" w14:textId="77777777" w:rsidR="00195529" w:rsidRPr="00480423" w:rsidRDefault="00195529" w:rsidP="004513DF">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DC0DC1" w14:textId="77777777" w:rsidR="00195529" w:rsidRPr="00480423" w:rsidRDefault="00195529" w:rsidP="004513DF">
            <w:pPr>
              <w:pStyle w:val="TAC"/>
              <w:rPr>
                <w:lang w:val="en-US" w:eastAsia="zh-CN"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30089655" w14:textId="77777777" w:rsidR="00195529" w:rsidRPr="00480423" w:rsidRDefault="00195529" w:rsidP="004513DF">
            <w:pPr>
              <w:pStyle w:val="TAC"/>
              <w:rPr>
                <w:lang w:val="en-US" w:eastAsia="zh-CN"/>
              </w:rPr>
            </w:pPr>
          </w:p>
        </w:tc>
      </w:tr>
      <w:tr w:rsidR="00195529" w:rsidRPr="00480423" w14:paraId="74A3DF9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4176C57"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1A415A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E9B08" w14:textId="77777777" w:rsidR="00195529" w:rsidRPr="00480423" w:rsidRDefault="00195529" w:rsidP="004513DF">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EE37B6" w14:textId="77777777" w:rsidR="00195529" w:rsidRPr="00480423" w:rsidRDefault="00195529"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9DBE9C4" w14:textId="77777777" w:rsidR="00195529" w:rsidRPr="00480423" w:rsidRDefault="00195529" w:rsidP="004513DF">
            <w:pPr>
              <w:pStyle w:val="TAC"/>
              <w:rPr>
                <w:lang w:val="en-US" w:eastAsia="zh-CN"/>
              </w:rPr>
            </w:pPr>
          </w:p>
        </w:tc>
      </w:tr>
      <w:tr w:rsidR="00195529" w:rsidRPr="00480423" w14:paraId="390E4D8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DC50B04" w14:textId="77777777" w:rsidR="00195529" w:rsidRPr="00480423" w:rsidRDefault="00195529" w:rsidP="004513DF">
            <w:pPr>
              <w:pStyle w:val="TAC"/>
              <w:rPr>
                <w:lang w:val="en-US"/>
              </w:rPr>
            </w:pPr>
            <w:r w:rsidRPr="00480423">
              <w:rPr>
                <w:rFonts w:eastAsia="宋体"/>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1B447D62" w14:textId="77777777" w:rsidR="00195529" w:rsidRPr="00480423" w:rsidRDefault="00195529"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8AE5C7" w14:textId="77777777" w:rsidR="00195529" w:rsidRPr="00480423" w:rsidRDefault="00195529" w:rsidP="004513DF">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9DE094" w14:textId="77777777" w:rsidR="00195529" w:rsidRPr="00480423" w:rsidRDefault="00195529" w:rsidP="004513DF">
            <w:pPr>
              <w:pStyle w:val="TAC"/>
              <w:rPr>
                <w:lang w:val="en-US" w:eastAsia="zh-CN"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7BD6D12" w14:textId="77777777" w:rsidR="00195529" w:rsidRPr="00480423" w:rsidRDefault="00195529" w:rsidP="004513DF">
            <w:pPr>
              <w:pStyle w:val="TAC"/>
              <w:rPr>
                <w:lang w:val="en-US" w:eastAsia="zh-CN"/>
              </w:rPr>
            </w:pPr>
            <w:r w:rsidRPr="00480423">
              <w:rPr>
                <w:rFonts w:eastAsia="宋体"/>
                <w:lang w:val="en-US" w:eastAsia="zh-CN"/>
              </w:rPr>
              <w:t>0</w:t>
            </w:r>
          </w:p>
        </w:tc>
      </w:tr>
      <w:tr w:rsidR="00195529" w:rsidRPr="00480423" w14:paraId="7669B4D1" w14:textId="77777777" w:rsidTr="004513DF">
        <w:trPr>
          <w:trHeight w:val="29"/>
        </w:trPr>
        <w:tc>
          <w:tcPr>
            <w:tcW w:w="2067" w:type="dxa"/>
            <w:tcBorders>
              <w:top w:val="nil"/>
              <w:left w:val="single" w:sz="4" w:space="0" w:color="auto"/>
              <w:bottom w:val="nil"/>
              <w:right w:val="single" w:sz="4" w:space="0" w:color="auto"/>
            </w:tcBorders>
            <w:vAlign w:val="center"/>
          </w:tcPr>
          <w:p w14:paraId="74C186AA"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F58184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A91538" w14:textId="77777777" w:rsidR="00195529" w:rsidRPr="00480423" w:rsidRDefault="00195529" w:rsidP="004513DF">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9FD79E" w14:textId="77777777" w:rsidR="00195529" w:rsidRPr="00480423" w:rsidRDefault="00195529" w:rsidP="004513DF">
            <w:pPr>
              <w:pStyle w:val="TAC"/>
              <w:rPr>
                <w:lang w:val="en-US" w:eastAsia="zh-CN"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151F8CD0" w14:textId="77777777" w:rsidR="00195529" w:rsidRPr="00480423" w:rsidRDefault="00195529" w:rsidP="004513DF">
            <w:pPr>
              <w:pStyle w:val="TAC"/>
              <w:rPr>
                <w:lang w:val="en-US" w:eastAsia="zh-CN"/>
              </w:rPr>
            </w:pPr>
          </w:p>
        </w:tc>
      </w:tr>
      <w:tr w:rsidR="00195529" w:rsidRPr="00480423" w14:paraId="6736F6C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04AAB0A"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B9074E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091D6" w14:textId="77777777" w:rsidR="00195529" w:rsidRPr="00480423" w:rsidRDefault="00195529" w:rsidP="004513DF">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479E1F" w14:textId="77777777" w:rsidR="00195529" w:rsidRPr="00480423" w:rsidRDefault="00195529"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78A143B" w14:textId="77777777" w:rsidR="00195529" w:rsidRPr="00480423" w:rsidRDefault="00195529" w:rsidP="004513DF">
            <w:pPr>
              <w:pStyle w:val="TAC"/>
              <w:rPr>
                <w:lang w:val="en-US" w:eastAsia="zh-CN"/>
              </w:rPr>
            </w:pPr>
          </w:p>
        </w:tc>
      </w:tr>
      <w:tr w:rsidR="00195529" w:rsidRPr="00480423" w14:paraId="60781959" w14:textId="77777777" w:rsidTr="004513DF">
        <w:trPr>
          <w:trHeight w:val="29"/>
        </w:trPr>
        <w:tc>
          <w:tcPr>
            <w:tcW w:w="2067" w:type="dxa"/>
            <w:tcBorders>
              <w:top w:val="nil"/>
              <w:left w:val="single" w:sz="4" w:space="0" w:color="auto"/>
              <w:bottom w:val="nil"/>
              <w:right w:val="single" w:sz="4" w:space="0" w:color="auto"/>
            </w:tcBorders>
            <w:vAlign w:val="center"/>
          </w:tcPr>
          <w:p w14:paraId="42A5CD84" w14:textId="77777777" w:rsidR="00195529" w:rsidRPr="00480423" w:rsidRDefault="00195529" w:rsidP="004513DF">
            <w:pPr>
              <w:pStyle w:val="TAC"/>
              <w:rPr>
                <w:lang w:val="en-US" w:eastAsia="zh-CN"/>
              </w:rPr>
            </w:pPr>
            <w:r w:rsidRPr="00480423">
              <w:rPr>
                <w:lang w:val="en-US" w:eastAsia="zh-CN"/>
              </w:rPr>
              <w:lastRenderedPageBreak/>
              <w:t>CA_n7A-n25A-n78(2A)</w:t>
            </w:r>
          </w:p>
        </w:tc>
        <w:tc>
          <w:tcPr>
            <w:tcW w:w="1829" w:type="dxa"/>
            <w:tcBorders>
              <w:top w:val="nil"/>
              <w:left w:val="single" w:sz="4" w:space="0" w:color="auto"/>
              <w:bottom w:val="nil"/>
              <w:right w:val="single" w:sz="4" w:space="0" w:color="auto"/>
            </w:tcBorders>
            <w:vAlign w:val="center"/>
          </w:tcPr>
          <w:p w14:paraId="6DCA14A5" w14:textId="77777777" w:rsidR="00195529" w:rsidRPr="00480423" w:rsidRDefault="00195529" w:rsidP="004513DF">
            <w:pPr>
              <w:pStyle w:val="TAC"/>
              <w:rPr>
                <w:lang w:val="en-US" w:eastAsia="zh-CN"/>
              </w:rPr>
            </w:pPr>
            <w:r w:rsidRPr="00480423">
              <w:rPr>
                <w:szCs w:val="18"/>
                <w:lang w:val="en-US" w:eastAsia="zh-CN"/>
              </w:rPr>
              <w:t>CA_n7A-n25A</w:t>
            </w:r>
          </w:p>
          <w:p w14:paraId="7C86FA05" w14:textId="77777777" w:rsidR="00195529" w:rsidRPr="00480423" w:rsidRDefault="00195529" w:rsidP="004513DF">
            <w:pPr>
              <w:pStyle w:val="TAC"/>
              <w:rPr>
                <w:szCs w:val="18"/>
                <w:lang w:val="en-US" w:eastAsia="zh-CN"/>
              </w:rPr>
            </w:pPr>
            <w:r w:rsidRPr="00480423">
              <w:rPr>
                <w:szCs w:val="18"/>
                <w:lang w:val="en-US" w:eastAsia="zh-CN"/>
              </w:rPr>
              <w:t>CA_n7A-n78A</w:t>
            </w:r>
          </w:p>
          <w:p w14:paraId="61328A39" w14:textId="77777777" w:rsidR="00195529" w:rsidRPr="00480423" w:rsidRDefault="00195529" w:rsidP="004513DF">
            <w:pPr>
              <w:pStyle w:val="TAC"/>
              <w:rPr>
                <w:lang w:val="en-US" w:eastAsia="zh-CN"/>
              </w:rPr>
            </w:pPr>
            <w:r w:rsidRPr="00480423">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6AEDA903" w14:textId="77777777" w:rsidR="00195529" w:rsidRPr="00480423" w:rsidRDefault="00195529" w:rsidP="004513DF">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79BF0B"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BA2D2A6" w14:textId="77777777" w:rsidR="00195529" w:rsidRPr="00480423" w:rsidRDefault="00195529" w:rsidP="004513DF">
            <w:pPr>
              <w:pStyle w:val="TAC"/>
              <w:rPr>
                <w:lang w:val="en-US" w:eastAsia="zh-CN"/>
              </w:rPr>
            </w:pPr>
            <w:r w:rsidRPr="00480423">
              <w:rPr>
                <w:lang w:val="en-US" w:eastAsia="zh-CN"/>
              </w:rPr>
              <w:t>0</w:t>
            </w:r>
          </w:p>
        </w:tc>
      </w:tr>
      <w:tr w:rsidR="00195529" w:rsidRPr="00480423" w14:paraId="657811C9" w14:textId="77777777" w:rsidTr="004513DF">
        <w:trPr>
          <w:trHeight w:val="29"/>
        </w:trPr>
        <w:tc>
          <w:tcPr>
            <w:tcW w:w="2067" w:type="dxa"/>
            <w:tcBorders>
              <w:top w:val="nil"/>
              <w:left w:val="single" w:sz="4" w:space="0" w:color="auto"/>
              <w:bottom w:val="nil"/>
              <w:right w:val="single" w:sz="4" w:space="0" w:color="auto"/>
            </w:tcBorders>
            <w:vAlign w:val="center"/>
          </w:tcPr>
          <w:p w14:paraId="7A714CA9"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796EDB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AB5A4"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7097B"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83704C" w14:textId="77777777" w:rsidR="00195529" w:rsidRPr="00480423" w:rsidRDefault="00195529" w:rsidP="004513DF">
            <w:pPr>
              <w:pStyle w:val="TAC"/>
              <w:rPr>
                <w:lang w:val="en-US" w:eastAsia="zh-CN"/>
              </w:rPr>
            </w:pPr>
          </w:p>
        </w:tc>
      </w:tr>
      <w:tr w:rsidR="00195529" w:rsidRPr="00480423" w14:paraId="3485B377" w14:textId="77777777" w:rsidTr="004513DF">
        <w:trPr>
          <w:trHeight w:val="29"/>
        </w:trPr>
        <w:tc>
          <w:tcPr>
            <w:tcW w:w="2067" w:type="dxa"/>
            <w:tcBorders>
              <w:top w:val="nil"/>
              <w:left w:val="single" w:sz="4" w:space="0" w:color="auto"/>
              <w:bottom w:val="nil"/>
              <w:right w:val="single" w:sz="4" w:space="0" w:color="auto"/>
            </w:tcBorders>
            <w:vAlign w:val="center"/>
          </w:tcPr>
          <w:p w14:paraId="4A4F47BA"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E7F802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63A930"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5E748B" w14:textId="77777777" w:rsidR="00195529" w:rsidRPr="00480423" w:rsidRDefault="00195529" w:rsidP="004513DF">
            <w:pPr>
              <w:pStyle w:val="TAC"/>
              <w:rPr>
                <w:rFonts w:ascii="Calibri" w:hAnsi="Calibri"/>
                <w:sz w:val="21"/>
                <w:lang w:val="en-US" w:eastAsia="zh-CN"/>
              </w:rPr>
            </w:pPr>
            <w:r w:rsidRPr="00480423">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0A9FE18" w14:textId="77777777" w:rsidR="00195529" w:rsidRPr="00480423" w:rsidRDefault="00195529" w:rsidP="004513DF">
            <w:pPr>
              <w:pStyle w:val="TAC"/>
              <w:rPr>
                <w:lang w:val="en-US" w:eastAsia="zh-CN"/>
              </w:rPr>
            </w:pPr>
          </w:p>
        </w:tc>
      </w:tr>
      <w:tr w:rsidR="00195529" w:rsidRPr="00480423" w14:paraId="179E33B6" w14:textId="77777777" w:rsidTr="004513DF">
        <w:trPr>
          <w:trHeight w:val="29"/>
        </w:trPr>
        <w:tc>
          <w:tcPr>
            <w:tcW w:w="2067" w:type="dxa"/>
            <w:tcBorders>
              <w:top w:val="nil"/>
              <w:left w:val="single" w:sz="4" w:space="0" w:color="auto"/>
              <w:bottom w:val="nil"/>
              <w:right w:val="single" w:sz="4" w:space="0" w:color="auto"/>
            </w:tcBorders>
            <w:vAlign w:val="center"/>
          </w:tcPr>
          <w:p w14:paraId="0842A06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10E79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1409B" w14:textId="77777777" w:rsidR="00195529" w:rsidRPr="00480423" w:rsidRDefault="00195529" w:rsidP="004513DF">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684F5A"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B90FC1" w14:textId="77777777" w:rsidR="00195529" w:rsidRPr="00480423" w:rsidRDefault="00195529" w:rsidP="004513DF">
            <w:pPr>
              <w:pStyle w:val="TAC"/>
              <w:rPr>
                <w:lang w:val="en-US" w:eastAsia="zh-CN"/>
              </w:rPr>
            </w:pPr>
            <w:r w:rsidRPr="00480423">
              <w:rPr>
                <w:lang w:val="en-US" w:eastAsia="zh-CN"/>
              </w:rPr>
              <w:t>1</w:t>
            </w:r>
          </w:p>
        </w:tc>
      </w:tr>
      <w:tr w:rsidR="00195529" w:rsidRPr="00480423" w14:paraId="67A44D42" w14:textId="77777777" w:rsidTr="004513DF">
        <w:trPr>
          <w:trHeight w:val="29"/>
        </w:trPr>
        <w:tc>
          <w:tcPr>
            <w:tcW w:w="2067" w:type="dxa"/>
            <w:tcBorders>
              <w:top w:val="nil"/>
              <w:left w:val="single" w:sz="4" w:space="0" w:color="auto"/>
              <w:bottom w:val="nil"/>
              <w:right w:val="single" w:sz="4" w:space="0" w:color="auto"/>
            </w:tcBorders>
            <w:vAlign w:val="center"/>
          </w:tcPr>
          <w:p w14:paraId="2B32835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E6741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10A2C"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F01612"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8B9372" w14:textId="77777777" w:rsidR="00195529" w:rsidRPr="00480423" w:rsidRDefault="00195529" w:rsidP="004513DF">
            <w:pPr>
              <w:pStyle w:val="TAC"/>
              <w:rPr>
                <w:lang w:val="en-US" w:eastAsia="zh-CN"/>
              </w:rPr>
            </w:pPr>
          </w:p>
        </w:tc>
      </w:tr>
      <w:tr w:rsidR="00195529" w:rsidRPr="00480423" w14:paraId="3AFF320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534DCC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07A00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31A89"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6DEC7C" w14:textId="77777777" w:rsidR="00195529" w:rsidRPr="00480423" w:rsidRDefault="00195529"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162E69" w14:textId="77777777" w:rsidR="00195529" w:rsidRPr="00480423" w:rsidRDefault="00195529" w:rsidP="004513DF">
            <w:pPr>
              <w:pStyle w:val="TAC"/>
              <w:rPr>
                <w:lang w:val="en-US" w:eastAsia="zh-CN"/>
              </w:rPr>
            </w:pPr>
          </w:p>
        </w:tc>
      </w:tr>
      <w:tr w:rsidR="00195529" w:rsidRPr="00480423" w14:paraId="4FB08E5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B3040F7" w14:textId="77777777" w:rsidR="00195529" w:rsidRPr="00480423" w:rsidRDefault="00195529" w:rsidP="004513DF">
            <w:pPr>
              <w:pStyle w:val="TAC"/>
              <w:rPr>
                <w:lang w:val="en-US" w:eastAsia="zh-CN"/>
              </w:rPr>
            </w:pPr>
            <w:r w:rsidRPr="00480423">
              <w:rPr>
                <w:rFonts w:eastAsia="宋体"/>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35392391" w14:textId="77777777" w:rsidR="00195529" w:rsidRPr="00480423" w:rsidRDefault="00195529"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163170" w14:textId="77777777" w:rsidR="00195529" w:rsidRPr="00480423" w:rsidRDefault="00195529" w:rsidP="004513DF">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7385A2" w14:textId="77777777" w:rsidR="00195529" w:rsidRPr="00480423" w:rsidRDefault="00195529" w:rsidP="004513DF">
            <w:pPr>
              <w:pStyle w:val="TAC"/>
              <w:rPr>
                <w:rFonts w:cs="Arial"/>
                <w:color w:val="000000"/>
                <w:szCs w:val="18"/>
                <w:lang w:val="en-US"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CDA59B7" w14:textId="77777777" w:rsidR="00195529" w:rsidRPr="00480423" w:rsidRDefault="00195529" w:rsidP="004513DF">
            <w:pPr>
              <w:pStyle w:val="TAC"/>
              <w:rPr>
                <w:lang w:val="en-US"/>
              </w:rPr>
            </w:pPr>
            <w:r w:rsidRPr="00480423">
              <w:rPr>
                <w:rFonts w:eastAsia="宋体"/>
                <w:lang w:val="en-US" w:eastAsia="zh-CN"/>
              </w:rPr>
              <w:t>0</w:t>
            </w:r>
          </w:p>
        </w:tc>
      </w:tr>
      <w:tr w:rsidR="00195529" w:rsidRPr="00480423" w14:paraId="4EDEB846" w14:textId="77777777" w:rsidTr="004513DF">
        <w:trPr>
          <w:trHeight w:val="29"/>
        </w:trPr>
        <w:tc>
          <w:tcPr>
            <w:tcW w:w="2067" w:type="dxa"/>
            <w:tcBorders>
              <w:top w:val="nil"/>
              <w:left w:val="single" w:sz="4" w:space="0" w:color="auto"/>
              <w:bottom w:val="nil"/>
              <w:right w:val="single" w:sz="4" w:space="0" w:color="auto"/>
            </w:tcBorders>
            <w:vAlign w:val="center"/>
          </w:tcPr>
          <w:p w14:paraId="435220D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C27B2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FC211F" w14:textId="77777777" w:rsidR="00195529" w:rsidRPr="00480423" w:rsidRDefault="00195529" w:rsidP="004513DF">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8F8FD0" w14:textId="77777777" w:rsidR="00195529" w:rsidRPr="00480423" w:rsidRDefault="00195529" w:rsidP="004513DF">
            <w:pPr>
              <w:pStyle w:val="TAC"/>
              <w:rPr>
                <w:rFonts w:cs="Arial"/>
                <w:color w:val="000000"/>
                <w:szCs w:val="18"/>
                <w:lang w:val="en-US"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8CC141" w14:textId="77777777" w:rsidR="00195529" w:rsidRPr="00480423" w:rsidRDefault="00195529" w:rsidP="004513DF">
            <w:pPr>
              <w:pStyle w:val="TAC"/>
              <w:rPr>
                <w:lang w:val="en-US"/>
              </w:rPr>
            </w:pPr>
          </w:p>
        </w:tc>
      </w:tr>
      <w:tr w:rsidR="00195529" w:rsidRPr="00480423" w14:paraId="07972F7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150313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7CF86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515C35" w14:textId="77777777" w:rsidR="00195529" w:rsidRPr="00480423" w:rsidRDefault="00195529" w:rsidP="004513DF">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4B3539" w14:textId="77777777" w:rsidR="00195529" w:rsidRPr="00480423" w:rsidRDefault="00195529" w:rsidP="004513DF">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545889F" w14:textId="77777777" w:rsidR="00195529" w:rsidRPr="00480423" w:rsidRDefault="00195529" w:rsidP="004513DF">
            <w:pPr>
              <w:pStyle w:val="TAC"/>
              <w:rPr>
                <w:lang w:val="en-US"/>
              </w:rPr>
            </w:pPr>
          </w:p>
        </w:tc>
      </w:tr>
      <w:tr w:rsidR="00195529" w:rsidRPr="00480423" w14:paraId="7B1A39A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E043A00" w14:textId="77777777" w:rsidR="00195529" w:rsidRPr="00480423" w:rsidRDefault="00195529" w:rsidP="004513DF">
            <w:pPr>
              <w:pStyle w:val="TAC"/>
              <w:rPr>
                <w:lang w:val="en-US" w:eastAsia="zh-CN"/>
              </w:rPr>
            </w:pPr>
            <w:r w:rsidRPr="00480423">
              <w:rPr>
                <w:rFonts w:eastAsia="宋体"/>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1331E912" w14:textId="77777777" w:rsidR="00195529" w:rsidRPr="00480423" w:rsidRDefault="00195529"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C70D8F" w14:textId="77777777" w:rsidR="00195529" w:rsidRPr="00480423" w:rsidRDefault="00195529" w:rsidP="004513DF">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6025B9" w14:textId="77777777" w:rsidR="00195529" w:rsidRPr="00480423" w:rsidRDefault="00195529" w:rsidP="004513DF">
            <w:pPr>
              <w:pStyle w:val="TAC"/>
              <w:rPr>
                <w:rFonts w:cs="Arial"/>
                <w:color w:val="000000"/>
                <w:szCs w:val="18"/>
                <w:lang w:val="en-US" w:bidi="ar"/>
              </w:rPr>
            </w:pPr>
            <w:r w:rsidRPr="00480423">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294374C" w14:textId="77777777" w:rsidR="00195529" w:rsidRPr="00480423" w:rsidRDefault="00195529" w:rsidP="004513DF">
            <w:pPr>
              <w:pStyle w:val="TAC"/>
              <w:rPr>
                <w:lang w:val="en-US"/>
              </w:rPr>
            </w:pPr>
            <w:r w:rsidRPr="00480423">
              <w:rPr>
                <w:rFonts w:eastAsia="宋体"/>
                <w:lang w:val="en-US" w:eastAsia="zh-CN"/>
              </w:rPr>
              <w:t>0</w:t>
            </w:r>
          </w:p>
        </w:tc>
      </w:tr>
      <w:tr w:rsidR="00195529" w:rsidRPr="00480423" w14:paraId="358CACB0" w14:textId="77777777" w:rsidTr="004513DF">
        <w:trPr>
          <w:trHeight w:val="29"/>
        </w:trPr>
        <w:tc>
          <w:tcPr>
            <w:tcW w:w="2067" w:type="dxa"/>
            <w:tcBorders>
              <w:top w:val="nil"/>
              <w:left w:val="single" w:sz="4" w:space="0" w:color="auto"/>
              <w:bottom w:val="nil"/>
              <w:right w:val="single" w:sz="4" w:space="0" w:color="auto"/>
            </w:tcBorders>
            <w:vAlign w:val="center"/>
          </w:tcPr>
          <w:p w14:paraId="3822636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4B649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DF0D5" w14:textId="77777777" w:rsidR="00195529" w:rsidRPr="00480423" w:rsidRDefault="00195529" w:rsidP="004513DF">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ECF346" w14:textId="77777777" w:rsidR="00195529" w:rsidRPr="00480423" w:rsidRDefault="00195529" w:rsidP="004513DF">
            <w:pPr>
              <w:pStyle w:val="TAC"/>
              <w:rPr>
                <w:rFonts w:cs="Arial"/>
                <w:color w:val="000000"/>
                <w:szCs w:val="18"/>
                <w:lang w:val="en-US"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343D7A61" w14:textId="77777777" w:rsidR="00195529" w:rsidRPr="00480423" w:rsidRDefault="00195529" w:rsidP="004513DF">
            <w:pPr>
              <w:pStyle w:val="TAC"/>
              <w:rPr>
                <w:lang w:val="en-US"/>
              </w:rPr>
            </w:pPr>
          </w:p>
        </w:tc>
      </w:tr>
      <w:tr w:rsidR="00195529" w:rsidRPr="00480423" w14:paraId="6ABFAE6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0C9A06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1C29D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D4E5C" w14:textId="77777777" w:rsidR="00195529" w:rsidRPr="00480423" w:rsidRDefault="00195529" w:rsidP="004513DF">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33D693" w14:textId="77777777" w:rsidR="00195529" w:rsidRPr="00480423" w:rsidRDefault="00195529" w:rsidP="004513DF">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EBB83E5" w14:textId="77777777" w:rsidR="00195529" w:rsidRPr="00480423" w:rsidRDefault="00195529" w:rsidP="004513DF">
            <w:pPr>
              <w:pStyle w:val="TAC"/>
              <w:rPr>
                <w:lang w:val="en-US"/>
              </w:rPr>
            </w:pPr>
          </w:p>
        </w:tc>
      </w:tr>
      <w:tr w:rsidR="00195529" w:rsidRPr="00480423" w14:paraId="1D1ED29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6926076" w14:textId="77777777" w:rsidR="00195529" w:rsidRPr="00480423" w:rsidRDefault="00195529" w:rsidP="004513DF">
            <w:pPr>
              <w:pStyle w:val="TAC"/>
              <w:rPr>
                <w:lang w:val="en-US" w:eastAsia="zh-CN"/>
              </w:rPr>
            </w:pPr>
            <w:r w:rsidRPr="00480423">
              <w:rPr>
                <w:rFonts w:eastAsia="宋体"/>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488B6DCD" w14:textId="77777777" w:rsidR="00195529" w:rsidRPr="00480423" w:rsidRDefault="00195529"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0030A2" w14:textId="77777777" w:rsidR="00195529" w:rsidRPr="00480423" w:rsidRDefault="00195529" w:rsidP="004513DF">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56848E" w14:textId="77777777" w:rsidR="00195529" w:rsidRPr="00480423" w:rsidRDefault="00195529" w:rsidP="004513DF">
            <w:pPr>
              <w:pStyle w:val="TAC"/>
              <w:rPr>
                <w:rFonts w:cs="Arial"/>
                <w:color w:val="000000"/>
                <w:szCs w:val="18"/>
                <w:lang w:val="en-US"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427FCEC" w14:textId="77777777" w:rsidR="00195529" w:rsidRPr="00480423" w:rsidRDefault="00195529" w:rsidP="004513DF">
            <w:pPr>
              <w:pStyle w:val="TAC"/>
              <w:rPr>
                <w:lang w:val="en-US"/>
              </w:rPr>
            </w:pPr>
            <w:r w:rsidRPr="00480423">
              <w:rPr>
                <w:rFonts w:eastAsia="宋体"/>
                <w:lang w:val="en-US" w:eastAsia="zh-CN"/>
              </w:rPr>
              <w:t>0</w:t>
            </w:r>
          </w:p>
        </w:tc>
      </w:tr>
      <w:tr w:rsidR="00195529" w:rsidRPr="00480423" w14:paraId="6A50B0A4" w14:textId="77777777" w:rsidTr="004513DF">
        <w:trPr>
          <w:trHeight w:val="29"/>
        </w:trPr>
        <w:tc>
          <w:tcPr>
            <w:tcW w:w="2067" w:type="dxa"/>
            <w:tcBorders>
              <w:top w:val="nil"/>
              <w:left w:val="single" w:sz="4" w:space="0" w:color="auto"/>
              <w:bottom w:val="nil"/>
              <w:right w:val="single" w:sz="4" w:space="0" w:color="auto"/>
            </w:tcBorders>
            <w:vAlign w:val="center"/>
          </w:tcPr>
          <w:p w14:paraId="4280963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0F5C6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98E07" w14:textId="77777777" w:rsidR="00195529" w:rsidRPr="00480423" w:rsidRDefault="00195529" w:rsidP="004513DF">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AA6081" w14:textId="77777777" w:rsidR="00195529" w:rsidRPr="00480423" w:rsidRDefault="00195529" w:rsidP="004513DF">
            <w:pPr>
              <w:pStyle w:val="TAC"/>
              <w:rPr>
                <w:rFonts w:cs="Arial"/>
                <w:color w:val="000000"/>
                <w:szCs w:val="18"/>
                <w:lang w:val="en-US"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3B453D62" w14:textId="77777777" w:rsidR="00195529" w:rsidRPr="00480423" w:rsidRDefault="00195529" w:rsidP="004513DF">
            <w:pPr>
              <w:pStyle w:val="TAC"/>
              <w:rPr>
                <w:lang w:val="en-US"/>
              </w:rPr>
            </w:pPr>
          </w:p>
        </w:tc>
      </w:tr>
      <w:tr w:rsidR="00195529" w:rsidRPr="00480423" w14:paraId="5573419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4956DD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A3273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247AF2" w14:textId="77777777" w:rsidR="00195529" w:rsidRPr="00480423" w:rsidRDefault="00195529" w:rsidP="004513DF">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8D4318" w14:textId="77777777" w:rsidR="00195529" w:rsidRPr="00480423" w:rsidRDefault="00195529" w:rsidP="004513DF">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D53DDDD" w14:textId="77777777" w:rsidR="00195529" w:rsidRPr="00480423" w:rsidRDefault="00195529" w:rsidP="004513DF">
            <w:pPr>
              <w:pStyle w:val="TAC"/>
              <w:rPr>
                <w:lang w:val="en-US"/>
              </w:rPr>
            </w:pPr>
          </w:p>
        </w:tc>
      </w:tr>
      <w:tr w:rsidR="00195529" w:rsidRPr="00480423" w14:paraId="00C71C5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1A77985" w14:textId="77777777" w:rsidR="00195529" w:rsidRPr="00480423" w:rsidRDefault="00195529" w:rsidP="004513DF">
            <w:pPr>
              <w:pStyle w:val="TAC"/>
              <w:rPr>
                <w:lang w:val="en-US" w:eastAsia="zh-CN"/>
              </w:rPr>
            </w:pPr>
            <w:r w:rsidRPr="00480423">
              <w:t>CA_n7A-n26A-n78A</w:t>
            </w:r>
          </w:p>
        </w:tc>
        <w:tc>
          <w:tcPr>
            <w:tcW w:w="1829" w:type="dxa"/>
            <w:tcBorders>
              <w:top w:val="single" w:sz="4" w:space="0" w:color="auto"/>
              <w:left w:val="single" w:sz="4" w:space="0" w:color="auto"/>
              <w:bottom w:val="nil"/>
              <w:right w:val="single" w:sz="4" w:space="0" w:color="auto"/>
            </w:tcBorders>
            <w:vAlign w:val="center"/>
          </w:tcPr>
          <w:p w14:paraId="50EDCA58" w14:textId="77777777" w:rsidR="00195529" w:rsidRPr="00480423" w:rsidRDefault="00195529" w:rsidP="004513DF">
            <w:pPr>
              <w:pStyle w:val="TAC"/>
              <w:rPr>
                <w:szCs w:val="18"/>
                <w:lang w:val="en-US" w:eastAsia="zh-CN"/>
              </w:rPr>
            </w:pPr>
            <w:r w:rsidRPr="00480423">
              <w:rPr>
                <w:szCs w:val="18"/>
                <w:lang w:val="en-US" w:eastAsia="zh-CN"/>
              </w:rPr>
              <w:t>CA_n7A-n26A</w:t>
            </w:r>
          </w:p>
          <w:p w14:paraId="4D786271" w14:textId="77777777" w:rsidR="00195529" w:rsidRPr="00480423" w:rsidRDefault="00195529" w:rsidP="004513DF">
            <w:pPr>
              <w:pStyle w:val="TAC"/>
              <w:rPr>
                <w:szCs w:val="18"/>
                <w:lang w:val="en-US" w:eastAsia="zh-CN"/>
              </w:rPr>
            </w:pPr>
            <w:r w:rsidRPr="00480423">
              <w:rPr>
                <w:szCs w:val="18"/>
                <w:lang w:val="en-US" w:eastAsia="zh-CN"/>
              </w:rPr>
              <w:t>CA_n7A-n78A</w:t>
            </w:r>
          </w:p>
          <w:p w14:paraId="1E65660A" w14:textId="77777777" w:rsidR="00195529" w:rsidRPr="00480423" w:rsidRDefault="00195529" w:rsidP="004513DF">
            <w:pPr>
              <w:pStyle w:val="TAC"/>
              <w:rPr>
                <w:lang w:val="en-US"/>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3085112" w14:textId="77777777" w:rsidR="00195529" w:rsidRPr="00480423" w:rsidRDefault="00195529" w:rsidP="004513DF">
            <w:pPr>
              <w:pStyle w:val="TAC"/>
              <w:rPr>
                <w:rFonts w:eastAsia="宋体"/>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1AE54C" w14:textId="77777777" w:rsidR="00195529" w:rsidRPr="00480423" w:rsidRDefault="00195529" w:rsidP="004513DF">
            <w:pPr>
              <w:pStyle w:val="TAC"/>
              <w:rPr>
                <w:rFonts w:eastAsia="宋体"/>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FDB7291" w14:textId="77777777" w:rsidR="00195529" w:rsidRPr="00480423" w:rsidRDefault="00195529" w:rsidP="004513DF">
            <w:pPr>
              <w:pStyle w:val="TAC"/>
              <w:rPr>
                <w:lang w:val="en-US"/>
              </w:rPr>
            </w:pPr>
            <w:r w:rsidRPr="00480423">
              <w:rPr>
                <w:rFonts w:hint="eastAsia"/>
                <w:szCs w:val="18"/>
                <w:lang w:val="en-US" w:eastAsia="zh-CN"/>
              </w:rPr>
              <w:t>0</w:t>
            </w:r>
          </w:p>
        </w:tc>
      </w:tr>
      <w:tr w:rsidR="00195529" w:rsidRPr="00480423" w14:paraId="3218700A" w14:textId="77777777" w:rsidTr="004513DF">
        <w:trPr>
          <w:trHeight w:val="29"/>
        </w:trPr>
        <w:tc>
          <w:tcPr>
            <w:tcW w:w="2067" w:type="dxa"/>
            <w:tcBorders>
              <w:top w:val="nil"/>
              <w:left w:val="single" w:sz="4" w:space="0" w:color="auto"/>
              <w:bottom w:val="nil"/>
              <w:right w:val="single" w:sz="4" w:space="0" w:color="auto"/>
            </w:tcBorders>
            <w:vAlign w:val="center"/>
          </w:tcPr>
          <w:p w14:paraId="7196EC2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EE770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58107E" w14:textId="77777777" w:rsidR="00195529" w:rsidRPr="00480423" w:rsidRDefault="00195529" w:rsidP="004513DF">
            <w:pPr>
              <w:pStyle w:val="TAC"/>
              <w:rPr>
                <w:rFonts w:eastAsia="宋体"/>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57D9548" w14:textId="77777777" w:rsidR="00195529" w:rsidRPr="00480423" w:rsidRDefault="00195529" w:rsidP="004513DF">
            <w:pPr>
              <w:pStyle w:val="TAC"/>
              <w:rPr>
                <w:rFonts w:eastAsia="宋体"/>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D4A707" w14:textId="77777777" w:rsidR="00195529" w:rsidRPr="00480423" w:rsidRDefault="00195529" w:rsidP="004513DF">
            <w:pPr>
              <w:pStyle w:val="TAC"/>
              <w:rPr>
                <w:lang w:val="en-US"/>
              </w:rPr>
            </w:pPr>
          </w:p>
        </w:tc>
      </w:tr>
      <w:tr w:rsidR="00195529" w:rsidRPr="00480423" w14:paraId="3558BD5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E8F07D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2BFB7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5B3849" w14:textId="77777777" w:rsidR="00195529" w:rsidRPr="00480423" w:rsidRDefault="00195529" w:rsidP="004513DF">
            <w:pPr>
              <w:pStyle w:val="TAC"/>
              <w:rPr>
                <w:rFonts w:eastAsia="宋体"/>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8B0E80" w14:textId="77777777" w:rsidR="00195529" w:rsidRPr="00480423" w:rsidRDefault="00195529" w:rsidP="004513DF">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B845C1" w14:textId="77777777" w:rsidR="00195529" w:rsidRPr="00480423" w:rsidRDefault="00195529" w:rsidP="004513DF">
            <w:pPr>
              <w:pStyle w:val="TAC"/>
              <w:rPr>
                <w:lang w:val="en-US"/>
              </w:rPr>
            </w:pPr>
          </w:p>
        </w:tc>
      </w:tr>
      <w:tr w:rsidR="00195529" w:rsidRPr="00480423" w14:paraId="2E4D2539" w14:textId="77777777" w:rsidTr="004513DF">
        <w:trPr>
          <w:trHeight w:val="29"/>
        </w:trPr>
        <w:tc>
          <w:tcPr>
            <w:tcW w:w="2067" w:type="dxa"/>
            <w:tcBorders>
              <w:top w:val="single" w:sz="4" w:space="0" w:color="auto"/>
              <w:left w:val="single" w:sz="4" w:space="0" w:color="auto"/>
              <w:bottom w:val="nil"/>
              <w:right w:val="single" w:sz="4" w:space="0" w:color="auto"/>
            </w:tcBorders>
          </w:tcPr>
          <w:p w14:paraId="28640C8B" w14:textId="77777777" w:rsidR="00195529" w:rsidRPr="00480423" w:rsidRDefault="00195529" w:rsidP="004513DF">
            <w:pPr>
              <w:pStyle w:val="TAC"/>
            </w:pPr>
            <w:r w:rsidRPr="00480423">
              <w:t>CA_n7A-n26A-n78(2A)</w:t>
            </w:r>
          </w:p>
        </w:tc>
        <w:tc>
          <w:tcPr>
            <w:tcW w:w="1829" w:type="dxa"/>
            <w:tcBorders>
              <w:top w:val="single" w:sz="4" w:space="0" w:color="auto"/>
              <w:left w:val="single" w:sz="4" w:space="0" w:color="auto"/>
              <w:bottom w:val="nil"/>
              <w:right w:val="single" w:sz="4" w:space="0" w:color="auto"/>
            </w:tcBorders>
            <w:vAlign w:val="center"/>
          </w:tcPr>
          <w:p w14:paraId="2141FFD9" w14:textId="77777777" w:rsidR="00195529" w:rsidRPr="00480423" w:rsidRDefault="00195529" w:rsidP="004513DF">
            <w:pPr>
              <w:pStyle w:val="TAC"/>
              <w:rPr>
                <w:szCs w:val="18"/>
                <w:lang w:val="en-US" w:eastAsia="zh-CN"/>
              </w:rPr>
            </w:pPr>
            <w:r w:rsidRPr="00480423">
              <w:rPr>
                <w:szCs w:val="18"/>
                <w:lang w:val="en-US" w:eastAsia="zh-CN"/>
              </w:rPr>
              <w:t>CA_n7A-n26A</w:t>
            </w:r>
          </w:p>
          <w:p w14:paraId="7C00E904" w14:textId="77777777" w:rsidR="00195529" w:rsidRPr="00480423" w:rsidRDefault="00195529" w:rsidP="004513DF">
            <w:pPr>
              <w:pStyle w:val="TAC"/>
              <w:rPr>
                <w:szCs w:val="18"/>
                <w:lang w:val="en-US" w:eastAsia="zh-CN"/>
              </w:rPr>
            </w:pPr>
            <w:r w:rsidRPr="00480423">
              <w:rPr>
                <w:szCs w:val="18"/>
                <w:lang w:val="en-US" w:eastAsia="zh-CN"/>
              </w:rPr>
              <w:t>CA_n7A-n78A</w:t>
            </w:r>
          </w:p>
          <w:p w14:paraId="49F83FB4" w14:textId="77777777" w:rsidR="00195529" w:rsidRPr="00480423" w:rsidRDefault="00195529" w:rsidP="004513DF">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3B0C2F7" w14:textId="77777777" w:rsidR="00195529" w:rsidRPr="00480423" w:rsidRDefault="00195529" w:rsidP="004513DF">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34711F"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59E4819C" w14:textId="77777777" w:rsidR="00195529" w:rsidRPr="00480423" w:rsidRDefault="00195529" w:rsidP="004513DF">
            <w:pPr>
              <w:pStyle w:val="TAC"/>
              <w:rPr>
                <w:szCs w:val="18"/>
                <w:lang w:val="en-US" w:eastAsia="zh-CN"/>
              </w:rPr>
            </w:pPr>
            <w:r w:rsidRPr="00480423">
              <w:rPr>
                <w:lang w:val="en-US"/>
              </w:rPr>
              <w:t>0</w:t>
            </w:r>
          </w:p>
        </w:tc>
      </w:tr>
      <w:tr w:rsidR="00195529" w:rsidRPr="00480423" w14:paraId="6B59204D" w14:textId="77777777" w:rsidTr="004513DF">
        <w:trPr>
          <w:trHeight w:val="29"/>
        </w:trPr>
        <w:tc>
          <w:tcPr>
            <w:tcW w:w="2067" w:type="dxa"/>
            <w:tcBorders>
              <w:top w:val="nil"/>
              <w:left w:val="single" w:sz="4" w:space="0" w:color="auto"/>
              <w:bottom w:val="nil"/>
              <w:right w:val="single" w:sz="4" w:space="0" w:color="auto"/>
            </w:tcBorders>
          </w:tcPr>
          <w:p w14:paraId="6099D698" w14:textId="77777777" w:rsidR="00195529" w:rsidRPr="00480423" w:rsidRDefault="00195529" w:rsidP="004513DF">
            <w:pPr>
              <w:pStyle w:val="TAC"/>
            </w:pPr>
          </w:p>
        </w:tc>
        <w:tc>
          <w:tcPr>
            <w:tcW w:w="1829" w:type="dxa"/>
            <w:tcBorders>
              <w:top w:val="nil"/>
              <w:left w:val="single" w:sz="4" w:space="0" w:color="auto"/>
              <w:bottom w:val="nil"/>
              <w:right w:val="single" w:sz="4" w:space="0" w:color="auto"/>
            </w:tcBorders>
            <w:vAlign w:val="center"/>
          </w:tcPr>
          <w:p w14:paraId="08CA6BB9"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35E44" w14:textId="77777777" w:rsidR="00195529" w:rsidRPr="00480423" w:rsidRDefault="00195529" w:rsidP="004513DF">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942A2D" w14:textId="77777777" w:rsidR="00195529" w:rsidRPr="00480423" w:rsidRDefault="00195529" w:rsidP="004513DF">
            <w:pPr>
              <w:pStyle w:val="TAC"/>
              <w:rPr>
                <w:rFonts w:eastAsia="宋体" w:cs="Arial"/>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722C129" w14:textId="77777777" w:rsidR="00195529" w:rsidRPr="00480423" w:rsidRDefault="00195529" w:rsidP="004513DF">
            <w:pPr>
              <w:pStyle w:val="TAC"/>
              <w:rPr>
                <w:szCs w:val="18"/>
                <w:lang w:val="en-US" w:eastAsia="zh-CN"/>
              </w:rPr>
            </w:pPr>
          </w:p>
        </w:tc>
      </w:tr>
      <w:tr w:rsidR="00195529" w:rsidRPr="00480423" w14:paraId="214E3567" w14:textId="77777777" w:rsidTr="004513DF">
        <w:trPr>
          <w:trHeight w:val="29"/>
        </w:trPr>
        <w:tc>
          <w:tcPr>
            <w:tcW w:w="2067" w:type="dxa"/>
            <w:tcBorders>
              <w:top w:val="nil"/>
              <w:left w:val="single" w:sz="4" w:space="0" w:color="auto"/>
              <w:bottom w:val="single" w:sz="4" w:space="0" w:color="auto"/>
              <w:right w:val="single" w:sz="4" w:space="0" w:color="auto"/>
            </w:tcBorders>
          </w:tcPr>
          <w:p w14:paraId="55392514" w14:textId="77777777" w:rsidR="00195529" w:rsidRPr="00480423" w:rsidRDefault="00195529" w:rsidP="004513DF">
            <w:pPr>
              <w:pStyle w:val="TAC"/>
            </w:pPr>
          </w:p>
        </w:tc>
        <w:tc>
          <w:tcPr>
            <w:tcW w:w="1829" w:type="dxa"/>
            <w:tcBorders>
              <w:top w:val="nil"/>
              <w:left w:val="single" w:sz="4" w:space="0" w:color="auto"/>
              <w:bottom w:val="single" w:sz="4" w:space="0" w:color="auto"/>
              <w:right w:val="single" w:sz="4" w:space="0" w:color="auto"/>
            </w:tcBorders>
            <w:vAlign w:val="center"/>
          </w:tcPr>
          <w:p w14:paraId="0C505AE4"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BA284" w14:textId="77777777" w:rsidR="00195529" w:rsidRPr="00480423" w:rsidRDefault="00195529" w:rsidP="004513DF">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565296" w14:textId="77777777" w:rsidR="00195529" w:rsidRPr="00480423" w:rsidRDefault="00195529" w:rsidP="004513DF">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8AAF38E" w14:textId="77777777" w:rsidR="00195529" w:rsidRPr="00480423" w:rsidRDefault="00195529" w:rsidP="004513DF">
            <w:pPr>
              <w:pStyle w:val="TAC"/>
              <w:rPr>
                <w:szCs w:val="18"/>
                <w:lang w:val="en-US" w:eastAsia="zh-CN"/>
              </w:rPr>
            </w:pPr>
          </w:p>
        </w:tc>
      </w:tr>
      <w:tr w:rsidR="00195529" w:rsidRPr="00480423" w14:paraId="3A3C1CA8" w14:textId="77777777" w:rsidTr="004513DF">
        <w:trPr>
          <w:trHeight w:val="29"/>
        </w:trPr>
        <w:tc>
          <w:tcPr>
            <w:tcW w:w="2067" w:type="dxa"/>
            <w:tcBorders>
              <w:top w:val="single" w:sz="4" w:space="0" w:color="auto"/>
              <w:left w:val="single" w:sz="4" w:space="0" w:color="auto"/>
              <w:bottom w:val="nil"/>
              <w:right w:val="single" w:sz="4" w:space="0" w:color="auto"/>
            </w:tcBorders>
          </w:tcPr>
          <w:p w14:paraId="50636757" w14:textId="77777777" w:rsidR="00195529" w:rsidRPr="00480423" w:rsidRDefault="00195529" w:rsidP="004513DF">
            <w:pPr>
              <w:pStyle w:val="TAC"/>
            </w:pPr>
            <w:r w:rsidRPr="00480423">
              <w:t>CA_n7A-n26(2A)-n78A</w:t>
            </w:r>
          </w:p>
        </w:tc>
        <w:tc>
          <w:tcPr>
            <w:tcW w:w="1829" w:type="dxa"/>
            <w:tcBorders>
              <w:top w:val="single" w:sz="4" w:space="0" w:color="auto"/>
              <w:left w:val="single" w:sz="4" w:space="0" w:color="auto"/>
              <w:bottom w:val="nil"/>
              <w:right w:val="single" w:sz="4" w:space="0" w:color="auto"/>
            </w:tcBorders>
            <w:vAlign w:val="center"/>
          </w:tcPr>
          <w:p w14:paraId="108053EB" w14:textId="77777777" w:rsidR="00195529" w:rsidRPr="00480423" w:rsidRDefault="00195529" w:rsidP="004513DF">
            <w:pPr>
              <w:pStyle w:val="TAC"/>
              <w:rPr>
                <w:szCs w:val="18"/>
                <w:lang w:val="en-US" w:eastAsia="zh-CN"/>
              </w:rPr>
            </w:pPr>
            <w:r w:rsidRPr="00480423">
              <w:rPr>
                <w:szCs w:val="18"/>
                <w:lang w:val="en-US" w:eastAsia="zh-CN"/>
              </w:rPr>
              <w:t>CA_n7A-n26A</w:t>
            </w:r>
          </w:p>
          <w:p w14:paraId="262013A6" w14:textId="77777777" w:rsidR="00195529" w:rsidRPr="00480423" w:rsidRDefault="00195529" w:rsidP="004513DF">
            <w:pPr>
              <w:pStyle w:val="TAC"/>
              <w:rPr>
                <w:szCs w:val="18"/>
                <w:lang w:val="en-US" w:eastAsia="zh-CN"/>
              </w:rPr>
            </w:pPr>
            <w:r w:rsidRPr="00480423">
              <w:rPr>
                <w:szCs w:val="18"/>
                <w:lang w:val="en-US" w:eastAsia="zh-CN"/>
              </w:rPr>
              <w:t>CA_n7A-n78A</w:t>
            </w:r>
          </w:p>
          <w:p w14:paraId="379E8067" w14:textId="77777777" w:rsidR="00195529" w:rsidRPr="00480423" w:rsidRDefault="00195529" w:rsidP="004513DF">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6B0B2A1" w14:textId="77777777" w:rsidR="00195529" w:rsidRPr="00480423" w:rsidRDefault="00195529" w:rsidP="004513DF">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C1A1B4"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66560B7" w14:textId="77777777" w:rsidR="00195529" w:rsidRPr="00480423" w:rsidRDefault="00195529" w:rsidP="004513DF">
            <w:pPr>
              <w:pStyle w:val="TAC"/>
              <w:rPr>
                <w:szCs w:val="18"/>
                <w:lang w:val="en-US" w:eastAsia="zh-CN"/>
              </w:rPr>
            </w:pPr>
            <w:r w:rsidRPr="00480423">
              <w:rPr>
                <w:lang w:val="en-US"/>
              </w:rPr>
              <w:t>0</w:t>
            </w:r>
          </w:p>
        </w:tc>
      </w:tr>
      <w:tr w:rsidR="00195529" w:rsidRPr="00480423" w14:paraId="75FA9253" w14:textId="77777777" w:rsidTr="004513DF">
        <w:trPr>
          <w:trHeight w:val="29"/>
        </w:trPr>
        <w:tc>
          <w:tcPr>
            <w:tcW w:w="2067" w:type="dxa"/>
            <w:tcBorders>
              <w:top w:val="nil"/>
              <w:left w:val="single" w:sz="4" w:space="0" w:color="auto"/>
              <w:bottom w:val="nil"/>
              <w:right w:val="single" w:sz="4" w:space="0" w:color="auto"/>
            </w:tcBorders>
          </w:tcPr>
          <w:p w14:paraId="2F241A25" w14:textId="77777777" w:rsidR="00195529" w:rsidRPr="00480423" w:rsidRDefault="00195529" w:rsidP="004513DF">
            <w:pPr>
              <w:pStyle w:val="TAC"/>
            </w:pPr>
          </w:p>
        </w:tc>
        <w:tc>
          <w:tcPr>
            <w:tcW w:w="1829" w:type="dxa"/>
            <w:tcBorders>
              <w:top w:val="nil"/>
              <w:left w:val="single" w:sz="4" w:space="0" w:color="auto"/>
              <w:bottom w:val="nil"/>
              <w:right w:val="single" w:sz="4" w:space="0" w:color="auto"/>
            </w:tcBorders>
            <w:vAlign w:val="center"/>
          </w:tcPr>
          <w:p w14:paraId="170BD15D"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BA10C" w14:textId="77777777" w:rsidR="00195529" w:rsidRPr="00480423" w:rsidRDefault="00195529" w:rsidP="004513DF">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0E0F0B" w14:textId="77777777" w:rsidR="00195529" w:rsidRPr="00480423" w:rsidRDefault="00195529" w:rsidP="004513DF">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563EFFD" w14:textId="77777777" w:rsidR="00195529" w:rsidRPr="00480423" w:rsidRDefault="00195529" w:rsidP="004513DF">
            <w:pPr>
              <w:pStyle w:val="TAC"/>
              <w:rPr>
                <w:szCs w:val="18"/>
                <w:lang w:val="en-US" w:eastAsia="zh-CN"/>
              </w:rPr>
            </w:pPr>
          </w:p>
        </w:tc>
      </w:tr>
      <w:tr w:rsidR="00195529" w:rsidRPr="00480423" w14:paraId="46604F40" w14:textId="77777777" w:rsidTr="004513DF">
        <w:trPr>
          <w:trHeight w:val="29"/>
        </w:trPr>
        <w:tc>
          <w:tcPr>
            <w:tcW w:w="2067" w:type="dxa"/>
            <w:tcBorders>
              <w:top w:val="nil"/>
              <w:left w:val="single" w:sz="4" w:space="0" w:color="auto"/>
              <w:bottom w:val="single" w:sz="4" w:space="0" w:color="auto"/>
              <w:right w:val="single" w:sz="4" w:space="0" w:color="auto"/>
            </w:tcBorders>
          </w:tcPr>
          <w:p w14:paraId="28CC7D0E" w14:textId="77777777" w:rsidR="00195529" w:rsidRPr="00480423" w:rsidRDefault="00195529" w:rsidP="004513DF">
            <w:pPr>
              <w:pStyle w:val="TAC"/>
            </w:pPr>
          </w:p>
        </w:tc>
        <w:tc>
          <w:tcPr>
            <w:tcW w:w="1829" w:type="dxa"/>
            <w:tcBorders>
              <w:top w:val="nil"/>
              <w:left w:val="single" w:sz="4" w:space="0" w:color="auto"/>
              <w:bottom w:val="single" w:sz="4" w:space="0" w:color="auto"/>
              <w:right w:val="single" w:sz="4" w:space="0" w:color="auto"/>
            </w:tcBorders>
            <w:vAlign w:val="center"/>
          </w:tcPr>
          <w:p w14:paraId="47E64226"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49141" w14:textId="77777777" w:rsidR="00195529" w:rsidRPr="00480423" w:rsidRDefault="00195529" w:rsidP="004513DF">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C56891"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49697B" w14:textId="77777777" w:rsidR="00195529" w:rsidRPr="00480423" w:rsidRDefault="00195529" w:rsidP="004513DF">
            <w:pPr>
              <w:pStyle w:val="TAC"/>
              <w:rPr>
                <w:szCs w:val="18"/>
                <w:lang w:val="en-US" w:eastAsia="zh-CN"/>
              </w:rPr>
            </w:pPr>
          </w:p>
        </w:tc>
      </w:tr>
      <w:tr w:rsidR="00195529" w:rsidRPr="00480423" w14:paraId="1EC39C0C" w14:textId="77777777" w:rsidTr="004513DF">
        <w:trPr>
          <w:trHeight w:val="29"/>
        </w:trPr>
        <w:tc>
          <w:tcPr>
            <w:tcW w:w="2067" w:type="dxa"/>
            <w:tcBorders>
              <w:top w:val="single" w:sz="4" w:space="0" w:color="auto"/>
              <w:left w:val="single" w:sz="4" w:space="0" w:color="auto"/>
              <w:bottom w:val="nil"/>
              <w:right w:val="single" w:sz="4" w:space="0" w:color="auto"/>
            </w:tcBorders>
          </w:tcPr>
          <w:p w14:paraId="77CD3399" w14:textId="77777777" w:rsidR="00195529" w:rsidRPr="00480423" w:rsidRDefault="00195529" w:rsidP="004513DF">
            <w:pPr>
              <w:pStyle w:val="TAC"/>
            </w:pPr>
            <w:r w:rsidRPr="00480423">
              <w:t>CA_n7A-n26(2A)-n78(2A)</w:t>
            </w:r>
          </w:p>
        </w:tc>
        <w:tc>
          <w:tcPr>
            <w:tcW w:w="1829" w:type="dxa"/>
            <w:tcBorders>
              <w:top w:val="single" w:sz="4" w:space="0" w:color="auto"/>
              <w:left w:val="single" w:sz="4" w:space="0" w:color="auto"/>
              <w:bottom w:val="nil"/>
              <w:right w:val="single" w:sz="4" w:space="0" w:color="auto"/>
            </w:tcBorders>
            <w:vAlign w:val="center"/>
          </w:tcPr>
          <w:p w14:paraId="16415D42" w14:textId="77777777" w:rsidR="00195529" w:rsidRPr="00480423" w:rsidRDefault="00195529" w:rsidP="004513DF">
            <w:pPr>
              <w:pStyle w:val="TAC"/>
              <w:rPr>
                <w:szCs w:val="18"/>
                <w:lang w:val="en-US" w:eastAsia="zh-CN"/>
              </w:rPr>
            </w:pPr>
            <w:r w:rsidRPr="00480423">
              <w:rPr>
                <w:szCs w:val="18"/>
                <w:lang w:val="en-US" w:eastAsia="zh-CN"/>
              </w:rPr>
              <w:t>CA_n7A-n26A</w:t>
            </w:r>
          </w:p>
          <w:p w14:paraId="64A37D5F" w14:textId="77777777" w:rsidR="00195529" w:rsidRPr="00480423" w:rsidRDefault="00195529" w:rsidP="004513DF">
            <w:pPr>
              <w:pStyle w:val="TAC"/>
              <w:rPr>
                <w:szCs w:val="18"/>
                <w:lang w:val="en-US" w:eastAsia="zh-CN"/>
              </w:rPr>
            </w:pPr>
            <w:r w:rsidRPr="00480423">
              <w:rPr>
                <w:szCs w:val="18"/>
                <w:lang w:val="en-US" w:eastAsia="zh-CN"/>
              </w:rPr>
              <w:t>CA_n7A-n78A</w:t>
            </w:r>
          </w:p>
          <w:p w14:paraId="6F0DA1E4" w14:textId="77777777" w:rsidR="00195529" w:rsidRPr="00480423" w:rsidRDefault="00195529" w:rsidP="004513DF">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90895BF" w14:textId="77777777" w:rsidR="00195529" w:rsidRPr="00480423" w:rsidRDefault="00195529" w:rsidP="004513DF">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65AC35" w14:textId="77777777" w:rsidR="00195529" w:rsidRPr="00480423" w:rsidRDefault="00195529"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C8C55C8" w14:textId="77777777" w:rsidR="00195529" w:rsidRPr="00480423" w:rsidRDefault="00195529" w:rsidP="004513DF">
            <w:pPr>
              <w:pStyle w:val="TAC"/>
              <w:rPr>
                <w:szCs w:val="18"/>
                <w:lang w:val="en-US" w:eastAsia="zh-CN"/>
              </w:rPr>
            </w:pPr>
            <w:r w:rsidRPr="00480423">
              <w:rPr>
                <w:lang w:val="en-US"/>
              </w:rPr>
              <w:t>0</w:t>
            </w:r>
          </w:p>
        </w:tc>
      </w:tr>
      <w:tr w:rsidR="00195529" w:rsidRPr="00480423" w14:paraId="2762CF61" w14:textId="77777777" w:rsidTr="004513DF">
        <w:trPr>
          <w:trHeight w:val="29"/>
        </w:trPr>
        <w:tc>
          <w:tcPr>
            <w:tcW w:w="2067" w:type="dxa"/>
            <w:tcBorders>
              <w:top w:val="nil"/>
              <w:left w:val="single" w:sz="4" w:space="0" w:color="auto"/>
              <w:bottom w:val="nil"/>
              <w:right w:val="single" w:sz="4" w:space="0" w:color="auto"/>
            </w:tcBorders>
            <w:vAlign w:val="center"/>
          </w:tcPr>
          <w:p w14:paraId="51462949" w14:textId="77777777" w:rsidR="00195529" w:rsidRPr="00480423" w:rsidRDefault="00195529" w:rsidP="004513DF">
            <w:pPr>
              <w:pStyle w:val="TAC"/>
            </w:pPr>
          </w:p>
        </w:tc>
        <w:tc>
          <w:tcPr>
            <w:tcW w:w="1829" w:type="dxa"/>
            <w:tcBorders>
              <w:top w:val="nil"/>
              <w:left w:val="single" w:sz="4" w:space="0" w:color="auto"/>
              <w:bottom w:val="nil"/>
              <w:right w:val="single" w:sz="4" w:space="0" w:color="auto"/>
            </w:tcBorders>
            <w:vAlign w:val="center"/>
          </w:tcPr>
          <w:p w14:paraId="0BAAC6D1"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9E59E" w14:textId="77777777" w:rsidR="00195529" w:rsidRPr="00480423" w:rsidRDefault="00195529" w:rsidP="004513DF">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0A9FE2" w14:textId="77777777" w:rsidR="00195529" w:rsidRPr="00480423" w:rsidRDefault="00195529" w:rsidP="004513DF">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AA497DD" w14:textId="77777777" w:rsidR="00195529" w:rsidRPr="00480423" w:rsidRDefault="00195529" w:rsidP="004513DF">
            <w:pPr>
              <w:pStyle w:val="TAC"/>
              <w:rPr>
                <w:szCs w:val="18"/>
                <w:lang w:val="en-US" w:eastAsia="zh-CN"/>
              </w:rPr>
            </w:pPr>
          </w:p>
        </w:tc>
      </w:tr>
      <w:tr w:rsidR="00195529" w:rsidRPr="00480423" w14:paraId="75961EA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4BA8AC4" w14:textId="77777777" w:rsidR="00195529" w:rsidRPr="00480423" w:rsidRDefault="00195529" w:rsidP="004513DF">
            <w:pPr>
              <w:pStyle w:val="TAC"/>
            </w:pPr>
          </w:p>
        </w:tc>
        <w:tc>
          <w:tcPr>
            <w:tcW w:w="1829" w:type="dxa"/>
            <w:tcBorders>
              <w:top w:val="nil"/>
              <w:left w:val="single" w:sz="4" w:space="0" w:color="auto"/>
              <w:bottom w:val="single" w:sz="4" w:space="0" w:color="auto"/>
              <w:right w:val="single" w:sz="4" w:space="0" w:color="auto"/>
            </w:tcBorders>
            <w:vAlign w:val="center"/>
          </w:tcPr>
          <w:p w14:paraId="536A4277"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4B117" w14:textId="77777777" w:rsidR="00195529" w:rsidRPr="00480423" w:rsidRDefault="00195529" w:rsidP="004513DF">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8A7B60" w14:textId="77777777" w:rsidR="00195529" w:rsidRPr="00480423" w:rsidRDefault="00195529" w:rsidP="004513DF">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2ABD84E" w14:textId="77777777" w:rsidR="00195529" w:rsidRPr="00480423" w:rsidRDefault="00195529" w:rsidP="004513DF">
            <w:pPr>
              <w:pStyle w:val="TAC"/>
              <w:rPr>
                <w:szCs w:val="18"/>
                <w:lang w:val="en-US" w:eastAsia="zh-CN"/>
              </w:rPr>
            </w:pPr>
          </w:p>
        </w:tc>
      </w:tr>
      <w:tr w:rsidR="00195529" w:rsidRPr="00480423" w14:paraId="38B9FB2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B2298E1" w14:textId="77777777" w:rsidR="00195529" w:rsidRPr="00480423" w:rsidRDefault="00195529" w:rsidP="004513DF">
            <w:pPr>
              <w:pStyle w:val="TAC"/>
              <w:rPr>
                <w:lang w:val="en-US" w:eastAsia="zh-CN"/>
              </w:rPr>
            </w:pPr>
            <w:r w:rsidRPr="00480423">
              <w:t>CA_n7B-n26A-n78A</w:t>
            </w:r>
          </w:p>
        </w:tc>
        <w:tc>
          <w:tcPr>
            <w:tcW w:w="1829" w:type="dxa"/>
            <w:tcBorders>
              <w:top w:val="single" w:sz="4" w:space="0" w:color="auto"/>
              <w:left w:val="single" w:sz="4" w:space="0" w:color="auto"/>
              <w:bottom w:val="nil"/>
              <w:right w:val="single" w:sz="4" w:space="0" w:color="auto"/>
            </w:tcBorders>
            <w:vAlign w:val="center"/>
          </w:tcPr>
          <w:p w14:paraId="194FA9CF" w14:textId="77777777" w:rsidR="00195529" w:rsidRPr="00480423" w:rsidRDefault="00195529" w:rsidP="004513DF">
            <w:pPr>
              <w:pStyle w:val="TAC"/>
              <w:rPr>
                <w:szCs w:val="18"/>
                <w:lang w:val="en-US" w:eastAsia="zh-CN"/>
              </w:rPr>
            </w:pPr>
            <w:r w:rsidRPr="00480423">
              <w:rPr>
                <w:szCs w:val="18"/>
                <w:lang w:val="en-US" w:eastAsia="zh-CN"/>
              </w:rPr>
              <w:t>CA_n7A-n26A</w:t>
            </w:r>
          </w:p>
          <w:p w14:paraId="20323B46" w14:textId="77777777" w:rsidR="00195529" w:rsidRPr="00480423" w:rsidRDefault="00195529" w:rsidP="004513DF">
            <w:pPr>
              <w:pStyle w:val="TAC"/>
              <w:rPr>
                <w:szCs w:val="18"/>
                <w:lang w:val="en-US" w:eastAsia="zh-CN"/>
              </w:rPr>
            </w:pPr>
            <w:r w:rsidRPr="00480423">
              <w:rPr>
                <w:szCs w:val="18"/>
                <w:lang w:val="en-US" w:eastAsia="zh-CN"/>
              </w:rPr>
              <w:t>CA_n7A-n78A</w:t>
            </w:r>
          </w:p>
          <w:p w14:paraId="4218B470" w14:textId="77777777" w:rsidR="00195529" w:rsidRPr="00480423" w:rsidRDefault="00195529" w:rsidP="004513DF">
            <w:pPr>
              <w:pStyle w:val="TAC"/>
              <w:rPr>
                <w:szCs w:val="18"/>
                <w:lang w:val="en-US" w:eastAsia="zh-CN"/>
              </w:rPr>
            </w:pPr>
            <w:r w:rsidRPr="00480423">
              <w:rPr>
                <w:szCs w:val="18"/>
                <w:lang w:val="en-US" w:eastAsia="zh-CN"/>
              </w:rPr>
              <w:t>CA_n26A-n78A</w:t>
            </w:r>
          </w:p>
          <w:p w14:paraId="48CEF585" w14:textId="77777777" w:rsidR="00195529" w:rsidRPr="00480423" w:rsidRDefault="00195529" w:rsidP="004513DF">
            <w:pPr>
              <w:pStyle w:val="TAC"/>
              <w:rPr>
                <w:lang w:val="en-US"/>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6ADB812" w14:textId="77777777" w:rsidR="00195529" w:rsidRPr="00480423" w:rsidRDefault="00195529" w:rsidP="004513DF">
            <w:pPr>
              <w:pStyle w:val="TAC"/>
              <w:rPr>
                <w:rFonts w:eastAsia="宋体"/>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7B72B1" w14:textId="77777777" w:rsidR="00195529" w:rsidRPr="00480423" w:rsidRDefault="00195529" w:rsidP="004513DF">
            <w:pPr>
              <w:pStyle w:val="TAC"/>
              <w:rPr>
                <w:rFonts w:eastAsia="宋体"/>
                <w:lang w:val="en-US" w:eastAsia="zh-CN" w:bidi="ar"/>
              </w:rPr>
            </w:pPr>
            <w:r w:rsidRPr="00480423">
              <w:rPr>
                <w:rFonts w:eastAsia="宋体"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7EBB635" w14:textId="77777777" w:rsidR="00195529" w:rsidRPr="00480423" w:rsidRDefault="00195529" w:rsidP="004513DF">
            <w:pPr>
              <w:pStyle w:val="TAC"/>
              <w:rPr>
                <w:lang w:val="en-US"/>
              </w:rPr>
            </w:pPr>
            <w:r w:rsidRPr="00480423">
              <w:rPr>
                <w:rFonts w:hint="eastAsia"/>
                <w:szCs w:val="18"/>
                <w:lang w:val="en-US" w:eastAsia="zh-CN"/>
              </w:rPr>
              <w:t>0</w:t>
            </w:r>
          </w:p>
        </w:tc>
      </w:tr>
      <w:tr w:rsidR="00195529" w:rsidRPr="00480423" w14:paraId="5B5F30D0" w14:textId="77777777" w:rsidTr="004513DF">
        <w:trPr>
          <w:trHeight w:val="29"/>
        </w:trPr>
        <w:tc>
          <w:tcPr>
            <w:tcW w:w="2067" w:type="dxa"/>
            <w:tcBorders>
              <w:top w:val="nil"/>
              <w:left w:val="single" w:sz="4" w:space="0" w:color="auto"/>
              <w:bottom w:val="nil"/>
              <w:right w:val="single" w:sz="4" w:space="0" w:color="auto"/>
            </w:tcBorders>
            <w:vAlign w:val="center"/>
          </w:tcPr>
          <w:p w14:paraId="51E4D03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14F85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909F0" w14:textId="77777777" w:rsidR="00195529" w:rsidRPr="00480423" w:rsidRDefault="00195529" w:rsidP="004513DF">
            <w:pPr>
              <w:pStyle w:val="TAC"/>
              <w:rPr>
                <w:rFonts w:eastAsia="宋体"/>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4F0338" w14:textId="77777777" w:rsidR="00195529" w:rsidRPr="00480423" w:rsidRDefault="00195529" w:rsidP="004513DF">
            <w:pPr>
              <w:pStyle w:val="TAC"/>
              <w:rPr>
                <w:rFonts w:eastAsia="宋体"/>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3B5CAE" w14:textId="77777777" w:rsidR="00195529" w:rsidRPr="00480423" w:rsidRDefault="00195529" w:rsidP="004513DF">
            <w:pPr>
              <w:pStyle w:val="TAC"/>
              <w:rPr>
                <w:lang w:val="en-US"/>
              </w:rPr>
            </w:pPr>
          </w:p>
        </w:tc>
      </w:tr>
      <w:tr w:rsidR="00195529" w:rsidRPr="00480423" w14:paraId="01B7379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DE07ED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6EF1C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3EE3F8" w14:textId="77777777" w:rsidR="00195529" w:rsidRPr="00480423" w:rsidRDefault="00195529" w:rsidP="004513DF">
            <w:pPr>
              <w:pStyle w:val="TAC"/>
              <w:rPr>
                <w:rFonts w:eastAsia="宋体"/>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BC782A" w14:textId="77777777" w:rsidR="00195529" w:rsidRPr="00480423" w:rsidRDefault="00195529" w:rsidP="004513DF">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5A9947" w14:textId="77777777" w:rsidR="00195529" w:rsidRPr="00480423" w:rsidRDefault="00195529" w:rsidP="004513DF">
            <w:pPr>
              <w:pStyle w:val="TAC"/>
              <w:rPr>
                <w:lang w:val="en-US"/>
              </w:rPr>
            </w:pPr>
          </w:p>
        </w:tc>
      </w:tr>
      <w:tr w:rsidR="00195529" w:rsidRPr="00480423" w14:paraId="334893BB" w14:textId="77777777" w:rsidTr="004513DF">
        <w:trPr>
          <w:trHeight w:val="29"/>
        </w:trPr>
        <w:tc>
          <w:tcPr>
            <w:tcW w:w="2067" w:type="dxa"/>
            <w:tcBorders>
              <w:top w:val="single" w:sz="4" w:space="0" w:color="auto"/>
              <w:left w:val="single" w:sz="4" w:space="0" w:color="auto"/>
              <w:bottom w:val="nil"/>
              <w:right w:val="single" w:sz="4" w:space="0" w:color="auto"/>
            </w:tcBorders>
          </w:tcPr>
          <w:p w14:paraId="6CDBC2C3" w14:textId="77777777" w:rsidR="00195529" w:rsidRPr="00480423" w:rsidRDefault="00195529" w:rsidP="004513DF">
            <w:pPr>
              <w:pStyle w:val="TAC"/>
              <w:rPr>
                <w:lang w:eastAsia="zh-CN"/>
              </w:rPr>
            </w:pPr>
            <w:r w:rsidRPr="00480423">
              <w:t>CA_n7B-n26A-n78(2A)</w:t>
            </w:r>
          </w:p>
        </w:tc>
        <w:tc>
          <w:tcPr>
            <w:tcW w:w="1829" w:type="dxa"/>
            <w:tcBorders>
              <w:top w:val="single" w:sz="4" w:space="0" w:color="auto"/>
              <w:left w:val="single" w:sz="4" w:space="0" w:color="auto"/>
              <w:bottom w:val="nil"/>
              <w:right w:val="single" w:sz="4" w:space="0" w:color="auto"/>
            </w:tcBorders>
            <w:vAlign w:val="center"/>
          </w:tcPr>
          <w:p w14:paraId="45CBB42B" w14:textId="77777777" w:rsidR="00195529" w:rsidRPr="00480423" w:rsidRDefault="00195529" w:rsidP="004513DF">
            <w:pPr>
              <w:pStyle w:val="TAC"/>
              <w:rPr>
                <w:szCs w:val="18"/>
                <w:lang w:val="en-US" w:eastAsia="zh-CN"/>
              </w:rPr>
            </w:pPr>
            <w:r w:rsidRPr="00480423">
              <w:rPr>
                <w:szCs w:val="18"/>
                <w:lang w:val="en-US" w:eastAsia="zh-CN"/>
              </w:rPr>
              <w:t>CA_n7A-n26A</w:t>
            </w:r>
          </w:p>
          <w:p w14:paraId="32CBB3CF" w14:textId="77777777" w:rsidR="00195529" w:rsidRPr="00480423" w:rsidRDefault="00195529" w:rsidP="004513DF">
            <w:pPr>
              <w:pStyle w:val="TAC"/>
              <w:rPr>
                <w:szCs w:val="18"/>
                <w:lang w:val="en-US" w:eastAsia="zh-CN"/>
              </w:rPr>
            </w:pPr>
            <w:r w:rsidRPr="00480423">
              <w:rPr>
                <w:szCs w:val="18"/>
                <w:lang w:val="en-US" w:eastAsia="zh-CN"/>
              </w:rPr>
              <w:t>CA_n7A-n78A</w:t>
            </w:r>
          </w:p>
          <w:p w14:paraId="4BBDCC0A" w14:textId="77777777" w:rsidR="00195529" w:rsidRPr="00480423" w:rsidRDefault="00195529" w:rsidP="004513DF">
            <w:pPr>
              <w:pStyle w:val="TAC"/>
              <w:rPr>
                <w:szCs w:val="18"/>
                <w:lang w:val="en-US" w:eastAsia="zh-CN"/>
              </w:rPr>
            </w:pPr>
            <w:r w:rsidRPr="00480423">
              <w:rPr>
                <w:szCs w:val="18"/>
                <w:lang w:val="en-US" w:eastAsia="zh-CN"/>
              </w:rPr>
              <w:t>CA_n7B</w:t>
            </w:r>
          </w:p>
          <w:p w14:paraId="4B496C2E" w14:textId="77777777" w:rsidR="00195529" w:rsidRPr="00480423" w:rsidRDefault="00195529"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AC804AA" w14:textId="77777777" w:rsidR="00195529" w:rsidRPr="00480423" w:rsidRDefault="00195529" w:rsidP="004513DF">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67D36F" w14:textId="77777777" w:rsidR="00195529" w:rsidRPr="00480423" w:rsidRDefault="00195529" w:rsidP="004513DF">
            <w:pPr>
              <w:pStyle w:val="TAC"/>
            </w:pPr>
            <w:r w:rsidRPr="00480423">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82735D3" w14:textId="77777777" w:rsidR="00195529" w:rsidRPr="00480423" w:rsidRDefault="00195529" w:rsidP="004513DF">
            <w:pPr>
              <w:pStyle w:val="TAC"/>
              <w:rPr>
                <w:lang w:eastAsia="zh-CN"/>
              </w:rPr>
            </w:pPr>
            <w:r w:rsidRPr="00480423">
              <w:rPr>
                <w:lang w:val="en-US"/>
              </w:rPr>
              <w:t>0</w:t>
            </w:r>
          </w:p>
        </w:tc>
      </w:tr>
      <w:tr w:rsidR="00195529" w:rsidRPr="00480423" w14:paraId="6AEC12C3" w14:textId="77777777" w:rsidTr="004513DF">
        <w:trPr>
          <w:trHeight w:val="29"/>
        </w:trPr>
        <w:tc>
          <w:tcPr>
            <w:tcW w:w="2067" w:type="dxa"/>
            <w:tcBorders>
              <w:top w:val="nil"/>
              <w:left w:val="single" w:sz="4" w:space="0" w:color="auto"/>
              <w:bottom w:val="nil"/>
              <w:right w:val="single" w:sz="4" w:space="0" w:color="auto"/>
            </w:tcBorders>
          </w:tcPr>
          <w:p w14:paraId="025829A1"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0B41BDEA"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F64DE" w14:textId="77777777" w:rsidR="00195529" w:rsidRPr="00480423" w:rsidRDefault="00195529"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36D8595" w14:textId="77777777" w:rsidR="00195529" w:rsidRPr="00480423" w:rsidRDefault="00195529"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BAA9A3E" w14:textId="77777777" w:rsidR="00195529" w:rsidRPr="00480423" w:rsidRDefault="00195529" w:rsidP="004513DF">
            <w:pPr>
              <w:pStyle w:val="TAC"/>
              <w:rPr>
                <w:lang w:eastAsia="zh-CN"/>
              </w:rPr>
            </w:pPr>
          </w:p>
        </w:tc>
      </w:tr>
      <w:tr w:rsidR="00195529" w:rsidRPr="00480423" w14:paraId="2607BEDB" w14:textId="77777777" w:rsidTr="004513DF">
        <w:trPr>
          <w:trHeight w:val="29"/>
        </w:trPr>
        <w:tc>
          <w:tcPr>
            <w:tcW w:w="2067" w:type="dxa"/>
            <w:tcBorders>
              <w:top w:val="nil"/>
              <w:left w:val="single" w:sz="4" w:space="0" w:color="auto"/>
              <w:bottom w:val="single" w:sz="4" w:space="0" w:color="auto"/>
              <w:right w:val="single" w:sz="4" w:space="0" w:color="auto"/>
            </w:tcBorders>
          </w:tcPr>
          <w:p w14:paraId="7D98C5A9" w14:textId="77777777" w:rsidR="00195529" w:rsidRPr="00480423" w:rsidRDefault="00195529"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8E3EA4A"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00981" w14:textId="77777777" w:rsidR="00195529" w:rsidRPr="00480423" w:rsidRDefault="00195529"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994D91" w14:textId="77777777" w:rsidR="00195529" w:rsidRPr="00480423" w:rsidRDefault="00195529"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C4173E3" w14:textId="77777777" w:rsidR="00195529" w:rsidRPr="00480423" w:rsidRDefault="00195529" w:rsidP="004513DF">
            <w:pPr>
              <w:pStyle w:val="TAC"/>
              <w:rPr>
                <w:lang w:eastAsia="zh-CN"/>
              </w:rPr>
            </w:pPr>
          </w:p>
        </w:tc>
      </w:tr>
      <w:tr w:rsidR="00195529" w:rsidRPr="00480423" w14:paraId="2A2FA38A" w14:textId="77777777" w:rsidTr="004513DF">
        <w:trPr>
          <w:trHeight w:val="29"/>
        </w:trPr>
        <w:tc>
          <w:tcPr>
            <w:tcW w:w="2067" w:type="dxa"/>
            <w:tcBorders>
              <w:top w:val="single" w:sz="4" w:space="0" w:color="auto"/>
              <w:left w:val="single" w:sz="4" w:space="0" w:color="auto"/>
              <w:bottom w:val="nil"/>
              <w:right w:val="single" w:sz="4" w:space="0" w:color="auto"/>
            </w:tcBorders>
          </w:tcPr>
          <w:p w14:paraId="1231A6E9" w14:textId="77777777" w:rsidR="00195529" w:rsidRPr="00480423" w:rsidRDefault="00195529" w:rsidP="004513DF">
            <w:pPr>
              <w:pStyle w:val="TAC"/>
              <w:rPr>
                <w:lang w:eastAsia="zh-CN"/>
              </w:rPr>
            </w:pPr>
            <w:r w:rsidRPr="00480423">
              <w:t>CA_n7B-n26(2A)-n78A</w:t>
            </w:r>
          </w:p>
        </w:tc>
        <w:tc>
          <w:tcPr>
            <w:tcW w:w="1829" w:type="dxa"/>
            <w:tcBorders>
              <w:top w:val="single" w:sz="4" w:space="0" w:color="auto"/>
              <w:left w:val="single" w:sz="4" w:space="0" w:color="auto"/>
              <w:bottom w:val="nil"/>
              <w:right w:val="single" w:sz="4" w:space="0" w:color="auto"/>
            </w:tcBorders>
            <w:vAlign w:val="center"/>
          </w:tcPr>
          <w:p w14:paraId="15DCF9D6" w14:textId="77777777" w:rsidR="00195529" w:rsidRPr="00480423" w:rsidRDefault="00195529" w:rsidP="004513DF">
            <w:pPr>
              <w:pStyle w:val="TAC"/>
              <w:rPr>
                <w:szCs w:val="18"/>
                <w:lang w:val="en-US" w:eastAsia="zh-CN"/>
              </w:rPr>
            </w:pPr>
            <w:r w:rsidRPr="00480423">
              <w:rPr>
                <w:szCs w:val="18"/>
                <w:lang w:val="en-US" w:eastAsia="zh-CN"/>
              </w:rPr>
              <w:t>CA_n7A-n26A</w:t>
            </w:r>
          </w:p>
          <w:p w14:paraId="59693B44" w14:textId="77777777" w:rsidR="00195529" w:rsidRPr="00480423" w:rsidRDefault="00195529" w:rsidP="004513DF">
            <w:pPr>
              <w:pStyle w:val="TAC"/>
              <w:rPr>
                <w:szCs w:val="18"/>
                <w:lang w:val="en-US" w:eastAsia="zh-CN"/>
              </w:rPr>
            </w:pPr>
            <w:r w:rsidRPr="00480423">
              <w:rPr>
                <w:szCs w:val="18"/>
                <w:lang w:val="en-US" w:eastAsia="zh-CN"/>
              </w:rPr>
              <w:t>CA_n7A-n78A</w:t>
            </w:r>
          </w:p>
          <w:p w14:paraId="35138635" w14:textId="77777777" w:rsidR="00195529" w:rsidRPr="00480423" w:rsidRDefault="00195529"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9106550" w14:textId="77777777" w:rsidR="00195529" w:rsidRPr="00480423" w:rsidRDefault="00195529" w:rsidP="004513DF">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0B8189" w14:textId="77777777" w:rsidR="00195529" w:rsidRPr="00480423" w:rsidRDefault="00195529" w:rsidP="004513DF">
            <w:pPr>
              <w:pStyle w:val="TAC"/>
            </w:pPr>
            <w:r w:rsidRPr="00480423">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5752594" w14:textId="77777777" w:rsidR="00195529" w:rsidRPr="00480423" w:rsidRDefault="00195529" w:rsidP="004513DF">
            <w:pPr>
              <w:pStyle w:val="TAC"/>
              <w:rPr>
                <w:lang w:eastAsia="zh-CN"/>
              </w:rPr>
            </w:pPr>
            <w:r w:rsidRPr="00480423">
              <w:rPr>
                <w:lang w:val="en-US"/>
              </w:rPr>
              <w:t>0</w:t>
            </w:r>
          </w:p>
        </w:tc>
      </w:tr>
      <w:tr w:rsidR="00195529" w:rsidRPr="00480423" w14:paraId="6E822128" w14:textId="77777777" w:rsidTr="004513DF">
        <w:trPr>
          <w:trHeight w:val="29"/>
        </w:trPr>
        <w:tc>
          <w:tcPr>
            <w:tcW w:w="2067" w:type="dxa"/>
            <w:tcBorders>
              <w:top w:val="nil"/>
              <w:left w:val="single" w:sz="4" w:space="0" w:color="auto"/>
              <w:bottom w:val="nil"/>
              <w:right w:val="single" w:sz="4" w:space="0" w:color="auto"/>
            </w:tcBorders>
          </w:tcPr>
          <w:p w14:paraId="00A1B9E2"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5764B0EC"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432D0" w14:textId="77777777" w:rsidR="00195529" w:rsidRPr="00480423" w:rsidRDefault="00195529"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7E3C23" w14:textId="77777777" w:rsidR="00195529" w:rsidRPr="00480423" w:rsidRDefault="00195529" w:rsidP="004513DF">
            <w:pPr>
              <w:pStyle w:val="TAC"/>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AD5FE1B" w14:textId="77777777" w:rsidR="00195529" w:rsidRPr="00480423" w:rsidRDefault="00195529" w:rsidP="004513DF">
            <w:pPr>
              <w:pStyle w:val="TAC"/>
              <w:rPr>
                <w:lang w:eastAsia="zh-CN"/>
              </w:rPr>
            </w:pPr>
          </w:p>
        </w:tc>
      </w:tr>
      <w:tr w:rsidR="00195529" w:rsidRPr="00480423" w14:paraId="6D26C491" w14:textId="77777777" w:rsidTr="004513DF">
        <w:trPr>
          <w:trHeight w:val="29"/>
        </w:trPr>
        <w:tc>
          <w:tcPr>
            <w:tcW w:w="2067" w:type="dxa"/>
            <w:tcBorders>
              <w:top w:val="nil"/>
              <w:left w:val="single" w:sz="4" w:space="0" w:color="auto"/>
              <w:bottom w:val="single" w:sz="4" w:space="0" w:color="auto"/>
              <w:right w:val="single" w:sz="4" w:space="0" w:color="auto"/>
            </w:tcBorders>
          </w:tcPr>
          <w:p w14:paraId="113EE316" w14:textId="77777777" w:rsidR="00195529" w:rsidRPr="00480423" w:rsidRDefault="00195529"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49A77AB"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DA933" w14:textId="77777777" w:rsidR="00195529" w:rsidRPr="00480423" w:rsidRDefault="00195529"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80C758" w14:textId="77777777" w:rsidR="00195529" w:rsidRPr="00480423" w:rsidRDefault="00195529" w:rsidP="004513DF">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6C4F31" w14:textId="77777777" w:rsidR="00195529" w:rsidRPr="00480423" w:rsidRDefault="00195529" w:rsidP="004513DF">
            <w:pPr>
              <w:pStyle w:val="TAC"/>
              <w:rPr>
                <w:lang w:eastAsia="zh-CN"/>
              </w:rPr>
            </w:pPr>
          </w:p>
        </w:tc>
      </w:tr>
      <w:tr w:rsidR="00195529" w:rsidRPr="00480423" w14:paraId="5970EEB9" w14:textId="77777777" w:rsidTr="004513DF">
        <w:trPr>
          <w:trHeight w:val="29"/>
        </w:trPr>
        <w:tc>
          <w:tcPr>
            <w:tcW w:w="2067" w:type="dxa"/>
            <w:tcBorders>
              <w:top w:val="single" w:sz="4" w:space="0" w:color="auto"/>
              <w:left w:val="single" w:sz="4" w:space="0" w:color="auto"/>
              <w:bottom w:val="nil"/>
              <w:right w:val="single" w:sz="4" w:space="0" w:color="auto"/>
            </w:tcBorders>
          </w:tcPr>
          <w:p w14:paraId="034FF09B" w14:textId="77777777" w:rsidR="00195529" w:rsidRPr="00480423" w:rsidRDefault="00195529" w:rsidP="004513DF">
            <w:pPr>
              <w:pStyle w:val="TAC"/>
              <w:rPr>
                <w:lang w:eastAsia="zh-CN"/>
              </w:rPr>
            </w:pPr>
            <w:r w:rsidRPr="00480423">
              <w:t>CA_n7B-n26(2A)-n78(2A)</w:t>
            </w:r>
          </w:p>
        </w:tc>
        <w:tc>
          <w:tcPr>
            <w:tcW w:w="1829" w:type="dxa"/>
            <w:tcBorders>
              <w:top w:val="single" w:sz="4" w:space="0" w:color="auto"/>
              <w:left w:val="single" w:sz="4" w:space="0" w:color="auto"/>
              <w:bottom w:val="nil"/>
              <w:right w:val="single" w:sz="4" w:space="0" w:color="auto"/>
            </w:tcBorders>
            <w:vAlign w:val="center"/>
          </w:tcPr>
          <w:p w14:paraId="2CCE1C96" w14:textId="77777777" w:rsidR="00195529" w:rsidRPr="00480423" w:rsidRDefault="00195529" w:rsidP="004513DF">
            <w:pPr>
              <w:pStyle w:val="TAC"/>
              <w:rPr>
                <w:szCs w:val="18"/>
                <w:lang w:val="en-US" w:eastAsia="zh-CN"/>
              </w:rPr>
            </w:pPr>
            <w:r w:rsidRPr="00480423">
              <w:rPr>
                <w:szCs w:val="18"/>
                <w:lang w:val="en-US" w:eastAsia="zh-CN"/>
              </w:rPr>
              <w:t>CA_n7A-n26A</w:t>
            </w:r>
          </w:p>
          <w:p w14:paraId="7A2B7BC2" w14:textId="77777777" w:rsidR="00195529" w:rsidRPr="00480423" w:rsidRDefault="00195529" w:rsidP="004513DF">
            <w:pPr>
              <w:pStyle w:val="TAC"/>
              <w:rPr>
                <w:szCs w:val="18"/>
                <w:lang w:val="en-US" w:eastAsia="zh-CN"/>
              </w:rPr>
            </w:pPr>
            <w:r w:rsidRPr="00480423">
              <w:rPr>
                <w:szCs w:val="18"/>
                <w:lang w:val="en-US" w:eastAsia="zh-CN"/>
              </w:rPr>
              <w:t>CA_n7A-n78A</w:t>
            </w:r>
          </w:p>
          <w:p w14:paraId="7137CD71" w14:textId="77777777" w:rsidR="00195529" w:rsidRPr="00480423" w:rsidRDefault="00195529"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4D14D95" w14:textId="77777777" w:rsidR="00195529" w:rsidRPr="00480423" w:rsidRDefault="00195529" w:rsidP="004513DF">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9A0566" w14:textId="77777777" w:rsidR="00195529" w:rsidRPr="00480423" w:rsidRDefault="00195529" w:rsidP="004513DF">
            <w:pPr>
              <w:pStyle w:val="TAC"/>
            </w:pPr>
            <w:r w:rsidRPr="00480423">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BCE03B4" w14:textId="77777777" w:rsidR="00195529" w:rsidRPr="00480423" w:rsidRDefault="00195529" w:rsidP="004513DF">
            <w:pPr>
              <w:pStyle w:val="TAC"/>
              <w:rPr>
                <w:lang w:eastAsia="zh-CN"/>
              </w:rPr>
            </w:pPr>
            <w:r w:rsidRPr="00480423">
              <w:rPr>
                <w:lang w:val="en-US"/>
              </w:rPr>
              <w:t>0</w:t>
            </w:r>
          </w:p>
        </w:tc>
      </w:tr>
      <w:tr w:rsidR="00195529" w:rsidRPr="00480423" w14:paraId="7C14242E" w14:textId="77777777" w:rsidTr="004513DF">
        <w:trPr>
          <w:trHeight w:val="29"/>
        </w:trPr>
        <w:tc>
          <w:tcPr>
            <w:tcW w:w="2067" w:type="dxa"/>
            <w:tcBorders>
              <w:top w:val="nil"/>
              <w:left w:val="single" w:sz="4" w:space="0" w:color="auto"/>
              <w:bottom w:val="nil"/>
              <w:right w:val="single" w:sz="4" w:space="0" w:color="auto"/>
            </w:tcBorders>
            <w:vAlign w:val="center"/>
          </w:tcPr>
          <w:p w14:paraId="5C83236B" w14:textId="77777777" w:rsidR="00195529" w:rsidRPr="00480423" w:rsidRDefault="00195529"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2DF2B583"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A1CCF" w14:textId="77777777" w:rsidR="00195529" w:rsidRPr="00480423" w:rsidRDefault="00195529"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1A01036" w14:textId="77777777" w:rsidR="00195529" w:rsidRPr="00480423" w:rsidRDefault="00195529" w:rsidP="004513DF">
            <w:pPr>
              <w:pStyle w:val="TAC"/>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49AA762" w14:textId="77777777" w:rsidR="00195529" w:rsidRPr="00480423" w:rsidRDefault="00195529" w:rsidP="004513DF">
            <w:pPr>
              <w:pStyle w:val="TAC"/>
              <w:rPr>
                <w:lang w:eastAsia="zh-CN"/>
              </w:rPr>
            </w:pPr>
          </w:p>
        </w:tc>
      </w:tr>
      <w:tr w:rsidR="00195529" w:rsidRPr="00480423" w14:paraId="3126ED2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BBCE0CA" w14:textId="77777777" w:rsidR="00195529" w:rsidRPr="00480423" w:rsidRDefault="00195529"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8086467"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06DAD" w14:textId="77777777" w:rsidR="00195529" w:rsidRPr="00480423" w:rsidRDefault="00195529"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7C70C5" w14:textId="77777777" w:rsidR="00195529" w:rsidRPr="00480423" w:rsidRDefault="00195529"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CFF1720" w14:textId="77777777" w:rsidR="00195529" w:rsidRPr="00480423" w:rsidRDefault="00195529" w:rsidP="004513DF">
            <w:pPr>
              <w:pStyle w:val="TAC"/>
              <w:rPr>
                <w:lang w:eastAsia="zh-CN"/>
              </w:rPr>
            </w:pPr>
          </w:p>
        </w:tc>
      </w:tr>
      <w:tr w:rsidR="00195529" w:rsidRPr="00480423" w14:paraId="2FEC1C0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D640845"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7</w:t>
            </w:r>
            <w:r w:rsidRPr="00480423">
              <w:rPr>
                <w:lang w:val="sv-SE"/>
              </w:rPr>
              <w:t>A-</w:t>
            </w:r>
            <w:r w:rsidRPr="00480423">
              <w:rPr>
                <w:rFonts w:hint="eastAsia"/>
                <w:lang w:eastAsia="zh-CN"/>
              </w:rPr>
              <w:t>n</w:t>
            </w:r>
            <w:r w:rsidRPr="00480423">
              <w:rPr>
                <w:lang w:eastAsia="zh-CN"/>
              </w:rPr>
              <w:t>28A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r w:rsidRPr="00480423">
              <w:rPr>
                <w:rFonts w:eastAsia="宋体"/>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419E0D84" w14:textId="77777777" w:rsidR="00195529" w:rsidRPr="00480423" w:rsidRDefault="00195529" w:rsidP="004513DF">
            <w:pPr>
              <w:pStyle w:val="TAC"/>
              <w:rPr>
                <w:lang w:val="en-US"/>
              </w:rPr>
            </w:pPr>
            <w:r>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79619C" w14:textId="77777777" w:rsidR="00195529" w:rsidRPr="00480423" w:rsidRDefault="00195529" w:rsidP="004513DF">
            <w:pPr>
              <w:pStyle w:val="TAC"/>
              <w:rPr>
                <w:szCs w:val="18"/>
                <w:lang w:val="en-US" w:eastAsia="zh-CN"/>
              </w:rPr>
            </w:pPr>
            <w:r w:rsidRPr="00D7151B">
              <w:rPr>
                <w:rFonts w:hint="eastAsia"/>
                <w:lang w:eastAsia="zh-CN"/>
              </w:rPr>
              <w:t>n</w:t>
            </w:r>
            <w:r w:rsidRPr="00D7151B">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6A283A6" w14:textId="77777777" w:rsidR="00195529" w:rsidRPr="00480423" w:rsidRDefault="00195529" w:rsidP="004513DF">
            <w:pPr>
              <w:pStyle w:val="TAC"/>
              <w:rPr>
                <w:rFonts w:eastAsia="宋体" w:cs="Arial"/>
                <w:szCs w:val="18"/>
                <w:lang w:val="en-US" w:eastAsia="zh-CN" w:bidi="ar"/>
              </w:rPr>
            </w:pPr>
            <w:r w:rsidRPr="00480423">
              <w:t xml:space="preserve">5, </w:t>
            </w:r>
            <w:r w:rsidRPr="00480423">
              <w:rPr>
                <w:rFonts w:hint="eastAsia"/>
              </w:rPr>
              <w:t>1</w:t>
            </w:r>
            <w:r w:rsidRPr="00480423">
              <w:t>0, 15, 20, 30, 40, 50</w:t>
            </w:r>
          </w:p>
        </w:tc>
        <w:tc>
          <w:tcPr>
            <w:tcW w:w="1610" w:type="dxa"/>
            <w:tcBorders>
              <w:top w:val="single" w:sz="4" w:space="0" w:color="auto"/>
              <w:left w:val="single" w:sz="4" w:space="0" w:color="auto"/>
              <w:bottom w:val="nil"/>
              <w:right w:val="single" w:sz="4" w:space="0" w:color="auto"/>
            </w:tcBorders>
            <w:vAlign w:val="center"/>
          </w:tcPr>
          <w:p w14:paraId="13A15950" w14:textId="77777777" w:rsidR="00195529" w:rsidRPr="00480423" w:rsidRDefault="00195529" w:rsidP="004513DF">
            <w:pPr>
              <w:pStyle w:val="TAC"/>
              <w:rPr>
                <w:lang w:val="en-US"/>
              </w:rPr>
            </w:pPr>
            <w:r w:rsidRPr="00480423">
              <w:rPr>
                <w:rFonts w:hint="eastAsia"/>
                <w:lang w:eastAsia="zh-CN"/>
              </w:rPr>
              <w:t>0</w:t>
            </w:r>
          </w:p>
        </w:tc>
      </w:tr>
      <w:tr w:rsidR="00195529" w:rsidRPr="00480423" w14:paraId="3362E10F" w14:textId="77777777" w:rsidTr="004513DF">
        <w:trPr>
          <w:trHeight w:val="29"/>
        </w:trPr>
        <w:tc>
          <w:tcPr>
            <w:tcW w:w="2067" w:type="dxa"/>
            <w:tcBorders>
              <w:top w:val="nil"/>
              <w:left w:val="single" w:sz="4" w:space="0" w:color="auto"/>
              <w:bottom w:val="nil"/>
              <w:right w:val="single" w:sz="4" w:space="0" w:color="auto"/>
            </w:tcBorders>
            <w:vAlign w:val="center"/>
          </w:tcPr>
          <w:p w14:paraId="0FFBAA0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B5DF6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92421" w14:textId="77777777" w:rsidR="00195529" w:rsidRPr="00480423" w:rsidRDefault="00195529" w:rsidP="004513DF">
            <w:pPr>
              <w:pStyle w:val="TAC"/>
              <w:rPr>
                <w:szCs w:val="18"/>
                <w:lang w:val="en-US" w:eastAsia="zh-CN"/>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0FBBD0F" w14:textId="77777777" w:rsidR="00195529" w:rsidRPr="00480423" w:rsidRDefault="00195529"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3490D5B2" w14:textId="77777777" w:rsidR="00195529" w:rsidRPr="00480423" w:rsidRDefault="00195529" w:rsidP="004513DF">
            <w:pPr>
              <w:pStyle w:val="TAC"/>
              <w:rPr>
                <w:lang w:val="en-US"/>
              </w:rPr>
            </w:pPr>
          </w:p>
        </w:tc>
      </w:tr>
      <w:tr w:rsidR="00195529" w:rsidRPr="00480423" w14:paraId="48ED36D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60DCA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FDFB8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A897C1" w14:textId="77777777" w:rsidR="00195529" w:rsidRPr="00480423" w:rsidRDefault="00195529" w:rsidP="004513DF">
            <w:pPr>
              <w:pStyle w:val="TAC"/>
              <w:rPr>
                <w:szCs w:val="18"/>
                <w:lang w:val="en-US" w:eastAsia="zh-CN"/>
              </w:rPr>
            </w:pPr>
            <w:r w:rsidRPr="00480423">
              <w:rPr>
                <w:rFonts w:hint="eastAsia"/>
                <w:lang w:eastAsia="zh-CN"/>
              </w:rPr>
              <w:t>n</w:t>
            </w:r>
            <w:r w:rsidRPr="00480423">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6DD2BC26" w14:textId="77777777" w:rsidR="00195529" w:rsidRPr="00480423" w:rsidRDefault="00195529" w:rsidP="004513DF">
            <w:pPr>
              <w:pStyle w:val="TAC"/>
              <w:rPr>
                <w:rFonts w:eastAsia="宋体" w:cs="Arial"/>
                <w:szCs w:val="18"/>
                <w:lang w:val="en-US" w:eastAsia="zh-CN" w:bidi="ar"/>
              </w:rPr>
            </w:pPr>
            <w:r w:rsidRPr="00480423">
              <w:t xml:space="preserve">5, </w:t>
            </w:r>
            <w:r w:rsidRPr="00480423">
              <w:rPr>
                <w:rFonts w:hint="eastAsia"/>
              </w:rPr>
              <w:t>1</w:t>
            </w:r>
            <w:r w:rsidRPr="00480423">
              <w:t>0, 15, 20, 30, 40</w:t>
            </w:r>
          </w:p>
        </w:tc>
        <w:tc>
          <w:tcPr>
            <w:tcW w:w="1610" w:type="dxa"/>
            <w:tcBorders>
              <w:top w:val="nil"/>
              <w:left w:val="single" w:sz="4" w:space="0" w:color="auto"/>
              <w:bottom w:val="single" w:sz="4" w:space="0" w:color="auto"/>
              <w:right w:val="single" w:sz="4" w:space="0" w:color="auto"/>
            </w:tcBorders>
            <w:vAlign w:val="center"/>
          </w:tcPr>
          <w:p w14:paraId="4888F35E" w14:textId="77777777" w:rsidR="00195529" w:rsidRPr="00480423" w:rsidRDefault="00195529" w:rsidP="004513DF">
            <w:pPr>
              <w:pStyle w:val="TAC"/>
              <w:rPr>
                <w:lang w:val="en-US"/>
              </w:rPr>
            </w:pPr>
          </w:p>
        </w:tc>
      </w:tr>
      <w:tr w:rsidR="00195529" w:rsidRPr="00480423" w14:paraId="4A7FCD5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F5D99D7" w14:textId="77777777" w:rsidR="00195529" w:rsidRPr="00480423" w:rsidRDefault="00195529" w:rsidP="004513DF">
            <w:pPr>
              <w:pStyle w:val="TAC"/>
              <w:rPr>
                <w:lang w:val="en-US" w:eastAsia="zh-CN"/>
              </w:rPr>
            </w:pPr>
            <w:r w:rsidRPr="00480423">
              <w:rPr>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54E3AEBC" w14:textId="77777777" w:rsidR="00195529" w:rsidRPr="00480423" w:rsidRDefault="00195529" w:rsidP="004513DF">
            <w:pPr>
              <w:pStyle w:val="TAC"/>
              <w:rPr>
                <w:lang w:val="en-US"/>
              </w:rPr>
            </w:pPr>
            <w:r w:rsidRPr="00480423">
              <w:rPr>
                <w:lang w:val="en-US"/>
              </w:rPr>
              <w:t>CA_n78(2A)</w:t>
            </w:r>
          </w:p>
          <w:p w14:paraId="3DB35623" w14:textId="77777777" w:rsidR="00195529" w:rsidRPr="00480423" w:rsidRDefault="00195529" w:rsidP="004513DF">
            <w:pPr>
              <w:pStyle w:val="TAC"/>
              <w:rPr>
                <w:lang w:val="en-US"/>
              </w:rPr>
            </w:pPr>
            <w:r w:rsidRPr="00480423">
              <w:rPr>
                <w:lang w:val="en-US"/>
              </w:rPr>
              <w:t>CA_n7A-n28A</w:t>
            </w:r>
          </w:p>
          <w:p w14:paraId="23FC4F83" w14:textId="77777777" w:rsidR="00195529" w:rsidRPr="00480423" w:rsidRDefault="00195529" w:rsidP="004513DF">
            <w:pPr>
              <w:pStyle w:val="TAC"/>
              <w:rPr>
                <w:lang w:val="en-US"/>
              </w:rPr>
            </w:pPr>
            <w:r w:rsidRPr="00480423">
              <w:rPr>
                <w:lang w:val="en-US"/>
              </w:rPr>
              <w:t>CA_n7A-n78A</w:t>
            </w:r>
          </w:p>
          <w:p w14:paraId="2183236B" w14:textId="77777777" w:rsidR="00195529" w:rsidRPr="00480423" w:rsidRDefault="00195529" w:rsidP="004513DF">
            <w:pPr>
              <w:pStyle w:val="TAC"/>
              <w:rPr>
                <w:lang w:val="en-US"/>
              </w:rPr>
            </w:pPr>
            <w:r w:rsidRPr="00480423">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3EF276A5" w14:textId="77777777" w:rsidR="00195529" w:rsidRPr="00480423" w:rsidRDefault="00195529" w:rsidP="004513DF">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BE694F" w14:textId="77777777" w:rsidR="00195529" w:rsidRPr="00480423" w:rsidRDefault="00195529" w:rsidP="004513DF">
            <w:pPr>
              <w:pStyle w:val="TAC"/>
              <w:rPr>
                <w:lang w:val="en-US" w:eastAsia="zh-CN" w:bidi="ar"/>
              </w:rPr>
            </w:pPr>
            <w:r w:rsidRPr="00480423">
              <w:rPr>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1DB05F2" w14:textId="77777777" w:rsidR="00195529" w:rsidRPr="00480423" w:rsidRDefault="00195529" w:rsidP="004513DF">
            <w:pPr>
              <w:pStyle w:val="TAC"/>
              <w:rPr>
                <w:lang w:val="en-US" w:eastAsia="zh-CN"/>
              </w:rPr>
            </w:pPr>
            <w:r w:rsidRPr="00480423">
              <w:rPr>
                <w:lang w:val="en-US"/>
              </w:rPr>
              <w:t>0</w:t>
            </w:r>
          </w:p>
        </w:tc>
      </w:tr>
      <w:tr w:rsidR="00195529" w:rsidRPr="00480423" w14:paraId="3F4EAA90" w14:textId="77777777" w:rsidTr="004513DF">
        <w:trPr>
          <w:trHeight w:val="29"/>
        </w:trPr>
        <w:tc>
          <w:tcPr>
            <w:tcW w:w="2067" w:type="dxa"/>
            <w:tcBorders>
              <w:top w:val="nil"/>
              <w:left w:val="single" w:sz="4" w:space="0" w:color="auto"/>
              <w:bottom w:val="nil"/>
              <w:right w:val="single" w:sz="4" w:space="0" w:color="auto"/>
            </w:tcBorders>
            <w:vAlign w:val="center"/>
          </w:tcPr>
          <w:p w14:paraId="23F52D7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DE1B2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C56B3B" w14:textId="77777777" w:rsidR="00195529" w:rsidRPr="00480423" w:rsidRDefault="00195529" w:rsidP="004513DF">
            <w:pPr>
              <w:pStyle w:val="TAC"/>
              <w:rPr>
                <w:lang w:val="en-US"/>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AFA720" w14:textId="77777777" w:rsidR="00195529" w:rsidRPr="00480423" w:rsidRDefault="00195529" w:rsidP="004513DF">
            <w:pPr>
              <w:pStyle w:val="TAC"/>
              <w:rPr>
                <w:lang w:eastAsia="zh-CN"/>
              </w:rPr>
            </w:pPr>
            <w:r w:rsidRPr="00480423">
              <w:rPr>
                <w:lang w:eastAsia="zh-CN"/>
              </w:rPr>
              <w:t>5, 10, 15, 20</w:t>
            </w:r>
          </w:p>
        </w:tc>
        <w:tc>
          <w:tcPr>
            <w:tcW w:w="1610" w:type="dxa"/>
            <w:tcBorders>
              <w:top w:val="nil"/>
              <w:left w:val="single" w:sz="4" w:space="0" w:color="auto"/>
              <w:bottom w:val="nil"/>
              <w:right w:val="single" w:sz="4" w:space="0" w:color="auto"/>
            </w:tcBorders>
            <w:vAlign w:val="center"/>
          </w:tcPr>
          <w:p w14:paraId="63AB57A8" w14:textId="77777777" w:rsidR="00195529" w:rsidRPr="00480423" w:rsidRDefault="00195529" w:rsidP="004513DF">
            <w:pPr>
              <w:pStyle w:val="TAC"/>
              <w:rPr>
                <w:lang w:val="en-US" w:eastAsia="zh-CN"/>
              </w:rPr>
            </w:pPr>
          </w:p>
        </w:tc>
      </w:tr>
      <w:tr w:rsidR="00195529" w:rsidRPr="00480423" w14:paraId="504818F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7F22AA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5C434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8DF47A" w14:textId="77777777" w:rsidR="00195529" w:rsidRPr="00480423" w:rsidRDefault="00195529" w:rsidP="004513DF">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E8C590" w14:textId="77777777" w:rsidR="00195529" w:rsidRPr="00480423" w:rsidRDefault="00195529" w:rsidP="004513DF">
            <w:pPr>
              <w:pStyle w:val="TAC"/>
              <w:rPr>
                <w:lang w:val="en-US" w:eastAsia="zh-CN" w:bidi="ar"/>
              </w:rPr>
            </w:pPr>
            <w:r w:rsidRPr="00480423">
              <w:rPr>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2AEFE59A" w14:textId="77777777" w:rsidR="00195529" w:rsidRPr="00480423" w:rsidRDefault="00195529" w:rsidP="004513DF">
            <w:pPr>
              <w:pStyle w:val="TAC"/>
              <w:rPr>
                <w:lang w:val="en-US" w:eastAsia="zh-CN"/>
              </w:rPr>
            </w:pPr>
          </w:p>
        </w:tc>
      </w:tr>
      <w:tr w:rsidR="00195529" w:rsidRPr="00480423" w14:paraId="49481E0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8F1A0C7" w14:textId="77777777" w:rsidR="00195529" w:rsidRPr="00480423" w:rsidRDefault="00195529" w:rsidP="004513DF">
            <w:pPr>
              <w:pStyle w:val="TAC"/>
              <w:rPr>
                <w:lang w:val="en-US" w:eastAsia="zh-CN"/>
              </w:rPr>
            </w:pPr>
            <w:r w:rsidRPr="00480423">
              <w:rPr>
                <w:lang w:val="en-US" w:eastAsia="zh-CN"/>
              </w:rPr>
              <w:t>CA_n7A-n28A-n78A</w:t>
            </w:r>
          </w:p>
        </w:tc>
        <w:tc>
          <w:tcPr>
            <w:tcW w:w="1829" w:type="dxa"/>
            <w:tcBorders>
              <w:top w:val="single" w:sz="4" w:space="0" w:color="auto"/>
              <w:left w:val="single" w:sz="4" w:space="0" w:color="auto"/>
              <w:bottom w:val="nil"/>
              <w:right w:val="single" w:sz="4" w:space="0" w:color="auto"/>
            </w:tcBorders>
          </w:tcPr>
          <w:p w14:paraId="68B1DA37" w14:textId="77777777" w:rsidR="00195529" w:rsidRPr="00480423" w:rsidRDefault="00195529" w:rsidP="004513DF">
            <w:pPr>
              <w:pStyle w:val="TAC"/>
            </w:pPr>
            <w:r w:rsidRPr="00480423">
              <w:rPr>
                <w:rFonts w:cs="Arial"/>
                <w:szCs w:val="18"/>
              </w:rPr>
              <w:t>CA_n7A-n78A</w:t>
            </w:r>
            <w:r w:rsidRPr="00480423">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D6DCA"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3990E3"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781846" w14:textId="77777777" w:rsidR="00195529" w:rsidRPr="00480423" w:rsidRDefault="00195529" w:rsidP="004513DF">
            <w:pPr>
              <w:pStyle w:val="TAC"/>
              <w:rPr>
                <w:lang w:val="en-US" w:eastAsia="zh-CN"/>
              </w:rPr>
            </w:pPr>
            <w:r w:rsidRPr="00480423">
              <w:rPr>
                <w:lang w:val="en-US" w:eastAsia="zh-CN"/>
              </w:rPr>
              <w:t>0</w:t>
            </w:r>
          </w:p>
        </w:tc>
      </w:tr>
      <w:tr w:rsidR="00195529" w:rsidRPr="00480423" w14:paraId="08B3D490" w14:textId="77777777" w:rsidTr="004513DF">
        <w:trPr>
          <w:trHeight w:val="29"/>
        </w:trPr>
        <w:tc>
          <w:tcPr>
            <w:tcW w:w="2067" w:type="dxa"/>
            <w:tcBorders>
              <w:top w:val="nil"/>
              <w:left w:val="single" w:sz="4" w:space="0" w:color="auto"/>
              <w:bottom w:val="nil"/>
              <w:right w:val="single" w:sz="4" w:space="0" w:color="auto"/>
            </w:tcBorders>
            <w:vAlign w:val="center"/>
          </w:tcPr>
          <w:p w14:paraId="6EB4E24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2C58F783" w14:textId="77777777" w:rsidR="00195529" w:rsidRPr="00480423" w:rsidRDefault="00195529" w:rsidP="004513DF">
            <w:pPr>
              <w:pStyle w:val="TAC"/>
            </w:pPr>
            <w:r w:rsidRPr="00480423">
              <w:rPr>
                <w:rFonts w:cs="Arial"/>
                <w:szCs w:val="18"/>
              </w:rPr>
              <w:t>CA_n28A-n78A</w:t>
            </w:r>
            <w:r w:rsidRPr="00480423">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C1C280A"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390477" w14:textId="77777777" w:rsidR="00195529" w:rsidRPr="00480423" w:rsidRDefault="00195529"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96D1463" w14:textId="77777777" w:rsidR="00195529" w:rsidRPr="00480423" w:rsidRDefault="00195529" w:rsidP="004513DF">
            <w:pPr>
              <w:pStyle w:val="TAC"/>
              <w:rPr>
                <w:lang w:val="en-US" w:eastAsia="zh-CN"/>
              </w:rPr>
            </w:pPr>
          </w:p>
        </w:tc>
      </w:tr>
      <w:tr w:rsidR="00195529" w:rsidRPr="00480423" w14:paraId="10B636F5" w14:textId="77777777" w:rsidTr="004513DF">
        <w:trPr>
          <w:trHeight w:val="29"/>
        </w:trPr>
        <w:tc>
          <w:tcPr>
            <w:tcW w:w="2067" w:type="dxa"/>
            <w:tcBorders>
              <w:top w:val="nil"/>
              <w:left w:val="single" w:sz="4" w:space="0" w:color="auto"/>
              <w:bottom w:val="nil"/>
              <w:right w:val="single" w:sz="4" w:space="0" w:color="auto"/>
            </w:tcBorders>
            <w:vAlign w:val="center"/>
          </w:tcPr>
          <w:p w14:paraId="75EE4D6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1D9335" w14:textId="77777777" w:rsidR="00195529" w:rsidRPr="00480423" w:rsidRDefault="00195529"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A54A12"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176B03" w14:textId="77777777" w:rsidR="00195529" w:rsidRPr="00480423" w:rsidRDefault="00195529" w:rsidP="004513DF">
            <w:pPr>
              <w:pStyle w:val="TAC"/>
              <w:rPr>
                <w:lang w:val="en-US" w:eastAsia="zh-CN" w:bidi="ar"/>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870F6BB" w14:textId="77777777" w:rsidR="00195529" w:rsidRPr="00480423" w:rsidRDefault="00195529" w:rsidP="004513DF">
            <w:pPr>
              <w:pStyle w:val="TAC"/>
              <w:rPr>
                <w:lang w:val="en-US" w:eastAsia="zh-CN"/>
              </w:rPr>
            </w:pPr>
          </w:p>
        </w:tc>
      </w:tr>
      <w:tr w:rsidR="00195529" w:rsidRPr="00480423" w14:paraId="7F96FE6B" w14:textId="77777777" w:rsidTr="004513DF">
        <w:trPr>
          <w:trHeight w:val="29"/>
        </w:trPr>
        <w:tc>
          <w:tcPr>
            <w:tcW w:w="2067" w:type="dxa"/>
            <w:tcBorders>
              <w:top w:val="nil"/>
              <w:left w:val="single" w:sz="4" w:space="0" w:color="auto"/>
              <w:bottom w:val="nil"/>
              <w:right w:val="single" w:sz="4" w:space="0" w:color="auto"/>
            </w:tcBorders>
            <w:vAlign w:val="center"/>
          </w:tcPr>
          <w:p w14:paraId="3967125F"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2389749" w14:textId="77777777" w:rsidR="00195529" w:rsidRPr="00480423" w:rsidRDefault="00195529" w:rsidP="004513DF">
            <w:pPr>
              <w:pStyle w:val="TAC"/>
              <w:rPr>
                <w:szCs w:val="18"/>
                <w:lang w:val="en-US" w:eastAsia="zh-CN"/>
              </w:rPr>
            </w:pPr>
            <w:r w:rsidRPr="00480423">
              <w:rPr>
                <w:szCs w:val="18"/>
                <w:lang w:val="en-US" w:eastAsia="zh-CN"/>
              </w:rPr>
              <w:t>CA_n7A-n28A</w:t>
            </w:r>
          </w:p>
          <w:p w14:paraId="10109E05" w14:textId="77777777" w:rsidR="00195529" w:rsidRPr="00480423" w:rsidRDefault="00195529" w:rsidP="004513DF">
            <w:pPr>
              <w:pStyle w:val="TAC"/>
              <w:rPr>
                <w:szCs w:val="18"/>
                <w:lang w:val="en-US" w:eastAsia="zh-CN"/>
              </w:rPr>
            </w:pPr>
            <w:r w:rsidRPr="00480423">
              <w:rPr>
                <w:szCs w:val="18"/>
                <w:lang w:val="en-US" w:eastAsia="zh-CN"/>
              </w:rPr>
              <w:t>CA_n7A-n78A</w:t>
            </w:r>
          </w:p>
          <w:p w14:paraId="688AD8C4" w14:textId="77777777" w:rsidR="00195529" w:rsidRPr="00480423" w:rsidRDefault="00195529" w:rsidP="004513DF">
            <w:pPr>
              <w:pStyle w:val="TAC"/>
            </w:pPr>
            <w:r w:rsidRPr="00480423">
              <w:rPr>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1AAC4D3"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4DA286"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60E0A5" w14:textId="77777777" w:rsidR="00195529" w:rsidRPr="00480423" w:rsidRDefault="00195529" w:rsidP="004513DF">
            <w:pPr>
              <w:pStyle w:val="TAC"/>
              <w:rPr>
                <w:lang w:val="en-US" w:eastAsia="zh-CN"/>
              </w:rPr>
            </w:pPr>
            <w:r w:rsidRPr="00480423">
              <w:rPr>
                <w:lang w:val="en-US" w:eastAsia="zh-CN"/>
              </w:rPr>
              <w:t>1</w:t>
            </w:r>
          </w:p>
        </w:tc>
      </w:tr>
      <w:tr w:rsidR="00195529" w:rsidRPr="00480423" w14:paraId="140DECB6" w14:textId="77777777" w:rsidTr="004513DF">
        <w:trPr>
          <w:trHeight w:val="29"/>
        </w:trPr>
        <w:tc>
          <w:tcPr>
            <w:tcW w:w="2067" w:type="dxa"/>
            <w:tcBorders>
              <w:top w:val="nil"/>
              <w:left w:val="single" w:sz="4" w:space="0" w:color="auto"/>
              <w:bottom w:val="nil"/>
              <w:right w:val="single" w:sz="4" w:space="0" w:color="auto"/>
            </w:tcBorders>
            <w:vAlign w:val="center"/>
          </w:tcPr>
          <w:p w14:paraId="5EAB3EF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9B5961" w14:textId="77777777" w:rsidR="00195529" w:rsidRPr="00480423" w:rsidRDefault="00195529"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C0BB4C"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DE4360" w14:textId="77777777" w:rsidR="00195529" w:rsidRPr="00480423" w:rsidRDefault="00195529"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9CBA1DF" w14:textId="77777777" w:rsidR="00195529" w:rsidRPr="00480423" w:rsidRDefault="00195529" w:rsidP="004513DF">
            <w:pPr>
              <w:pStyle w:val="TAC"/>
              <w:rPr>
                <w:lang w:val="en-US" w:eastAsia="zh-CN"/>
              </w:rPr>
            </w:pPr>
          </w:p>
        </w:tc>
      </w:tr>
      <w:tr w:rsidR="00195529" w:rsidRPr="00480423" w14:paraId="0E4A524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53ECFF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BD2C5F" w14:textId="77777777" w:rsidR="00195529" w:rsidRPr="00480423" w:rsidRDefault="00195529"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5BF2E2" w14:textId="77777777" w:rsidR="00195529" w:rsidRPr="00480423" w:rsidRDefault="00195529"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818EAE" w14:textId="77777777" w:rsidR="00195529" w:rsidRPr="00480423" w:rsidRDefault="00195529" w:rsidP="004513DF">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C4BAD75" w14:textId="77777777" w:rsidR="00195529" w:rsidRPr="00480423" w:rsidRDefault="00195529" w:rsidP="004513DF">
            <w:pPr>
              <w:pStyle w:val="TAC"/>
              <w:rPr>
                <w:lang w:val="en-US" w:eastAsia="zh-CN"/>
              </w:rPr>
            </w:pPr>
          </w:p>
        </w:tc>
      </w:tr>
      <w:tr w:rsidR="00195529" w:rsidRPr="00480423" w14:paraId="74D0031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4430911" w14:textId="77777777" w:rsidR="00195529" w:rsidRPr="00480423" w:rsidRDefault="00195529" w:rsidP="004513DF">
            <w:pPr>
              <w:pStyle w:val="TAC"/>
              <w:rPr>
                <w:lang w:val="en-US" w:eastAsia="zh-CN"/>
              </w:rPr>
            </w:pPr>
            <w:r w:rsidRPr="00480423">
              <w:rPr>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2ABFAF83" w14:textId="77777777" w:rsidR="00195529" w:rsidRPr="00480423" w:rsidRDefault="00195529" w:rsidP="004513DF">
            <w:pPr>
              <w:pStyle w:val="TAC"/>
            </w:pPr>
            <w:r w:rsidRPr="00480423">
              <w:rPr>
                <w:rFonts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BD025E"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109874"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B57ED8"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69D280AD" w14:textId="77777777" w:rsidTr="004513DF">
        <w:trPr>
          <w:trHeight w:val="29"/>
        </w:trPr>
        <w:tc>
          <w:tcPr>
            <w:tcW w:w="2067" w:type="dxa"/>
            <w:tcBorders>
              <w:top w:val="nil"/>
              <w:left w:val="single" w:sz="4" w:space="0" w:color="auto"/>
              <w:bottom w:val="nil"/>
              <w:right w:val="single" w:sz="4" w:space="0" w:color="auto"/>
            </w:tcBorders>
            <w:vAlign w:val="center"/>
          </w:tcPr>
          <w:p w14:paraId="6B13E61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6F050D" w14:textId="77777777" w:rsidR="00195529" w:rsidRPr="00480423" w:rsidRDefault="00195529"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21B7F0"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9A418A" w14:textId="77777777" w:rsidR="00195529" w:rsidRPr="00480423" w:rsidRDefault="00195529"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37D10C52" w14:textId="77777777" w:rsidR="00195529" w:rsidRPr="00480423" w:rsidRDefault="00195529" w:rsidP="004513DF">
            <w:pPr>
              <w:pStyle w:val="TAC"/>
              <w:rPr>
                <w:lang w:val="en-US" w:eastAsia="zh-CN"/>
              </w:rPr>
            </w:pPr>
          </w:p>
        </w:tc>
      </w:tr>
      <w:tr w:rsidR="00195529" w:rsidRPr="00480423" w14:paraId="5EDBD12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B9F535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4D69C1" w14:textId="77777777" w:rsidR="00195529" w:rsidRPr="00480423" w:rsidRDefault="00195529"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DEE495" w14:textId="77777777" w:rsidR="00195529" w:rsidRPr="00480423" w:rsidRDefault="00195529"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F40F4D" w14:textId="77777777" w:rsidR="00195529" w:rsidRPr="00480423" w:rsidRDefault="00195529" w:rsidP="004513DF">
            <w:pPr>
              <w:pStyle w:val="TAC"/>
              <w:rPr>
                <w:lang w:val="en-US" w:eastAsia="zh-CN" w:bidi="ar"/>
              </w:rPr>
            </w:pPr>
            <w:r w:rsidRPr="00480423">
              <w:rPr>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0FC01C0" w14:textId="77777777" w:rsidR="00195529" w:rsidRPr="00480423" w:rsidRDefault="00195529" w:rsidP="004513DF">
            <w:pPr>
              <w:pStyle w:val="TAC"/>
              <w:rPr>
                <w:lang w:val="en-US" w:eastAsia="zh-CN"/>
              </w:rPr>
            </w:pPr>
          </w:p>
        </w:tc>
      </w:tr>
      <w:tr w:rsidR="00195529" w:rsidRPr="00480423" w14:paraId="350B93F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1F2C98A" w14:textId="77777777" w:rsidR="00195529" w:rsidRPr="00480423" w:rsidRDefault="00195529" w:rsidP="004513DF">
            <w:pPr>
              <w:pStyle w:val="TAC"/>
              <w:rPr>
                <w:lang w:val="en-US" w:eastAsia="zh-CN"/>
              </w:rPr>
            </w:pPr>
            <w:r w:rsidRPr="00480423">
              <w:rPr>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4A2A7D50" w14:textId="77777777" w:rsidR="00195529" w:rsidRPr="00480423" w:rsidRDefault="00195529" w:rsidP="004513DF">
            <w:pPr>
              <w:pStyle w:val="TAC"/>
            </w:pPr>
            <w:r w:rsidRPr="00480423">
              <w:t>CA_n7A-n78A</w:t>
            </w:r>
            <w:r w:rsidRPr="00480423">
              <w:rPr>
                <w:vertAlign w:val="superscript"/>
              </w:rPr>
              <w:t>7</w:t>
            </w:r>
          </w:p>
          <w:p w14:paraId="5B163928" w14:textId="77777777" w:rsidR="00195529" w:rsidRPr="00480423" w:rsidRDefault="00195529" w:rsidP="004513DF">
            <w:pPr>
              <w:pStyle w:val="TAC"/>
              <w:rPr>
                <w:lang w:val="en-US" w:eastAsia="zh-CN"/>
              </w:rPr>
            </w:pPr>
            <w:r w:rsidRPr="00480423">
              <w:t>CA_n28A-n78A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9B9E3A"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120A16" w14:textId="77777777" w:rsidR="00195529" w:rsidRPr="00480423" w:rsidRDefault="00195529" w:rsidP="004513DF">
            <w:pPr>
              <w:pStyle w:val="TAC"/>
              <w:rPr>
                <w:rFonts w:ascii="Calibri" w:hAnsi="Calibri"/>
                <w:sz w:val="21"/>
                <w:lang w:val="en-US" w:eastAsia="zh-CN"/>
              </w:rPr>
            </w:pPr>
            <w:r w:rsidRPr="00480423">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619C0F0" w14:textId="77777777" w:rsidR="00195529" w:rsidRPr="00480423" w:rsidRDefault="00195529" w:rsidP="004513DF">
            <w:pPr>
              <w:pStyle w:val="TAC"/>
              <w:rPr>
                <w:lang w:val="en-US" w:eastAsia="zh-CN"/>
              </w:rPr>
            </w:pPr>
            <w:r w:rsidRPr="00480423">
              <w:rPr>
                <w:lang w:val="en-US" w:eastAsia="zh-CN"/>
              </w:rPr>
              <w:t>0</w:t>
            </w:r>
          </w:p>
        </w:tc>
      </w:tr>
      <w:tr w:rsidR="00195529" w:rsidRPr="00480423" w14:paraId="6C9627F3" w14:textId="77777777" w:rsidTr="004513DF">
        <w:trPr>
          <w:trHeight w:val="29"/>
        </w:trPr>
        <w:tc>
          <w:tcPr>
            <w:tcW w:w="2067" w:type="dxa"/>
            <w:tcBorders>
              <w:top w:val="nil"/>
              <w:left w:val="single" w:sz="4" w:space="0" w:color="auto"/>
              <w:bottom w:val="nil"/>
              <w:right w:val="single" w:sz="4" w:space="0" w:color="auto"/>
            </w:tcBorders>
            <w:vAlign w:val="center"/>
          </w:tcPr>
          <w:p w14:paraId="1837A62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9EEB81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9C0A5"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0055C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8E88DD6" w14:textId="77777777" w:rsidR="00195529" w:rsidRPr="00480423" w:rsidRDefault="00195529" w:rsidP="004513DF">
            <w:pPr>
              <w:pStyle w:val="TAC"/>
              <w:rPr>
                <w:lang w:val="en-US" w:eastAsia="zh-CN"/>
              </w:rPr>
            </w:pPr>
          </w:p>
        </w:tc>
      </w:tr>
      <w:tr w:rsidR="00195529" w:rsidRPr="00480423" w14:paraId="2AE828FD" w14:textId="77777777" w:rsidTr="004513DF">
        <w:trPr>
          <w:trHeight w:val="29"/>
        </w:trPr>
        <w:tc>
          <w:tcPr>
            <w:tcW w:w="2067" w:type="dxa"/>
            <w:tcBorders>
              <w:top w:val="nil"/>
              <w:left w:val="single" w:sz="4" w:space="0" w:color="auto"/>
              <w:bottom w:val="nil"/>
              <w:right w:val="single" w:sz="4" w:space="0" w:color="auto"/>
            </w:tcBorders>
            <w:vAlign w:val="center"/>
          </w:tcPr>
          <w:p w14:paraId="578793F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44E40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C5381"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4C64D7"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6C55204" w14:textId="77777777" w:rsidR="00195529" w:rsidRPr="00480423" w:rsidRDefault="00195529" w:rsidP="004513DF">
            <w:pPr>
              <w:pStyle w:val="TAC"/>
              <w:rPr>
                <w:lang w:val="en-US" w:eastAsia="zh-CN"/>
              </w:rPr>
            </w:pPr>
          </w:p>
        </w:tc>
      </w:tr>
      <w:tr w:rsidR="00195529" w:rsidRPr="00480423" w14:paraId="261A985E" w14:textId="77777777" w:rsidTr="004513DF">
        <w:trPr>
          <w:trHeight w:val="29"/>
        </w:trPr>
        <w:tc>
          <w:tcPr>
            <w:tcW w:w="2067" w:type="dxa"/>
            <w:tcBorders>
              <w:top w:val="nil"/>
              <w:left w:val="single" w:sz="4" w:space="0" w:color="auto"/>
              <w:bottom w:val="nil"/>
              <w:right w:val="single" w:sz="4" w:space="0" w:color="auto"/>
            </w:tcBorders>
            <w:vAlign w:val="center"/>
          </w:tcPr>
          <w:p w14:paraId="27793AF8"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0D7F363" w14:textId="77777777" w:rsidR="00195529" w:rsidRPr="00480423" w:rsidRDefault="00195529" w:rsidP="004513DF">
            <w:pPr>
              <w:pStyle w:val="TAC"/>
              <w:rPr>
                <w:szCs w:val="18"/>
                <w:lang w:val="en-US" w:eastAsia="zh-CN"/>
              </w:rPr>
            </w:pPr>
            <w:r w:rsidRPr="00480423">
              <w:rPr>
                <w:szCs w:val="18"/>
                <w:lang w:val="en-US" w:eastAsia="zh-CN"/>
              </w:rPr>
              <w:t>CA_n7A-n28A</w:t>
            </w:r>
          </w:p>
          <w:p w14:paraId="27A11F1E" w14:textId="77777777" w:rsidR="00195529" w:rsidRPr="00480423" w:rsidRDefault="00195529" w:rsidP="004513DF">
            <w:pPr>
              <w:pStyle w:val="TAC"/>
              <w:rPr>
                <w:szCs w:val="18"/>
                <w:lang w:val="en-US" w:eastAsia="zh-CN"/>
              </w:rPr>
            </w:pPr>
            <w:r w:rsidRPr="00480423">
              <w:rPr>
                <w:szCs w:val="18"/>
                <w:lang w:val="en-US" w:eastAsia="zh-CN"/>
              </w:rPr>
              <w:t>CA_n7A-n78A</w:t>
            </w:r>
          </w:p>
          <w:p w14:paraId="6B338901" w14:textId="77777777" w:rsidR="00195529" w:rsidRPr="00480423" w:rsidRDefault="00195529" w:rsidP="004513DF">
            <w:pPr>
              <w:pStyle w:val="TAC"/>
              <w:rPr>
                <w:szCs w:val="18"/>
                <w:lang w:val="en-US" w:eastAsia="zh-CN"/>
              </w:rPr>
            </w:pPr>
            <w:r w:rsidRPr="00480423">
              <w:rPr>
                <w:szCs w:val="18"/>
                <w:lang w:val="en-US" w:eastAsia="zh-CN"/>
              </w:rPr>
              <w:t>CA_n28A-n78A</w:t>
            </w:r>
          </w:p>
          <w:p w14:paraId="331BD3AA" w14:textId="77777777" w:rsidR="00195529" w:rsidRPr="00480423" w:rsidRDefault="00195529" w:rsidP="004513DF">
            <w:pPr>
              <w:pStyle w:val="TAC"/>
              <w:rPr>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D93F49A"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1B9B9A" w14:textId="77777777" w:rsidR="00195529" w:rsidRPr="00480423" w:rsidRDefault="00195529" w:rsidP="004513DF">
            <w:pPr>
              <w:pStyle w:val="TAC"/>
              <w:rPr>
                <w:rFonts w:ascii="Calibri" w:hAnsi="Calibri"/>
                <w:sz w:val="21"/>
                <w:lang w:val="en-US" w:eastAsia="zh-CN"/>
              </w:rPr>
            </w:pPr>
            <w:r w:rsidRPr="00480423">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E2D2CBF" w14:textId="77777777" w:rsidR="00195529" w:rsidRPr="00480423" w:rsidRDefault="00195529" w:rsidP="004513DF">
            <w:pPr>
              <w:pStyle w:val="TAC"/>
              <w:rPr>
                <w:lang w:val="en-US" w:eastAsia="zh-CN"/>
              </w:rPr>
            </w:pPr>
            <w:r w:rsidRPr="00480423">
              <w:rPr>
                <w:lang w:val="en-US" w:eastAsia="zh-CN"/>
              </w:rPr>
              <w:t>1</w:t>
            </w:r>
          </w:p>
        </w:tc>
      </w:tr>
      <w:tr w:rsidR="00195529" w:rsidRPr="00480423" w14:paraId="7FCDA359" w14:textId="77777777" w:rsidTr="004513DF">
        <w:trPr>
          <w:trHeight w:val="29"/>
        </w:trPr>
        <w:tc>
          <w:tcPr>
            <w:tcW w:w="2067" w:type="dxa"/>
            <w:tcBorders>
              <w:top w:val="nil"/>
              <w:left w:val="single" w:sz="4" w:space="0" w:color="auto"/>
              <w:bottom w:val="nil"/>
              <w:right w:val="single" w:sz="4" w:space="0" w:color="auto"/>
            </w:tcBorders>
            <w:vAlign w:val="center"/>
          </w:tcPr>
          <w:p w14:paraId="6554271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86C682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3C4D5"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02E91C"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CB5A6D3" w14:textId="77777777" w:rsidR="00195529" w:rsidRPr="00480423" w:rsidRDefault="00195529" w:rsidP="004513DF">
            <w:pPr>
              <w:pStyle w:val="TAC"/>
              <w:rPr>
                <w:lang w:val="en-US" w:eastAsia="zh-CN"/>
              </w:rPr>
            </w:pPr>
          </w:p>
        </w:tc>
      </w:tr>
      <w:tr w:rsidR="00195529" w:rsidRPr="00480423" w14:paraId="6944997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F007E1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F26D2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27CD6"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8BE765"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438FCBD" w14:textId="77777777" w:rsidR="00195529" w:rsidRPr="00480423" w:rsidRDefault="00195529" w:rsidP="004513DF">
            <w:pPr>
              <w:pStyle w:val="TAC"/>
              <w:rPr>
                <w:lang w:val="en-US" w:eastAsia="zh-CN"/>
              </w:rPr>
            </w:pPr>
          </w:p>
        </w:tc>
      </w:tr>
      <w:tr w:rsidR="00195529" w:rsidRPr="00480423" w14:paraId="6BEA86C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7C0CDB7" w14:textId="77777777" w:rsidR="00195529" w:rsidRPr="00480423" w:rsidRDefault="00195529" w:rsidP="004513DF">
            <w:pPr>
              <w:pStyle w:val="TAC"/>
              <w:rPr>
                <w:lang w:val="en-US" w:eastAsia="zh-CN"/>
              </w:rPr>
            </w:pPr>
            <w:r w:rsidRPr="001A4691">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0AA0AAA5" w14:textId="77777777" w:rsidR="00195529" w:rsidRPr="001A4691" w:rsidRDefault="00195529" w:rsidP="004513DF">
            <w:pPr>
              <w:pStyle w:val="TAC"/>
              <w:rPr>
                <w:lang w:val="en-US"/>
              </w:rPr>
            </w:pPr>
            <w:r w:rsidRPr="001A4691">
              <w:rPr>
                <w:lang w:val="en-US"/>
              </w:rPr>
              <w:t>CA_n7B</w:t>
            </w:r>
          </w:p>
          <w:p w14:paraId="50BF2227" w14:textId="77777777" w:rsidR="00195529" w:rsidRPr="001A4691" w:rsidRDefault="00195529" w:rsidP="004513DF">
            <w:pPr>
              <w:pStyle w:val="TAC"/>
              <w:rPr>
                <w:lang w:val="en-US"/>
              </w:rPr>
            </w:pPr>
            <w:r w:rsidRPr="001A4691">
              <w:rPr>
                <w:lang w:val="en-US"/>
              </w:rPr>
              <w:t>CA_n78(2A)</w:t>
            </w:r>
          </w:p>
          <w:p w14:paraId="4F8E246F" w14:textId="77777777" w:rsidR="00195529" w:rsidRPr="001A4691" w:rsidRDefault="00195529" w:rsidP="004513DF">
            <w:pPr>
              <w:pStyle w:val="TAC"/>
              <w:rPr>
                <w:lang w:val="en-US"/>
              </w:rPr>
            </w:pPr>
            <w:r w:rsidRPr="001A4691">
              <w:rPr>
                <w:lang w:val="en-US"/>
              </w:rPr>
              <w:t>CA_n7A-n28A</w:t>
            </w:r>
          </w:p>
          <w:p w14:paraId="1B18903E" w14:textId="77777777" w:rsidR="00195529" w:rsidRPr="001A4691" w:rsidRDefault="00195529" w:rsidP="004513DF">
            <w:pPr>
              <w:pStyle w:val="TAC"/>
              <w:rPr>
                <w:lang w:val="en-US"/>
              </w:rPr>
            </w:pPr>
            <w:r w:rsidRPr="001A4691">
              <w:rPr>
                <w:lang w:val="en-US"/>
              </w:rPr>
              <w:t>CA_n7A-n78A</w:t>
            </w:r>
          </w:p>
          <w:p w14:paraId="18624CCE" w14:textId="77777777" w:rsidR="00195529" w:rsidRPr="00480423" w:rsidRDefault="00195529" w:rsidP="004513DF">
            <w:pPr>
              <w:pStyle w:val="TAC"/>
              <w:rPr>
                <w:lang w:val="en-US" w:eastAsia="zh-CN"/>
              </w:rPr>
            </w:pPr>
            <w:r w:rsidRPr="001A4691">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0E2929BF" w14:textId="77777777" w:rsidR="00195529" w:rsidRPr="00480423" w:rsidRDefault="00195529" w:rsidP="004513DF">
            <w:pPr>
              <w:pStyle w:val="TAC"/>
              <w:rPr>
                <w:lang w:val="en-US" w:eastAsia="zh-CN"/>
              </w:rPr>
            </w:pPr>
            <w:r w:rsidRPr="00C30686">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332C9F" w14:textId="77777777" w:rsidR="00195529" w:rsidRPr="00480423" w:rsidRDefault="00195529" w:rsidP="004513DF">
            <w:pPr>
              <w:pStyle w:val="TAC"/>
              <w:rPr>
                <w:lang w:val="en-US" w:eastAsia="zh-CN" w:bidi="ar"/>
              </w:rPr>
            </w:pPr>
            <w:r w:rsidRPr="00577C3E">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3243BE5B" w14:textId="77777777" w:rsidR="00195529" w:rsidRPr="00480423" w:rsidRDefault="00195529" w:rsidP="004513DF">
            <w:pPr>
              <w:pStyle w:val="TAC"/>
              <w:rPr>
                <w:lang w:val="en-US" w:eastAsia="zh-CN"/>
              </w:rPr>
            </w:pPr>
            <w:r w:rsidRPr="00C30686">
              <w:rPr>
                <w:lang w:val="en-US"/>
              </w:rPr>
              <w:t>0</w:t>
            </w:r>
          </w:p>
        </w:tc>
      </w:tr>
      <w:tr w:rsidR="00195529" w:rsidRPr="00480423" w14:paraId="170E475A" w14:textId="77777777" w:rsidTr="004513DF">
        <w:trPr>
          <w:trHeight w:val="29"/>
        </w:trPr>
        <w:tc>
          <w:tcPr>
            <w:tcW w:w="2067" w:type="dxa"/>
            <w:tcBorders>
              <w:top w:val="nil"/>
              <w:left w:val="single" w:sz="4" w:space="0" w:color="auto"/>
              <w:bottom w:val="nil"/>
              <w:right w:val="single" w:sz="4" w:space="0" w:color="auto"/>
            </w:tcBorders>
            <w:vAlign w:val="center"/>
          </w:tcPr>
          <w:p w14:paraId="1F41FC8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180A3E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1D8460" w14:textId="77777777" w:rsidR="00195529" w:rsidRPr="00480423" w:rsidRDefault="00195529" w:rsidP="004513DF">
            <w:pPr>
              <w:pStyle w:val="TAC"/>
              <w:rPr>
                <w:lang w:val="en-US" w:eastAsia="zh-CN"/>
              </w:rPr>
            </w:pPr>
            <w:r w:rsidRPr="00C30686">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6C4971" w14:textId="77777777" w:rsidR="00195529" w:rsidRPr="00480423" w:rsidRDefault="00195529" w:rsidP="004513DF">
            <w:pPr>
              <w:pStyle w:val="TAC"/>
              <w:rPr>
                <w:lang w:val="en-US" w:eastAsia="zh-CN" w:bidi="ar"/>
              </w:rPr>
            </w:pPr>
            <w:r w:rsidRPr="00577C3E">
              <w:rPr>
                <w:lang w:val="en-US"/>
              </w:rPr>
              <w:t>5, 10, 15, 20</w:t>
            </w:r>
          </w:p>
        </w:tc>
        <w:tc>
          <w:tcPr>
            <w:tcW w:w="1610" w:type="dxa"/>
            <w:tcBorders>
              <w:top w:val="nil"/>
              <w:left w:val="single" w:sz="4" w:space="0" w:color="auto"/>
              <w:bottom w:val="nil"/>
              <w:right w:val="single" w:sz="4" w:space="0" w:color="auto"/>
            </w:tcBorders>
            <w:vAlign w:val="center"/>
          </w:tcPr>
          <w:p w14:paraId="174A438D" w14:textId="77777777" w:rsidR="00195529" w:rsidRPr="00480423" w:rsidRDefault="00195529" w:rsidP="004513DF">
            <w:pPr>
              <w:pStyle w:val="TAC"/>
              <w:rPr>
                <w:lang w:val="en-US" w:eastAsia="zh-CN"/>
              </w:rPr>
            </w:pPr>
          </w:p>
        </w:tc>
      </w:tr>
      <w:tr w:rsidR="00195529" w:rsidRPr="00480423" w14:paraId="1EE51F9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9D3F3F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43A51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2088EC" w14:textId="77777777" w:rsidR="00195529" w:rsidRPr="00480423" w:rsidRDefault="00195529" w:rsidP="004513DF">
            <w:pPr>
              <w:pStyle w:val="TAC"/>
              <w:rPr>
                <w:lang w:val="en-US" w:eastAsia="zh-CN"/>
              </w:rPr>
            </w:pPr>
            <w:r w:rsidRPr="00C30686">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317012" w14:textId="77777777" w:rsidR="00195529" w:rsidRPr="00480423" w:rsidRDefault="00195529" w:rsidP="004513DF">
            <w:pPr>
              <w:pStyle w:val="TAC"/>
              <w:rPr>
                <w:lang w:val="en-US" w:eastAsia="zh-CN" w:bidi="ar"/>
              </w:rPr>
            </w:pPr>
            <w:r w:rsidRPr="00577C3E">
              <w:rPr>
                <w:lang w:val="en-US"/>
              </w:rPr>
              <w:t>CA_n78(2A)_BCS2</w:t>
            </w:r>
          </w:p>
        </w:tc>
        <w:tc>
          <w:tcPr>
            <w:tcW w:w="1610" w:type="dxa"/>
            <w:tcBorders>
              <w:top w:val="nil"/>
              <w:left w:val="single" w:sz="4" w:space="0" w:color="auto"/>
              <w:bottom w:val="single" w:sz="4" w:space="0" w:color="auto"/>
              <w:right w:val="single" w:sz="4" w:space="0" w:color="auto"/>
            </w:tcBorders>
            <w:vAlign w:val="center"/>
          </w:tcPr>
          <w:p w14:paraId="1FA52E12" w14:textId="77777777" w:rsidR="00195529" w:rsidRPr="00480423" w:rsidRDefault="00195529" w:rsidP="004513DF">
            <w:pPr>
              <w:pStyle w:val="TAC"/>
              <w:rPr>
                <w:lang w:val="en-US" w:eastAsia="zh-CN"/>
              </w:rPr>
            </w:pPr>
          </w:p>
        </w:tc>
      </w:tr>
      <w:tr w:rsidR="00195529" w:rsidRPr="00480423" w14:paraId="28EE0C0D" w14:textId="77777777" w:rsidTr="004513DF">
        <w:trPr>
          <w:trHeight w:val="29"/>
        </w:trPr>
        <w:tc>
          <w:tcPr>
            <w:tcW w:w="2067" w:type="dxa"/>
            <w:tcBorders>
              <w:top w:val="single" w:sz="4" w:space="0" w:color="auto"/>
              <w:left w:val="single" w:sz="4" w:space="0" w:color="auto"/>
              <w:bottom w:val="nil"/>
              <w:right w:val="single" w:sz="4" w:space="0" w:color="auto"/>
            </w:tcBorders>
          </w:tcPr>
          <w:p w14:paraId="56FA90EB" w14:textId="77777777" w:rsidR="00195529" w:rsidRPr="00480423" w:rsidRDefault="00195529" w:rsidP="004513DF">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5965AC4" w14:textId="77777777" w:rsidR="00195529" w:rsidRPr="00480423" w:rsidRDefault="00195529" w:rsidP="004513DF">
            <w:pPr>
              <w:pStyle w:val="TAC"/>
              <w:rPr>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424F169" w14:textId="77777777" w:rsidR="00195529" w:rsidRPr="00480423" w:rsidRDefault="00195529" w:rsidP="004513DF">
            <w:pPr>
              <w:pStyle w:val="TAC"/>
              <w:rPr>
                <w:lang w:val="en-US" w:eastAsia="zh-CN"/>
              </w:rPr>
            </w:pPr>
            <w:r w:rsidRPr="00C30686">
              <w:rPr>
                <w:rFonts w:cs="Arial"/>
                <w:szCs w:val="18"/>
                <w:lang w:eastAsia="en-GB"/>
              </w:rPr>
              <w:t>n</w:t>
            </w:r>
            <w:r>
              <w:rPr>
                <w:rFonts w:cs="Arial"/>
                <w:szCs w:val="18"/>
                <w:lang w:eastAsia="en-GB"/>
              </w:rPr>
              <w:t>7</w:t>
            </w:r>
          </w:p>
        </w:tc>
        <w:tc>
          <w:tcPr>
            <w:tcW w:w="2827" w:type="dxa"/>
            <w:tcBorders>
              <w:top w:val="single" w:sz="4" w:space="0" w:color="auto"/>
              <w:left w:val="single" w:sz="4" w:space="0" w:color="auto"/>
              <w:bottom w:val="single" w:sz="4" w:space="0" w:color="auto"/>
              <w:right w:val="single" w:sz="4" w:space="0" w:color="auto"/>
            </w:tcBorders>
            <w:vAlign w:val="center"/>
          </w:tcPr>
          <w:p w14:paraId="284E2BAD" w14:textId="77777777" w:rsidR="00195529" w:rsidRPr="00480423" w:rsidRDefault="00195529" w:rsidP="004513DF">
            <w:pPr>
              <w:pStyle w:val="TAC"/>
              <w:rPr>
                <w:lang w:val="en-US" w:eastAsia="zh-CN" w:bidi="ar"/>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59EE6037" w14:textId="77777777" w:rsidR="00195529" w:rsidRPr="00480423" w:rsidRDefault="00195529" w:rsidP="004513DF">
            <w:pPr>
              <w:pStyle w:val="TAC"/>
              <w:rPr>
                <w:lang w:val="en-US" w:eastAsia="zh-CN"/>
              </w:rPr>
            </w:pPr>
            <w:r w:rsidRPr="00C30686">
              <w:rPr>
                <w:rFonts w:eastAsia="MS Mincho"/>
                <w:kern w:val="2"/>
                <w:szCs w:val="22"/>
                <w:lang w:val="en-US" w:eastAsia="zh-CN"/>
              </w:rPr>
              <w:t>0</w:t>
            </w:r>
          </w:p>
        </w:tc>
      </w:tr>
      <w:tr w:rsidR="00195529" w:rsidRPr="00480423" w14:paraId="48F4593D" w14:textId="77777777" w:rsidTr="004513DF">
        <w:trPr>
          <w:trHeight w:val="29"/>
        </w:trPr>
        <w:tc>
          <w:tcPr>
            <w:tcW w:w="2067" w:type="dxa"/>
            <w:tcBorders>
              <w:top w:val="nil"/>
              <w:left w:val="single" w:sz="4" w:space="0" w:color="auto"/>
              <w:bottom w:val="nil"/>
              <w:right w:val="single" w:sz="4" w:space="0" w:color="auto"/>
            </w:tcBorders>
          </w:tcPr>
          <w:p w14:paraId="4F51220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93D93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1B973" w14:textId="77777777" w:rsidR="00195529" w:rsidRPr="00480423" w:rsidRDefault="00195529" w:rsidP="004513DF">
            <w:pPr>
              <w:pStyle w:val="TAC"/>
              <w:rPr>
                <w:lang w:val="en-US" w:eastAsia="zh-CN"/>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A3444EC" w14:textId="77777777" w:rsidR="00195529" w:rsidRPr="00480423" w:rsidRDefault="00195529" w:rsidP="004513DF">
            <w:pPr>
              <w:pStyle w:val="TAC"/>
              <w:rPr>
                <w:lang w:val="en-US" w:eastAsia="zh-CN" w:bidi="ar"/>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2244EAE7" w14:textId="77777777" w:rsidR="00195529" w:rsidRPr="00480423" w:rsidRDefault="00195529" w:rsidP="004513DF">
            <w:pPr>
              <w:pStyle w:val="TAC"/>
              <w:rPr>
                <w:lang w:val="en-US" w:eastAsia="zh-CN"/>
              </w:rPr>
            </w:pPr>
          </w:p>
        </w:tc>
      </w:tr>
      <w:tr w:rsidR="00195529" w:rsidRPr="00480423" w14:paraId="1F3CC929" w14:textId="77777777" w:rsidTr="004513DF">
        <w:trPr>
          <w:trHeight w:val="29"/>
        </w:trPr>
        <w:tc>
          <w:tcPr>
            <w:tcW w:w="2067" w:type="dxa"/>
            <w:tcBorders>
              <w:top w:val="nil"/>
              <w:left w:val="single" w:sz="4" w:space="0" w:color="auto"/>
              <w:bottom w:val="single" w:sz="4" w:space="0" w:color="auto"/>
              <w:right w:val="single" w:sz="4" w:space="0" w:color="auto"/>
            </w:tcBorders>
          </w:tcPr>
          <w:p w14:paraId="6110514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0ADBA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93464" w14:textId="77777777" w:rsidR="00195529" w:rsidRPr="00480423" w:rsidRDefault="00195529" w:rsidP="004513DF">
            <w:pPr>
              <w:pStyle w:val="TAC"/>
              <w:rPr>
                <w:lang w:val="en-US" w:eastAsia="zh-CN"/>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97BA5F0" w14:textId="77777777" w:rsidR="00195529" w:rsidRPr="00480423" w:rsidRDefault="00195529" w:rsidP="004513DF">
            <w:pPr>
              <w:pStyle w:val="TAC"/>
              <w:rPr>
                <w:lang w:val="en-US" w:eastAsia="zh-CN" w:bidi="ar"/>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799B836" w14:textId="77777777" w:rsidR="00195529" w:rsidRPr="00480423" w:rsidRDefault="00195529" w:rsidP="004513DF">
            <w:pPr>
              <w:pStyle w:val="TAC"/>
              <w:rPr>
                <w:lang w:val="en-US" w:eastAsia="zh-CN"/>
              </w:rPr>
            </w:pPr>
          </w:p>
        </w:tc>
      </w:tr>
      <w:tr w:rsidR="00195529" w:rsidRPr="00480423" w14:paraId="78DFDAB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9FDDFB1" w14:textId="77777777" w:rsidR="00195529" w:rsidRPr="00480423" w:rsidRDefault="00195529" w:rsidP="004513DF">
            <w:pPr>
              <w:pStyle w:val="TAC"/>
              <w:rPr>
                <w:lang w:val="en-US" w:eastAsia="zh-CN"/>
              </w:rPr>
            </w:pPr>
            <w:r w:rsidRPr="00480423">
              <w:rPr>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1B7B732D" w14:textId="77777777" w:rsidR="00195529" w:rsidRPr="00480423" w:rsidRDefault="00195529" w:rsidP="004513DF">
            <w:pPr>
              <w:pStyle w:val="TAC"/>
              <w:rPr>
                <w:lang w:val="en-US" w:eastAsia="zh-CN"/>
              </w:rPr>
            </w:pPr>
            <w:r w:rsidRPr="00480423">
              <w:rPr>
                <w:lang w:val="en-US" w:eastAsia="zh-CN"/>
              </w:rPr>
              <w:t>CA_n7A-n40A</w:t>
            </w:r>
          </w:p>
          <w:p w14:paraId="69FE5226" w14:textId="77777777" w:rsidR="00195529" w:rsidRPr="00480423" w:rsidRDefault="00195529" w:rsidP="004513DF">
            <w:pPr>
              <w:pStyle w:val="TAC"/>
              <w:rPr>
                <w:lang w:val="en-US" w:eastAsia="zh-CN"/>
              </w:rPr>
            </w:pPr>
            <w:r w:rsidRPr="00480423">
              <w:rPr>
                <w:lang w:val="en-US" w:eastAsia="zh-CN"/>
              </w:rPr>
              <w:t>CA_n7A-n78A</w:t>
            </w:r>
          </w:p>
          <w:p w14:paraId="5CA25C9C" w14:textId="77777777" w:rsidR="00195529" w:rsidRPr="00480423" w:rsidRDefault="00195529"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BC7C096"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341442"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F9F2AD"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03C43775" w14:textId="77777777" w:rsidTr="004513DF">
        <w:trPr>
          <w:trHeight w:val="29"/>
        </w:trPr>
        <w:tc>
          <w:tcPr>
            <w:tcW w:w="2067" w:type="dxa"/>
            <w:tcBorders>
              <w:top w:val="nil"/>
              <w:left w:val="single" w:sz="4" w:space="0" w:color="auto"/>
              <w:bottom w:val="nil"/>
              <w:right w:val="single" w:sz="4" w:space="0" w:color="auto"/>
            </w:tcBorders>
            <w:vAlign w:val="center"/>
          </w:tcPr>
          <w:p w14:paraId="3ED6B90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8643C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3D0AA" w14:textId="77777777" w:rsidR="00195529" w:rsidRPr="00480423" w:rsidRDefault="00195529"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C8BE49" w14:textId="77777777" w:rsidR="00195529" w:rsidRPr="00480423" w:rsidRDefault="00195529" w:rsidP="004513DF">
            <w:pPr>
              <w:pStyle w:val="TAC"/>
              <w:rPr>
                <w:lang w:val="en-US" w:eastAsia="zh-CN" w:bidi="ar"/>
              </w:rPr>
            </w:pPr>
            <w:r w:rsidRPr="00480423">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7D38B6A8" w14:textId="77777777" w:rsidR="00195529" w:rsidRPr="00480423" w:rsidRDefault="00195529" w:rsidP="004513DF">
            <w:pPr>
              <w:pStyle w:val="TAC"/>
              <w:rPr>
                <w:lang w:val="en-US" w:eastAsia="zh-CN"/>
              </w:rPr>
            </w:pPr>
          </w:p>
        </w:tc>
      </w:tr>
      <w:tr w:rsidR="00195529" w:rsidRPr="00480423" w14:paraId="484B3B3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99030B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A897B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14822"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C91579" w14:textId="77777777" w:rsidR="00195529" w:rsidRPr="00480423" w:rsidRDefault="00195529"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49839F" w14:textId="77777777" w:rsidR="00195529" w:rsidRPr="00480423" w:rsidRDefault="00195529" w:rsidP="004513DF">
            <w:pPr>
              <w:pStyle w:val="TAC"/>
              <w:rPr>
                <w:lang w:val="en-US" w:eastAsia="zh-CN"/>
              </w:rPr>
            </w:pPr>
          </w:p>
        </w:tc>
      </w:tr>
      <w:tr w:rsidR="00195529" w:rsidRPr="00480423" w14:paraId="3A5BD1B7" w14:textId="77777777" w:rsidTr="004513DF">
        <w:trPr>
          <w:trHeight w:val="29"/>
        </w:trPr>
        <w:tc>
          <w:tcPr>
            <w:tcW w:w="2067" w:type="dxa"/>
            <w:tcBorders>
              <w:top w:val="single" w:sz="4" w:space="0" w:color="auto"/>
              <w:left w:val="single" w:sz="4" w:space="0" w:color="auto"/>
              <w:bottom w:val="nil"/>
              <w:right w:val="single" w:sz="4" w:space="0" w:color="auto"/>
            </w:tcBorders>
          </w:tcPr>
          <w:p w14:paraId="092C5540" w14:textId="77777777" w:rsidR="00195529" w:rsidRPr="00480423" w:rsidRDefault="00195529" w:rsidP="004513DF">
            <w:pPr>
              <w:pStyle w:val="TAC"/>
              <w:rPr>
                <w:lang w:val="en-US" w:eastAsia="zh-CN"/>
              </w:rPr>
            </w:pPr>
            <w:r w:rsidRPr="008523D2">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04CF33AC" w14:textId="77777777" w:rsidR="00195529" w:rsidRPr="008523D2" w:rsidRDefault="00195529" w:rsidP="004513DF">
            <w:pPr>
              <w:pStyle w:val="TAC"/>
              <w:rPr>
                <w:rFonts w:cs="Arial"/>
                <w:szCs w:val="18"/>
              </w:rPr>
            </w:pPr>
            <w:r w:rsidRPr="008523D2">
              <w:rPr>
                <w:rFonts w:cs="Arial"/>
                <w:szCs w:val="18"/>
              </w:rPr>
              <w:t>CA_n7A-n40A</w:t>
            </w:r>
          </w:p>
          <w:p w14:paraId="1BFE0289" w14:textId="77777777" w:rsidR="00195529" w:rsidRPr="008523D2" w:rsidRDefault="00195529" w:rsidP="004513DF">
            <w:pPr>
              <w:pStyle w:val="TAC"/>
              <w:rPr>
                <w:rFonts w:cs="Arial"/>
                <w:szCs w:val="18"/>
              </w:rPr>
            </w:pPr>
            <w:r w:rsidRPr="008523D2">
              <w:rPr>
                <w:rFonts w:cs="Arial"/>
                <w:szCs w:val="18"/>
              </w:rPr>
              <w:t>CA_n7A-n105A</w:t>
            </w:r>
          </w:p>
          <w:p w14:paraId="7AB40C52" w14:textId="77777777" w:rsidR="00195529" w:rsidRPr="00480423" w:rsidRDefault="00195529" w:rsidP="004513DF">
            <w:pPr>
              <w:pStyle w:val="TAC"/>
              <w:rPr>
                <w:lang w:val="en-US" w:eastAsia="zh-CN"/>
              </w:rPr>
            </w:pPr>
            <w:r w:rsidRPr="008523D2">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8499BB9" w14:textId="77777777" w:rsidR="00195529" w:rsidRPr="00480423" w:rsidRDefault="00195529" w:rsidP="004513DF">
            <w:pPr>
              <w:pStyle w:val="TAC"/>
              <w:rPr>
                <w:lang w:val="en-US"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tcPr>
          <w:p w14:paraId="6AE804CF" w14:textId="77777777" w:rsidR="00195529" w:rsidRPr="00480423" w:rsidRDefault="00195529" w:rsidP="004513DF">
            <w:pPr>
              <w:pStyle w:val="TAC"/>
              <w:rPr>
                <w:lang w:val="en-US" w:eastAsia="zh-CN" w:bidi="ar"/>
              </w:rPr>
            </w:pPr>
            <w:r w:rsidRPr="008523D2">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20D7C06" w14:textId="77777777" w:rsidR="00195529" w:rsidRPr="00480423" w:rsidRDefault="00195529" w:rsidP="004513DF">
            <w:pPr>
              <w:pStyle w:val="TAC"/>
              <w:rPr>
                <w:lang w:val="en-US" w:eastAsia="zh-CN"/>
              </w:rPr>
            </w:pPr>
            <w:r w:rsidRPr="008523D2">
              <w:rPr>
                <w:rFonts w:hint="eastAsia"/>
                <w:szCs w:val="18"/>
                <w:lang w:val="en-US" w:eastAsia="zh-CN"/>
              </w:rPr>
              <w:t>0</w:t>
            </w:r>
          </w:p>
        </w:tc>
      </w:tr>
      <w:tr w:rsidR="00195529" w:rsidRPr="00480423" w14:paraId="6AE2CA90" w14:textId="77777777" w:rsidTr="004513DF">
        <w:trPr>
          <w:trHeight w:val="29"/>
        </w:trPr>
        <w:tc>
          <w:tcPr>
            <w:tcW w:w="2067" w:type="dxa"/>
            <w:tcBorders>
              <w:top w:val="nil"/>
              <w:left w:val="single" w:sz="4" w:space="0" w:color="auto"/>
              <w:bottom w:val="nil"/>
              <w:right w:val="single" w:sz="4" w:space="0" w:color="auto"/>
            </w:tcBorders>
            <w:vAlign w:val="center"/>
          </w:tcPr>
          <w:p w14:paraId="6F8923A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29DD7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2EF30" w14:textId="77777777" w:rsidR="00195529" w:rsidRPr="00480423" w:rsidRDefault="00195529" w:rsidP="004513DF">
            <w:pPr>
              <w:pStyle w:val="TAC"/>
              <w:rPr>
                <w:lang w:val="en-US" w:eastAsia="zh-CN"/>
              </w:rPr>
            </w:pPr>
            <w:r w:rsidRPr="008523D2">
              <w:t>n40</w:t>
            </w:r>
          </w:p>
        </w:tc>
        <w:tc>
          <w:tcPr>
            <w:tcW w:w="2827" w:type="dxa"/>
            <w:tcBorders>
              <w:top w:val="single" w:sz="4" w:space="0" w:color="auto"/>
              <w:left w:val="single" w:sz="4" w:space="0" w:color="auto"/>
              <w:bottom w:val="single" w:sz="4" w:space="0" w:color="auto"/>
              <w:right w:val="single" w:sz="4" w:space="0" w:color="auto"/>
            </w:tcBorders>
          </w:tcPr>
          <w:p w14:paraId="273EB1C5" w14:textId="77777777" w:rsidR="00195529" w:rsidRPr="00480423" w:rsidRDefault="00195529" w:rsidP="004513DF">
            <w:pPr>
              <w:pStyle w:val="TAC"/>
              <w:rPr>
                <w:lang w:val="en-US" w:eastAsia="zh-CN" w:bidi="ar"/>
              </w:rPr>
            </w:pPr>
            <w:r w:rsidRPr="008523D2">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2B36A849" w14:textId="77777777" w:rsidR="00195529" w:rsidRPr="00480423" w:rsidRDefault="00195529" w:rsidP="004513DF">
            <w:pPr>
              <w:pStyle w:val="TAC"/>
              <w:rPr>
                <w:lang w:val="en-US" w:eastAsia="zh-CN"/>
              </w:rPr>
            </w:pPr>
          </w:p>
        </w:tc>
      </w:tr>
      <w:tr w:rsidR="00195529" w:rsidRPr="00480423" w14:paraId="0D86D1D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981F28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429EA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C620C" w14:textId="77777777" w:rsidR="00195529" w:rsidRPr="00480423" w:rsidRDefault="00195529" w:rsidP="004513DF">
            <w:pPr>
              <w:pStyle w:val="TAC"/>
              <w:rPr>
                <w:lang w:val="en-US" w:eastAsia="zh-CN"/>
              </w:rPr>
            </w:pPr>
            <w:r w:rsidRPr="008523D2">
              <w:rPr>
                <w:rFonts w:eastAsia="宋体"/>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6ADA6536" w14:textId="77777777" w:rsidR="00195529" w:rsidRPr="00480423" w:rsidRDefault="00195529" w:rsidP="004513DF">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769B663" w14:textId="77777777" w:rsidR="00195529" w:rsidRPr="00480423" w:rsidRDefault="00195529" w:rsidP="004513DF">
            <w:pPr>
              <w:pStyle w:val="TAC"/>
              <w:rPr>
                <w:lang w:val="en-US" w:eastAsia="zh-CN"/>
              </w:rPr>
            </w:pPr>
          </w:p>
        </w:tc>
      </w:tr>
      <w:tr w:rsidR="00195529" w:rsidRPr="00480423" w14:paraId="0F9B09B5" w14:textId="77777777" w:rsidTr="004513DF">
        <w:trPr>
          <w:trHeight w:val="29"/>
        </w:trPr>
        <w:tc>
          <w:tcPr>
            <w:tcW w:w="2067" w:type="dxa"/>
            <w:tcBorders>
              <w:top w:val="nil"/>
              <w:left w:val="single" w:sz="4" w:space="0" w:color="auto"/>
              <w:bottom w:val="nil"/>
              <w:right w:val="single" w:sz="4" w:space="0" w:color="auto"/>
            </w:tcBorders>
            <w:vAlign w:val="center"/>
          </w:tcPr>
          <w:p w14:paraId="082D6287" w14:textId="77777777" w:rsidR="00195529" w:rsidRPr="00480423" w:rsidRDefault="00195529" w:rsidP="004513DF">
            <w:pPr>
              <w:pStyle w:val="TAC"/>
              <w:rPr>
                <w:lang w:val="en-US" w:eastAsia="zh-CN"/>
              </w:rPr>
            </w:pPr>
            <w:r w:rsidRPr="00480423">
              <w:rPr>
                <w:lang w:val="en-US" w:eastAsia="zh-CN"/>
              </w:rPr>
              <w:t>CA_n7A-n46A-n78A</w:t>
            </w:r>
          </w:p>
        </w:tc>
        <w:tc>
          <w:tcPr>
            <w:tcW w:w="1829" w:type="dxa"/>
            <w:tcBorders>
              <w:top w:val="nil"/>
              <w:left w:val="single" w:sz="4" w:space="0" w:color="auto"/>
              <w:bottom w:val="nil"/>
              <w:right w:val="single" w:sz="4" w:space="0" w:color="auto"/>
            </w:tcBorders>
            <w:vAlign w:val="center"/>
          </w:tcPr>
          <w:p w14:paraId="50298FB6" w14:textId="77777777" w:rsidR="00195529" w:rsidRPr="00480423" w:rsidRDefault="00195529"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57B1B92"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DDA3CE"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E1E1AA" w14:textId="77777777" w:rsidR="00195529" w:rsidRPr="00480423" w:rsidRDefault="00195529" w:rsidP="004513DF">
            <w:pPr>
              <w:pStyle w:val="TAC"/>
              <w:rPr>
                <w:lang w:val="en-US" w:eastAsia="zh-CN"/>
              </w:rPr>
            </w:pPr>
            <w:r w:rsidRPr="00480423">
              <w:rPr>
                <w:sz w:val="16"/>
                <w:szCs w:val="16"/>
                <w:lang w:val="en-US" w:eastAsia="zh-CN"/>
              </w:rPr>
              <w:t>0</w:t>
            </w:r>
          </w:p>
        </w:tc>
      </w:tr>
      <w:tr w:rsidR="00195529" w:rsidRPr="00480423" w14:paraId="7F7EC8D8" w14:textId="77777777" w:rsidTr="004513DF">
        <w:trPr>
          <w:trHeight w:val="29"/>
        </w:trPr>
        <w:tc>
          <w:tcPr>
            <w:tcW w:w="2067" w:type="dxa"/>
            <w:tcBorders>
              <w:top w:val="nil"/>
              <w:left w:val="single" w:sz="4" w:space="0" w:color="auto"/>
              <w:bottom w:val="nil"/>
              <w:right w:val="single" w:sz="4" w:space="0" w:color="auto"/>
            </w:tcBorders>
            <w:vAlign w:val="center"/>
          </w:tcPr>
          <w:p w14:paraId="49D01B2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AE7C1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A43EE" w14:textId="77777777" w:rsidR="00195529" w:rsidRPr="00480423" w:rsidRDefault="00195529"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6D04AA" w14:textId="77777777" w:rsidR="00195529" w:rsidRPr="00480423" w:rsidRDefault="00195529" w:rsidP="004513DF">
            <w:pPr>
              <w:pStyle w:val="TAC"/>
              <w:rPr>
                <w:rFonts w:ascii="Calibri" w:hAnsi="Calibri"/>
                <w:sz w:val="21"/>
                <w:lang w:val="en-US" w:eastAsia="zh-CN"/>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4C58A355" w14:textId="77777777" w:rsidR="00195529" w:rsidRPr="00480423" w:rsidRDefault="00195529" w:rsidP="004513DF">
            <w:pPr>
              <w:pStyle w:val="TAC"/>
              <w:rPr>
                <w:lang w:val="en-US" w:eastAsia="zh-CN"/>
              </w:rPr>
            </w:pPr>
          </w:p>
        </w:tc>
      </w:tr>
      <w:tr w:rsidR="00195529" w:rsidRPr="00480423" w14:paraId="6D4EAC8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DEC05E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AC078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982E3"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0F04D2"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38DBA2" w14:textId="77777777" w:rsidR="00195529" w:rsidRPr="00480423" w:rsidRDefault="00195529" w:rsidP="004513DF">
            <w:pPr>
              <w:pStyle w:val="TAC"/>
              <w:rPr>
                <w:lang w:val="en-US" w:eastAsia="zh-CN"/>
              </w:rPr>
            </w:pPr>
          </w:p>
        </w:tc>
      </w:tr>
      <w:tr w:rsidR="00195529" w:rsidRPr="00480423" w14:paraId="6C1BE13F" w14:textId="77777777" w:rsidTr="004513DF">
        <w:trPr>
          <w:trHeight w:val="29"/>
        </w:trPr>
        <w:tc>
          <w:tcPr>
            <w:tcW w:w="2067" w:type="dxa"/>
            <w:tcBorders>
              <w:top w:val="nil"/>
              <w:left w:val="single" w:sz="4" w:space="0" w:color="auto"/>
              <w:bottom w:val="nil"/>
              <w:right w:val="single" w:sz="4" w:space="0" w:color="auto"/>
            </w:tcBorders>
            <w:vAlign w:val="center"/>
          </w:tcPr>
          <w:p w14:paraId="7E3E3067" w14:textId="77777777" w:rsidR="00195529" w:rsidRPr="00480423" w:rsidRDefault="00195529" w:rsidP="004513DF">
            <w:pPr>
              <w:pStyle w:val="TAC"/>
              <w:rPr>
                <w:lang w:val="en-US" w:eastAsia="zh-CN"/>
              </w:rPr>
            </w:pPr>
            <w:r w:rsidRPr="00480423">
              <w:rPr>
                <w:lang w:val="en-US" w:eastAsia="zh-CN"/>
              </w:rPr>
              <w:t>CA_n7A-n46C-n78A</w:t>
            </w:r>
          </w:p>
        </w:tc>
        <w:tc>
          <w:tcPr>
            <w:tcW w:w="1829" w:type="dxa"/>
            <w:tcBorders>
              <w:top w:val="nil"/>
              <w:left w:val="single" w:sz="4" w:space="0" w:color="auto"/>
              <w:bottom w:val="nil"/>
              <w:right w:val="single" w:sz="4" w:space="0" w:color="auto"/>
            </w:tcBorders>
            <w:vAlign w:val="center"/>
          </w:tcPr>
          <w:p w14:paraId="32D3CC71" w14:textId="77777777" w:rsidR="00195529" w:rsidRPr="00480423" w:rsidRDefault="00195529"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256C99F"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817F93"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0807B1" w14:textId="77777777" w:rsidR="00195529" w:rsidRPr="00480423" w:rsidRDefault="00195529" w:rsidP="004513DF">
            <w:pPr>
              <w:pStyle w:val="TAC"/>
              <w:rPr>
                <w:lang w:val="en-US" w:eastAsia="zh-CN"/>
              </w:rPr>
            </w:pPr>
            <w:r w:rsidRPr="00480423">
              <w:rPr>
                <w:sz w:val="16"/>
                <w:szCs w:val="16"/>
                <w:lang w:val="en-US" w:eastAsia="zh-CN"/>
              </w:rPr>
              <w:t>0</w:t>
            </w:r>
          </w:p>
        </w:tc>
      </w:tr>
      <w:tr w:rsidR="00195529" w:rsidRPr="00480423" w14:paraId="59DCD91C" w14:textId="77777777" w:rsidTr="004513DF">
        <w:trPr>
          <w:trHeight w:val="29"/>
        </w:trPr>
        <w:tc>
          <w:tcPr>
            <w:tcW w:w="2067" w:type="dxa"/>
            <w:tcBorders>
              <w:top w:val="nil"/>
              <w:left w:val="single" w:sz="4" w:space="0" w:color="auto"/>
              <w:bottom w:val="nil"/>
              <w:right w:val="single" w:sz="4" w:space="0" w:color="auto"/>
            </w:tcBorders>
            <w:vAlign w:val="center"/>
          </w:tcPr>
          <w:p w14:paraId="049D26D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E726B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55848" w14:textId="77777777" w:rsidR="00195529" w:rsidRPr="00480423" w:rsidRDefault="00195529"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D88A29" w14:textId="77777777" w:rsidR="00195529" w:rsidRPr="00480423" w:rsidRDefault="00195529" w:rsidP="004513DF">
            <w:pPr>
              <w:pStyle w:val="TAC"/>
              <w:rPr>
                <w:rFonts w:ascii="Calibri" w:hAnsi="Calibri"/>
                <w:sz w:val="21"/>
                <w:lang w:val="en-US" w:eastAsia="zh-CN"/>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1C393617" w14:textId="77777777" w:rsidR="00195529" w:rsidRPr="00480423" w:rsidRDefault="00195529" w:rsidP="004513DF">
            <w:pPr>
              <w:pStyle w:val="TAC"/>
              <w:rPr>
                <w:lang w:val="en-US" w:eastAsia="zh-CN"/>
              </w:rPr>
            </w:pPr>
          </w:p>
        </w:tc>
      </w:tr>
      <w:tr w:rsidR="00195529" w:rsidRPr="00480423" w14:paraId="562D63E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881EF5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C7090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37059"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E9CF64"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C5E6A0" w14:textId="77777777" w:rsidR="00195529" w:rsidRPr="00480423" w:rsidRDefault="00195529" w:rsidP="004513DF">
            <w:pPr>
              <w:pStyle w:val="TAC"/>
              <w:rPr>
                <w:lang w:val="en-US" w:eastAsia="zh-CN"/>
              </w:rPr>
            </w:pPr>
          </w:p>
        </w:tc>
      </w:tr>
      <w:tr w:rsidR="00195529" w:rsidRPr="00480423" w14:paraId="2F48CD62" w14:textId="77777777" w:rsidTr="004513DF">
        <w:trPr>
          <w:trHeight w:val="29"/>
        </w:trPr>
        <w:tc>
          <w:tcPr>
            <w:tcW w:w="2067" w:type="dxa"/>
            <w:tcBorders>
              <w:top w:val="nil"/>
              <w:left w:val="single" w:sz="4" w:space="0" w:color="auto"/>
              <w:bottom w:val="nil"/>
              <w:right w:val="single" w:sz="4" w:space="0" w:color="auto"/>
            </w:tcBorders>
            <w:vAlign w:val="center"/>
          </w:tcPr>
          <w:p w14:paraId="265ECF0B" w14:textId="77777777" w:rsidR="00195529" w:rsidRPr="00480423" w:rsidRDefault="00195529" w:rsidP="004513DF">
            <w:pPr>
              <w:pStyle w:val="TAC"/>
              <w:rPr>
                <w:lang w:val="en-US" w:eastAsia="zh-CN"/>
              </w:rPr>
            </w:pPr>
            <w:r w:rsidRPr="00480423">
              <w:rPr>
                <w:lang w:val="en-US" w:eastAsia="zh-CN"/>
              </w:rPr>
              <w:t>CA_n7A-n46D-n78A</w:t>
            </w:r>
          </w:p>
        </w:tc>
        <w:tc>
          <w:tcPr>
            <w:tcW w:w="1829" w:type="dxa"/>
            <w:tcBorders>
              <w:top w:val="nil"/>
              <w:left w:val="single" w:sz="4" w:space="0" w:color="auto"/>
              <w:bottom w:val="nil"/>
              <w:right w:val="single" w:sz="4" w:space="0" w:color="auto"/>
            </w:tcBorders>
            <w:vAlign w:val="center"/>
          </w:tcPr>
          <w:p w14:paraId="1E3993F8" w14:textId="77777777" w:rsidR="00195529" w:rsidRPr="00480423" w:rsidRDefault="00195529"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1EE42B3"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8189F2"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95D63E" w14:textId="77777777" w:rsidR="00195529" w:rsidRPr="00480423" w:rsidRDefault="00195529" w:rsidP="004513DF">
            <w:pPr>
              <w:pStyle w:val="TAC"/>
              <w:rPr>
                <w:lang w:val="en-US" w:eastAsia="zh-CN"/>
              </w:rPr>
            </w:pPr>
            <w:r w:rsidRPr="00480423">
              <w:rPr>
                <w:sz w:val="16"/>
                <w:szCs w:val="16"/>
                <w:lang w:val="en-US" w:eastAsia="zh-CN"/>
              </w:rPr>
              <w:t>0</w:t>
            </w:r>
          </w:p>
        </w:tc>
      </w:tr>
      <w:tr w:rsidR="00195529" w:rsidRPr="00480423" w14:paraId="197B8815" w14:textId="77777777" w:rsidTr="004513DF">
        <w:trPr>
          <w:trHeight w:val="29"/>
        </w:trPr>
        <w:tc>
          <w:tcPr>
            <w:tcW w:w="2067" w:type="dxa"/>
            <w:tcBorders>
              <w:top w:val="nil"/>
              <w:left w:val="single" w:sz="4" w:space="0" w:color="auto"/>
              <w:bottom w:val="nil"/>
              <w:right w:val="single" w:sz="4" w:space="0" w:color="auto"/>
            </w:tcBorders>
            <w:vAlign w:val="center"/>
          </w:tcPr>
          <w:p w14:paraId="16FBFFA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8C1F8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196A5" w14:textId="77777777" w:rsidR="00195529" w:rsidRPr="00480423" w:rsidRDefault="00195529"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1CF84F" w14:textId="77777777" w:rsidR="00195529" w:rsidRPr="00480423" w:rsidRDefault="00195529" w:rsidP="004513DF">
            <w:pPr>
              <w:pStyle w:val="TAC"/>
              <w:rPr>
                <w:rFonts w:ascii="Calibri" w:hAnsi="Calibri"/>
                <w:sz w:val="21"/>
                <w:lang w:val="en-US" w:eastAsia="zh-CN"/>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726EA34C" w14:textId="77777777" w:rsidR="00195529" w:rsidRPr="00480423" w:rsidRDefault="00195529" w:rsidP="004513DF">
            <w:pPr>
              <w:pStyle w:val="TAC"/>
              <w:rPr>
                <w:lang w:val="en-US" w:eastAsia="zh-CN"/>
              </w:rPr>
            </w:pPr>
          </w:p>
        </w:tc>
      </w:tr>
      <w:tr w:rsidR="00195529" w:rsidRPr="00480423" w14:paraId="15D95AE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3205E0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C4088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943DF"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FD8778"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42EF0C" w14:textId="77777777" w:rsidR="00195529" w:rsidRPr="00480423" w:rsidRDefault="00195529" w:rsidP="004513DF">
            <w:pPr>
              <w:pStyle w:val="TAC"/>
              <w:rPr>
                <w:lang w:val="en-US" w:eastAsia="zh-CN"/>
              </w:rPr>
            </w:pPr>
          </w:p>
        </w:tc>
      </w:tr>
      <w:tr w:rsidR="00195529" w:rsidRPr="00480423" w14:paraId="5F490FD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E821F72" w14:textId="77777777" w:rsidR="00195529" w:rsidRPr="00480423" w:rsidRDefault="00195529" w:rsidP="004513DF">
            <w:pPr>
              <w:pStyle w:val="TAC"/>
              <w:rPr>
                <w:lang w:val="en-US" w:eastAsia="zh-CN"/>
              </w:rPr>
            </w:pPr>
            <w:r w:rsidRPr="00480423">
              <w:rPr>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70FD4116" w14:textId="77777777" w:rsidR="00195529" w:rsidRPr="00480423" w:rsidRDefault="00195529"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EB6DFAE"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AFE544"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FB0704"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2A7F71B7" w14:textId="77777777" w:rsidTr="004513DF">
        <w:trPr>
          <w:trHeight w:val="29"/>
        </w:trPr>
        <w:tc>
          <w:tcPr>
            <w:tcW w:w="2067" w:type="dxa"/>
            <w:tcBorders>
              <w:top w:val="nil"/>
              <w:left w:val="single" w:sz="4" w:space="0" w:color="auto"/>
              <w:bottom w:val="nil"/>
              <w:right w:val="single" w:sz="4" w:space="0" w:color="auto"/>
            </w:tcBorders>
            <w:vAlign w:val="center"/>
          </w:tcPr>
          <w:p w14:paraId="10F0F6A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7335F2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71A83" w14:textId="77777777" w:rsidR="00195529" w:rsidRPr="00480423" w:rsidRDefault="00195529"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20F346" w14:textId="77777777" w:rsidR="00195529" w:rsidRPr="00480423" w:rsidRDefault="00195529"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3E219C8C" w14:textId="77777777" w:rsidR="00195529" w:rsidRPr="00480423" w:rsidRDefault="00195529" w:rsidP="004513DF">
            <w:pPr>
              <w:pStyle w:val="TAC"/>
              <w:rPr>
                <w:lang w:val="en-US" w:eastAsia="zh-CN"/>
              </w:rPr>
            </w:pPr>
          </w:p>
        </w:tc>
      </w:tr>
      <w:tr w:rsidR="00195529" w:rsidRPr="00480423" w14:paraId="46ED3B0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63A3E9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7F064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0EE9F"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6F03E8" w14:textId="77777777" w:rsidR="00195529" w:rsidRPr="00480423" w:rsidRDefault="00195529"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F5B353" w14:textId="77777777" w:rsidR="00195529" w:rsidRPr="00480423" w:rsidRDefault="00195529" w:rsidP="004513DF">
            <w:pPr>
              <w:pStyle w:val="TAC"/>
              <w:rPr>
                <w:lang w:val="en-US" w:eastAsia="zh-CN"/>
              </w:rPr>
            </w:pPr>
          </w:p>
        </w:tc>
      </w:tr>
      <w:tr w:rsidR="00195529" w:rsidRPr="00480423" w14:paraId="2EE7C22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5FEB7D7" w14:textId="77777777" w:rsidR="00195529" w:rsidRPr="00480423" w:rsidRDefault="00195529" w:rsidP="004513DF">
            <w:pPr>
              <w:pStyle w:val="TAC"/>
              <w:rPr>
                <w:lang w:val="en-US" w:eastAsia="zh-CN"/>
              </w:rPr>
            </w:pPr>
            <w:r w:rsidRPr="00480423">
              <w:rPr>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67DF7856" w14:textId="77777777" w:rsidR="00195529" w:rsidRPr="00480423" w:rsidRDefault="00195529"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03187528" w14:textId="77777777" w:rsidR="00195529" w:rsidRPr="00480423" w:rsidRDefault="00195529"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5320F3"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23E491"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047ACD"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4A95ED7F" w14:textId="77777777" w:rsidTr="004513DF">
        <w:trPr>
          <w:trHeight w:val="29"/>
        </w:trPr>
        <w:tc>
          <w:tcPr>
            <w:tcW w:w="2067" w:type="dxa"/>
            <w:tcBorders>
              <w:top w:val="nil"/>
              <w:left w:val="single" w:sz="4" w:space="0" w:color="auto"/>
              <w:bottom w:val="nil"/>
              <w:right w:val="single" w:sz="4" w:space="0" w:color="auto"/>
            </w:tcBorders>
            <w:vAlign w:val="center"/>
          </w:tcPr>
          <w:p w14:paraId="0C0FDDB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B9418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454B3" w14:textId="77777777" w:rsidR="00195529" w:rsidRPr="00480423" w:rsidRDefault="00195529"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0243C0" w14:textId="77777777" w:rsidR="00195529" w:rsidRPr="00480423" w:rsidRDefault="00195529"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1DEDE5CF" w14:textId="77777777" w:rsidR="00195529" w:rsidRPr="00480423" w:rsidRDefault="00195529" w:rsidP="004513DF">
            <w:pPr>
              <w:pStyle w:val="TAC"/>
              <w:rPr>
                <w:lang w:val="en-US" w:eastAsia="zh-CN"/>
              </w:rPr>
            </w:pPr>
          </w:p>
        </w:tc>
      </w:tr>
      <w:tr w:rsidR="00195529" w:rsidRPr="00480423" w14:paraId="0A56B21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4C4FCE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27D72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4EE52"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E797C1" w14:textId="77777777" w:rsidR="00195529" w:rsidRPr="00480423" w:rsidRDefault="00195529"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B5AA65" w14:textId="77777777" w:rsidR="00195529" w:rsidRPr="00480423" w:rsidRDefault="00195529" w:rsidP="004513DF">
            <w:pPr>
              <w:pStyle w:val="TAC"/>
              <w:rPr>
                <w:lang w:val="en-US" w:eastAsia="zh-CN"/>
              </w:rPr>
            </w:pPr>
          </w:p>
        </w:tc>
      </w:tr>
      <w:tr w:rsidR="00195529" w:rsidRPr="00480423" w14:paraId="57AFB0C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AFB0E8C" w14:textId="77777777" w:rsidR="00195529" w:rsidRPr="00480423" w:rsidRDefault="00195529" w:rsidP="004513DF">
            <w:pPr>
              <w:pStyle w:val="TAC"/>
              <w:rPr>
                <w:lang w:val="en-US" w:eastAsia="zh-CN"/>
              </w:rPr>
            </w:pPr>
            <w:r w:rsidRPr="00480423">
              <w:rPr>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4C69E3CE" w14:textId="77777777" w:rsidR="00195529" w:rsidRPr="00480423" w:rsidRDefault="00195529"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1555329A" w14:textId="77777777" w:rsidR="00195529" w:rsidRPr="00480423" w:rsidRDefault="00195529"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82EC7B"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B6D671"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4D89E4"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7AC676D0" w14:textId="77777777" w:rsidTr="004513DF">
        <w:trPr>
          <w:trHeight w:val="29"/>
        </w:trPr>
        <w:tc>
          <w:tcPr>
            <w:tcW w:w="2067" w:type="dxa"/>
            <w:tcBorders>
              <w:top w:val="nil"/>
              <w:left w:val="single" w:sz="4" w:space="0" w:color="auto"/>
              <w:bottom w:val="nil"/>
              <w:right w:val="single" w:sz="4" w:space="0" w:color="auto"/>
            </w:tcBorders>
            <w:vAlign w:val="center"/>
          </w:tcPr>
          <w:p w14:paraId="0A1E21B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100CF7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2C09F" w14:textId="77777777" w:rsidR="00195529" w:rsidRPr="00480423" w:rsidRDefault="00195529"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4471CB" w14:textId="77777777" w:rsidR="00195529" w:rsidRPr="00480423" w:rsidRDefault="00195529"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3BCE7760" w14:textId="77777777" w:rsidR="00195529" w:rsidRPr="00480423" w:rsidRDefault="00195529" w:rsidP="004513DF">
            <w:pPr>
              <w:pStyle w:val="TAC"/>
              <w:rPr>
                <w:lang w:val="en-US" w:eastAsia="zh-CN"/>
              </w:rPr>
            </w:pPr>
          </w:p>
        </w:tc>
      </w:tr>
      <w:tr w:rsidR="00195529" w:rsidRPr="00480423" w14:paraId="1561E9C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AC8FAB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46B00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B877B"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E9679B" w14:textId="77777777" w:rsidR="00195529" w:rsidRPr="00480423" w:rsidRDefault="00195529"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386AB1" w14:textId="77777777" w:rsidR="00195529" w:rsidRPr="00480423" w:rsidRDefault="00195529" w:rsidP="004513DF">
            <w:pPr>
              <w:pStyle w:val="TAC"/>
              <w:rPr>
                <w:lang w:val="en-US" w:eastAsia="zh-CN"/>
              </w:rPr>
            </w:pPr>
          </w:p>
        </w:tc>
      </w:tr>
      <w:tr w:rsidR="00195529" w:rsidRPr="00480423" w14:paraId="0DFFBC8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852838E" w14:textId="77777777" w:rsidR="00195529" w:rsidRPr="00480423" w:rsidRDefault="00195529" w:rsidP="004513DF">
            <w:pPr>
              <w:pStyle w:val="TAC"/>
              <w:rPr>
                <w:lang w:val="en-US" w:eastAsia="zh-CN"/>
              </w:rPr>
            </w:pPr>
            <w:r w:rsidRPr="00480423">
              <w:rPr>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408DDFFD" w14:textId="77777777" w:rsidR="00195529" w:rsidRPr="00480423" w:rsidRDefault="00195529"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1DD6BAFD" w14:textId="77777777" w:rsidR="00195529" w:rsidRPr="00480423" w:rsidRDefault="00195529"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D039BA"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4368CA"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117ED85"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6079D1C8" w14:textId="77777777" w:rsidTr="004513DF">
        <w:trPr>
          <w:trHeight w:val="29"/>
        </w:trPr>
        <w:tc>
          <w:tcPr>
            <w:tcW w:w="2067" w:type="dxa"/>
            <w:tcBorders>
              <w:top w:val="nil"/>
              <w:left w:val="single" w:sz="4" w:space="0" w:color="auto"/>
              <w:bottom w:val="nil"/>
              <w:right w:val="single" w:sz="4" w:space="0" w:color="auto"/>
            </w:tcBorders>
            <w:vAlign w:val="center"/>
          </w:tcPr>
          <w:p w14:paraId="26EFEC7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4EA43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FEA61" w14:textId="77777777" w:rsidR="00195529" w:rsidRPr="00480423" w:rsidRDefault="00195529"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CF532B" w14:textId="77777777" w:rsidR="00195529" w:rsidRPr="00480423" w:rsidRDefault="00195529" w:rsidP="004513DF">
            <w:pPr>
              <w:pStyle w:val="TAC"/>
              <w:rPr>
                <w:lang w:val="en-US" w:eastAsia="zh-CN" w:bidi="ar"/>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5CB680D8" w14:textId="77777777" w:rsidR="00195529" w:rsidRPr="00480423" w:rsidRDefault="00195529" w:rsidP="004513DF">
            <w:pPr>
              <w:pStyle w:val="TAC"/>
              <w:rPr>
                <w:lang w:val="en-US" w:eastAsia="zh-CN"/>
              </w:rPr>
            </w:pPr>
          </w:p>
        </w:tc>
      </w:tr>
      <w:tr w:rsidR="00195529" w:rsidRPr="00480423" w14:paraId="2A106C7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C71D46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EE38B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31215"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D999A7" w14:textId="77777777" w:rsidR="00195529" w:rsidRPr="00480423" w:rsidRDefault="00195529"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E87656" w14:textId="77777777" w:rsidR="00195529" w:rsidRPr="00480423" w:rsidRDefault="00195529" w:rsidP="004513DF">
            <w:pPr>
              <w:pStyle w:val="TAC"/>
              <w:rPr>
                <w:lang w:val="en-US" w:eastAsia="zh-CN"/>
              </w:rPr>
            </w:pPr>
          </w:p>
        </w:tc>
      </w:tr>
      <w:tr w:rsidR="00195529" w:rsidRPr="00480423" w14:paraId="62DB84B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31E56BE" w14:textId="77777777" w:rsidR="00195529" w:rsidRPr="00480423" w:rsidRDefault="00195529" w:rsidP="004513DF">
            <w:pPr>
              <w:pStyle w:val="TAC"/>
              <w:rPr>
                <w:lang w:val="en-US" w:eastAsia="zh-CN"/>
              </w:rPr>
            </w:pPr>
            <w:r w:rsidRPr="00480423">
              <w:rPr>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4DF2895E" w14:textId="77777777" w:rsidR="00195529" w:rsidRPr="00480423" w:rsidRDefault="00195529"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6C8CCCE3" w14:textId="77777777" w:rsidR="00195529" w:rsidRPr="00480423" w:rsidRDefault="00195529"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9D1653"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6E63B7"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6F43D2C"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7FC62948" w14:textId="77777777" w:rsidTr="004513DF">
        <w:trPr>
          <w:trHeight w:val="29"/>
        </w:trPr>
        <w:tc>
          <w:tcPr>
            <w:tcW w:w="2067" w:type="dxa"/>
            <w:tcBorders>
              <w:top w:val="nil"/>
              <w:left w:val="single" w:sz="4" w:space="0" w:color="auto"/>
              <w:bottom w:val="nil"/>
              <w:right w:val="single" w:sz="4" w:space="0" w:color="auto"/>
            </w:tcBorders>
            <w:vAlign w:val="center"/>
          </w:tcPr>
          <w:p w14:paraId="1A7F687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D7DDC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4ADE9" w14:textId="77777777" w:rsidR="00195529" w:rsidRPr="00480423" w:rsidRDefault="00195529"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706C1C" w14:textId="77777777" w:rsidR="00195529" w:rsidRPr="00480423" w:rsidRDefault="00195529" w:rsidP="004513DF">
            <w:pPr>
              <w:pStyle w:val="TAC"/>
              <w:rPr>
                <w:lang w:val="en-US" w:eastAsia="zh-CN" w:bidi="ar"/>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08F024F3" w14:textId="77777777" w:rsidR="00195529" w:rsidRPr="00480423" w:rsidRDefault="00195529" w:rsidP="004513DF">
            <w:pPr>
              <w:pStyle w:val="TAC"/>
              <w:rPr>
                <w:lang w:val="en-US" w:eastAsia="zh-CN"/>
              </w:rPr>
            </w:pPr>
          </w:p>
        </w:tc>
      </w:tr>
      <w:tr w:rsidR="00195529" w:rsidRPr="00480423" w14:paraId="09A40A3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02AB96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175CD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17567"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11CD54" w14:textId="77777777" w:rsidR="00195529" w:rsidRPr="00480423" w:rsidRDefault="00195529"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2FEF25A" w14:textId="77777777" w:rsidR="00195529" w:rsidRPr="00480423" w:rsidRDefault="00195529" w:rsidP="004513DF">
            <w:pPr>
              <w:pStyle w:val="TAC"/>
              <w:rPr>
                <w:lang w:val="en-US" w:eastAsia="zh-CN"/>
              </w:rPr>
            </w:pPr>
          </w:p>
        </w:tc>
      </w:tr>
      <w:tr w:rsidR="00195529" w:rsidRPr="00480423" w14:paraId="56D3532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5289734" w14:textId="77777777" w:rsidR="00195529" w:rsidRPr="00480423" w:rsidRDefault="00195529" w:rsidP="004513DF">
            <w:pPr>
              <w:pStyle w:val="TAC"/>
              <w:rPr>
                <w:lang w:val="en-US" w:eastAsia="zh-CN"/>
              </w:rPr>
            </w:pPr>
            <w:r w:rsidRPr="00480423">
              <w:rPr>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313D91B4" w14:textId="77777777" w:rsidR="00195529" w:rsidRPr="00480423" w:rsidRDefault="00195529"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0B7FA2" w14:textId="77777777" w:rsidR="00195529" w:rsidRPr="00480423" w:rsidRDefault="00195529"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2C2A24" w14:textId="77777777" w:rsidR="00195529" w:rsidRPr="00480423" w:rsidRDefault="00195529" w:rsidP="004513DF">
            <w:pPr>
              <w:pStyle w:val="TAC"/>
              <w:rPr>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F597B12" w14:textId="77777777" w:rsidR="00195529" w:rsidRPr="00480423" w:rsidRDefault="00195529" w:rsidP="004513DF">
            <w:pPr>
              <w:pStyle w:val="TAC"/>
              <w:rPr>
                <w:lang w:val="en-US" w:eastAsia="zh-CN"/>
              </w:rPr>
            </w:pPr>
            <w:r w:rsidRPr="00480423">
              <w:rPr>
                <w:lang w:val="en-US" w:eastAsia="zh-CN"/>
              </w:rPr>
              <w:t>0</w:t>
            </w:r>
          </w:p>
        </w:tc>
      </w:tr>
      <w:tr w:rsidR="00195529" w:rsidRPr="00480423" w14:paraId="54C995AE" w14:textId="77777777" w:rsidTr="004513DF">
        <w:trPr>
          <w:trHeight w:val="29"/>
        </w:trPr>
        <w:tc>
          <w:tcPr>
            <w:tcW w:w="2067" w:type="dxa"/>
            <w:tcBorders>
              <w:top w:val="nil"/>
              <w:left w:val="single" w:sz="4" w:space="0" w:color="auto"/>
              <w:bottom w:val="nil"/>
              <w:right w:val="single" w:sz="4" w:space="0" w:color="auto"/>
            </w:tcBorders>
            <w:vAlign w:val="center"/>
          </w:tcPr>
          <w:p w14:paraId="042900E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14E86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37CC6" w14:textId="77777777" w:rsidR="00195529" w:rsidRPr="00480423" w:rsidRDefault="00195529" w:rsidP="004513DF">
            <w:pPr>
              <w:pStyle w:val="TAC"/>
              <w:rPr>
                <w:lang w:val="en-US" w:eastAsia="zh-CN"/>
              </w:rPr>
            </w:pPr>
            <w:r w:rsidRPr="00480423">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767FDC" w14:textId="77777777" w:rsidR="00195529" w:rsidRPr="00480423" w:rsidRDefault="00195529" w:rsidP="004513DF">
            <w:pPr>
              <w:pStyle w:val="TAC"/>
              <w:rPr>
                <w:lang w:val="en-US" w:eastAsia="zh-CN" w:bidi="ar"/>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02140327" w14:textId="77777777" w:rsidR="00195529" w:rsidRPr="00480423" w:rsidRDefault="00195529" w:rsidP="004513DF">
            <w:pPr>
              <w:pStyle w:val="TAC"/>
              <w:rPr>
                <w:lang w:val="en-US" w:eastAsia="zh-CN"/>
              </w:rPr>
            </w:pPr>
          </w:p>
        </w:tc>
      </w:tr>
      <w:tr w:rsidR="00195529" w:rsidRPr="00480423" w14:paraId="093F65E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4801BF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BE995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D960B" w14:textId="77777777" w:rsidR="00195529" w:rsidRPr="00480423" w:rsidRDefault="00195529" w:rsidP="004513DF">
            <w:pPr>
              <w:pStyle w:val="TAC"/>
              <w:rPr>
                <w:lang w:val="en-US" w:eastAsia="zh-CN"/>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41EC00" w14:textId="77777777" w:rsidR="00195529" w:rsidRPr="00480423" w:rsidRDefault="00195529" w:rsidP="004513DF">
            <w:pPr>
              <w:pStyle w:val="TAC"/>
              <w:rPr>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6807AB31" w14:textId="77777777" w:rsidR="00195529" w:rsidRPr="00480423" w:rsidRDefault="00195529" w:rsidP="004513DF">
            <w:pPr>
              <w:pStyle w:val="TAC"/>
              <w:rPr>
                <w:lang w:val="en-US" w:eastAsia="zh-CN"/>
              </w:rPr>
            </w:pPr>
          </w:p>
        </w:tc>
      </w:tr>
      <w:tr w:rsidR="00195529" w:rsidRPr="00480423" w14:paraId="07CCEBC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035D085" w14:textId="77777777" w:rsidR="00195529" w:rsidRPr="00480423" w:rsidRDefault="00195529" w:rsidP="004513DF">
            <w:pPr>
              <w:pStyle w:val="TAC"/>
              <w:rPr>
                <w:lang w:val="en-US" w:eastAsia="zh-CN"/>
              </w:rPr>
            </w:pPr>
            <w:r w:rsidRPr="00480423">
              <w:rPr>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0B8D6A97" w14:textId="77777777" w:rsidR="00195529" w:rsidRPr="004247F1" w:rsidRDefault="00195529"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4B3EE863" w14:textId="77777777" w:rsidR="00195529" w:rsidRPr="004247F1" w:rsidRDefault="00195529" w:rsidP="004513DF">
            <w:pPr>
              <w:pStyle w:val="TAC"/>
              <w:rPr>
                <w:lang w:val="en-US" w:eastAsia="zh-CN"/>
              </w:rPr>
            </w:pPr>
            <w:r w:rsidRPr="004247F1">
              <w:rPr>
                <w:lang w:val="en-US" w:eastAsia="zh-CN"/>
              </w:rPr>
              <w:t>CA_n7A-n66A</w:t>
            </w:r>
          </w:p>
          <w:p w14:paraId="47660D62" w14:textId="77777777" w:rsidR="00195529" w:rsidRPr="004247F1" w:rsidRDefault="00195529" w:rsidP="004513DF">
            <w:pPr>
              <w:pStyle w:val="TAC"/>
              <w:rPr>
                <w:lang w:val="en-US" w:eastAsia="zh-CN"/>
              </w:rPr>
            </w:pPr>
            <w:r w:rsidRPr="004247F1">
              <w:rPr>
                <w:lang w:val="en-US" w:eastAsia="zh-CN"/>
              </w:rPr>
              <w:t>CA_n7A-n77A</w:t>
            </w:r>
            <w:r w:rsidRPr="004247F1">
              <w:rPr>
                <w:vertAlign w:val="superscript"/>
                <w:lang w:val="en-US" w:eastAsia="zh-CN"/>
              </w:rPr>
              <w:t>7</w:t>
            </w:r>
          </w:p>
          <w:p w14:paraId="311C4643" w14:textId="77777777" w:rsidR="00195529" w:rsidRPr="00480423" w:rsidRDefault="00195529" w:rsidP="004513DF">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C05421"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683D06"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F9CA27" w14:textId="77777777" w:rsidR="00195529" w:rsidRPr="00480423" w:rsidRDefault="00195529" w:rsidP="004513DF">
            <w:pPr>
              <w:pStyle w:val="TAC"/>
              <w:rPr>
                <w:lang w:val="en-US" w:eastAsia="zh-CN"/>
              </w:rPr>
            </w:pPr>
            <w:r w:rsidRPr="00480423">
              <w:rPr>
                <w:lang w:val="en-US" w:eastAsia="zh-CN"/>
              </w:rPr>
              <w:t>0</w:t>
            </w:r>
          </w:p>
        </w:tc>
      </w:tr>
      <w:tr w:rsidR="00195529" w:rsidRPr="00480423" w14:paraId="054C5F69" w14:textId="77777777" w:rsidTr="004513DF">
        <w:trPr>
          <w:trHeight w:val="29"/>
        </w:trPr>
        <w:tc>
          <w:tcPr>
            <w:tcW w:w="2067" w:type="dxa"/>
            <w:tcBorders>
              <w:top w:val="nil"/>
              <w:left w:val="single" w:sz="4" w:space="0" w:color="auto"/>
              <w:bottom w:val="nil"/>
              <w:right w:val="single" w:sz="4" w:space="0" w:color="auto"/>
            </w:tcBorders>
            <w:vAlign w:val="center"/>
          </w:tcPr>
          <w:p w14:paraId="5B7DD35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21D94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A70EE"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EB5460"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10885F" w14:textId="77777777" w:rsidR="00195529" w:rsidRPr="00480423" w:rsidRDefault="00195529" w:rsidP="004513DF">
            <w:pPr>
              <w:pStyle w:val="TAC"/>
              <w:rPr>
                <w:lang w:val="en-US" w:eastAsia="zh-CN"/>
              </w:rPr>
            </w:pPr>
          </w:p>
        </w:tc>
      </w:tr>
      <w:tr w:rsidR="00195529" w:rsidRPr="00480423" w14:paraId="233C7F5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DF4E9C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B95EB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29F9E"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6238C7"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2915F7" w14:textId="77777777" w:rsidR="00195529" w:rsidRPr="00480423" w:rsidRDefault="00195529" w:rsidP="004513DF">
            <w:pPr>
              <w:pStyle w:val="TAC"/>
              <w:rPr>
                <w:lang w:val="en-US" w:eastAsia="zh-CN"/>
              </w:rPr>
            </w:pPr>
          </w:p>
        </w:tc>
      </w:tr>
      <w:tr w:rsidR="00195529" w:rsidRPr="00480423" w14:paraId="142ACEB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2ED376A" w14:textId="77777777" w:rsidR="00195529" w:rsidRPr="00480423" w:rsidRDefault="00195529" w:rsidP="004513DF">
            <w:pPr>
              <w:pStyle w:val="TAC"/>
              <w:rPr>
                <w:lang w:val="en-US" w:eastAsia="zh-CN"/>
              </w:rPr>
            </w:pPr>
            <w:r w:rsidRPr="00480423">
              <w:rPr>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4173DA6A" w14:textId="77777777" w:rsidR="00195529" w:rsidRPr="004247F1" w:rsidRDefault="00195529"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148EE67B" w14:textId="77777777" w:rsidR="00195529" w:rsidRPr="004247F1" w:rsidRDefault="00195529" w:rsidP="004513DF">
            <w:pPr>
              <w:pStyle w:val="TAC"/>
              <w:rPr>
                <w:lang w:val="en-US" w:eastAsia="zh-CN"/>
              </w:rPr>
            </w:pPr>
            <w:r w:rsidRPr="004247F1">
              <w:rPr>
                <w:lang w:val="en-US" w:eastAsia="zh-CN"/>
              </w:rPr>
              <w:t>CA_n7A-n66A</w:t>
            </w:r>
          </w:p>
          <w:p w14:paraId="492CCB95" w14:textId="77777777" w:rsidR="00195529" w:rsidRPr="004247F1" w:rsidRDefault="00195529" w:rsidP="004513DF">
            <w:pPr>
              <w:pStyle w:val="TAC"/>
              <w:rPr>
                <w:lang w:val="en-US" w:eastAsia="zh-CN"/>
              </w:rPr>
            </w:pPr>
            <w:r w:rsidRPr="004247F1">
              <w:rPr>
                <w:lang w:val="en-US" w:eastAsia="zh-CN"/>
              </w:rPr>
              <w:t>CA_n7A-n77A</w:t>
            </w:r>
            <w:r w:rsidRPr="004247F1">
              <w:rPr>
                <w:vertAlign w:val="superscript"/>
                <w:lang w:val="en-US" w:eastAsia="zh-CN"/>
              </w:rPr>
              <w:t>7</w:t>
            </w:r>
          </w:p>
          <w:p w14:paraId="568AF73B" w14:textId="77777777" w:rsidR="00195529" w:rsidRPr="00480423" w:rsidRDefault="00195529" w:rsidP="004513DF">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3B860D"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925E9E"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448839" w14:textId="77777777" w:rsidR="00195529" w:rsidRPr="00480423" w:rsidRDefault="00195529" w:rsidP="004513DF">
            <w:pPr>
              <w:pStyle w:val="TAC"/>
              <w:rPr>
                <w:lang w:val="en-US" w:eastAsia="zh-CN"/>
              </w:rPr>
            </w:pPr>
            <w:r w:rsidRPr="00480423">
              <w:rPr>
                <w:lang w:val="en-US" w:eastAsia="zh-CN"/>
              </w:rPr>
              <w:t>0</w:t>
            </w:r>
          </w:p>
        </w:tc>
      </w:tr>
      <w:tr w:rsidR="00195529" w:rsidRPr="00480423" w14:paraId="02EDA2A0" w14:textId="77777777" w:rsidTr="004513DF">
        <w:trPr>
          <w:trHeight w:val="29"/>
        </w:trPr>
        <w:tc>
          <w:tcPr>
            <w:tcW w:w="2067" w:type="dxa"/>
            <w:tcBorders>
              <w:top w:val="nil"/>
              <w:left w:val="single" w:sz="4" w:space="0" w:color="auto"/>
              <w:bottom w:val="nil"/>
              <w:right w:val="single" w:sz="4" w:space="0" w:color="auto"/>
            </w:tcBorders>
            <w:vAlign w:val="center"/>
          </w:tcPr>
          <w:p w14:paraId="49495BC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52F9E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AACA5"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CE34F1" w14:textId="77777777" w:rsidR="00195529" w:rsidRPr="00480423" w:rsidRDefault="00195529"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30D1FD42" w14:textId="77777777" w:rsidR="00195529" w:rsidRPr="00480423" w:rsidRDefault="00195529" w:rsidP="004513DF">
            <w:pPr>
              <w:pStyle w:val="TAC"/>
              <w:rPr>
                <w:lang w:val="en-US" w:eastAsia="zh-CN"/>
              </w:rPr>
            </w:pPr>
          </w:p>
        </w:tc>
      </w:tr>
      <w:tr w:rsidR="00195529" w:rsidRPr="00480423" w14:paraId="4E93C08D" w14:textId="77777777" w:rsidTr="004513DF">
        <w:trPr>
          <w:trHeight w:val="29"/>
        </w:trPr>
        <w:tc>
          <w:tcPr>
            <w:tcW w:w="2067" w:type="dxa"/>
            <w:tcBorders>
              <w:top w:val="nil"/>
              <w:left w:val="single" w:sz="4" w:space="0" w:color="auto"/>
              <w:bottom w:val="nil"/>
              <w:right w:val="single" w:sz="4" w:space="0" w:color="auto"/>
            </w:tcBorders>
            <w:vAlign w:val="center"/>
          </w:tcPr>
          <w:p w14:paraId="718478D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1CAA1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65155"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5AF1F7"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01512A" w14:textId="77777777" w:rsidR="00195529" w:rsidRPr="00480423" w:rsidRDefault="00195529" w:rsidP="004513DF">
            <w:pPr>
              <w:pStyle w:val="TAC"/>
              <w:rPr>
                <w:lang w:val="en-US" w:eastAsia="zh-CN"/>
              </w:rPr>
            </w:pPr>
          </w:p>
        </w:tc>
      </w:tr>
      <w:tr w:rsidR="00195529" w:rsidRPr="00480423" w14:paraId="28AC6D1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54ECAA6" w14:textId="77777777" w:rsidR="00195529" w:rsidRPr="00480423" w:rsidRDefault="00195529" w:rsidP="004513DF">
            <w:pPr>
              <w:pStyle w:val="TAC"/>
              <w:rPr>
                <w:lang w:val="en-US" w:eastAsia="zh-CN"/>
              </w:rPr>
            </w:pPr>
            <w:r w:rsidRPr="00480423">
              <w:rPr>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0AC10B97" w14:textId="77777777" w:rsidR="00195529" w:rsidRPr="004247F1" w:rsidRDefault="00195529"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2AE645B2" w14:textId="77777777" w:rsidR="00195529" w:rsidRPr="00480423" w:rsidRDefault="00195529" w:rsidP="004513DF">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0C8D16"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8D7382"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953F5B" w14:textId="77777777" w:rsidR="00195529" w:rsidRPr="00480423" w:rsidRDefault="00195529" w:rsidP="004513DF">
            <w:pPr>
              <w:pStyle w:val="TAC"/>
              <w:rPr>
                <w:lang w:val="en-US" w:eastAsia="zh-CN"/>
              </w:rPr>
            </w:pPr>
            <w:r w:rsidRPr="00480423">
              <w:rPr>
                <w:lang w:val="en-US" w:eastAsia="zh-CN"/>
              </w:rPr>
              <w:t>0</w:t>
            </w:r>
          </w:p>
        </w:tc>
      </w:tr>
      <w:tr w:rsidR="00195529" w:rsidRPr="00480423" w14:paraId="3A544434" w14:textId="77777777" w:rsidTr="004513DF">
        <w:trPr>
          <w:trHeight w:val="29"/>
        </w:trPr>
        <w:tc>
          <w:tcPr>
            <w:tcW w:w="2067" w:type="dxa"/>
            <w:tcBorders>
              <w:top w:val="nil"/>
              <w:left w:val="single" w:sz="4" w:space="0" w:color="auto"/>
              <w:bottom w:val="nil"/>
              <w:right w:val="single" w:sz="4" w:space="0" w:color="auto"/>
            </w:tcBorders>
            <w:vAlign w:val="center"/>
          </w:tcPr>
          <w:p w14:paraId="79E1B58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FE531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658D2"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4A445C"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2D4F9E" w14:textId="77777777" w:rsidR="00195529" w:rsidRPr="00480423" w:rsidRDefault="00195529" w:rsidP="004513DF">
            <w:pPr>
              <w:pStyle w:val="TAC"/>
              <w:rPr>
                <w:lang w:val="en-US" w:eastAsia="zh-CN"/>
              </w:rPr>
            </w:pPr>
          </w:p>
        </w:tc>
      </w:tr>
      <w:tr w:rsidR="00195529" w:rsidRPr="00480423" w14:paraId="1CD71CB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DC956A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0D533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EB1C2"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364994"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B16E08" w14:textId="77777777" w:rsidR="00195529" w:rsidRPr="00480423" w:rsidRDefault="00195529" w:rsidP="004513DF">
            <w:pPr>
              <w:pStyle w:val="TAC"/>
              <w:rPr>
                <w:lang w:val="en-US" w:eastAsia="zh-CN"/>
              </w:rPr>
            </w:pPr>
          </w:p>
        </w:tc>
      </w:tr>
      <w:tr w:rsidR="00195529" w:rsidRPr="00480423" w14:paraId="13D16DA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3769E30" w14:textId="77777777" w:rsidR="00195529" w:rsidRPr="00480423" w:rsidRDefault="00195529" w:rsidP="004513DF">
            <w:pPr>
              <w:pStyle w:val="TAC"/>
              <w:rPr>
                <w:lang w:val="en-US" w:eastAsia="zh-CN"/>
              </w:rPr>
            </w:pPr>
            <w:r w:rsidRPr="00480423">
              <w:rPr>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789F3FE5" w14:textId="77777777" w:rsidR="00195529" w:rsidRPr="004247F1" w:rsidRDefault="00195529"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106337B2" w14:textId="77777777" w:rsidR="00195529" w:rsidRPr="004247F1" w:rsidRDefault="00195529" w:rsidP="004513DF">
            <w:pPr>
              <w:pStyle w:val="TAC"/>
              <w:rPr>
                <w:lang w:val="en-US" w:eastAsia="zh-CN"/>
              </w:rPr>
            </w:pPr>
            <w:r w:rsidRPr="004247F1">
              <w:rPr>
                <w:lang w:val="en-US" w:eastAsia="zh-CN"/>
              </w:rPr>
              <w:t>CA_n77(2A)</w:t>
            </w:r>
            <w:r w:rsidRPr="004247F1">
              <w:rPr>
                <w:vertAlign w:val="superscript"/>
                <w:lang w:val="en-US" w:eastAsia="zh-CN"/>
              </w:rPr>
              <w:t xml:space="preserve"> 7</w:t>
            </w:r>
          </w:p>
          <w:p w14:paraId="495C52BF" w14:textId="77777777" w:rsidR="00195529" w:rsidRPr="004247F1" w:rsidRDefault="00195529" w:rsidP="004513DF">
            <w:pPr>
              <w:pStyle w:val="TAC"/>
              <w:rPr>
                <w:lang w:val="en-US" w:eastAsia="zh-CN"/>
              </w:rPr>
            </w:pPr>
            <w:r w:rsidRPr="004247F1">
              <w:rPr>
                <w:lang w:val="en-US" w:eastAsia="zh-CN"/>
              </w:rPr>
              <w:t>CA_n7A-n66A</w:t>
            </w:r>
          </w:p>
          <w:p w14:paraId="75DF543B" w14:textId="77777777" w:rsidR="00195529" w:rsidRPr="004247F1" w:rsidRDefault="00195529" w:rsidP="004513DF">
            <w:pPr>
              <w:pStyle w:val="TAC"/>
              <w:rPr>
                <w:lang w:val="en-US" w:eastAsia="zh-CN"/>
              </w:rPr>
            </w:pPr>
            <w:r w:rsidRPr="004247F1">
              <w:rPr>
                <w:lang w:val="en-US" w:eastAsia="zh-CN"/>
              </w:rPr>
              <w:t>CA_n7A-n77A</w:t>
            </w:r>
            <w:r w:rsidRPr="004247F1">
              <w:rPr>
                <w:vertAlign w:val="superscript"/>
                <w:lang w:val="en-US" w:eastAsia="zh-CN"/>
              </w:rPr>
              <w:t>7</w:t>
            </w:r>
          </w:p>
          <w:p w14:paraId="13AF5C63" w14:textId="77777777" w:rsidR="00195529" w:rsidRPr="00480423" w:rsidRDefault="00195529" w:rsidP="004513DF">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780CAB"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8AD9A2"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CBE9B3" w14:textId="77777777" w:rsidR="00195529" w:rsidRPr="00480423" w:rsidRDefault="00195529" w:rsidP="004513DF">
            <w:pPr>
              <w:pStyle w:val="TAC"/>
              <w:rPr>
                <w:lang w:val="en-US" w:eastAsia="zh-CN"/>
              </w:rPr>
            </w:pPr>
            <w:r w:rsidRPr="00480423">
              <w:rPr>
                <w:lang w:val="en-US" w:eastAsia="zh-CN"/>
              </w:rPr>
              <w:t>0</w:t>
            </w:r>
          </w:p>
        </w:tc>
      </w:tr>
      <w:tr w:rsidR="00195529" w:rsidRPr="00480423" w14:paraId="0DFD660C" w14:textId="77777777" w:rsidTr="004513DF">
        <w:trPr>
          <w:trHeight w:val="29"/>
        </w:trPr>
        <w:tc>
          <w:tcPr>
            <w:tcW w:w="2067" w:type="dxa"/>
            <w:tcBorders>
              <w:top w:val="nil"/>
              <w:left w:val="single" w:sz="4" w:space="0" w:color="auto"/>
              <w:bottom w:val="nil"/>
              <w:right w:val="single" w:sz="4" w:space="0" w:color="auto"/>
            </w:tcBorders>
            <w:vAlign w:val="center"/>
          </w:tcPr>
          <w:p w14:paraId="6468F37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951EF5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853F2"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99353F" w14:textId="77777777" w:rsidR="00195529" w:rsidRPr="00480423" w:rsidRDefault="00195529"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9C6C8E" w14:textId="77777777" w:rsidR="00195529" w:rsidRPr="00480423" w:rsidRDefault="00195529" w:rsidP="004513DF">
            <w:pPr>
              <w:pStyle w:val="TAC"/>
              <w:rPr>
                <w:lang w:val="en-US" w:eastAsia="zh-CN"/>
              </w:rPr>
            </w:pPr>
          </w:p>
        </w:tc>
      </w:tr>
      <w:tr w:rsidR="00195529" w:rsidRPr="00480423" w14:paraId="156D09A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D40816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B0F1E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C3E0D"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252F20" w14:textId="77777777" w:rsidR="00195529" w:rsidRPr="00480423" w:rsidRDefault="00195529"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48D8D29" w14:textId="77777777" w:rsidR="00195529" w:rsidRPr="00480423" w:rsidRDefault="00195529" w:rsidP="004513DF">
            <w:pPr>
              <w:pStyle w:val="TAC"/>
              <w:rPr>
                <w:lang w:val="en-US" w:eastAsia="zh-CN"/>
              </w:rPr>
            </w:pPr>
          </w:p>
        </w:tc>
      </w:tr>
      <w:tr w:rsidR="00195529" w:rsidRPr="00480423" w14:paraId="7770581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3182882" w14:textId="77777777" w:rsidR="00195529" w:rsidRPr="00480423" w:rsidRDefault="00195529" w:rsidP="004513DF">
            <w:pPr>
              <w:pStyle w:val="TAC"/>
              <w:rPr>
                <w:lang w:val="en-US" w:eastAsia="zh-CN"/>
              </w:rPr>
            </w:pPr>
            <w:r w:rsidRPr="00480423">
              <w:rPr>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20D6B8BA" w14:textId="77777777" w:rsidR="00195529" w:rsidRPr="004247F1" w:rsidRDefault="00195529"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68798592" w14:textId="77777777" w:rsidR="00195529" w:rsidRPr="00480423" w:rsidRDefault="00195529" w:rsidP="004513DF">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060F41"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83E298"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989A9E" w14:textId="77777777" w:rsidR="00195529" w:rsidRPr="00480423" w:rsidRDefault="00195529" w:rsidP="004513DF">
            <w:pPr>
              <w:pStyle w:val="TAC"/>
              <w:rPr>
                <w:lang w:val="en-US" w:eastAsia="zh-CN"/>
              </w:rPr>
            </w:pPr>
            <w:r w:rsidRPr="00480423">
              <w:rPr>
                <w:lang w:val="en-US" w:eastAsia="zh-CN"/>
              </w:rPr>
              <w:t>0</w:t>
            </w:r>
          </w:p>
        </w:tc>
      </w:tr>
      <w:tr w:rsidR="00195529" w:rsidRPr="00480423" w14:paraId="4F2DAAEF" w14:textId="77777777" w:rsidTr="004513DF">
        <w:trPr>
          <w:trHeight w:val="29"/>
        </w:trPr>
        <w:tc>
          <w:tcPr>
            <w:tcW w:w="2067" w:type="dxa"/>
            <w:tcBorders>
              <w:top w:val="nil"/>
              <w:left w:val="single" w:sz="4" w:space="0" w:color="auto"/>
              <w:bottom w:val="nil"/>
              <w:right w:val="single" w:sz="4" w:space="0" w:color="auto"/>
            </w:tcBorders>
            <w:vAlign w:val="center"/>
          </w:tcPr>
          <w:p w14:paraId="2BF163F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95F31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BC82C"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5AFB66" w14:textId="77777777" w:rsidR="00195529" w:rsidRPr="00480423" w:rsidRDefault="00195529"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D6B79D4" w14:textId="77777777" w:rsidR="00195529" w:rsidRPr="00480423" w:rsidRDefault="00195529" w:rsidP="004513DF">
            <w:pPr>
              <w:pStyle w:val="TAC"/>
              <w:rPr>
                <w:lang w:val="en-US" w:eastAsia="zh-CN"/>
              </w:rPr>
            </w:pPr>
          </w:p>
        </w:tc>
      </w:tr>
      <w:tr w:rsidR="00195529" w:rsidRPr="00480423" w14:paraId="0FD34501" w14:textId="77777777" w:rsidTr="004513DF">
        <w:trPr>
          <w:trHeight w:val="29"/>
        </w:trPr>
        <w:tc>
          <w:tcPr>
            <w:tcW w:w="2067" w:type="dxa"/>
            <w:tcBorders>
              <w:top w:val="nil"/>
              <w:left w:val="single" w:sz="4" w:space="0" w:color="auto"/>
              <w:bottom w:val="nil"/>
              <w:right w:val="single" w:sz="4" w:space="0" w:color="auto"/>
            </w:tcBorders>
            <w:vAlign w:val="center"/>
          </w:tcPr>
          <w:p w14:paraId="2603627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E5990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C1F39"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B68F6C"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A8E12C" w14:textId="77777777" w:rsidR="00195529" w:rsidRPr="00480423" w:rsidRDefault="00195529" w:rsidP="004513DF">
            <w:pPr>
              <w:pStyle w:val="TAC"/>
              <w:rPr>
                <w:lang w:val="en-US" w:eastAsia="zh-CN"/>
              </w:rPr>
            </w:pPr>
          </w:p>
        </w:tc>
      </w:tr>
      <w:tr w:rsidR="00195529" w:rsidRPr="00480423" w14:paraId="3E9C7CD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70B000B" w14:textId="77777777" w:rsidR="00195529" w:rsidRPr="00480423" w:rsidRDefault="00195529" w:rsidP="004513DF">
            <w:pPr>
              <w:pStyle w:val="TAC"/>
              <w:rPr>
                <w:lang w:val="en-US" w:eastAsia="zh-CN"/>
              </w:rPr>
            </w:pPr>
            <w:r w:rsidRPr="00480423">
              <w:rPr>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3C0D872E" w14:textId="77777777" w:rsidR="00195529" w:rsidRPr="000A048F" w:rsidRDefault="00195529" w:rsidP="004513DF">
            <w:pPr>
              <w:pStyle w:val="TAC"/>
              <w:rPr>
                <w:vertAlign w:val="superscript"/>
                <w:lang w:val="en-US" w:eastAsia="zh-CN"/>
              </w:rPr>
            </w:pPr>
            <w:r w:rsidRPr="000A048F">
              <w:rPr>
                <w:lang w:val="en-US" w:eastAsia="zh-CN"/>
              </w:rPr>
              <w:t>n77</w:t>
            </w:r>
            <w:r w:rsidRPr="000A048F">
              <w:rPr>
                <w:vertAlign w:val="superscript"/>
                <w:lang w:val="en-US" w:eastAsia="zh-CN"/>
              </w:rPr>
              <w:t>7,9</w:t>
            </w:r>
          </w:p>
          <w:p w14:paraId="6E07B9BD" w14:textId="77777777" w:rsidR="00195529" w:rsidRPr="00480423" w:rsidRDefault="00195529" w:rsidP="004513DF">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96D732F"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E89EBA" w14:textId="77777777" w:rsidR="00195529" w:rsidRPr="00480423" w:rsidRDefault="00195529"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151E1872" w14:textId="77777777" w:rsidR="00195529" w:rsidRPr="00480423" w:rsidRDefault="00195529" w:rsidP="004513DF">
            <w:pPr>
              <w:pStyle w:val="TAC"/>
              <w:rPr>
                <w:lang w:val="en-US" w:eastAsia="zh-CN"/>
              </w:rPr>
            </w:pPr>
            <w:r w:rsidRPr="00480423">
              <w:rPr>
                <w:lang w:val="en-US" w:eastAsia="zh-CN"/>
              </w:rPr>
              <w:t>0</w:t>
            </w:r>
          </w:p>
        </w:tc>
      </w:tr>
      <w:tr w:rsidR="00195529" w:rsidRPr="00480423" w14:paraId="21E8562C" w14:textId="77777777" w:rsidTr="004513DF">
        <w:trPr>
          <w:trHeight w:val="29"/>
        </w:trPr>
        <w:tc>
          <w:tcPr>
            <w:tcW w:w="2067" w:type="dxa"/>
            <w:tcBorders>
              <w:top w:val="nil"/>
              <w:left w:val="single" w:sz="4" w:space="0" w:color="auto"/>
              <w:bottom w:val="nil"/>
              <w:right w:val="single" w:sz="4" w:space="0" w:color="auto"/>
            </w:tcBorders>
            <w:vAlign w:val="center"/>
          </w:tcPr>
          <w:p w14:paraId="146E437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1FBDC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0F51B"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87D6EA"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4C9B22" w14:textId="77777777" w:rsidR="00195529" w:rsidRPr="00480423" w:rsidRDefault="00195529" w:rsidP="004513DF">
            <w:pPr>
              <w:pStyle w:val="TAC"/>
              <w:rPr>
                <w:lang w:val="en-US" w:eastAsia="zh-CN"/>
              </w:rPr>
            </w:pPr>
          </w:p>
        </w:tc>
      </w:tr>
      <w:tr w:rsidR="00195529" w:rsidRPr="00480423" w14:paraId="0206A43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93EA25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E69A9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5EC3A"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41E39"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08508A" w14:textId="77777777" w:rsidR="00195529" w:rsidRPr="00480423" w:rsidRDefault="00195529" w:rsidP="004513DF">
            <w:pPr>
              <w:pStyle w:val="TAC"/>
              <w:rPr>
                <w:lang w:val="en-US" w:eastAsia="zh-CN"/>
              </w:rPr>
            </w:pPr>
          </w:p>
        </w:tc>
      </w:tr>
      <w:tr w:rsidR="00195529" w:rsidRPr="00480423" w14:paraId="28BDDCA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3D5880C" w14:textId="77777777" w:rsidR="00195529" w:rsidRPr="00480423" w:rsidRDefault="00195529" w:rsidP="004513DF">
            <w:pPr>
              <w:pStyle w:val="TAC"/>
              <w:rPr>
                <w:lang w:val="en-US" w:eastAsia="zh-CN"/>
              </w:rPr>
            </w:pPr>
            <w:r w:rsidRPr="00480423">
              <w:rPr>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41D1208F" w14:textId="77777777" w:rsidR="00195529" w:rsidRPr="000A048F" w:rsidRDefault="00195529" w:rsidP="004513DF">
            <w:pPr>
              <w:pStyle w:val="TAC"/>
              <w:rPr>
                <w:vertAlign w:val="superscript"/>
                <w:lang w:val="en-US" w:eastAsia="zh-CN"/>
              </w:rPr>
            </w:pPr>
            <w:r w:rsidRPr="000A048F">
              <w:rPr>
                <w:lang w:val="en-US" w:eastAsia="zh-CN"/>
              </w:rPr>
              <w:t>n77</w:t>
            </w:r>
            <w:r w:rsidRPr="000A048F">
              <w:rPr>
                <w:vertAlign w:val="superscript"/>
                <w:lang w:val="en-US" w:eastAsia="zh-CN"/>
              </w:rPr>
              <w:t>7,9</w:t>
            </w:r>
          </w:p>
          <w:p w14:paraId="0EDAE385" w14:textId="77777777" w:rsidR="00195529" w:rsidRPr="00480423" w:rsidRDefault="00195529" w:rsidP="004513DF">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57296C"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DD18B4" w14:textId="77777777" w:rsidR="00195529" w:rsidRPr="00480423" w:rsidRDefault="00195529"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6D09B6FC" w14:textId="77777777" w:rsidR="00195529" w:rsidRPr="00480423" w:rsidRDefault="00195529" w:rsidP="004513DF">
            <w:pPr>
              <w:pStyle w:val="TAC"/>
              <w:rPr>
                <w:lang w:val="en-US" w:eastAsia="zh-CN"/>
              </w:rPr>
            </w:pPr>
            <w:r w:rsidRPr="00480423">
              <w:rPr>
                <w:lang w:val="en-US" w:eastAsia="zh-CN"/>
              </w:rPr>
              <w:t>0</w:t>
            </w:r>
          </w:p>
        </w:tc>
      </w:tr>
      <w:tr w:rsidR="00195529" w:rsidRPr="00480423" w14:paraId="4D6D4C66" w14:textId="77777777" w:rsidTr="004513DF">
        <w:trPr>
          <w:trHeight w:val="29"/>
        </w:trPr>
        <w:tc>
          <w:tcPr>
            <w:tcW w:w="2067" w:type="dxa"/>
            <w:tcBorders>
              <w:top w:val="nil"/>
              <w:left w:val="single" w:sz="4" w:space="0" w:color="auto"/>
              <w:bottom w:val="nil"/>
              <w:right w:val="single" w:sz="4" w:space="0" w:color="auto"/>
            </w:tcBorders>
            <w:vAlign w:val="center"/>
          </w:tcPr>
          <w:p w14:paraId="16C6DD4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244BE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1C075"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C0F790" w14:textId="77777777" w:rsidR="00195529" w:rsidRPr="00480423" w:rsidRDefault="00195529"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2E6057D" w14:textId="77777777" w:rsidR="00195529" w:rsidRPr="00480423" w:rsidRDefault="00195529" w:rsidP="004513DF">
            <w:pPr>
              <w:pStyle w:val="TAC"/>
              <w:rPr>
                <w:lang w:val="en-US" w:eastAsia="zh-CN"/>
              </w:rPr>
            </w:pPr>
          </w:p>
        </w:tc>
      </w:tr>
      <w:tr w:rsidR="00195529" w:rsidRPr="00480423" w14:paraId="550DA5B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518C38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1277D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C9D45"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7A26F4"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350BAB" w14:textId="77777777" w:rsidR="00195529" w:rsidRPr="00480423" w:rsidRDefault="00195529" w:rsidP="004513DF">
            <w:pPr>
              <w:pStyle w:val="TAC"/>
              <w:rPr>
                <w:lang w:val="en-US" w:eastAsia="zh-CN"/>
              </w:rPr>
            </w:pPr>
          </w:p>
        </w:tc>
      </w:tr>
      <w:tr w:rsidR="00195529" w:rsidRPr="00480423" w14:paraId="68ED46AD" w14:textId="77777777" w:rsidTr="004513DF">
        <w:trPr>
          <w:trHeight w:val="29"/>
        </w:trPr>
        <w:tc>
          <w:tcPr>
            <w:tcW w:w="2067" w:type="dxa"/>
            <w:tcBorders>
              <w:top w:val="nil"/>
              <w:left w:val="single" w:sz="4" w:space="0" w:color="auto"/>
              <w:bottom w:val="nil"/>
              <w:right w:val="single" w:sz="4" w:space="0" w:color="auto"/>
            </w:tcBorders>
            <w:vAlign w:val="center"/>
          </w:tcPr>
          <w:p w14:paraId="079A59D6" w14:textId="77777777" w:rsidR="00195529" w:rsidRPr="00480423" w:rsidRDefault="00195529" w:rsidP="004513DF">
            <w:pPr>
              <w:pStyle w:val="TAC"/>
              <w:rPr>
                <w:lang w:val="en-US" w:eastAsia="zh-CN"/>
              </w:rPr>
            </w:pPr>
            <w:r w:rsidRPr="00480423">
              <w:rPr>
                <w:lang w:val="en-US" w:eastAsia="zh-CN"/>
              </w:rPr>
              <w:t>CA_n7(2A)-n66A-n77(2A)</w:t>
            </w:r>
          </w:p>
        </w:tc>
        <w:tc>
          <w:tcPr>
            <w:tcW w:w="1829" w:type="dxa"/>
            <w:tcBorders>
              <w:top w:val="nil"/>
              <w:left w:val="single" w:sz="4" w:space="0" w:color="auto"/>
              <w:bottom w:val="nil"/>
              <w:right w:val="single" w:sz="4" w:space="0" w:color="auto"/>
            </w:tcBorders>
            <w:vAlign w:val="center"/>
          </w:tcPr>
          <w:p w14:paraId="477514BF" w14:textId="77777777" w:rsidR="00195529" w:rsidRDefault="00195529" w:rsidP="004513DF">
            <w:pPr>
              <w:pStyle w:val="TAC"/>
              <w:rPr>
                <w:lang w:val="en-US" w:eastAsia="zh-CN"/>
              </w:rPr>
            </w:pPr>
            <w:r>
              <w:rPr>
                <w:lang w:val="en-US" w:eastAsia="zh-CN"/>
              </w:rPr>
              <w:t>n77</w:t>
            </w:r>
            <w:r w:rsidRPr="00C30686">
              <w:rPr>
                <w:vertAlign w:val="superscript"/>
                <w:lang w:val="en-US" w:eastAsia="zh-CN"/>
              </w:rPr>
              <w:t>7,9</w:t>
            </w:r>
          </w:p>
          <w:p w14:paraId="71A9D174" w14:textId="77777777" w:rsidR="00195529" w:rsidRPr="00480423" w:rsidRDefault="00195529" w:rsidP="004513DF">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D548D4"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579FE5" w14:textId="77777777" w:rsidR="00195529" w:rsidRPr="00480423" w:rsidRDefault="00195529"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539DD47B" w14:textId="77777777" w:rsidR="00195529" w:rsidRPr="00480423" w:rsidRDefault="00195529" w:rsidP="004513DF">
            <w:pPr>
              <w:pStyle w:val="TAC"/>
              <w:rPr>
                <w:lang w:val="en-US" w:eastAsia="zh-CN"/>
              </w:rPr>
            </w:pPr>
            <w:r w:rsidRPr="00480423">
              <w:rPr>
                <w:lang w:val="en-US" w:eastAsia="zh-CN"/>
              </w:rPr>
              <w:t>0</w:t>
            </w:r>
          </w:p>
        </w:tc>
      </w:tr>
      <w:tr w:rsidR="00195529" w:rsidRPr="00480423" w14:paraId="45C4257D" w14:textId="77777777" w:rsidTr="004513DF">
        <w:trPr>
          <w:trHeight w:val="29"/>
        </w:trPr>
        <w:tc>
          <w:tcPr>
            <w:tcW w:w="2067" w:type="dxa"/>
            <w:tcBorders>
              <w:top w:val="nil"/>
              <w:left w:val="single" w:sz="4" w:space="0" w:color="auto"/>
              <w:bottom w:val="nil"/>
              <w:right w:val="single" w:sz="4" w:space="0" w:color="auto"/>
            </w:tcBorders>
            <w:vAlign w:val="center"/>
          </w:tcPr>
          <w:p w14:paraId="71BD4C7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62A4C9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9FA7B"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9AF330"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703C40" w14:textId="77777777" w:rsidR="00195529" w:rsidRPr="00480423" w:rsidRDefault="00195529" w:rsidP="004513DF">
            <w:pPr>
              <w:pStyle w:val="TAC"/>
              <w:rPr>
                <w:lang w:val="en-US" w:eastAsia="zh-CN"/>
              </w:rPr>
            </w:pPr>
          </w:p>
        </w:tc>
      </w:tr>
      <w:tr w:rsidR="00195529" w:rsidRPr="00480423" w14:paraId="0C0A3ED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0DEF5C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87335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AB52D"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956E3E"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B313C5" w14:textId="77777777" w:rsidR="00195529" w:rsidRPr="00480423" w:rsidRDefault="00195529" w:rsidP="004513DF">
            <w:pPr>
              <w:pStyle w:val="TAC"/>
              <w:rPr>
                <w:lang w:val="en-US" w:eastAsia="zh-CN"/>
              </w:rPr>
            </w:pPr>
          </w:p>
        </w:tc>
      </w:tr>
      <w:tr w:rsidR="00195529" w:rsidRPr="00480423" w14:paraId="1CE027D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0198285" w14:textId="77777777" w:rsidR="00195529" w:rsidRPr="00480423" w:rsidRDefault="00195529" w:rsidP="004513DF">
            <w:pPr>
              <w:pStyle w:val="TAC"/>
              <w:rPr>
                <w:lang w:val="en-US" w:eastAsia="zh-CN"/>
              </w:rPr>
            </w:pPr>
            <w:r w:rsidRPr="00480423">
              <w:rPr>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6DB0D592" w14:textId="77777777" w:rsidR="00195529" w:rsidRDefault="00195529" w:rsidP="004513DF">
            <w:pPr>
              <w:pStyle w:val="TAC"/>
              <w:rPr>
                <w:lang w:val="en-US" w:eastAsia="zh-CN"/>
              </w:rPr>
            </w:pPr>
            <w:r>
              <w:rPr>
                <w:lang w:val="en-US" w:eastAsia="zh-CN"/>
              </w:rPr>
              <w:t>n77</w:t>
            </w:r>
            <w:r w:rsidRPr="00C30686">
              <w:rPr>
                <w:vertAlign w:val="superscript"/>
                <w:lang w:val="en-US" w:eastAsia="zh-CN"/>
              </w:rPr>
              <w:t>7,9</w:t>
            </w:r>
          </w:p>
          <w:p w14:paraId="33FE3728" w14:textId="77777777" w:rsidR="00195529" w:rsidRPr="00480423" w:rsidRDefault="00195529" w:rsidP="004513DF">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96B70C"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F92612" w14:textId="77777777" w:rsidR="00195529" w:rsidRPr="00480423" w:rsidRDefault="00195529"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6B364ACA" w14:textId="77777777" w:rsidR="00195529" w:rsidRPr="00480423" w:rsidRDefault="00195529" w:rsidP="004513DF">
            <w:pPr>
              <w:pStyle w:val="TAC"/>
              <w:rPr>
                <w:lang w:val="en-US" w:eastAsia="zh-CN"/>
              </w:rPr>
            </w:pPr>
            <w:r w:rsidRPr="00480423">
              <w:rPr>
                <w:lang w:val="en-US" w:eastAsia="zh-CN"/>
              </w:rPr>
              <w:t>0</w:t>
            </w:r>
          </w:p>
        </w:tc>
      </w:tr>
      <w:tr w:rsidR="00195529" w:rsidRPr="00480423" w14:paraId="38D98C2C" w14:textId="77777777" w:rsidTr="004513DF">
        <w:trPr>
          <w:trHeight w:val="29"/>
        </w:trPr>
        <w:tc>
          <w:tcPr>
            <w:tcW w:w="2067" w:type="dxa"/>
            <w:tcBorders>
              <w:top w:val="nil"/>
              <w:left w:val="single" w:sz="4" w:space="0" w:color="auto"/>
              <w:bottom w:val="nil"/>
              <w:right w:val="single" w:sz="4" w:space="0" w:color="auto"/>
            </w:tcBorders>
            <w:vAlign w:val="center"/>
          </w:tcPr>
          <w:p w14:paraId="5E6416E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D05D1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EF5EC"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7D20AC" w14:textId="77777777" w:rsidR="00195529" w:rsidRPr="00480423" w:rsidRDefault="00195529"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1A5B3A55" w14:textId="77777777" w:rsidR="00195529" w:rsidRPr="00480423" w:rsidRDefault="00195529" w:rsidP="004513DF">
            <w:pPr>
              <w:pStyle w:val="TAC"/>
              <w:rPr>
                <w:lang w:val="en-US" w:eastAsia="zh-CN"/>
              </w:rPr>
            </w:pPr>
          </w:p>
        </w:tc>
      </w:tr>
      <w:tr w:rsidR="00195529" w:rsidRPr="00480423" w14:paraId="2BE00771" w14:textId="77777777" w:rsidTr="004513DF">
        <w:trPr>
          <w:trHeight w:val="29"/>
        </w:trPr>
        <w:tc>
          <w:tcPr>
            <w:tcW w:w="2067" w:type="dxa"/>
            <w:tcBorders>
              <w:top w:val="nil"/>
              <w:left w:val="single" w:sz="4" w:space="0" w:color="auto"/>
              <w:bottom w:val="nil"/>
              <w:right w:val="single" w:sz="4" w:space="0" w:color="auto"/>
            </w:tcBorders>
            <w:vAlign w:val="center"/>
          </w:tcPr>
          <w:p w14:paraId="0CE33DC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4C6450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1E9F1"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888D54"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BA2B3FE" w14:textId="77777777" w:rsidR="00195529" w:rsidRPr="00480423" w:rsidRDefault="00195529" w:rsidP="004513DF">
            <w:pPr>
              <w:pStyle w:val="TAC"/>
              <w:rPr>
                <w:lang w:val="en-US" w:eastAsia="zh-CN"/>
              </w:rPr>
            </w:pPr>
          </w:p>
        </w:tc>
      </w:tr>
      <w:tr w:rsidR="00195529" w:rsidRPr="00480423" w14:paraId="4BC2A47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C8A50BE" w14:textId="77777777" w:rsidR="00195529" w:rsidRPr="00480423" w:rsidRDefault="00195529" w:rsidP="004513DF">
            <w:pPr>
              <w:pStyle w:val="TAC"/>
              <w:rPr>
                <w:lang w:val="en-US" w:eastAsia="zh-CN"/>
              </w:rPr>
            </w:pPr>
            <w:r w:rsidRPr="00480423">
              <w:rPr>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714868EE" w14:textId="77777777" w:rsidR="00195529" w:rsidRPr="00480423" w:rsidRDefault="00195529" w:rsidP="004513DF">
            <w:pPr>
              <w:pStyle w:val="TAC"/>
              <w:rPr>
                <w:rFonts w:cs="Arial"/>
                <w:szCs w:val="18"/>
                <w:lang w:val="en-US" w:eastAsia="zh-CN"/>
              </w:rPr>
            </w:pPr>
            <w:r w:rsidRPr="00480423">
              <w:rPr>
                <w:rFonts w:cs="Arial"/>
                <w:szCs w:val="18"/>
                <w:lang w:val="en-US" w:eastAsia="zh-CN"/>
              </w:rPr>
              <w:t>n78</w:t>
            </w:r>
            <w:r w:rsidRPr="00480423">
              <w:rPr>
                <w:vertAlign w:val="superscript"/>
              </w:rPr>
              <w:t>7,9</w:t>
            </w:r>
          </w:p>
          <w:p w14:paraId="01EE5F7C" w14:textId="77777777" w:rsidR="00195529" w:rsidRPr="00480423" w:rsidRDefault="00195529" w:rsidP="004513DF">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n66A</w:t>
            </w:r>
          </w:p>
          <w:p w14:paraId="30D1D69D" w14:textId="77777777" w:rsidR="00195529" w:rsidRPr="00480423" w:rsidRDefault="00195529" w:rsidP="004513DF">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n78A</w:t>
            </w:r>
            <w:r w:rsidRPr="00480423">
              <w:rPr>
                <w:vertAlign w:val="superscript"/>
              </w:rPr>
              <w:t>7</w:t>
            </w:r>
          </w:p>
          <w:p w14:paraId="7D231236" w14:textId="77777777" w:rsidR="00195529" w:rsidRPr="00480423" w:rsidRDefault="00195529"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7E95E8" w14:textId="77777777" w:rsidR="00195529" w:rsidRPr="00480423" w:rsidRDefault="00195529"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49BB87"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ABE024" w14:textId="77777777" w:rsidR="00195529" w:rsidRPr="00480423" w:rsidRDefault="00195529" w:rsidP="004513DF">
            <w:pPr>
              <w:pStyle w:val="TAC"/>
              <w:rPr>
                <w:lang w:val="en-US" w:eastAsia="zh-CN"/>
              </w:rPr>
            </w:pPr>
            <w:r w:rsidRPr="00480423">
              <w:rPr>
                <w:lang w:val="en-US" w:eastAsia="zh-CN"/>
              </w:rPr>
              <w:t>0</w:t>
            </w:r>
          </w:p>
        </w:tc>
      </w:tr>
      <w:tr w:rsidR="00195529" w:rsidRPr="00480423" w14:paraId="1B0A08A1" w14:textId="77777777" w:rsidTr="004513DF">
        <w:trPr>
          <w:trHeight w:val="29"/>
        </w:trPr>
        <w:tc>
          <w:tcPr>
            <w:tcW w:w="2067" w:type="dxa"/>
            <w:tcBorders>
              <w:top w:val="nil"/>
              <w:left w:val="single" w:sz="4" w:space="0" w:color="auto"/>
              <w:bottom w:val="nil"/>
              <w:right w:val="single" w:sz="4" w:space="0" w:color="auto"/>
            </w:tcBorders>
            <w:vAlign w:val="center"/>
          </w:tcPr>
          <w:p w14:paraId="052C257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A66E4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21D32"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86DAD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86FFA5" w14:textId="77777777" w:rsidR="00195529" w:rsidRPr="00480423" w:rsidRDefault="00195529" w:rsidP="004513DF">
            <w:pPr>
              <w:pStyle w:val="TAC"/>
              <w:rPr>
                <w:lang w:val="en-US" w:eastAsia="zh-CN"/>
              </w:rPr>
            </w:pPr>
          </w:p>
        </w:tc>
      </w:tr>
      <w:tr w:rsidR="00195529" w:rsidRPr="00480423" w14:paraId="4B9AD2D5" w14:textId="77777777" w:rsidTr="004513DF">
        <w:trPr>
          <w:trHeight w:val="29"/>
        </w:trPr>
        <w:tc>
          <w:tcPr>
            <w:tcW w:w="2067" w:type="dxa"/>
            <w:tcBorders>
              <w:top w:val="nil"/>
              <w:left w:val="single" w:sz="4" w:space="0" w:color="auto"/>
              <w:bottom w:val="nil"/>
              <w:right w:val="single" w:sz="4" w:space="0" w:color="auto"/>
            </w:tcBorders>
            <w:vAlign w:val="center"/>
          </w:tcPr>
          <w:p w14:paraId="6AF9B7F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146B4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390AD"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B2248C"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230F7B0" w14:textId="77777777" w:rsidR="00195529" w:rsidRPr="00480423" w:rsidRDefault="00195529" w:rsidP="004513DF">
            <w:pPr>
              <w:pStyle w:val="TAC"/>
              <w:rPr>
                <w:lang w:val="en-US" w:eastAsia="zh-CN"/>
              </w:rPr>
            </w:pPr>
          </w:p>
        </w:tc>
      </w:tr>
      <w:tr w:rsidR="00195529" w:rsidRPr="00480423" w14:paraId="56C8039A" w14:textId="77777777" w:rsidTr="004513DF">
        <w:trPr>
          <w:trHeight w:val="29"/>
        </w:trPr>
        <w:tc>
          <w:tcPr>
            <w:tcW w:w="2067" w:type="dxa"/>
            <w:tcBorders>
              <w:top w:val="nil"/>
              <w:left w:val="single" w:sz="4" w:space="0" w:color="auto"/>
              <w:bottom w:val="nil"/>
              <w:right w:val="single" w:sz="4" w:space="0" w:color="auto"/>
            </w:tcBorders>
            <w:vAlign w:val="center"/>
          </w:tcPr>
          <w:p w14:paraId="0D97228E"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7A1547A5"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A8FA3" w14:textId="77777777" w:rsidR="00195529" w:rsidRPr="00480423" w:rsidRDefault="00195529" w:rsidP="004513DF">
            <w:pPr>
              <w:pStyle w:val="TAC"/>
              <w:rPr>
                <w:rFonts w:cs="Arial"/>
                <w:szCs w:val="18"/>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151C16"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E3307C" w14:textId="77777777" w:rsidR="00195529" w:rsidRPr="00480423" w:rsidRDefault="00195529" w:rsidP="004513DF">
            <w:pPr>
              <w:pStyle w:val="TAC"/>
              <w:rPr>
                <w:szCs w:val="18"/>
                <w:lang w:val="en-US" w:eastAsia="zh-CN"/>
              </w:rPr>
            </w:pPr>
            <w:r w:rsidRPr="00480423">
              <w:rPr>
                <w:lang w:val="en-US" w:eastAsia="zh-CN"/>
              </w:rPr>
              <w:t>1</w:t>
            </w:r>
          </w:p>
        </w:tc>
      </w:tr>
      <w:tr w:rsidR="00195529" w:rsidRPr="00480423" w14:paraId="187D4B02" w14:textId="77777777" w:rsidTr="004513DF">
        <w:trPr>
          <w:trHeight w:val="29"/>
        </w:trPr>
        <w:tc>
          <w:tcPr>
            <w:tcW w:w="2067" w:type="dxa"/>
            <w:tcBorders>
              <w:top w:val="nil"/>
              <w:left w:val="single" w:sz="4" w:space="0" w:color="auto"/>
              <w:bottom w:val="nil"/>
              <w:right w:val="single" w:sz="4" w:space="0" w:color="auto"/>
            </w:tcBorders>
            <w:vAlign w:val="center"/>
          </w:tcPr>
          <w:p w14:paraId="523EFCD7"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5576B266"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6DB48" w14:textId="77777777" w:rsidR="00195529" w:rsidRPr="00480423" w:rsidRDefault="00195529"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372609"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BAE8AF" w14:textId="77777777" w:rsidR="00195529" w:rsidRPr="00480423" w:rsidRDefault="00195529" w:rsidP="004513DF">
            <w:pPr>
              <w:pStyle w:val="TAC"/>
              <w:rPr>
                <w:lang w:val="en-US" w:eastAsia="zh-CN"/>
              </w:rPr>
            </w:pPr>
          </w:p>
        </w:tc>
      </w:tr>
      <w:tr w:rsidR="00195529" w:rsidRPr="00480423" w14:paraId="15A8B3D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9B33F81"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97FF0C"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03844" w14:textId="77777777" w:rsidR="00195529" w:rsidRPr="00480423" w:rsidRDefault="00195529" w:rsidP="004513DF">
            <w:pPr>
              <w:pStyle w:val="TAC"/>
              <w:rPr>
                <w:rFonts w:cs="Arial"/>
                <w:szCs w:val="18"/>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1B586D"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1C31A1" w14:textId="77777777" w:rsidR="00195529" w:rsidRPr="00480423" w:rsidRDefault="00195529" w:rsidP="004513DF">
            <w:pPr>
              <w:pStyle w:val="TAC"/>
              <w:rPr>
                <w:lang w:val="en-US" w:eastAsia="zh-CN"/>
              </w:rPr>
            </w:pPr>
          </w:p>
        </w:tc>
      </w:tr>
      <w:tr w:rsidR="00195529" w:rsidRPr="00480423" w14:paraId="20CC56E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40854D1"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sv-SE" w:eastAsia="ja-JP"/>
              </w:rPr>
              <w:t>A-</w:t>
            </w:r>
            <w:r w:rsidRPr="00480423">
              <w:rPr>
                <w:lang w:val="en-US" w:eastAsia="zh-CN"/>
              </w:rPr>
              <w:t>n66</w:t>
            </w:r>
            <w:r w:rsidRPr="00480423">
              <w:rPr>
                <w:lang w:val="sv-SE" w:eastAsia="ja-JP"/>
              </w:rPr>
              <w:t>A</w:t>
            </w:r>
            <w:r w:rsidRPr="00480423">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4EAA8641"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n66A</w:t>
            </w:r>
          </w:p>
          <w:p w14:paraId="7EED4B85"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p w14:paraId="70771A56" w14:textId="77777777" w:rsidR="00195529" w:rsidRPr="00480423" w:rsidRDefault="00195529" w:rsidP="004513DF">
            <w:pPr>
              <w:pStyle w:val="TAC"/>
              <w:rPr>
                <w:lang w:val="en-US" w:eastAsia="zh-CN"/>
              </w:rPr>
            </w:pPr>
            <w:r w:rsidRPr="00480423">
              <w:rPr>
                <w:lang w:val="en-US" w:eastAsia="zh-CN"/>
              </w:rPr>
              <w:t>CA</w:t>
            </w:r>
            <w:r w:rsidRPr="00480423">
              <w:rPr>
                <w:lang w:val="en-US"/>
              </w:rPr>
              <w:t>_</w:t>
            </w:r>
            <w:r w:rsidRPr="00480423">
              <w:rPr>
                <w:lang w:val="en-US" w:eastAsia="zh-CN"/>
              </w:rPr>
              <w:t>n66</w:t>
            </w:r>
            <w:r w:rsidRPr="00480423">
              <w:rPr>
                <w:lang w:val="sv-SE" w:eastAsia="ja-JP"/>
              </w:rPr>
              <w:t>A-</w:t>
            </w:r>
            <w:r w:rsidRPr="00480423">
              <w:rPr>
                <w:lang w:val="en-US" w:eastAsia="zh-CN"/>
              </w:rPr>
              <w:t>n78</w:t>
            </w:r>
            <w:r w:rsidRPr="00480423">
              <w:rPr>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43A3A2C" w14:textId="77777777" w:rsidR="00195529" w:rsidRPr="00480423" w:rsidRDefault="00195529" w:rsidP="004513DF">
            <w:pPr>
              <w:pStyle w:val="TAC"/>
              <w:rPr>
                <w:rFonts w:cs="Arial"/>
                <w:szCs w:val="18"/>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D6773C"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6A91D0E" w14:textId="77777777" w:rsidR="00195529" w:rsidRPr="00480423" w:rsidRDefault="00195529" w:rsidP="004513DF">
            <w:pPr>
              <w:pStyle w:val="TAC"/>
              <w:rPr>
                <w:lang w:val="en-US" w:eastAsia="zh-CN"/>
              </w:rPr>
            </w:pPr>
            <w:r w:rsidRPr="00480423">
              <w:rPr>
                <w:lang w:val="en-US" w:eastAsia="zh-CN"/>
              </w:rPr>
              <w:t>0</w:t>
            </w:r>
          </w:p>
        </w:tc>
      </w:tr>
      <w:tr w:rsidR="00195529" w:rsidRPr="00480423" w14:paraId="4091E617" w14:textId="77777777" w:rsidTr="004513DF">
        <w:trPr>
          <w:trHeight w:val="29"/>
        </w:trPr>
        <w:tc>
          <w:tcPr>
            <w:tcW w:w="2067" w:type="dxa"/>
            <w:tcBorders>
              <w:top w:val="nil"/>
              <w:left w:val="single" w:sz="4" w:space="0" w:color="auto"/>
              <w:bottom w:val="nil"/>
              <w:right w:val="single" w:sz="4" w:space="0" w:color="auto"/>
            </w:tcBorders>
            <w:vAlign w:val="center"/>
          </w:tcPr>
          <w:p w14:paraId="5A2F04A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D27CF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10B11" w14:textId="77777777" w:rsidR="00195529" w:rsidRPr="00480423" w:rsidRDefault="00195529"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E23DE8"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6D9FA3" w14:textId="77777777" w:rsidR="00195529" w:rsidRPr="00480423" w:rsidRDefault="00195529" w:rsidP="004513DF">
            <w:pPr>
              <w:pStyle w:val="TAC"/>
              <w:rPr>
                <w:lang w:val="en-US" w:eastAsia="zh-CN"/>
              </w:rPr>
            </w:pPr>
          </w:p>
        </w:tc>
      </w:tr>
      <w:tr w:rsidR="00195529" w:rsidRPr="00480423" w14:paraId="3CA1F958" w14:textId="77777777" w:rsidTr="004513DF">
        <w:trPr>
          <w:trHeight w:val="29"/>
        </w:trPr>
        <w:tc>
          <w:tcPr>
            <w:tcW w:w="2067" w:type="dxa"/>
            <w:tcBorders>
              <w:top w:val="nil"/>
              <w:left w:val="single" w:sz="4" w:space="0" w:color="auto"/>
              <w:bottom w:val="nil"/>
              <w:right w:val="single" w:sz="4" w:space="0" w:color="auto"/>
            </w:tcBorders>
            <w:vAlign w:val="center"/>
          </w:tcPr>
          <w:p w14:paraId="3834CAD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563C5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5FC8B" w14:textId="77777777" w:rsidR="00195529" w:rsidRPr="00480423" w:rsidRDefault="00195529"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C65502" w14:textId="77777777" w:rsidR="00195529" w:rsidRPr="00480423" w:rsidRDefault="00195529" w:rsidP="004513DF">
            <w:pPr>
              <w:pStyle w:val="TAC"/>
              <w:rPr>
                <w:rFonts w:ascii="Calibri" w:hAnsi="Calibri"/>
                <w:sz w:val="21"/>
                <w:lang w:val="en-US" w:eastAsia="zh-CN"/>
              </w:rPr>
            </w:pPr>
            <w:r w:rsidRPr="00480423">
              <w:rPr>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07B818F4" w14:textId="77777777" w:rsidR="00195529" w:rsidRPr="00480423" w:rsidRDefault="00195529" w:rsidP="004513DF">
            <w:pPr>
              <w:pStyle w:val="TAC"/>
              <w:rPr>
                <w:lang w:val="en-US" w:eastAsia="zh-CN"/>
              </w:rPr>
            </w:pPr>
          </w:p>
        </w:tc>
      </w:tr>
      <w:tr w:rsidR="00195529" w:rsidRPr="00480423" w14:paraId="4E134176" w14:textId="77777777" w:rsidTr="004513DF">
        <w:trPr>
          <w:trHeight w:val="29"/>
        </w:trPr>
        <w:tc>
          <w:tcPr>
            <w:tcW w:w="2067" w:type="dxa"/>
            <w:tcBorders>
              <w:top w:val="nil"/>
              <w:left w:val="single" w:sz="4" w:space="0" w:color="auto"/>
              <w:bottom w:val="nil"/>
              <w:right w:val="single" w:sz="4" w:space="0" w:color="auto"/>
            </w:tcBorders>
            <w:vAlign w:val="center"/>
          </w:tcPr>
          <w:p w14:paraId="2CE7815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5A587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100AF" w14:textId="77777777" w:rsidR="00195529" w:rsidRPr="00480423" w:rsidRDefault="00195529" w:rsidP="004513DF">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84148A"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14B93D" w14:textId="77777777" w:rsidR="00195529" w:rsidRPr="00480423" w:rsidRDefault="00195529" w:rsidP="004513DF">
            <w:pPr>
              <w:pStyle w:val="TAC"/>
              <w:rPr>
                <w:lang w:val="en-US" w:eastAsia="zh-CN"/>
              </w:rPr>
            </w:pPr>
            <w:r w:rsidRPr="00480423">
              <w:rPr>
                <w:lang w:val="en-US" w:eastAsia="zh-CN"/>
              </w:rPr>
              <w:t>1</w:t>
            </w:r>
          </w:p>
        </w:tc>
      </w:tr>
      <w:tr w:rsidR="00195529" w:rsidRPr="00480423" w14:paraId="1D0E4AF3" w14:textId="77777777" w:rsidTr="004513DF">
        <w:trPr>
          <w:trHeight w:val="29"/>
        </w:trPr>
        <w:tc>
          <w:tcPr>
            <w:tcW w:w="2067" w:type="dxa"/>
            <w:tcBorders>
              <w:top w:val="nil"/>
              <w:left w:val="single" w:sz="4" w:space="0" w:color="auto"/>
              <w:bottom w:val="nil"/>
              <w:right w:val="single" w:sz="4" w:space="0" w:color="auto"/>
            </w:tcBorders>
            <w:vAlign w:val="center"/>
          </w:tcPr>
          <w:p w14:paraId="53C31FB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A46CC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DB1BB" w14:textId="77777777" w:rsidR="00195529" w:rsidRPr="00480423" w:rsidRDefault="00195529"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84FFC"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B17CD1" w14:textId="77777777" w:rsidR="00195529" w:rsidRPr="00480423" w:rsidRDefault="00195529" w:rsidP="004513DF">
            <w:pPr>
              <w:pStyle w:val="TAC"/>
              <w:rPr>
                <w:lang w:val="en-US" w:eastAsia="zh-CN"/>
              </w:rPr>
            </w:pPr>
          </w:p>
        </w:tc>
      </w:tr>
      <w:tr w:rsidR="00195529" w:rsidRPr="00480423" w14:paraId="158024E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85E0AD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D2CDA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8103A" w14:textId="77777777" w:rsidR="00195529" w:rsidRPr="00480423" w:rsidRDefault="00195529"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036060" w14:textId="77777777" w:rsidR="00195529" w:rsidRPr="00480423" w:rsidRDefault="00195529"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9544E0" w14:textId="77777777" w:rsidR="00195529" w:rsidRPr="00480423" w:rsidRDefault="00195529" w:rsidP="004513DF">
            <w:pPr>
              <w:pStyle w:val="TAC"/>
              <w:rPr>
                <w:lang w:val="en-US" w:eastAsia="zh-CN"/>
              </w:rPr>
            </w:pPr>
          </w:p>
        </w:tc>
      </w:tr>
      <w:tr w:rsidR="00195529" w:rsidRPr="00480423" w14:paraId="15140960" w14:textId="77777777" w:rsidTr="004513DF">
        <w:trPr>
          <w:trHeight w:val="29"/>
        </w:trPr>
        <w:tc>
          <w:tcPr>
            <w:tcW w:w="2067" w:type="dxa"/>
            <w:tcBorders>
              <w:top w:val="nil"/>
              <w:left w:val="single" w:sz="4" w:space="0" w:color="auto"/>
              <w:bottom w:val="nil"/>
              <w:right w:val="single" w:sz="4" w:space="0" w:color="auto"/>
            </w:tcBorders>
            <w:vAlign w:val="center"/>
          </w:tcPr>
          <w:p w14:paraId="7014C8D2" w14:textId="77777777" w:rsidR="00195529" w:rsidRPr="00480423" w:rsidRDefault="00195529" w:rsidP="004513DF">
            <w:pPr>
              <w:pStyle w:val="TAC"/>
              <w:rPr>
                <w:lang w:val="en-US" w:eastAsia="zh-CN"/>
              </w:rPr>
            </w:pPr>
            <w:r w:rsidRPr="00480423">
              <w:rPr>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686919BF" w14:textId="77777777" w:rsidR="00195529" w:rsidRPr="00480423" w:rsidRDefault="00195529" w:rsidP="004513DF">
            <w:pPr>
              <w:pStyle w:val="TAC"/>
              <w:rPr>
                <w:szCs w:val="18"/>
                <w:lang w:val="en-US" w:eastAsia="zh-CN"/>
              </w:rPr>
            </w:pPr>
            <w:r w:rsidRPr="00480423">
              <w:rPr>
                <w:szCs w:val="18"/>
                <w:lang w:val="en-US" w:eastAsia="zh-CN"/>
              </w:rPr>
              <w:t>CA_n7A-n66A</w:t>
            </w:r>
          </w:p>
          <w:p w14:paraId="230D9F29" w14:textId="77777777" w:rsidR="00195529" w:rsidRPr="00480423" w:rsidRDefault="00195529" w:rsidP="004513DF">
            <w:pPr>
              <w:pStyle w:val="TAC"/>
              <w:rPr>
                <w:szCs w:val="18"/>
                <w:lang w:val="en-US" w:eastAsia="zh-CN"/>
              </w:rPr>
            </w:pPr>
            <w:r w:rsidRPr="00480423">
              <w:rPr>
                <w:szCs w:val="18"/>
                <w:lang w:val="en-US" w:eastAsia="zh-CN"/>
              </w:rPr>
              <w:t>CA_n7A-n78A</w:t>
            </w:r>
          </w:p>
          <w:p w14:paraId="5C9FBB83" w14:textId="77777777" w:rsidR="00195529" w:rsidRPr="00480423" w:rsidRDefault="00195529" w:rsidP="004513DF">
            <w:pPr>
              <w:pStyle w:val="TAC"/>
              <w:rPr>
                <w:lang w:val="en-US" w:eastAsia="zh-CN"/>
              </w:rPr>
            </w:pPr>
            <w:r w:rsidRPr="00480423">
              <w:rPr>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6E985B3" w14:textId="77777777" w:rsidR="00195529" w:rsidRPr="00480423" w:rsidRDefault="00195529" w:rsidP="004513DF">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BB208E" w14:textId="77777777" w:rsidR="00195529" w:rsidRPr="00480423" w:rsidRDefault="00195529"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60DCE397" w14:textId="77777777" w:rsidR="00195529" w:rsidRPr="00480423" w:rsidRDefault="00195529" w:rsidP="004513DF">
            <w:pPr>
              <w:pStyle w:val="TAC"/>
              <w:rPr>
                <w:lang w:val="en-US" w:eastAsia="zh-CN"/>
              </w:rPr>
            </w:pPr>
            <w:r w:rsidRPr="00480423">
              <w:rPr>
                <w:lang w:val="en-US" w:eastAsia="zh-CN"/>
              </w:rPr>
              <w:t>0</w:t>
            </w:r>
          </w:p>
        </w:tc>
      </w:tr>
      <w:tr w:rsidR="00195529" w:rsidRPr="00480423" w14:paraId="4640534F" w14:textId="77777777" w:rsidTr="004513DF">
        <w:trPr>
          <w:trHeight w:val="29"/>
        </w:trPr>
        <w:tc>
          <w:tcPr>
            <w:tcW w:w="2067" w:type="dxa"/>
            <w:tcBorders>
              <w:top w:val="nil"/>
              <w:left w:val="single" w:sz="4" w:space="0" w:color="auto"/>
              <w:bottom w:val="nil"/>
              <w:right w:val="single" w:sz="4" w:space="0" w:color="auto"/>
            </w:tcBorders>
            <w:vAlign w:val="center"/>
          </w:tcPr>
          <w:p w14:paraId="3CB8627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A6711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D0426" w14:textId="77777777" w:rsidR="00195529" w:rsidRPr="00480423" w:rsidRDefault="00195529"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A5179F"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88054D" w14:textId="77777777" w:rsidR="00195529" w:rsidRPr="00480423" w:rsidRDefault="00195529" w:rsidP="004513DF">
            <w:pPr>
              <w:pStyle w:val="TAC"/>
              <w:rPr>
                <w:lang w:val="en-US" w:eastAsia="zh-CN"/>
              </w:rPr>
            </w:pPr>
          </w:p>
        </w:tc>
      </w:tr>
      <w:tr w:rsidR="00195529" w:rsidRPr="00480423" w14:paraId="110EAF6D" w14:textId="77777777" w:rsidTr="004513DF">
        <w:trPr>
          <w:trHeight w:val="29"/>
        </w:trPr>
        <w:tc>
          <w:tcPr>
            <w:tcW w:w="2067" w:type="dxa"/>
            <w:tcBorders>
              <w:top w:val="nil"/>
              <w:left w:val="single" w:sz="4" w:space="0" w:color="auto"/>
              <w:bottom w:val="nil"/>
              <w:right w:val="single" w:sz="4" w:space="0" w:color="auto"/>
            </w:tcBorders>
            <w:vAlign w:val="center"/>
          </w:tcPr>
          <w:p w14:paraId="2CC8CC9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5DEDB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44630" w14:textId="77777777" w:rsidR="00195529" w:rsidRPr="00480423" w:rsidRDefault="00195529"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B583B1"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D89F87D" w14:textId="77777777" w:rsidR="00195529" w:rsidRPr="00480423" w:rsidRDefault="00195529" w:rsidP="004513DF">
            <w:pPr>
              <w:pStyle w:val="TAC"/>
              <w:rPr>
                <w:lang w:val="en-US" w:eastAsia="zh-CN"/>
              </w:rPr>
            </w:pPr>
          </w:p>
        </w:tc>
      </w:tr>
      <w:tr w:rsidR="00195529" w:rsidRPr="00480423" w14:paraId="474CBCF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B6C9E2B" w14:textId="77777777" w:rsidR="00195529" w:rsidRPr="00480423" w:rsidRDefault="00195529" w:rsidP="004513DF">
            <w:pPr>
              <w:pStyle w:val="TAC"/>
              <w:rPr>
                <w:lang w:val="en-US" w:eastAsia="zh-CN"/>
              </w:rPr>
            </w:pPr>
            <w:r w:rsidRPr="00480423">
              <w:rPr>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10FCD2F5" w14:textId="77777777" w:rsidR="00195529" w:rsidRPr="00480423" w:rsidRDefault="00195529"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4E35B3E1" w14:textId="77777777" w:rsidR="00195529" w:rsidRPr="00480423" w:rsidRDefault="00195529"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7D42A563" w14:textId="77777777" w:rsidR="00195529" w:rsidRPr="00480423" w:rsidRDefault="00195529" w:rsidP="004513DF">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0CFC154" w14:textId="77777777" w:rsidR="00195529" w:rsidRPr="00480423" w:rsidRDefault="00195529"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385875" w14:textId="77777777" w:rsidR="00195529" w:rsidRPr="00480423" w:rsidRDefault="00195529" w:rsidP="004513DF">
            <w:pPr>
              <w:pStyle w:val="TAC"/>
              <w:rPr>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A64909" w14:textId="77777777" w:rsidR="00195529" w:rsidRPr="00480423" w:rsidRDefault="00195529" w:rsidP="004513DF">
            <w:pPr>
              <w:pStyle w:val="TAC"/>
              <w:rPr>
                <w:lang w:val="en-US" w:eastAsia="zh-CN"/>
              </w:rPr>
            </w:pPr>
            <w:r w:rsidRPr="00480423">
              <w:rPr>
                <w:lang w:val="en-US" w:eastAsia="zh-CN"/>
              </w:rPr>
              <w:t>0</w:t>
            </w:r>
          </w:p>
        </w:tc>
      </w:tr>
      <w:tr w:rsidR="00195529" w:rsidRPr="00480423" w14:paraId="2EB88D05" w14:textId="77777777" w:rsidTr="004513DF">
        <w:trPr>
          <w:trHeight w:val="29"/>
        </w:trPr>
        <w:tc>
          <w:tcPr>
            <w:tcW w:w="2067" w:type="dxa"/>
            <w:tcBorders>
              <w:top w:val="nil"/>
              <w:left w:val="single" w:sz="4" w:space="0" w:color="auto"/>
              <w:bottom w:val="nil"/>
              <w:right w:val="single" w:sz="4" w:space="0" w:color="auto"/>
            </w:tcBorders>
            <w:vAlign w:val="center"/>
          </w:tcPr>
          <w:p w14:paraId="65FAB36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C2A9C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71155" w14:textId="77777777" w:rsidR="00195529" w:rsidRPr="00480423" w:rsidRDefault="00195529"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60908B" w14:textId="77777777" w:rsidR="00195529" w:rsidRPr="00480423" w:rsidRDefault="00195529"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795F3D8" w14:textId="77777777" w:rsidR="00195529" w:rsidRPr="00480423" w:rsidRDefault="00195529" w:rsidP="004513DF">
            <w:pPr>
              <w:pStyle w:val="TAC"/>
              <w:rPr>
                <w:lang w:val="en-US" w:eastAsia="zh-CN"/>
              </w:rPr>
            </w:pPr>
          </w:p>
        </w:tc>
      </w:tr>
      <w:tr w:rsidR="00195529" w:rsidRPr="00480423" w14:paraId="3728033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906D3B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F486E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7C53F" w14:textId="77777777" w:rsidR="00195529" w:rsidRPr="00480423" w:rsidRDefault="00195529"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86FBB9"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73A904" w14:textId="77777777" w:rsidR="00195529" w:rsidRPr="00480423" w:rsidRDefault="00195529" w:rsidP="004513DF">
            <w:pPr>
              <w:pStyle w:val="TAC"/>
              <w:rPr>
                <w:lang w:val="en-US" w:eastAsia="zh-CN"/>
              </w:rPr>
            </w:pPr>
          </w:p>
        </w:tc>
      </w:tr>
      <w:tr w:rsidR="00195529" w:rsidRPr="00480423" w14:paraId="0B9A6DC0" w14:textId="77777777" w:rsidTr="004513DF">
        <w:trPr>
          <w:trHeight w:val="29"/>
        </w:trPr>
        <w:tc>
          <w:tcPr>
            <w:tcW w:w="2067" w:type="dxa"/>
            <w:tcBorders>
              <w:top w:val="nil"/>
              <w:left w:val="single" w:sz="4" w:space="0" w:color="auto"/>
              <w:bottom w:val="nil"/>
              <w:right w:val="single" w:sz="4" w:space="0" w:color="auto"/>
            </w:tcBorders>
            <w:vAlign w:val="center"/>
          </w:tcPr>
          <w:p w14:paraId="15109CD1" w14:textId="77777777" w:rsidR="00195529" w:rsidRPr="00480423" w:rsidRDefault="00195529" w:rsidP="004513DF">
            <w:pPr>
              <w:pStyle w:val="TAC"/>
              <w:rPr>
                <w:lang w:val="en-US" w:eastAsia="zh-CN"/>
              </w:rPr>
            </w:pPr>
            <w:r w:rsidRPr="00480423">
              <w:rPr>
                <w:lang w:val="en-US" w:eastAsia="zh-CN"/>
              </w:rPr>
              <w:t>CA_n7(2A)-n66(2A)-n78A</w:t>
            </w:r>
          </w:p>
        </w:tc>
        <w:tc>
          <w:tcPr>
            <w:tcW w:w="1829" w:type="dxa"/>
            <w:tcBorders>
              <w:top w:val="nil"/>
              <w:left w:val="single" w:sz="4" w:space="0" w:color="auto"/>
              <w:bottom w:val="nil"/>
              <w:right w:val="single" w:sz="4" w:space="0" w:color="auto"/>
            </w:tcBorders>
            <w:vAlign w:val="center"/>
          </w:tcPr>
          <w:p w14:paraId="395CC21C" w14:textId="77777777" w:rsidR="00195529" w:rsidRPr="00480423" w:rsidRDefault="00195529"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368F9140" w14:textId="77777777" w:rsidR="00195529" w:rsidRPr="00480423" w:rsidRDefault="00195529"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3CC41F5D" w14:textId="77777777" w:rsidR="00195529" w:rsidRPr="00480423" w:rsidRDefault="00195529" w:rsidP="004513DF">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AF407D4" w14:textId="77777777" w:rsidR="00195529" w:rsidRPr="00480423" w:rsidRDefault="00195529" w:rsidP="004513DF">
            <w:pPr>
              <w:pStyle w:val="TAC"/>
              <w:rPr>
                <w:rFonts w:cs="Arial"/>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DD3014" w14:textId="77777777" w:rsidR="00195529" w:rsidRPr="00480423" w:rsidRDefault="00195529"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568A1D7F" w14:textId="77777777" w:rsidR="00195529" w:rsidRPr="00480423" w:rsidRDefault="00195529" w:rsidP="004513DF">
            <w:pPr>
              <w:pStyle w:val="TAC"/>
              <w:rPr>
                <w:lang w:val="en-US" w:eastAsia="zh-CN"/>
              </w:rPr>
            </w:pPr>
            <w:r w:rsidRPr="00480423">
              <w:rPr>
                <w:lang w:val="en-US" w:eastAsia="zh-CN"/>
              </w:rPr>
              <w:t>0</w:t>
            </w:r>
          </w:p>
        </w:tc>
      </w:tr>
      <w:tr w:rsidR="00195529" w:rsidRPr="00480423" w14:paraId="5AB46073" w14:textId="77777777" w:rsidTr="004513DF">
        <w:trPr>
          <w:trHeight w:val="29"/>
        </w:trPr>
        <w:tc>
          <w:tcPr>
            <w:tcW w:w="2067" w:type="dxa"/>
            <w:tcBorders>
              <w:top w:val="nil"/>
              <w:left w:val="single" w:sz="4" w:space="0" w:color="auto"/>
              <w:bottom w:val="nil"/>
              <w:right w:val="single" w:sz="4" w:space="0" w:color="auto"/>
            </w:tcBorders>
            <w:vAlign w:val="center"/>
          </w:tcPr>
          <w:p w14:paraId="3E7125B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5C06B1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A39FD" w14:textId="77777777" w:rsidR="00195529" w:rsidRPr="00480423" w:rsidRDefault="00195529" w:rsidP="004513DF">
            <w:pPr>
              <w:pStyle w:val="TAC"/>
              <w:rPr>
                <w:rFonts w:cs="Arial"/>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F5B73" w14:textId="77777777" w:rsidR="00195529" w:rsidRPr="00480423" w:rsidRDefault="00195529"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89441FD" w14:textId="77777777" w:rsidR="00195529" w:rsidRPr="00480423" w:rsidRDefault="00195529" w:rsidP="004513DF">
            <w:pPr>
              <w:pStyle w:val="TAC"/>
              <w:rPr>
                <w:lang w:val="en-US" w:eastAsia="zh-CN"/>
              </w:rPr>
            </w:pPr>
          </w:p>
        </w:tc>
      </w:tr>
      <w:tr w:rsidR="00195529" w:rsidRPr="00480423" w14:paraId="6D797A6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4E4F7F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089C0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7DE8A" w14:textId="77777777" w:rsidR="00195529" w:rsidRPr="00480423" w:rsidRDefault="00195529"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012DF9"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4D7B21" w14:textId="77777777" w:rsidR="00195529" w:rsidRPr="00480423" w:rsidRDefault="00195529" w:rsidP="004513DF">
            <w:pPr>
              <w:pStyle w:val="TAC"/>
              <w:rPr>
                <w:lang w:val="en-US" w:eastAsia="zh-CN"/>
              </w:rPr>
            </w:pPr>
          </w:p>
        </w:tc>
      </w:tr>
      <w:tr w:rsidR="00195529" w:rsidRPr="00480423" w14:paraId="6E26A5E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858A976" w14:textId="77777777" w:rsidR="00195529" w:rsidRPr="00480423" w:rsidRDefault="00195529" w:rsidP="004513DF">
            <w:pPr>
              <w:pStyle w:val="TAC"/>
              <w:rPr>
                <w:lang w:val="en-US" w:eastAsia="zh-CN"/>
              </w:rPr>
            </w:pPr>
            <w:r w:rsidRPr="00480423">
              <w:rPr>
                <w:rFonts w:eastAsia="宋体"/>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2C6A05FC" w14:textId="77777777" w:rsidR="00195529" w:rsidRPr="00480423" w:rsidRDefault="00195529" w:rsidP="004513DF">
            <w:pPr>
              <w:pStyle w:val="TAC"/>
              <w:rPr>
                <w:lang w:val="en-US" w:eastAsia="zh-CN"/>
              </w:rPr>
            </w:pPr>
            <w:r w:rsidRPr="00480423">
              <w:rPr>
                <w:rFonts w:eastAsia="宋体"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746085" w14:textId="77777777" w:rsidR="00195529" w:rsidRPr="00480423" w:rsidRDefault="00195529" w:rsidP="004513DF">
            <w:pPr>
              <w:pStyle w:val="TAC"/>
              <w:rPr>
                <w:rFonts w:cs="Arial"/>
                <w:szCs w:val="18"/>
                <w:lang w:val="en-US" w:eastAsia="zh-CN"/>
              </w:rPr>
            </w:pPr>
            <w:r w:rsidRPr="00480423">
              <w:rPr>
                <w:rFonts w:eastAsia="宋体"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A7D58F" w14:textId="77777777" w:rsidR="00195529" w:rsidRPr="00480423" w:rsidRDefault="00195529"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B8C9E9" w14:textId="77777777" w:rsidR="00195529" w:rsidRPr="00480423" w:rsidRDefault="00195529" w:rsidP="004513DF">
            <w:pPr>
              <w:pStyle w:val="TAC"/>
              <w:rPr>
                <w:lang w:val="en-US" w:eastAsia="zh-CN"/>
              </w:rPr>
            </w:pPr>
            <w:r w:rsidRPr="00480423">
              <w:rPr>
                <w:rFonts w:eastAsia="宋体"/>
                <w:kern w:val="2"/>
                <w:szCs w:val="22"/>
                <w:lang w:val="en-US" w:eastAsia="zh-CN"/>
              </w:rPr>
              <w:t>0</w:t>
            </w:r>
          </w:p>
        </w:tc>
      </w:tr>
      <w:tr w:rsidR="00195529" w:rsidRPr="00480423" w14:paraId="15DDC35C" w14:textId="77777777" w:rsidTr="004513DF">
        <w:trPr>
          <w:trHeight w:val="29"/>
        </w:trPr>
        <w:tc>
          <w:tcPr>
            <w:tcW w:w="2067" w:type="dxa"/>
            <w:tcBorders>
              <w:top w:val="nil"/>
              <w:left w:val="single" w:sz="4" w:space="0" w:color="auto"/>
              <w:bottom w:val="nil"/>
              <w:right w:val="single" w:sz="4" w:space="0" w:color="auto"/>
            </w:tcBorders>
            <w:vAlign w:val="center"/>
          </w:tcPr>
          <w:p w14:paraId="5BB7092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E6D13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61A95" w14:textId="77777777" w:rsidR="00195529" w:rsidRPr="00480423" w:rsidRDefault="00195529" w:rsidP="004513DF">
            <w:pPr>
              <w:pStyle w:val="TAC"/>
              <w:rPr>
                <w:rFonts w:cs="Arial"/>
                <w:szCs w:val="18"/>
                <w:lang w:val="en-US" w:eastAsia="zh-CN"/>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667E8C" w14:textId="77777777" w:rsidR="00195529" w:rsidRPr="00480423" w:rsidRDefault="00195529"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6F11B871" w14:textId="77777777" w:rsidR="00195529" w:rsidRPr="00480423" w:rsidRDefault="00195529" w:rsidP="004513DF">
            <w:pPr>
              <w:pStyle w:val="TAC"/>
              <w:rPr>
                <w:lang w:val="en-US" w:eastAsia="zh-CN"/>
              </w:rPr>
            </w:pPr>
          </w:p>
        </w:tc>
      </w:tr>
      <w:tr w:rsidR="00195529" w:rsidRPr="00480423" w14:paraId="1FED28E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79C611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45597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6075F" w14:textId="77777777" w:rsidR="00195529" w:rsidRPr="00480423" w:rsidRDefault="00195529" w:rsidP="004513DF">
            <w:pPr>
              <w:pStyle w:val="TAC"/>
              <w:rPr>
                <w:rFonts w:cs="Arial"/>
                <w:szCs w:val="18"/>
                <w:lang w:val="en-US" w:eastAsia="zh-CN"/>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D57286" w14:textId="77777777" w:rsidR="00195529" w:rsidRPr="00480423" w:rsidRDefault="00195529" w:rsidP="004513DF">
            <w:pPr>
              <w:pStyle w:val="TAC"/>
              <w:rPr>
                <w:lang w:val="en-US" w:eastAsia="zh-CN" w:bidi="ar"/>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7973C33" w14:textId="77777777" w:rsidR="00195529" w:rsidRPr="00480423" w:rsidRDefault="00195529" w:rsidP="004513DF">
            <w:pPr>
              <w:pStyle w:val="TAC"/>
              <w:rPr>
                <w:lang w:val="en-US" w:eastAsia="zh-CN"/>
              </w:rPr>
            </w:pPr>
          </w:p>
        </w:tc>
      </w:tr>
      <w:tr w:rsidR="00195529" w:rsidRPr="00480423" w14:paraId="09348808" w14:textId="77777777" w:rsidTr="004513DF">
        <w:trPr>
          <w:trHeight w:val="29"/>
        </w:trPr>
        <w:tc>
          <w:tcPr>
            <w:tcW w:w="2067" w:type="dxa"/>
            <w:tcBorders>
              <w:top w:val="nil"/>
              <w:left w:val="single" w:sz="4" w:space="0" w:color="auto"/>
              <w:bottom w:val="nil"/>
              <w:right w:val="single" w:sz="4" w:space="0" w:color="auto"/>
            </w:tcBorders>
            <w:vAlign w:val="center"/>
          </w:tcPr>
          <w:p w14:paraId="6845EF21" w14:textId="77777777" w:rsidR="00195529" w:rsidRPr="00480423" w:rsidRDefault="00195529" w:rsidP="004513DF">
            <w:pPr>
              <w:pStyle w:val="TAC"/>
              <w:rPr>
                <w:lang w:val="en-US" w:eastAsia="zh-CN"/>
              </w:rPr>
            </w:pPr>
            <w:r w:rsidRPr="00480423">
              <w:rPr>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5DF3ADB3" w14:textId="77777777" w:rsidR="00195529" w:rsidRPr="00480423" w:rsidRDefault="00195529"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685B92FA" w14:textId="77777777" w:rsidR="00195529" w:rsidRPr="00480423" w:rsidRDefault="00195529"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1C2270B1" w14:textId="77777777" w:rsidR="00195529" w:rsidRPr="00480423" w:rsidRDefault="00195529" w:rsidP="004513DF">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049F10B" w14:textId="77777777" w:rsidR="00195529" w:rsidRPr="00480423" w:rsidRDefault="00195529"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B11C6B" w14:textId="77777777" w:rsidR="00195529" w:rsidRPr="00480423" w:rsidRDefault="00195529"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289C2497"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646F33C5" w14:textId="77777777" w:rsidTr="004513DF">
        <w:trPr>
          <w:trHeight w:val="29"/>
        </w:trPr>
        <w:tc>
          <w:tcPr>
            <w:tcW w:w="2067" w:type="dxa"/>
            <w:tcBorders>
              <w:top w:val="nil"/>
              <w:left w:val="single" w:sz="4" w:space="0" w:color="auto"/>
              <w:bottom w:val="nil"/>
              <w:right w:val="single" w:sz="4" w:space="0" w:color="auto"/>
            </w:tcBorders>
            <w:vAlign w:val="center"/>
          </w:tcPr>
          <w:p w14:paraId="3F533FD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C5305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D3307" w14:textId="77777777" w:rsidR="00195529" w:rsidRPr="00480423" w:rsidRDefault="00195529"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FB8C40"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4064FD" w14:textId="77777777" w:rsidR="00195529" w:rsidRPr="00480423" w:rsidRDefault="00195529" w:rsidP="004513DF">
            <w:pPr>
              <w:pStyle w:val="TAC"/>
              <w:rPr>
                <w:lang w:val="en-US" w:eastAsia="zh-CN"/>
              </w:rPr>
            </w:pPr>
          </w:p>
        </w:tc>
      </w:tr>
      <w:tr w:rsidR="00195529" w:rsidRPr="00480423" w14:paraId="2D6F56A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922022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B8859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A4813" w14:textId="77777777" w:rsidR="00195529" w:rsidRPr="00480423" w:rsidRDefault="00195529"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DBE6A7" w14:textId="77777777" w:rsidR="00195529" w:rsidRPr="00480423" w:rsidRDefault="00195529"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E2C8823" w14:textId="77777777" w:rsidR="00195529" w:rsidRPr="00480423" w:rsidRDefault="00195529" w:rsidP="004513DF">
            <w:pPr>
              <w:pStyle w:val="TAC"/>
              <w:rPr>
                <w:lang w:val="en-US" w:eastAsia="zh-CN"/>
              </w:rPr>
            </w:pPr>
          </w:p>
        </w:tc>
      </w:tr>
      <w:tr w:rsidR="00195529" w:rsidRPr="00480423" w14:paraId="4626A4BE" w14:textId="77777777" w:rsidTr="004513DF">
        <w:trPr>
          <w:trHeight w:val="29"/>
        </w:trPr>
        <w:tc>
          <w:tcPr>
            <w:tcW w:w="2067" w:type="dxa"/>
            <w:tcBorders>
              <w:top w:val="nil"/>
              <w:left w:val="single" w:sz="4" w:space="0" w:color="auto"/>
              <w:bottom w:val="nil"/>
              <w:right w:val="single" w:sz="4" w:space="0" w:color="auto"/>
            </w:tcBorders>
            <w:vAlign w:val="center"/>
          </w:tcPr>
          <w:p w14:paraId="235CC18E" w14:textId="77777777" w:rsidR="00195529" w:rsidRPr="00480423" w:rsidRDefault="00195529" w:rsidP="004513DF">
            <w:pPr>
              <w:pStyle w:val="TAC"/>
              <w:rPr>
                <w:lang w:val="en-US" w:eastAsia="zh-CN"/>
              </w:rPr>
            </w:pPr>
            <w:r w:rsidRPr="00480423">
              <w:rPr>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387A197C" w14:textId="77777777" w:rsidR="00195529" w:rsidRPr="00480423" w:rsidRDefault="00195529"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3F308D07" w14:textId="77777777" w:rsidR="00195529" w:rsidRPr="00480423" w:rsidRDefault="00195529"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449F1D5C" w14:textId="77777777" w:rsidR="00195529" w:rsidRPr="00480423" w:rsidRDefault="00195529" w:rsidP="004513DF">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73627C4" w14:textId="77777777" w:rsidR="00195529" w:rsidRPr="00480423" w:rsidRDefault="00195529"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A05FC5" w14:textId="77777777" w:rsidR="00195529" w:rsidRPr="00480423" w:rsidRDefault="00195529"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1A86F30B"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1A76CCDE" w14:textId="77777777" w:rsidTr="004513DF">
        <w:trPr>
          <w:trHeight w:val="29"/>
        </w:trPr>
        <w:tc>
          <w:tcPr>
            <w:tcW w:w="2067" w:type="dxa"/>
            <w:tcBorders>
              <w:top w:val="nil"/>
              <w:left w:val="single" w:sz="4" w:space="0" w:color="auto"/>
              <w:bottom w:val="nil"/>
              <w:right w:val="single" w:sz="4" w:space="0" w:color="auto"/>
            </w:tcBorders>
            <w:vAlign w:val="center"/>
          </w:tcPr>
          <w:p w14:paraId="538AEC4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9674A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5C186" w14:textId="77777777" w:rsidR="00195529" w:rsidRPr="00480423" w:rsidRDefault="00195529"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DDF485" w14:textId="77777777" w:rsidR="00195529" w:rsidRPr="00480423" w:rsidRDefault="00195529"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16FA46B2" w14:textId="77777777" w:rsidR="00195529" w:rsidRPr="00480423" w:rsidRDefault="00195529" w:rsidP="004513DF">
            <w:pPr>
              <w:pStyle w:val="TAC"/>
              <w:rPr>
                <w:lang w:val="en-US" w:eastAsia="zh-CN"/>
              </w:rPr>
            </w:pPr>
          </w:p>
        </w:tc>
      </w:tr>
      <w:tr w:rsidR="00195529" w:rsidRPr="00480423" w14:paraId="66F6E35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A9E2EF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7BF30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60EDC" w14:textId="77777777" w:rsidR="00195529" w:rsidRPr="00480423" w:rsidRDefault="00195529"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14C8D1" w14:textId="77777777" w:rsidR="00195529" w:rsidRPr="00480423" w:rsidRDefault="00195529"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68D66E" w14:textId="77777777" w:rsidR="00195529" w:rsidRPr="00480423" w:rsidRDefault="00195529" w:rsidP="004513DF">
            <w:pPr>
              <w:pStyle w:val="TAC"/>
              <w:rPr>
                <w:lang w:val="en-US" w:eastAsia="zh-CN"/>
              </w:rPr>
            </w:pPr>
          </w:p>
        </w:tc>
      </w:tr>
      <w:tr w:rsidR="00195529" w:rsidRPr="00480423" w14:paraId="0E19E36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87BA4D2" w14:textId="77777777" w:rsidR="00195529" w:rsidRPr="00480423" w:rsidRDefault="00195529" w:rsidP="004513DF">
            <w:pPr>
              <w:pStyle w:val="TAC"/>
              <w:rPr>
                <w:lang w:val="en-US" w:eastAsia="zh-CN"/>
              </w:rPr>
            </w:pPr>
            <w:r w:rsidRPr="00480423">
              <w:rPr>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2A6ED293" w14:textId="77777777" w:rsidR="00195529" w:rsidRPr="00480423" w:rsidRDefault="00195529" w:rsidP="004513DF">
            <w:pPr>
              <w:pStyle w:val="TAC"/>
              <w:rPr>
                <w:lang w:val="en-US" w:eastAsia="zh-CN"/>
              </w:rPr>
            </w:pPr>
            <w:r w:rsidRPr="00480423">
              <w:rPr>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8911369" w14:textId="77777777" w:rsidR="00195529" w:rsidRPr="00480423" w:rsidRDefault="00195529" w:rsidP="004513DF">
            <w:pPr>
              <w:pStyle w:val="TAC"/>
              <w:rPr>
                <w:rFonts w:cs="Arial"/>
                <w:szCs w:val="18"/>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0A2A451" w14:textId="77777777" w:rsidR="00195529" w:rsidRPr="00480423" w:rsidRDefault="00195529" w:rsidP="004513DF">
            <w:pPr>
              <w:pStyle w:val="TAC"/>
              <w:rPr>
                <w:lang w:val="en-US" w:eastAsia="zh-CN" w:bidi="ar"/>
              </w:rPr>
            </w:pPr>
            <w:r w:rsidRPr="00480423">
              <w:t xml:space="preserve">5, </w:t>
            </w:r>
            <w:r w:rsidRPr="00480423">
              <w:rPr>
                <w:rFonts w:hint="eastAsia"/>
              </w:rPr>
              <w:t>1</w:t>
            </w:r>
            <w:r w:rsidRPr="00480423">
              <w:t>0, 15, 20, 25, 30, 35, 40, 50</w:t>
            </w:r>
          </w:p>
        </w:tc>
        <w:tc>
          <w:tcPr>
            <w:tcW w:w="1610" w:type="dxa"/>
            <w:tcBorders>
              <w:top w:val="single" w:sz="4" w:space="0" w:color="auto"/>
              <w:left w:val="single" w:sz="4" w:space="0" w:color="auto"/>
              <w:bottom w:val="nil"/>
              <w:right w:val="single" w:sz="4" w:space="0" w:color="auto"/>
            </w:tcBorders>
            <w:vAlign w:val="center"/>
          </w:tcPr>
          <w:p w14:paraId="2A86BD53"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46E402EC" w14:textId="77777777" w:rsidTr="004513DF">
        <w:trPr>
          <w:trHeight w:val="29"/>
        </w:trPr>
        <w:tc>
          <w:tcPr>
            <w:tcW w:w="2067" w:type="dxa"/>
            <w:tcBorders>
              <w:top w:val="nil"/>
              <w:left w:val="single" w:sz="4" w:space="0" w:color="auto"/>
              <w:bottom w:val="nil"/>
              <w:right w:val="single" w:sz="4" w:space="0" w:color="auto"/>
            </w:tcBorders>
            <w:vAlign w:val="center"/>
          </w:tcPr>
          <w:p w14:paraId="1235E6D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E5D30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E4062" w14:textId="77777777" w:rsidR="00195529" w:rsidRPr="00480423" w:rsidRDefault="00195529" w:rsidP="004513DF">
            <w:pPr>
              <w:pStyle w:val="TAC"/>
              <w:rPr>
                <w:rFonts w:cs="Arial"/>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058E550" w14:textId="77777777" w:rsidR="00195529" w:rsidRPr="00480423" w:rsidRDefault="00195529" w:rsidP="004513DF">
            <w:pPr>
              <w:pStyle w:val="TAC"/>
              <w:rPr>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4D62159D" w14:textId="77777777" w:rsidR="00195529" w:rsidRPr="00480423" w:rsidRDefault="00195529" w:rsidP="004513DF">
            <w:pPr>
              <w:pStyle w:val="TAC"/>
              <w:rPr>
                <w:lang w:val="en-US" w:eastAsia="zh-CN"/>
              </w:rPr>
            </w:pPr>
          </w:p>
        </w:tc>
      </w:tr>
      <w:tr w:rsidR="00195529" w:rsidRPr="00480423" w14:paraId="0E1FB94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450FE3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36303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4A7D1" w14:textId="77777777" w:rsidR="00195529" w:rsidRPr="00480423" w:rsidRDefault="00195529" w:rsidP="004513DF">
            <w:pPr>
              <w:pStyle w:val="TAC"/>
              <w:rPr>
                <w:rFonts w:cs="Arial"/>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606BDBD" w14:textId="77777777" w:rsidR="00195529" w:rsidRPr="00480423" w:rsidRDefault="00195529"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A9DA13" w14:textId="77777777" w:rsidR="00195529" w:rsidRPr="00480423" w:rsidRDefault="00195529" w:rsidP="004513DF">
            <w:pPr>
              <w:pStyle w:val="TAC"/>
              <w:rPr>
                <w:lang w:val="en-US" w:eastAsia="zh-CN"/>
              </w:rPr>
            </w:pPr>
          </w:p>
        </w:tc>
      </w:tr>
      <w:tr w:rsidR="00195529" w:rsidRPr="00480423" w14:paraId="5F84618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213E9B4" w14:textId="77777777" w:rsidR="00195529" w:rsidRPr="00480423" w:rsidRDefault="00195529" w:rsidP="004513DF">
            <w:pPr>
              <w:pStyle w:val="TAC"/>
              <w:rPr>
                <w:lang w:val="en-US" w:eastAsia="zh-CN"/>
              </w:rPr>
            </w:pPr>
            <w:r w:rsidRPr="00480423">
              <w:rPr>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00F98379" w14:textId="77777777" w:rsidR="00195529" w:rsidRPr="00480423" w:rsidRDefault="00195529" w:rsidP="004513DF">
            <w:pPr>
              <w:pStyle w:val="TAC"/>
              <w:rPr>
                <w:lang w:val="en-US" w:eastAsia="zh-CN"/>
              </w:rPr>
            </w:pPr>
            <w:r w:rsidRPr="00480423">
              <w:rPr>
                <w:lang w:eastAsia="zh-CN"/>
              </w:rPr>
              <w:t>CA_n7A-n78A</w:t>
            </w:r>
            <w:r w:rsidRPr="00480423">
              <w:rPr>
                <w:lang w:eastAsia="zh-CN"/>
              </w:rPr>
              <w:br/>
            </w:r>
            <w:r w:rsidRPr="00480423">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356DC7" w14:textId="77777777" w:rsidR="00195529" w:rsidRPr="00480423" w:rsidRDefault="00195529" w:rsidP="004513DF">
            <w:pPr>
              <w:pStyle w:val="TAC"/>
              <w:rPr>
                <w:rFonts w:cs="Arial"/>
                <w:szCs w:val="18"/>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FC16DAB" w14:textId="77777777" w:rsidR="00195529" w:rsidRPr="00480423" w:rsidRDefault="00195529" w:rsidP="004513DF">
            <w:pPr>
              <w:pStyle w:val="TAC"/>
              <w:rPr>
                <w:lang w:val="en-US" w:eastAsia="zh-CN" w:bidi="ar"/>
              </w:rPr>
            </w:pPr>
            <w:r w:rsidRPr="00480423">
              <w:t xml:space="preserve">5, </w:t>
            </w:r>
            <w:r w:rsidRPr="00480423">
              <w:rPr>
                <w:rFonts w:hint="eastAsia"/>
              </w:rPr>
              <w:t>1</w:t>
            </w:r>
            <w:r w:rsidRPr="00480423">
              <w:t>0, 15, 20, 25, 30, 35, 40, 50</w:t>
            </w:r>
          </w:p>
        </w:tc>
        <w:tc>
          <w:tcPr>
            <w:tcW w:w="1610" w:type="dxa"/>
            <w:tcBorders>
              <w:top w:val="single" w:sz="4" w:space="0" w:color="auto"/>
              <w:left w:val="single" w:sz="4" w:space="0" w:color="auto"/>
              <w:bottom w:val="nil"/>
              <w:right w:val="single" w:sz="4" w:space="0" w:color="auto"/>
            </w:tcBorders>
            <w:vAlign w:val="center"/>
          </w:tcPr>
          <w:p w14:paraId="7A992098"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6A1BF5BC" w14:textId="77777777" w:rsidTr="004513DF">
        <w:trPr>
          <w:trHeight w:val="29"/>
        </w:trPr>
        <w:tc>
          <w:tcPr>
            <w:tcW w:w="2067" w:type="dxa"/>
            <w:tcBorders>
              <w:top w:val="nil"/>
              <w:left w:val="single" w:sz="4" w:space="0" w:color="auto"/>
              <w:bottom w:val="nil"/>
              <w:right w:val="single" w:sz="4" w:space="0" w:color="auto"/>
            </w:tcBorders>
            <w:vAlign w:val="center"/>
          </w:tcPr>
          <w:p w14:paraId="749D561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FDCF4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6E0D7" w14:textId="77777777" w:rsidR="00195529" w:rsidRPr="00480423" w:rsidRDefault="00195529" w:rsidP="004513DF">
            <w:pPr>
              <w:pStyle w:val="TAC"/>
              <w:rPr>
                <w:rFonts w:cs="Arial"/>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8EC7B77" w14:textId="77777777" w:rsidR="00195529" w:rsidRPr="00480423" w:rsidRDefault="00195529" w:rsidP="004513DF">
            <w:pPr>
              <w:pStyle w:val="TAC"/>
              <w:rPr>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43493250" w14:textId="77777777" w:rsidR="00195529" w:rsidRPr="00480423" w:rsidRDefault="00195529" w:rsidP="004513DF">
            <w:pPr>
              <w:pStyle w:val="TAC"/>
              <w:rPr>
                <w:lang w:val="en-US" w:eastAsia="zh-CN"/>
              </w:rPr>
            </w:pPr>
          </w:p>
        </w:tc>
      </w:tr>
      <w:tr w:rsidR="00195529" w:rsidRPr="00480423" w14:paraId="323FB78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DAF22D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D92B8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809E6" w14:textId="77777777" w:rsidR="00195529" w:rsidRPr="00480423" w:rsidRDefault="00195529" w:rsidP="004513DF">
            <w:pPr>
              <w:pStyle w:val="TAC"/>
              <w:rPr>
                <w:rFonts w:cs="Arial"/>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250A24E" w14:textId="77777777" w:rsidR="00195529" w:rsidRPr="00480423" w:rsidRDefault="00195529"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A6F7DF3" w14:textId="77777777" w:rsidR="00195529" w:rsidRPr="00480423" w:rsidRDefault="00195529" w:rsidP="004513DF">
            <w:pPr>
              <w:pStyle w:val="TAC"/>
              <w:rPr>
                <w:lang w:val="en-US" w:eastAsia="zh-CN"/>
              </w:rPr>
            </w:pPr>
          </w:p>
        </w:tc>
      </w:tr>
      <w:tr w:rsidR="00195529" w:rsidRPr="00480423" w14:paraId="422BAC8D" w14:textId="77777777" w:rsidTr="004513DF">
        <w:trPr>
          <w:trHeight w:val="29"/>
        </w:trPr>
        <w:tc>
          <w:tcPr>
            <w:tcW w:w="2067" w:type="dxa"/>
            <w:tcBorders>
              <w:top w:val="single" w:sz="4" w:space="0" w:color="auto"/>
              <w:left w:val="single" w:sz="4" w:space="0" w:color="auto"/>
              <w:bottom w:val="nil"/>
              <w:right w:val="single" w:sz="4" w:space="0" w:color="auto"/>
            </w:tcBorders>
          </w:tcPr>
          <w:p w14:paraId="5170B798" w14:textId="77777777" w:rsidR="00195529" w:rsidRPr="00480423" w:rsidRDefault="00195529" w:rsidP="004513DF">
            <w:pPr>
              <w:pStyle w:val="TAC"/>
              <w:rPr>
                <w:lang w:val="en-US" w:eastAsia="zh-CN"/>
              </w:rPr>
            </w:pPr>
            <w:r w:rsidRPr="00480423">
              <w:rPr>
                <w:rFonts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6C401E3A" w14:textId="77777777" w:rsidR="00195529" w:rsidRDefault="00195529" w:rsidP="004513DF">
            <w:pPr>
              <w:pStyle w:val="TAC"/>
              <w:rPr>
                <w:rFonts w:cs="Arial"/>
                <w:color w:val="000000"/>
                <w:szCs w:val="18"/>
              </w:rPr>
            </w:pPr>
            <w:r>
              <w:rPr>
                <w:lang w:val="en-US" w:eastAsia="zh-CN"/>
              </w:rPr>
              <w:t>n77</w:t>
            </w:r>
            <w:r>
              <w:rPr>
                <w:vertAlign w:val="superscript"/>
                <w:lang w:val="en-US" w:eastAsia="zh-CN"/>
              </w:rPr>
              <w:t>7,9</w:t>
            </w:r>
          </w:p>
          <w:p w14:paraId="72D4995E" w14:textId="77777777" w:rsidR="00195529" w:rsidRPr="00480423" w:rsidRDefault="00195529" w:rsidP="004513DF">
            <w:pPr>
              <w:pStyle w:val="TAC"/>
              <w:rPr>
                <w:rFonts w:cs="Arial"/>
                <w:color w:val="000000"/>
                <w:szCs w:val="18"/>
              </w:rPr>
            </w:pPr>
            <w:r w:rsidRPr="00480423">
              <w:rPr>
                <w:rFonts w:cs="Arial"/>
                <w:color w:val="000000"/>
                <w:szCs w:val="18"/>
              </w:rPr>
              <w:t>CA_n7A-n71A</w:t>
            </w:r>
          </w:p>
          <w:p w14:paraId="610CA68E" w14:textId="77777777" w:rsidR="00195529" w:rsidRPr="00480423" w:rsidRDefault="00195529" w:rsidP="004513DF">
            <w:pPr>
              <w:pStyle w:val="TAC"/>
              <w:rPr>
                <w:rFonts w:cs="Arial"/>
                <w:color w:val="000000"/>
                <w:szCs w:val="18"/>
              </w:rPr>
            </w:pPr>
            <w:r w:rsidRPr="00480423">
              <w:rPr>
                <w:rFonts w:cs="Arial"/>
                <w:color w:val="000000"/>
                <w:szCs w:val="18"/>
              </w:rPr>
              <w:t>CA_n7A-n77A</w:t>
            </w:r>
            <w:r>
              <w:rPr>
                <w:vertAlign w:val="superscript"/>
                <w:lang w:val="en-US" w:eastAsia="zh-CN"/>
              </w:rPr>
              <w:t>7</w:t>
            </w:r>
          </w:p>
          <w:p w14:paraId="3D5E75B8" w14:textId="77777777" w:rsidR="00195529" w:rsidRPr="00480423" w:rsidRDefault="00195529" w:rsidP="004513DF">
            <w:pPr>
              <w:pStyle w:val="TAC"/>
              <w:rPr>
                <w:lang w:val="en-US" w:eastAsia="zh-CN"/>
              </w:rPr>
            </w:pPr>
            <w:r w:rsidRPr="00480423">
              <w:rPr>
                <w:rFonts w:cs="Arial"/>
                <w:color w:val="000000"/>
                <w:szCs w:val="18"/>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D6EF67" w14:textId="77777777" w:rsidR="00195529" w:rsidRPr="00480423" w:rsidRDefault="00195529" w:rsidP="004513DF">
            <w:pPr>
              <w:pStyle w:val="TAC"/>
              <w:rPr>
                <w:rFonts w:cs="Arial"/>
                <w:szCs w:val="18"/>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AB4146" w14:textId="77777777" w:rsidR="00195529" w:rsidRPr="00480423" w:rsidRDefault="00195529" w:rsidP="004513DF">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57F3E1D6"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67C4570E" w14:textId="77777777" w:rsidTr="004513DF">
        <w:trPr>
          <w:trHeight w:val="29"/>
        </w:trPr>
        <w:tc>
          <w:tcPr>
            <w:tcW w:w="2067" w:type="dxa"/>
            <w:tcBorders>
              <w:top w:val="nil"/>
              <w:left w:val="single" w:sz="4" w:space="0" w:color="auto"/>
              <w:bottom w:val="nil"/>
              <w:right w:val="single" w:sz="4" w:space="0" w:color="auto"/>
            </w:tcBorders>
            <w:vAlign w:val="center"/>
          </w:tcPr>
          <w:p w14:paraId="208786F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50D71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78941" w14:textId="77777777" w:rsidR="00195529" w:rsidRPr="00480423" w:rsidRDefault="00195529" w:rsidP="004513DF">
            <w:pPr>
              <w:pStyle w:val="TAC"/>
              <w:rPr>
                <w:rFonts w:cs="Arial"/>
                <w:szCs w:val="18"/>
                <w:lang w:val="en-US" w:eastAsia="zh-CN"/>
              </w:rPr>
            </w:pPr>
            <w:r w:rsidRPr="00480423">
              <w:rPr>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3979E6" w14:textId="77777777" w:rsidR="00195529" w:rsidRPr="00480423" w:rsidRDefault="00195529" w:rsidP="004513DF">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17064CFD" w14:textId="77777777" w:rsidR="00195529" w:rsidRPr="00480423" w:rsidRDefault="00195529" w:rsidP="004513DF">
            <w:pPr>
              <w:pStyle w:val="TAC"/>
              <w:rPr>
                <w:lang w:val="en-US" w:eastAsia="zh-CN"/>
              </w:rPr>
            </w:pPr>
          </w:p>
        </w:tc>
      </w:tr>
      <w:tr w:rsidR="00195529" w:rsidRPr="00480423" w14:paraId="5BE4189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24CA96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0C7F5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CC2E8" w14:textId="77777777" w:rsidR="00195529" w:rsidRPr="00480423" w:rsidRDefault="00195529" w:rsidP="004513DF">
            <w:pPr>
              <w:pStyle w:val="TAC"/>
              <w:rPr>
                <w:rFonts w:cs="Arial"/>
                <w:szCs w:val="18"/>
                <w:lang w:val="en-US" w:eastAsia="zh-CN"/>
              </w:rPr>
            </w:pPr>
            <w:r w:rsidRPr="00480423">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14E0385" w14:textId="77777777" w:rsidR="00195529" w:rsidRPr="00480423" w:rsidRDefault="00195529" w:rsidP="004513DF">
            <w:pPr>
              <w:pStyle w:val="TAC"/>
              <w:rPr>
                <w:lang w:val="en-US" w:eastAsia="zh-CN" w:bidi="ar"/>
              </w:rPr>
            </w:pPr>
            <w:r w:rsidRPr="00480423">
              <w:rPr>
                <w:rFonts w:hint="eastAsia"/>
                <w:lang w:val="en-US" w:eastAsia="zh-CN" w:bidi="ar"/>
              </w:rPr>
              <w:t>1</w:t>
            </w:r>
            <w:r w:rsidRPr="00480423">
              <w:rPr>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18E9C981" w14:textId="77777777" w:rsidR="00195529" w:rsidRPr="00480423" w:rsidRDefault="00195529" w:rsidP="004513DF">
            <w:pPr>
              <w:pStyle w:val="TAC"/>
              <w:rPr>
                <w:lang w:val="en-US" w:eastAsia="zh-CN"/>
              </w:rPr>
            </w:pPr>
          </w:p>
        </w:tc>
      </w:tr>
      <w:tr w:rsidR="00195529" w:rsidRPr="00480423" w14:paraId="1DE0CFA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88FC0E1" w14:textId="77777777" w:rsidR="00195529" w:rsidRPr="00480423" w:rsidRDefault="00195529" w:rsidP="004513DF">
            <w:pPr>
              <w:pStyle w:val="TAC"/>
              <w:rPr>
                <w:lang w:val="en-US" w:eastAsia="zh-CN"/>
              </w:rPr>
            </w:pPr>
            <w:r w:rsidRPr="00480423">
              <w:rPr>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1DE74CC9" w14:textId="77777777" w:rsidR="00195529" w:rsidRDefault="00195529" w:rsidP="004513DF">
            <w:pPr>
              <w:pStyle w:val="TAC"/>
              <w:rPr>
                <w:lang w:val="en-US" w:eastAsia="zh-CN"/>
              </w:rPr>
            </w:pPr>
            <w:r>
              <w:rPr>
                <w:lang w:val="en-US" w:eastAsia="zh-CN"/>
              </w:rPr>
              <w:t>n77</w:t>
            </w:r>
            <w:r>
              <w:rPr>
                <w:vertAlign w:val="superscript"/>
                <w:lang w:val="en-US" w:eastAsia="zh-CN"/>
              </w:rPr>
              <w:t>7,9</w:t>
            </w:r>
          </w:p>
          <w:p w14:paraId="4D7974B7" w14:textId="77777777" w:rsidR="00195529" w:rsidRPr="00480423" w:rsidRDefault="00195529" w:rsidP="004513DF">
            <w:pPr>
              <w:pStyle w:val="TAC"/>
              <w:rPr>
                <w:lang w:val="en-US" w:eastAsia="zh-CN"/>
              </w:rPr>
            </w:pPr>
            <w:r w:rsidRPr="00480423">
              <w:rPr>
                <w:lang w:val="en-US" w:eastAsia="zh-CN"/>
              </w:rPr>
              <w:t>CA_n77(2A)</w:t>
            </w:r>
          </w:p>
          <w:p w14:paraId="477F6513" w14:textId="77777777" w:rsidR="00195529" w:rsidRPr="00480423" w:rsidRDefault="00195529" w:rsidP="004513DF">
            <w:pPr>
              <w:pStyle w:val="TAC"/>
              <w:rPr>
                <w:lang w:val="en-US" w:eastAsia="zh-CN"/>
              </w:rPr>
            </w:pPr>
            <w:r w:rsidRPr="00480423">
              <w:rPr>
                <w:lang w:val="en-US" w:eastAsia="zh-CN"/>
              </w:rPr>
              <w:t>CA_n7A-n71A</w:t>
            </w:r>
          </w:p>
          <w:p w14:paraId="7D556683" w14:textId="77777777" w:rsidR="00195529" w:rsidRPr="00480423" w:rsidRDefault="00195529" w:rsidP="004513DF">
            <w:pPr>
              <w:pStyle w:val="TAC"/>
              <w:rPr>
                <w:lang w:val="en-US" w:eastAsia="zh-CN"/>
              </w:rPr>
            </w:pPr>
            <w:r w:rsidRPr="00480423">
              <w:rPr>
                <w:lang w:val="en-US" w:eastAsia="zh-CN"/>
              </w:rPr>
              <w:t>CA_n7A-n77A</w:t>
            </w:r>
            <w:r>
              <w:rPr>
                <w:vertAlign w:val="superscript"/>
                <w:lang w:val="en-US" w:eastAsia="zh-CN"/>
              </w:rPr>
              <w:t>7</w:t>
            </w:r>
          </w:p>
          <w:p w14:paraId="504A9CE9" w14:textId="77777777" w:rsidR="00195529" w:rsidRPr="00480423" w:rsidRDefault="00195529" w:rsidP="004513DF">
            <w:pPr>
              <w:pStyle w:val="TAC"/>
              <w:rPr>
                <w:lang w:val="en-US" w:eastAsia="zh-CN"/>
              </w:rPr>
            </w:pPr>
            <w:r w:rsidRPr="00480423">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727115" w14:textId="77777777" w:rsidR="00195529" w:rsidRPr="00480423" w:rsidRDefault="00195529"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6915B0" w14:textId="77777777" w:rsidR="00195529" w:rsidRPr="00480423" w:rsidRDefault="00195529"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5871B95B" w14:textId="77777777" w:rsidR="00195529" w:rsidRPr="00480423" w:rsidRDefault="00195529" w:rsidP="004513DF">
            <w:pPr>
              <w:pStyle w:val="TAC"/>
              <w:rPr>
                <w:lang w:val="en-US" w:eastAsia="zh-CN"/>
              </w:rPr>
            </w:pPr>
            <w:r w:rsidRPr="00480423">
              <w:rPr>
                <w:lang w:val="en-US" w:eastAsia="zh-CN"/>
              </w:rPr>
              <w:t>0</w:t>
            </w:r>
          </w:p>
        </w:tc>
      </w:tr>
      <w:tr w:rsidR="00195529" w:rsidRPr="00480423" w14:paraId="3AFB451A" w14:textId="77777777" w:rsidTr="004513DF">
        <w:trPr>
          <w:trHeight w:val="29"/>
        </w:trPr>
        <w:tc>
          <w:tcPr>
            <w:tcW w:w="2067" w:type="dxa"/>
            <w:tcBorders>
              <w:top w:val="nil"/>
              <w:left w:val="single" w:sz="4" w:space="0" w:color="auto"/>
              <w:bottom w:val="nil"/>
              <w:right w:val="single" w:sz="4" w:space="0" w:color="auto"/>
            </w:tcBorders>
            <w:vAlign w:val="center"/>
          </w:tcPr>
          <w:p w14:paraId="548AC2E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633F0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6C596" w14:textId="77777777" w:rsidR="00195529" w:rsidRPr="00480423" w:rsidRDefault="00195529"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8712F6" w14:textId="77777777" w:rsidR="00195529" w:rsidRPr="00480423" w:rsidRDefault="00195529" w:rsidP="004513DF">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1FEF50CB" w14:textId="77777777" w:rsidR="00195529" w:rsidRPr="00480423" w:rsidRDefault="00195529" w:rsidP="004513DF">
            <w:pPr>
              <w:pStyle w:val="TAC"/>
              <w:rPr>
                <w:lang w:val="en-US" w:eastAsia="zh-CN"/>
              </w:rPr>
            </w:pPr>
          </w:p>
        </w:tc>
      </w:tr>
      <w:tr w:rsidR="00195529" w:rsidRPr="00480423" w14:paraId="5D0121E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496C99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C17DB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02AED" w14:textId="77777777" w:rsidR="00195529" w:rsidRPr="00480423" w:rsidRDefault="00195529"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7B72FB" w14:textId="77777777" w:rsidR="00195529" w:rsidRPr="00480423" w:rsidRDefault="00195529" w:rsidP="004513DF">
            <w:pPr>
              <w:pStyle w:val="TAC"/>
              <w:rPr>
                <w:lang w:val="en-US" w:eastAsia="zh-CN" w:bidi="ar"/>
              </w:rPr>
            </w:pPr>
            <w:r w:rsidRPr="00480423">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14F6D975" w14:textId="77777777" w:rsidR="00195529" w:rsidRPr="00480423" w:rsidRDefault="00195529" w:rsidP="004513DF">
            <w:pPr>
              <w:pStyle w:val="TAC"/>
              <w:rPr>
                <w:lang w:val="en-US" w:eastAsia="zh-CN"/>
              </w:rPr>
            </w:pPr>
          </w:p>
        </w:tc>
      </w:tr>
      <w:tr w:rsidR="00195529" w:rsidRPr="00480423" w14:paraId="25DA666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F7EE1A2" w14:textId="77777777" w:rsidR="00195529" w:rsidRPr="00480423" w:rsidRDefault="00195529" w:rsidP="004513DF">
            <w:pPr>
              <w:pStyle w:val="TAC"/>
              <w:rPr>
                <w:lang w:val="en-US" w:eastAsia="zh-CN"/>
              </w:rPr>
            </w:pPr>
            <w:r w:rsidRPr="00480423">
              <w:rPr>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11A2AC3E" w14:textId="77777777" w:rsidR="00195529" w:rsidRDefault="00195529" w:rsidP="004513DF">
            <w:pPr>
              <w:pStyle w:val="TAC"/>
              <w:rPr>
                <w:lang w:val="en-US" w:eastAsia="zh-CN"/>
              </w:rPr>
            </w:pPr>
            <w:r>
              <w:rPr>
                <w:lang w:val="en-US" w:eastAsia="zh-CN"/>
              </w:rPr>
              <w:t>n77</w:t>
            </w:r>
            <w:r>
              <w:rPr>
                <w:vertAlign w:val="superscript"/>
                <w:lang w:val="en-US" w:eastAsia="zh-CN"/>
              </w:rPr>
              <w:t>7,9</w:t>
            </w:r>
          </w:p>
          <w:p w14:paraId="28B67654" w14:textId="77777777" w:rsidR="00195529" w:rsidRPr="00480423" w:rsidRDefault="00195529" w:rsidP="004513DF">
            <w:pPr>
              <w:pStyle w:val="TAC"/>
              <w:rPr>
                <w:lang w:val="en-US" w:eastAsia="zh-CN"/>
              </w:rPr>
            </w:pPr>
            <w:r w:rsidRPr="00480423">
              <w:rPr>
                <w:lang w:val="en-US" w:eastAsia="zh-CN"/>
              </w:rPr>
              <w:t>CA_n77(2A)</w:t>
            </w:r>
          </w:p>
          <w:p w14:paraId="7AE64A01" w14:textId="77777777" w:rsidR="00195529" w:rsidRPr="00480423" w:rsidRDefault="00195529" w:rsidP="004513DF">
            <w:pPr>
              <w:pStyle w:val="TAC"/>
              <w:rPr>
                <w:lang w:val="en-US" w:eastAsia="zh-CN"/>
              </w:rPr>
            </w:pPr>
            <w:r w:rsidRPr="00480423">
              <w:rPr>
                <w:lang w:val="en-US" w:eastAsia="zh-CN"/>
              </w:rPr>
              <w:t>CA_n7A-n71A</w:t>
            </w:r>
          </w:p>
          <w:p w14:paraId="6FB2123B" w14:textId="77777777" w:rsidR="00195529" w:rsidRPr="00480423" w:rsidRDefault="00195529" w:rsidP="004513DF">
            <w:pPr>
              <w:pStyle w:val="TAC"/>
              <w:rPr>
                <w:lang w:val="en-US" w:eastAsia="zh-CN"/>
              </w:rPr>
            </w:pPr>
            <w:r w:rsidRPr="00480423">
              <w:rPr>
                <w:lang w:val="en-US" w:eastAsia="zh-CN"/>
              </w:rPr>
              <w:t>CA_n7A-n77A</w:t>
            </w:r>
            <w:r>
              <w:rPr>
                <w:vertAlign w:val="superscript"/>
                <w:lang w:val="en-US" w:eastAsia="zh-CN"/>
              </w:rPr>
              <w:t>7</w:t>
            </w:r>
          </w:p>
          <w:p w14:paraId="1D7243AB" w14:textId="77777777" w:rsidR="00195529" w:rsidRPr="00480423" w:rsidRDefault="00195529" w:rsidP="004513DF">
            <w:pPr>
              <w:pStyle w:val="TAC"/>
              <w:rPr>
                <w:lang w:val="en-US" w:eastAsia="zh-CN"/>
              </w:rPr>
            </w:pPr>
            <w:r w:rsidRPr="00480423">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9AAFB1" w14:textId="77777777" w:rsidR="00195529" w:rsidRPr="00480423" w:rsidRDefault="00195529"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52F876" w14:textId="77777777" w:rsidR="00195529" w:rsidRPr="00480423" w:rsidRDefault="00195529" w:rsidP="004513DF">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2A129492" w14:textId="77777777" w:rsidR="00195529" w:rsidRPr="00480423" w:rsidRDefault="00195529" w:rsidP="004513DF">
            <w:pPr>
              <w:pStyle w:val="TAC"/>
              <w:rPr>
                <w:lang w:val="en-US" w:eastAsia="zh-CN"/>
              </w:rPr>
            </w:pPr>
            <w:r w:rsidRPr="00480423">
              <w:rPr>
                <w:lang w:val="en-US" w:eastAsia="zh-CN"/>
              </w:rPr>
              <w:t>0</w:t>
            </w:r>
          </w:p>
        </w:tc>
      </w:tr>
      <w:tr w:rsidR="00195529" w:rsidRPr="00480423" w14:paraId="64A3C9B5" w14:textId="77777777" w:rsidTr="004513DF">
        <w:trPr>
          <w:trHeight w:val="29"/>
        </w:trPr>
        <w:tc>
          <w:tcPr>
            <w:tcW w:w="2067" w:type="dxa"/>
            <w:tcBorders>
              <w:top w:val="nil"/>
              <w:left w:val="single" w:sz="4" w:space="0" w:color="auto"/>
              <w:bottom w:val="nil"/>
              <w:right w:val="single" w:sz="4" w:space="0" w:color="auto"/>
            </w:tcBorders>
            <w:vAlign w:val="center"/>
          </w:tcPr>
          <w:p w14:paraId="469659B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FC064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A0BB1" w14:textId="77777777" w:rsidR="00195529" w:rsidRPr="00480423" w:rsidRDefault="00195529"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EF51BA" w14:textId="77777777" w:rsidR="00195529" w:rsidRPr="00480423" w:rsidRDefault="00195529" w:rsidP="004513DF">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411F30E6" w14:textId="77777777" w:rsidR="00195529" w:rsidRPr="00480423" w:rsidRDefault="00195529" w:rsidP="004513DF">
            <w:pPr>
              <w:pStyle w:val="TAC"/>
              <w:rPr>
                <w:lang w:val="en-US" w:eastAsia="zh-CN"/>
              </w:rPr>
            </w:pPr>
          </w:p>
        </w:tc>
      </w:tr>
      <w:tr w:rsidR="00195529" w:rsidRPr="00480423" w14:paraId="606B4C4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A7E230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11E00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CB114" w14:textId="77777777" w:rsidR="00195529" w:rsidRPr="00480423" w:rsidRDefault="00195529"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B2371D" w14:textId="77777777" w:rsidR="00195529" w:rsidRPr="00480423" w:rsidRDefault="00195529" w:rsidP="004513DF">
            <w:pPr>
              <w:pStyle w:val="TAC"/>
              <w:rPr>
                <w:lang w:val="en-US" w:eastAsia="zh-CN" w:bidi="ar"/>
              </w:rPr>
            </w:pPr>
            <w:r w:rsidRPr="00480423">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46F92E20" w14:textId="77777777" w:rsidR="00195529" w:rsidRPr="00480423" w:rsidRDefault="00195529" w:rsidP="004513DF">
            <w:pPr>
              <w:pStyle w:val="TAC"/>
              <w:rPr>
                <w:lang w:val="en-US" w:eastAsia="zh-CN"/>
              </w:rPr>
            </w:pPr>
          </w:p>
        </w:tc>
      </w:tr>
      <w:tr w:rsidR="00195529" w:rsidRPr="00480423" w14:paraId="7E47914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F593029" w14:textId="77777777" w:rsidR="00195529" w:rsidRPr="00480423" w:rsidRDefault="00195529" w:rsidP="004513DF">
            <w:pPr>
              <w:pStyle w:val="TAC"/>
              <w:rPr>
                <w:lang w:val="en-US" w:eastAsia="zh-CN"/>
              </w:rPr>
            </w:pPr>
            <w:r w:rsidRPr="00480423">
              <w:rPr>
                <w:rFonts w:eastAsia="宋体"/>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6B994080" w14:textId="77777777" w:rsidR="00195529" w:rsidRPr="00480423" w:rsidRDefault="00195529"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4C63C3" w14:textId="77777777" w:rsidR="00195529" w:rsidRPr="00480423" w:rsidRDefault="00195529" w:rsidP="004513DF">
            <w:pPr>
              <w:pStyle w:val="TAC"/>
              <w:rPr>
                <w:rFonts w:cs="Arial"/>
                <w:szCs w:val="18"/>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A9C1406" w14:textId="77777777" w:rsidR="00195529" w:rsidRPr="00480423" w:rsidRDefault="00195529" w:rsidP="004513DF">
            <w:pPr>
              <w:pStyle w:val="TAC"/>
              <w:rPr>
                <w:rFonts w:cs="Arial"/>
                <w:szCs w:val="18"/>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B8D81C" w14:textId="77777777" w:rsidR="00195529" w:rsidRPr="00480423" w:rsidRDefault="00195529" w:rsidP="004513DF">
            <w:pPr>
              <w:pStyle w:val="TAC"/>
              <w:rPr>
                <w:lang w:val="en-US" w:eastAsia="zh-CN"/>
              </w:rPr>
            </w:pPr>
            <w:r w:rsidRPr="00480423">
              <w:rPr>
                <w:lang w:eastAsia="zh-CN"/>
              </w:rPr>
              <w:t>4 and 5</w:t>
            </w:r>
          </w:p>
        </w:tc>
      </w:tr>
      <w:tr w:rsidR="00195529" w:rsidRPr="00480423" w14:paraId="359A0F3F" w14:textId="77777777" w:rsidTr="004513DF">
        <w:trPr>
          <w:trHeight w:val="29"/>
        </w:trPr>
        <w:tc>
          <w:tcPr>
            <w:tcW w:w="2067" w:type="dxa"/>
            <w:tcBorders>
              <w:top w:val="nil"/>
              <w:left w:val="single" w:sz="4" w:space="0" w:color="auto"/>
              <w:bottom w:val="nil"/>
              <w:right w:val="single" w:sz="4" w:space="0" w:color="auto"/>
            </w:tcBorders>
            <w:vAlign w:val="center"/>
          </w:tcPr>
          <w:p w14:paraId="1A9D01E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45DA0F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47B6B" w14:textId="77777777" w:rsidR="00195529" w:rsidRPr="00480423" w:rsidRDefault="00195529" w:rsidP="004513DF">
            <w:pPr>
              <w:pStyle w:val="TAC"/>
              <w:rPr>
                <w:rFonts w:cs="Arial"/>
                <w:szCs w:val="18"/>
                <w:lang w:val="en-US"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C2F9C59" w14:textId="77777777" w:rsidR="00195529" w:rsidRPr="00480423" w:rsidRDefault="00195529"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98DF26C" w14:textId="77777777" w:rsidR="00195529" w:rsidRPr="00480423" w:rsidRDefault="00195529" w:rsidP="004513DF">
            <w:pPr>
              <w:pStyle w:val="TAC"/>
              <w:rPr>
                <w:lang w:val="en-US" w:eastAsia="zh-CN"/>
              </w:rPr>
            </w:pPr>
          </w:p>
        </w:tc>
      </w:tr>
      <w:tr w:rsidR="00195529" w:rsidRPr="00480423" w14:paraId="3400BF6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247C0F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C1F4A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49F49" w14:textId="77777777" w:rsidR="00195529" w:rsidRPr="00480423" w:rsidRDefault="00195529" w:rsidP="004513DF">
            <w:pPr>
              <w:pStyle w:val="TAC"/>
              <w:rPr>
                <w:rFonts w:cs="Arial"/>
                <w:szCs w:val="18"/>
                <w:lang w:val="en-US"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3EF98D3" w14:textId="77777777" w:rsidR="00195529" w:rsidRPr="00480423" w:rsidRDefault="00195529" w:rsidP="004513DF">
            <w:pPr>
              <w:pStyle w:val="TAC"/>
              <w:rPr>
                <w:rFonts w:cs="Arial"/>
                <w:szCs w:val="18"/>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9C6A04E" w14:textId="77777777" w:rsidR="00195529" w:rsidRPr="00480423" w:rsidRDefault="00195529" w:rsidP="004513DF">
            <w:pPr>
              <w:pStyle w:val="TAC"/>
              <w:rPr>
                <w:lang w:val="en-US" w:eastAsia="zh-CN"/>
              </w:rPr>
            </w:pPr>
          </w:p>
        </w:tc>
      </w:tr>
      <w:tr w:rsidR="00195529" w:rsidRPr="00480423" w14:paraId="3D62CB83" w14:textId="77777777" w:rsidTr="004513DF">
        <w:trPr>
          <w:trHeight w:val="29"/>
        </w:trPr>
        <w:tc>
          <w:tcPr>
            <w:tcW w:w="2067" w:type="dxa"/>
            <w:tcBorders>
              <w:top w:val="single" w:sz="4" w:space="0" w:color="auto"/>
              <w:left w:val="single" w:sz="4" w:space="0" w:color="auto"/>
              <w:bottom w:val="nil"/>
              <w:right w:val="single" w:sz="4" w:space="0" w:color="auto"/>
            </w:tcBorders>
          </w:tcPr>
          <w:p w14:paraId="1BBACD6C" w14:textId="77777777" w:rsidR="00195529" w:rsidRPr="00480423" w:rsidRDefault="00195529" w:rsidP="004513DF">
            <w:pPr>
              <w:pStyle w:val="TAC"/>
              <w:rPr>
                <w:lang w:val="en-US" w:eastAsia="zh-CN"/>
              </w:rPr>
            </w:pPr>
            <w:r w:rsidRPr="00480423">
              <w:rPr>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68677243" w14:textId="77777777" w:rsidR="00195529" w:rsidRPr="00480423" w:rsidRDefault="00195529" w:rsidP="004513DF">
            <w:pPr>
              <w:pStyle w:val="TAC"/>
              <w:rPr>
                <w:rFonts w:cs="Arial"/>
                <w:color w:val="000000"/>
                <w:szCs w:val="18"/>
              </w:rPr>
            </w:pPr>
            <w:r w:rsidRPr="00480423">
              <w:rPr>
                <w:rFonts w:cs="Arial"/>
                <w:color w:val="000000"/>
                <w:szCs w:val="18"/>
              </w:rPr>
              <w:t>CA_n7A-n78A</w:t>
            </w:r>
          </w:p>
          <w:p w14:paraId="63975FDC" w14:textId="77777777" w:rsidR="00195529" w:rsidRPr="00480423" w:rsidRDefault="00195529" w:rsidP="004513DF">
            <w:pPr>
              <w:pStyle w:val="TAC"/>
              <w:rPr>
                <w:rFonts w:cs="Arial"/>
                <w:color w:val="000000"/>
                <w:szCs w:val="18"/>
              </w:rPr>
            </w:pPr>
            <w:r w:rsidRPr="00480423">
              <w:rPr>
                <w:rFonts w:cs="Arial"/>
                <w:color w:val="000000"/>
                <w:szCs w:val="18"/>
              </w:rPr>
              <w:t>CA_n7A-n102A</w:t>
            </w:r>
          </w:p>
          <w:p w14:paraId="41456DDD" w14:textId="77777777" w:rsidR="00195529" w:rsidRPr="00480423" w:rsidRDefault="00195529" w:rsidP="004513DF">
            <w:pPr>
              <w:pStyle w:val="TAC"/>
              <w:rPr>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948331" w14:textId="77777777" w:rsidR="00195529" w:rsidRPr="00480423" w:rsidRDefault="00195529"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1F79A25B" w14:textId="77777777" w:rsidR="00195529" w:rsidRPr="00480423" w:rsidRDefault="00195529"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8562F57"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768760B0" w14:textId="77777777" w:rsidTr="004513DF">
        <w:trPr>
          <w:trHeight w:val="29"/>
        </w:trPr>
        <w:tc>
          <w:tcPr>
            <w:tcW w:w="2067" w:type="dxa"/>
            <w:tcBorders>
              <w:top w:val="nil"/>
              <w:left w:val="single" w:sz="4" w:space="0" w:color="auto"/>
              <w:bottom w:val="nil"/>
              <w:right w:val="single" w:sz="4" w:space="0" w:color="auto"/>
            </w:tcBorders>
            <w:vAlign w:val="center"/>
          </w:tcPr>
          <w:p w14:paraId="12262F3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ED330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B97A4" w14:textId="77777777" w:rsidR="00195529" w:rsidRPr="00480423" w:rsidRDefault="00195529" w:rsidP="004513DF">
            <w:pPr>
              <w:pStyle w:val="TAC"/>
              <w:rPr>
                <w:lang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0855155" w14:textId="77777777" w:rsidR="00195529" w:rsidRPr="00480423" w:rsidRDefault="00195529"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58E134E" w14:textId="77777777" w:rsidR="00195529" w:rsidRPr="00480423" w:rsidRDefault="00195529" w:rsidP="004513DF">
            <w:pPr>
              <w:pStyle w:val="TAC"/>
              <w:rPr>
                <w:lang w:val="en-US" w:eastAsia="zh-CN"/>
              </w:rPr>
            </w:pPr>
          </w:p>
        </w:tc>
      </w:tr>
      <w:tr w:rsidR="00195529" w:rsidRPr="00480423" w14:paraId="175C062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295397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CAA26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56C9E" w14:textId="77777777" w:rsidR="00195529" w:rsidRPr="00480423" w:rsidRDefault="00195529"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01E48E31" w14:textId="77777777" w:rsidR="00195529" w:rsidRPr="00480423" w:rsidRDefault="00195529" w:rsidP="004513DF">
            <w:pPr>
              <w:pStyle w:val="TAC"/>
              <w:rPr>
                <w:rFonts w:cs="Arial"/>
                <w:color w:val="000000"/>
                <w:szCs w:val="18"/>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2FA865" w14:textId="77777777" w:rsidR="00195529" w:rsidRPr="00480423" w:rsidRDefault="00195529" w:rsidP="004513DF">
            <w:pPr>
              <w:pStyle w:val="TAC"/>
              <w:rPr>
                <w:lang w:val="en-US" w:eastAsia="zh-CN"/>
              </w:rPr>
            </w:pPr>
          </w:p>
        </w:tc>
      </w:tr>
      <w:tr w:rsidR="00195529" w:rsidRPr="00480423" w14:paraId="69CC7CE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065FB3C" w14:textId="77777777" w:rsidR="00195529" w:rsidRPr="00480423" w:rsidRDefault="00195529" w:rsidP="004513DF">
            <w:pPr>
              <w:pStyle w:val="TAC"/>
              <w:rPr>
                <w:lang w:val="en-US" w:eastAsia="zh-CN"/>
              </w:rPr>
            </w:pPr>
            <w:r w:rsidRPr="00480423">
              <w:rPr>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2364158C" w14:textId="77777777" w:rsidR="00195529" w:rsidRPr="00480423" w:rsidRDefault="00195529" w:rsidP="004513DF">
            <w:pPr>
              <w:pStyle w:val="TAC"/>
              <w:rPr>
                <w:rFonts w:cs="Arial"/>
                <w:color w:val="000000"/>
                <w:szCs w:val="18"/>
              </w:rPr>
            </w:pPr>
            <w:r w:rsidRPr="00480423">
              <w:rPr>
                <w:rFonts w:cs="Arial"/>
                <w:color w:val="000000"/>
                <w:szCs w:val="18"/>
              </w:rPr>
              <w:t>CA_n7A-n78A</w:t>
            </w:r>
          </w:p>
          <w:p w14:paraId="519B7326" w14:textId="77777777" w:rsidR="00195529" w:rsidRPr="00480423" w:rsidRDefault="00195529" w:rsidP="004513DF">
            <w:pPr>
              <w:pStyle w:val="TAC"/>
              <w:rPr>
                <w:rFonts w:cs="Arial"/>
                <w:color w:val="000000"/>
                <w:szCs w:val="18"/>
              </w:rPr>
            </w:pPr>
            <w:r w:rsidRPr="00480423">
              <w:rPr>
                <w:rFonts w:cs="Arial"/>
                <w:color w:val="000000"/>
                <w:szCs w:val="18"/>
              </w:rPr>
              <w:t>CA_n7A-n102A</w:t>
            </w:r>
          </w:p>
          <w:p w14:paraId="539D6A18" w14:textId="77777777" w:rsidR="00195529" w:rsidRPr="00480423" w:rsidRDefault="00195529" w:rsidP="004513DF">
            <w:pPr>
              <w:pStyle w:val="TAC"/>
              <w:rPr>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FC0D22" w14:textId="77777777" w:rsidR="00195529" w:rsidRPr="00480423" w:rsidRDefault="00195529"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5890B933" w14:textId="77777777" w:rsidR="00195529" w:rsidRPr="00480423" w:rsidRDefault="00195529"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31DD04A"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705CA26F" w14:textId="77777777" w:rsidTr="004513DF">
        <w:trPr>
          <w:trHeight w:val="29"/>
        </w:trPr>
        <w:tc>
          <w:tcPr>
            <w:tcW w:w="2067" w:type="dxa"/>
            <w:tcBorders>
              <w:top w:val="nil"/>
              <w:left w:val="single" w:sz="4" w:space="0" w:color="auto"/>
              <w:bottom w:val="nil"/>
              <w:right w:val="single" w:sz="4" w:space="0" w:color="auto"/>
            </w:tcBorders>
            <w:vAlign w:val="center"/>
          </w:tcPr>
          <w:p w14:paraId="64E0717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6E1AB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34CDF" w14:textId="77777777" w:rsidR="00195529" w:rsidRPr="00480423" w:rsidRDefault="00195529" w:rsidP="004513DF">
            <w:pPr>
              <w:pStyle w:val="TAC"/>
              <w:rPr>
                <w:lang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41A8ECEA" w14:textId="77777777" w:rsidR="00195529" w:rsidRPr="00480423" w:rsidRDefault="00195529"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895A80D" w14:textId="77777777" w:rsidR="00195529" w:rsidRPr="00480423" w:rsidRDefault="00195529" w:rsidP="004513DF">
            <w:pPr>
              <w:pStyle w:val="TAC"/>
              <w:rPr>
                <w:lang w:val="en-US" w:eastAsia="zh-CN"/>
              </w:rPr>
            </w:pPr>
          </w:p>
        </w:tc>
      </w:tr>
      <w:tr w:rsidR="00195529" w:rsidRPr="00480423" w14:paraId="21CF7A5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CD0608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13092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32AA1" w14:textId="77777777" w:rsidR="00195529" w:rsidRPr="00480423" w:rsidRDefault="00195529"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97604B" w14:textId="77777777" w:rsidR="00195529" w:rsidRPr="00480423" w:rsidRDefault="00195529" w:rsidP="004513DF">
            <w:pPr>
              <w:pStyle w:val="TAC"/>
              <w:rPr>
                <w:rFonts w:cs="Arial"/>
                <w:color w:val="000000"/>
                <w:szCs w:val="18"/>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955F61C" w14:textId="77777777" w:rsidR="00195529" w:rsidRPr="00480423" w:rsidRDefault="00195529" w:rsidP="004513DF">
            <w:pPr>
              <w:pStyle w:val="TAC"/>
              <w:rPr>
                <w:lang w:val="en-US" w:eastAsia="zh-CN"/>
              </w:rPr>
            </w:pPr>
          </w:p>
        </w:tc>
      </w:tr>
      <w:tr w:rsidR="00195529" w:rsidRPr="00480423" w14:paraId="2A18881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F956A92" w14:textId="77777777" w:rsidR="00195529" w:rsidRPr="00480423" w:rsidRDefault="00195529" w:rsidP="004513DF">
            <w:pPr>
              <w:pStyle w:val="TAC"/>
              <w:rPr>
                <w:lang w:val="en-US" w:eastAsia="zh-CN"/>
              </w:rPr>
            </w:pPr>
            <w:r w:rsidRPr="00480423">
              <w:rPr>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12262C66" w14:textId="77777777" w:rsidR="00195529" w:rsidRPr="00480423" w:rsidRDefault="00195529" w:rsidP="004513DF">
            <w:pPr>
              <w:pStyle w:val="TAC"/>
              <w:rPr>
                <w:szCs w:val="18"/>
                <w:lang w:val="en-US" w:eastAsia="zh-CN"/>
              </w:rPr>
            </w:pPr>
            <w:r w:rsidRPr="00480423">
              <w:rPr>
                <w:szCs w:val="18"/>
                <w:lang w:val="en-US" w:eastAsia="zh-CN"/>
              </w:rPr>
              <w:t>CA_n7A-n78A</w:t>
            </w:r>
          </w:p>
          <w:p w14:paraId="5D81F1DC" w14:textId="77777777" w:rsidR="00195529" w:rsidRPr="00480423" w:rsidRDefault="00195529" w:rsidP="004513DF">
            <w:pPr>
              <w:pStyle w:val="TAC"/>
              <w:rPr>
                <w:szCs w:val="18"/>
                <w:lang w:val="en-US" w:eastAsia="zh-CN"/>
              </w:rPr>
            </w:pPr>
            <w:r w:rsidRPr="00480423">
              <w:rPr>
                <w:szCs w:val="18"/>
                <w:lang w:val="en-US" w:eastAsia="zh-CN"/>
              </w:rPr>
              <w:t>CA_n7A-n102A</w:t>
            </w:r>
          </w:p>
          <w:p w14:paraId="5D287696" w14:textId="77777777" w:rsidR="00195529" w:rsidRPr="00480423" w:rsidRDefault="00195529"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5A4762" w14:textId="77777777" w:rsidR="00195529" w:rsidRPr="00480423" w:rsidRDefault="00195529"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46717436" w14:textId="77777777" w:rsidR="00195529" w:rsidRPr="00480423" w:rsidRDefault="00195529"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9840DF8"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09C57EB2" w14:textId="77777777" w:rsidTr="004513DF">
        <w:trPr>
          <w:trHeight w:val="29"/>
        </w:trPr>
        <w:tc>
          <w:tcPr>
            <w:tcW w:w="2067" w:type="dxa"/>
            <w:tcBorders>
              <w:top w:val="nil"/>
              <w:left w:val="single" w:sz="4" w:space="0" w:color="auto"/>
              <w:bottom w:val="nil"/>
              <w:right w:val="single" w:sz="4" w:space="0" w:color="auto"/>
            </w:tcBorders>
            <w:vAlign w:val="center"/>
          </w:tcPr>
          <w:p w14:paraId="0A2A69A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24BA9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7C551" w14:textId="77777777" w:rsidR="00195529" w:rsidRPr="00480423" w:rsidRDefault="00195529"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EF99BAE" w14:textId="77777777" w:rsidR="00195529" w:rsidRPr="00480423" w:rsidRDefault="00195529"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8D6213A" w14:textId="77777777" w:rsidR="00195529" w:rsidRPr="00480423" w:rsidRDefault="00195529" w:rsidP="004513DF">
            <w:pPr>
              <w:pStyle w:val="TAC"/>
              <w:rPr>
                <w:lang w:val="en-US" w:eastAsia="zh-CN"/>
              </w:rPr>
            </w:pPr>
          </w:p>
        </w:tc>
      </w:tr>
      <w:tr w:rsidR="00195529" w:rsidRPr="00480423" w14:paraId="4A37EB6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89A373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45674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7625D" w14:textId="77777777" w:rsidR="00195529" w:rsidRPr="00480423" w:rsidRDefault="00195529"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A54847" w14:textId="77777777" w:rsidR="00195529" w:rsidRPr="00480423" w:rsidRDefault="00195529" w:rsidP="004513DF">
            <w:pPr>
              <w:pStyle w:val="TAC"/>
              <w:rPr>
                <w:rFonts w:cs="Arial"/>
                <w:color w:val="000000"/>
                <w:szCs w:val="18"/>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5D29201" w14:textId="77777777" w:rsidR="00195529" w:rsidRPr="00480423" w:rsidRDefault="00195529" w:rsidP="004513DF">
            <w:pPr>
              <w:pStyle w:val="TAC"/>
              <w:rPr>
                <w:lang w:val="en-US" w:eastAsia="zh-CN"/>
              </w:rPr>
            </w:pPr>
          </w:p>
        </w:tc>
      </w:tr>
      <w:tr w:rsidR="00195529" w:rsidRPr="00480423" w14:paraId="1ED4203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E4ED3B7" w14:textId="77777777" w:rsidR="00195529" w:rsidRPr="00480423" w:rsidRDefault="00195529" w:rsidP="004513DF">
            <w:pPr>
              <w:pStyle w:val="TAC"/>
              <w:rPr>
                <w:lang w:val="en-US" w:eastAsia="zh-CN"/>
              </w:rPr>
            </w:pPr>
            <w:r w:rsidRPr="00480423">
              <w:rPr>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111CF2A5" w14:textId="77777777" w:rsidR="00195529" w:rsidRPr="00480423" w:rsidRDefault="00195529" w:rsidP="004513DF">
            <w:pPr>
              <w:pStyle w:val="TAC"/>
              <w:rPr>
                <w:szCs w:val="18"/>
                <w:lang w:val="en-US" w:eastAsia="zh-CN"/>
              </w:rPr>
            </w:pPr>
            <w:r w:rsidRPr="00480423">
              <w:rPr>
                <w:szCs w:val="18"/>
                <w:lang w:val="en-US" w:eastAsia="zh-CN"/>
              </w:rPr>
              <w:t>CA_n7A-n78A</w:t>
            </w:r>
          </w:p>
          <w:p w14:paraId="1E954B48" w14:textId="77777777" w:rsidR="00195529" w:rsidRPr="00480423" w:rsidRDefault="00195529" w:rsidP="004513DF">
            <w:pPr>
              <w:pStyle w:val="TAC"/>
              <w:rPr>
                <w:szCs w:val="18"/>
                <w:lang w:val="en-US" w:eastAsia="zh-CN"/>
              </w:rPr>
            </w:pPr>
            <w:r w:rsidRPr="00480423">
              <w:rPr>
                <w:szCs w:val="18"/>
                <w:lang w:val="en-US" w:eastAsia="zh-CN"/>
              </w:rPr>
              <w:t>CA_n7A-n102A</w:t>
            </w:r>
          </w:p>
          <w:p w14:paraId="6075CA7E" w14:textId="77777777" w:rsidR="00195529" w:rsidRPr="00480423" w:rsidRDefault="00195529"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E62C9A" w14:textId="77777777" w:rsidR="00195529" w:rsidRPr="00480423" w:rsidRDefault="00195529"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1649C7D8" w14:textId="77777777" w:rsidR="00195529" w:rsidRPr="00480423" w:rsidRDefault="00195529"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7847047"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5146C16B" w14:textId="77777777" w:rsidTr="004513DF">
        <w:trPr>
          <w:trHeight w:val="29"/>
        </w:trPr>
        <w:tc>
          <w:tcPr>
            <w:tcW w:w="2067" w:type="dxa"/>
            <w:tcBorders>
              <w:top w:val="nil"/>
              <w:left w:val="single" w:sz="4" w:space="0" w:color="auto"/>
              <w:bottom w:val="nil"/>
              <w:right w:val="single" w:sz="4" w:space="0" w:color="auto"/>
            </w:tcBorders>
            <w:vAlign w:val="center"/>
          </w:tcPr>
          <w:p w14:paraId="4AE4E8A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ABEF0A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29B79" w14:textId="77777777" w:rsidR="00195529" w:rsidRPr="00480423" w:rsidRDefault="00195529"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CB326E8" w14:textId="77777777" w:rsidR="00195529" w:rsidRPr="00480423" w:rsidRDefault="00195529"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FE863BB" w14:textId="77777777" w:rsidR="00195529" w:rsidRPr="00480423" w:rsidRDefault="00195529" w:rsidP="004513DF">
            <w:pPr>
              <w:pStyle w:val="TAC"/>
              <w:rPr>
                <w:lang w:val="en-US" w:eastAsia="zh-CN"/>
              </w:rPr>
            </w:pPr>
          </w:p>
        </w:tc>
      </w:tr>
      <w:tr w:rsidR="00195529" w:rsidRPr="00480423" w14:paraId="0102F59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277007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59797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6D3AD" w14:textId="77777777" w:rsidR="00195529" w:rsidRPr="00480423" w:rsidRDefault="00195529"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438C2E" w14:textId="77777777" w:rsidR="00195529" w:rsidRPr="00480423" w:rsidRDefault="00195529" w:rsidP="004513DF">
            <w:pPr>
              <w:pStyle w:val="TAC"/>
              <w:rPr>
                <w:rFonts w:cs="Arial"/>
                <w:color w:val="000000"/>
                <w:szCs w:val="18"/>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865B5F9" w14:textId="77777777" w:rsidR="00195529" w:rsidRPr="00480423" w:rsidRDefault="00195529" w:rsidP="004513DF">
            <w:pPr>
              <w:pStyle w:val="TAC"/>
              <w:rPr>
                <w:lang w:val="en-US" w:eastAsia="zh-CN"/>
              </w:rPr>
            </w:pPr>
          </w:p>
        </w:tc>
      </w:tr>
      <w:tr w:rsidR="00195529" w:rsidRPr="00480423" w14:paraId="57A9D63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9936290" w14:textId="77777777" w:rsidR="00195529" w:rsidRPr="00480423" w:rsidRDefault="00195529" w:rsidP="004513DF">
            <w:pPr>
              <w:pStyle w:val="TAC"/>
              <w:rPr>
                <w:lang w:val="en-US" w:eastAsia="zh-CN"/>
              </w:rPr>
            </w:pPr>
            <w:r w:rsidRPr="00480423">
              <w:rPr>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56391291" w14:textId="77777777" w:rsidR="00195529" w:rsidRPr="00480423" w:rsidRDefault="00195529" w:rsidP="004513DF">
            <w:pPr>
              <w:pStyle w:val="TAC"/>
              <w:rPr>
                <w:szCs w:val="18"/>
                <w:lang w:val="en-US" w:eastAsia="zh-CN"/>
              </w:rPr>
            </w:pPr>
            <w:r w:rsidRPr="00480423">
              <w:rPr>
                <w:szCs w:val="18"/>
                <w:lang w:val="en-US" w:eastAsia="zh-CN"/>
              </w:rPr>
              <w:t>CA_n7A-n78A</w:t>
            </w:r>
          </w:p>
          <w:p w14:paraId="668A2B53" w14:textId="77777777" w:rsidR="00195529" w:rsidRPr="00480423" w:rsidRDefault="00195529" w:rsidP="004513DF">
            <w:pPr>
              <w:pStyle w:val="TAC"/>
              <w:rPr>
                <w:szCs w:val="18"/>
                <w:lang w:val="en-US" w:eastAsia="zh-CN"/>
              </w:rPr>
            </w:pPr>
            <w:r w:rsidRPr="00480423">
              <w:rPr>
                <w:szCs w:val="18"/>
                <w:lang w:val="en-US" w:eastAsia="zh-CN"/>
              </w:rPr>
              <w:t>CA_n7A-n102A</w:t>
            </w:r>
          </w:p>
          <w:p w14:paraId="5DAD0982" w14:textId="77777777" w:rsidR="00195529" w:rsidRPr="00480423" w:rsidRDefault="00195529"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252B1D1" w14:textId="77777777" w:rsidR="00195529" w:rsidRPr="00480423" w:rsidRDefault="00195529"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497C86DA" w14:textId="77777777" w:rsidR="00195529" w:rsidRPr="00480423" w:rsidRDefault="00195529"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94E3090"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2421AD77" w14:textId="77777777" w:rsidTr="004513DF">
        <w:trPr>
          <w:trHeight w:val="29"/>
        </w:trPr>
        <w:tc>
          <w:tcPr>
            <w:tcW w:w="2067" w:type="dxa"/>
            <w:tcBorders>
              <w:top w:val="nil"/>
              <w:left w:val="single" w:sz="4" w:space="0" w:color="auto"/>
              <w:bottom w:val="nil"/>
              <w:right w:val="single" w:sz="4" w:space="0" w:color="auto"/>
            </w:tcBorders>
            <w:vAlign w:val="center"/>
          </w:tcPr>
          <w:p w14:paraId="298B9D8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C27EC1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8D4DE" w14:textId="77777777" w:rsidR="00195529" w:rsidRPr="00480423" w:rsidRDefault="00195529"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C2B3093" w14:textId="77777777" w:rsidR="00195529" w:rsidRPr="00480423" w:rsidRDefault="00195529"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FF34EC5" w14:textId="77777777" w:rsidR="00195529" w:rsidRPr="00480423" w:rsidRDefault="00195529" w:rsidP="004513DF">
            <w:pPr>
              <w:pStyle w:val="TAC"/>
              <w:rPr>
                <w:lang w:val="en-US" w:eastAsia="zh-CN"/>
              </w:rPr>
            </w:pPr>
          </w:p>
        </w:tc>
      </w:tr>
      <w:tr w:rsidR="00195529" w:rsidRPr="00480423" w14:paraId="3EF2AF0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B08762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A9EB1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DD123" w14:textId="77777777" w:rsidR="00195529" w:rsidRPr="00480423" w:rsidRDefault="00195529"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3D137E" w14:textId="77777777" w:rsidR="00195529" w:rsidRPr="00480423" w:rsidRDefault="00195529" w:rsidP="004513DF">
            <w:pPr>
              <w:pStyle w:val="TAC"/>
              <w:rPr>
                <w:rFonts w:cs="Arial"/>
                <w:color w:val="000000"/>
                <w:szCs w:val="18"/>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C219234" w14:textId="77777777" w:rsidR="00195529" w:rsidRPr="00480423" w:rsidRDefault="00195529" w:rsidP="004513DF">
            <w:pPr>
              <w:pStyle w:val="TAC"/>
              <w:rPr>
                <w:lang w:val="en-US" w:eastAsia="zh-CN"/>
              </w:rPr>
            </w:pPr>
          </w:p>
        </w:tc>
      </w:tr>
      <w:tr w:rsidR="00195529" w:rsidRPr="00480423" w14:paraId="581D314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F318D16" w14:textId="77777777" w:rsidR="00195529" w:rsidRPr="00480423" w:rsidRDefault="00195529" w:rsidP="004513DF">
            <w:pPr>
              <w:pStyle w:val="TAC"/>
              <w:rPr>
                <w:lang w:val="en-US" w:eastAsia="zh-CN"/>
              </w:rPr>
            </w:pPr>
            <w:r w:rsidRPr="00480423">
              <w:rPr>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2AFE7443" w14:textId="77777777" w:rsidR="00195529" w:rsidRPr="00480423" w:rsidRDefault="00195529" w:rsidP="004513DF">
            <w:pPr>
              <w:pStyle w:val="TAC"/>
              <w:rPr>
                <w:szCs w:val="18"/>
                <w:lang w:val="en-US" w:eastAsia="zh-CN"/>
              </w:rPr>
            </w:pPr>
            <w:r w:rsidRPr="00480423">
              <w:rPr>
                <w:szCs w:val="18"/>
                <w:lang w:val="en-US" w:eastAsia="zh-CN"/>
              </w:rPr>
              <w:t>CA_n7A-n78A</w:t>
            </w:r>
          </w:p>
          <w:p w14:paraId="7EBEFE23" w14:textId="77777777" w:rsidR="00195529" w:rsidRPr="00480423" w:rsidRDefault="00195529" w:rsidP="004513DF">
            <w:pPr>
              <w:pStyle w:val="TAC"/>
              <w:rPr>
                <w:szCs w:val="18"/>
                <w:lang w:val="en-US" w:eastAsia="zh-CN"/>
              </w:rPr>
            </w:pPr>
            <w:r w:rsidRPr="00480423">
              <w:rPr>
                <w:szCs w:val="18"/>
                <w:lang w:val="en-US" w:eastAsia="zh-CN"/>
              </w:rPr>
              <w:t>CA_n7A-n102A</w:t>
            </w:r>
          </w:p>
          <w:p w14:paraId="00286FB7" w14:textId="77777777" w:rsidR="00195529" w:rsidRPr="00480423" w:rsidRDefault="00195529"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5281A5" w14:textId="77777777" w:rsidR="00195529" w:rsidRPr="00480423" w:rsidRDefault="00195529"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3A445954" w14:textId="77777777" w:rsidR="00195529" w:rsidRPr="00480423" w:rsidRDefault="00195529"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B23D131"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48918CDE" w14:textId="77777777" w:rsidTr="004513DF">
        <w:trPr>
          <w:trHeight w:val="29"/>
        </w:trPr>
        <w:tc>
          <w:tcPr>
            <w:tcW w:w="2067" w:type="dxa"/>
            <w:tcBorders>
              <w:top w:val="nil"/>
              <w:left w:val="single" w:sz="4" w:space="0" w:color="auto"/>
              <w:bottom w:val="nil"/>
              <w:right w:val="single" w:sz="4" w:space="0" w:color="auto"/>
            </w:tcBorders>
            <w:vAlign w:val="center"/>
          </w:tcPr>
          <w:p w14:paraId="72F90B0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29AE6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4F770" w14:textId="77777777" w:rsidR="00195529" w:rsidRPr="00480423" w:rsidRDefault="00195529"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0658936" w14:textId="77777777" w:rsidR="00195529" w:rsidRPr="00480423" w:rsidRDefault="00195529"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24DAA79" w14:textId="77777777" w:rsidR="00195529" w:rsidRPr="00480423" w:rsidRDefault="00195529" w:rsidP="004513DF">
            <w:pPr>
              <w:pStyle w:val="TAC"/>
              <w:rPr>
                <w:lang w:val="en-US" w:eastAsia="zh-CN"/>
              </w:rPr>
            </w:pPr>
          </w:p>
        </w:tc>
      </w:tr>
      <w:tr w:rsidR="00195529" w:rsidRPr="00480423" w14:paraId="63522C4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2D6013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FA137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8BC2E" w14:textId="77777777" w:rsidR="00195529" w:rsidRPr="00480423" w:rsidRDefault="00195529"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E7FA4A" w14:textId="77777777" w:rsidR="00195529" w:rsidRPr="00480423" w:rsidRDefault="00195529" w:rsidP="004513DF">
            <w:pPr>
              <w:pStyle w:val="TAC"/>
              <w:rPr>
                <w:rFonts w:cs="Arial"/>
                <w:color w:val="000000"/>
                <w:szCs w:val="18"/>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379D0F6" w14:textId="77777777" w:rsidR="00195529" w:rsidRPr="00480423" w:rsidRDefault="00195529" w:rsidP="004513DF">
            <w:pPr>
              <w:pStyle w:val="TAC"/>
              <w:rPr>
                <w:lang w:val="en-US" w:eastAsia="zh-CN"/>
              </w:rPr>
            </w:pPr>
          </w:p>
        </w:tc>
      </w:tr>
      <w:tr w:rsidR="00195529" w:rsidRPr="00480423" w14:paraId="05AA231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27A9C5A" w14:textId="77777777" w:rsidR="00195529" w:rsidRPr="00480423" w:rsidRDefault="00195529" w:rsidP="004513DF">
            <w:pPr>
              <w:pStyle w:val="TAC"/>
              <w:rPr>
                <w:lang w:val="en-US" w:eastAsia="zh-CN"/>
              </w:rPr>
            </w:pPr>
            <w:r w:rsidRPr="00480423">
              <w:rPr>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14CD17BE" w14:textId="77777777" w:rsidR="00195529" w:rsidRPr="00480423" w:rsidRDefault="00195529" w:rsidP="004513DF">
            <w:pPr>
              <w:pStyle w:val="TAC"/>
              <w:rPr>
                <w:szCs w:val="18"/>
                <w:lang w:val="en-US" w:eastAsia="zh-CN"/>
              </w:rPr>
            </w:pPr>
            <w:r w:rsidRPr="00480423">
              <w:rPr>
                <w:szCs w:val="18"/>
                <w:lang w:val="en-US" w:eastAsia="zh-CN"/>
              </w:rPr>
              <w:t>CA_n7A-n78A</w:t>
            </w:r>
          </w:p>
          <w:p w14:paraId="1B148ED8" w14:textId="77777777" w:rsidR="00195529" w:rsidRPr="00480423" w:rsidRDefault="00195529" w:rsidP="004513DF">
            <w:pPr>
              <w:pStyle w:val="TAC"/>
              <w:rPr>
                <w:szCs w:val="18"/>
                <w:lang w:val="en-US" w:eastAsia="zh-CN"/>
              </w:rPr>
            </w:pPr>
            <w:r w:rsidRPr="00480423">
              <w:rPr>
                <w:szCs w:val="18"/>
                <w:lang w:val="en-US" w:eastAsia="zh-CN"/>
              </w:rPr>
              <w:t>CA_n7A-n102A</w:t>
            </w:r>
          </w:p>
          <w:p w14:paraId="7EB8BE7F" w14:textId="77777777" w:rsidR="00195529" w:rsidRDefault="00195529" w:rsidP="004513DF">
            <w:pPr>
              <w:pStyle w:val="TAC"/>
              <w:rPr>
                <w:szCs w:val="18"/>
                <w:lang w:val="en-US" w:eastAsia="zh-CN"/>
              </w:rPr>
            </w:pPr>
            <w:r w:rsidRPr="00480423">
              <w:rPr>
                <w:szCs w:val="18"/>
                <w:lang w:val="en-US" w:eastAsia="zh-CN"/>
              </w:rPr>
              <w:t>CA_n78A-n102A</w:t>
            </w:r>
          </w:p>
          <w:p w14:paraId="1070F9A9" w14:textId="77777777" w:rsidR="00195529" w:rsidRPr="00480423" w:rsidRDefault="00195529"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926950C" w14:textId="77777777" w:rsidR="00195529" w:rsidRPr="00480423" w:rsidRDefault="00195529"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830C03B" w14:textId="77777777" w:rsidR="00195529" w:rsidRPr="00480423" w:rsidRDefault="00195529"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14B6D3A"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75A5A298" w14:textId="77777777" w:rsidTr="004513DF">
        <w:trPr>
          <w:trHeight w:val="29"/>
        </w:trPr>
        <w:tc>
          <w:tcPr>
            <w:tcW w:w="2067" w:type="dxa"/>
            <w:tcBorders>
              <w:top w:val="nil"/>
              <w:left w:val="single" w:sz="4" w:space="0" w:color="auto"/>
              <w:bottom w:val="nil"/>
              <w:right w:val="single" w:sz="4" w:space="0" w:color="auto"/>
            </w:tcBorders>
            <w:vAlign w:val="center"/>
          </w:tcPr>
          <w:p w14:paraId="6B10D4B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BE370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18512" w14:textId="77777777" w:rsidR="00195529" w:rsidRPr="00480423" w:rsidRDefault="00195529"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56ADDAE" w14:textId="77777777" w:rsidR="00195529" w:rsidRPr="00480423" w:rsidRDefault="00195529"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FC72364" w14:textId="77777777" w:rsidR="00195529" w:rsidRPr="00480423" w:rsidRDefault="00195529" w:rsidP="004513DF">
            <w:pPr>
              <w:pStyle w:val="TAC"/>
              <w:rPr>
                <w:lang w:val="en-US" w:eastAsia="zh-CN"/>
              </w:rPr>
            </w:pPr>
          </w:p>
        </w:tc>
      </w:tr>
      <w:tr w:rsidR="00195529" w:rsidRPr="00480423" w14:paraId="4B82BDE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E5B974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C86F5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52F83" w14:textId="77777777" w:rsidR="00195529" w:rsidRPr="00480423" w:rsidRDefault="00195529"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2DC5734" w14:textId="77777777" w:rsidR="00195529" w:rsidRPr="00480423" w:rsidRDefault="00195529" w:rsidP="004513DF">
            <w:pPr>
              <w:pStyle w:val="TAC"/>
              <w:rPr>
                <w:rFonts w:cs="Arial"/>
                <w:color w:val="000000"/>
                <w:szCs w:val="18"/>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A0A62F3" w14:textId="77777777" w:rsidR="00195529" w:rsidRPr="00480423" w:rsidRDefault="00195529" w:rsidP="004513DF">
            <w:pPr>
              <w:pStyle w:val="TAC"/>
              <w:rPr>
                <w:lang w:val="en-US" w:eastAsia="zh-CN"/>
              </w:rPr>
            </w:pPr>
          </w:p>
        </w:tc>
      </w:tr>
      <w:tr w:rsidR="00195529" w:rsidRPr="00480423" w14:paraId="6127A3B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1BBEE2D" w14:textId="77777777" w:rsidR="00195529" w:rsidRPr="00480423" w:rsidRDefault="00195529" w:rsidP="004513DF">
            <w:pPr>
              <w:pStyle w:val="TAC"/>
              <w:rPr>
                <w:lang w:val="en-US" w:eastAsia="zh-CN"/>
              </w:rPr>
            </w:pPr>
            <w:r w:rsidRPr="00480423">
              <w:rPr>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51AD3B71" w14:textId="77777777" w:rsidR="00195529" w:rsidRPr="00480423" w:rsidRDefault="00195529" w:rsidP="004513DF">
            <w:pPr>
              <w:pStyle w:val="TAC"/>
              <w:rPr>
                <w:szCs w:val="18"/>
                <w:lang w:val="en-US" w:eastAsia="zh-CN"/>
              </w:rPr>
            </w:pPr>
            <w:r w:rsidRPr="00480423">
              <w:rPr>
                <w:szCs w:val="18"/>
                <w:lang w:val="en-US" w:eastAsia="zh-CN"/>
              </w:rPr>
              <w:t>CA_n7A-n78A</w:t>
            </w:r>
          </w:p>
          <w:p w14:paraId="7DCE4B11" w14:textId="77777777" w:rsidR="00195529" w:rsidRPr="00480423" w:rsidRDefault="00195529" w:rsidP="004513DF">
            <w:pPr>
              <w:pStyle w:val="TAC"/>
              <w:rPr>
                <w:szCs w:val="18"/>
                <w:lang w:val="en-US" w:eastAsia="zh-CN"/>
              </w:rPr>
            </w:pPr>
            <w:r w:rsidRPr="00480423">
              <w:rPr>
                <w:szCs w:val="18"/>
                <w:lang w:val="en-US" w:eastAsia="zh-CN"/>
              </w:rPr>
              <w:t>CA_n7A-n102A</w:t>
            </w:r>
          </w:p>
          <w:p w14:paraId="6E22D664" w14:textId="77777777" w:rsidR="00195529" w:rsidRDefault="00195529" w:rsidP="004513DF">
            <w:pPr>
              <w:pStyle w:val="TAC"/>
              <w:rPr>
                <w:szCs w:val="18"/>
                <w:lang w:val="en-US" w:eastAsia="zh-CN"/>
              </w:rPr>
            </w:pPr>
            <w:r w:rsidRPr="00480423">
              <w:rPr>
                <w:szCs w:val="18"/>
                <w:lang w:val="en-US" w:eastAsia="zh-CN"/>
              </w:rPr>
              <w:t>CA_n78A-n102A</w:t>
            </w:r>
          </w:p>
          <w:p w14:paraId="4987A70C" w14:textId="77777777" w:rsidR="00195529" w:rsidRPr="00480423" w:rsidRDefault="00195529"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2066C6" w14:textId="77777777" w:rsidR="00195529" w:rsidRPr="00480423" w:rsidRDefault="00195529"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A13BDF5" w14:textId="77777777" w:rsidR="00195529" w:rsidRPr="00480423" w:rsidRDefault="00195529"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26B1595"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30D4EBA0" w14:textId="77777777" w:rsidTr="004513DF">
        <w:trPr>
          <w:trHeight w:val="29"/>
        </w:trPr>
        <w:tc>
          <w:tcPr>
            <w:tcW w:w="2067" w:type="dxa"/>
            <w:tcBorders>
              <w:top w:val="nil"/>
              <w:left w:val="single" w:sz="4" w:space="0" w:color="auto"/>
              <w:bottom w:val="nil"/>
              <w:right w:val="single" w:sz="4" w:space="0" w:color="auto"/>
            </w:tcBorders>
            <w:vAlign w:val="center"/>
          </w:tcPr>
          <w:p w14:paraId="48C13C6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3691A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FB9BF" w14:textId="77777777" w:rsidR="00195529" w:rsidRPr="00480423" w:rsidRDefault="00195529"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F059FB0" w14:textId="77777777" w:rsidR="00195529" w:rsidRPr="00480423" w:rsidRDefault="00195529"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5CC11D4" w14:textId="77777777" w:rsidR="00195529" w:rsidRPr="00480423" w:rsidRDefault="00195529" w:rsidP="004513DF">
            <w:pPr>
              <w:pStyle w:val="TAC"/>
              <w:rPr>
                <w:lang w:val="en-US" w:eastAsia="zh-CN"/>
              </w:rPr>
            </w:pPr>
          </w:p>
        </w:tc>
      </w:tr>
      <w:tr w:rsidR="00195529" w:rsidRPr="00480423" w14:paraId="6C61056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602B7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708C5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48EE4" w14:textId="77777777" w:rsidR="00195529" w:rsidRPr="00480423" w:rsidRDefault="00195529"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AAA9DE5" w14:textId="77777777" w:rsidR="00195529" w:rsidRPr="00480423" w:rsidRDefault="00195529" w:rsidP="004513DF">
            <w:pPr>
              <w:pStyle w:val="TAC"/>
              <w:rPr>
                <w:rFonts w:cs="Arial"/>
                <w:color w:val="000000"/>
                <w:szCs w:val="18"/>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E77FE3B" w14:textId="77777777" w:rsidR="00195529" w:rsidRPr="00480423" w:rsidRDefault="00195529" w:rsidP="004513DF">
            <w:pPr>
              <w:pStyle w:val="TAC"/>
              <w:rPr>
                <w:lang w:val="en-US" w:eastAsia="zh-CN"/>
              </w:rPr>
            </w:pPr>
          </w:p>
        </w:tc>
      </w:tr>
      <w:tr w:rsidR="00195529" w:rsidRPr="00480423" w14:paraId="1B2044A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11A51A8" w14:textId="77777777" w:rsidR="00195529" w:rsidRPr="00480423" w:rsidRDefault="00195529" w:rsidP="004513DF">
            <w:pPr>
              <w:pStyle w:val="TAC"/>
              <w:rPr>
                <w:lang w:val="en-US" w:eastAsia="zh-CN"/>
              </w:rPr>
            </w:pPr>
            <w:r w:rsidRPr="00480423">
              <w:rPr>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49BB8E3F" w14:textId="77777777" w:rsidR="00195529" w:rsidRPr="00480423" w:rsidRDefault="00195529" w:rsidP="004513DF">
            <w:pPr>
              <w:pStyle w:val="TAC"/>
              <w:rPr>
                <w:szCs w:val="18"/>
                <w:lang w:val="en-US" w:eastAsia="zh-CN"/>
              </w:rPr>
            </w:pPr>
            <w:r w:rsidRPr="00480423">
              <w:rPr>
                <w:szCs w:val="18"/>
                <w:lang w:val="en-US" w:eastAsia="zh-CN"/>
              </w:rPr>
              <w:t>CA_n7A-n78A</w:t>
            </w:r>
          </w:p>
          <w:p w14:paraId="3B4CD629" w14:textId="77777777" w:rsidR="00195529" w:rsidRPr="00480423" w:rsidRDefault="00195529" w:rsidP="004513DF">
            <w:pPr>
              <w:pStyle w:val="TAC"/>
              <w:rPr>
                <w:szCs w:val="18"/>
                <w:lang w:val="en-US" w:eastAsia="zh-CN"/>
              </w:rPr>
            </w:pPr>
            <w:r w:rsidRPr="00480423">
              <w:rPr>
                <w:szCs w:val="18"/>
                <w:lang w:val="en-US" w:eastAsia="zh-CN"/>
              </w:rPr>
              <w:t>CA_n7A-n102A</w:t>
            </w:r>
          </w:p>
          <w:p w14:paraId="0DC0C37B" w14:textId="77777777" w:rsidR="00195529" w:rsidRDefault="00195529" w:rsidP="004513DF">
            <w:pPr>
              <w:pStyle w:val="TAC"/>
              <w:rPr>
                <w:szCs w:val="18"/>
                <w:lang w:val="en-US" w:eastAsia="zh-CN"/>
              </w:rPr>
            </w:pPr>
            <w:r w:rsidRPr="00480423">
              <w:rPr>
                <w:szCs w:val="18"/>
                <w:lang w:val="en-US" w:eastAsia="zh-CN"/>
              </w:rPr>
              <w:t>CA_n78A-n102A</w:t>
            </w:r>
          </w:p>
          <w:p w14:paraId="3717FE55" w14:textId="77777777" w:rsidR="00195529" w:rsidRPr="00480423" w:rsidRDefault="00195529"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84C2A5" w14:textId="77777777" w:rsidR="00195529" w:rsidRPr="00480423" w:rsidRDefault="00195529"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62BFD86" w14:textId="77777777" w:rsidR="00195529" w:rsidRPr="00480423" w:rsidRDefault="00195529"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0A9BF64"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07296528" w14:textId="77777777" w:rsidTr="004513DF">
        <w:trPr>
          <w:trHeight w:val="29"/>
        </w:trPr>
        <w:tc>
          <w:tcPr>
            <w:tcW w:w="2067" w:type="dxa"/>
            <w:tcBorders>
              <w:top w:val="nil"/>
              <w:left w:val="single" w:sz="4" w:space="0" w:color="auto"/>
              <w:bottom w:val="nil"/>
              <w:right w:val="single" w:sz="4" w:space="0" w:color="auto"/>
            </w:tcBorders>
            <w:vAlign w:val="center"/>
          </w:tcPr>
          <w:p w14:paraId="3FF5C48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8077E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4E077" w14:textId="77777777" w:rsidR="00195529" w:rsidRPr="00480423" w:rsidRDefault="00195529"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5A3FF42" w14:textId="77777777" w:rsidR="00195529" w:rsidRPr="00480423" w:rsidRDefault="00195529"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F847280" w14:textId="77777777" w:rsidR="00195529" w:rsidRPr="00480423" w:rsidRDefault="00195529" w:rsidP="004513DF">
            <w:pPr>
              <w:pStyle w:val="TAC"/>
              <w:rPr>
                <w:lang w:val="en-US" w:eastAsia="zh-CN"/>
              </w:rPr>
            </w:pPr>
          </w:p>
        </w:tc>
      </w:tr>
      <w:tr w:rsidR="00195529" w:rsidRPr="00480423" w14:paraId="28B4C78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A1A5C0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49C16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E4B9C" w14:textId="77777777" w:rsidR="00195529" w:rsidRPr="00480423" w:rsidRDefault="00195529"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5F797C8" w14:textId="77777777" w:rsidR="00195529" w:rsidRPr="00480423" w:rsidRDefault="00195529" w:rsidP="004513DF">
            <w:pPr>
              <w:pStyle w:val="TAC"/>
              <w:rPr>
                <w:rFonts w:cs="Arial"/>
                <w:color w:val="000000"/>
                <w:szCs w:val="18"/>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686B403" w14:textId="77777777" w:rsidR="00195529" w:rsidRPr="00480423" w:rsidRDefault="00195529" w:rsidP="004513DF">
            <w:pPr>
              <w:pStyle w:val="TAC"/>
              <w:rPr>
                <w:lang w:val="en-US" w:eastAsia="zh-CN"/>
              </w:rPr>
            </w:pPr>
          </w:p>
        </w:tc>
      </w:tr>
      <w:tr w:rsidR="00195529" w:rsidRPr="00480423" w14:paraId="502E692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A588527" w14:textId="77777777" w:rsidR="00195529" w:rsidRPr="00480423" w:rsidRDefault="00195529" w:rsidP="004513DF">
            <w:pPr>
              <w:pStyle w:val="TAC"/>
              <w:rPr>
                <w:lang w:val="en-US" w:eastAsia="zh-CN"/>
              </w:rPr>
            </w:pPr>
            <w:r w:rsidRPr="00480423">
              <w:rPr>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70F8F897" w14:textId="77777777" w:rsidR="00195529" w:rsidRPr="00480423" w:rsidRDefault="00195529" w:rsidP="004513DF">
            <w:pPr>
              <w:pStyle w:val="TAC"/>
              <w:rPr>
                <w:szCs w:val="18"/>
                <w:lang w:val="en-US" w:eastAsia="zh-CN"/>
              </w:rPr>
            </w:pPr>
            <w:r w:rsidRPr="00480423">
              <w:rPr>
                <w:szCs w:val="18"/>
                <w:lang w:val="en-US" w:eastAsia="zh-CN"/>
              </w:rPr>
              <w:t>CA_n7A-n78A</w:t>
            </w:r>
          </w:p>
          <w:p w14:paraId="1A65A761" w14:textId="77777777" w:rsidR="00195529" w:rsidRPr="00480423" w:rsidRDefault="00195529" w:rsidP="004513DF">
            <w:pPr>
              <w:pStyle w:val="TAC"/>
              <w:rPr>
                <w:szCs w:val="18"/>
                <w:lang w:val="en-US" w:eastAsia="zh-CN"/>
              </w:rPr>
            </w:pPr>
            <w:r w:rsidRPr="00480423">
              <w:rPr>
                <w:szCs w:val="18"/>
                <w:lang w:val="en-US" w:eastAsia="zh-CN"/>
              </w:rPr>
              <w:t>CA_n7A-n102A</w:t>
            </w:r>
          </w:p>
          <w:p w14:paraId="48D2E4B7" w14:textId="77777777" w:rsidR="00195529" w:rsidRDefault="00195529" w:rsidP="004513DF">
            <w:pPr>
              <w:pStyle w:val="TAC"/>
              <w:rPr>
                <w:szCs w:val="18"/>
                <w:lang w:val="en-US" w:eastAsia="zh-CN"/>
              </w:rPr>
            </w:pPr>
            <w:r w:rsidRPr="00480423">
              <w:rPr>
                <w:szCs w:val="18"/>
                <w:lang w:val="en-US" w:eastAsia="zh-CN"/>
              </w:rPr>
              <w:t>CA_n78A-n102A</w:t>
            </w:r>
          </w:p>
          <w:p w14:paraId="5D9D2E53" w14:textId="77777777" w:rsidR="00195529" w:rsidRPr="00480423" w:rsidRDefault="00195529"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070AEE" w14:textId="77777777" w:rsidR="00195529" w:rsidRPr="00480423" w:rsidRDefault="00195529"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33B3211" w14:textId="77777777" w:rsidR="00195529" w:rsidRPr="00480423" w:rsidRDefault="00195529"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0FC7557"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034CC11D" w14:textId="77777777" w:rsidTr="004513DF">
        <w:trPr>
          <w:trHeight w:val="29"/>
        </w:trPr>
        <w:tc>
          <w:tcPr>
            <w:tcW w:w="2067" w:type="dxa"/>
            <w:tcBorders>
              <w:top w:val="nil"/>
              <w:left w:val="single" w:sz="4" w:space="0" w:color="auto"/>
              <w:bottom w:val="nil"/>
              <w:right w:val="single" w:sz="4" w:space="0" w:color="auto"/>
            </w:tcBorders>
            <w:vAlign w:val="center"/>
          </w:tcPr>
          <w:p w14:paraId="1F8552F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CBA37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BFE9B" w14:textId="77777777" w:rsidR="00195529" w:rsidRPr="00480423" w:rsidRDefault="00195529"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9732E03" w14:textId="77777777" w:rsidR="00195529" w:rsidRPr="00480423" w:rsidRDefault="00195529"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2B921A7" w14:textId="77777777" w:rsidR="00195529" w:rsidRPr="00480423" w:rsidRDefault="00195529" w:rsidP="004513DF">
            <w:pPr>
              <w:pStyle w:val="TAC"/>
              <w:rPr>
                <w:lang w:val="en-US" w:eastAsia="zh-CN"/>
              </w:rPr>
            </w:pPr>
          </w:p>
        </w:tc>
      </w:tr>
      <w:tr w:rsidR="00195529" w:rsidRPr="00480423" w14:paraId="5BA3FDA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29926E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76AD6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6794B" w14:textId="77777777" w:rsidR="00195529" w:rsidRPr="00480423" w:rsidRDefault="00195529"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3C81348" w14:textId="77777777" w:rsidR="00195529" w:rsidRPr="00480423" w:rsidRDefault="00195529" w:rsidP="004513DF">
            <w:pPr>
              <w:pStyle w:val="TAC"/>
              <w:rPr>
                <w:rFonts w:cs="Arial"/>
                <w:color w:val="000000"/>
                <w:szCs w:val="18"/>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D986D3F" w14:textId="77777777" w:rsidR="00195529" w:rsidRPr="00480423" w:rsidRDefault="00195529" w:rsidP="004513DF">
            <w:pPr>
              <w:pStyle w:val="TAC"/>
              <w:rPr>
                <w:lang w:val="en-US" w:eastAsia="zh-CN"/>
              </w:rPr>
            </w:pPr>
          </w:p>
        </w:tc>
      </w:tr>
      <w:tr w:rsidR="00195529" w:rsidRPr="00480423" w14:paraId="34199B2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D46BB92" w14:textId="77777777" w:rsidR="00195529" w:rsidRPr="00480423" w:rsidRDefault="00195529" w:rsidP="004513DF">
            <w:pPr>
              <w:pStyle w:val="TAC"/>
              <w:rPr>
                <w:lang w:val="en-US" w:eastAsia="zh-CN"/>
              </w:rPr>
            </w:pPr>
            <w:r w:rsidRPr="00480423">
              <w:rPr>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5D96A9F4" w14:textId="77777777" w:rsidR="00195529" w:rsidRPr="00480423" w:rsidRDefault="00195529" w:rsidP="004513DF">
            <w:pPr>
              <w:pStyle w:val="TAC"/>
              <w:rPr>
                <w:szCs w:val="18"/>
                <w:lang w:val="en-US" w:eastAsia="zh-CN"/>
              </w:rPr>
            </w:pPr>
            <w:r w:rsidRPr="00480423">
              <w:rPr>
                <w:szCs w:val="18"/>
                <w:lang w:val="en-US" w:eastAsia="zh-CN"/>
              </w:rPr>
              <w:t>CA_n7A-n78A</w:t>
            </w:r>
          </w:p>
          <w:p w14:paraId="7802CE47" w14:textId="77777777" w:rsidR="00195529" w:rsidRPr="00480423" w:rsidRDefault="00195529" w:rsidP="004513DF">
            <w:pPr>
              <w:pStyle w:val="TAC"/>
              <w:rPr>
                <w:szCs w:val="18"/>
                <w:lang w:val="en-US" w:eastAsia="zh-CN"/>
              </w:rPr>
            </w:pPr>
            <w:r w:rsidRPr="00480423">
              <w:rPr>
                <w:szCs w:val="18"/>
                <w:lang w:val="en-US" w:eastAsia="zh-CN"/>
              </w:rPr>
              <w:t>CA_n7A-n102A</w:t>
            </w:r>
          </w:p>
          <w:p w14:paraId="1EB0756D" w14:textId="77777777" w:rsidR="00195529" w:rsidRDefault="00195529" w:rsidP="004513DF">
            <w:pPr>
              <w:pStyle w:val="TAC"/>
              <w:rPr>
                <w:szCs w:val="18"/>
                <w:lang w:val="en-US" w:eastAsia="zh-CN"/>
              </w:rPr>
            </w:pPr>
            <w:r w:rsidRPr="00480423">
              <w:rPr>
                <w:szCs w:val="18"/>
                <w:lang w:val="en-US" w:eastAsia="zh-CN"/>
              </w:rPr>
              <w:t>CA_n78A-n102A</w:t>
            </w:r>
          </w:p>
          <w:p w14:paraId="7295A558" w14:textId="77777777" w:rsidR="00195529" w:rsidRPr="00480423" w:rsidRDefault="00195529"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F51D7F" w14:textId="77777777" w:rsidR="00195529" w:rsidRPr="00480423" w:rsidRDefault="00195529"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3798D24" w14:textId="77777777" w:rsidR="00195529" w:rsidRPr="00480423" w:rsidRDefault="00195529"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9288F98"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171CFC63" w14:textId="77777777" w:rsidTr="004513DF">
        <w:trPr>
          <w:trHeight w:val="29"/>
        </w:trPr>
        <w:tc>
          <w:tcPr>
            <w:tcW w:w="2067" w:type="dxa"/>
            <w:tcBorders>
              <w:top w:val="nil"/>
              <w:left w:val="single" w:sz="4" w:space="0" w:color="auto"/>
              <w:bottom w:val="nil"/>
              <w:right w:val="single" w:sz="4" w:space="0" w:color="auto"/>
            </w:tcBorders>
            <w:vAlign w:val="center"/>
          </w:tcPr>
          <w:p w14:paraId="5562E8D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8B2B4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79B28" w14:textId="77777777" w:rsidR="00195529" w:rsidRPr="00480423" w:rsidRDefault="00195529"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AD823FF" w14:textId="77777777" w:rsidR="00195529" w:rsidRPr="00480423" w:rsidRDefault="00195529"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0E9DF01" w14:textId="77777777" w:rsidR="00195529" w:rsidRPr="00480423" w:rsidRDefault="00195529" w:rsidP="004513DF">
            <w:pPr>
              <w:pStyle w:val="TAC"/>
              <w:rPr>
                <w:lang w:val="en-US" w:eastAsia="zh-CN"/>
              </w:rPr>
            </w:pPr>
          </w:p>
        </w:tc>
      </w:tr>
      <w:tr w:rsidR="00195529" w:rsidRPr="00480423" w14:paraId="59E64A4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E0B1F5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BDD0A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A692A" w14:textId="77777777" w:rsidR="00195529" w:rsidRPr="00480423" w:rsidRDefault="00195529"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0A14993" w14:textId="77777777" w:rsidR="00195529" w:rsidRPr="00480423" w:rsidRDefault="00195529" w:rsidP="004513DF">
            <w:pPr>
              <w:pStyle w:val="TAC"/>
              <w:rPr>
                <w:rFonts w:cs="Arial"/>
                <w:color w:val="000000"/>
                <w:szCs w:val="18"/>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69053A9" w14:textId="77777777" w:rsidR="00195529" w:rsidRPr="00480423" w:rsidRDefault="00195529" w:rsidP="004513DF">
            <w:pPr>
              <w:pStyle w:val="TAC"/>
              <w:rPr>
                <w:lang w:val="en-US" w:eastAsia="zh-CN"/>
              </w:rPr>
            </w:pPr>
          </w:p>
        </w:tc>
      </w:tr>
      <w:tr w:rsidR="00195529" w:rsidRPr="00480423" w14:paraId="5BFBDAB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2BC04AB" w14:textId="77777777" w:rsidR="00195529" w:rsidRPr="00480423" w:rsidRDefault="00195529" w:rsidP="004513DF">
            <w:pPr>
              <w:pStyle w:val="TAC"/>
              <w:rPr>
                <w:lang w:val="en-US" w:eastAsia="zh-CN"/>
              </w:rPr>
            </w:pPr>
            <w:r w:rsidRPr="00480423">
              <w:rPr>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320BF887" w14:textId="77777777" w:rsidR="00195529" w:rsidRPr="00480423" w:rsidRDefault="00195529" w:rsidP="004513DF">
            <w:pPr>
              <w:pStyle w:val="TAC"/>
              <w:rPr>
                <w:szCs w:val="18"/>
                <w:lang w:val="en-US" w:eastAsia="zh-CN"/>
              </w:rPr>
            </w:pPr>
            <w:r w:rsidRPr="00480423">
              <w:rPr>
                <w:szCs w:val="18"/>
                <w:lang w:val="en-US" w:eastAsia="zh-CN"/>
              </w:rPr>
              <w:t>CA_n7A-n78A</w:t>
            </w:r>
          </w:p>
          <w:p w14:paraId="104A15CF" w14:textId="77777777" w:rsidR="00195529" w:rsidRPr="00480423" w:rsidRDefault="00195529" w:rsidP="004513DF">
            <w:pPr>
              <w:pStyle w:val="TAC"/>
              <w:rPr>
                <w:szCs w:val="18"/>
                <w:lang w:val="en-US" w:eastAsia="zh-CN"/>
              </w:rPr>
            </w:pPr>
            <w:r w:rsidRPr="00480423">
              <w:rPr>
                <w:szCs w:val="18"/>
                <w:lang w:val="en-US" w:eastAsia="zh-CN"/>
              </w:rPr>
              <w:t>CA_n7A-n102A</w:t>
            </w:r>
          </w:p>
          <w:p w14:paraId="0533539C" w14:textId="77777777" w:rsidR="00195529" w:rsidRDefault="00195529" w:rsidP="004513DF">
            <w:pPr>
              <w:pStyle w:val="TAC"/>
              <w:rPr>
                <w:szCs w:val="18"/>
                <w:lang w:val="en-US" w:eastAsia="zh-CN"/>
              </w:rPr>
            </w:pPr>
            <w:r w:rsidRPr="00480423">
              <w:rPr>
                <w:szCs w:val="18"/>
                <w:lang w:val="en-US" w:eastAsia="zh-CN"/>
              </w:rPr>
              <w:t>CA_n78A-n102A</w:t>
            </w:r>
          </w:p>
          <w:p w14:paraId="1D1B3DFF" w14:textId="77777777" w:rsidR="00195529" w:rsidRPr="00480423" w:rsidRDefault="00195529"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262D90" w14:textId="77777777" w:rsidR="00195529" w:rsidRPr="00480423" w:rsidRDefault="00195529"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8AEC38F" w14:textId="77777777" w:rsidR="00195529" w:rsidRPr="00480423" w:rsidRDefault="00195529"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390FB0C"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1CB28963" w14:textId="77777777" w:rsidTr="004513DF">
        <w:trPr>
          <w:trHeight w:val="29"/>
        </w:trPr>
        <w:tc>
          <w:tcPr>
            <w:tcW w:w="2067" w:type="dxa"/>
            <w:tcBorders>
              <w:top w:val="nil"/>
              <w:left w:val="single" w:sz="4" w:space="0" w:color="auto"/>
              <w:bottom w:val="nil"/>
              <w:right w:val="single" w:sz="4" w:space="0" w:color="auto"/>
            </w:tcBorders>
            <w:vAlign w:val="center"/>
          </w:tcPr>
          <w:p w14:paraId="68038DA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5D34D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06C99" w14:textId="77777777" w:rsidR="00195529" w:rsidRPr="00480423" w:rsidRDefault="00195529"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E1323C9" w14:textId="77777777" w:rsidR="00195529" w:rsidRPr="00480423" w:rsidRDefault="00195529"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F50E01D" w14:textId="77777777" w:rsidR="00195529" w:rsidRPr="00480423" w:rsidRDefault="00195529" w:rsidP="004513DF">
            <w:pPr>
              <w:pStyle w:val="TAC"/>
              <w:rPr>
                <w:lang w:val="en-US" w:eastAsia="zh-CN"/>
              </w:rPr>
            </w:pPr>
          </w:p>
        </w:tc>
      </w:tr>
      <w:tr w:rsidR="00195529" w:rsidRPr="00480423" w14:paraId="6A574C8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84D4E1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B8B75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F7F26" w14:textId="77777777" w:rsidR="00195529" w:rsidRPr="00480423" w:rsidRDefault="00195529"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79D7ACB" w14:textId="77777777" w:rsidR="00195529" w:rsidRPr="00480423" w:rsidRDefault="00195529" w:rsidP="004513DF">
            <w:pPr>
              <w:pStyle w:val="TAC"/>
              <w:rPr>
                <w:rFonts w:cs="Arial"/>
                <w:color w:val="000000"/>
                <w:szCs w:val="18"/>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F7C9B1B" w14:textId="77777777" w:rsidR="00195529" w:rsidRPr="00480423" w:rsidRDefault="00195529" w:rsidP="004513DF">
            <w:pPr>
              <w:pStyle w:val="TAC"/>
              <w:rPr>
                <w:lang w:val="en-US" w:eastAsia="zh-CN"/>
              </w:rPr>
            </w:pPr>
          </w:p>
        </w:tc>
      </w:tr>
      <w:tr w:rsidR="00195529" w:rsidRPr="00480423" w14:paraId="6408B3C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2208CDF" w14:textId="77777777" w:rsidR="00195529" w:rsidRPr="00480423" w:rsidRDefault="00195529" w:rsidP="004513DF">
            <w:pPr>
              <w:pStyle w:val="TAC"/>
              <w:rPr>
                <w:lang w:val="en-US" w:eastAsia="zh-CN"/>
              </w:rPr>
            </w:pPr>
            <w:r w:rsidRPr="008523D2">
              <w:t>CA_n7A-n78A-n105A</w:t>
            </w:r>
          </w:p>
        </w:tc>
        <w:tc>
          <w:tcPr>
            <w:tcW w:w="1829" w:type="dxa"/>
            <w:tcBorders>
              <w:top w:val="single" w:sz="4" w:space="0" w:color="auto"/>
              <w:left w:val="single" w:sz="4" w:space="0" w:color="auto"/>
              <w:bottom w:val="nil"/>
              <w:right w:val="single" w:sz="4" w:space="0" w:color="auto"/>
            </w:tcBorders>
            <w:vAlign w:val="center"/>
          </w:tcPr>
          <w:p w14:paraId="25C92413" w14:textId="77777777" w:rsidR="00195529" w:rsidRPr="008523D2" w:rsidRDefault="00195529" w:rsidP="004513DF">
            <w:pPr>
              <w:pStyle w:val="TAC"/>
              <w:rPr>
                <w:lang w:val="en-US" w:eastAsia="zh-CN"/>
              </w:rPr>
            </w:pPr>
            <w:r w:rsidRPr="008523D2">
              <w:rPr>
                <w:lang w:val="en-US" w:eastAsia="zh-CN"/>
              </w:rPr>
              <w:t>CA_n7A-n78A</w:t>
            </w:r>
          </w:p>
          <w:p w14:paraId="3079B74F" w14:textId="77777777" w:rsidR="00195529" w:rsidRPr="00480423" w:rsidRDefault="00195529" w:rsidP="004513DF">
            <w:pPr>
              <w:pStyle w:val="TAC"/>
              <w:rPr>
                <w:lang w:val="en-US" w:eastAsia="zh-CN"/>
              </w:rPr>
            </w:pPr>
            <w:r w:rsidRPr="008523D2">
              <w:rPr>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87A1356" w14:textId="77777777" w:rsidR="00195529" w:rsidRPr="00480423" w:rsidRDefault="00195529" w:rsidP="004513DF">
            <w:pPr>
              <w:pStyle w:val="TAC"/>
              <w:rPr>
                <w:rFonts w:eastAsia="宋体"/>
                <w:lang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vAlign w:val="center"/>
          </w:tcPr>
          <w:p w14:paraId="0E44A895" w14:textId="77777777" w:rsidR="00195529" w:rsidRPr="00480423" w:rsidRDefault="00195529" w:rsidP="004513DF">
            <w:pPr>
              <w:pStyle w:val="TAC"/>
              <w:rPr>
                <w:szCs w:val="16"/>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7B04038A" w14:textId="77777777" w:rsidR="00195529" w:rsidRPr="00480423" w:rsidRDefault="00195529" w:rsidP="004513DF">
            <w:pPr>
              <w:pStyle w:val="TAC"/>
              <w:rPr>
                <w:lang w:val="en-US" w:eastAsia="zh-CN"/>
              </w:rPr>
            </w:pPr>
            <w:r w:rsidRPr="008523D2">
              <w:rPr>
                <w:rFonts w:hint="eastAsia"/>
                <w:lang w:val="en-US" w:eastAsia="zh-CN"/>
              </w:rPr>
              <w:t>0</w:t>
            </w:r>
          </w:p>
        </w:tc>
      </w:tr>
      <w:tr w:rsidR="00195529" w:rsidRPr="00480423" w14:paraId="5467364C" w14:textId="77777777" w:rsidTr="004513DF">
        <w:trPr>
          <w:trHeight w:val="29"/>
        </w:trPr>
        <w:tc>
          <w:tcPr>
            <w:tcW w:w="2067" w:type="dxa"/>
            <w:tcBorders>
              <w:top w:val="nil"/>
              <w:left w:val="single" w:sz="4" w:space="0" w:color="auto"/>
              <w:bottom w:val="nil"/>
              <w:right w:val="single" w:sz="4" w:space="0" w:color="auto"/>
            </w:tcBorders>
            <w:vAlign w:val="center"/>
          </w:tcPr>
          <w:p w14:paraId="3CE6A44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3810DA" w14:textId="77777777" w:rsidR="00195529" w:rsidRPr="00480423" w:rsidRDefault="00195529" w:rsidP="004513DF">
            <w:pPr>
              <w:pStyle w:val="TAC"/>
              <w:rPr>
                <w:lang w:val="en-US" w:eastAsia="zh-CN"/>
              </w:rPr>
            </w:pPr>
            <w:r w:rsidRPr="008523D2">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3CEB60B9" w14:textId="77777777" w:rsidR="00195529" w:rsidRPr="00480423" w:rsidRDefault="00195529" w:rsidP="004513DF">
            <w:pPr>
              <w:pStyle w:val="TAC"/>
              <w:rPr>
                <w:rFonts w:eastAsia="宋体"/>
                <w:lang w:eastAsia="zh-CN"/>
              </w:rPr>
            </w:pPr>
            <w:r w:rsidRPr="008523D2">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EA77D8" w14:textId="77777777" w:rsidR="00195529" w:rsidRPr="00480423" w:rsidRDefault="00195529" w:rsidP="004513DF">
            <w:pPr>
              <w:pStyle w:val="TAC"/>
              <w:rPr>
                <w:szCs w:val="16"/>
              </w:rPr>
            </w:pPr>
            <w:r w:rsidRPr="008523D2">
              <w:rPr>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3A045CC1" w14:textId="77777777" w:rsidR="00195529" w:rsidRPr="00480423" w:rsidRDefault="00195529" w:rsidP="004513DF">
            <w:pPr>
              <w:pStyle w:val="TAC"/>
              <w:rPr>
                <w:lang w:val="en-US" w:eastAsia="zh-CN"/>
              </w:rPr>
            </w:pPr>
          </w:p>
        </w:tc>
      </w:tr>
      <w:tr w:rsidR="00195529" w:rsidRPr="00480423" w14:paraId="08F791E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69AE7D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BBE71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E0120" w14:textId="77777777" w:rsidR="00195529" w:rsidRPr="00480423" w:rsidRDefault="00195529" w:rsidP="004513DF">
            <w:pPr>
              <w:pStyle w:val="TAC"/>
              <w:rPr>
                <w:rFonts w:eastAsia="宋体"/>
                <w:lang w:eastAsia="zh-CN"/>
              </w:rPr>
            </w:pPr>
            <w:r w:rsidRPr="008523D2">
              <w:rPr>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69E0E4E" w14:textId="77777777" w:rsidR="00195529" w:rsidRPr="00480423" w:rsidRDefault="00195529" w:rsidP="004513DF">
            <w:pPr>
              <w:pStyle w:val="TAC"/>
              <w:rPr>
                <w:szCs w:val="16"/>
              </w:rPr>
            </w:pPr>
            <w:r w:rsidRPr="008523D2">
              <w:t>5, 10, 15, 20, 25, 30, 35</w:t>
            </w:r>
          </w:p>
        </w:tc>
        <w:tc>
          <w:tcPr>
            <w:tcW w:w="1610" w:type="dxa"/>
            <w:tcBorders>
              <w:top w:val="nil"/>
              <w:left w:val="single" w:sz="4" w:space="0" w:color="auto"/>
              <w:bottom w:val="single" w:sz="4" w:space="0" w:color="auto"/>
              <w:right w:val="single" w:sz="4" w:space="0" w:color="auto"/>
            </w:tcBorders>
            <w:vAlign w:val="center"/>
          </w:tcPr>
          <w:p w14:paraId="18978C8C" w14:textId="77777777" w:rsidR="00195529" w:rsidRPr="00480423" w:rsidRDefault="00195529" w:rsidP="004513DF">
            <w:pPr>
              <w:pStyle w:val="TAC"/>
              <w:rPr>
                <w:lang w:val="en-US" w:eastAsia="zh-CN"/>
              </w:rPr>
            </w:pPr>
          </w:p>
        </w:tc>
      </w:tr>
      <w:tr w:rsidR="00195529" w:rsidRPr="00480423" w14:paraId="22433A3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CA529DB" w14:textId="77777777" w:rsidR="00195529" w:rsidRPr="00480423" w:rsidRDefault="00195529" w:rsidP="004513DF">
            <w:pPr>
              <w:pStyle w:val="TAC"/>
              <w:rPr>
                <w:rFonts w:eastAsia="等线"/>
                <w:lang w:val="en-US" w:eastAsia="zh-CN"/>
              </w:rPr>
            </w:pPr>
            <w:r>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07436F5C" w14:textId="77777777" w:rsidR="00195529" w:rsidRPr="00480423" w:rsidRDefault="00195529" w:rsidP="004513DF">
            <w:pPr>
              <w:pStyle w:val="TAC"/>
              <w:rPr>
                <w:lang w:val="en-US" w:eastAsia="zh-CN"/>
              </w:rPr>
            </w:pPr>
            <w:r>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4113C3C2" w14:textId="77777777" w:rsidR="00195529" w:rsidRPr="00480423" w:rsidRDefault="00195529" w:rsidP="004513DF">
            <w:pPr>
              <w:pStyle w:val="TAC"/>
              <w:rPr>
                <w:rFonts w:eastAsia="等线"/>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E49D12E" w14:textId="77777777" w:rsidR="00195529" w:rsidRPr="00480423" w:rsidRDefault="00195529" w:rsidP="004513DF">
            <w:pPr>
              <w:pStyle w:val="TAC"/>
              <w:rPr>
                <w:rFonts w:cs="Arial"/>
                <w:color w:val="000000"/>
              </w:rPr>
            </w:pPr>
            <w:r>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EA942C" w14:textId="77777777" w:rsidR="00195529" w:rsidRPr="00480423" w:rsidRDefault="00195529" w:rsidP="004513DF">
            <w:pPr>
              <w:pStyle w:val="TAC"/>
              <w:rPr>
                <w:lang w:eastAsia="zh-CN"/>
              </w:rPr>
            </w:pPr>
            <w:r>
              <w:rPr>
                <w:lang w:val="en-US" w:eastAsia="zh-CN"/>
              </w:rPr>
              <w:t>0</w:t>
            </w:r>
          </w:p>
        </w:tc>
      </w:tr>
      <w:tr w:rsidR="00195529" w:rsidRPr="00480423" w14:paraId="188602F7" w14:textId="77777777" w:rsidTr="004513DF">
        <w:trPr>
          <w:trHeight w:val="29"/>
        </w:trPr>
        <w:tc>
          <w:tcPr>
            <w:tcW w:w="2067" w:type="dxa"/>
            <w:tcBorders>
              <w:top w:val="nil"/>
              <w:left w:val="single" w:sz="4" w:space="0" w:color="auto"/>
              <w:bottom w:val="nil"/>
              <w:right w:val="single" w:sz="4" w:space="0" w:color="auto"/>
            </w:tcBorders>
            <w:vAlign w:val="center"/>
          </w:tcPr>
          <w:p w14:paraId="081E49B3" w14:textId="77777777" w:rsidR="00195529" w:rsidRPr="00480423" w:rsidRDefault="00195529" w:rsidP="004513DF">
            <w:pPr>
              <w:pStyle w:val="TAC"/>
              <w:rPr>
                <w:rFonts w:eastAsia="等线"/>
                <w:lang w:val="en-US" w:eastAsia="zh-CN"/>
              </w:rPr>
            </w:pPr>
          </w:p>
        </w:tc>
        <w:tc>
          <w:tcPr>
            <w:tcW w:w="1829" w:type="dxa"/>
            <w:tcBorders>
              <w:top w:val="nil"/>
              <w:left w:val="single" w:sz="4" w:space="0" w:color="auto"/>
              <w:bottom w:val="nil"/>
              <w:right w:val="single" w:sz="4" w:space="0" w:color="auto"/>
            </w:tcBorders>
            <w:vAlign w:val="center"/>
          </w:tcPr>
          <w:p w14:paraId="0CFDFE18" w14:textId="77777777" w:rsidR="00195529" w:rsidRPr="00480423" w:rsidRDefault="00195529" w:rsidP="004513DF">
            <w:pPr>
              <w:pStyle w:val="TAC"/>
              <w:rPr>
                <w:lang w:val="en-US" w:eastAsia="zh-CN"/>
              </w:rPr>
            </w:pPr>
            <w:r>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07099CB0" w14:textId="77777777" w:rsidR="00195529" w:rsidRPr="00480423" w:rsidRDefault="00195529" w:rsidP="004513DF">
            <w:pPr>
              <w:pStyle w:val="TAC"/>
              <w:rPr>
                <w:rFonts w:eastAsia="等线"/>
                <w:lang w:val="en-US" w:eastAsia="zh-CN"/>
              </w:rPr>
            </w:pPr>
            <w:r>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6CCC7BC" w14:textId="77777777" w:rsidR="00195529" w:rsidRPr="00480423" w:rsidRDefault="00195529" w:rsidP="004513DF">
            <w:pPr>
              <w:pStyle w:val="TAC"/>
              <w:rPr>
                <w:rFonts w:cs="Arial"/>
                <w:color w:val="000000"/>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14:paraId="491728D3" w14:textId="77777777" w:rsidR="00195529" w:rsidRPr="00480423" w:rsidRDefault="00195529" w:rsidP="004513DF">
            <w:pPr>
              <w:pStyle w:val="TAC"/>
              <w:rPr>
                <w:lang w:eastAsia="zh-CN"/>
              </w:rPr>
            </w:pPr>
          </w:p>
        </w:tc>
      </w:tr>
      <w:tr w:rsidR="00195529" w:rsidRPr="00480423" w14:paraId="787239A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82C8F2D" w14:textId="77777777" w:rsidR="00195529" w:rsidRPr="00480423" w:rsidRDefault="00195529" w:rsidP="004513DF">
            <w:pPr>
              <w:pStyle w:val="TAC"/>
              <w:rPr>
                <w:rFonts w:eastAsia="等线"/>
                <w:lang w:val="en-US" w:eastAsia="zh-CN"/>
              </w:rPr>
            </w:pPr>
          </w:p>
        </w:tc>
        <w:tc>
          <w:tcPr>
            <w:tcW w:w="1829" w:type="dxa"/>
            <w:tcBorders>
              <w:top w:val="nil"/>
              <w:left w:val="single" w:sz="4" w:space="0" w:color="auto"/>
              <w:bottom w:val="single" w:sz="4" w:space="0" w:color="auto"/>
              <w:right w:val="single" w:sz="4" w:space="0" w:color="auto"/>
            </w:tcBorders>
            <w:vAlign w:val="center"/>
          </w:tcPr>
          <w:p w14:paraId="107D9C33" w14:textId="77777777" w:rsidR="00195529" w:rsidRPr="00480423" w:rsidRDefault="00195529" w:rsidP="004513DF">
            <w:pPr>
              <w:pStyle w:val="TAC"/>
              <w:rPr>
                <w:lang w:val="en-US" w:eastAsia="zh-CN"/>
              </w:rPr>
            </w:pPr>
            <w:r>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3DDE04C1" w14:textId="77777777" w:rsidR="00195529" w:rsidRPr="00480423" w:rsidRDefault="00195529" w:rsidP="004513DF">
            <w:pPr>
              <w:pStyle w:val="TAC"/>
              <w:rPr>
                <w:rFonts w:eastAsia="等线"/>
                <w:lang w:val="en-US" w:eastAsia="zh-CN"/>
              </w:rPr>
            </w:pPr>
            <w:r>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692ABF" w14:textId="77777777" w:rsidR="00195529" w:rsidRPr="00480423" w:rsidRDefault="00195529" w:rsidP="004513DF">
            <w:pPr>
              <w:pStyle w:val="TAC"/>
              <w:rPr>
                <w:rFonts w:cs="Arial"/>
                <w:color w:val="000000"/>
              </w:rPr>
            </w:pPr>
            <w:r>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2999191" w14:textId="77777777" w:rsidR="00195529" w:rsidRPr="00480423" w:rsidRDefault="00195529" w:rsidP="004513DF">
            <w:pPr>
              <w:pStyle w:val="TAC"/>
              <w:rPr>
                <w:lang w:eastAsia="zh-CN"/>
              </w:rPr>
            </w:pPr>
          </w:p>
        </w:tc>
      </w:tr>
      <w:tr w:rsidR="00195529" w:rsidRPr="00480423" w14:paraId="08E8B57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11A6434" w14:textId="77777777" w:rsidR="00195529" w:rsidRPr="00480423" w:rsidRDefault="00195529" w:rsidP="004513DF">
            <w:pPr>
              <w:pStyle w:val="TAC"/>
              <w:rPr>
                <w:lang w:val="en-US" w:eastAsia="zh-CN"/>
              </w:rPr>
            </w:pPr>
            <w:r w:rsidRPr="00480423">
              <w:rPr>
                <w:rFonts w:eastAsia="等线"/>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7C83031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99DC2" w14:textId="77777777" w:rsidR="00195529" w:rsidRPr="00480423" w:rsidRDefault="00195529" w:rsidP="004513DF">
            <w:pPr>
              <w:pStyle w:val="TAC"/>
              <w:rPr>
                <w:rFonts w:cs="Arial"/>
                <w:szCs w:val="18"/>
                <w:lang w:val="en-US" w:eastAsia="zh-CN"/>
              </w:rPr>
            </w:pPr>
            <w:r w:rsidRPr="00480423">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6C5FB9B" w14:textId="77777777" w:rsidR="00195529" w:rsidRPr="00480423" w:rsidRDefault="00195529" w:rsidP="004513DF">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4526B3C" w14:textId="77777777" w:rsidR="00195529" w:rsidRPr="00480423" w:rsidRDefault="00195529" w:rsidP="004513DF">
            <w:pPr>
              <w:pStyle w:val="TAC"/>
              <w:rPr>
                <w:lang w:val="en-US" w:eastAsia="zh-CN"/>
              </w:rPr>
            </w:pPr>
            <w:r w:rsidRPr="00480423">
              <w:rPr>
                <w:lang w:eastAsia="zh-CN"/>
              </w:rPr>
              <w:t>4 and 5</w:t>
            </w:r>
          </w:p>
        </w:tc>
      </w:tr>
      <w:tr w:rsidR="00195529" w:rsidRPr="00480423" w14:paraId="34544BB1" w14:textId="77777777" w:rsidTr="004513DF">
        <w:trPr>
          <w:trHeight w:val="29"/>
        </w:trPr>
        <w:tc>
          <w:tcPr>
            <w:tcW w:w="2067" w:type="dxa"/>
            <w:tcBorders>
              <w:top w:val="nil"/>
              <w:left w:val="single" w:sz="4" w:space="0" w:color="auto"/>
              <w:bottom w:val="nil"/>
              <w:right w:val="single" w:sz="4" w:space="0" w:color="auto"/>
            </w:tcBorders>
            <w:vAlign w:val="center"/>
          </w:tcPr>
          <w:p w14:paraId="62855EF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98AB9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C218A" w14:textId="77777777" w:rsidR="00195529" w:rsidRPr="00480423" w:rsidRDefault="00195529" w:rsidP="004513DF">
            <w:pPr>
              <w:pStyle w:val="TAC"/>
              <w:rPr>
                <w:rFonts w:cs="Arial"/>
                <w:szCs w:val="18"/>
                <w:lang w:val="en-US" w:eastAsia="zh-CN"/>
              </w:rPr>
            </w:pPr>
            <w:r w:rsidRPr="00480423">
              <w:rPr>
                <w:rFonts w:eastAsia="等线"/>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B9F88DF" w14:textId="77777777" w:rsidR="00195529" w:rsidRPr="00480423" w:rsidRDefault="00195529" w:rsidP="004513DF">
            <w:pPr>
              <w:pStyle w:val="TAC"/>
              <w:rPr>
                <w:rFonts w:cs="Arial"/>
                <w:szCs w:val="18"/>
              </w:rPr>
            </w:pPr>
            <w:r w:rsidRPr="00480423">
              <w:rPr>
                <w:rFonts w:cs="Arial"/>
                <w:color w:val="000000"/>
                <w:szCs w:val="18"/>
              </w:rPr>
              <w:t>n</w:t>
            </w:r>
            <w:r w:rsidRPr="00480423">
              <w:rPr>
                <w:rFonts w:eastAsia="宋体"/>
                <w:lang w:eastAsia="zh-CN"/>
              </w:rPr>
              <w:t>20</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2528F68" w14:textId="77777777" w:rsidR="00195529" w:rsidRPr="00480423" w:rsidRDefault="00195529" w:rsidP="004513DF">
            <w:pPr>
              <w:pStyle w:val="TAC"/>
              <w:rPr>
                <w:lang w:val="en-US" w:eastAsia="zh-CN"/>
              </w:rPr>
            </w:pPr>
          </w:p>
        </w:tc>
      </w:tr>
      <w:tr w:rsidR="00195529" w:rsidRPr="00480423" w14:paraId="1CE170C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0E8A70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5BE32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6FAF5" w14:textId="77777777" w:rsidR="00195529" w:rsidRPr="00480423" w:rsidRDefault="00195529" w:rsidP="004513DF">
            <w:pPr>
              <w:pStyle w:val="TAC"/>
              <w:rPr>
                <w:rFonts w:cs="Arial"/>
                <w:szCs w:val="18"/>
                <w:lang w:val="en-US" w:eastAsia="zh-CN"/>
              </w:rPr>
            </w:pPr>
            <w:r w:rsidRPr="00480423">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A765907" w14:textId="77777777" w:rsidR="00195529" w:rsidRPr="00480423" w:rsidRDefault="00195529"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9423B16" w14:textId="77777777" w:rsidR="00195529" w:rsidRPr="00480423" w:rsidRDefault="00195529" w:rsidP="004513DF">
            <w:pPr>
              <w:pStyle w:val="TAC"/>
              <w:rPr>
                <w:lang w:val="en-US" w:eastAsia="zh-CN"/>
              </w:rPr>
            </w:pPr>
          </w:p>
        </w:tc>
      </w:tr>
      <w:tr w:rsidR="00195529" w:rsidRPr="00480423" w14:paraId="137396C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FB0DF42" w14:textId="77777777" w:rsidR="00195529" w:rsidRPr="00480423" w:rsidRDefault="00195529" w:rsidP="004513DF">
            <w:pPr>
              <w:pStyle w:val="TAC"/>
              <w:rPr>
                <w:lang w:val="en-US" w:eastAsia="zh-CN"/>
              </w:rPr>
            </w:pPr>
            <w:r w:rsidRPr="00480423">
              <w:rPr>
                <w:rFonts w:eastAsia="等线"/>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0F71B3B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7DA3B" w14:textId="77777777" w:rsidR="00195529" w:rsidRPr="00480423" w:rsidRDefault="00195529" w:rsidP="004513DF">
            <w:pPr>
              <w:pStyle w:val="TAC"/>
              <w:rPr>
                <w:rFonts w:cs="Arial"/>
                <w:szCs w:val="18"/>
                <w:lang w:val="en-US" w:eastAsia="zh-CN"/>
              </w:rPr>
            </w:pPr>
            <w:r w:rsidRPr="00480423">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04BDB1C" w14:textId="77777777" w:rsidR="00195529" w:rsidRPr="00480423" w:rsidRDefault="00195529" w:rsidP="004513DF">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9217432" w14:textId="77777777" w:rsidR="00195529" w:rsidRPr="00480423" w:rsidRDefault="00195529" w:rsidP="004513DF">
            <w:pPr>
              <w:pStyle w:val="TAC"/>
              <w:rPr>
                <w:lang w:val="en-US" w:eastAsia="zh-CN"/>
              </w:rPr>
            </w:pPr>
            <w:r w:rsidRPr="00480423">
              <w:rPr>
                <w:lang w:eastAsia="zh-CN"/>
              </w:rPr>
              <w:t>4 and 5</w:t>
            </w:r>
          </w:p>
        </w:tc>
      </w:tr>
      <w:tr w:rsidR="00195529" w:rsidRPr="00480423" w14:paraId="10021986" w14:textId="77777777" w:rsidTr="004513DF">
        <w:trPr>
          <w:trHeight w:val="29"/>
        </w:trPr>
        <w:tc>
          <w:tcPr>
            <w:tcW w:w="2067" w:type="dxa"/>
            <w:tcBorders>
              <w:top w:val="nil"/>
              <w:left w:val="single" w:sz="4" w:space="0" w:color="auto"/>
              <w:bottom w:val="nil"/>
              <w:right w:val="single" w:sz="4" w:space="0" w:color="auto"/>
            </w:tcBorders>
            <w:vAlign w:val="center"/>
          </w:tcPr>
          <w:p w14:paraId="546B444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2638C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DB303" w14:textId="77777777" w:rsidR="00195529" w:rsidRPr="00480423" w:rsidRDefault="00195529" w:rsidP="004513DF">
            <w:pPr>
              <w:pStyle w:val="TAC"/>
              <w:rPr>
                <w:rFonts w:cs="Arial"/>
                <w:szCs w:val="18"/>
                <w:lang w:val="en-US" w:eastAsia="zh-CN"/>
              </w:rPr>
            </w:pPr>
            <w:r w:rsidRPr="00480423">
              <w:rPr>
                <w:rFonts w:eastAsia="等线"/>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A9702D" w14:textId="77777777" w:rsidR="00195529" w:rsidRPr="00480423" w:rsidRDefault="00195529" w:rsidP="004513DF">
            <w:pPr>
              <w:pStyle w:val="TAC"/>
              <w:rPr>
                <w:rFonts w:cs="Arial"/>
                <w:szCs w:val="18"/>
              </w:rPr>
            </w:pPr>
            <w:r w:rsidRPr="00480423">
              <w:rPr>
                <w:rFonts w:cs="Arial"/>
                <w:color w:val="000000"/>
                <w:szCs w:val="18"/>
              </w:rPr>
              <w:t>n</w:t>
            </w:r>
            <w:r w:rsidRPr="00480423">
              <w:rPr>
                <w:rFonts w:eastAsia="宋体"/>
                <w:lang w:eastAsia="zh-CN"/>
              </w:rPr>
              <w:t>28</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7415261" w14:textId="77777777" w:rsidR="00195529" w:rsidRPr="00480423" w:rsidRDefault="00195529" w:rsidP="004513DF">
            <w:pPr>
              <w:pStyle w:val="TAC"/>
              <w:rPr>
                <w:lang w:val="en-US" w:eastAsia="zh-CN"/>
              </w:rPr>
            </w:pPr>
          </w:p>
        </w:tc>
      </w:tr>
      <w:tr w:rsidR="00195529" w:rsidRPr="00480423" w14:paraId="5FE5C6E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B99EBB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F3C01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DF812" w14:textId="77777777" w:rsidR="00195529" w:rsidRPr="00480423" w:rsidRDefault="00195529" w:rsidP="004513DF">
            <w:pPr>
              <w:pStyle w:val="TAC"/>
              <w:rPr>
                <w:rFonts w:cs="Arial"/>
                <w:szCs w:val="18"/>
                <w:lang w:val="en-US" w:eastAsia="zh-CN"/>
              </w:rPr>
            </w:pPr>
            <w:r w:rsidRPr="00480423">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CC294B7" w14:textId="77777777" w:rsidR="00195529" w:rsidRPr="00480423" w:rsidRDefault="00195529"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FD029F1" w14:textId="77777777" w:rsidR="00195529" w:rsidRPr="00480423" w:rsidRDefault="00195529" w:rsidP="004513DF">
            <w:pPr>
              <w:pStyle w:val="TAC"/>
              <w:rPr>
                <w:lang w:val="en-US" w:eastAsia="zh-CN"/>
              </w:rPr>
            </w:pPr>
          </w:p>
        </w:tc>
      </w:tr>
      <w:tr w:rsidR="00195529" w:rsidRPr="00480423" w14:paraId="000761B0" w14:textId="77777777" w:rsidTr="004513DF">
        <w:trPr>
          <w:trHeight w:val="29"/>
        </w:trPr>
        <w:tc>
          <w:tcPr>
            <w:tcW w:w="2067" w:type="dxa"/>
            <w:vMerge w:val="restart"/>
            <w:tcBorders>
              <w:top w:val="nil"/>
              <w:left w:val="single" w:sz="4" w:space="0" w:color="auto"/>
              <w:bottom w:val="single" w:sz="4" w:space="0" w:color="auto"/>
              <w:right w:val="single" w:sz="4" w:space="0" w:color="auto"/>
            </w:tcBorders>
            <w:vAlign w:val="center"/>
          </w:tcPr>
          <w:p w14:paraId="0D0BBF1F" w14:textId="77777777" w:rsidR="00195529" w:rsidRPr="00480423" w:rsidRDefault="00195529" w:rsidP="004513DF">
            <w:pPr>
              <w:pStyle w:val="TAC"/>
              <w:rPr>
                <w:szCs w:val="18"/>
                <w:lang w:val="en-US" w:eastAsia="zh-CN"/>
              </w:rPr>
            </w:pPr>
            <w:r w:rsidRPr="00480423">
              <w:rPr>
                <w:szCs w:val="18"/>
                <w:lang w:val="en-US" w:eastAsia="zh-CN"/>
              </w:rPr>
              <w:t>CA_n8A-n28A-n78A</w:t>
            </w:r>
          </w:p>
        </w:tc>
        <w:tc>
          <w:tcPr>
            <w:tcW w:w="1829" w:type="dxa"/>
            <w:tcBorders>
              <w:top w:val="nil"/>
              <w:left w:val="single" w:sz="4" w:space="0" w:color="auto"/>
              <w:bottom w:val="nil"/>
              <w:right w:val="single" w:sz="4" w:space="0" w:color="auto"/>
            </w:tcBorders>
            <w:vAlign w:val="center"/>
          </w:tcPr>
          <w:p w14:paraId="16AFB4C6" w14:textId="77777777" w:rsidR="00195529" w:rsidRPr="00480423" w:rsidRDefault="00195529" w:rsidP="004513DF">
            <w:pPr>
              <w:pStyle w:val="TAC"/>
              <w:rPr>
                <w:szCs w:val="18"/>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B6BF5B" w14:textId="77777777" w:rsidR="00195529" w:rsidRPr="00480423" w:rsidRDefault="00195529" w:rsidP="004513DF">
            <w:pPr>
              <w:pStyle w:val="TAC"/>
              <w:rPr>
                <w:szCs w:val="18"/>
                <w:lang w:val="en-US" w:eastAsia="zh-CN"/>
              </w:rPr>
            </w:pPr>
            <w:r w:rsidRPr="00480423">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6D80571" w14:textId="77777777" w:rsidR="00195529" w:rsidRPr="00480423" w:rsidRDefault="00195529" w:rsidP="004513DF">
            <w:pPr>
              <w:pStyle w:val="TAC"/>
              <w:rPr>
                <w:lang w:val="en-US" w:eastAsia="zh-CN"/>
              </w:rPr>
            </w:pPr>
            <w:r w:rsidRPr="00480423">
              <w:rPr>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78556B6E"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3889E781" w14:textId="77777777" w:rsidTr="004513DF">
        <w:trPr>
          <w:trHeight w:val="29"/>
        </w:trPr>
        <w:tc>
          <w:tcPr>
            <w:tcW w:w="0" w:type="auto"/>
            <w:vMerge/>
            <w:tcBorders>
              <w:top w:val="nil"/>
              <w:left w:val="single" w:sz="4" w:space="0" w:color="auto"/>
              <w:bottom w:val="single" w:sz="4" w:space="0" w:color="auto"/>
              <w:right w:val="single" w:sz="4" w:space="0" w:color="auto"/>
            </w:tcBorders>
            <w:vAlign w:val="center"/>
          </w:tcPr>
          <w:p w14:paraId="363B40D4"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A32DF15"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4F67B" w14:textId="77777777" w:rsidR="00195529" w:rsidRPr="00480423" w:rsidRDefault="00195529" w:rsidP="004513DF">
            <w:pPr>
              <w:pStyle w:val="TAC"/>
              <w:rPr>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909BF5" w14:textId="77777777" w:rsidR="00195529" w:rsidRPr="00480423" w:rsidRDefault="00195529" w:rsidP="004513DF">
            <w:pPr>
              <w:pStyle w:val="TAC"/>
              <w:rPr>
                <w:lang w:val="en-US" w:eastAsia="zh-CN"/>
              </w:rPr>
            </w:pPr>
            <w:r w:rsidRPr="00480423">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9BBE695" w14:textId="77777777" w:rsidR="00195529" w:rsidRPr="00480423" w:rsidRDefault="00195529" w:rsidP="004513DF">
            <w:pPr>
              <w:pStyle w:val="TAC"/>
              <w:rPr>
                <w:szCs w:val="18"/>
                <w:lang w:val="en-US" w:eastAsia="zh-CN"/>
              </w:rPr>
            </w:pPr>
          </w:p>
        </w:tc>
      </w:tr>
      <w:tr w:rsidR="00195529" w:rsidRPr="00480423" w14:paraId="37EFFD48" w14:textId="77777777" w:rsidTr="004513DF">
        <w:trPr>
          <w:trHeight w:val="29"/>
        </w:trPr>
        <w:tc>
          <w:tcPr>
            <w:tcW w:w="0" w:type="auto"/>
            <w:vMerge/>
            <w:tcBorders>
              <w:top w:val="nil"/>
              <w:left w:val="single" w:sz="4" w:space="0" w:color="auto"/>
              <w:bottom w:val="single" w:sz="4" w:space="0" w:color="auto"/>
              <w:right w:val="single" w:sz="4" w:space="0" w:color="auto"/>
            </w:tcBorders>
            <w:vAlign w:val="center"/>
          </w:tcPr>
          <w:p w14:paraId="1D82FFA1"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958D11"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1AD41" w14:textId="77777777" w:rsidR="00195529" w:rsidRPr="00480423" w:rsidRDefault="00195529"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70558D"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58EF23D" w14:textId="77777777" w:rsidR="00195529" w:rsidRPr="00480423" w:rsidRDefault="00195529" w:rsidP="004513DF">
            <w:pPr>
              <w:pStyle w:val="TAC"/>
              <w:rPr>
                <w:szCs w:val="18"/>
                <w:lang w:val="en-US" w:eastAsia="zh-CN"/>
              </w:rPr>
            </w:pPr>
          </w:p>
        </w:tc>
      </w:tr>
      <w:tr w:rsidR="00195529" w:rsidRPr="00480423" w14:paraId="21C5DC1D" w14:textId="77777777" w:rsidTr="004513DF">
        <w:trPr>
          <w:trHeight w:val="29"/>
        </w:trPr>
        <w:tc>
          <w:tcPr>
            <w:tcW w:w="0" w:type="auto"/>
            <w:tcBorders>
              <w:top w:val="nil"/>
              <w:left w:val="single" w:sz="4" w:space="0" w:color="auto"/>
              <w:bottom w:val="nil"/>
              <w:right w:val="single" w:sz="4" w:space="0" w:color="auto"/>
            </w:tcBorders>
          </w:tcPr>
          <w:p w14:paraId="0CD474F2" w14:textId="77777777" w:rsidR="00195529" w:rsidRPr="00480423" w:rsidRDefault="00195529" w:rsidP="004513DF">
            <w:pPr>
              <w:pStyle w:val="TAC"/>
              <w:rPr>
                <w:szCs w:val="18"/>
                <w:lang w:val="en-US" w:eastAsia="zh-CN"/>
              </w:rPr>
            </w:pPr>
            <w:r w:rsidRPr="00480423">
              <w:rPr>
                <w:lang w:eastAsia="zh-CN"/>
              </w:rPr>
              <w:t>CA_n8A-n38A-n40A</w:t>
            </w:r>
          </w:p>
        </w:tc>
        <w:tc>
          <w:tcPr>
            <w:tcW w:w="1829" w:type="dxa"/>
            <w:tcBorders>
              <w:top w:val="nil"/>
              <w:left w:val="single" w:sz="4" w:space="0" w:color="auto"/>
              <w:bottom w:val="nil"/>
              <w:right w:val="single" w:sz="4" w:space="0" w:color="auto"/>
            </w:tcBorders>
            <w:vAlign w:val="center"/>
          </w:tcPr>
          <w:p w14:paraId="4D972DD2" w14:textId="77777777" w:rsidR="00195529" w:rsidRPr="00480423" w:rsidRDefault="00195529" w:rsidP="004513DF">
            <w:pPr>
              <w:pStyle w:val="TAC"/>
              <w:rPr>
                <w:szCs w:val="18"/>
                <w:lang w:val="en-US" w:eastAsia="zh-CN"/>
              </w:rPr>
            </w:pPr>
            <w:r w:rsidRPr="00480423">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BC5BD30" w14:textId="77777777" w:rsidR="00195529" w:rsidRPr="00480423" w:rsidRDefault="00195529" w:rsidP="004513DF">
            <w:pPr>
              <w:pStyle w:val="TAC"/>
              <w:rPr>
                <w:szCs w:val="18"/>
                <w:lang w:val="en-US" w:eastAsia="zh-CN"/>
              </w:rPr>
            </w:pPr>
            <w:r w:rsidRPr="00480423">
              <w:rPr>
                <w:rFonts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BF7A37E" w14:textId="77777777" w:rsidR="00195529" w:rsidRPr="00480423" w:rsidRDefault="00195529" w:rsidP="004513DF">
            <w:pPr>
              <w:pStyle w:val="TAC"/>
              <w:rPr>
                <w:lang w:val="en-US" w:eastAsia="zh-CN" w:bidi="ar"/>
              </w:rPr>
            </w:pPr>
            <w:r w:rsidRPr="00480423">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5647F66F" w14:textId="77777777" w:rsidR="00195529" w:rsidRPr="00480423" w:rsidRDefault="00195529" w:rsidP="004513DF">
            <w:pPr>
              <w:pStyle w:val="TAC"/>
              <w:rPr>
                <w:szCs w:val="18"/>
                <w:lang w:val="en-US" w:eastAsia="zh-CN"/>
              </w:rPr>
            </w:pPr>
            <w:r w:rsidRPr="00480423">
              <w:rPr>
                <w:rFonts w:eastAsia="宋体"/>
                <w:kern w:val="2"/>
                <w:szCs w:val="18"/>
                <w:lang w:val="en-US" w:eastAsia="zh-CN"/>
              </w:rPr>
              <w:t>0</w:t>
            </w:r>
          </w:p>
        </w:tc>
      </w:tr>
      <w:tr w:rsidR="00195529" w:rsidRPr="00480423" w14:paraId="0954FA5E" w14:textId="77777777" w:rsidTr="004513DF">
        <w:trPr>
          <w:trHeight w:val="29"/>
        </w:trPr>
        <w:tc>
          <w:tcPr>
            <w:tcW w:w="0" w:type="auto"/>
            <w:tcBorders>
              <w:top w:val="nil"/>
              <w:left w:val="single" w:sz="4" w:space="0" w:color="auto"/>
              <w:bottom w:val="nil"/>
              <w:right w:val="single" w:sz="4" w:space="0" w:color="auto"/>
            </w:tcBorders>
          </w:tcPr>
          <w:p w14:paraId="3E9A0B91"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6BA9B02"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973B2" w14:textId="77777777" w:rsidR="00195529" w:rsidRPr="00480423" w:rsidRDefault="00195529" w:rsidP="004513DF">
            <w:pPr>
              <w:pStyle w:val="TAC"/>
              <w:rPr>
                <w:szCs w:val="18"/>
                <w:lang w:val="en-US" w:eastAsia="zh-CN"/>
              </w:rPr>
            </w:pPr>
            <w:r w:rsidRPr="00480423">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4383095" w14:textId="77777777" w:rsidR="00195529" w:rsidRPr="00480423" w:rsidRDefault="00195529" w:rsidP="004513DF">
            <w:pPr>
              <w:pStyle w:val="TAC"/>
              <w:rPr>
                <w:lang w:val="en-US" w:eastAsia="zh-CN" w:bidi="ar"/>
              </w:rPr>
            </w:pPr>
            <w:r w:rsidRPr="00480423">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3AAC9175" w14:textId="77777777" w:rsidR="00195529" w:rsidRPr="00480423" w:rsidRDefault="00195529" w:rsidP="004513DF">
            <w:pPr>
              <w:pStyle w:val="TAC"/>
              <w:rPr>
                <w:szCs w:val="18"/>
                <w:lang w:val="en-US" w:eastAsia="zh-CN"/>
              </w:rPr>
            </w:pPr>
          </w:p>
        </w:tc>
      </w:tr>
      <w:tr w:rsidR="00195529" w:rsidRPr="00480423" w14:paraId="2B9EDC98" w14:textId="77777777" w:rsidTr="004513DF">
        <w:trPr>
          <w:trHeight w:val="29"/>
        </w:trPr>
        <w:tc>
          <w:tcPr>
            <w:tcW w:w="0" w:type="auto"/>
            <w:tcBorders>
              <w:top w:val="nil"/>
              <w:left w:val="single" w:sz="4" w:space="0" w:color="auto"/>
              <w:bottom w:val="single" w:sz="4" w:space="0" w:color="auto"/>
              <w:right w:val="single" w:sz="4" w:space="0" w:color="auto"/>
            </w:tcBorders>
          </w:tcPr>
          <w:p w14:paraId="1C1598DB"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95BF96"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38F8C" w14:textId="77777777" w:rsidR="00195529" w:rsidRPr="00480423" w:rsidRDefault="00195529" w:rsidP="004513DF">
            <w:pPr>
              <w:pStyle w:val="TAC"/>
              <w:rPr>
                <w:szCs w:val="18"/>
                <w:lang w:val="en-US" w:eastAsia="zh-CN"/>
              </w:rPr>
            </w:pPr>
            <w:r w:rsidRPr="00480423">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F06AE3A" w14:textId="77777777" w:rsidR="00195529" w:rsidRPr="00480423" w:rsidRDefault="00195529" w:rsidP="004513DF">
            <w:pPr>
              <w:pStyle w:val="TAC"/>
              <w:rPr>
                <w:lang w:val="en-US" w:eastAsia="zh-CN" w:bidi="ar"/>
              </w:rPr>
            </w:pPr>
            <w:r w:rsidRPr="00480423">
              <w:rPr>
                <w:rFonts w:eastAsia="宋体" w:cs="Arial" w:hint="eastAsia"/>
                <w:lang w:val="en-US" w:eastAsia="zh-CN" w:bidi="ar"/>
              </w:rPr>
              <w:t xml:space="preserve">5, </w:t>
            </w:r>
            <w:r w:rsidRPr="00480423">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E569BAC" w14:textId="77777777" w:rsidR="00195529" w:rsidRPr="00480423" w:rsidRDefault="00195529" w:rsidP="004513DF">
            <w:pPr>
              <w:pStyle w:val="TAC"/>
              <w:rPr>
                <w:szCs w:val="18"/>
                <w:lang w:val="en-US" w:eastAsia="zh-CN"/>
              </w:rPr>
            </w:pPr>
          </w:p>
        </w:tc>
      </w:tr>
      <w:tr w:rsidR="00195529" w:rsidRPr="00480423" w14:paraId="6D0FF1A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8817529" w14:textId="77777777" w:rsidR="00195529" w:rsidRPr="00480423" w:rsidRDefault="00195529" w:rsidP="004513DF">
            <w:pPr>
              <w:pStyle w:val="TAC"/>
              <w:rPr>
                <w:lang w:val="en-US" w:eastAsia="zh-CN"/>
              </w:rPr>
            </w:pPr>
            <w:r w:rsidRPr="00480423">
              <w:rPr>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656F1AA8" w14:textId="3BFBE9D8" w:rsidR="00BA2974" w:rsidRDefault="00BA2974" w:rsidP="004513DF">
            <w:pPr>
              <w:pStyle w:val="TAC"/>
              <w:rPr>
                <w:szCs w:val="18"/>
                <w:lang w:eastAsia="zh-CN"/>
              </w:rPr>
            </w:pPr>
            <w:ins w:id="41" w:author="ZiVV Chen" w:date="2024-02-19T14:12:00Z">
              <w:r>
                <w:rPr>
                  <w:rFonts w:hint="eastAsia"/>
                  <w:szCs w:val="18"/>
                  <w:lang w:eastAsia="zh-CN"/>
                </w:rPr>
                <w:t>n</w:t>
              </w:r>
            </w:ins>
            <w:ins w:id="42" w:author="ZiVV Chen" w:date="2024-02-19T14:17:00Z">
              <w:r>
                <w:rPr>
                  <w:szCs w:val="18"/>
                  <w:lang w:eastAsia="zh-CN"/>
                </w:rPr>
                <w:t>8</w:t>
              </w:r>
            </w:ins>
            <w:ins w:id="43" w:author="ZiVV Chen" w:date="2024-02-19T14:12:00Z">
              <w:r w:rsidRPr="007312F4">
                <w:rPr>
                  <w:vertAlign w:val="superscript"/>
                  <w:lang w:val="en-US" w:eastAsia="zh-CN"/>
                </w:rPr>
                <w:t>7</w:t>
              </w:r>
            </w:ins>
          </w:p>
          <w:p w14:paraId="69785360" w14:textId="09C854EF" w:rsidR="00195529" w:rsidRPr="00480423" w:rsidRDefault="00195529" w:rsidP="004513DF">
            <w:pPr>
              <w:pStyle w:val="TAC"/>
              <w:rPr>
                <w:szCs w:val="18"/>
                <w:lang w:eastAsia="zh-CN"/>
              </w:rPr>
            </w:pPr>
            <w:r w:rsidRPr="00480423">
              <w:rPr>
                <w:rFonts w:hint="eastAsia"/>
                <w:szCs w:val="18"/>
                <w:lang w:eastAsia="zh-CN"/>
              </w:rPr>
              <w:t>CA_n8A-n39A</w:t>
            </w:r>
          </w:p>
          <w:p w14:paraId="48236D88" w14:textId="77777777" w:rsidR="00195529" w:rsidRPr="00480423" w:rsidRDefault="00195529" w:rsidP="004513DF">
            <w:pPr>
              <w:pStyle w:val="TAC"/>
              <w:rPr>
                <w:szCs w:val="18"/>
                <w:lang w:eastAsia="zh-CN"/>
              </w:rPr>
            </w:pPr>
            <w:r w:rsidRPr="00480423">
              <w:rPr>
                <w:rFonts w:hint="eastAsia"/>
                <w:szCs w:val="18"/>
                <w:lang w:eastAsia="zh-CN"/>
              </w:rPr>
              <w:t>CA_n8A-n4</w:t>
            </w:r>
            <w:r w:rsidRPr="00480423">
              <w:rPr>
                <w:rFonts w:hint="eastAsia"/>
                <w:szCs w:val="18"/>
                <w:lang w:val="en-US" w:eastAsia="zh-CN"/>
              </w:rPr>
              <w:t>1</w:t>
            </w:r>
            <w:r w:rsidRPr="00480423">
              <w:rPr>
                <w:rFonts w:hint="eastAsia"/>
                <w:szCs w:val="18"/>
                <w:lang w:eastAsia="zh-CN"/>
              </w:rPr>
              <w:t>A</w:t>
            </w:r>
          </w:p>
          <w:p w14:paraId="122DC437" w14:textId="77777777" w:rsidR="00195529" w:rsidRPr="00480423" w:rsidRDefault="00195529" w:rsidP="004513DF">
            <w:pPr>
              <w:pStyle w:val="TAC"/>
              <w:rPr>
                <w:lang w:val="en-US" w:eastAsia="zh-CN"/>
              </w:rPr>
            </w:pPr>
            <w:r w:rsidRPr="00480423">
              <w:rPr>
                <w:rFonts w:hint="eastAsia"/>
                <w:szCs w:val="18"/>
                <w:lang w:eastAsia="zh-CN"/>
              </w:rPr>
              <w:t>CA_n39A-n4</w:t>
            </w:r>
            <w:r w:rsidRPr="00480423">
              <w:rPr>
                <w:rFonts w:hint="eastAsia"/>
                <w:szCs w:val="18"/>
                <w:lang w:val="en-US" w:eastAsia="zh-CN"/>
              </w:rPr>
              <w:t>1</w:t>
            </w:r>
            <w:r w:rsidRPr="00480423">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0CD223D" w14:textId="77777777" w:rsidR="00195529" w:rsidRPr="00480423" w:rsidRDefault="00195529"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A730BC"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058D71" w14:textId="77777777" w:rsidR="00195529" w:rsidRPr="00480423" w:rsidRDefault="00195529" w:rsidP="004513DF">
            <w:pPr>
              <w:pStyle w:val="TAC"/>
              <w:rPr>
                <w:lang w:val="en-US" w:eastAsia="zh-CN"/>
              </w:rPr>
            </w:pPr>
            <w:r w:rsidRPr="00480423">
              <w:rPr>
                <w:lang w:val="en-US" w:eastAsia="zh-CN"/>
              </w:rPr>
              <w:t>0</w:t>
            </w:r>
          </w:p>
        </w:tc>
      </w:tr>
      <w:tr w:rsidR="00195529" w:rsidRPr="00480423" w14:paraId="316D4D4F" w14:textId="77777777" w:rsidTr="004513DF">
        <w:trPr>
          <w:trHeight w:val="29"/>
        </w:trPr>
        <w:tc>
          <w:tcPr>
            <w:tcW w:w="2067" w:type="dxa"/>
            <w:tcBorders>
              <w:top w:val="nil"/>
              <w:left w:val="single" w:sz="4" w:space="0" w:color="auto"/>
              <w:bottom w:val="nil"/>
              <w:right w:val="single" w:sz="4" w:space="0" w:color="auto"/>
            </w:tcBorders>
            <w:vAlign w:val="center"/>
          </w:tcPr>
          <w:p w14:paraId="17B5959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C379AB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648EC" w14:textId="77777777" w:rsidR="00195529" w:rsidRPr="00480423" w:rsidRDefault="00195529"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99870A7"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26BEA9" w14:textId="77777777" w:rsidR="00195529" w:rsidRPr="00480423" w:rsidRDefault="00195529" w:rsidP="004513DF">
            <w:pPr>
              <w:pStyle w:val="TAC"/>
              <w:rPr>
                <w:lang w:val="en-US" w:eastAsia="zh-CN"/>
              </w:rPr>
            </w:pPr>
          </w:p>
        </w:tc>
      </w:tr>
      <w:tr w:rsidR="00195529" w:rsidRPr="00480423" w14:paraId="777EFEDA" w14:textId="77777777" w:rsidTr="004513DF">
        <w:trPr>
          <w:trHeight w:val="29"/>
        </w:trPr>
        <w:tc>
          <w:tcPr>
            <w:tcW w:w="2067" w:type="dxa"/>
            <w:tcBorders>
              <w:top w:val="nil"/>
              <w:left w:val="single" w:sz="4" w:space="0" w:color="auto"/>
              <w:bottom w:val="nil"/>
              <w:right w:val="single" w:sz="4" w:space="0" w:color="auto"/>
            </w:tcBorders>
            <w:vAlign w:val="center"/>
          </w:tcPr>
          <w:p w14:paraId="493BA97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E104F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72256"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3D0B19" w14:textId="77777777" w:rsidR="00195529" w:rsidRPr="00480423" w:rsidRDefault="00195529" w:rsidP="004513DF">
            <w:pPr>
              <w:pStyle w:val="TAC"/>
              <w:rPr>
                <w:lang w:val="en-US" w:eastAsia="zh-CN"/>
              </w:rPr>
            </w:pPr>
            <w:r w:rsidRPr="00480423">
              <w:rPr>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4ADF66FE" w14:textId="77777777" w:rsidR="00195529" w:rsidRPr="00480423" w:rsidRDefault="00195529" w:rsidP="004513DF">
            <w:pPr>
              <w:pStyle w:val="TAC"/>
              <w:rPr>
                <w:lang w:val="en-US" w:eastAsia="zh-CN"/>
              </w:rPr>
            </w:pPr>
          </w:p>
        </w:tc>
      </w:tr>
      <w:tr w:rsidR="00195529" w:rsidRPr="00480423" w14:paraId="492D60FA" w14:textId="77777777" w:rsidTr="004513DF">
        <w:trPr>
          <w:trHeight w:val="29"/>
        </w:trPr>
        <w:tc>
          <w:tcPr>
            <w:tcW w:w="2067" w:type="dxa"/>
            <w:tcBorders>
              <w:top w:val="nil"/>
              <w:left w:val="single" w:sz="4" w:space="0" w:color="auto"/>
              <w:bottom w:val="nil"/>
              <w:right w:val="single" w:sz="4" w:space="0" w:color="auto"/>
            </w:tcBorders>
            <w:vAlign w:val="center"/>
          </w:tcPr>
          <w:p w14:paraId="5E03F691"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916FECD" w14:textId="77777777" w:rsidR="00195529" w:rsidRPr="00480423" w:rsidRDefault="00195529"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39EE6A" w14:textId="77777777" w:rsidR="00195529" w:rsidRPr="00480423" w:rsidRDefault="00195529"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7C4095"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C6796F" w14:textId="77777777" w:rsidR="00195529" w:rsidRPr="00480423" w:rsidRDefault="00195529" w:rsidP="004513DF">
            <w:pPr>
              <w:pStyle w:val="TAC"/>
              <w:rPr>
                <w:lang w:val="en-US" w:eastAsia="zh-CN"/>
              </w:rPr>
            </w:pPr>
            <w:r w:rsidRPr="00480423">
              <w:rPr>
                <w:lang w:val="en-US" w:eastAsia="zh-CN"/>
              </w:rPr>
              <w:t>1</w:t>
            </w:r>
          </w:p>
        </w:tc>
      </w:tr>
      <w:tr w:rsidR="00195529" w:rsidRPr="00480423" w14:paraId="29D16430" w14:textId="77777777" w:rsidTr="004513DF">
        <w:trPr>
          <w:trHeight w:val="29"/>
        </w:trPr>
        <w:tc>
          <w:tcPr>
            <w:tcW w:w="2067" w:type="dxa"/>
            <w:tcBorders>
              <w:top w:val="nil"/>
              <w:left w:val="single" w:sz="4" w:space="0" w:color="auto"/>
              <w:bottom w:val="nil"/>
              <w:right w:val="single" w:sz="4" w:space="0" w:color="auto"/>
            </w:tcBorders>
            <w:vAlign w:val="center"/>
          </w:tcPr>
          <w:p w14:paraId="6CEE45D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FB107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395B3" w14:textId="77777777" w:rsidR="00195529" w:rsidRPr="00480423" w:rsidRDefault="00195529"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982C028"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1286FC" w14:textId="77777777" w:rsidR="00195529" w:rsidRPr="00480423" w:rsidRDefault="00195529" w:rsidP="004513DF">
            <w:pPr>
              <w:pStyle w:val="TAC"/>
              <w:rPr>
                <w:lang w:val="en-US" w:eastAsia="zh-CN"/>
              </w:rPr>
            </w:pPr>
          </w:p>
        </w:tc>
      </w:tr>
      <w:tr w:rsidR="00195529" w:rsidRPr="00480423" w14:paraId="6F0DB21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0FD5BD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B8BE6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DBFA7"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5E26BB" w14:textId="77777777" w:rsidR="00195529" w:rsidRPr="00480423" w:rsidRDefault="00195529" w:rsidP="004513DF">
            <w:pPr>
              <w:pStyle w:val="TAC"/>
              <w:rPr>
                <w:lang w:val="en-US" w:eastAsia="zh-CN"/>
              </w:rPr>
            </w:pPr>
            <w:r w:rsidRPr="00480423">
              <w:rPr>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4400D58F" w14:textId="77777777" w:rsidR="00195529" w:rsidRPr="00480423" w:rsidRDefault="00195529" w:rsidP="004513DF">
            <w:pPr>
              <w:pStyle w:val="TAC"/>
              <w:rPr>
                <w:lang w:val="en-US" w:eastAsia="zh-CN"/>
              </w:rPr>
            </w:pPr>
          </w:p>
        </w:tc>
      </w:tr>
      <w:tr w:rsidR="00195529" w:rsidRPr="00480423" w14:paraId="7BD56DAE" w14:textId="77777777" w:rsidTr="004513DF">
        <w:trPr>
          <w:trHeight w:val="29"/>
        </w:trPr>
        <w:tc>
          <w:tcPr>
            <w:tcW w:w="2067" w:type="dxa"/>
            <w:tcBorders>
              <w:top w:val="nil"/>
              <w:left w:val="single" w:sz="4" w:space="0" w:color="auto"/>
              <w:bottom w:val="nil"/>
              <w:right w:val="single" w:sz="4" w:space="0" w:color="auto"/>
            </w:tcBorders>
            <w:vAlign w:val="center"/>
          </w:tcPr>
          <w:p w14:paraId="7B758F04"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7FC8011" w14:textId="77777777" w:rsidR="00195529" w:rsidRPr="008523D2" w:rsidRDefault="00195529" w:rsidP="004513DF">
            <w:pPr>
              <w:pStyle w:val="TAC"/>
              <w:rPr>
                <w:szCs w:val="18"/>
                <w:lang w:eastAsia="zh-CN"/>
              </w:rPr>
            </w:pPr>
            <w:r w:rsidRPr="008523D2">
              <w:rPr>
                <w:rFonts w:hint="eastAsia"/>
                <w:szCs w:val="18"/>
                <w:lang w:eastAsia="zh-CN"/>
              </w:rPr>
              <w:t>CA_n8A-n39A</w:t>
            </w:r>
          </w:p>
          <w:p w14:paraId="5CC9F081" w14:textId="77777777" w:rsidR="00195529" w:rsidRPr="008523D2" w:rsidRDefault="00195529" w:rsidP="004513DF">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4A1C6705" w14:textId="77777777" w:rsidR="00195529" w:rsidRPr="00480423" w:rsidRDefault="00195529" w:rsidP="004513DF">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EA902B5" w14:textId="77777777" w:rsidR="00195529" w:rsidRPr="00480423" w:rsidRDefault="00195529" w:rsidP="004513DF">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D9B610" w14:textId="77777777" w:rsidR="00195529" w:rsidRPr="00480423" w:rsidRDefault="00195529"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F2A7B9F"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1EA7E51D" w14:textId="77777777" w:rsidTr="004513DF">
        <w:trPr>
          <w:trHeight w:val="29"/>
        </w:trPr>
        <w:tc>
          <w:tcPr>
            <w:tcW w:w="2067" w:type="dxa"/>
            <w:tcBorders>
              <w:top w:val="nil"/>
              <w:left w:val="single" w:sz="4" w:space="0" w:color="auto"/>
              <w:bottom w:val="nil"/>
              <w:right w:val="single" w:sz="4" w:space="0" w:color="auto"/>
            </w:tcBorders>
            <w:vAlign w:val="center"/>
          </w:tcPr>
          <w:p w14:paraId="45DDB42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54430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B8894" w14:textId="77777777" w:rsidR="00195529" w:rsidRPr="00480423" w:rsidRDefault="00195529" w:rsidP="004513DF">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5D38257" w14:textId="77777777" w:rsidR="00195529" w:rsidRPr="00480423" w:rsidRDefault="00195529"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E3BFEB9" w14:textId="77777777" w:rsidR="00195529" w:rsidRPr="00480423" w:rsidRDefault="00195529" w:rsidP="004513DF">
            <w:pPr>
              <w:pStyle w:val="TAC"/>
              <w:rPr>
                <w:lang w:val="en-US" w:eastAsia="zh-CN"/>
              </w:rPr>
            </w:pPr>
          </w:p>
        </w:tc>
      </w:tr>
      <w:tr w:rsidR="00195529" w:rsidRPr="00480423" w14:paraId="45D9D34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A0D3E3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186BB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8497C" w14:textId="77777777" w:rsidR="00195529" w:rsidRPr="00480423" w:rsidRDefault="00195529" w:rsidP="004513DF">
            <w:pPr>
              <w:pStyle w:val="TAC"/>
              <w:rPr>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57C7E8" w14:textId="77777777" w:rsidR="00195529" w:rsidRPr="00480423" w:rsidRDefault="00195529"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C9CC90E" w14:textId="77777777" w:rsidR="00195529" w:rsidRPr="00480423" w:rsidRDefault="00195529" w:rsidP="004513DF">
            <w:pPr>
              <w:pStyle w:val="TAC"/>
              <w:rPr>
                <w:lang w:val="en-US" w:eastAsia="zh-CN"/>
              </w:rPr>
            </w:pPr>
          </w:p>
        </w:tc>
      </w:tr>
      <w:tr w:rsidR="00195529" w:rsidRPr="00480423" w14:paraId="2041B55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08B7002" w14:textId="77777777" w:rsidR="00195529" w:rsidRPr="00480423" w:rsidRDefault="00195529" w:rsidP="004513DF">
            <w:pPr>
              <w:pStyle w:val="TAC"/>
              <w:rPr>
                <w:lang w:val="en-US" w:eastAsia="zh-CN"/>
              </w:rPr>
            </w:pPr>
            <w:r w:rsidRPr="008523D2">
              <w:rPr>
                <w:lang w:val="en-US" w:eastAsia="zh-CN"/>
              </w:rPr>
              <w:t>CA_n8A-n39A-n41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EDB0E93" w14:textId="7214D4DC" w:rsidR="00BA2974" w:rsidRDefault="00BA2974" w:rsidP="004513DF">
            <w:pPr>
              <w:pStyle w:val="TAC"/>
              <w:rPr>
                <w:ins w:id="44" w:author="ZiVV Chen" w:date="2024-02-19T14:17:00Z"/>
                <w:szCs w:val="18"/>
                <w:lang w:eastAsia="zh-CN"/>
              </w:rPr>
            </w:pPr>
            <w:ins w:id="45" w:author="ZiVV Chen" w:date="2024-02-19T14:17:00Z">
              <w:r>
                <w:rPr>
                  <w:rFonts w:hint="eastAsia"/>
                  <w:szCs w:val="18"/>
                  <w:lang w:eastAsia="zh-CN"/>
                </w:rPr>
                <w:t>n</w:t>
              </w:r>
              <w:r>
                <w:rPr>
                  <w:szCs w:val="18"/>
                  <w:lang w:eastAsia="zh-CN"/>
                </w:rPr>
                <w:t>8</w:t>
              </w:r>
              <w:r w:rsidRPr="007312F4">
                <w:rPr>
                  <w:vertAlign w:val="superscript"/>
                  <w:lang w:val="en-US" w:eastAsia="zh-CN"/>
                </w:rPr>
                <w:t>7</w:t>
              </w:r>
            </w:ins>
          </w:p>
          <w:p w14:paraId="1054EA6D" w14:textId="4D25D14B" w:rsidR="00195529" w:rsidRPr="008523D2" w:rsidRDefault="00195529" w:rsidP="004513DF">
            <w:pPr>
              <w:pStyle w:val="TAC"/>
              <w:rPr>
                <w:szCs w:val="18"/>
                <w:lang w:eastAsia="zh-CN"/>
              </w:rPr>
            </w:pPr>
            <w:r w:rsidRPr="008523D2">
              <w:rPr>
                <w:rFonts w:hint="eastAsia"/>
                <w:szCs w:val="18"/>
                <w:lang w:eastAsia="zh-CN"/>
              </w:rPr>
              <w:t>CA_n8A-n39A</w:t>
            </w:r>
          </w:p>
          <w:p w14:paraId="24B20814" w14:textId="77777777" w:rsidR="00195529" w:rsidRPr="008523D2" w:rsidRDefault="00195529" w:rsidP="004513DF">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5CECAEBF" w14:textId="77777777" w:rsidR="00195529" w:rsidRPr="00480423" w:rsidRDefault="00195529" w:rsidP="004513DF">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EF8BA29" w14:textId="77777777" w:rsidR="00195529" w:rsidRPr="00480423" w:rsidRDefault="00195529" w:rsidP="004513DF">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0AC2DD" w14:textId="77777777" w:rsidR="00195529" w:rsidRPr="00480423" w:rsidRDefault="00195529"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2E25773"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25EEF168" w14:textId="77777777" w:rsidTr="004513DF">
        <w:trPr>
          <w:trHeight w:val="29"/>
        </w:trPr>
        <w:tc>
          <w:tcPr>
            <w:tcW w:w="2067" w:type="dxa"/>
            <w:tcBorders>
              <w:top w:val="nil"/>
              <w:left w:val="single" w:sz="4" w:space="0" w:color="auto"/>
              <w:bottom w:val="nil"/>
              <w:right w:val="single" w:sz="4" w:space="0" w:color="auto"/>
            </w:tcBorders>
            <w:vAlign w:val="center"/>
          </w:tcPr>
          <w:p w14:paraId="13D686E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02EE0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2DB77" w14:textId="77777777" w:rsidR="00195529" w:rsidRPr="00480423" w:rsidRDefault="00195529" w:rsidP="004513DF">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85A11F0" w14:textId="77777777" w:rsidR="00195529" w:rsidRPr="00480423" w:rsidRDefault="00195529"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26EF662" w14:textId="77777777" w:rsidR="00195529" w:rsidRPr="00480423" w:rsidRDefault="00195529" w:rsidP="004513DF">
            <w:pPr>
              <w:pStyle w:val="TAC"/>
              <w:rPr>
                <w:lang w:val="en-US" w:eastAsia="zh-CN"/>
              </w:rPr>
            </w:pPr>
          </w:p>
        </w:tc>
      </w:tr>
      <w:tr w:rsidR="00195529" w:rsidRPr="00480423" w14:paraId="37B046D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AAFFA8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2AB50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0B3C6" w14:textId="77777777" w:rsidR="00195529" w:rsidRPr="00480423" w:rsidRDefault="00195529" w:rsidP="004513DF">
            <w:pPr>
              <w:pStyle w:val="TAC"/>
              <w:rPr>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AD9D07" w14:textId="77777777" w:rsidR="00195529" w:rsidRPr="00480423" w:rsidRDefault="00195529" w:rsidP="004513DF">
            <w:pPr>
              <w:pStyle w:val="TAC"/>
              <w:rPr>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0A6DF72E" w14:textId="77777777" w:rsidR="00195529" w:rsidRPr="00480423" w:rsidRDefault="00195529" w:rsidP="004513DF">
            <w:pPr>
              <w:pStyle w:val="TAC"/>
              <w:rPr>
                <w:lang w:val="en-US" w:eastAsia="zh-CN"/>
              </w:rPr>
            </w:pPr>
          </w:p>
        </w:tc>
      </w:tr>
      <w:tr w:rsidR="00195529" w:rsidRPr="00480423" w14:paraId="79BD53E1" w14:textId="77777777" w:rsidTr="004513DF">
        <w:trPr>
          <w:trHeight w:val="29"/>
        </w:trPr>
        <w:tc>
          <w:tcPr>
            <w:tcW w:w="2067" w:type="dxa"/>
            <w:tcBorders>
              <w:top w:val="nil"/>
              <w:left w:val="single" w:sz="4" w:space="0" w:color="auto"/>
              <w:bottom w:val="nil"/>
              <w:right w:val="single" w:sz="4" w:space="0" w:color="auto"/>
            </w:tcBorders>
          </w:tcPr>
          <w:p w14:paraId="0099DF74" w14:textId="77777777" w:rsidR="00195529" w:rsidRPr="00480423" w:rsidRDefault="00195529" w:rsidP="004513DF">
            <w:pPr>
              <w:pStyle w:val="TAC"/>
              <w:rPr>
                <w:lang w:val="en-US" w:eastAsia="zh-CN"/>
              </w:rPr>
            </w:pPr>
            <w:r w:rsidRPr="00480423">
              <w:rPr>
                <w:lang w:val="en-US" w:eastAsia="zh-CN"/>
              </w:rPr>
              <w:t>CA_n8A-n39A-n79A</w:t>
            </w:r>
          </w:p>
        </w:tc>
        <w:tc>
          <w:tcPr>
            <w:tcW w:w="1829" w:type="dxa"/>
            <w:tcBorders>
              <w:top w:val="nil"/>
              <w:left w:val="single" w:sz="4" w:space="0" w:color="auto"/>
              <w:bottom w:val="nil"/>
              <w:right w:val="single" w:sz="4" w:space="0" w:color="auto"/>
            </w:tcBorders>
          </w:tcPr>
          <w:p w14:paraId="208E6D23" w14:textId="3C6FE35D" w:rsidR="0095464F" w:rsidRDefault="0095464F" w:rsidP="0095464F">
            <w:pPr>
              <w:pStyle w:val="TAC"/>
              <w:rPr>
                <w:ins w:id="46" w:author="ZiVV Chen" w:date="2024-02-19T14:18:00Z"/>
                <w:szCs w:val="18"/>
                <w:lang w:eastAsia="zh-CN"/>
              </w:rPr>
            </w:pPr>
            <w:ins w:id="47" w:author="ZiVV Chen" w:date="2024-02-19T14:18:00Z">
              <w:r>
                <w:rPr>
                  <w:rFonts w:hint="eastAsia"/>
                  <w:szCs w:val="18"/>
                  <w:lang w:eastAsia="zh-CN"/>
                </w:rPr>
                <w:t>n</w:t>
              </w:r>
              <w:r>
                <w:rPr>
                  <w:szCs w:val="18"/>
                  <w:lang w:eastAsia="zh-CN"/>
                </w:rPr>
                <w:t>8</w:t>
              </w:r>
              <w:r w:rsidRPr="007312F4">
                <w:rPr>
                  <w:vertAlign w:val="superscript"/>
                  <w:lang w:val="en-US" w:eastAsia="zh-CN"/>
                </w:rPr>
                <w:t>7</w:t>
              </w:r>
            </w:ins>
          </w:p>
          <w:p w14:paraId="2A1E0D9B" w14:textId="0006D10C" w:rsidR="00195529" w:rsidRPr="00480423" w:rsidRDefault="00195529" w:rsidP="004513DF">
            <w:pPr>
              <w:pStyle w:val="TAC"/>
              <w:rPr>
                <w:szCs w:val="18"/>
                <w:lang w:eastAsia="zh-CN"/>
              </w:rPr>
            </w:pPr>
            <w:r w:rsidRPr="00480423">
              <w:rPr>
                <w:rFonts w:hint="eastAsia"/>
                <w:szCs w:val="18"/>
                <w:lang w:eastAsia="zh-CN"/>
              </w:rPr>
              <w:t>CA_n8A-n39A</w:t>
            </w:r>
          </w:p>
          <w:p w14:paraId="5DFCAA15" w14:textId="77777777" w:rsidR="00195529" w:rsidRPr="00480423" w:rsidRDefault="00195529" w:rsidP="004513DF">
            <w:pPr>
              <w:pStyle w:val="TAC"/>
              <w:rPr>
                <w:szCs w:val="18"/>
                <w:lang w:eastAsia="zh-CN"/>
              </w:rPr>
            </w:pPr>
            <w:r w:rsidRPr="00480423">
              <w:rPr>
                <w:rFonts w:hint="eastAsia"/>
                <w:szCs w:val="18"/>
                <w:lang w:eastAsia="zh-CN"/>
              </w:rPr>
              <w:t>CA_n8A-n79A</w:t>
            </w:r>
          </w:p>
          <w:p w14:paraId="4115C481" w14:textId="77777777" w:rsidR="00195529" w:rsidRPr="00480423" w:rsidRDefault="00195529" w:rsidP="004513DF">
            <w:pPr>
              <w:pStyle w:val="TAC"/>
              <w:rPr>
                <w:lang w:val="en-US" w:eastAsia="zh-CN"/>
              </w:rPr>
            </w:pPr>
            <w:r w:rsidRPr="00480423">
              <w:rPr>
                <w:rFonts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7B2054FD" w14:textId="77777777" w:rsidR="00195529" w:rsidRPr="00480423" w:rsidRDefault="00195529"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2695CBB" w14:textId="77777777" w:rsidR="00195529" w:rsidRPr="00480423" w:rsidRDefault="00195529" w:rsidP="004513DF">
            <w:pPr>
              <w:pStyle w:val="TAC"/>
              <w:rPr>
                <w:lang w:val="en-US" w:eastAsia="zh-CN" w:bidi="ar"/>
              </w:rPr>
            </w:pPr>
            <w:r w:rsidRPr="00480423">
              <w:rPr>
                <w:lang w:val="en-US" w:eastAsia="zh-CN"/>
              </w:rPr>
              <w:t>5, 10, 15, 20</w:t>
            </w:r>
          </w:p>
        </w:tc>
        <w:tc>
          <w:tcPr>
            <w:tcW w:w="1610" w:type="dxa"/>
            <w:tcBorders>
              <w:top w:val="nil"/>
              <w:left w:val="single" w:sz="4" w:space="0" w:color="auto"/>
              <w:bottom w:val="nil"/>
              <w:right w:val="single" w:sz="4" w:space="0" w:color="auto"/>
            </w:tcBorders>
          </w:tcPr>
          <w:p w14:paraId="3F173E49" w14:textId="77777777" w:rsidR="00195529" w:rsidRPr="00480423" w:rsidRDefault="00195529" w:rsidP="004513DF">
            <w:pPr>
              <w:pStyle w:val="TAC"/>
              <w:rPr>
                <w:lang w:val="en-US" w:eastAsia="zh-CN"/>
              </w:rPr>
            </w:pPr>
            <w:r w:rsidRPr="00480423">
              <w:rPr>
                <w:lang w:val="en-US" w:eastAsia="zh-CN"/>
              </w:rPr>
              <w:t>0</w:t>
            </w:r>
          </w:p>
        </w:tc>
      </w:tr>
      <w:tr w:rsidR="00195529" w:rsidRPr="00480423" w14:paraId="13231010" w14:textId="77777777" w:rsidTr="004513DF">
        <w:trPr>
          <w:trHeight w:val="29"/>
        </w:trPr>
        <w:tc>
          <w:tcPr>
            <w:tcW w:w="2067" w:type="dxa"/>
            <w:tcBorders>
              <w:top w:val="nil"/>
              <w:left w:val="single" w:sz="4" w:space="0" w:color="auto"/>
              <w:bottom w:val="nil"/>
              <w:right w:val="single" w:sz="4" w:space="0" w:color="auto"/>
            </w:tcBorders>
          </w:tcPr>
          <w:p w14:paraId="6F47C50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2F5E020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146DF" w14:textId="77777777" w:rsidR="00195529" w:rsidRPr="00480423" w:rsidRDefault="00195529"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E88C1EA" w14:textId="77777777" w:rsidR="00195529" w:rsidRPr="00480423" w:rsidRDefault="00195529" w:rsidP="004513DF">
            <w:pPr>
              <w:pStyle w:val="TAC"/>
              <w:rPr>
                <w:lang w:val="en-US" w:eastAsia="zh-CN" w:bidi="ar"/>
              </w:rPr>
            </w:pPr>
            <w:r w:rsidRPr="00480423">
              <w:rPr>
                <w:lang w:val="en-US" w:eastAsia="zh-CN"/>
              </w:rPr>
              <w:t>5, 10, 15, 20, 25, 30, 40</w:t>
            </w:r>
          </w:p>
        </w:tc>
        <w:tc>
          <w:tcPr>
            <w:tcW w:w="1610" w:type="dxa"/>
            <w:tcBorders>
              <w:top w:val="nil"/>
              <w:left w:val="single" w:sz="4" w:space="0" w:color="auto"/>
              <w:bottom w:val="nil"/>
              <w:right w:val="single" w:sz="4" w:space="0" w:color="auto"/>
            </w:tcBorders>
          </w:tcPr>
          <w:p w14:paraId="4F83ECDF" w14:textId="77777777" w:rsidR="00195529" w:rsidRPr="00480423" w:rsidRDefault="00195529" w:rsidP="004513DF">
            <w:pPr>
              <w:pStyle w:val="TAC"/>
              <w:rPr>
                <w:lang w:val="en-US" w:eastAsia="zh-CN"/>
              </w:rPr>
            </w:pPr>
          </w:p>
        </w:tc>
      </w:tr>
      <w:tr w:rsidR="00195529" w:rsidRPr="00480423" w14:paraId="3DA59CE4" w14:textId="77777777" w:rsidTr="004513DF">
        <w:trPr>
          <w:trHeight w:val="29"/>
        </w:trPr>
        <w:tc>
          <w:tcPr>
            <w:tcW w:w="2067" w:type="dxa"/>
            <w:tcBorders>
              <w:top w:val="nil"/>
              <w:left w:val="single" w:sz="4" w:space="0" w:color="auto"/>
              <w:bottom w:val="single" w:sz="4" w:space="0" w:color="auto"/>
              <w:right w:val="single" w:sz="4" w:space="0" w:color="auto"/>
            </w:tcBorders>
          </w:tcPr>
          <w:p w14:paraId="432C029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A6D21D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82906" w14:textId="77777777" w:rsidR="00195529" w:rsidRPr="00480423" w:rsidRDefault="00195529"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0F0A7E95" w14:textId="77777777" w:rsidR="00195529" w:rsidRPr="00480423" w:rsidRDefault="00195529" w:rsidP="004513DF">
            <w:pPr>
              <w:pStyle w:val="TAC"/>
              <w:rPr>
                <w:lang w:val="en-US" w:eastAsia="zh-CN" w:bidi="ar"/>
              </w:rPr>
            </w:pPr>
            <w:r w:rsidRPr="00480423">
              <w:rPr>
                <w:lang w:val="en-US" w:eastAsia="zh-CN"/>
              </w:rPr>
              <w:t>40, 50, 60, 80, 100</w:t>
            </w:r>
          </w:p>
        </w:tc>
        <w:tc>
          <w:tcPr>
            <w:tcW w:w="1610" w:type="dxa"/>
            <w:tcBorders>
              <w:top w:val="nil"/>
              <w:left w:val="single" w:sz="4" w:space="0" w:color="auto"/>
              <w:bottom w:val="single" w:sz="4" w:space="0" w:color="auto"/>
              <w:right w:val="single" w:sz="4" w:space="0" w:color="auto"/>
            </w:tcBorders>
          </w:tcPr>
          <w:p w14:paraId="20A6E4D6" w14:textId="77777777" w:rsidR="00195529" w:rsidRPr="00480423" w:rsidRDefault="00195529" w:rsidP="004513DF">
            <w:pPr>
              <w:pStyle w:val="TAC"/>
              <w:rPr>
                <w:lang w:val="en-US" w:eastAsia="zh-CN"/>
              </w:rPr>
            </w:pPr>
          </w:p>
        </w:tc>
      </w:tr>
      <w:tr w:rsidR="00195529" w:rsidRPr="00480423" w14:paraId="1A87DB3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580A4AE" w14:textId="77777777" w:rsidR="00195529" w:rsidRPr="00480423" w:rsidRDefault="00195529" w:rsidP="004513DF">
            <w:pPr>
              <w:pStyle w:val="TAC"/>
              <w:rPr>
                <w:lang w:val="en-US" w:eastAsia="zh-CN"/>
              </w:rPr>
            </w:pPr>
            <w:r w:rsidRPr="008523D2">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7135DA35" w14:textId="0CEC8FD4" w:rsidR="0095464F" w:rsidRPr="0095464F" w:rsidRDefault="0095464F" w:rsidP="0095464F">
            <w:pPr>
              <w:pStyle w:val="TAC"/>
              <w:rPr>
                <w:ins w:id="48" w:author="ZiVV Chen" w:date="2024-02-19T14:19:00Z"/>
                <w:szCs w:val="18"/>
                <w:lang w:eastAsia="zh-CN"/>
                <w:rPrChange w:id="49" w:author="ZiVV Chen" w:date="2024-02-19T14:19:00Z">
                  <w:rPr>
                    <w:ins w:id="50" w:author="ZiVV Chen" w:date="2024-02-19T14:19:00Z"/>
                    <w:rFonts w:cs="Arial"/>
                    <w:szCs w:val="18"/>
                    <w:lang w:val="en-US" w:eastAsia="zh-CN" w:bidi="ar"/>
                  </w:rPr>
                </w:rPrChange>
              </w:rPr>
            </w:pPr>
            <w:ins w:id="51" w:author="ZiVV Chen" w:date="2024-02-19T14:19:00Z">
              <w:r>
                <w:rPr>
                  <w:rFonts w:hint="eastAsia"/>
                  <w:szCs w:val="18"/>
                  <w:lang w:eastAsia="zh-CN"/>
                </w:rPr>
                <w:t>n</w:t>
              </w:r>
              <w:r>
                <w:rPr>
                  <w:szCs w:val="18"/>
                  <w:lang w:eastAsia="zh-CN"/>
                </w:rPr>
                <w:t>8</w:t>
              </w:r>
              <w:r w:rsidRPr="007312F4">
                <w:rPr>
                  <w:vertAlign w:val="superscript"/>
                  <w:lang w:val="en-US" w:eastAsia="zh-CN"/>
                </w:rPr>
                <w:t>7</w:t>
              </w:r>
            </w:ins>
          </w:p>
          <w:p w14:paraId="033A767D" w14:textId="052ED88A" w:rsidR="00195529" w:rsidRPr="008523D2" w:rsidRDefault="00195529" w:rsidP="004513DF">
            <w:pPr>
              <w:pStyle w:val="TAC"/>
              <w:rPr>
                <w:rFonts w:cs="Arial"/>
                <w:szCs w:val="18"/>
                <w:lang w:val="en-US" w:eastAsia="zh-CN" w:bidi="ar"/>
              </w:rPr>
            </w:pPr>
            <w:r w:rsidRPr="008523D2">
              <w:rPr>
                <w:rFonts w:cs="Arial"/>
                <w:szCs w:val="18"/>
                <w:lang w:val="en-US" w:eastAsia="zh-CN" w:bidi="ar"/>
              </w:rPr>
              <w:t>CA_n8A-n40A</w:t>
            </w:r>
          </w:p>
          <w:p w14:paraId="74E053A0" w14:textId="77777777" w:rsidR="00195529" w:rsidRPr="008523D2" w:rsidRDefault="00195529" w:rsidP="004513DF">
            <w:pPr>
              <w:pStyle w:val="TAC"/>
              <w:rPr>
                <w:rFonts w:cs="Arial"/>
                <w:szCs w:val="18"/>
                <w:lang w:val="en-US" w:eastAsia="zh-CN" w:bidi="ar"/>
              </w:rPr>
            </w:pPr>
            <w:r w:rsidRPr="008523D2">
              <w:rPr>
                <w:rFonts w:cs="Arial"/>
                <w:szCs w:val="18"/>
                <w:lang w:val="en-US" w:eastAsia="zh-CN" w:bidi="ar"/>
              </w:rPr>
              <w:t>CA_n8A-n41A</w:t>
            </w:r>
          </w:p>
          <w:p w14:paraId="5CF52680" w14:textId="77777777" w:rsidR="00195529" w:rsidRPr="00480423" w:rsidRDefault="00195529" w:rsidP="004513DF">
            <w:pPr>
              <w:pStyle w:val="TAC"/>
              <w:rPr>
                <w:lang w:val="en-US" w:eastAsia="zh-CN"/>
              </w:rPr>
            </w:pPr>
            <w:r w:rsidRPr="008523D2">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3D2D358" w14:textId="77777777" w:rsidR="00195529" w:rsidRPr="00480423" w:rsidRDefault="00195529"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029E74" w14:textId="77777777" w:rsidR="00195529" w:rsidRPr="00480423" w:rsidRDefault="00195529" w:rsidP="004513DF">
            <w:pPr>
              <w:pStyle w:val="TAC"/>
              <w:rPr>
                <w:lang w:val="en-US" w:eastAsia="zh-CN"/>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85868F" w14:textId="77777777" w:rsidR="00195529" w:rsidRPr="00480423" w:rsidRDefault="00195529" w:rsidP="004513DF">
            <w:pPr>
              <w:pStyle w:val="TAC"/>
              <w:rPr>
                <w:lang w:val="en-US" w:eastAsia="zh-CN"/>
              </w:rPr>
            </w:pPr>
            <w:r w:rsidRPr="008523D2">
              <w:rPr>
                <w:rFonts w:cs="Arial"/>
                <w:szCs w:val="18"/>
                <w:lang w:val="en-US" w:eastAsia="zh-CN"/>
              </w:rPr>
              <w:t>0</w:t>
            </w:r>
          </w:p>
        </w:tc>
      </w:tr>
      <w:tr w:rsidR="00195529" w:rsidRPr="00480423" w14:paraId="25401C08" w14:textId="77777777" w:rsidTr="004513DF">
        <w:trPr>
          <w:trHeight w:val="29"/>
        </w:trPr>
        <w:tc>
          <w:tcPr>
            <w:tcW w:w="2067" w:type="dxa"/>
            <w:tcBorders>
              <w:top w:val="nil"/>
              <w:left w:val="single" w:sz="4" w:space="0" w:color="auto"/>
              <w:bottom w:val="nil"/>
              <w:right w:val="single" w:sz="4" w:space="0" w:color="auto"/>
            </w:tcBorders>
            <w:vAlign w:val="center"/>
          </w:tcPr>
          <w:p w14:paraId="68F0A5F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31BD34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5A091" w14:textId="77777777" w:rsidR="00195529" w:rsidRPr="00480423" w:rsidRDefault="00195529" w:rsidP="004513DF">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6D96B1" w14:textId="77777777" w:rsidR="00195529" w:rsidRPr="00480423" w:rsidRDefault="00195529" w:rsidP="004513DF">
            <w:pPr>
              <w:pStyle w:val="TAC"/>
              <w:rPr>
                <w:lang w:val="en-US" w:eastAsia="zh-CN"/>
              </w:rPr>
            </w:pPr>
            <w:r w:rsidRPr="008523D2">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93AF119" w14:textId="77777777" w:rsidR="00195529" w:rsidRPr="00480423" w:rsidRDefault="00195529" w:rsidP="004513DF">
            <w:pPr>
              <w:pStyle w:val="TAC"/>
              <w:rPr>
                <w:lang w:val="en-US" w:eastAsia="zh-CN"/>
              </w:rPr>
            </w:pPr>
          </w:p>
        </w:tc>
      </w:tr>
      <w:tr w:rsidR="00195529" w:rsidRPr="00480423" w14:paraId="3ACF67E8" w14:textId="77777777" w:rsidTr="004513DF">
        <w:trPr>
          <w:trHeight w:val="29"/>
        </w:trPr>
        <w:tc>
          <w:tcPr>
            <w:tcW w:w="2067" w:type="dxa"/>
            <w:tcBorders>
              <w:top w:val="nil"/>
              <w:left w:val="single" w:sz="4" w:space="0" w:color="auto"/>
              <w:bottom w:val="nil"/>
              <w:right w:val="single" w:sz="4" w:space="0" w:color="auto"/>
            </w:tcBorders>
            <w:vAlign w:val="center"/>
          </w:tcPr>
          <w:p w14:paraId="2780317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F6F59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8FE72"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862BAA" w14:textId="77777777" w:rsidR="00195529" w:rsidRPr="00480423" w:rsidRDefault="00195529" w:rsidP="004513DF">
            <w:pPr>
              <w:pStyle w:val="TAC"/>
              <w:rPr>
                <w:lang w:val="en-US" w:eastAsia="zh-CN"/>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345E0D7" w14:textId="77777777" w:rsidR="00195529" w:rsidRPr="00480423" w:rsidRDefault="00195529" w:rsidP="004513DF">
            <w:pPr>
              <w:pStyle w:val="TAC"/>
              <w:rPr>
                <w:lang w:val="en-US" w:eastAsia="zh-CN"/>
              </w:rPr>
            </w:pPr>
          </w:p>
        </w:tc>
      </w:tr>
      <w:tr w:rsidR="00195529" w:rsidRPr="00480423" w14:paraId="1487342F" w14:textId="77777777" w:rsidTr="004513DF">
        <w:trPr>
          <w:trHeight w:val="29"/>
        </w:trPr>
        <w:tc>
          <w:tcPr>
            <w:tcW w:w="2067" w:type="dxa"/>
            <w:tcBorders>
              <w:top w:val="nil"/>
              <w:left w:val="single" w:sz="4" w:space="0" w:color="auto"/>
              <w:bottom w:val="nil"/>
              <w:right w:val="single" w:sz="4" w:space="0" w:color="auto"/>
            </w:tcBorders>
            <w:vAlign w:val="center"/>
          </w:tcPr>
          <w:p w14:paraId="41D1F3E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87408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38A29" w14:textId="77777777" w:rsidR="00195529" w:rsidRPr="00480423" w:rsidRDefault="00195529"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97F7D4" w14:textId="77777777" w:rsidR="00195529" w:rsidRPr="00480423" w:rsidRDefault="00195529"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0B2495"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018FDD0C" w14:textId="77777777" w:rsidTr="004513DF">
        <w:trPr>
          <w:trHeight w:val="29"/>
        </w:trPr>
        <w:tc>
          <w:tcPr>
            <w:tcW w:w="2067" w:type="dxa"/>
            <w:tcBorders>
              <w:top w:val="nil"/>
              <w:left w:val="single" w:sz="4" w:space="0" w:color="auto"/>
              <w:bottom w:val="nil"/>
              <w:right w:val="single" w:sz="4" w:space="0" w:color="auto"/>
            </w:tcBorders>
            <w:vAlign w:val="center"/>
          </w:tcPr>
          <w:p w14:paraId="21E9B09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2754B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9A023" w14:textId="77777777" w:rsidR="00195529" w:rsidRPr="00480423" w:rsidRDefault="00195529" w:rsidP="004513DF">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5B12646" w14:textId="77777777" w:rsidR="00195529" w:rsidRPr="00480423" w:rsidRDefault="00195529"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81610CF" w14:textId="77777777" w:rsidR="00195529" w:rsidRPr="00480423" w:rsidRDefault="00195529" w:rsidP="004513DF">
            <w:pPr>
              <w:pStyle w:val="TAC"/>
              <w:rPr>
                <w:lang w:val="en-US" w:eastAsia="zh-CN"/>
              </w:rPr>
            </w:pPr>
          </w:p>
        </w:tc>
      </w:tr>
      <w:tr w:rsidR="00195529" w:rsidRPr="00480423" w14:paraId="551C181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71FD4F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3A367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848B0"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1954E3" w14:textId="77777777" w:rsidR="00195529" w:rsidRPr="00480423" w:rsidRDefault="00195529"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DA7736" w14:textId="77777777" w:rsidR="00195529" w:rsidRPr="00480423" w:rsidRDefault="00195529" w:rsidP="004513DF">
            <w:pPr>
              <w:pStyle w:val="TAC"/>
              <w:rPr>
                <w:lang w:val="en-US" w:eastAsia="zh-CN"/>
              </w:rPr>
            </w:pPr>
          </w:p>
        </w:tc>
      </w:tr>
      <w:tr w:rsidR="00195529" w:rsidRPr="00480423" w14:paraId="2B83407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1D4795B" w14:textId="77777777" w:rsidR="00195529" w:rsidRPr="00480423" w:rsidRDefault="00195529" w:rsidP="004513DF">
            <w:pPr>
              <w:pStyle w:val="TAC"/>
              <w:rPr>
                <w:lang w:val="en-US" w:eastAsia="zh-CN"/>
              </w:rPr>
            </w:pPr>
            <w:r>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1244CBAD" w14:textId="66E62168" w:rsidR="0095464F" w:rsidRDefault="0095464F" w:rsidP="004513DF">
            <w:pPr>
              <w:pStyle w:val="TAC"/>
              <w:rPr>
                <w:ins w:id="52" w:author="ZiVV Chen" w:date="2024-02-19T14:19:00Z"/>
                <w:lang w:val="en-US" w:eastAsia="zh-CN"/>
              </w:rPr>
            </w:pPr>
            <w:ins w:id="53" w:author="ZiVV Chen" w:date="2024-02-19T14:19:00Z">
              <w:r>
                <w:rPr>
                  <w:rFonts w:hint="eastAsia"/>
                  <w:szCs w:val="18"/>
                  <w:lang w:eastAsia="zh-CN"/>
                </w:rPr>
                <w:t>n</w:t>
              </w:r>
              <w:r>
                <w:rPr>
                  <w:szCs w:val="18"/>
                  <w:lang w:eastAsia="zh-CN"/>
                </w:rPr>
                <w:t>8</w:t>
              </w:r>
              <w:r w:rsidRPr="007312F4">
                <w:rPr>
                  <w:vertAlign w:val="superscript"/>
                  <w:lang w:val="en-US" w:eastAsia="zh-CN"/>
                </w:rPr>
                <w:t>7</w:t>
              </w:r>
            </w:ins>
          </w:p>
          <w:p w14:paraId="3F40537A" w14:textId="554D51B7" w:rsidR="00195529" w:rsidRDefault="00195529" w:rsidP="004513DF">
            <w:pPr>
              <w:pStyle w:val="TAC"/>
              <w:rPr>
                <w:lang w:val="en-US" w:eastAsia="zh-CN"/>
              </w:rPr>
            </w:pPr>
            <w:r>
              <w:rPr>
                <w:rFonts w:hint="eastAsia"/>
                <w:lang w:val="en-US" w:eastAsia="zh-CN"/>
              </w:rPr>
              <w:t>CA_n41C</w:t>
            </w:r>
          </w:p>
          <w:p w14:paraId="21CF4ABC" w14:textId="77777777" w:rsidR="00195529" w:rsidRDefault="00195529" w:rsidP="004513DF">
            <w:pPr>
              <w:pStyle w:val="TAC"/>
              <w:rPr>
                <w:lang w:val="en-US" w:eastAsia="zh-CN"/>
              </w:rPr>
            </w:pPr>
            <w:r>
              <w:rPr>
                <w:rFonts w:hint="eastAsia"/>
                <w:lang w:val="en-US" w:eastAsia="zh-CN"/>
              </w:rPr>
              <w:t>CA_n8A-n40A</w:t>
            </w:r>
          </w:p>
          <w:p w14:paraId="2872D8DA" w14:textId="77777777" w:rsidR="00195529" w:rsidRDefault="00195529" w:rsidP="004513DF">
            <w:pPr>
              <w:pStyle w:val="TAC"/>
              <w:rPr>
                <w:lang w:val="en-US" w:eastAsia="zh-CN"/>
              </w:rPr>
            </w:pPr>
            <w:r>
              <w:rPr>
                <w:rFonts w:hint="eastAsia"/>
                <w:lang w:val="en-US" w:eastAsia="zh-CN"/>
              </w:rPr>
              <w:t>CA_n8A-n41A</w:t>
            </w:r>
          </w:p>
          <w:p w14:paraId="58F5F2C5" w14:textId="77777777" w:rsidR="00195529" w:rsidRPr="00480423" w:rsidRDefault="00195529" w:rsidP="004513DF">
            <w:pPr>
              <w:pStyle w:val="TAC"/>
              <w:rPr>
                <w:lang w:val="en-US" w:eastAsia="zh-CN"/>
              </w:rPr>
            </w:pPr>
            <w:r>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E6F45A8" w14:textId="77777777" w:rsidR="00195529" w:rsidRPr="00480423" w:rsidRDefault="00195529" w:rsidP="004513DF">
            <w:pPr>
              <w:pStyle w:val="TAC"/>
              <w:rPr>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DD032EB" w14:textId="77777777" w:rsidR="00195529" w:rsidRPr="00480423" w:rsidRDefault="00195529" w:rsidP="004513D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8</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73E48FE" w14:textId="77777777" w:rsidR="00195529" w:rsidRPr="00480423" w:rsidRDefault="00195529" w:rsidP="004513DF">
            <w:pPr>
              <w:pStyle w:val="TAC"/>
              <w:rPr>
                <w:lang w:val="en-US" w:eastAsia="zh-CN"/>
              </w:rPr>
            </w:pPr>
            <w:r>
              <w:rPr>
                <w:rFonts w:hint="eastAsia"/>
                <w:lang w:val="en-US" w:eastAsia="zh-CN"/>
              </w:rPr>
              <w:t>4 and 5</w:t>
            </w:r>
          </w:p>
        </w:tc>
      </w:tr>
      <w:tr w:rsidR="00195529" w:rsidRPr="00480423" w14:paraId="09A7EC65" w14:textId="77777777" w:rsidTr="004513DF">
        <w:trPr>
          <w:trHeight w:val="29"/>
        </w:trPr>
        <w:tc>
          <w:tcPr>
            <w:tcW w:w="2067" w:type="dxa"/>
            <w:tcBorders>
              <w:top w:val="nil"/>
              <w:left w:val="single" w:sz="4" w:space="0" w:color="auto"/>
              <w:bottom w:val="nil"/>
              <w:right w:val="single" w:sz="4" w:space="0" w:color="auto"/>
            </w:tcBorders>
            <w:vAlign w:val="center"/>
          </w:tcPr>
          <w:p w14:paraId="654E044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07F8B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CFF76" w14:textId="77777777" w:rsidR="00195529" w:rsidRPr="00480423" w:rsidRDefault="00195529" w:rsidP="004513DF">
            <w:pPr>
              <w:pStyle w:val="TAC"/>
              <w:rPr>
                <w:lang w:val="en-US"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412542" w14:textId="77777777" w:rsidR="00195529" w:rsidRPr="00480423" w:rsidRDefault="00195529" w:rsidP="004513D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03F5B8D" w14:textId="77777777" w:rsidR="00195529" w:rsidRPr="00480423" w:rsidRDefault="00195529" w:rsidP="004513DF">
            <w:pPr>
              <w:pStyle w:val="TAC"/>
              <w:rPr>
                <w:lang w:val="en-US" w:eastAsia="zh-CN"/>
              </w:rPr>
            </w:pPr>
          </w:p>
        </w:tc>
      </w:tr>
      <w:tr w:rsidR="00195529" w:rsidRPr="00480423" w14:paraId="3B9FC6A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A248CB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3676B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5DD9E" w14:textId="77777777" w:rsidR="00195529" w:rsidRPr="00480423" w:rsidRDefault="00195529" w:rsidP="004513DF">
            <w:pPr>
              <w:pStyle w:val="TAC"/>
              <w:rPr>
                <w:lang w:val="en-US"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C3CFA4" w14:textId="77777777" w:rsidR="00195529" w:rsidRPr="00480423" w:rsidRDefault="00195529" w:rsidP="004513DF">
            <w:pPr>
              <w:pStyle w:val="TAC"/>
              <w:rPr>
                <w:lang w:val="en-US" w:eastAsia="zh-CN" w:bidi="ar"/>
              </w:rPr>
            </w:pPr>
            <w:r>
              <w:rPr>
                <w:rFonts w:cs="Arial" w:hint="eastAsia"/>
                <w:color w:val="000000"/>
                <w:szCs w:val="18"/>
                <w:lang w:val="en-US" w:eastAsia="zh-CN"/>
              </w:rPr>
              <w:t>CA_</w:t>
            </w:r>
            <w:r>
              <w:rPr>
                <w:rFonts w:cs="Arial"/>
                <w:color w:val="000000"/>
                <w:szCs w:val="18"/>
              </w:rPr>
              <w:t>n</w:t>
            </w:r>
            <w:r>
              <w:rPr>
                <w:rFonts w:eastAsia="宋体" w:hint="eastAsia"/>
                <w:lang w:val="en-US" w:eastAsia="zh-CN"/>
              </w:rPr>
              <w:t>41C_BCS4 and 5</w:t>
            </w:r>
            <w:r>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1E0186DE" w14:textId="77777777" w:rsidR="00195529" w:rsidRPr="00480423" w:rsidRDefault="00195529" w:rsidP="004513DF">
            <w:pPr>
              <w:pStyle w:val="TAC"/>
              <w:rPr>
                <w:lang w:val="en-US" w:eastAsia="zh-CN"/>
              </w:rPr>
            </w:pPr>
          </w:p>
        </w:tc>
      </w:tr>
      <w:tr w:rsidR="00195529" w:rsidRPr="00480423" w14:paraId="58A115B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B94732B" w14:textId="77777777" w:rsidR="00195529" w:rsidRPr="00480423" w:rsidRDefault="00195529" w:rsidP="004513DF">
            <w:pPr>
              <w:pStyle w:val="TAC"/>
              <w:rPr>
                <w:lang w:val="en-US" w:eastAsia="zh-CN"/>
              </w:rPr>
            </w:pPr>
            <w:r w:rsidRPr="00480423">
              <w:rPr>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0913208D" w14:textId="77777777" w:rsidR="00195529" w:rsidRPr="00480423" w:rsidRDefault="00195529" w:rsidP="004513DF">
            <w:pPr>
              <w:pStyle w:val="TAC"/>
              <w:rPr>
                <w:lang w:val="en-US" w:eastAsia="zh-CN"/>
              </w:rPr>
            </w:pPr>
            <w:r w:rsidRPr="00480423">
              <w:rPr>
                <w:lang w:val="en-US" w:eastAsia="zh-CN"/>
              </w:rPr>
              <w:t>CA_n8A-n40A</w:t>
            </w:r>
          </w:p>
          <w:p w14:paraId="3DD4724D" w14:textId="77777777" w:rsidR="00195529" w:rsidRPr="00480423" w:rsidRDefault="00195529" w:rsidP="004513DF">
            <w:pPr>
              <w:pStyle w:val="TAC"/>
              <w:rPr>
                <w:lang w:val="en-US" w:eastAsia="zh-CN"/>
              </w:rPr>
            </w:pPr>
            <w:r w:rsidRPr="00480423">
              <w:rPr>
                <w:lang w:val="en-US" w:eastAsia="zh-CN"/>
              </w:rPr>
              <w:t>CA_n8A-n78A</w:t>
            </w:r>
          </w:p>
          <w:p w14:paraId="1A31CCD7" w14:textId="77777777" w:rsidR="00195529" w:rsidRPr="00480423" w:rsidRDefault="00195529"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38C17EB" w14:textId="77777777" w:rsidR="00195529" w:rsidRPr="00480423" w:rsidRDefault="00195529"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07E549C" w14:textId="77777777" w:rsidR="00195529" w:rsidRPr="00480423" w:rsidRDefault="00195529"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80AE06"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581E25F5" w14:textId="77777777" w:rsidTr="004513DF">
        <w:trPr>
          <w:trHeight w:val="29"/>
        </w:trPr>
        <w:tc>
          <w:tcPr>
            <w:tcW w:w="2067" w:type="dxa"/>
            <w:tcBorders>
              <w:top w:val="nil"/>
              <w:left w:val="single" w:sz="4" w:space="0" w:color="auto"/>
              <w:bottom w:val="nil"/>
              <w:right w:val="single" w:sz="4" w:space="0" w:color="auto"/>
            </w:tcBorders>
            <w:vAlign w:val="center"/>
          </w:tcPr>
          <w:p w14:paraId="36CAD8E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F11F4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A4B40" w14:textId="77777777" w:rsidR="00195529" w:rsidRPr="00480423" w:rsidRDefault="00195529"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35A945" w14:textId="77777777" w:rsidR="00195529" w:rsidRPr="00480423" w:rsidRDefault="00195529" w:rsidP="004513DF">
            <w:pPr>
              <w:pStyle w:val="TAC"/>
              <w:rPr>
                <w:lang w:val="en-US" w:eastAsia="zh-CN" w:bidi="ar"/>
              </w:rPr>
            </w:pPr>
            <w:r w:rsidRPr="00480423">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49AB9FCC" w14:textId="77777777" w:rsidR="00195529" w:rsidRPr="00480423" w:rsidRDefault="00195529" w:rsidP="004513DF">
            <w:pPr>
              <w:pStyle w:val="TAC"/>
              <w:rPr>
                <w:lang w:val="en-US" w:eastAsia="zh-CN"/>
              </w:rPr>
            </w:pPr>
          </w:p>
        </w:tc>
      </w:tr>
      <w:tr w:rsidR="00195529" w:rsidRPr="00480423" w14:paraId="236FFB7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7A3017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7C2DC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56604"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5773CE" w14:textId="77777777" w:rsidR="00195529" w:rsidRPr="00480423" w:rsidRDefault="00195529"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028332" w14:textId="77777777" w:rsidR="00195529" w:rsidRPr="00480423" w:rsidRDefault="00195529" w:rsidP="004513DF">
            <w:pPr>
              <w:pStyle w:val="TAC"/>
              <w:rPr>
                <w:lang w:val="en-US" w:eastAsia="zh-CN"/>
              </w:rPr>
            </w:pPr>
          </w:p>
        </w:tc>
      </w:tr>
      <w:tr w:rsidR="00195529" w:rsidRPr="00480423" w14:paraId="2BAEEE7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A0DF592" w14:textId="77777777" w:rsidR="00195529" w:rsidRPr="00480423" w:rsidRDefault="00195529" w:rsidP="004513DF">
            <w:pPr>
              <w:pStyle w:val="TAC"/>
              <w:rPr>
                <w:lang w:val="en-US" w:eastAsia="zh-CN"/>
              </w:rPr>
            </w:pPr>
            <w:r w:rsidRPr="008523D2">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0CD6DF5D" w14:textId="5192D50E" w:rsidR="0095464F" w:rsidRDefault="0095464F" w:rsidP="004513DF">
            <w:pPr>
              <w:pStyle w:val="TAC"/>
              <w:rPr>
                <w:szCs w:val="18"/>
                <w:lang w:eastAsia="zh-CN"/>
              </w:rPr>
            </w:pPr>
            <w:ins w:id="54" w:author="ZiVV Chen" w:date="2024-02-19T14:19:00Z">
              <w:r>
                <w:rPr>
                  <w:rFonts w:hint="eastAsia"/>
                  <w:szCs w:val="18"/>
                  <w:lang w:eastAsia="zh-CN"/>
                </w:rPr>
                <w:t>n</w:t>
              </w:r>
              <w:r>
                <w:rPr>
                  <w:szCs w:val="18"/>
                  <w:lang w:eastAsia="zh-CN"/>
                </w:rPr>
                <w:t>8</w:t>
              </w:r>
              <w:r w:rsidRPr="007312F4">
                <w:rPr>
                  <w:vertAlign w:val="superscript"/>
                  <w:lang w:val="en-US" w:eastAsia="zh-CN"/>
                </w:rPr>
                <w:t>7</w:t>
              </w:r>
            </w:ins>
          </w:p>
          <w:p w14:paraId="24929B83" w14:textId="79B416AD" w:rsidR="00195529" w:rsidRPr="008523D2" w:rsidRDefault="00195529" w:rsidP="004513DF">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2764B048" w14:textId="77777777" w:rsidR="00195529" w:rsidRPr="008523D2" w:rsidRDefault="00195529" w:rsidP="004513DF">
            <w:pPr>
              <w:pStyle w:val="TAC"/>
              <w:rPr>
                <w:szCs w:val="18"/>
                <w:lang w:eastAsia="zh-CN"/>
              </w:rPr>
            </w:pPr>
            <w:r w:rsidRPr="008523D2">
              <w:rPr>
                <w:rFonts w:hint="eastAsia"/>
                <w:szCs w:val="18"/>
                <w:lang w:eastAsia="zh-CN"/>
              </w:rPr>
              <w:t>CA_n8A-n79A</w:t>
            </w:r>
          </w:p>
          <w:p w14:paraId="5CCB7CC4" w14:textId="77777777" w:rsidR="00195529" w:rsidRPr="00480423" w:rsidRDefault="00195529" w:rsidP="004513DF">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57E5767" w14:textId="77777777" w:rsidR="00195529" w:rsidRPr="00480423" w:rsidRDefault="00195529"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AEBC8FB" w14:textId="77777777" w:rsidR="00195529" w:rsidRPr="00480423" w:rsidRDefault="00195529"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8A38BA" w14:textId="77777777" w:rsidR="00195529" w:rsidRPr="00480423" w:rsidRDefault="00195529" w:rsidP="004513DF">
            <w:pPr>
              <w:pStyle w:val="TAC"/>
              <w:rPr>
                <w:lang w:val="en-US" w:eastAsia="zh-CN"/>
              </w:rPr>
            </w:pPr>
            <w:r w:rsidRPr="008523D2">
              <w:rPr>
                <w:lang w:val="en-US" w:eastAsia="zh-CN"/>
              </w:rPr>
              <w:t>0</w:t>
            </w:r>
          </w:p>
        </w:tc>
      </w:tr>
      <w:tr w:rsidR="00195529" w:rsidRPr="00480423" w14:paraId="5D2493B9" w14:textId="77777777" w:rsidTr="004513DF">
        <w:trPr>
          <w:trHeight w:val="29"/>
        </w:trPr>
        <w:tc>
          <w:tcPr>
            <w:tcW w:w="2067" w:type="dxa"/>
            <w:tcBorders>
              <w:top w:val="nil"/>
              <w:left w:val="single" w:sz="4" w:space="0" w:color="auto"/>
              <w:bottom w:val="nil"/>
              <w:right w:val="single" w:sz="4" w:space="0" w:color="auto"/>
            </w:tcBorders>
            <w:vAlign w:val="center"/>
          </w:tcPr>
          <w:p w14:paraId="7100371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04DFC4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39C3D"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1D9A56" w14:textId="77777777" w:rsidR="00195529" w:rsidRPr="00480423" w:rsidRDefault="00195529" w:rsidP="004513DF">
            <w:pPr>
              <w:pStyle w:val="TAC"/>
              <w:rPr>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01B6CEB4" w14:textId="77777777" w:rsidR="00195529" w:rsidRPr="00480423" w:rsidRDefault="00195529" w:rsidP="004513DF">
            <w:pPr>
              <w:pStyle w:val="TAC"/>
              <w:rPr>
                <w:lang w:val="en-US" w:eastAsia="zh-CN"/>
              </w:rPr>
            </w:pPr>
          </w:p>
        </w:tc>
      </w:tr>
      <w:tr w:rsidR="00195529" w:rsidRPr="00480423" w14:paraId="742D58F5" w14:textId="77777777" w:rsidTr="004513DF">
        <w:trPr>
          <w:trHeight w:val="29"/>
        </w:trPr>
        <w:tc>
          <w:tcPr>
            <w:tcW w:w="2067" w:type="dxa"/>
            <w:tcBorders>
              <w:top w:val="nil"/>
              <w:left w:val="single" w:sz="4" w:space="0" w:color="auto"/>
              <w:bottom w:val="nil"/>
              <w:right w:val="single" w:sz="4" w:space="0" w:color="auto"/>
            </w:tcBorders>
            <w:vAlign w:val="center"/>
          </w:tcPr>
          <w:p w14:paraId="5F44133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A25B9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02FDB" w14:textId="77777777" w:rsidR="00195529" w:rsidRPr="00480423" w:rsidRDefault="00195529" w:rsidP="004513DF">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58BE67" w14:textId="77777777" w:rsidR="00195529" w:rsidRPr="00480423" w:rsidRDefault="00195529" w:rsidP="004513DF">
            <w:pPr>
              <w:pStyle w:val="TAC"/>
              <w:rPr>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F8D20BA" w14:textId="77777777" w:rsidR="00195529" w:rsidRPr="00480423" w:rsidRDefault="00195529" w:rsidP="004513DF">
            <w:pPr>
              <w:pStyle w:val="TAC"/>
              <w:rPr>
                <w:lang w:val="en-US" w:eastAsia="zh-CN"/>
              </w:rPr>
            </w:pPr>
          </w:p>
        </w:tc>
      </w:tr>
      <w:tr w:rsidR="00195529" w:rsidRPr="00480423" w14:paraId="19F69293" w14:textId="77777777" w:rsidTr="004513DF">
        <w:trPr>
          <w:trHeight w:val="29"/>
        </w:trPr>
        <w:tc>
          <w:tcPr>
            <w:tcW w:w="2067" w:type="dxa"/>
            <w:tcBorders>
              <w:top w:val="nil"/>
              <w:left w:val="single" w:sz="4" w:space="0" w:color="auto"/>
              <w:bottom w:val="nil"/>
              <w:right w:val="single" w:sz="4" w:space="0" w:color="auto"/>
            </w:tcBorders>
            <w:vAlign w:val="center"/>
          </w:tcPr>
          <w:p w14:paraId="0ABAA39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22C9F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B2170" w14:textId="77777777" w:rsidR="00195529" w:rsidRPr="00480423" w:rsidRDefault="00195529"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A2E8035" w14:textId="77777777" w:rsidR="00195529" w:rsidRPr="00480423" w:rsidRDefault="00195529"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F945C5" w14:textId="77777777" w:rsidR="00195529" w:rsidRPr="00480423" w:rsidRDefault="00195529" w:rsidP="004513DF">
            <w:pPr>
              <w:pStyle w:val="TAC"/>
              <w:rPr>
                <w:lang w:val="en-US" w:eastAsia="zh-CN"/>
              </w:rPr>
            </w:pPr>
            <w:r w:rsidRPr="008523D2">
              <w:rPr>
                <w:lang w:val="en-US" w:eastAsia="zh-CN"/>
              </w:rPr>
              <w:t>1</w:t>
            </w:r>
          </w:p>
        </w:tc>
      </w:tr>
      <w:tr w:rsidR="00195529" w:rsidRPr="00480423" w14:paraId="29E375A2" w14:textId="77777777" w:rsidTr="004513DF">
        <w:trPr>
          <w:trHeight w:val="29"/>
        </w:trPr>
        <w:tc>
          <w:tcPr>
            <w:tcW w:w="2067" w:type="dxa"/>
            <w:tcBorders>
              <w:top w:val="nil"/>
              <w:left w:val="single" w:sz="4" w:space="0" w:color="auto"/>
              <w:bottom w:val="nil"/>
              <w:right w:val="single" w:sz="4" w:space="0" w:color="auto"/>
            </w:tcBorders>
            <w:vAlign w:val="center"/>
          </w:tcPr>
          <w:p w14:paraId="2361DC8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57148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BF3FC"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8BDC25" w14:textId="77777777" w:rsidR="00195529" w:rsidRPr="00480423" w:rsidRDefault="00195529" w:rsidP="004513DF">
            <w:pPr>
              <w:pStyle w:val="TAC"/>
              <w:rPr>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2C8949DD" w14:textId="77777777" w:rsidR="00195529" w:rsidRPr="00480423" w:rsidRDefault="00195529" w:rsidP="004513DF">
            <w:pPr>
              <w:pStyle w:val="TAC"/>
              <w:rPr>
                <w:lang w:val="en-US" w:eastAsia="zh-CN"/>
              </w:rPr>
            </w:pPr>
          </w:p>
        </w:tc>
      </w:tr>
      <w:tr w:rsidR="00195529" w:rsidRPr="00480423" w14:paraId="06393114" w14:textId="77777777" w:rsidTr="004513DF">
        <w:trPr>
          <w:trHeight w:val="29"/>
        </w:trPr>
        <w:tc>
          <w:tcPr>
            <w:tcW w:w="2067" w:type="dxa"/>
            <w:tcBorders>
              <w:top w:val="nil"/>
              <w:left w:val="single" w:sz="4" w:space="0" w:color="auto"/>
              <w:bottom w:val="nil"/>
              <w:right w:val="single" w:sz="4" w:space="0" w:color="auto"/>
            </w:tcBorders>
            <w:vAlign w:val="center"/>
          </w:tcPr>
          <w:p w14:paraId="1624933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4310DE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058F3" w14:textId="77777777" w:rsidR="00195529" w:rsidRPr="00480423" w:rsidRDefault="00195529" w:rsidP="004513DF">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9134EC" w14:textId="77777777" w:rsidR="00195529" w:rsidRPr="00480423" w:rsidRDefault="00195529" w:rsidP="004513DF">
            <w:pPr>
              <w:pStyle w:val="TAC"/>
              <w:rPr>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A828FD" w14:textId="77777777" w:rsidR="00195529" w:rsidRPr="00480423" w:rsidRDefault="00195529" w:rsidP="004513DF">
            <w:pPr>
              <w:pStyle w:val="TAC"/>
              <w:rPr>
                <w:lang w:val="en-US" w:eastAsia="zh-CN"/>
              </w:rPr>
            </w:pPr>
          </w:p>
        </w:tc>
      </w:tr>
      <w:tr w:rsidR="00195529" w:rsidRPr="00480423" w14:paraId="06DC3703" w14:textId="77777777" w:rsidTr="004513DF">
        <w:trPr>
          <w:trHeight w:val="29"/>
        </w:trPr>
        <w:tc>
          <w:tcPr>
            <w:tcW w:w="2067" w:type="dxa"/>
            <w:tcBorders>
              <w:top w:val="nil"/>
              <w:left w:val="single" w:sz="4" w:space="0" w:color="auto"/>
              <w:bottom w:val="nil"/>
              <w:right w:val="single" w:sz="4" w:space="0" w:color="auto"/>
            </w:tcBorders>
            <w:vAlign w:val="center"/>
          </w:tcPr>
          <w:p w14:paraId="5B1C847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12858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A2E2B" w14:textId="77777777" w:rsidR="00195529" w:rsidRPr="00480423" w:rsidRDefault="00195529" w:rsidP="004513DF">
            <w:pPr>
              <w:pStyle w:val="TAC"/>
              <w:rPr>
                <w:lang w:val="en-US" w:eastAsia="zh-CN"/>
              </w:rPr>
            </w:pPr>
            <w:r w:rsidRPr="008523D2">
              <w:rPr>
                <w:rFonts w:eastAsia="宋体"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2E9E715" w14:textId="77777777" w:rsidR="00195529" w:rsidRPr="00480423" w:rsidRDefault="00195529"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2530B10" w14:textId="77777777" w:rsidR="00195529" w:rsidRPr="00480423" w:rsidRDefault="00195529" w:rsidP="004513DF">
            <w:pPr>
              <w:pStyle w:val="TAC"/>
              <w:rPr>
                <w:lang w:val="en-US" w:eastAsia="zh-CN"/>
              </w:rPr>
            </w:pPr>
            <w:r w:rsidRPr="008523D2">
              <w:rPr>
                <w:rFonts w:hint="eastAsia"/>
                <w:szCs w:val="18"/>
                <w:lang w:val="en-US" w:eastAsia="zh-CN"/>
              </w:rPr>
              <w:t>4 and 5</w:t>
            </w:r>
          </w:p>
        </w:tc>
      </w:tr>
      <w:tr w:rsidR="00195529" w:rsidRPr="00480423" w14:paraId="60BB46CC" w14:textId="77777777" w:rsidTr="004513DF">
        <w:trPr>
          <w:trHeight w:val="29"/>
        </w:trPr>
        <w:tc>
          <w:tcPr>
            <w:tcW w:w="2067" w:type="dxa"/>
            <w:tcBorders>
              <w:top w:val="nil"/>
              <w:left w:val="single" w:sz="4" w:space="0" w:color="auto"/>
              <w:bottom w:val="nil"/>
              <w:right w:val="single" w:sz="4" w:space="0" w:color="auto"/>
            </w:tcBorders>
            <w:vAlign w:val="center"/>
          </w:tcPr>
          <w:p w14:paraId="49372B8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8DD82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9F82E" w14:textId="77777777" w:rsidR="00195529" w:rsidRPr="00480423" w:rsidRDefault="00195529" w:rsidP="004513DF">
            <w:pPr>
              <w:pStyle w:val="TAC"/>
              <w:rPr>
                <w:lang w:val="en-US" w:eastAsia="zh-CN"/>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
          <w:p w14:paraId="03A2D667" w14:textId="77777777" w:rsidR="00195529" w:rsidRPr="00480423" w:rsidRDefault="00195529"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907F128" w14:textId="77777777" w:rsidR="00195529" w:rsidRPr="00480423" w:rsidRDefault="00195529" w:rsidP="004513DF">
            <w:pPr>
              <w:pStyle w:val="TAC"/>
              <w:rPr>
                <w:lang w:val="en-US" w:eastAsia="zh-CN"/>
              </w:rPr>
            </w:pPr>
          </w:p>
        </w:tc>
      </w:tr>
      <w:tr w:rsidR="00195529" w:rsidRPr="00480423" w14:paraId="15C5DF8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B97F3F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76841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59BBA" w14:textId="77777777" w:rsidR="00195529" w:rsidRPr="00480423" w:rsidRDefault="00195529" w:rsidP="004513DF">
            <w:pPr>
              <w:pStyle w:val="TAC"/>
              <w:rPr>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240BB5" w14:textId="77777777" w:rsidR="00195529" w:rsidRPr="00480423" w:rsidRDefault="00195529"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BE1F021" w14:textId="77777777" w:rsidR="00195529" w:rsidRPr="00480423" w:rsidRDefault="00195529" w:rsidP="004513DF">
            <w:pPr>
              <w:pStyle w:val="TAC"/>
              <w:rPr>
                <w:lang w:val="en-US" w:eastAsia="zh-CN"/>
              </w:rPr>
            </w:pPr>
          </w:p>
        </w:tc>
      </w:tr>
      <w:tr w:rsidR="00195529" w:rsidRPr="00480423" w14:paraId="5352B7C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31C3692" w14:textId="77777777" w:rsidR="00195529" w:rsidRPr="00480423" w:rsidRDefault="00195529" w:rsidP="004513DF">
            <w:pPr>
              <w:pStyle w:val="TAC"/>
              <w:rPr>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C666FA8" w14:textId="77777777" w:rsidR="00195529" w:rsidRPr="008523D2" w:rsidRDefault="00195529" w:rsidP="004513DF">
            <w:pPr>
              <w:pStyle w:val="TAC"/>
              <w:rPr>
                <w:szCs w:val="18"/>
                <w:lang w:val="en-US" w:eastAsia="zh-CN"/>
              </w:rPr>
            </w:pPr>
            <w:r w:rsidRPr="008523D2">
              <w:rPr>
                <w:rFonts w:hint="eastAsia"/>
                <w:szCs w:val="18"/>
                <w:lang w:val="en-US" w:eastAsia="zh-CN"/>
              </w:rPr>
              <w:t>CA_n41C</w:t>
            </w:r>
          </w:p>
          <w:p w14:paraId="10D65A19" w14:textId="77777777" w:rsidR="00195529" w:rsidRPr="008523D2" w:rsidRDefault="00195529" w:rsidP="004513DF">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0A4B314D" w14:textId="77777777" w:rsidR="00195529" w:rsidRPr="008523D2" w:rsidRDefault="00195529" w:rsidP="004513DF">
            <w:pPr>
              <w:pStyle w:val="TAC"/>
              <w:rPr>
                <w:szCs w:val="18"/>
                <w:lang w:eastAsia="zh-CN"/>
              </w:rPr>
            </w:pPr>
            <w:r w:rsidRPr="008523D2">
              <w:rPr>
                <w:rFonts w:hint="eastAsia"/>
                <w:szCs w:val="18"/>
                <w:lang w:eastAsia="zh-CN"/>
              </w:rPr>
              <w:t>CA_n8A-n79A</w:t>
            </w:r>
          </w:p>
          <w:p w14:paraId="01AEFDA4" w14:textId="77777777" w:rsidR="00195529" w:rsidRPr="00480423" w:rsidRDefault="00195529" w:rsidP="004513DF">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31452591" w14:textId="77777777" w:rsidR="00195529" w:rsidRPr="00480423" w:rsidRDefault="00195529" w:rsidP="004513DF">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BEECDE" w14:textId="77777777" w:rsidR="00195529" w:rsidRPr="00480423" w:rsidRDefault="00195529"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B91CC2C"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3A87EB41" w14:textId="77777777" w:rsidTr="004513DF">
        <w:trPr>
          <w:trHeight w:val="29"/>
        </w:trPr>
        <w:tc>
          <w:tcPr>
            <w:tcW w:w="2067" w:type="dxa"/>
            <w:tcBorders>
              <w:top w:val="nil"/>
              <w:left w:val="single" w:sz="4" w:space="0" w:color="auto"/>
              <w:bottom w:val="nil"/>
              <w:right w:val="single" w:sz="4" w:space="0" w:color="auto"/>
            </w:tcBorders>
            <w:vAlign w:val="center"/>
          </w:tcPr>
          <w:p w14:paraId="276160F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D2312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5B429" w14:textId="77777777" w:rsidR="00195529" w:rsidRPr="00480423" w:rsidRDefault="00195529" w:rsidP="004513DF">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CCD6BCD" w14:textId="77777777" w:rsidR="00195529" w:rsidRPr="00480423" w:rsidRDefault="00195529" w:rsidP="004513DF">
            <w:pPr>
              <w:pStyle w:val="TAC"/>
              <w:rPr>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7FAD6851" w14:textId="77777777" w:rsidR="00195529" w:rsidRPr="00480423" w:rsidRDefault="00195529" w:rsidP="004513DF">
            <w:pPr>
              <w:pStyle w:val="TAC"/>
              <w:rPr>
                <w:lang w:val="en-US" w:eastAsia="zh-CN"/>
              </w:rPr>
            </w:pPr>
          </w:p>
        </w:tc>
      </w:tr>
      <w:tr w:rsidR="00195529" w:rsidRPr="00480423" w14:paraId="20DC09E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B58F1F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47199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CE083" w14:textId="77777777" w:rsidR="00195529" w:rsidRPr="00480423" w:rsidRDefault="00195529" w:rsidP="004513DF">
            <w:pPr>
              <w:pStyle w:val="TAC"/>
              <w:rPr>
                <w:lang w:val="en-US" w:eastAsia="zh-CN"/>
              </w:rPr>
            </w:pPr>
            <w:r w:rsidRPr="008523D2">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2DDFC6" w14:textId="77777777" w:rsidR="00195529" w:rsidRPr="00480423" w:rsidRDefault="00195529"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EE9523" w14:textId="77777777" w:rsidR="00195529" w:rsidRPr="00480423" w:rsidRDefault="00195529" w:rsidP="004513DF">
            <w:pPr>
              <w:pStyle w:val="TAC"/>
              <w:rPr>
                <w:lang w:val="en-US" w:eastAsia="zh-CN"/>
              </w:rPr>
            </w:pPr>
          </w:p>
        </w:tc>
      </w:tr>
      <w:tr w:rsidR="00195529" w:rsidRPr="00480423" w14:paraId="175384C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474A083" w14:textId="77777777" w:rsidR="00195529" w:rsidRPr="00480423" w:rsidRDefault="00195529" w:rsidP="004513DF">
            <w:pPr>
              <w:pStyle w:val="TAC"/>
              <w:rPr>
                <w:lang w:val="en-US" w:eastAsia="zh-CN"/>
              </w:rPr>
            </w:pPr>
            <w:r w:rsidRPr="00480423">
              <w:rPr>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793E80E7" w14:textId="77777777" w:rsidR="00195529" w:rsidRPr="00480423" w:rsidRDefault="00195529"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E40A69" w14:textId="77777777" w:rsidR="00195529" w:rsidRPr="00480423" w:rsidRDefault="00195529"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0705EF2"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F74D0B" w14:textId="77777777" w:rsidR="00195529" w:rsidRPr="00480423" w:rsidRDefault="00195529" w:rsidP="004513DF">
            <w:pPr>
              <w:pStyle w:val="TAC"/>
              <w:rPr>
                <w:lang w:val="en-US" w:eastAsia="zh-CN"/>
              </w:rPr>
            </w:pPr>
            <w:r w:rsidRPr="00480423">
              <w:rPr>
                <w:lang w:val="en-US" w:eastAsia="zh-CN"/>
              </w:rPr>
              <w:t>0</w:t>
            </w:r>
          </w:p>
        </w:tc>
      </w:tr>
      <w:tr w:rsidR="00195529" w:rsidRPr="00480423" w14:paraId="06390DC8" w14:textId="77777777" w:rsidTr="004513DF">
        <w:trPr>
          <w:trHeight w:val="29"/>
        </w:trPr>
        <w:tc>
          <w:tcPr>
            <w:tcW w:w="2067" w:type="dxa"/>
            <w:tcBorders>
              <w:top w:val="nil"/>
              <w:left w:val="single" w:sz="4" w:space="0" w:color="auto"/>
              <w:bottom w:val="nil"/>
              <w:right w:val="single" w:sz="4" w:space="0" w:color="auto"/>
            </w:tcBorders>
            <w:vAlign w:val="center"/>
          </w:tcPr>
          <w:p w14:paraId="7A1886D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FA2F8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D9805"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BDD314" w14:textId="77777777" w:rsidR="00195529" w:rsidRPr="00480423" w:rsidRDefault="00195529"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157893F" w14:textId="77777777" w:rsidR="00195529" w:rsidRPr="00480423" w:rsidRDefault="00195529" w:rsidP="004513DF">
            <w:pPr>
              <w:pStyle w:val="TAC"/>
              <w:rPr>
                <w:lang w:val="en-US" w:eastAsia="zh-CN"/>
              </w:rPr>
            </w:pPr>
          </w:p>
        </w:tc>
      </w:tr>
      <w:tr w:rsidR="00195529" w:rsidRPr="00480423" w14:paraId="07B32D6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5D2679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DD76C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1B4F6" w14:textId="77777777" w:rsidR="00195529" w:rsidRPr="00480423" w:rsidRDefault="00195529"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281BF5" w14:textId="77777777" w:rsidR="00195529" w:rsidRPr="00480423" w:rsidRDefault="00195529"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7C550A3" w14:textId="77777777" w:rsidR="00195529" w:rsidRPr="00480423" w:rsidRDefault="00195529" w:rsidP="004513DF">
            <w:pPr>
              <w:pStyle w:val="TAC"/>
              <w:rPr>
                <w:lang w:val="en-US" w:eastAsia="zh-CN"/>
              </w:rPr>
            </w:pPr>
          </w:p>
        </w:tc>
      </w:tr>
      <w:tr w:rsidR="00195529" w:rsidRPr="00480423" w14:paraId="394AAF27" w14:textId="77777777" w:rsidTr="004513DF">
        <w:trPr>
          <w:trHeight w:val="29"/>
        </w:trPr>
        <w:tc>
          <w:tcPr>
            <w:tcW w:w="2067" w:type="dxa"/>
            <w:tcBorders>
              <w:top w:val="nil"/>
              <w:left w:val="single" w:sz="4" w:space="0" w:color="auto"/>
              <w:bottom w:val="nil"/>
              <w:right w:val="single" w:sz="4" w:space="0" w:color="auto"/>
            </w:tcBorders>
            <w:vAlign w:val="center"/>
          </w:tcPr>
          <w:p w14:paraId="7FE14DA9" w14:textId="77777777" w:rsidR="00195529" w:rsidRPr="00480423" w:rsidRDefault="00195529" w:rsidP="004513DF">
            <w:pPr>
              <w:pStyle w:val="TAC"/>
              <w:rPr>
                <w:lang w:val="en-US" w:eastAsia="zh-CN"/>
              </w:rPr>
            </w:pPr>
            <w:r w:rsidRPr="00480423">
              <w:rPr>
                <w:lang w:val="en-US" w:eastAsia="zh-CN"/>
              </w:rPr>
              <w:t>CA_n8A-n78(2A)-n79A</w:t>
            </w:r>
          </w:p>
        </w:tc>
        <w:tc>
          <w:tcPr>
            <w:tcW w:w="1829" w:type="dxa"/>
            <w:tcBorders>
              <w:top w:val="nil"/>
              <w:left w:val="single" w:sz="4" w:space="0" w:color="auto"/>
              <w:bottom w:val="nil"/>
              <w:right w:val="single" w:sz="4" w:space="0" w:color="auto"/>
            </w:tcBorders>
            <w:vAlign w:val="center"/>
          </w:tcPr>
          <w:p w14:paraId="016D41A9" w14:textId="77777777" w:rsidR="00195529" w:rsidRPr="00480423" w:rsidRDefault="00195529"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7CAE36" w14:textId="77777777" w:rsidR="00195529" w:rsidRPr="00480423" w:rsidRDefault="00195529"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3421D6"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C02FA57" w14:textId="77777777" w:rsidR="00195529" w:rsidRPr="00480423" w:rsidRDefault="00195529" w:rsidP="004513DF">
            <w:pPr>
              <w:pStyle w:val="TAC"/>
              <w:rPr>
                <w:lang w:val="en-US" w:eastAsia="zh-CN"/>
              </w:rPr>
            </w:pPr>
            <w:r w:rsidRPr="00480423">
              <w:rPr>
                <w:lang w:val="en-US" w:eastAsia="zh-CN"/>
              </w:rPr>
              <w:t>0</w:t>
            </w:r>
          </w:p>
        </w:tc>
      </w:tr>
      <w:tr w:rsidR="00195529" w:rsidRPr="00480423" w14:paraId="190B9CAE" w14:textId="77777777" w:rsidTr="004513DF">
        <w:trPr>
          <w:trHeight w:val="29"/>
        </w:trPr>
        <w:tc>
          <w:tcPr>
            <w:tcW w:w="2067" w:type="dxa"/>
            <w:tcBorders>
              <w:top w:val="nil"/>
              <w:left w:val="single" w:sz="4" w:space="0" w:color="auto"/>
              <w:bottom w:val="nil"/>
              <w:right w:val="single" w:sz="4" w:space="0" w:color="auto"/>
            </w:tcBorders>
            <w:vAlign w:val="center"/>
          </w:tcPr>
          <w:p w14:paraId="012E32F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656E9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F85CC"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CCAF3C" w14:textId="77777777" w:rsidR="00195529" w:rsidRPr="00480423" w:rsidRDefault="00195529" w:rsidP="004513DF">
            <w:pPr>
              <w:pStyle w:val="TAC"/>
              <w:rPr>
                <w:lang w:val="en-US" w:eastAsia="zh-CN"/>
              </w:rPr>
            </w:pPr>
            <w:r w:rsidRPr="00480423">
              <w:rPr>
                <w:lang w:val="en-US" w:eastAsia="zh-CN" w:bidi="ar"/>
              </w:rPr>
              <w:t>CA_n78(2A)_BCS1</w:t>
            </w:r>
          </w:p>
        </w:tc>
        <w:tc>
          <w:tcPr>
            <w:tcW w:w="1610" w:type="dxa"/>
            <w:tcBorders>
              <w:top w:val="nil"/>
              <w:left w:val="single" w:sz="4" w:space="0" w:color="auto"/>
              <w:bottom w:val="nil"/>
              <w:right w:val="single" w:sz="4" w:space="0" w:color="auto"/>
            </w:tcBorders>
            <w:vAlign w:val="center"/>
          </w:tcPr>
          <w:p w14:paraId="4A6B7F9E" w14:textId="77777777" w:rsidR="00195529" w:rsidRPr="00480423" w:rsidRDefault="00195529" w:rsidP="004513DF">
            <w:pPr>
              <w:pStyle w:val="TAC"/>
              <w:rPr>
                <w:lang w:val="en-US" w:eastAsia="zh-CN"/>
              </w:rPr>
            </w:pPr>
          </w:p>
        </w:tc>
      </w:tr>
      <w:tr w:rsidR="00195529" w:rsidRPr="00480423" w14:paraId="204D5C4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D866F3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66618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98217" w14:textId="77777777" w:rsidR="00195529" w:rsidRPr="00480423" w:rsidRDefault="00195529"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C08FB6" w14:textId="77777777" w:rsidR="00195529" w:rsidRPr="00480423" w:rsidRDefault="00195529"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560D6A" w14:textId="77777777" w:rsidR="00195529" w:rsidRPr="00480423" w:rsidRDefault="00195529" w:rsidP="004513DF">
            <w:pPr>
              <w:pStyle w:val="TAC"/>
              <w:rPr>
                <w:lang w:val="en-US" w:eastAsia="zh-CN"/>
              </w:rPr>
            </w:pPr>
          </w:p>
        </w:tc>
      </w:tr>
      <w:tr w:rsidR="00195529" w:rsidRPr="00480423" w14:paraId="15D15A32" w14:textId="77777777" w:rsidTr="004513DF">
        <w:trPr>
          <w:trHeight w:val="29"/>
        </w:trPr>
        <w:tc>
          <w:tcPr>
            <w:tcW w:w="2067" w:type="dxa"/>
            <w:tcBorders>
              <w:top w:val="single" w:sz="4" w:space="0" w:color="auto"/>
              <w:left w:val="single" w:sz="4" w:space="0" w:color="auto"/>
              <w:bottom w:val="nil"/>
              <w:right w:val="single" w:sz="4" w:space="0" w:color="auto"/>
            </w:tcBorders>
          </w:tcPr>
          <w:p w14:paraId="52D8B454" w14:textId="77777777" w:rsidR="00195529" w:rsidRPr="00480423" w:rsidRDefault="00195529" w:rsidP="004513DF">
            <w:pPr>
              <w:pStyle w:val="TAC"/>
              <w:rPr>
                <w:lang w:val="en-US" w:eastAsia="zh-CN"/>
              </w:rPr>
            </w:pPr>
            <w:r w:rsidRPr="00480423">
              <w:rPr>
                <w:color w:val="000000"/>
              </w:rPr>
              <w:t>CA_n12A-n25A-n41A</w:t>
            </w:r>
          </w:p>
        </w:tc>
        <w:tc>
          <w:tcPr>
            <w:tcW w:w="1829" w:type="dxa"/>
            <w:tcBorders>
              <w:top w:val="single" w:sz="4" w:space="0" w:color="auto"/>
              <w:left w:val="single" w:sz="4" w:space="0" w:color="auto"/>
              <w:bottom w:val="nil"/>
              <w:right w:val="single" w:sz="4" w:space="0" w:color="auto"/>
            </w:tcBorders>
          </w:tcPr>
          <w:p w14:paraId="5E8AD361" w14:textId="77777777" w:rsidR="00195529" w:rsidRPr="00480423" w:rsidRDefault="00195529"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0EDC1A6A" w14:textId="77777777" w:rsidR="00195529" w:rsidRPr="00480423" w:rsidRDefault="00195529"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EE16BF" w14:textId="77777777" w:rsidR="00195529" w:rsidRPr="00480423" w:rsidRDefault="00195529" w:rsidP="004513DF">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44EB66BE" w14:textId="77777777" w:rsidR="00195529" w:rsidRPr="00480423" w:rsidRDefault="00195529" w:rsidP="004513DF">
            <w:pPr>
              <w:pStyle w:val="TAC"/>
              <w:rPr>
                <w:lang w:val="en-US" w:eastAsia="zh-CN"/>
              </w:rPr>
            </w:pPr>
            <w:r w:rsidRPr="00480423">
              <w:rPr>
                <w:rFonts w:cs="Arial"/>
                <w:color w:val="000000"/>
                <w:szCs w:val="18"/>
                <w:lang w:val="en-US" w:eastAsia="zh-CN" w:bidi="ar"/>
              </w:rPr>
              <w:t>0</w:t>
            </w:r>
          </w:p>
        </w:tc>
      </w:tr>
      <w:tr w:rsidR="00195529" w:rsidRPr="00480423" w14:paraId="10934016" w14:textId="77777777" w:rsidTr="004513DF">
        <w:trPr>
          <w:trHeight w:val="29"/>
        </w:trPr>
        <w:tc>
          <w:tcPr>
            <w:tcW w:w="2067" w:type="dxa"/>
            <w:tcBorders>
              <w:top w:val="nil"/>
              <w:left w:val="single" w:sz="4" w:space="0" w:color="auto"/>
              <w:bottom w:val="nil"/>
              <w:right w:val="single" w:sz="4" w:space="0" w:color="auto"/>
            </w:tcBorders>
          </w:tcPr>
          <w:p w14:paraId="1B7DFB7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4B24F32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8FE5DE" w14:textId="77777777" w:rsidR="00195529" w:rsidRPr="00480423" w:rsidRDefault="00195529" w:rsidP="004513DF">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726E49" w14:textId="77777777" w:rsidR="00195529" w:rsidRPr="00480423" w:rsidRDefault="00195529"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FDAAEF" w14:textId="77777777" w:rsidR="00195529" w:rsidRPr="00480423" w:rsidRDefault="00195529" w:rsidP="004513DF">
            <w:pPr>
              <w:pStyle w:val="TAC"/>
              <w:rPr>
                <w:lang w:val="en-US" w:eastAsia="zh-CN"/>
              </w:rPr>
            </w:pPr>
          </w:p>
        </w:tc>
      </w:tr>
      <w:tr w:rsidR="00195529" w:rsidRPr="00480423" w14:paraId="7432C96C" w14:textId="77777777" w:rsidTr="004513DF">
        <w:trPr>
          <w:trHeight w:val="29"/>
        </w:trPr>
        <w:tc>
          <w:tcPr>
            <w:tcW w:w="2067" w:type="dxa"/>
            <w:tcBorders>
              <w:top w:val="nil"/>
              <w:left w:val="single" w:sz="4" w:space="0" w:color="auto"/>
              <w:bottom w:val="single" w:sz="4" w:space="0" w:color="auto"/>
              <w:right w:val="single" w:sz="4" w:space="0" w:color="auto"/>
            </w:tcBorders>
          </w:tcPr>
          <w:p w14:paraId="7C0E346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7FC436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B2C26D" w14:textId="77777777" w:rsidR="00195529" w:rsidRPr="00480423" w:rsidRDefault="00195529"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D99AAC" w14:textId="77777777" w:rsidR="00195529" w:rsidRPr="00480423" w:rsidRDefault="00195529" w:rsidP="004513DF">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160FB8D7" w14:textId="77777777" w:rsidR="00195529" w:rsidRPr="00480423" w:rsidRDefault="00195529" w:rsidP="004513DF">
            <w:pPr>
              <w:pStyle w:val="TAC"/>
              <w:rPr>
                <w:lang w:val="en-US" w:eastAsia="zh-CN"/>
              </w:rPr>
            </w:pPr>
          </w:p>
        </w:tc>
      </w:tr>
      <w:tr w:rsidR="00195529" w:rsidRPr="00480423" w14:paraId="78FC717E" w14:textId="77777777" w:rsidTr="004513DF">
        <w:trPr>
          <w:trHeight w:val="29"/>
        </w:trPr>
        <w:tc>
          <w:tcPr>
            <w:tcW w:w="2067" w:type="dxa"/>
            <w:tcBorders>
              <w:top w:val="single" w:sz="4" w:space="0" w:color="auto"/>
              <w:left w:val="single" w:sz="4" w:space="0" w:color="auto"/>
              <w:bottom w:val="nil"/>
              <w:right w:val="single" w:sz="4" w:space="0" w:color="auto"/>
            </w:tcBorders>
          </w:tcPr>
          <w:p w14:paraId="5B6632B6" w14:textId="77777777" w:rsidR="00195529" w:rsidRPr="00480423" w:rsidRDefault="00195529" w:rsidP="004513DF">
            <w:pPr>
              <w:pStyle w:val="TAC"/>
              <w:rPr>
                <w:rFonts w:cs="Arial"/>
                <w:color w:val="000000"/>
                <w:szCs w:val="18"/>
                <w:lang w:val="en-US" w:eastAsia="zh-CN" w:bidi="ar"/>
              </w:rPr>
            </w:pPr>
            <w:r w:rsidRPr="00F22787">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7AB46155" w14:textId="77777777" w:rsidR="00195529" w:rsidRPr="00480423" w:rsidRDefault="00195529" w:rsidP="004513DF">
            <w:pPr>
              <w:pStyle w:val="TAC"/>
              <w:rPr>
                <w:rFonts w:cs="Arial"/>
                <w:szCs w:val="18"/>
                <w:lang w:val="en-US" w:eastAsia="zh-CN" w:bidi="ar"/>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506E553" w14:textId="77777777" w:rsidR="00195529" w:rsidRPr="00480423" w:rsidRDefault="00195529" w:rsidP="004513DF">
            <w:pPr>
              <w:pStyle w:val="TAC"/>
              <w:rPr>
                <w:rFonts w:cs="Arial"/>
                <w:color w:val="000000"/>
                <w:szCs w:val="18"/>
                <w:lang w:val="en-US" w:eastAsia="zh-CN" w:bidi="ar"/>
              </w:rPr>
            </w:pPr>
            <w:r w:rsidRPr="00C30686">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4988D47" w14:textId="77777777" w:rsidR="00195529" w:rsidRPr="00480423" w:rsidRDefault="00195529" w:rsidP="004513DF">
            <w:pPr>
              <w:pStyle w:val="TAC"/>
              <w:rPr>
                <w:lang w:val="en-US" w:eastAsia="zh-CN" w:bidi="ar"/>
              </w:rPr>
            </w:pPr>
            <w:r>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B709478" w14:textId="77777777" w:rsidR="00195529" w:rsidRPr="00480423" w:rsidRDefault="00195529" w:rsidP="004513DF">
            <w:pPr>
              <w:pStyle w:val="TAC"/>
              <w:rPr>
                <w:rFonts w:cs="Arial"/>
                <w:color w:val="000000"/>
                <w:szCs w:val="18"/>
                <w:lang w:val="en-US" w:eastAsia="zh-CN" w:bidi="ar"/>
              </w:rPr>
            </w:pPr>
            <w:r>
              <w:rPr>
                <w:rFonts w:hint="eastAsia"/>
                <w:lang w:val="en-US" w:eastAsia="zh-CN"/>
              </w:rPr>
              <w:t>0</w:t>
            </w:r>
          </w:p>
        </w:tc>
      </w:tr>
      <w:tr w:rsidR="00195529" w:rsidRPr="00480423" w14:paraId="283FF948" w14:textId="77777777" w:rsidTr="004513DF">
        <w:trPr>
          <w:trHeight w:val="29"/>
        </w:trPr>
        <w:tc>
          <w:tcPr>
            <w:tcW w:w="2067" w:type="dxa"/>
            <w:tcBorders>
              <w:top w:val="nil"/>
              <w:left w:val="single" w:sz="4" w:space="0" w:color="auto"/>
              <w:bottom w:val="nil"/>
              <w:right w:val="single" w:sz="4" w:space="0" w:color="auto"/>
            </w:tcBorders>
          </w:tcPr>
          <w:p w14:paraId="079AEDEE"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5DA68060" w14:textId="77777777" w:rsidR="00195529" w:rsidRPr="00480423" w:rsidRDefault="00195529" w:rsidP="004513DF">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797D690" w14:textId="77777777" w:rsidR="00195529" w:rsidRPr="00480423" w:rsidRDefault="00195529" w:rsidP="004513DF">
            <w:pPr>
              <w:pStyle w:val="TAC"/>
              <w:rPr>
                <w:rFonts w:cs="Arial"/>
                <w:color w:val="000000"/>
                <w:szCs w:val="18"/>
                <w:lang w:val="en-US" w:eastAsia="zh-CN" w:bidi="ar"/>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0F3D88" w14:textId="77777777" w:rsidR="00195529" w:rsidRPr="00480423" w:rsidRDefault="00195529" w:rsidP="004513DF">
            <w:pPr>
              <w:pStyle w:val="TAC"/>
              <w:rPr>
                <w:lang w:val="en-US" w:eastAsia="zh-CN" w:bidi="ar"/>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B887D7" w14:textId="77777777" w:rsidR="00195529" w:rsidRPr="00480423" w:rsidRDefault="00195529" w:rsidP="004513DF">
            <w:pPr>
              <w:pStyle w:val="TAC"/>
              <w:rPr>
                <w:rFonts w:cs="Arial"/>
                <w:color w:val="000000"/>
                <w:szCs w:val="18"/>
                <w:lang w:val="en-US" w:eastAsia="zh-CN" w:bidi="ar"/>
              </w:rPr>
            </w:pPr>
          </w:p>
        </w:tc>
      </w:tr>
      <w:tr w:rsidR="00195529" w:rsidRPr="00480423" w14:paraId="38BF325C" w14:textId="77777777" w:rsidTr="004513DF">
        <w:trPr>
          <w:trHeight w:val="29"/>
        </w:trPr>
        <w:tc>
          <w:tcPr>
            <w:tcW w:w="2067" w:type="dxa"/>
            <w:tcBorders>
              <w:top w:val="nil"/>
              <w:left w:val="single" w:sz="4" w:space="0" w:color="auto"/>
              <w:bottom w:val="single" w:sz="4" w:space="0" w:color="auto"/>
              <w:right w:val="single" w:sz="4" w:space="0" w:color="auto"/>
            </w:tcBorders>
          </w:tcPr>
          <w:p w14:paraId="394AFF25"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D2B0CEE" w14:textId="77777777" w:rsidR="00195529" w:rsidRPr="00480423" w:rsidRDefault="00195529" w:rsidP="004513DF">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9BBBCF" w14:textId="77777777" w:rsidR="00195529" w:rsidRPr="00480423" w:rsidRDefault="00195529" w:rsidP="004513DF">
            <w:pPr>
              <w:pStyle w:val="TAC"/>
              <w:rPr>
                <w:rFonts w:cs="Arial"/>
                <w:color w:val="000000"/>
                <w:szCs w:val="18"/>
                <w:lang w:val="en-US" w:eastAsia="zh-CN" w:bidi="ar"/>
              </w:rPr>
            </w:pPr>
            <w:r w:rsidRPr="00C30686">
              <w:rPr>
                <w:lang w:eastAsia="zh-CN"/>
              </w:rPr>
              <w:t>n</w:t>
            </w:r>
            <w:r>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C80DAA0" w14:textId="77777777" w:rsidR="00195529" w:rsidRPr="00480423" w:rsidRDefault="00195529" w:rsidP="004513DF">
            <w:pPr>
              <w:pStyle w:val="TAC"/>
              <w:rPr>
                <w:lang w:val="en-US" w:eastAsia="zh-CN" w:bidi="ar"/>
              </w:rPr>
            </w:pPr>
            <w:r>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6501194" w14:textId="77777777" w:rsidR="00195529" w:rsidRPr="00480423" w:rsidRDefault="00195529" w:rsidP="004513DF">
            <w:pPr>
              <w:pStyle w:val="TAC"/>
              <w:rPr>
                <w:rFonts w:cs="Arial"/>
                <w:color w:val="000000"/>
                <w:szCs w:val="18"/>
                <w:lang w:val="en-US" w:eastAsia="zh-CN" w:bidi="ar"/>
              </w:rPr>
            </w:pPr>
          </w:p>
        </w:tc>
      </w:tr>
      <w:tr w:rsidR="00195529" w:rsidRPr="00480423" w14:paraId="26B093EB" w14:textId="77777777" w:rsidTr="004513DF">
        <w:trPr>
          <w:trHeight w:val="29"/>
        </w:trPr>
        <w:tc>
          <w:tcPr>
            <w:tcW w:w="2067" w:type="dxa"/>
            <w:tcBorders>
              <w:top w:val="single" w:sz="4" w:space="0" w:color="auto"/>
              <w:left w:val="single" w:sz="4" w:space="0" w:color="auto"/>
              <w:bottom w:val="nil"/>
              <w:right w:val="single" w:sz="4" w:space="0" w:color="auto"/>
            </w:tcBorders>
          </w:tcPr>
          <w:p w14:paraId="19FBB3D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682FE0DA" w14:textId="77777777" w:rsidR="00195529" w:rsidRPr="00480423" w:rsidRDefault="00195529" w:rsidP="004513DF">
            <w:pPr>
              <w:pStyle w:val="TAC"/>
              <w:rPr>
                <w:rFonts w:cs="Arial"/>
                <w:szCs w:val="18"/>
                <w:lang w:val="en-US" w:eastAsia="zh-CN" w:bidi="ar"/>
              </w:rPr>
            </w:pPr>
            <w:r w:rsidRPr="00480423">
              <w:rPr>
                <w:rFonts w:cs="Arial"/>
                <w:szCs w:val="18"/>
                <w:lang w:val="en-US" w:eastAsia="zh-CN" w:bidi="ar"/>
              </w:rPr>
              <w:t>CA_n12A-n30A</w:t>
            </w:r>
          </w:p>
          <w:p w14:paraId="0FD1F48C" w14:textId="77777777" w:rsidR="00195529" w:rsidRPr="00480423" w:rsidRDefault="00195529" w:rsidP="004513DF">
            <w:pPr>
              <w:pStyle w:val="TAC"/>
              <w:rPr>
                <w:rFonts w:cs="Arial"/>
                <w:szCs w:val="18"/>
                <w:lang w:val="en-US" w:eastAsia="zh-CN" w:bidi="ar"/>
              </w:rPr>
            </w:pPr>
            <w:r w:rsidRPr="00480423">
              <w:rPr>
                <w:rFonts w:cs="Arial"/>
                <w:szCs w:val="18"/>
                <w:lang w:val="en-US" w:eastAsia="zh-CN" w:bidi="ar"/>
              </w:rPr>
              <w:t>CA_n12A-n66A</w:t>
            </w:r>
          </w:p>
          <w:p w14:paraId="049F612D"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15FA54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5596BF" w14:textId="77777777" w:rsidR="00195529" w:rsidRPr="00480423" w:rsidRDefault="00195529"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7850F8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7211D659" w14:textId="77777777" w:rsidTr="004513DF">
        <w:trPr>
          <w:trHeight w:val="29"/>
        </w:trPr>
        <w:tc>
          <w:tcPr>
            <w:tcW w:w="2067" w:type="dxa"/>
            <w:tcBorders>
              <w:top w:val="nil"/>
              <w:left w:val="single" w:sz="4" w:space="0" w:color="auto"/>
              <w:bottom w:val="nil"/>
              <w:right w:val="single" w:sz="4" w:space="0" w:color="auto"/>
            </w:tcBorders>
          </w:tcPr>
          <w:p w14:paraId="5F275FDB"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04954B53"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775EC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47CF2C1"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879C1EF" w14:textId="77777777" w:rsidR="00195529" w:rsidRPr="00480423" w:rsidRDefault="00195529" w:rsidP="004513DF">
            <w:pPr>
              <w:pStyle w:val="TAC"/>
              <w:rPr>
                <w:rFonts w:cs="Arial"/>
                <w:color w:val="000000"/>
                <w:szCs w:val="18"/>
                <w:lang w:val="en-US" w:eastAsia="zh-CN" w:bidi="ar"/>
              </w:rPr>
            </w:pPr>
          </w:p>
        </w:tc>
      </w:tr>
      <w:tr w:rsidR="00195529" w:rsidRPr="00480423" w14:paraId="0008C045" w14:textId="77777777" w:rsidTr="004513DF">
        <w:trPr>
          <w:trHeight w:val="29"/>
        </w:trPr>
        <w:tc>
          <w:tcPr>
            <w:tcW w:w="2067" w:type="dxa"/>
            <w:tcBorders>
              <w:top w:val="nil"/>
              <w:left w:val="single" w:sz="4" w:space="0" w:color="auto"/>
              <w:bottom w:val="single" w:sz="4" w:space="0" w:color="auto"/>
              <w:right w:val="single" w:sz="4" w:space="0" w:color="auto"/>
            </w:tcBorders>
          </w:tcPr>
          <w:p w14:paraId="3158FD28"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DF4C5DE"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257A36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2554E8" w14:textId="77777777" w:rsidR="00195529" w:rsidRPr="00480423" w:rsidRDefault="00195529" w:rsidP="004513DF">
            <w:pPr>
              <w:pStyle w:val="TAC"/>
              <w:rPr>
                <w:lang w:val="en-US" w:eastAsia="zh-CN" w:bidi="ar"/>
              </w:rPr>
            </w:pPr>
            <w:r w:rsidRPr="00480423">
              <w:rPr>
                <w:rFonts w:hint="eastAsia"/>
                <w:lang w:val="en-US" w:eastAsia="zh-CN" w:bidi="ar"/>
              </w:rPr>
              <w:t xml:space="preserve">5, </w:t>
            </w:r>
            <w:r w:rsidRPr="00480423">
              <w:rPr>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E3706B2" w14:textId="77777777" w:rsidR="00195529" w:rsidRPr="00480423" w:rsidRDefault="00195529" w:rsidP="004513DF">
            <w:pPr>
              <w:pStyle w:val="TAC"/>
              <w:rPr>
                <w:rFonts w:cs="Arial"/>
                <w:color w:val="000000"/>
                <w:szCs w:val="18"/>
                <w:lang w:val="en-US" w:eastAsia="zh-CN" w:bidi="ar"/>
              </w:rPr>
            </w:pPr>
          </w:p>
        </w:tc>
      </w:tr>
      <w:tr w:rsidR="00195529" w:rsidRPr="00480423" w14:paraId="26232699" w14:textId="77777777" w:rsidTr="004513DF">
        <w:trPr>
          <w:trHeight w:val="29"/>
        </w:trPr>
        <w:tc>
          <w:tcPr>
            <w:tcW w:w="2067" w:type="dxa"/>
            <w:tcBorders>
              <w:top w:val="nil"/>
              <w:left w:val="single" w:sz="4" w:space="0" w:color="auto"/>
              <w:bottom w:val="nil"/>
              <w:right w:val="single" w:sz="4" w:space="0" w:color="auto"/>
            </w:tcBorders>
          </w:tcPr>
          <w:p w14:paraId="6AC4D63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1C5B73FF" w14:textId="77777777" w:rsidR="00195529" w:rsidRPr="00480423" w:rsidRDefault="00195529" w:rsidP="004513DF">
            <w:pPr>
              <w:pStyle w:val="TAC"/>
              <w:rPr>
                <w:rFonts w:cs="Arial"/>
                <w:szCs w:val="18"/>
                <w:lang w:val="en-US" w:eastAsia="zh-CN" w:bidi="ar"/>
              </w:rPr>
            </w:pPr>
            <w:r w:rsidRPr="00480423">
              <w:rPr>
                <w:rFonts w:cs="Arial"/>
                <w:szCs w:val="18"/>
                <w:lang w:val="en-US" w:eastAsia="zh-CN" w:bidi="ar"/>
              </w:rPr>
              <w:t>CA_n12A-n30A</w:t>
            </w:r>
          </w:p>
          <w:p w14:paraId="7B7DC7BD" w14:textId="77777777" w:rsidR="00195529" w:rsidRPr="00480423" w:rsidRDefault="00195529" w:rsidP="004513DF">
            <w:pPr>
              <w:pStyle w:val="TAC"/>
              <w:rPr>
                <w:rFonts w:cs="Arial"/>
                <w:szCs w:val="18"/>
                <w:lang w:val="en-US" w:eastAsia="zh-CN" w:bidi="ar"/>
              </w:rPr>
            </w:pPr>
            <w:r w:rsidRPr="00480423">
              <w:rPr>
                <w:rFonts w:cs="Arial"/>
                <w:szCs w:val="18"/>
                <w:lang w:val="en-US" w:eastAsia="zh-CN" w:bidi="ar"/>
              </w:rPr>
              <w:t>CA_n12A-n66A</w:t>
            </w:r>
          </w:p>
          <w:p w14:paraId="23649027"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3FAF09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EDF667" w14:textId="77777777" w:rsidR="00195529" w:rsidRPr="00480423" w:rsidRDefault="00195529"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4012A3D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1344315C" w14:textId="77777777" w:rsidTr="004513DF">
        <w:trPr>
          <w:trHeight w:val="29"/>
        </w:trPr>
        <w:tc>
          <w:tcPr>
            <w:tcW w:w="2067" w:type="dxa"/>
            <w:tcBorders>
              <w:top w:val="nil"/>
              <w:left w:val="single" w:sz="4" w:space="0" w:color="auto"/>
              <w:bottom w:val="nil"/>
              <w:right w:val="single" w:sz="4" w:space="0" w:color="auto"/>
            </w:tcBorders>
          </w:tcPr>
          <w:p w14:paraId="2D8C92BA"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4E5A691"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933B69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FF13F69"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51A7695" w14:textId="77777777" w:rsidR="00195529" w:rsidRPr="00480423" w:rsidRDefault="00195529" w:rsidP="004513DF">
            <w:pPr>
              <w:pStyle w:val="TAC"/>
              <w:rPr>
                <w:rFonts w:cs="Arial"/>
                <w:color w:val="000000"/>
                <w:szCs w:val="18"/>
                <w:lang w:val="en-US" w:eastAsia="zh-CN" w:bidi="ar"/>
              </w:rPr>
            </w:pPr>
          </w:p>
        </w:tc>
      </w:tr>
      <w:tr w:rsidR="00195529" w:rsidRPr="00480423" w14:paraId="178F303F" w14:textId="77777777" w:rsidTr="004513DF">
        <w:trPr>
          <w:trHeight w:val="29"/>
        </w:trPr>
        <w:tc>
          <w:tcPr>
            <w:tcW w:w="2067" w:type="dxa"/>
            <w:tcBorders>
              <w:top w:val="nil"/>
              <w:left w:val="single" w:sz="4" w:space="0" w:color="auto"/>
              <w:bottom w:val="single" w:sz="4" w:space="0" w:color="auto"/>
              <w:right w:val="single" w:sz="4" w:space="0" w:color="auto"/>
            </w:tcBorders>
          </w:tcPr>
          <w:p w14:paraId="3A265A62"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C6631C6"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790606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CF49C6" w14:textId="77777777" w:rsidR="00195529" w:rsidRPr="00480423" w:rsidRDefault="00195529"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34E2285" w14:textId="77777777" w:rsidR="00195529" w:rsidRPr="00480423" w:rsidRDefault="00195529" w:rsidP="004513DF">
            <w:pPr>
              <w:pStyle w:val="TAC"/>
              <w:rPr>
                <w:rFonts w:cs="Arial"/>
                <w:color w:val="000000"/>
                <w:szCs w:val="18"/>
                <w:lang w:val="en-US" w:eastAsia="zh-CN" w:bidi="ar"/>
              </w:rPr>
            </w:pPr>
          </w:p>
        </w:tc>
      </w:tr>
      <w:tr w:rsidR="00195529" w:rsidRPr="00480423" w14:paraId="70BCFE9A" w14:textId="77777777" w:rsidTr="004513DF">
        <w:trPr>
          <w:trHeight w:val="29"/>
        </w:trPr>
        <w:tc>
          <w:tcPr>
            <w:tcW w:w="2067" w:type="dxa"/>
            <w:tcBorders>
              <w:top w:val="nil"/>
              <w:left w:val="single" w:sz="4" w:space="0" w:color="auto"/>
              <w:bottom w:val="nil"/>
              <w:right w:val="single" w:sz="4" w:space="0" w:color="auto"/>
            </w:tcBorders>
          </w:tcPr>
          <w:p w14:paraId="6B3A91F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40FE8999" w14:textId="77777777" w:rsidR="00195529" w:rsidRPr="00480423" w:rsidRDefault="00195529" w:rsidP="004513DF">
            <w:pPr>
              <w:pStyle w:val="TAC"/>
              <w:rPr>
                <w:rFonts w:cs="Arial"/>
                <w:szCs w:val="18"/>
                <w:lang w:val="en-US" w:eastAsia="zh-CN" w:bidi="ar"/>
              </w:rPr>
            </w:pPr>
            <w:r w:rsidRPr="00480423">
              <w:rPr>
                <w:rFonts w:cs="Arial"/>
                <w:szCs w:val="18"/>
                <w:lang w:val="en-US" w:eastAsia="zh-CN" w:bidi="ar"/>
              </w:rPr>
              <w:t>CA_n12A-n30A</w:t>
            </w:r>
          </w:p>
          <w:p w14:paraId="7FF1768A" w14:textId="77777777" w:rsidR="00195529" w:rsidRPr="00480423" w:rsidRDefault="00195529" w:rsidP="004513DF">
            <w:pPr>
              <w:pStyle w:val="TAC"/>
              <w:rPr>
                <w:rFonts w:cs="Arial"/>
                <w:szCs w:val="18"/>
                <w:lang w:val="en-US" w:eastAsia="zh-CN" w:bidi="ar"/>
              </w:rPr>
            </w:pPr>
            <w:r w:rsidRPr="00480423">
              <w:rPr>
                <w:rFonts w:cs="Arial"/>
                <w:szCs w:val="18"/>
                <w:lang w:val="en-US" w:eastAsia="zh-CN" w:bidi="ar"/>
              </w:rPr>
              <w:t>CA_n12A-n66A</w:t>
            </w:r>
          </w:p>
          <w:p w14:paraId="6D5D82AB" w14:textId="77777777" w:rsidR="00195529" w:rsidRPr="00480423" w:rsidRDefault="00195529" w:rsidP="004513DF">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76AC1B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5979E52" w14:textId="77777777" w:rsidR="00195529" w:rsidRPr="00480423" w:rsidRDefault="00195529"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74A172C6"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3F861B36" w14:textId="77777777" w:rsidTr="004513DF">
        <w:trPr>
          <w:trHeight w:val="29"/>
        </w:trPr>
        <w:tc>
          <w:tcPr>
            <w:tcW w:w="2067" w:type="dxa"/>
            <w:tcBorders>
              <w:top w:val="nil"/>
              <w:left w:val="single" w:sz="4" w:space="0" w:color="auto"/>
              <w:bottom w:val="nil"/>
              <w:right w:val="single" w:sz="4" w:space="0" w:color="auto"/>
            </w:tcBorders>
          </w:tcPr>
          <w:p w14:paraId="1D8050B6"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EA505D8"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DE245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4259EB0"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2458182" w14:textId="77777777" w:rsidR="00195529" w:rsidRPr="00480423" w:rsidRDefault="00195529" w:rsidP="004513DF">
            <w:pPr>
              <w:pStyle w:val="TAC"/>
              <w:rPr>
                <w:rFonts w:cs="Arial"/>
                <w:color w:val="000000"/>
                <w:szCs w:val="18"/>
                <w:lang w:val="en-US" w:eastAsia="zh-CN" w:bidi="ar"/>
              </w:rPr>
            </w:pPr>
          </w:p>
        </w:tc>
      </w:tr>
      <w:tr w:rsidR="00195529" w:rsidRPr="00480423" w14:paraId="469A1314" w14:textId="77777777" w:rsidTr="004513DF">
        <w:trPr>
          <w:trHeight w:val="29"/>
        </w:trPr>
        <w:tc>
          <w:tcPr>
            <w:tcW w:w="2067" w:type="dxa"/>
            <w:tcBorders>
              <w:top w:val="nil"/>
              <w:left w:val="single" w:sz="4" w:space="0" w:color="auto"/>
              <w:bottom w:val="single" w:sz="4" w:space="0" w:color="auto"/>
              <w:right w:val="single" w:sz="4" w:space="0" w:color="auto"/>
            </w:tcBorders>
          </w:tcPr>
          <w:p w14:paraId="16CECF4C"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6F35793"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736863"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786A78" w14:textId="77777777" w:rsidR="00195529" w:rsidRPr="00480423" w:rsidRDefault="00195529" w:rsidP="004513DF">
            <w:pPr>
              <w:pStyle w:val="TAC"/>
              <w:rPr>
                <w:lang w:val="en-US" w:eastAsia="zh-CN" w:bidi="ar"/>
              </w:rPr>
            </w:pPr>
            <w:r w:rsidRPr="00480423">
              <w:rPr>
                <w:lang w:val="en-US" w:eastAsia="zh-CN" w:bidi="ar"/>
              </w:rPr>
              <w:t>CA_n66(3A)</w:t>
            </w:r>
            <w:r w:rsidRPr="00480423">
              <w:rPr>
                <w:rFonts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4994287" w14:textId="77777777" w:rsidR="00195529" w:rsidRPr="00480423" w:rsidRDefault="00195529" w:rsidP="004513DF">
            <w:pPr>
              <w:pStyle w:val="TAC"/>
              <w:rPr>
                <w:rFonts w:cs="Arial"/>
                <w:color w:val="000000"/>
                <w:szCs w:val="18"/>
                <w:lang w:val="en-US" w:eastAsia="zh-CN" w:bidi="ar"/>
              </w:rPr>
            </w:pPr>
          </w:p>
        </w:tc>
      </w:tr>
      <w:tr w:rsidR="00195529" w:rsidRPr="00480423" w14:paraId="177883A7" w14:textId="77777777" w:rsidTr="004513DF">
        <w:trPr>
          <w:trHeight w:val="29"/>
        </w:trPr>
        <w:tc>
          <w:tcPr>
            <w:tcW w:w="2067" w:type="dxa"/>
            <w:tcBorders>
              <w:top w:val="nil"/>
              <w:left w:val="single" w:sz="4" w:space="0" w:color="auto"/>
              <w:bottom w:val="nil"/>
              <w:right w:val="single" w:sz="4" w:space="0" w:color="auto"/>
            </w:tcBorders>
            <w:vAlign w:val="center"/>
          </w:tcPr>
          <w:p w14:paraId="1FDABE89" w14:textId="77777777" w:rsidR="00195529" w:rsidRPr="00480423" w:rsidRDefault="00195529" w:rsidP="004513DF">
            <w:pPr>
              <w:pStyle w:val="TAC"/>
              <w:rPr>
                <w:lang w:val="en-US" w:eastAsia="zh-CN"/>
              </w:rPr>
            </w:pPr>
            <w:r w:rsidRPr="00480423">
              <w:rPr>
                <w:lang w:val="en-US" w:eastAsia="zh-CN"/>
              </w:rPr>
              <w:t>CA_n12A-n30A-n77A</w:t>
            </w:r>
          </w:p>
        </w:tc>
        <w:tc>
          <w:tcPr>
            <w:tcW w:w="1829" w:type="dxa"/>
            <w:tcBorders>
              <w:top w:val="nil"/>
              <w:left w:val="single" w:sz="4" w:space="0" w:color="auto"/>
              <w:bottom w:val="nil"/>
              <w:right w:val="single" w:sz="4" w:space="0" w:color="auto"/>
            </w:tcBorders>
            <w:vAlign w:val="center"/>
          </w:tcPr>
          <w:p w14:paraId="25CC4033" w14:textId="77777777" w:rsidR="00195529" w:rsidRPr="00480423" w:rsidRDefault="00195529"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27C7A15F" w14:textId="77777777" w:rsidR="00195529" w:rsidRPr="00480423" w:rsidRDefault="00195529" w:rsidP="004513DF">
            <w:pPr>
              <w:pStyle w:val="TAC"/>
              <w:rPr>
                <w:lang w:val="en-US" w:eastAsia="zh-CN"/>
              </w:rPr>
            </w:pPr>
            <w:r w:rsidRPr="00480423">
              <w:rPr>
                <w:lang w:val="en-US" w:eastAsia="zh-CN"/>
              </w:rPr>
              <w:t>CA_n12A-n30A,</w:t>
            </w:r>
          </w:p>
          <w:p w14:paraId="30867FDF" w14:textId="77777777" w:rsidR="00195529" w:rsidRPr="00480423" w:rsidRDefault="00195529" w:rsidP="004513DF">
            <w:pPr>
              <w:pStyle w:val="TAC"/>
              <w:rPr>
                <w:vertAlign w:val="superscript"/>
                <w:lang w:val="en-US" w:eastAsia="zh-CN"/>
              </w:rPr>
            </w:pPr>
            <w:r w:rsidRPr="00480423">
              <w:rPr>
                <w:lang w:val="en-US" w:eastAsia="zh-CN"/>
              </w:rPr>
              <w:t>CA_n12A-n77A</w:t>
            </w:r>
            <w:r w:rsidRPr="00480423">
              <w:rPr>
                <w:vertAlign w:val="superscript"/>
                <w:lang w:val="en-US" w:eastAsia="zh-CN"/>
              </w:rPr>
              <w:t>7</w:t>
            </w:r>
          </w:p>
          <w:p w14:paraId="32E456FE" w14:textId="77777777" w:rsidR="00195529" w:rsidRPr="00480423" w:rsidRDefault="00195529" w:rsidP="004513DF">
            <w:pPr>
              <w:pStyle w:val="TAC"/>
              <w:rPr>
                <w:lang w:val="en-US" w:eastAsia="zh-CN"/>
              </w:rPr>
            </w:pPr>
            <w:r w:rsidRPr="00480423">
              <w:rPr>
                <w:lang w:val="en-US" w:eastAsia="zh-CN"/>
              </w:rPr>
              <w:t>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EA24F6" w14:textId="77777777" w:rsidR="00195529" w:rsidRPr="00480423" w:rsidRDefault="00195529"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D98F7A4"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061153D"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163496DF" w14:textId="77777777" w:rsidTr="004513DF">
        <w:trPr>
          <w:trHeight w:val="29"/>
        </w:trPr>
        <w:tc>
          <w:tcPr>
            <w:tcW w:w="2067" w:type="dxa"/>
            <w:tcBorders>
              <w:top w:val="nil"/>
              <w:left w:val="single" w:sz="4" w:space="0" w:color="auto"/>
              <w:bottom w:val="nil"/>
              <w:right w:val="single" w:sz="4" w:space="0" w:color="auto"/>
            </w:tcBorders>
            <w:vAlign w:val="center"/>
          </w:tcPr>
          <w:p w14:paraId="055F63E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8769C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1FC97" w14:textId="77777777" w:rsidR="00195529" w:rsidRPr="00480423" w:rsidRDefault="00195529"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E740C04"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4FDC328" w14:textId="77777777" w:rsidR="00195529" w:rsidRPr="00480423" w:rsidRDefault="00195529" w:rsidP="004513DF">
            <w:pPr>
              <w:pStyle w:val="TAC"/>
              <w:rPr>
                <w:szCs w:val="18"/>
                <w:lang w:val="en-US" w:eastAsia="zh-CN"/>
              </w:rPr>
            </w:pPr>
          </w:p>
        </w:tc>
      </w:tr>
      <w:tr w:rsidR="00195529" w:rsidRPr="00480423" w14:paraId="469F52C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A8CAB7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9B1F3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96E4D"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D95A55"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6B7CCB" w14:textId="77777777" w:rsidR="00195529" w:rsidRPr="00480423" w:rsidRDefault="00195529" w:rsidP="004513DF">
            <w:pPr>
              <w:pStyle w:val="TAC"/>
              <w:rPr>
                <w:szCs w:val="18"/>
                <w:lang w:val="en-US" w:eastAsia="zh-CN"/>
              </w:rPr>
            </w:pPr>
          </w:p>
        </w:tc>
      </w:tr>
      <w:tr w:rsidR="00195529" w:rsidRPr="00480423" w14:paraId="5129F77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937B718" w14:textId="77777777" w:rsidR="00195529" w:rsidRPr="00480423" w:rsidRDefault="00195529" w:rsidP="004513DF">
            <w:pPr>
              <w:pStyle w:val="TAC"/>
              <w:rPr>
                <w:lang w:val="en-US" w:eastAsia="zh-CN"/>
              </w:rPr>
            </w:pPr>
            <w:r w:rsidRPr="00480423">
              <w:rPr>
                <w:lang w:val="en-US" w:eastAsia="zh-CN"/>
              </w:rPr>
              <w:lastRenderedPageBreak/>
              <w:t>CA_n12A-n30A-n77(2A)</w:t>
            </w:r>
          </w:p>
        </w:tc>
        <w:tc>
          <w:tcPr>
            <w:tcW w:w="1829" w:type="dxa"/>
            <w:tcBorders>
              <w:top w:val="single" w:sz="4" w:space="0" w:color="auto"/>
              <w:left w:val="single" w:sz="4" w:space="0" w:color="auto"/>
              <w:bottom w:val="nil"/>
              <w:right w:val="single" w:sz="4" w:space="0" w:color="auto"/>
            </w:tcBorders>
            <w:vAlign w:val="center"/>
          </w:tcPr>
          <w:p w14:paraId="1977F7E7" w14:textId="77777777" w:rsidR="00195529" w:rsidRPr="00480423" w:rsidRDefault="00195529" w:rsidP="004513DF">
            <w:pPr>
              <w:pStyle w:val="TAC"/>
              <w:rPr>
                <w:lang w:val="en-US" w:eastAsia="zh-CN"/>
              </w:rPr>
            </w:pPr>
            <w:r w:rsidRPr="00480423">
              <w:t>n77</w:t>
            </w:r>
            <w:r w:rsidRPr="00480423">
              <w:rPr>
                <w:vertAlign w:val="superscript"/>
              </w:rPr>
              <w:t>7</w:t>
            </w:r>
          </w:p>
          <w:p w14:paraId="2A6E06C7" w14:textId="77777777" w:rsidR="00195529" w:rsidRPr="00480423" w:rsidRDefault="00195529" w:rsidP="004513DF">
            <w:pPr>
              <w:pStyle w:val="TAC"/>
              <w:rPr>
                <w:rFonts w:cs="Arial"/>
                <w:lang w:val="en-US"/>
              </w:rPr>
            </w:pPr>
            <w:r w:rsidRPr="00480423">
              <w:rPr>
                <w:lang w:val="en-US" w:eastAsia="zh-CN"/>
              </w:rPr>
              <w:t>CA_n12A-n30A CA_n12A-n77A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06BA10" w14:textId="77777777" w:rsidR="00195529" w:rsidRPr="00480423" w:rsidRDefault="00195529" w:rsidP="004513DF">
            <w:pPr>
              <w:pStyle w:val="TAC"/>
              <w:rPr>
                <w:color w:val="000000"/>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F1CD360"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E5E25E"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4C772BCD" w14:textId="77777777" w:rsidTr="004513DF">
        <w:trPr>
          <w:trHeight w:val="29"/>
        </w:trPr>
        <w:tc>
          <w:tcPr>
            <w:tcW w:w="2067" w:type="dxa"/>
            <w:tcBorders>
              <w:top w:val="nil"/>
              <w:left w:val="single" w:sz="4" w:space="0" w:color="auto"/>
              <w:bottom w:val="nil"/>
              <w:right w:val="single" w:sz="4" w:space="0" w:color="auto"/>
            </w:tcBorders>
            <w:vAlign w:val="center"/>
          </w:tcPr>
          <w:p w14:paraId="5208008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090287" w14:textId="77777777" w:rsidR="00195529" w:rsidRPr="00480423" w:rsidRDefault="00195529"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2B376" w14:textId="77777777" w:rsidR="00195529" w:rsidRPr="00480423" w:rsidRDefault="00195529" w:rsidP="004513DF">
            <w:pPr>
              <w:pStyle w:val="TAC"/>
              <w:rPr>
                <w:color w:val="000000"/>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E9B751B"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CE87257" w14:textId="77777777" w:rsidR="00195529" w:rsidRPr="00480423" w:rsidRDefault="00195529" w:rsidP="004513DF">
            <w:pPr>
              <w:pStyle w:val="TAC"/>
              <w:rPr>
                <w:szCs w:val="18"/>
                <w:lang w:val="en-US" w:eastAsia="zh-CN"/>
              </w:rPr>
            </w:pPr>
          </w:p>
        </w:tc>
      </w:tr>
      <w:tr w:rsidR="00195529" w:rsidRPr="00480423" w14:paraId="4740F2C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2D83A2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3BCC7A" w14:textId="77777777" w:rsidR="00195529" w:rsidRPr="00480423" w:rsidRDefault="00195529"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023C8" w14:textId="77777777" w:rsidR="00195529" w:rsidRPr="00480423" w:rsidRDefault="00195529" w:rsidP="004513DF">
            <w:pPr>
              <w:pStyle w:val="TAC"/>
              <w:rPr>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09AA18"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CF06B3" w14:textId="77777777" w:rsidR="00195529" w:rsidRPr="00480423" w:rsidRDefault="00195529" w:rsidP="004513DF">
            <w:pPr>
              <w:pStyle w:val="TAC"/>
              <w:rPr>
                <w:szCs w:val="18"/>
                <w:lang w:val="en-US" w:eastAsia="zh-CN"/>
              </w:rPr>
            </w:pPr>
          </w:p>
        </w:tc>
      </w:tr>
      <w:tr w:rsidR="00195529" w:rsidRPr="00480423" w14:paraId="4F2E393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1AE3F11" w14:textId="77777777" w:rsidR="00195529" w:rsidRPr="00480423" w:rsidRDefault="00195529" w:rsidP="004513DF">
            <w:pPr>
              <w:pStyle w:val="TAC"/>
              <w:rPr>
                <w:lang w:val="en-US" w:eastAsia="zh-CN"/>
              </w:rPr>
            </w:pPr>
            <w:r w:rsidRPr="00480423">
              <w:rPr>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34B63E4D" w14:textId="77777777" w:rsidR="00195529" w:rsidRPr="00480423" w:rsidRDefault="00195529" w:rsidP="004513DF">
            <w:pPr>
              <w:pStyle w:val="TAC"/>
              <w:rPr>
                <w:rFonts w:cs="Arial"/>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80E29E" w14:textId="77777777" w:rsidR="00195529" w:rsidRPr="00480423" w:rsidRDefault="00195529"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182AEA6" w14:textId="77777777" w:rsidR="00195529" w:rsidRPr="00480423" w:rsidRDefault="00195529" w:rsidP="004513DF">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4D72FBAF"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53675199" w14:textId="77777777" w:rsidTr="004513DF">
        <w:trPr>
          <w:trHeight w:val="29"/>
        </w:trPr>
        <w:tc>
          <w:tcPr>
            <w:tcW w:w="2067" w:type="dxa"/>
            <w:tcBorders>
              <w:top w:val="nil"/>
              <w:left w:val="single" w:sz="4" w:space="0" w:color="auto"/>
              <w:bottom w:val="nil"/>
              <w:right w:val="single" w:sz="4" w:space="0" w:color="auto"/>
            </w:tcBorders>
            <w:vAlign w:val="center"/>
          </w:tcPr>
          <w:p w14:paraId="3B551E1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70138C" w14:textId="77777777" w:rsidR="00195529" w:rsidRPr="00480423" w:rsidRDefault="00195529"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ACEBB" w14:textId="77777777" w:rsidR="00195529" w:rsidRPr="00480423" w:rsidRDefault="00195529"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C9B2DA" w14:textId="77777777" w:rsidR="00195529" w:rsidRPr="00480423" w:rsidRDefault="00195529" w:rsidP="004513DF">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68DF23A5" w14:textId="77777777" w:rsidR="00195529" w:rsidRPr="00480423" w:rsidRDefault="00195529" w:rsidP="004513DF">
            <w:pPr>
              <w:pStyle w:val="TAC"/>
              <w:rPr>
                <w:szCs w:val="18"/>
                <w:lang w:val="en-US" w:eastAsia="zh-CN"/>
              </w:rPr>
            </w:pPr>
          </w:p>
        </w:tc>
      </w:tr>
      <w:tr w:rsidR="00195529" w:rsidRPr="00480423" w14:paraId="263A8DB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DB2408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638FF4" w14:textId="77777777" w:rsidR="00195529" w:rsidRPr="00480423" w:rsidRDefault="00195529"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9673F5" w14:textId="77777777" w:rsidR="00195529" w:rsidRPr="00480423" w:rsidRDefault="00195529" w:rsidP="004513DF">
            <w:pPr>
              <w:pStyle w:val="TAC"/>
              <w:rPr>
                <w:lang w:val="en-US" w:eastAsia="zh-CN"/>
              </w:rPr>
            </w:pPr>
            <w:r w:rsidRPr="00480423">
              <w:rPr>
                <w:rFonts w:hint="eastAsia"/>
                <w:lang w:eastAsia="zh-CN"/>
              </w:rPr>
              <w:t>n</w:t>
            </w:r>
            <w:r w:rsidRPr="00480423">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EEB62A3" w14:textId="77777777" w:rsidR="00195529" w:rsidRPr="00480423" w:rsidRDefault="00195529" w:rsidP="004513DF">
            <w:pPr>
              <w:pStyle w:val="TAC"/>
              <w:rPr>
                <w:lang w:val="en-US" w:eastAsia="zh-CN" w:bidi="ar"/>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733B884" w14:textId="77777777" w:rsidR="00195529" w:rsidRPr="00480423" w:rsidRDefault="00195529" w:rsidP="004513DF">
            <w:pPr>
              <w:pStyle w:val="TAC"/>
              <w:rPr>
                <w:szCs w:val="18"/>
                <w:lang w:val="en-US" w:eastAsia="zh-CN"/>
              </w:rPr>
            </w:pPr>
          </w:p>
        </w:tc>
      </w:tr>
      <w:tr w:rsidR="00195529" w:rsidRPr="00480423" w14:paraId="351159F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F5BD005" w14:textId="77777777" w:rsidR="00195529" w:rsidRPr="00480423" w:rsidRDefault="00195529" w:rsidP="004513DF">
            <w:pPr>
              <w:pStyle w:val="TAC"/>
              <w:rPr>
                <w:lang w:val="en-US" w:eastAsia="zh-CN"/>
              </w:rPr>
            </w:pPr>
            <w:r w:rsidRPr="00480423">
              <w:rPr>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7048132D" w14:textId="77777777" w:rsidR="00195529" w:rsidRPr="00480423" w:rsidRDefault="00195529" w:rsidP="004513DF">
            <w:pPr>
              <w:pStyle w:val="TAC"/>
              <w:rPr>
                <w:rFonts w:cs="Arial"/>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148A81" w14:textId="77777777" w:rsidR="00195529" w:rsidRPr="00480423" w:rsidRDefault="00195529"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71232BB" w14:textId="77777777" w:rsidR="00195529" w:rsidRPr="00480423" w:rsidRDefault="00195529" w:rsidP="004513DF">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40310ECB"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0160A6B4" w14:textId="77777777" w:rsidTr="004513DF">
        <w:trPr>
          <w:trHeight w:val="29"/>
        </w:trPr>
        <w:tc>
          <w:tcPr>
            <w:tcW w:w="2067" w:type="dxa"/>
            <w:tcBorders>
              <w:top w:val="nil"/>
              <w:left w:val="single" w:sz="4" w:space="0" w:color="auto"/>
              <w:bottom w:val="nil"/>
              <w:right w:val="single" w:sz="4" w:space="0" w:color="auto"/>
            </w:tcBorders>
            <w:vAlign w:val="center"/>
          </w:tcPr>
          <w:p w14:paraId="75B41E0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F01A0E" w14:textId="77777777" w:rsidR="00195529" w:rsidRPr="00480423" w:rsidRDefault="00195529"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45125" w14:textId="77777777" w:rsidR="00195529" w:rsidRPr="00480423" w:rsidRDefault="00195529"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49CBEA" w14:textId="77777777" w:rsidR="00195529" w:rsidRPr="00480423" w:rsidRDefault="00195529" w:rsidP="004513DF">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492090D2" w14:textId="77777777" w:rsidR="00195529" w:rsidRPr="00480423" w:rsidRDefault="00195529" w:rsidP="004513DF">
            <w:pPr>
              <w:pStyle w:val="TAC"/>
              <w:rPr>
                <w:szCs w:val="18"/>
                <w:lang w:val="en-US" w:eastAsia="zh-CN"/>
              </w:rPr>
            </w:pPr>
          </w:p>
        </w:tc>
      </w:tr>
      <w:tr w:rsidR="00195529" w:rsidRPr="00480423" w14:paraId="28FCB61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E7F5C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CC711E" w14:textId="77777777" w:rsidR="00195529" w:rsidRPr="00480423" w:rsidRDefault="00195529"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C5627" w14:textId="77777777" w:rsidR="00195529" w:rsidRPr="00480423" w:rsidRDefault="00195529"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21F03C" w14:textId="77777777" w:rsidR="00195529" w:rsidRPr="00480423" w:rsidRDefault="00195529"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09EE03" w14:textId="77777777" w:rsidR="00195529" w:rsidRPr="00480423" w:rsidRDefault="00195529" w:rsidP="004513DF">
            <w:pPr>
              <w:pStyle w:val="TAC"/>
              <w:rPr>
                <w:szCs w:val="18"/>
                <w:lang w:val="en-US" w:eastAsia="zh-CN"/>
              </w:rPr>
            </w:pPr>
          </w:p>
        </w:tc>
      </w:tr>
      <w:tr w:rsidR="00195529" w:rsidRPr="00480423" w14:paraId="6CB55F37" w14:textId="77777777" w:rsidTr="004513DF">
        <w:trPr>
          <w:trHeight w:val="29"/>
        </w:trPr>
        <w:tc>
          <w:tcPr>
            <w:tcW w:w="2067" w:type="dxa"/>
            <w:tcBorders>
              <w:top w:val="nil"/>
              <w:left w:val="single" w:sz="4" w:space="0" w:color="auto"/>
              <w:bottom w:val="nil"/>
              <w:right w:val="single" w:sz="4" w:space="0" w:color="auto"/>
            </w:tcBorders>
            <w:vAlign w:val="center"/>
          </w:tcPr>
          <w:p w14:paraId="01E36C40" w14:textId="77777777" w:rsidR="00195529" w:rsidRPr="00480423" w:rsidRDefault="00195529" w:rsidP="004513DF">
            <w:pPr>
              <w:pStyle w:val="TAC"/>
              <w:rPr>
                <w:lang w:val="en-US" w:eastAsia="zh-CN"/>
              </w:rPr>
            </w:pPr>
            <w:r w:rsidRPr="00480423">
              <w:rPr>
                <w:lang w:val="en-US" w:eastAsia="zh-CN"/>
              </w:rPr>
              <w:t>CA_n12A-n66A-n77A</w:t>
            </w:r>
          </w:p>
        </w:tc>
        <w:tc>
          <w:tcPr>
            <w:tcW w:w="1829" w:type="dxa"/>
            <w:tcBorders>
              <w:top w:val="nil"/>
              <w:left w:val="single" w:sz="4" w:space="0" w:color="auto"/>
              <w:bottom w:val="nil"/>
              <w:right w:val="single" w:sz="4" w:space="0" w:color="auto"/>
            </w:tcBorders>
            <w:vAlign w:val="center"/>
          </w:tcPr>
          <w:p w14:paraId="0CBC9471" w14:textId="77777777" w:rsidR="00195529" w:rsidRPr="00480423" w:rsidRDefault="00195529" w:rsidP="004513DF">
            <w:pPr>
              <w:pStyle w:val="TAC"/>
              <w:rPr>
                <w:rFonts w:cs="Arial"/>
                <w:vertAlign w:val="superscript"/>
              </w:rPr>
            </w:pPr>
            <w:r w:rsidRPr="00480423">
              <w:rPr>
                <w:rFonts w:cs="Arial"/>
              </w:rPr>
              <w:t>n77</w:t>
            </w:r>
            <w:r w:rsidRPr="00480423">
              <w:rPr>
                <w:rFonts w:cs="Arial"/>
                <w:vertAlign w:val="superscript"/>
              </w:rPr>
              <w:t>7</w:t>
            </w:r>
          </w:p>
          <w:p w14:paraId="39976794" w14:textId="77777777" w:rsidR="00195529" w:rsidRPr="00480423" w:rsidRDefault="00195529" w:rsidP="004513DF">
            <w:pPr>
              <w:pStyle w:val="TAC"/>
              <w:rPr>
                <w:lang w:val="en-US" w:eastAsia="zh-CN"/>
              </w:rPr>
            </w:pPr>
            <w:r w:rsidRPr="00480423">
              <w:rPr>
                <w:lang w:val="en-US" w:eastAsia="zh-CN"/>
              </w:rPr>
              <w:t>CA_n12A-n66A</w:t>
            </w:r>
          </w:p>
          <w:p w14:paraId="006D6FE7" w14:textId="77777777" w:rsidR="00195529" w:rsidRPr="00480423" w:rsidRDefault="00195529" w:rsidP="004513DF">
            <w:pPr>
              <w:pStyle w:val="TAC"/>
              <w:rPr>
                <w:lang w:val="en-US" w:eastAsia="zh-CN"/>
              </w:rPr>
            </w:pPr>
            <w:r w:rsidRPr="00480423">
              <w:rPr>
                <w:lang w:val="en-US" w:eastAsia="zh-CN"/>
              </w:rPr>
              <w:t>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6A9EA1" w14:textId="77777777" w:rsidR="00195529" w:rsidRPr="00480423" w:rsidRDefault="00195529"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543252" w14:textId="77777777" w:rsidR="00195529" w:rsidRPr="00480423" w:rsidRDefault="00195529" w:rsidP="004513DF">
            <w:pPr>
              <w:pStyle w:val="TAC"/>
              <w:rPr>
                <w:rFonts w:ascii="Calibri" w:hAnsi="Calibri"/>
                <w:sz w:val="21"/>
                <w:lang w:val="en-US" w:eastAsia="zh-CN"/>
              </w:rPr>
            </w:pPr>
            <w:r w:rsidRPr="00480423">
              <w:rPr>
                <w:lang w:val="en-US" w:eastAsia="zh-CN" w:bidi="ar"/>
              </w:rPr>
              <w:t>5, 10, 15</w:t>
            </w:r>
          </w:p>
        </w:tc>
        <w:tc>
          <w:tcPr>
            <w:tcW w:w="1610" w:type="dxa"/>
            <w:tcBorders>
              <w:top w:val="nil"/>
              <w:left w:val="single" w:sz="4" w:space="0" w:color="auto"/>
              <w:bottom w:val="nil"/>
              <w:right w:val="single" w:sz="4" w:space="0" w:color="auto"/>
            </w:tcBorders>
            <w:vAlign w:val="center"/>
          </w:tcPr>
          <w:p w14:paraId="231B6318"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2169F1E6" w14:textId="77777777" w:rsidTr="004513DF">
        <w:trPr>
          <w:trHeight w:val="29"/>
        </w:trPr>
        <w:tc>
          <w:tcPr>
            <w:tcW w:w="2067" w:type="dxa"/>
            <w:tcBorders>
              <w:top w:val="nil"/>
              <w:left w:val="single" w:sz="4" w:space="0" w:color="auto"/>
              <w:bottom w:val="nil"/>
              <w:right w:val="single" w:sz="4" w:space="0" w:color="auto"/>
            </w:tcBorders>
            <w:vAlign w:val="center"/>
          </w:tcPr>
          <w:p w14:paraId="0512B67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EEEC3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9C76A"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93EC86"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E5A14E" w14:textId="77777777" w:rsidR="00195529" w:rsidRPr="00480423" w:rsidRDefault="00195529" w:rsidP="004513DF">
            <w:pPr>
              <w:pStyle w:val="TAC"/>
              <w:rPr>
                <w:szCs w:val="18"/>
                <w:lang w:val="en-US" w:eastAsia="zh-CN"/>
              </w:rPr>
            </w:pPr>
          </w:p>
        </w:tc>
      </w:tr>
      <w:tr w:rsidR="00195529" w:rsidRPr="00480423" w14:paraId="23AA6FF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871BFB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D5EF4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88DF8"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7B3882"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33D621" w14:textId="77777777" w:rsidR="00195529" w:rsidRPr="00480423" w:rsidRDefault="00195529" w:rsidP="004513DF">
            <w:pPr>
              <w:pStyle w:val="TAC"/>
              <w:rPr>
                <w:szCs w:val="18"/>
                <w:lang w:val="en-US" w:eastAsia="zh-CN"/>
              </w:rPr>
            </w:pPr>
          </w:p>
        </w:tc>
      </w:tr>
      <w:tr w:rsidR="00195529" w:rsidRPr="00480423" w14:paraId="1D58BD3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C96A84E" w14:textId="77777777" w:rsidR="00195529" w:rsidRPr="00480423" w:rsidRDefault="00195529" w:rsidP="004513DF">
            <w:pPr>
              <w:pStyle w:val="TAC"/>
              <w:rPr>
                <w:lang w:val="en-US" w:eastAsia="zh-CN"/>
              </w:rPr>
            </w:pPr>
            <w:r w:rsidRPr="00480423">
              <w:rPr>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1AC3940D" w14:textId="77777777" w:rsidR="00195529" w:rsidRPr="00480423" w:rsidRDefault="00195529" w:rsidP="004513DF">
            <w:pPr>
              <w:pStyle w:val="TAC"/>
              <w:rPr>
                <w:rFonts w:cs="Arial"/>
                <w:vertAlign w:val="superscript"/>
              </w:rPr>
            </w:pPr>
            <w:r w:rsidRPr="00480423">
              <w:rPr>
                <w:rFonts w:cs="Arial"/>
              </w:rPr>
              <w:t>n77</w:t>
            </w:r>
            <w:r w:rsidRPr="00480423">
              <w:rPr>
                <w:rFonts w:cs="Arial"/>
                <w:vertAlign w:val="superscript"/>
              </w:rPr>
              <w:t>7</w:t>
            </w:r>
          </w:p>
          <w:p w14:paraId="5C1376C9" w14:textId="77777777" w:rsidR="00195529" w:rsidRPr="00480423" w:rsidRDefault="00195529" w:rsidP="004513DF">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C0E278" w14:textId="77777777" w:rsidR="00195529" w:rsidRPr="00480423" w:rsidRDefault="00195529"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FBD138D" w14:textId="77777777" w:rsidR="00195529" w:rsidRPr="00480423" w:rsidRDefault="00195529" w:rsidP="004513DF">
            <w:pPr>
              <w:pStyle w:val="TAC"/>
              <w:rPr>
                <w:lang w:val="en-US" w:eastAsia="zh-CN"/>
              </w:rPr>
            </w:pPr>
            <w:r w:rsidRPr="00480423">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3A3C8BC"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1D10B8DC" w14:textId="77777777" w:rsidTr="004513DF">
        <w:trPr>
          <w:trHeight w:val="29"/>
        </w:trPr>
        <w:tc>
          <w:tcPr>
            <w:tcW w:w="2067" w:type="dxa"/>
            <w:tcBorders>
              <w:top w:val="nil"/>
              <w:left w:val="single" w:sz="4" w:space="0" w:color="auto"/>
              <w:bottom w:val="nil"/>
              <w:right w:val="single" w:sz="4" w:space="0" w:color="auto"/>
            </w:tcBorders>
            <w:vAlign w:val="center"/>
          </w:tcPr>
          <w:p w14:paraId="705F0C6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6B416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7F330"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9672F" w14:textId="77777777" w:rsidR="00195529" w:rsidRPr="00480423" w:rsidRDefault="00195529"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1BF83B89" w14:textId="77777777" w:rsidR="00195529" w:rsidRPr="00480423" w:rsidRDefault="00195529" w:rsidP="004513DF">
            <w:pPr>
              <w:pStyle w:val="TAC"/>
              <w:rPr>
                <w:lang w:val="en-US" w:eastAsia="zh-CN"/>
              </w:rPr>
            </w:pPr>
          </w:p>
        </w:tc>
      </w:tr>
      <w:tr w:rsidR="00195529" w:rsidRPr="00480423" w14:paraId="7450369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5908B5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3E640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FDE5F"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52B215"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86CC15" w14:textId="77777777" w:rsidR="00195529" w:rsidRPr="00480423" w:rsidRDefault="00195529" w:rsidP="004513DF">
            <w:pPr>
              <w:pStyle w:val="TAC"/>
              <w:rPr>
                <w:lang w:val="en-US" w:eastAsia="zh-CN"/>
              </w:rPr>
            </w:pPr>
          </w:p>
        </w:tc>
      </w:tr>
      <w:tr w:rsidR="00195529" w:rsidRPr="00480423" w14:paraId="3526FC6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44B2D73" w14:textId="77777777" w:rsidR="00195529" w:rsidRPr="00480423" w:rsidRDefault="00195529" w:rsidP="004513DF">
            <w:pPr>
              <w:pStyle w:val="TAC"/>
              <w:rPr>
                <w:lang w:val="en-US" w:eastAsia="zh-CN"/>
              </w:rPr>
            </w:pPr>
            <w:r w:rsidRPr="00480423">
              <w:rPr>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131B7284" w14:textId="77777777" w:rsidR="00195529" w:rsidRPr="00480423" w:rsidRDefault="00195529" w:rsidP="004513DF">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1F04EE59" w14:textId="77777777" w:rsidR="00195529" w:rsidRPr="00480423" w:rsidRDefault="00195529" w:rsidP="004513DF">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388F3F" w14:textId="77777777" w:rsidR="00195529" w:rsidRPr="00480423" w:rsidRDefault="00195529"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DC1F3A" w14:textId="77777777" w:rsidR="00195529" w:rsidRPr="00480423" w:rsidRDefault="00195529" w:rsidP="004513DF">
            <w:pPr>
              <w:pStyle w:val="TAC"/>
              <w:rPr>
                <w:lang w:val="en-US" w:eastAsia="zh-CN"/>
              </w:rPr>
            </w:pPr>
            <w:r w:rsidRPr="00480423">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EA6EEE2"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4F9B2EC2" w14:textId="77777777" w:rsidTr="004513DF">
        <w:trPr>
          <w:trHeight w:val="29"/>
        </w:trPr>
        <w:tc>
          <w:tcPr>
            <w:tcW w:w="2067" w:type="dxa"/>
            <w:tcBorders>
              <w:top w:val="nil"/>
              <w:left w:val="single" w:sz="4" w:space="0" w:color="auto"/>
              <w:bottom w:val="nil"/>
              <w:right w:val="single" w:sz="4" w:space="0" w:color="auto"/>
            </w:tcBorders>
            <w:vAlign w:val="center"/>
          </w:tcPr>
          <w:p w14:paraId="33AE3DB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82225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D5348"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20B08B"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21B7F6" w14:textId="77777777" w:rsidR="00195529" w:rsidRPr="00480423" w:rsidRDefault="00195529" w:rsidP="004513DF">
            <w:pPr>
              <w:pStyle w:val="TAC"/>
              <w:rPr>
                <w:lang w:val="en-US" w:eastAsia="zh-CN"/>
              </w:rPr>
            </w:pPr>
          </w:p>
        </w:tc>
      </w:tr>
      <w:tr w:rsidR="00195529" w:rsidRPr="00480423" w14:paraId="3E94785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F5DB2E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A4128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7354E"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74EBFF" w14:textId="77777777" w:rsidR="00195529" w:rsidRPr="00480423" w:rsidRDefault="00195529"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8E5661" w14:textId="77777777" w:rsidR="00195529" w:rsidRPr="00480423" w:rsidRDefault="00195529" w:rsidP="004513DF">
            <w:pPr>
              <w:pStyle w:val="TAC"/>
              <w:rPr>
                <w:lang w:val="en-US" w:eastAsia="zh-CN"/>
              </w:rPr>
            </w:pPr>
          </w:p>
        </w:tc>
      </w:tr>
      <w:tr w:rsidR="00195529" w:rsidRPr="00480423" w14:paraId="168CD99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0D8944A" w14:textId="77777777" w:rsidR="00195529" w:rsidRPr="00480423" w:rsidRDefault="00195529" w:rsidP="004513DF">
            <w:pPr>
              <w:pStyle w:val="TAC"/>
              <w:rPr>
                <w:lang w:val="en-US" w:eastAsia="zh-CN"/>
              </w:rPr>
            </w:pPr>
            <w:r w:rsidRPr="00480423">
              <w:rPr>
                <w:rFonts w:eastAsia="宋体"/>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6FBDC50E" w14:textId="77777777" w:rsidR="00195529" w:rsidRPr="00480423" w:rsidRDefault="00195529" w:rsidP="004513DF">
            <w:pPr>
              <w:pStyle w:val="TAC"/>
              <w:rPr>
                <w:lang w:val="en-US" w:eastAsia="zh-CN"/>
              </w:rPr>
            </w:pPr>
            <w:r w:rsidRPr="00480423">
              <w:t>n77</w:t>
            </w:r>
            <w:r w:rsidRPr="00480423">
              <w:rPr>
                <w:vertAlign w:val="superscript"/>
              </w:rPr>
              <w:t>7</w:t>
            </w:r>
          </w:p>
          <w:p w14:paraId="5E3D92AF" w14:textId="77777777" w:rsidR="00195529" w:rsidRPr="00480423" w:rsidRDefault="00195529" w:rsidP="004513DF">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31334A" w14:textId="77777777" w:rsidR="00195529" w:rsidRPr="00480423" w:rsidRDefault="00195529" w:rsidP="004513DF">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989976B" w14:textId="77777777" w:rsidR="00195529" w:rsidRPr="00480423" w:rsidRDefault="00195529" w:rsidP="004513DF">
            <w:pPr>
              <w:pStyle w:val="TAC"/>
              <w:rPr>
                <w:lang w:val="en-US" w:eastAsia="zh-CN" w:bidi="ar"/>
              </w:rPr>
            </w:pPr>
            <w:r w:rsidRPr="00480423">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E82AF54" w14:textId="77777777" w:rsidR="00195529" w:rsidRPr="00480423" w:rsidRDefault="00195529" w:rsidP="004513DF">
            <w:pPr>
              <w:pStyle w:val="TAC"/>
              <w:rPr>
                <w:lang w:val="en-US" w:eastAsia="zh-CN"/>
              </w:rPr>
            </w:pPr>
            <w:r w:rsidRPr="00480423">
              <w:rPr>
                <w:rFonts w:eastAsia="宋体"/>
                <w:kern w:val="2"/>
                <w:szCs w:val="18"/>
                <w:lang w:val="en-US" w:eastAsia="zh-CN"/>
              </w:rPr>
              <w:t>0</w:t>
            </w:r>
          </w:p>
        </w:tc>
      </w:tr>
      <w:tr w:rsidR="00195529" w:rsidRPr="00480423" w14:paraId="56B9A024" w14:textId="77777777" w:rsidTr="004513DF">
        <w:trPr>
          <w:trHeight w:val="29"/>
        </w:trPr>
        <w:tc>
          <w:tcPr>
            <w:tcW w:w="2067" w:type="dxa"/>
            <w:tcBorders>
              <w:top w:val="nil"/>
              <w:left w:val="single" w:sz="4" w:space="0" w:color="auto"/>
              <w:bottom w:val="nil"/>
              <w:right w:val="single" w:sz="4" w:space="0" w:color="auto"/>
            </w:tcBorders>
            <w:vAlign w:val="center"/>
          </w:tcPr>
          <w:p w14:paraId="348573C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B6F93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3E370" w14:textId="77777777" w:rsidR="00195529" w:rsidRPr="00480423" w:rsidRDefault="00195529"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91088" w14:textId="77777777" w:rsidR="00195529" w:rsidRPr="00480423" w:rsidRDefault="00195529"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28BC313C" w14:textId="77777777" w:rsidR="00195529" w:rsidRPr="00480423" w:rsidRDefault="00195529" w:rsidP="004513DF">
            <w:pPr>
              <w:pStyle w:val="TAC"/>
              <w:rPr>
                <w:lang w:val="en-US" w:eastAsia="zh-CN"/>
              </w:rPr>
            </w:pPr>
          </w:p>
        </w:tc>
      </w:tr>
      <w:tr w:rsidR="00195529" w:rsidRPr="00480423" w14:paraId="0D8A82E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A415AA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3F566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2FE9F" w14:textId="77777777" w:rsidR="00195529" w:rsidRPr="00480423" w:rsidRDefault="00195529"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4ED2A2" w14:textId="77777777" w:rsidR="00195529" w:rsidRPr="00480423" w:rsidRDefault="00195529"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F36585" w14:textId="77777777" w:rsidR="00195529" w:rsidRPr="00480423" w:rsidRDefault="00195529" w:rsidP="004513DF">
            <w:pPr>
              <w:pStyle w:val="TAC"/>
              <w:rPr>
                <w:lang w:val="en-US" w:eastAsia="zh-CN"/>
              </w:rPr>
            </w:pPr>
          </w:p>
        </w:tc>
      </w:tr>
      <w:tr w:rsidR="00195529" w:rsidRPr="00480423" w14:paraId="4BA545B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5CC7465" w14:textId="77777777" w:rsidR="00195529" w:rsidRPr="00480423" w:rsidRDefault="00195529" w:rsidP="004513DF">
            <w:pPr>
              <w:pStyle w:val="TAC"/>
              <w:rPr>
                <w:lang w:val="en-US" w:eastAsia="zh-CN"/>
              </w:rPr>
            </w:pPr>
            <w:r w:rsidRPr="00480423">
              <w:rPr>
                <w:rFonts w:eastAsia="宋体"/>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5F99FB11" w14:textId="77777777" w:rsidR="00195529" w:rsidRPr="00480423" w:rsidRDefault="00195529" w:rsidP="004513DF">
            <w:pPr>
              <w:pStyle w:val="TAC"/>
              <w:rPr>
                <w:lang w:val="en-US" w:eastAsia="zh-CN"/>
              </w:rPr>
            </w:pPr>
            <w:r w:rsidRPr="00480423">
              <w:t>n77</w:t>
            </w:r>
            <w:r w:rsidRPr="00480423">
              <w:rPr>
                <w:vertAlign w:val="superscript"/>
              </w:rPr>
              <w:t>7</w:t>
            </w:r>
          </w:p>
          <w:p w14:paraId="314193BE" w14:textId="77777777" w:rsidR="00195529" w:rsidRPr="00480423" w:rsidRDefault="00195529" w:rsidP="004513DF">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BCDAE53" w14:textId="77777777" w:rsidR="00195529" w:rsidRPr="00480423" w:rsidRDefault="00195529" w:rsidP="004513DF">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CA578DF" w14:textId="77777777" w:rsidR="00195529" w:rsidRPr="00480423" w:rsidRDefault="00195529" w:rsidP="004513DF">
            <w:pPr>
              <w:pStyle w:val="TAC"/>
              <w:rPr>
                <w:lang w:val="en-US" w:eastAsia="zh-CN" w:bidi="ar"/>
              </w:rPr>
            </w:pPr>
            <w:r w:rsidRPr="00480423">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31AF13B" w14:textId="77777777" w:rsidR="00195529" w:rsidRPr="00480423" w:rsidRDefault="00195529" w:rsidP="004513DF">
            <w:pPr>
              <w:pStyle w:val="TAC"/>
              <w:rPr>
                <w:lang w:val="en-US" w:eastAsia="zh-CN"/>
              </w:rPr>
            </w:pPr>
            <w:r w:rsidRPr="00480423">
              <w:rPr>
                <w:rFonts w:eastAsia="宋体"/>
                <w:kern w:val="2"/>
                <w:szCs w:val="18"/>
                <w:lang w:val="en-US" w:eastAsia="zh-CN"/>
              </w:rPr>
              <w:t>0</w:t>
            </w:r>
          </w:p>
        </w:tc>
      </w:tr>
      <w:tr w:rsidR="00195529" w:rsidRPr="00480423" w14:paraId="0CF34C60" w14:textId="77777777" w:rsidTr="004513DF">
        <w:trPr>
          <w:trHeight w:val="29"/>
        </w:trPr>
        <w:tc>
          <w:tcPr>
            <w:tcW w:w="2067" w:type="dxa"/>
            <w:tcBorders>
              <w:top w:val="nil"/>
              <w:left w:val="single" w:sz="4" w:space="0" w:color="auto"/>
              <w:bottom w:val="nil"/>
              <w:right w:val="single" w:sz="4" w:space="0" w:color="auto"/>
            </w:tcBorders>
            <w:vAlign w:val="center"/>
          </w:tcPr>
          <w:p w14:paraId="1E6F684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01130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3270A" w14:textId="77777777" w:rsidR="00195529" w:rsidRPr="00480423" w:rsidRDefault="00195529"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3D9960" w14:textId="77777777" w:rsidR="00195529" w:rsidRPr="00480423" w:rsidRDefault="00195529"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5831E38C" w14:textId="77777777" w:rsidR="00195529" w:rsidRPr="00480423" w:rsidRDefault="00195529" w:rsidP="004513DF">
            <w:pPr>
              <w:pStyle w:val="TAC"/>
              <w:rPr>
                <w:lang w:val="en-US" w:eastAsia="zh-CN"/>
              </w:rPr>
            </w:pPr>
          </w:p>
        </w:tc>
      </w:tr>
      <w:tr w:rsidR="00195529" w:rsidRPr="00480423" w14:paraId="5DAFA86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CC5C28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C4DC6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96013" w14:textId="77777777" w:rsidR="00195529" w:rsidRPr="00480423" w:rsidRDefault="00195529"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772F8" w14:textId="77777777" w:rsidR="00195529" w:rsidRPr="00480423" w:rsidRDefault="00195529" w:rsidP="004513DF">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028B87" w14:textId="77777777" w:rsidR="00195529" w:rsidRPr="00480423" w:rsidRDefault="00195529" w:rsidP="004513DF">
            <w:pPr>
              <w:pStyle w:val="TAC"/>
              <w:rPr>
                <w:lang w:val="en-US" w:eastAsia="zh-CN"/>
              </w:rPr>
            </w:pPr>
          </w:p>
        </w:tc>
      </w:tr>
      <w:tr w:rsidR="00195529" w:rsidRPr="00480423" w14:paraId="1264FE2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6DCB357" w14:textId="77777777" w:rsidR="00195529" w:rsidRPr="00480423" w:rsidRDefault="00195529" w:rsidP="004513DF">
            <w:pPr>
              <w:pStyle w:val="TAC"/>
              <w:rPr>
                <w:lang w:val="en-US" w:eastAsia="zh-CN"/>
              </w:rPr>
            </w:pPr>
            <w:r w:rsidRPr="00480423">
              <w:rPr>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4BD8D95C" w14:textId="77777777" w:rsidR="00195529" w:rsidRPr="00480423" w:rsidRDefault="00195529"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59178692" w14:textId="77777777" w:rsidR="00195529" w:rsidRPr="00480423" w:rsidRDefault="00195529" w:rsidP="004513DF">
            <w:pPr>
              <w:pStyle w:val="TAC"/>
              <w:rPr>
                <w:lang w:val="en-US" w:eastAsia="zh-CN"/>
              </w:rPr>
            </w:pPr>
            <w:r w:rsidRPr="00480423">
              <w:rPr>
                <w:lang w:val="en-US" w:eastAsia="zh-CN"/>
              </w:rPr>
              <w:t>CA_n12A-n66A</w:t>
            </w:r>
          </w:p>
          <w:p w14:paraId="76927B4F" w14:textId="77777777" w:rsidR="00195529" w:rsidRPr="00480423" w:rsidRDefault="00195529" w:rsidP="004513DF">
            <w:pPr>
              <w:pStyle w:val="TAC"/>
              <w:rPr>
                <w:lang w:val="en-US" w:eastAsia="zh-CN"/>
              </w:rPr>
            </w:pPr>
            <w:r w:rsidRPr="00480423">
              <w:rPr>
                <w:lang w:val="en-US" w:eastAsia="zh-CN"/>
              </w:rPr>
              <w:t>CA_n12A-n77A</w:t>
            </w:r>
            <w:r w:rsidRPr="00480423">
              <w:rPr>
                <w:vertAlign w:val="superscript"/>
                <w:lang w:val="en-US" w:eastAsia="zh-CN"/>
              </w:rPr>
              <w:t>7</w:t>
            </w:r>
          </w:p>
          <w:p w14:paraId="6C917198" w14:textId="77777777" w:rsidR="00195529" w:rsidRPr="00480423" w:rsidRDefault="00195529"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BFC3A4" w14:textId="77777777" w:rsidR="00195529" w:rsidRPr="00480423" w:rsidRDefault="00195529" w:rsidP="004513DF">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1C121F4" w14:textId="77777777" w:rsidR="00195529" w:rsidRPr="00480423" w:rsidRDefault="00195529" w:rsidP="004513DF">
            <w:pPr>
              <w:pStyle w:val="TAC"/>
              <w:rPr>
                <w:lang w:val="en-US" w:eastAsia="zh-CN" w:bidi="ar"/>
              </w:rPr>
            </w:pPr>
            <w:r w:rsidRPr="00480423">
              <w:rPr>
                <w:rFonts w:eastAsia="宋体"/>
                <w:lang w:val="en-US" w:eastAsia="zh-CN" w:bidi="ar"/>
              </w:rPr>
              <w:t>5, 10, 15</w:t>
            </w:r>
          </w:p>
        </w:tc>
        <w:tc>
          <w:tcPr>
            <w:tcW w:w="1610" w:type="dxa"/>
            <w:tcBorders>
              <w:top w:val="nil"/>
              <w:left w:val="single" w:sz="4" w:space="0" w:color="auto"/>
              <w:bottom w:val="nil"/>
              <w:right w:val="single" w:sz="4" w:space="0" w:color="auto"/>
            </w:tcBorders>
            <w:vAlign w:val="center"/>
          </w:tcPr>
          <w:p w14:paraId="59404A08" w14:textId="77777777" w:rsidR="00195529" w:rsidRPr="00480423" w:rsidRDefault="00195529" w:rsidP="004513DF">
            <w:pPr>
              <w:pStyle w:val="TAC"/>
              <w:rPr>
                <w:lang w:val="en-US" w:eastAsia="zh-CN"/>
              </w:rPr>
            </w:pPr>
            <w:r w:rsidRPr="00480423">
              <w:rPr>
                <w:lang w:val="en-US" w:eastAsia="zh-CN"/>
              </w:rPr>
              <w:t>0</w:t>
            </w:r>
          </w:p>
        </w:tc>
      </w:tr>
      <w:tr w:rsidR="00195529" w:rsidRPr="00480423" w14:paraId="419A0896" w14:textId="77777777" w:rsidTr="004513DF">
        <w:trPr>
          <w:trHeight w:val="29"/>
        </w:trPr>
        <w:tc>
          <w:tcPr>
            <w:tcW w:w="2067" w:type="dxa"/>
            <w:tcBorders>
              <w:top w:val="nil"/>
              <w:left w:val="single" w:sz="4" w:space="0" w:color="auto"/>
              <w:bottom w:val="nil"/>
              <w:right w:val="single" w:sz="4" w:space="0" w:color="auto"/>
            </w:tcBorders>
            <w:vAlign w:val="center"/>
          </w:tcPr>
          <w:p w14:paraId="47780C6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81395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0A719" w14:textId="77777777" w:rsidR="00195529" w:rsidRPr="00480423" w:rsidRDefault="00195529"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975FA5" w14:textId="77777777" w:rsidR="00195529" w:rsidRPr="00480423" w:rsidRDefault="00195529"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0B3D16A2" w14:textId="77777777" w:rsidR="00195529" w:rsidRPr="00480423" w:rsidRDefault="00195529" w:rsidP="004513DF">
            <w:pPr>
              <w:pStyle w:val="TAC"/>
              <w:rPr>
                <w:lang w:val="en-US" w:eastAsia="zh-CN"/>
              </w:rPr>
            </w:pPr>
          </w:p>
        </w:tc>
      </w:tr>
      <w:tr w:rsidR="00195529" w:rsidRPr="00480423" w14:paraId="75DB69F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D48442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6A4D1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CB13E" w14:textId="77777777" w:rsidR="00195529" w:rsidRPr="00480423" w:rsidRDefault="00195529"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C86659" w14:textId="77777777" w:rsidR="00195529" w:rsidRPr="00480423" w:rsidRDefault="00195529"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70B4178" w14:textId="77777777" w:rsidR="00195529" w:rsidRPr="00480423" w:rsidRDefault="00195529" w:rsidP="004513DF">
            <w:pPr>
              <w:pStyle w:val="TAC"/>
              <w:rPr>
                <w:lang w:val="en-US" w:eastAsia="zh-CN"/>
              </w:rPr>
            </w:pPr>
          </w:p>
        </w:tc>
      </w:tr>
      <w:tr w:rsidR="00195529" w:rsidRPr="00480423" w14:paraId="68DC977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D7D0C9B" w14:textId="77777777" w:rsidR="00195529" w:rsidRPr="00480423" w:rsidRDefault="00195529" w:rsidP="004513DF">
            <w:pPr>
              <w:pStyle w:val="TAC"/>
              <w:rPr>
                <w:lang w:val="en-US" w:eastAsia="zh-CN"/>
              </w:rPr>
            </w:pPr>
            <w:r w:rsidRPr="008523D2">
              <w:rPr>
                <w:rFonts w:eastAsia="宋体"/>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41599B75" w14:textId="77777777" w:rsidR="00195529" w:rsidRPr="008523D2" w:rsidRDefault="00195529" w:rsidP="004513DF">
            <w:pPr>
              <w:pStyle w:val="TAC"/>
              <w:rPr>
                <w:lang w:eastAsia="zh-CN"/>
              </w:rPr>
            </w:pPr>
            <w:r w:rsidRPr="008523D2">
              <w:rPr>
                <w:lang w:eastAsia="zh-CN"/>
              </w:rPr>
              <w:t>CA_n12A-n77A</w:t>
            </w:r>
          </w:p>
          <w:p w14:paraId="25ADA8CE" w14:textId="77777777" w:rsidR="00195529" w:rsidRPr="00480423" w:rsidRDefault="00195529" w:rsidP="004513DF">
            <w:pPr>
              <w:pStyle w:val="TAC"/>
              <w:rPr>
                <w:lang w:val="en-US" w:eastAsia="zh-CN"/>
              </w:rPr>
            </w:pPr>
            <w:r w:rsidRPr="008523D2">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2319D63" w14:textId="77777777" w:rsidR="00195529" w:rsidRPr="00480423" w:rsidRDefault="00195529" w:rsidP="004513DF">
            <w:pPr>
              <w:pStyle w:val="TAC"/>
              <w:rPr>
                <w:rFonts w:eastAsia="宋体"/>
                <w:kern w:val="2"/>
                <w:szCs w:val="22"/>
                <w:lang w:val="en-US"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46F9B6F" w14:textId="77777777" w:rsidR="00195529" w:rsidRPr="00480423" w:rsidRDefault="00195529" w:rsidP="004513DF">
            <w:pPr>
              <w:pStyle w:val="TAC"/>
              <w:rPr>
                <w:rFonts w:eastAsia="宋体"/>
                <w:lang w:val="en-US" w:eastAsia="zh-CN" w:bidi="ar"/>
              </w:rPr>
            </w:pPr>
            <w:r w:rsidRPr="008523D2">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18AABB35" w14:textId="77777777" w:rsidR="00195529" w:rsidRPr="00480423" w:rsidRDefault="00195529" w:rsidP="004513DF">
            <w:pPr>
              <w:pStyle w:val="TAC"/>
              <w:rPr>
                <w:lang w:val="en-US" w:eastAsia="zh-CN"/>
              </w:rPr>
            </w:pPr>
            <w:r w:rsidRPr="008523D2">
              <w:rPr>
                <w:lang w:eastAsia="zh-CN"/>
              </w:rPr>
              <w:t>0</w:t>
            </w:r>
          </w:p>
        </w:tc>
      </w:tr>
      <w:tr w:rsidR="00195529" w:rsidRPr="00480423" w14:paraId="612CA752" w14:textId="77777777" w:rsidTr="004513DF">
        <w:trPr>
          <w:trHeight w:val="29"/>
        </w:trPr>
        <w:tc>
          <w:tcPr>
            <w:tcW w:w="2067" w:type="dxa"/>
            <w:tcBorders>
              <w:top w:val="nil"/>
              <w:left w:val="single" w:sz="4" w:space="0" w:color="auto"/>
              <w:bottom w:val="nil"/>
              <w:right w:val="single" w:sz="4" w:space="0" w:color="auto"/>
            </w:tcBorders>
            <w:vAlign w:val="center"/>
          </w:tcPr>
          <w:p w14:paraId="71ABF82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5B483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EE077" w14:textId="77777777" w:rsidR="00195529" w:rsidRPr="00480423" w:rsidRDefault="00195529" w:rsidP="004513DF">
            <w:pPr>
              <w:pStyle w:val="TAC"/>
              <w:rPr>
                <w:rFonts w:eastAsia="宋体"/>
                <w:kern w:val="2"/>
                <w:szCs w:val="22"/>
                <w:lang w:val="en-US" w:eastAsia="zh-CN"/>
              </w:rPr>
            </w:pPr>
            <w:r w:rsidRPr="008523D2">
              <w:rPr>
                <w:rFonts w:hint="eastAsia"/>
                <w:lang w:eastAsia="zh-CN"/>
              </w:rPr>
              <w:t>n7</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42617C3" w14:textId="77777777" w:rsidR="00195529" w:rsidRPr="00480423" w:rsidRDefault="00195529" w:rsidP="004513DF">
            <w:pPr>
              <w:pStyle w:val="TAC"/>
              <w:rPr>
                <w:rFonts w:eastAsia="宋体"/>
                <w:lang w:val="en-US" w:eastAsia="zh-CN" w:bidi="ar"/>
              </w:rPr>
            </w:pPr>
            <w:r w:rsidRPr="008523D2">
              <w:rPr>
                <w:rFonts w:cs="Arial"/>
                <w:szCs w:val="18"/>
              </w:rPr>
              <w:t>5, 10, 15, 20</w:t>
            </w:r>
          </w:p>
        </w:tc>
        <w:tc>
          <w:tcPr>
            <w:tcW w:w="1610" w:type="dxa"/>
            <w:tcBorders>
              <w:top w:val="nil"/>
              <w:left w:val="single" w:sz="4" w:space="0" w:color="auto"/>
              <w:bottom w:val="nil"/>
              <w:right w:val="single" w:sz="4" w:space="0" w:color="auto"/>
            </w:tcBorders>
            <w:vAlign w:val="center"/>
          </w:tcPr>
          <w:p w14:paraId="646A6835" w14:textId="77777777" w:rsidR="00195529" w:rsidRPr="00480423" w:rsidRDefault="00195529" w:rsidP="004513DF">
            <w:pPr>
              <w:pStyle w:val="TAC"/>
              <w:rPr>
                <w:lang w:val="en-US" w:eastAsia="zh-CN"/>
              </w:rPr>
            </w:pPr>
          </w:p>
        </w:tc>
      </w:tr>
      <w:tr w:rsidR="00195529" w:rsidRPr="00480423" w14:paraId="3C0B8F4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91BEE7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98713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B71D0" w14:textId="77777777" w:rsidR="00195529" w:rsidRPr="00480423" w:rsidRDefault="00195529" w:rsidP="004513DF">
            <w:pPr>
              <w:pStyle w:val="TAC"/>
              <w:rPr>
                <w:rFonts w:eastAsia="宋体"/>
                <w:kern w:val="2"/>
                <w:szCs w:val="22"/>
                <w:lang w:val="en-US" w:eastAsia="zh-CN"/>
              </w:rPr>
            </w:pPr>
            <w:r w:rsidRPr="008523D2">
              <w:rPr>
                <w:rFonts w:hint="eastAsia"/>
                <w:lang w:eastAsia="zh-CN"/>
              </w:rPr>
              <w:t>n</w:t>
            </w:r>
            <w:r w:rsidRPr="008523D2">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18A32EC" w14:textId="77777777" w:rsidR="00195529" w:rsidRPr="00480423" w:rsidRDefault="00195529" w:rsidP="004513DF">
            <w:pPr>
              <w:pStyle w:val="TAC"/>
              <w:rPr>
                <w:rFonts w:eastAsia="宋体"/>
                <w:lang w:val="en-US" w:eastAsia="zh-CN" w:bidi="ar"/>
              </w:rPr>
            </w:pPr>
            <w:r w:rsidRPr="008523D2">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D052F5" w14:textId="77777777" w:rsidR="00195529" w:rsidRPr="00480423" w:rsidRDefault="00195529" w:rsidP="004513DF">
            <w:pPr>
              <w:pStyle w:val="TAC"/>
              <w:rPr>
                <w:lang w:val="en-US" w:eastAsia="zh-CN"/>
              </w:rPr>
            </w:pPr>
          </w:p>
        </w:tc>
      </w:tr>
      <w:tr w:rsidR="00195529" w:rsidRPr="00480423" w14:paraId="6C012DA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28507B1" w14:textId="77777777" w:rsidR="00195529" w:rsidRPr="00480423" w:rsidRDefault="00195529" w:rsidP="004513DF">
            <w:pPr>
              <w:pStyle w:val="TAC"/>
              <w:rPr>
                <w:lang w:val="en-US" w:eastAsia="zh-CN"/>
              </w:rPr>
            </w:pPr>
            <w:r w:rsidRPr="00480423">
              <w:rPr>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6484C3CD" w14:textId="77777777" w:rsidR="00195529" w:rsidRPr="00480423" w:rsidRDefault="00195529" w:rsidP="004513DF">
            <w:pPr>
              <w:pStyle w:val="TAC"/>
              <w:rPr>
                <w:lang w:val="en-US" w:eastAsia="zh-CN"/>
              </w:rPr>
            </w:pPr>
            <w:r w:rsidRPr="00480423">
              <w:rPr>
                <w:lang w:val="en-US" w:eastAsia="zh-CN"/>
              </w:rPr>
              <w:t>CA_n13A-n25A</w:t>
            </w:r>
          </w:p>
          <w:p w14:paraId="545879A5" w14:textId="77777777" w:rsidR="00195529" w:rsidRPr="00480423" w:rsidRDefault="00195529" w:rsidP="004513DF">
            <w:pPr>
              <w:pStyle w:val="TAC"/>
              <w:rPr>
                <w:lang w:val="en-US" w:eastAsia="zh-CN"/>
              </w:rPr>
            </w:pPr>
            <w:r w:rsidRPr="00480423">
              <w:rPr>
                <w:lang w:val="en-US" w:eastAsia="zh-CN"/>
              </w:rPr>
              <w:t>CA_n13A-n66A</w:t>
            </w:r>
          </w:p>
          <w:p w14:paraId="613F978A" w14:textId="77777777" w:rsidR="00195529" w:rsidRPr="00480423" w:rsidRDefault="00195529"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FA578D9" w14:textId="77777777" w:rsidR="00195529" w:rsidRPr="00480423" w:rsidRDefault="00195529"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A1A165D" w14:textId="77777777" w:rsidR="00195529" w:rsidRPr="00480423" w:rsidRDefault="00195529"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D8DF75" w14:textId="77777777" w:rsidR="00195529" w:rsidRPr="00480423" w:rsidRDefault="00195529" w:rsidP="004513DF">
            <w:pPr>
              <w:pStyle w:val="TAC"/>
              <w:rPr>
                <w:lang w:val="en-US" w:eastAsia="zh-CN"/>
              </w:rPr>
            </w:pPr>
            <w:r w:rsidRPr="00480423">
              <w:rPr>
                <w:lang w:val="en-US" w:eastAsia="zh-CN"/>
              </w:rPr>
              <w:t>0</w:t>
            </w:r>
          </w:p>
        </w:tc>
      </w:tr>
      <w:tr w:rsidR="00195529" w:rsidRPr="00480423" w14:paraId="4AF9663A" w14:textId="77777777" w:rsidTr="004513DF">
        <w:trPr>
          <w:trHeight w:val="29"/>
        </w:trPr>
        <w:tc>
          <w:tcPr>
            <w:tcW w:w="2067" w:type="dxa"/>
            <w:tcBorders>
              <w:top w:val="nil"/>
              <w:left w:val="single" w:sz="4" w:space="0" w:color="auto"/>
              <w:bottom w:val="nil"/>
              <w:right w:val="single" w:sz="4" w:space="0" w:color="auto"/>
            </w:tcBorders>
            <w:vAlign w:val="center"/>
          </w:tcPr>
          <w:p w14:paraId="0441F2B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109C24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F0F89"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B3CA6C"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6947EE" w14:textId="77777777" w:rsidR="00195529" w:rsidRPr="00480423" w:rsidRDefault="00195529" w:rsidP="004513DF">
            <w:pPr>
              <w:pStyle w:val="TAC"/>
              <w:rPr>
                <w:lang w:val="en-US" w:eastAsia="zh-CN"/>
              </w:rPr>
            </w:pPr>
          </w:p>
        </w:tc>
      </w:tr>
      <w:tr w:rsidR="00195529" w:rsidRPr="00480423" w14:paraId="04D508A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CD3A72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C01BB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5380A"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73C6AD"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99BC2E" w14:textId="77777777" w:rsidR="00195529" w:rsidRPr="00480423" w:rsidRDefault="00195529" w:rsidP="004513DF">
            <w:pPr>
              <w:pStyle w:val="TAC"/>
              <w:rPr>
                <w:lang w:val="en-US" w:eastAsia="zh-CN"/>
              </w:rPr>
            </w:pPr>
          </w:p>
        </w:tc>
      </w:tr>
      <w:tr w:rsidR="00195529" w:rsidRPr="00480423" w14:paraId="4E0C8BD7" w14:textId="77777777" w:rsidTr="004513DF">
        <w:trPr>
          <w:trHeight w:val="29"/>
        </w:trPr>
        <w:tc>
          <w:tcPr>
            <w:tcW w:w="2067" w:type="dxa"/>
            <w:tcBorders>
              <w:top w:val="nil"/>
              <w:left w:val="single" w:sz="4" w:space="0" w:color="auto"/>
              <w:bottom w:val="nil"/>
              <w:right w:val="single" w:sz="4" w:space="0" w:color="auto"/>
            </w:tcBorders>
            <w:vAlign w:val="center"/>
          </w:tcPr>
          <w:p w14:paraId="7BBAB820" w14:textId="77777777" w:rsidR="00195529" w:rsidRPr="00480423" w:rsidRDefault="00195529" w:rsidP="004513DF">
            <w:pPr>
              <w:pStyle w:val="TAC"/>
              <w:rPr>
                <w:lang w:val="en-US" w:eastAsia="zh-CN"/>
              </w:rPr>
            </w:pPr>
            <w:r w:rsidRPr="00480423">
              <w:rPr>
                <w:lang w:val="en-US" w:eastAsia="zh-CN"/>
              </w:rPr>
              <w:lastRenderedPageBreak/>
              <w:t>CA_n13A-n25A-n77A</w:t>
            </w:r>
          </w:p>
        </w:tc>
        <w:tc>
          <w:tcPr>
            <w:tcW w:w="1829" w:type="dxa"/>
            <w:tcBorders>
              <w:top w:val="nil"/>
              <w:left w:val="single" w:sz="4" w:space="0" w:color="auto"/>
              <w:bottom w:val="nil"/>
              <w:right w:val="single" w:sz="4" w:space="0" w:color="auto"/>
            </w:tcBorders>
            <w:vAlign w:val="center"/>
          </w:tcPr>
          <w:p w14:paraId="45369750" w14:textId="77777777" w:rsidR="00195529" w:rsidRDefault="00195529" w:rsidP="004513DF">
            <w:pPr>
              <w:pStyle w:val="TAC"/>
              <w:rPr>
                <w:lang w:val="en-US" w:eastAsia="zh-CN"/>
              </w:rPr>
            </w:pPr>
            <w:r>
              <w:rPr>
                <w:lang w:val="en-US" w:eastAsia="zh-CN"/>
              </w:rPr>
              <w:t>n77</w:t>
            </w:r>
            <w:r>
              <w:rPr>
                <w:vertAlign w:val="superscript"/>
                <w:lang w:val="en-US" w:eastAsia="zh-CN"/>
              </w:rPr>
              <w:t>7,9</w:t>
            </w:r>
          </w:p>
          <w:p w14:paraId="5A57C349" w14:textId="77777777" w:rsidR="00195529" w:rsidRPr="00480423" w:rsidRDefault="00195529" w:rsidP="004513DF">
            <w:pPr>
              <w:pStyle w:val="TAC"/>
              <w:rPr>
                <w:lang w:val="en-US" w:eastAsia="zh-CN"/>
              </w:rPr>
            </w:pPr>
            <w:r w:rsidRPr="00480423">
              <w:rPr>
                <w:lang w:val="en-US" w:eastAsia="zh-CN"/>
              </w:rPr>
              <w:t>CA_n13A-n25A</w:t>
            </w:r>
          </w:p>
          <w:p w14:paraId="73EB9E95" w14:textId="77777777" w:rsidR="00195529" w:rsidRPr="00480423" w:rsidRDefault="00195529" w:rsidP="004513DF">
            <w:pPr>
              <w:pStyle w:val="TAC"/>
              <w:rPr>
                <w:lang w:val="en-US" w:eastAsia="zh-CN"/>
              </w:rPr>
            </w:pPr>
            <w:r w:rsidRPr="00480423">
              <w:rPr>
                <w:lang w:val="en-US" w:eastAsia="zh-CN"/>
              </w:rPr>
              <w:t>CA_n13A-n77A</w:t>
            </w:r>
            <w:r>
              <w:rPr>
                <w:vertAlign w:val="superscript"/>
                <w:lang w:val="en-US" w:eastAsia="zh-CN"/>
              </w:rPr>
              <w:t>7</w:t>
            </w:r>
          </w:p>
          <w:p w14:paraId="312FBCE1" w14:textId="77777777" w:rsidR="00195529" w:rsidRPr="00480423" w:rsidRDefault="00195529" w:rsidP="004513DF">
            <w:pPr>
              <w:pStyle w:val="TAC"/>
              <w:rPr>
                <w:lang w:val="en-US" w:eastAsia="zh-CN"/>
              </w:rPr>
            </w:pPr>
            <w:r w:rsidRPr="00480423">
              <w:rPr>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6DDC3B" w14:textId="77777777" w:rsidR="00195529" w:rsidRPr="00480423" w:rsidRDefault="00195529"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4A68AC5"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426580D"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03816F47" w14:textId="77777777" w:rsidTr="004513DF">
        <w:trPr>
          <w:trHeight w:val="29"/>
        </w:trPr>
        <w:tc>
          <w:tcPr>
            <w:tcW w:w="2067" w:type="dxa"/>
            <w:tcBorders>
              <w:top w:val="nil"/>
              <w:left w:val="single" w:sz="4" w:space="0" w:color="auto"/>
              <w:bottom w:val="nil"/>
              <w:right w:val="single" w:sz="4" w:space="0" w:color="auto"/>
            </w:tcBorders>
            <w:vAlign w:val="center"/>
          </w:tcPr>
          <w:p w14:paraId="525D9BE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C3212B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468EB"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9DE02"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06B604" w14:textId="77777777" w:rsidR="00195529" w:rsidRPr="00480423" w:rsidRDefault="00195529" w:rsidP="004513DF">
            <w:pPr>
              <w:pStyle w:val="TAC"/>
              <w:rPr>
                <w:szCs w:val="18"/>
                <w:lang w:val="en-US" w:eastAsia="zh-CN"/>
              </w:rPr>
            </w:pPr>
          </w:p>
        </w:tc>
      </w:tr>
      <w:tr w:rsidR="00195529" w:rsidRPr="00480423" w14:paraId="42B1627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796B6A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E9356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26E03"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332868"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A1E3EA" w14:textId="77777777" w:rsidR="00195529" w:rsidRPr="00480423" w:rsidRDefault="00195529" w:rsidP="004513DF">
            <w:pPr>
              <w:pStyle w:val="TAC"/>
              <w:rPr>
                <w:szCs w:val="18"/>
                <w:lang w:val="en-US" w:eastAsia="zh-CN"/>
              </w:rPr>
            </w:pPr>
          </w:p>
        </w:tc>
      </w:tr>
      <w:tr w:rsidR="00195529" w:rsidRPr="00480423" w14:paraId="08B82FE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A1A9279" w14:textId="77777777" w:rsidR="00195529" w:rsidRPr="00480423" w:rsidRDefault="00195529" w:rsidP="004513DF">
            <w:pPr>
              <w:pStyle w:val="TAC"/>
              <w:rPr>
                <w:lang w:val="en-US" w:eastAsia="zh-CN"/>
              </w:rPr>
            </w:pPr>
            <w:r w:rsidRPr="00480423">
              <w:rPr>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5871E460" w14:textId="77777777" w:rsidR="00195529" w:rsidRDefault="00195529" w:rsidP="004513DF">
            <w:pPr>
              <w:pStyle w:val="TAC"/>
              <w:rPr>
                <w:lang w:val="en-US" w:eastAsia="zh-CN"/>
              </w:rPr>
            </w:pPr>
            <w:r>
              <w:rPr>
                <w:lang w:val="en-US" w:eastAsia="zh-CN"/>
              </w:rPr>
              <w:t>n77</w:t>
            </w:r>
            <w:r>
              <w:rPr>
                <w:vertAlign w:val="superscript"/>
                <w:lang w:val="en-US" w:eastAsia="zh-CN"/>
              </w:rPr>
              <w:t>7,9</w:t>
            </w:r>
          </w:p>
          <w:p w14:paraId="24532E76" w14:textId="77777777" w:rsidR="00195529" w:rsidRPr="00480423" w:rsidRDefault="00195529" w:rsidP="004513DF">
            <w:pPr>
              <w:pStyle w:val="TAC"/>
              <w:rPr>
                <w:lang w:val="en-US" w:eastAsia="zh-CN"/>
              </w:rPr>
            </w:pPr>
            <w:r w:rsidRPr="00480423">
              <w:rPr>
                <w:lang w:val="en-US" w:eastAsia="zh-CN"/>
              </w:rPr>
              <w:t>CA_n77(2A)</w:t>
            </w:r>
          </w:p>
          <w:p w14:paraId="262A3AD0" w14:textId="77777777" w:rsidR="00195529" w:rsidRPr="00480423" w:rsidRDefault="00195529" w:rsidP="004513DF">
            <w:pPr>
              <w:pStyle w:val="TAC"/>
              <w:rPr>
                <w:lang w:val="en-US" w:eastAsia="zh-CN"/>
              </w:rPr>
            </w:pPr>
            <w:r w:rsidRPr="00480423">
              <w:rPr>
                <w:lang w:val="en-US" w:eastAsia="zh-CN"/>
              </w:rPr>
              <w:t>CA_n13A-n25A</w:t>
            </w:r>
          </w:p>
          <w:p w14:paraId="3D1EFE27" w14:textId="77777777" w:rsidR="00195529" w:rsidRPr="00480423" w:rsidRDefault="00195529" w:rsidP="004513DF">
            <w:pPr>
              <w:pStyle w:val="TAC"/>
              <w:rPr>
                <w:lang w:val="en-US" w:eastAsia="zh-CN"/>
              </w:rPr>
            </w:pPr>
            <w:r w:rsidRPr="00480423">
              <w:rPr>
                <w:lang w:val="en-US" w:eastAsia="zh-CN"/>
              </w:rPr>
              <w:t>CA_n13A-n77A</w:t>
            </w:r>
            <w:r>
              <w:rPr>
                <w:vertAlign w:val="superscript"/>
                <w:lang w:val="en-US" w:eastAsia="zh-CN"/>
              </w:rPr>
              <w:t>7</w:t>
            </w:r>
          </w:p>
          <w:p w14:paraId="6908E7AC" w14:textId="77777777" w:rsidR="00195529" w:rsidRPr="00480423" w:rsidRDefault="00195529" w:rsidP="004513DF">
            <w:pPr>
              <w:pStyle w:val="TAC"/>
              <w:rPr>
                <w:lang w:val="en-US" w:eastAsia="zh-CN"/>
              </w:rPr>
            </w:pPr>
            <w:r w:rsidRPr="00480423">
              <w:rPr>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AC9298" w14:textId="77777777" w:rsidR="00195529" w:rsidRPr="00480423" w:rsidRDefault="00195529"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8809448"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C55770" w14:textId="77777777" w:rsidR="00195529" w:rsidRPr="00480423" w:rsidRDefault="00195529" w:rsidP="004513DF">
            <w:pPr>
              <w:pStyle w:val="TAC"/>
              <w:rPr>
                <w:szCs w:val="18"/>
                <w:lang w:val="en-US" w:eastAsia="zh-CN"/>
              </w:rPr>
            </w:pPr>
            <w:r w:rsidRPr="00480423">
              <w:rPr>
                <w:rFonts w:hint="eastAsia"/>
                <w:szCs w:val="18"/>
                <w:lang w:val="en-US" w:eastAsia="zh-CN"/>
              </w:rPr>
              <w:t>0</w:t>
            </w:r>
          </w:p>
        </w:tc>
      </w:tr>
      <w:tr w:rsidR="00195529" w:rsidRPr="00480423" w14:paraId="42311E51" w14:textId="77777777" w:rsidTr="004513DF">
        <w:trPr>
          <w:trHeight w:val="29"/>
        </w:trPr>
        <w:tc>
          <w:tcPr>
            <w:tcW w:w="2067" w:type="dxa"/>
            <w:tcBorders>
              <w:top w:val="nil"/>
              <w:left w:val="single" w:sz="4" w:space="0" w:color="auto"/>
              <w:bottom w:val="nil"/>
              <w:right w:val="single" w:sz="4" w:space="0" w:color="auto"/>
            </w:tcBorders>
            <w:vAlign w:val="center"/>
          </w:tcPr>
          <w:p w14:paraId="1D120D4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933EC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BE256"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86BDC1" w14:textId="77777777" w:rsidR="00195529" w:rsidRPr="00480423" w:rsidRDefault="00195529"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2A7E03" w14:textId="77777777" w:rsidR="00195529" w:rsidRPr="00480423" w:rsidRDefault="00195529" w:rsidP="004513DF">
            <w:pPr>
              <w:pStyle w:val="TAC"/>
              <w:rPr>
                <w:szCs w:val="18"/>
                <w:lang w:val="en-US" w:eastAsia="zh-CN"/>
              </w:rPr>
            </w:pPr>
          </w:p>
        </w:tc>
      </w:tr>
      <w:tr w:rsidR="00195529" w:rsidRPr="00480423" w14:paraId="1743A93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164F27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B6FF1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62925"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4544F5" w14:textId="77777777" w:rsidR="00195529" w:rsidRPr="00480423" w:rsidRDefault="00195529"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736702" w14:textId="77777777" w:rsidR="00195529" w:rsidRPr="00480423" w:rsidRDefault="00195529" w:rsidP="004513DF">
            <w:pPr>
              <w:pStyle w:val="TAC"/>
              <w:rPr>
                <w:szCs w:val="18"/>
                <w:lang w:val="en-US" w:eastAsia="zh-CN"/>
              </w:rPr>
            </w:pPr>
          </w:p>
        </w:tc>
      </w:tr>
      <w:tr w:rsidR="00195529" w:rsidRPr="00480423" w14:paraId="29799DF3" w14:textId="77777777" w:rsidTr="004513DF">
        <w:trPr>
          <w:trHeight w:val="29"/>
        </w:trPr>
        <w:tc>
          <w:tcPr>
            <w:tcW w:w="2067" w:type="dxa"/>
            <w:tcBorders>
              <w:top w:val="nil"/>
              <w:left w:val="single" w:sz="4" w:space="0" w:color="auto"/>
              <w:bottom w:val="nil"/>
              <w:right w:val="single" w:sz="4" w:space="0" w:color="auto"/>
            </w:tcBorders>
            <w:vAlign w:val="center"/>
          </w:tcPr>
          <w:p w14:paraId="19C0907C" w14:textId="77777777" w:rsidR="00195529" w:rsidRPr="00480423" w:rsidRDefault="00195529" w:rsidP="004513DF">
            <w:pPr>
              <w:pStyle w:val="TAC"/>
              <w:rPr>
                <w:lang w:val="en-US" w:eastAsia="zh-CN"/>
              </w:rPr>
            </w:pPr>
            <w:r w:rsidRPr="00480423">
              <w:rPr>
                <w:lang w:val="en-US" w:eastAsia="zh-CN"/>
              </w:rPr>
              <w:t>CA_n13A-n66A-n77A</w:t>
            </w:r>
          </w:p>
        </w:tc>
        <w:tc>
          <w:tcPr>
            <w:tcW w:w="1829" w:type="dxa"/>
            <w:tcBorders>
              <w:top w:val="nil"/>
              <w:left w:val="single" w:sz="4" w:space="0" w:color="auto"/>
              <w:bottom w:val="nil"/>
              <w:right w:val="single" w:sz="4" w:space="0" w:color="auto"/>
            </w:tcBorders>
            <w:vAlign w:val="center"/>
          </w:tcPr>
          <w:p w14:paraId="0B739A2D" w14:textId="77777777" w:rsidR="00195529" w:rsidRPr="00480423" w:rsidRDefault="00195529" w:rsidP="004513DF">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7, 9</w:t>
            </w:r>
          </w:p>
          <w:p w14:paraId="6CEE5B81" w14:textId="77777777" w:rsidR="00195529" w:rsidRPr="00480423" w:rsidRDefault="00195529" w:rsidP="004513DF">
            <w:pPr>
              <w:pStyle w:val="TAC"/>
              <w:rPr>
                <w:lang w:val="en-US" w:eastAsia="zh-CN"/>
              </w:rPr>
            </w:pPr>
            <w:r w:rsidRPr="00480423">
              <w:rPr>
                <w:lang w:val="en-US" w:eastAsia="zh-CN"/>
              </w:rPr>
              <w:t>CA_n13A-n66A</w:t>
            </w:r>
          </w:p>
          <w:p w14:paraId="0F3955AF" w14:textId="77777777" w:rsidR="00195529" w:rsidRPr="00480423" w:rsidRDefault="00195529" w:rsidP="004513DF">
            <w:pPr>
              <w:pStyle w:val="TAC"/>
              <w:rPr>
                <w:lang w:val="en-US" w:eastAsia="zh-CN"/>
              </w:rPr>
            </w:pPr>
            <w:r w:rsidRPr="00480423">
              <w:rPr>
                <w:lang w:val="en-US" w:eastAsia="zh-CN"/>
              </w:rPr>
              <w:t>CA_n13A-n77A</w:t>
            </w:r>
          </w:p>
          <w:p w14:paraId="2598CAC1" w14:textId="77777777" w:rsidR="00195529" w:rsidRPr="00480423" w:rsidRDefault="00195529" w:rsidP="004513DF">
            <w:pPr>
              <w:pStyle w:val="TAC"/>
              <w:rPr>
                <w:lang w:val="en-US" w:eastAsia="zh-CN"/>
              </w:rPr>
            </w:pPr>
            <w:r w:rsidRPr="00480423">
              <w:rPr>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1A72015" w14:textId="77777777" w:rsidR="00195529" w:rsidRPr="00480423" w:rsidRDefault="00195529"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3386BAE5"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2BCA102"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04DA85D3" w14:textId="77777777" w:rsidTr="004513DF">
        <w:trPr>
          <w:trHeight w:val="29"/>
        </w:trPr>
        <w:tc>
          <w:tcPr>
            <w:tcW w:w="2067" w:type="dxa"/>
            <w:tcBorders>
              <w:top w:val="nil"/>
              <w:left w:val="single" w:sz="4" w:space="0" w:color="auto"/>
              <w:bottom w:val="nil"/>
              <w:right w:val="single" w:sz="4" w:space="0" w:color="auto"/>
            </w:tcBorders>
            <w:vAlign w:val="center"/>
          </w:tcPr>
          <w:p w14:paraId="39AD2D0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A600E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E3639"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F31667"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AF4442" w14:textId="77777777" w:rsidR="00195529" w:rsidRPr="00480423" w:rsidRDefault="00195529" w:rsidP="004513DF">
            <w:pPr>
              <w:pStyle w:val="TAC"/>
              <w:rPr>
                <w:szCs w:val="18"/>
                <w:lang w:val="en-US" w:eastAsia="zh-CN"/>
              </w:rPr>
            </w:pPr>
          </w:p>
        </w:tc>
      </w:tr>
      <w:tr w:rsidR="00195529" w:rsidRPr="00480423" w14:paraId="1C21C8C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E4CAE1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BEA7C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762D3"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D6F0ED"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E57762" w14:textId="77777777" w:rsidR="00195529" w:rsidRPr="00480423" w:rsidRDefault="00195529" w:rsidP="004513DF">
            <w:pPr>
              <w:pStyle w:val="TAC"/>
              <w:rPr>
                <w:szCs w:val="18"/>
                <w:lang w:val="en-US" w:eastAsia="zh-CN"/>
              </w:rPr>
            </w:pPr>
          </w:p>
        </w:tc>
      </w:tr>
      <w:tr w:rsidR="00195529" w:rsidRPr="00480423" w14:paraId="3FAE4A8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720AD38" w14:textId="77777777" w:rsidR="00195529" w:rsidRPr="00480423" w:rsidRDefault="00195529" w:rsidP="004513DF">
            <w:pPr>
              <w:pStyle w:val="TAC"/>
              <w:rPr>
                <w:lang w:val="en-US" w:eastAsia="zh-CN"/>
              </w:rPr>
            </w:pPr>
            <w:r w:rsidRPr="00480423">
              <w:rPr>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1BA23442" w14:textId="77777777" w:rsidR="00195529" w:rsidRDefault="00195529" w:rsidP="004513DF">
            <w:pPr>
              <w:pStyle w:val="TAC"/>
              <w:rPr>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38BB8592" w14:textId="77777777" w:rsidR="00195529" w:rsidRPr="00480423" w:rsidRDefault="00195529" w:rsidP="004513DF">
            <w:pPr>
              <w:pStyle w:val="TAC"/>
              <w:rPr>
                <w:lang w:val="en-US" w:eastAsia="zh-CN"/>
              </w:rPr>
            </w:pPr>
            <w:r w:rsidRPr="00480423">
              <w:rPr>
                <w:lang w:val="en-US" w:eastAsia="zh-CN"/>
              </w:rPr>
              <w:t>CA_n77(2A)</w:t>
            </w:r>
          </w:p>
          <w:p w14:paraId="0CFFF15B" w14:textId="77777777" w:rsidR="00195529" w:rsidRPr="00480423" w:rsidRDefault="00195529" w:rsidP="004513DF">
            <w:pPr>
              <w:pStyle w:val="TAC"/>
              <w:rPr>
                <w:lang w:val="en-US" w:eastAsia="zh-CN"/>
              </w:rPr>
            </w:pPr>
            <w:r w:rsidRPr="00480423">
              <w:rPr>
                <w:lang w:val="en-US" w:eastAsia="zh-CN"/>
              </w:rPr>
              <w:t>CA_n13A-n66A</w:t>
            </w:r>
          </w:p>
          <w:p w14:paraId="51DAF631" w14:textId="77777777" w:rsidR="00195529" w:rsidRPr="00480423" w:rsidRDefault="00195529" w:rsidP="004513DF">
            <w:pPr>
              <w:pStyle w:val="TAC"/>
              <w:rPr>
                <w:lang w:val="en-US" w:eastAsia="zh-CN"/>
              </w:rPr>
            </w:pPr>
            <w:r w:rsidRPr="00480423">
              <w:rPr>
                <w:lang w:val="en-US" w:eastAsia="zh-CN"/>
              </w:rPr>
              <w:t>CA_n13A-n77A</w:t>
            </w:r>
          </w:p>
          <w:p w14:paraId="5823903D" w14:textId="77777777" w:rsidR="00195529" w:rsidRPr="00480423" w:rsidRDefault="00195529" w:rsidP="004513DF">
            <w:pPr>
              <w:pStyle w:val="TAC"/>
              <w:rPr>
                <w:lang w:val="en-US" w:eastAsia="zh-CN"/>
              </w:rPr>
            </w:pPr>
            <w:r w:rsidRPr="00480423">
              <w:rPr>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7615737" w14:textId="77777777" w:rsidR="00195529" w:rsidRPr="00480423" w:rsidRDefault="00195529"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C5BB7C4"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A5AB6E" w14:textId="77777777" w:rsidR="00195529" w:rsidRPr="00480423" w:rsidRDefault="00195529" w:rsidP="004513DF">
            <w:pPr>
              <w:pStyle w:val="TAC"/>
              <w:rPr>
                <w:szCs w:val="18"/>
                <w:lang w:val="en-US" w:eastAsia="zh-CN"/>
              </w:rPr>
            </w:pPr>
            <w:r w:rsidRPr="00480423">
              <w:rPr>
                <w:rFonts w:hint="eastAsia"/>
                <w:szCs w:val="18"/>
                <w:lang w:val="en-US" w:eastAsia="zh-CN"/>
              </w:rPr>
              <w:t>0</w:t>
            </w:r>
          </w:p>
        </w:tc>
      </w:tr>
      <w:tr w:rsidR="00195529" w:rsidRPr="00480423" w14:paraId="038F891A" w14:textId="77777777" w:rsidTr="004513DF">
        <w:trPr>
          <w:trHeight w:val="29"/>
        </w:trPr>
        <w:tc>
          <w:tcPr>
            <w:tcW w:w="2067" w:type="dxa"/>
            <w:tcBorders>
              <w:top w:val="nil"/>
              <w:left w:val="single" w:sz="4" w:space="0" w:color="auto"/>
              <w:bottom w:val="nil"/>
              <w:right w:val="single" w:sz="4" w:space="0" w:color="auto"/>
            </w:tcBorders>
            <w:vAlign w:val="center"/>
          </w:tcPr>
          <w:p w14:paraId="1C6E771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DB507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BF93E"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85A8F2" w14:textId="77777777" w:rsidR="00195529" w:rsidRPr="00480423" w:rsidRDefault="00195529" w:rsidP="004513DF">
            <w:pPr>
              <w:pStyle w:val="TAC"/>
              <w:rPr>
                <w:lang w:val="en-US" w:eastAsia="zh-CN" w:bidi="ar"/>
              </w:rPr>
            </w:pPr>
            <w:r w:rsidRPr="00480423">
              <w:rPr>
                <w:lang w:val="en-US" w:eastAsia="zh-CN" w:bidi="ar"/>
              </w:rPr>
              <w:t>10, 15, 20, 25, 30, 40</w:t>
            </w:r>
          </w:p>
        </w:tc>
        <w:tc>
          <w:tcPr>
            <w:tcW w:w="1610" w:type="dxa"/>
            <w:tcBorders>
              <w:top w:val="nil"/>
              <w:left w:val="single" w:sz="4" w:space="0" w:color="auto"/>
              <w:bottom w:val="nil"/>
              <w:right w:val="single" w:sz="4" w:space="0" w:color="auto"/>
            </w:tcBorders>
            <w:vAlign w:val="center"/>
          </w:tcPr>
          <w:p w14:paraId="5EAF3BA1" w14:textId="77777777" w:rsidR="00195529" w:rsidRPr="00480423" w:rsidRDefault="00195529" w:rsidP="004513DF">
            <w:pPr>
              <w:pStyle w:val="TAC"/>
              <w:rPr>
                <w:szCs w:val="18"/>
                <w:lang w:val="en-US" w:eastAsia="zh-CN"/>
              </w:rPr>
            </w:pPr>
          </w:p>
        </w:tc>
      </w:tr>
      <w:tr w:rsidR="00195529" w:rsidRPr="00480423" w14:paraId="0D6AD2F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48B565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7CA57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4C037"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AECCBA" w14:textId="77777777" w:rsidR="00195529" w:rsidRPr="00480423" w:rsidRDefault="00195529"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F0F81A" w14:textId="77777777" w:rsidR="00195529" w:rsidRPr="00480423" w:rsidRDefault="00195529" w:rsidP="004513DF">
            <w:pPr>
              <w:pStyle w:val="TAC"/>
              <w:rPr>
                <w:szCs w:val="18"/>
                <w:lang w:val="en-US" w:eastAsia="zh-CN"/>
              </w:rPr>
            </w:pPr>
          </w:p>
        </w:tc>
      </w:tr>
      <w:tr w:rsidR="00195529" w:rsidRPr="00480423" w14:paraId="2E36B13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62B24B1" w14:textId="77777777" w:rsidR="00195529" w:rsidRPr="00480423" w:rsidRDefault="00195529" w:rsidP="004513DF">
            <w:pPr>
              <w:pStyle w:val="TAC"/>
              <w:rPr>
                <w:lang w:val="en-US" w:eastAsia="zh-CN"/>
              </w:rPr>
            </w:pPr>
            <w:r w:rsidRPr="00480423">
              <w:rPr>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502B7C88" w14:textId="77777777" w:rsidR="00195529" w:rsidRPr="00480423" w:rsidRDefault="00195529" w:rsidP="004513DF">
            <w:pPr>
              <w:pStyle w:val="TAC"/>
              <w:rPr>
                <w:rFonts w:cs="Arial"/>
                <w:szCs w:val="18"/>
                <w:lang w:val="es-US" w:eastAsia="zh-CN"/>
              </w:rPr>
            </w:pPr>
            <w:r w:rsidRPr="00480423">
              <w:rPr>
                <w:rFonts w:cs="Arial"/>
                <w:szCs w:val="18"/>
                <w:lang w:val="es-US" w:eastAsia="zh-CN"/>
              </w:rPr>
              <w:t>CA_n14A-n30A</w:t>
            </w:r>
          </w:p>
          <w:p w14:paraId="2F554C44" w14:textId="77777777" w:rsidR="00195529" w:rsidRPr="00480423" w:rsidRDefault="00195529" w:rsidP="004513DF">
            <w:pPr>
              <w:pStyle w:val="TAC"/>
              <w:rPr>
                <w:rFonts w:cs="Arial"/>
                <w:szCs w:val="18"/>
                <w:lang w:val="es-US" w:eastAsia="zh-CN"/>
              </w:rPr>
            </w:pPr>
            <w:r w:rsidRPr="00480423">
              <w:rPr>
                <w:rFonts w:cs="Arial"/>
                <w:szCs w:val="18"/>
                <w:lang w:val="es-US" w:eastAsia="zh-CN"/>
              </w:rPr>
              <w:t>CA_n14A-n66A</w:t>
            </w:r>
          </w:p>
          <w:p w14:paraId="765BA4E4" w14:textId="77777777" w:rsidR="00195529" w:rsidRPr="00480423" w:rsidRDefault="00195529" w:rsidP="004513DF">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4D1B704" w14:textId="77777777" w:rsidR="00195529" w:rsidRPr="00480423" w:rsidRDefault="00195529"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C66D56A"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162FDB" w14:textId="77777777" w:rsidR="00195529" w:rsidRPr="00480423" w:rsidRDefault="00195529" w:rsidP="004513DF">
            <w:pPr>
              <w:pStyle w:val="TAC"/>
              <w:rPr>
                <w:lang w:val="en-US" w:eastAsia="zh-CN"/>
              </w:rPr>
            </w:pPr>
            <w:r w:rsidRPr="00480423">
              <w:rPr>
                <w:lang w:val="en-US" w:eastAsia="zh-CN"/>
              </w:rPr>
              <w:t>0</w:t>
            </w:r>
          </w:p>
        </w:tc>
      </w:tr>
      <w:tr w:rsidR="00195529" w:rsidRPr="00480423" w14:paraId="7D0F2132" w14:textId="77777777" w:rsidTr="004513DF">
        <w:trPr>
          <w:trHeight w:val="29"/>
        </w:trPr>
        <w:tc>
          <w:tcPr>
            <w:tcW w:w="2067" w:type="dxa"/>
            <w:tcBorders>
              <w:top w:val="nil"/>
              <w:left w:val="single" w:sz="4" w:space="0" w:color="auto"/>
              <w:bottom w:val="nil"/>
              <w:right w:val="single" w:sz="4" w:space="0" w:color="auto"/>
            </w:tcBorders>
            <w:vAlign w:val="center"/>
          </w:tcPr>
          <w:p w14:paraId="0339377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128C3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97FE8" w14:textId="77777777" w:rsidR="00195529" w:rsidRPr="00480423" w:rsidRDefault="00195529"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2CCD007" w14:textId="77777777" w:rsidR="00195529" w:rsidRPr="00480423" w:rsidRDefault="00195529"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6559A58" w14:textId="77777777" w:rsidR="00195529" w:rsidRPr="00480423" w:rsidRDefault="00195529" w:rsidP="004513DF">
            <w:pPr>
              <w:pStyle w:val="TAC"/>
              <w:rPr>
                <w:lang w:val="en-US" w:eastAsia="zh-CN"/>
              </w:rPr>
            </w:pPr>
          </w:p>
        </w:tc>
      </w:tr>
      <w:tr w:rsidR="00195529" w:rsidRPr="00480423" w14:paraId="458033E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879655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317CE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213B2"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0A62B6"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D79D228" w14:textId="77777777" w:rsidR="00195529" w:rsidRPr="00480423" w:rsidRDefault="00195529" w:rsidP="004513DF">
            <w:pPr>
              <w:pStyle w:val="TAC"/>
              <w:rPr>
                <w:lang w:val="en-US" w:eastAsia="zh-CN"/>
              </w:rPr>
            </w:pPr>
          </w:p>
        </w:tc>
      </w:tr>
      <w:tr w:rsidR="00195529" w:rsidRPr="00480423" w14:paraId="44A143C9" w14:textId="77777777" w:rsidTr="004513DF">
        <w:trPr>
          <w:trHeight w:val="29"/>
        </w:trPr>
        <w:tc>
          <w:tcPr>
            <w:tcW w:w="2067" w:type="dxa"/>
            <w:tcBorders>
              <w:top w:val="nil"/>
              <w:left w:val="single" w:sz="4" w:space="0" w:color="auto"/>
              <w:bottom w:val="nil"/>
              <w:right w:val="single" w:sz="4" w:space="0" w:color="auto"/>
            </w:tcBorders>
            <w:vAlign w:val="center"/>
          </w:tcPr>
          <w:p w14:paraId="625409FF" w14:textId="77777777" w:rsidR="00195529" w:rsidRPr="00480423" w:rsidRDefault="00195529" w:rsidP="004513DF">
            <w:pPr>
              <w:pStyle w:val="TAC"/>
              <w:rPr>
                <w:lang w:val="en-US" w:eastAsia="zh-CN"/>
              </w:rPr>
            </w:pPr>
            <w:r w:rsidRPr="00480423">
              <w:rPr>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4D1056C0" w14:textId="77777777" w:rsidR="00195529" w:rsidRPr="00480423" w:rsidRDefault="00195529" w:rsidP="004513DF">
            <w:pPr>
              <w:pStyle w:val="TAC"/>
              <w:rPr>
                <w:rFonts w:cs="Arial"/>
                <w:szCs w:val="18"/>
                <w:lang w:val="es-US" w:eastAsia="zh-CN"/>
              </w:rPr>
            </w:pPr>
            <w:r w:rsidRPr="00480423">
              <w:rPr>
                <w:rFonts w:cs="Arial"/>
                <w:szCs w:val="18"/>
                <w:lang w:val="es-US" w:eastAsia="zh-CN"/>
              </w:rPr>
              <w:t>CA_n14A-n30A</w:t>
            </w:r>
          </w:p>
          <w:p w14:paraId="06DCD8CC" w14:textId="77777777" w:rsidR="00195529" w:rsidRPr="00480423" w:rsidRDefault="00195529" w:rsidP="004513DF">
            <w:pPr>
              <w:pStyle w:val="TAC"/>
              <w:rPr>
                <w:rFonts w:cs="Arial"/>
                <w:szCs w:val="18"/>
                <w:lang w:val="es-US" w:eastAsia="zh-CN"/>
              </w:rPr>
            </w:pPr>
            <w:r w:rsidRPr="00480423">
              <w:rPr>
                <w:rFonts w:cs="Arial"/>
                <w:szCs w:val="18"/>
                <w:lang w:val="es-US" w:eastAsia="zh-CN"/>
              </w:rPr>
              <w:t>CA_n14A-n66A</w:t>
            </w:r>
          </w:p>
          <w:p w14:paraId="6175C3CD" w14:textId="77777777" w:rsidR="00195529" w:rsidRPr="00480423" w:rsidRDefault="00195529" w:rsidP="004513DF">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7DE58A6D" w14:textId="77777777" w:rsidR="00195529" w:rsidRPr="00480423" w:rsidRDefault="00195529"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9FC7A92"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5F7205D" w14:textId="77777777" w:rsidR="00195529" w:rsidRPr="00480423" w:rsidRDefault="00195529" w:rsidP="004513DF">
            <w:pPr>
              <w:pStyle w:val="TAC"/>
              <w:rPr>
                <w:lang w:val="en-US" w:eastAsia="zh-CN"/>
              </w:rPr>
            </w:pPr>
            <w:r w:rsidRPr="00480423">
              <w:rPr>
                <w:lang w:val="en-US" w:eastAsia="zh-CN"/>
              </w:rPr>
              <w:t>0</w:t>
            </w:r>
          </w:p>
        </w:tc>
      </w:tr>
      <w:tr w:rsidR="00195529" w:rsidRPr="00480423" w14:paraId="19994ADF" w14:textId="77777777" w:rsidTr="004513DF">
        <w:trPr>
          <w:trHeight w:val="29"/>
        </w:trPr>
        <w:tc>
          <w:tcPr>
            <w:tcW w:w="2067" w:type="dxa"/>
            <w:tcBorders>
              <w:top w:val="nil"/>
              <w:left w:val="single" w:sz="4" w:space="0" w:color="auto"/>
              <w:bottom w:val="nil"/>
              <w:right w:val="single" w:sz="4" w:space="0" w:color="auto"/>
            </w:tcBorders>
            <w:vAlign w:val="center"/>
          </w:tcPr>
          <w:p w14:paraId="79B2521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904B8B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F1554" w14:textId="77777777" w:rsidR="00195529" w:rsidRPr="00480423" w:rsidRDefault="00195529"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A5210FC" w14:textId="77777777" w:rsidR="00195529" w:rsidRPr="00480423" w:rsidRDefault="00195529"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9624261" w14:textId="77777777" w:rsidR="00195529" w:rsidRPr="00480423" w:rsidRDefault="00195529" w:rsidP="004513DF">
            <w:pPr>
              <w:pStyle w:val="TAC"/>
              <w:rPr>
                <w:lang w:val="en-US" w:eastAsia="zh-CN"/>
              </w:rPr>
            </w:pPr>
          </w:p>
        </w:tc>
      </w:tr>
      <w:tr w:rsidR="00195529" w:rsidRPr="00480423" w14:paraId="3E1EF9B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8DA195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0BE22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F8BB8"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CFE95B" w14:textId="77777777" w:rsidR="00195529" w:rsidRPr="00480423" w:rsidRDefault="00195529"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F384E41" w14:textId="77777777" w:rsidR="00195529" w:rsidRPr="00480423" w:rsidRDefault="00195529" w:rsidP="004513DF">
            <w:pPr>
              <w:pStyle w:val="TAC"/>
              <w:rPr>
                <w:lang w:val="en-US" w:eastAsia="zh-CN"/>
              </w:rPr>
            </w:pPr>
          </w:p>
        </w:tc>
      </w:tr>
      <w:tr w:rsidR="00195529" w:rsidRPr="00480423" w14:paraId="4FFB816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55FB79A" w14:textId="77777777" w:rsidR="00195529" w:rsidRPr="00480423" w:rsidRDefault="00195529" w:rsidP="004513DF">
            <w:pPr>
              <w:pStyle w:val="TAC"/>
              <w:rPr>
                <w:lang w:val="en-US" w:eastAsia="zh-CN"/>
              </w:rPr>
            </w:pPr>
            <w:r w:rsidRPr="00480423">
              <w:rPr>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04137706" w14:textId="77777777" w:rsidR="00195529" w:rsidRPr="00480423" w:rsidRDefault="00195529" w:rsidP="004513DF">
            <w:pPr>
              <w:pStyle w:val="TAC"/>
              <w:rPr>
                <w:rFonts w:cs="Arial"/>
                <w:szCs w:val="18"/>
                <w:lang w:val="es-US" w:eastAsia="zh-CN"/>
              </w:rPr>
            </w:pPr>
            <w:r w:rsidRPr="00480423">
              <w:rPr>
                <w:rFonts w:cs="Arial"/>
                <w:szCs w:val="18"/>
                <w:lang w:val="es-US" w:eastAsia="zh-CN"/>
              </w:rPr>
              <w:t>CA_n14A-n30A</w:t>
            </w:r>
          </w:p>
          <w:p w14:paraId="79C9E01E" w14:textId="77777777" w:rsidR="00195529" w:rsidRPr="00480423" w:rsidRDefault="00195529" w:rsidP="004513DF">
            <w:pPr>
              <w:pStyle w:val="TAC"/>
              <w:rPr>
                <w:rFonts w:cs="Arial"/>
                <w:szCs w:val="18"/>
                <w:lang w:val="es-US" w:eastAsia="zh-CN"/>
              </w:rPr>
            </w:pPr>
            <w:r w:rsidRPr="00480423">
              <w:rPr>
                <w:rFonts w:cs="Arial"/>
                <w:szCs w:val="18"/>
                <w:lang w:val="es-US" w:eastAsia="zh-CN"/>
              </w:rPr>
              <w:t>CA_n14A-n66A</w:t>
            </w:r>
          </w:p>
          <w:p w14:paraId="50A7CEEA" w14:textId="77777777" w:rsidR="00195529" w:rsidRPr="00480423" w:rsidRDefault="00195529" w:rsidP="004513DF">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0B9D620" w14:textId="77777777" w:rsidR="00195529" w:rsidRPr="00480423" w:rsidRDefault="00195529"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45871C7"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011A533" w14:textId="77777777" w:rsidR="00195529" w:rsidRPr="00480423" w:rsidRDefault="00195529" w:rsidP="004513DF">
            <w:pPr>
              <w:pStyle w:val="TAC"/>
              <w:rPr>
                <w:lang w:val="en-US" w:eastAsia="zh-CN"/>
              </w:rPr>
            </w:pPr>
            <w:r w:rsidRPr="00480423">
              <w:rPr>
                <w:lang w:val="en-US" w:eastAsia="zh-CN"/>
              </w:rPr>
              <w:t>0</w:t>
            </w:r>
          </w:p>
        </w:tc>
      </w:tr>
      <w:tr w:rsidR="00195529" w:rsidRPr="00480423" w14:paraId="708E0A3D" w14:textId="77777777" w:rsidTr="004513DF">
        <w:trPr>
          <w:trHeight w:val="29"/>
        </w:trPr>
        <w:tc>
          <w:tcPr>
            <w:tcW w:w="2067" w:type="dxa"/>
            <w:tcBorders>
              <w:top w:val="nil"/>
              <w:left w:val="single" w:sz="4" w:space="0" w:color="auto"/>
              <w:bottom w:val="nil"/>
              <w:right w:val="single" w:sz="4" w:space="0" w:color="auto"/>
            </w:tcBorders>
            <w:vAlign w:val="center"/>
          </w:tcPr>
          <w:p w14:paraId="7EA0FBA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0E3135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95974" w14:textId="77777777" w:rsidR="00195529" w:rsidRPr="00480423" w:rsidRDefault="00195529"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E998C1C"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3A0F2C4" w14:textId="77777777" w:rsidR="00195529" w:rsidRPr="00480423" w:rsidRDefault="00195529" w:rsidP="004513DF">
            <w:pPr>
              <w:pStyle w:val="TAC"/>
              <w:rPr>
                <w:lang w:val="en-US" w:eastAsia="zh-CN"/>
              </w:rPr>
            </w:pPr>
          </w:p>
        </w:tc>
      </w:tr>
      <w:tr w:rsidR="00195529" w:rsidRPr="00480423" w14:paraId="5E3D9C7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42BB97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7745C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CAF92"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A84A94" w14:textId="77777777" w:rsidR="00195529" w:rsidRPr="00480423" w:rsidRDefault="00195529" w:rsidP="004513DF">
            <w:pPr>
              <w:pStyle w:val="TAC"/>
              <w:rPr>
                <w:lang w:val="en-US" w:eastAsia="zh-CN" w:bidi="ar"/>
              </w:rPr>
            </w:pPr>
            <w:r w:rsidRPr="00480423">
              <w:rPr>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6420819" w14:textId="77777777" w:rsidR="00195529" w:rsidRPr="00480423" w:rsidRDefault="00195529" w:rsidP="004513DF">
            <w:pPr>
              <w:pStyle w:val="TAC"/>
              <w:rPr>
                <w:lang w:val="en-US" w:eastAsia="zh-CN"/>
              </w:rPr>
            </w:pPr>
          </w:p>
        </w:tc>
      </w:tr>
      <w:tr w:rsidR="00195529" w:rsidRPr="00480423" w14:paraId="1852BCF9" w14:textId="77777777" w:rsidTr="004513DF">
        <w:trPr>
          <w:trHeight w:val="29"/>
        </w:trPr>
        <w:tc>
          <w:tcPr>
            <w:tcW w:w="2067" w:type="dxa"/>
            <w:tcBorders>
              <w:top w:val="nil"/>
              <w:left w:val="single" w:sz="4" w:space="0" w:color="auto"/>
              <w:bottom w:val="nil"/>
              <w:right w:val="single" w:sz="4" w:space="0" w:color="auto"/>
            </w:tcBorders>
            <w:vAlign w:val="center"/>
          </w:tcPr>
          <w:p w14:paraId="7CA97FE3" w14:textId="77777777" w:rsidR="00195529" w:rsidRPr="00480423" w:rsidRDefault="00195529" w:rsidP="004513DF">
            <w:pPr>
              <w:pStyle w:val="TAC"/>
              <w:rPr>
                <w:lang w:val="en-US" w:eastAsia="zh-CN"/>
              </w:rPr>
            </w:pPr>
            <w:r w:rsidRPr="00480423">
              <w:rPr>
                <w:lang w:val="en-US" w:eastAsia="zh-CN"/>
              </w:rPr>
              <w:t>CA_n14A-n30A-n77A</w:t>
            </w:r>
          </w:p>
        </w:tc>
        <w:tc>
          <w:tcPr>
            <w:tcW w:w="1829" w:type="dxa"/>
            <w:tcBorders>
              <w:top w:val="nil"/>
              <w:left w:val="single" w:sz="4" w:space="0" w:color="auto"/>
              <w:bottom w:val="nil"/>
              <w:right w:val="single" w:sz="4" w:space="0" w:color="auto"/>
            </w:tcBorders>
            <w:vAlign w:val="center"/>
          </w:tcPr>
          <w:p w14:paraId="0D9C19CF" w14:textId="77777777" w:rsidR="00195529" w:rsidRPr="00480423" w:rsidRDefault="00195529"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3896D4DE" w14:textId="77777777" w:rsidR="00195529" w:rsidRPr="00480423" w:rsidRDefault="00195529" w:rsidP="004513DF">
            <w:pPr>
              <w:pStyle w:val="TAC"/>
              <w:rPr>
                <w:lang w:val="en-US" w:eastAsia="zh-CN"/>
              </w:rPr>
            </w:pPr>
            <w:r w:rsidRPr="00480423">
              <w:rPr>
                <w:lang w:val="en-US" w:eastAsia="zh-CN"/>
              </w:rPr>
              <w:t>CA_n14A-n30A</w:t>
            </w:r>
          </w:p>
          <w:p w14:paraId="0D712B1C" w14:textId="77777777" w:rsidR="00195529" w:rsidRPr="00480423" w:rsidRDefault="00195529" w:rsidP="004513DF">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498F7836" w14:textId="77777777" w:rsidR="00195529" w:rsidRPr="00480423" w:rsidRDefault="00195529" w:rsidP="004513DF">
            <w:pPr>
              <w:pStyle w:val="TAC"/>
              <w:rPr>
                <w:lang w:val="en-US" w:eastAsia="zh-CN"/>
              </w:rPr>
            </w:pPr>
            <w:r w:rsidRPr="00480423">
              <w:rPr>
                <w:lang w:val="en-US" w:eastAsia="zh-CN"/>
              </w:rPr>
              <w:t>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37B72" w14:textId="77777777" w:rsidR="00195529" w:rsidRPr="00480423" w:rsidRDefault="00195529" w:rsidP="004513DF">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0A3975C"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EF2812E"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44AE8DE7" w14:textId="77777777" w:rsidTr="004513DF">
        <w:trPr>
          <w:trHeight w:val="29"/>
        </w:trPr>
        <w:tc>
          <w:tcPr>
            <w:tcW w:w="2067" w:type="dxa"/>
            <w:tcBorders>
              <w:top w:val="nil"/>
              <w:left w:val="single" w:sz="4" w:space="0" w:color="auto"/>
              <w:bottom w:val="nil"/>
              <w:right w:val="single" w:sz="4" w:space="0" w:color="auto"/>
            </w:tcBorders>
            <w:vAlign w:val="center"/>
          </w:tcPr>
          <w:p w14:paraId="3928483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6742D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B27C9" w14:textId="77777777" w:rsidR="00195529" w:rsidRPr="00480423" w:rsidRDefault="00195529"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4B23E62"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51012D0" w14:textId="77777777" w:rsidR="00195529" w:rsidRPr="00480423" w:rsidRDefault="00195529" w:rsidP="004513DF">
            <w:pPr>
              <w:pStyle w:val="TAC"/>
              <w:rPr>
                <w:szCs w:val="18"/>
                <w:lang w:val="en-US" w:eastAsia="zh-CN"/>
              </w:rPr>
            </w:pPr>
          </w:p>
        </w:tc>
      </w:tr>
      <w:tr w:rsidR="00195529" w:rsidRPr="00480423" w14:paraId="2F93066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786B6A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1AE9E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D3CA1"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5BDF48"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918B20" w14:textId="77777777" w:rsidR="00195529" w:rsidRPr="00480423" w:rsidRDefault="00195529" w:rsidP="004513DF">
            <w:pPr>
              <w:pStyle w:val="TAC"/>
              <w:rPr>
                <w:szCs w:val="18"/>
                <w:lang w:val="en-US" w:eastAsia="zh-CN"/>
              </w:rPr>
            </w:pPr>
          </w:p>
        </w:tc>
      </w:tr>
      <w:tr w:rsidR="00195529" w:rsidRPr="00480423" w14:paraId="6D34265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66A0EC3" w14:textId="77777777" w:rsidR="00195529" w:rsidRPr="00480423" w:rsidRDefault="00195529" w:rsidP="004513DF">
            <w:pPr>
              <w:pStyle w:val="TAC"/>
              <w:rPr>
                <w:lang w:val="en-US" w:eastAsia="zh-CN"/>
              </w:rPr>
            </w:pPr>
            <w:r w:rsidRPr="00480423">
              <w:rPr>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1DC52B27" w14:textId="77777777" w:rsidR="00195529" w:rsidRPr="00480423" w:rsidRDefault="00195529" w:rsidP="004513DF">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3015489E" w14:textId="77777777" w:rsidR="00195529" w:rsidRPr="00480423" w:rsidRDefault="00195529" w:rsidP="004513DF">
            <w:pPr>
              <w:pStyle w:val="TAC"/>
              <w:rPr>
                <w:lang w:val="en-US" w:eastAsia="zh-CN"/>
              </w:rPr>
            </w:pPr>
            <w:r w:rsidRPr="00480423">
              <w:rPr>
                <w:lang w:val="en-US" w:eastAsia="zh-CN"/>
              </w:rPr>
              <w:t>CA_n14A-n30A</w:t>
            </w:r>
          </w:p>
          <w:p w14:paraId="3B8F99E2" w14:textId="77777777" w:rsidR="00195529" w:rsidRPr="00480423" w:rsidRDefault="00195529" w:rsidP="004513DF">
            <w:pPr>
              <w:pStyle w:val="TAC"/>
              <w:rPr>
                <w:rFonts w:cs="Arial"/>
                <w:sz w:val="21"/>
                <w:lang w:val="en-US" w:eastAsia="zh-CN"/>
              </w:rPr>
            </w:pPr>
            <w:r w:rsidRPr="00480423">
              <w:rPr>
                <w:lang w:val="en-US" w:eastAsia="zh-CN"/>
              </w:rPr>
              <w:t>CA_n14A-n77A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0F4DB1" w14:textId="77777777" w:rsidR="00195529" w:rsidRPr="00480423" w:rsidRDefault="00195529"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92449EE" w14:textId="77777777" w:rsidR="00195529" w:rsidRPr="00480423" w:rsidRDefault="00195529"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350600"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3797D27A" w14:textId="77777777" w:rsidTr="004513DF">
        <w:trPr>
          <w:trHeight w:val="29"/>
        </w:trPr>
        <w:tc>
          <w:tcPr>
            <w:tcW w:w="2067" w:type="dxa"/>
            <w:tcBorders>
              <w:top w:val="nil"/>
              <w:left w:val="single" w:sz="4" w:space="0" w:color="auto"/>
              <w:bottom w:val="nil"/>
              <w:right w:val="single" w:sz="4" w:space="0" w:color="auto"/>
            </w:tcBorders>
            <w:vAlign w:val="center"/>
          </w:tcPr>
          <w:p w14:paraId="04AF802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D3C942" w14:textId="77777777" w:rsidR="00195529" w:rsidRPr="00480423" w:rsidRDefault="00195529" w:rsidP="004513DF">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CBD32" w14:textId="77777777" w:rsidR="00195529" w:rsidRPr="00480423" w:rsidRDefault="00195529"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53074C" w14:textId="77777777" w:rsidR="00195529" w:rsidRPr="00480423" w:rsidRDefault="00195529"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54BCA2C" w14:textId="77777777" w:rsidR="00195529" w:rsidRPr="00480423" w:rsidRDefault="00195529" w:rsidP="004513DF">
            <w:pPr>
              <w:pStyle w:val="TAC"/>
              <w:rPr>
                <w:szCs w:val="18"/>
                <w:lang w:val="en-US" w:eastAsia="zh-CN"/>
              </w:rPr>
            </w:pPr>
          </w:p>
        </w:tc>
      </w:tr>
      <w:tr w:rsidR="00195529" w:rsidRPr="00480423" w14:paraId="5B7878D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67259A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E63282" w14:textId="77777777" w:rsidR="00195529" w:rsidRPr="00480423" w:rsidRDefault="00195529" w:rsidP="004513DF">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C9312"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12FE78" w14:textId="77777777" w:rsidR="00195529" w:rsidRPr="00480423" w:rsidRDefault="00195529"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B90EC5" w14:textId="77777777" w:rsidR="00195529" w:rsidRPr="00480423" w:rsidRDefault="00195529" w:rsidP="004513DF">
            <w:pPr>
              <w:pStyle w:val="TAC"/>
              <w:rPr>
                <w:szCs w:val="18"/>
                <w:lang w:val="en-US" w:eastAsia="zh-CN"/>
              </w:rPr>
            </w:pPr>
          </w:p>
        </w:tc>
      </w:tr>
      <w:tr w:rsidR="00195529" w:rsidRPr="00480423" w14:paraId="173FDD92" w14:textId="77777777" w:rsidTr="004513DF">
        <w:trPr>
          <w:trHeight w:val="29"/>
        </w:trPr>
        <w:tc>
          <w:tcPr>
            <w:tcW w:w="2067" w:type="dxa"/>
            <w:tcBorders>
              <w:top w:val="nil"/>
              <w:left w:val="single" w:sz="4" w:space="0" w:color="auto"/>
              <w:bottom w:val="nil"/>
              <w:right w:val="single" w:sz="4" w:space="0" w:color="auto"/>
            </w:tcBorders>
            <w:vAlign w:val="center"/>
          </w:tcPr>
          <w:p w14:paraId="37C12281" w14:textId="77777777" w:rsidR="00195529" w:rsidRPr="00480423" w:rsidRDefault="00195529" w:rsidP="004513DF">
            <w:pPr>
              <w:pStyle w:val="TAC"/>
              <w:rPr>
                <w:lang w:val="en-US" w:eastAsia="zh-CN"/>
              </w:rPr>
            </w:pPr>
            <w:r w:rsidRPr="00480423">
              <w:rPr>
                <w:lang w:val="en-US" w:eastAsia="zh-CN"/>
              </w:rPr>
              <w:t>CA_n14A-n66A-n77A</w:t>
            </w:r>
          </w:p>
        </w:tc>
        <w:tc>
          <w:tcPr>
            <w:tcW w:w="1829" w:type="dxa"/>
            <w:tcBorders>
              <w:top w:val="nil"/>
              <w:left w:val="single" w:sz="4" w:space="0" w:color="auto"/>
              <w:bottom w:val="nil"/>
              <w:right w:val="single" w:sz="4" w:space="0" w:color="auto"/>
            </w:tcBorders>
            <w:vAlign w:val="center"/>
          </w:tcPr>
          <w:p w14:paraId="07558A81" w14:textId="77777777" w:rsidR="00195529" w:rsidRPr="00480423" w:rsidRDefault="00195529" w:rsidP="004513DF">
            <w:pPr>
              <w:pStyle w:val="TAC"/>
              <w:rPr>
                <w:vertAlign w:val="superscript"/>
                <w:lang w:val="en-US"/>
              </w:rPr>
            </w:pPr>
            <w:r w:rsidRPr="00480423">
              <w:rPr>
                <w:lang w:val="en-US"/>
              </w:rPr>
              <w:t>n77</w:t>
            </w:r>
            <w:r w:rsidRPr="00480423">
              <w:rPr>
                <w:vertAlign w:val="superscript"/>
                <w:lang w:val="en-US"/>
              </w:rPr>
              <w:t>7</w:t>
            </w:r>
          </w:p>
          <w:p w14:paraId="77AF2FF5" w14:textId="77777777" w:rsidR="00195529" w:rsidRPr="00480423" w:rsidRDefault="00195529" w:rsidP="004513DF">
            <w:pPr>
              <w:pStyle w:val="TAC"/>
              <w:rPr>
                <w:lang w:val="en-US" w:eastAsia="zh-CN"/>
              </w:rPr>
            </w:pPr>
            <w:r w:rsidRPr="00480423">
              <w:rPr>
                <w:lang w:val="en-US" w:eastAsia="zh-CN"/>
              </w:rPr>
              <w:t>CA_n14A-n66A</w:t>
            </w:r>
          </w:p>
          <w:p w14:paraId="16CFB395" w14:textId="77777777" w:rsidR="00195529" w:rsidRPr="00480423" w:rsidRDefault="00195529" w:rsidP="004513DF">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39290C0F" w14:textId="77777777" w:rsidR="00195529" w:rsidRPr="00480423" w:rsidRDefault="00195529"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C06660" w14:textId="77777777" w:rsidR="00195529" w:rsidRPr="00480423" w:rsidRDefault="00195529"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E24634A"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501F5CE"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569D4420" w14:textId="77777777" w:rsidTr="004513DF">
        <w:trPr>
          <w:trHeight w:val="29"/>
        </w:trPr>
        <w:tc>
          <w:tcPr>
            <w:tcW w:w="2067" w:type="dxa"/>
            <w:tcBorders>
              <w:top w:val="nil"/>
              <w:left w:val="single" w:sz="4" w:space="0" w:color="auto"/>
              <w:bottom w:val="nil"/>
              <w:right w:val="single" w:sz="4" w:space="0" w:color="auto"/>
            </w:tcBorders>
            <w:vAlign w:val="center"/>
          </w:tcPr>
          <w:p w14:paraId="0823D59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C5305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C151A"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2279AF"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A3165A" w14:textId="77777777" w:rsidR="00195529" w:rsidRPr="00480423" w:rsidRDefault="00195529" w:rsidP="004513DF">
            <w:pPr>
              <w:pStyle w:val="TAC"/>
              <w:rPr>
                <w:szCs w:val="18"/>
                <w:lang w:val="en-US" w:eastAsia="zh-CN"/>
              </w:rPr>
            </w:pPr>
          </w:p>
        </w:tc>
      </w:tr>
      <w:tr w:rsidR="00195529" w:rsidRPr="00480423" w14:paraId="424C37C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A4B59C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BF7B6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D4DDF"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D133BD"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BA9753" w14:textId="77777777" w:rsidR="00195529" w:rsidRPr="00480423" w:rsidRDefault="00195529" w:rsidP="004513DF">
            <w:pPr>
              <w:pStyle w:val="TAC"/>
              <w:rPr>
                <w:szCs w:val="18"/>
                <w:lang w:val="en-US" w:eastAsia="zh-CN"/>
              </w:rPr>
            </w:pPr>
          </w:p>
        </w:tc>
      </w:tr>
      <w:tr w:rsidR="00195529" w:rsidRPr="00480423" w14:paraId="079412F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105757D" w14:textId="77777777" w:rsidR="00195529" w:rsidRPr="00480423" w:rsidRDefault="00195529" w:rsidP="004513DF">
            <w:pPr>
              <w:pStyle w:val="TAC"/>
              <w:rPr>
                <w:lang w:val="en-US" w:eastAsia="zh-CN"/>
              </w:rPr>
            </w:pPr>
            <w:r w:rsidRPr="00480423">
              <w:rPr>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978F0DC" w14:textId="77777777" w:rsidR="00195529" w:rsidRPr="00480423" w:rsidRDefault="00195529" w:rsidP="004513DF">
            <w:pPr>
              <w:pStyle w:val="TAC"/>
              <w:rPr>
                <w:lang w:val="en-US" w:eastAsia="zh-CN"/>
              </w:rPr>
            </w:pPr>
            <w:r w:rsidRPr="00480423">
              <w:t>n77</w:t>
            </w:r>
            <w:r w:rsidRPr="00480423">
              <w:rPr>
                <w:vertAlign w:val="superscript"/>
              </w:rPr>
              <w:t>7</w:t>
            </w:r>
          </w:p>
          <w:p w14:paraId="3FBD0775" w14:textId="77777777" w:rsidR="00195529" w:rsidRPr="00480423" w:rsidRDefault="00195529" w:rsidP="004513DF">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D3E925" w14:textId="77777777" w:rsidR="00195529" w:rsidRPr="00480423" w:rsidRDefault="00195529"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9A421E2"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B4B517"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6C38BE05" w14:textId="77777777" w:rsidTr="004513DF">
        <w:trPr>
          <w:trHeight w:val="29"/>
        </w:trPr>
        <w:tc>
          <w:tcPr>
            <w:tcW w:w="2067" w:type="dxa"/>
            <w:tcBorders>
              <w:top w:val="nil"/>
              <w:left w:val="single" w:sz="4" w:space="0" w:color="auto"/>
              <w:bottom w:val="nil"/>
              <w:right w:val="single" w:sz="4" w:space="0" w:color="auto"/>
            </w:tcBorders>
            <w:vAlign w:val="center"/>
          </w:tcPr>
          <w:p w14:paraId="56A85EE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44CACB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AAD30"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22F9EE" w14:textId="77777777" w:rsidR="00195529" w:rsidRPr="00480423" w:rsidRDefault="00195529"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BDB0418" w14:textId="77777777" w:rsidR="00195529" w:rsidRPr="00480423" w:rsidRDefault="00195529" w:rsidP="004513DF">
            <w:pPr>
              <w:pStyle w:val="TAC"/>
              <w:rPr>
                <w:lang w:val="en-US" w:eastAsia="zh-CN"/>
              </w:rPr>
            </w:pPr>
          </w:p>
        </w:tc>
      </w:tr>
      <w:tr w:rsidR="00195529" w:rsidRPr="00480423" w14:paraId="20C7800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7DEB39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9C5F6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3D692"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4B59B5"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BD5735" w14:textId="77777777" w:rsidR="00195529" w:rsidRPr="00480423" w:rsidRDefault="00195529" w:rsidP="004513DF">
            <w:pPr>
              <w:pStyle w:val="TAC"/>
              <w:rPr>
                <w:lang w:val="en-US" w:eastAsia="zh-CN"/>
              </w:rPr>
            </w:pPr>
          </w:p>
        </w:tc>
      </w:tr>
      <w:tr w:rsidR="00195529" w:rsidRPr="00480423" w14:paraId="5EDBB73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0870BA5" w14:textId="77777777" w:rsidR="00195529" w:rsidRPr="00480423" w:rsidRDefault="00195529" w:rsidP="004513DF">
            <w:pPr>
              <w:pStyle w:val="TAC"/>
              <w:rPr>
                <w:lang w:val="en-US" w:eastAsia="zh-CN"/>
              </w:rPr>
            </w:pPr>
            <w:r w:rsidRPr="00480423">
              <w:rPr>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77D68BE2" w14:textId="77777777" w:rsidR="00195529" w:rsidRPr="00480423" w:rsidRDefault="00195529" w:rsidP="004513DF">
            <w:pPr>
              <w:pStyle w:val="TAC"/>
              <w:rPr>
                <w:lang w:val="en-US" w:eastAsia="zh-CN"/>
              </w:rPr>
            </w:pPr>
            <w:r w:rsidRPr="00480423">
              <w:t>n77</w:t>
            </w:r>
            <w:r w:rsidRPr="00480423">
              <w:rPr>
                <w:vertAlign w:val="superscript"/>
              </w:rPr>
              <w:t>7</w:t>
            </w:r>
          </w:p>
          <w:p w14:paraId="7CC16039" w14:textId="77777777" w:rsidR="00195529" w:rsidRPr="00480423" w:rsidRDefault="00195529" w:rsidP="004513DF">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95661E" w14:textId="77777777" w:rsidR="00195529" w:rsidRPr="00480423" w:rsidRDefault="00195529"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B7B46AA"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352E9AF"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0AE42821" w14:textId="77777777" w:rsidTr="004513DF">
        <w:trPr>
          <w:trHeight w:val="29"/>
        </w:trPr>
        <w:tc>
          <w:tcPr>
            <w:tcW w:w="2067" w:type="dxa"/>
            <w:tcBorders>
              <w:top w:val="nil"/>
              <w:left w:val="single" w:sz="4" w:space="0" w:color="auto"/>
              <w:bottom w:val="nil"/>
              <w:right w:val="single" w:sz="4" w:space="0" w:color="auto"/>
            </w:tcBorders>
            <w:vAlign w:val="center"/>
          </w:tcPr>
          <w:p w14:paraId="2E108E4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2DFBD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3A26E"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1B0D55"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DB58A2" w14:textId="77777777" w:rsidR="00195529" w:rsidRPr="00480423" w:rsidRDefault="00195529" w:rsidP="004513DF">
            <w:pPr>
              <w:pStyle w:val="TAC"/>
              <w:rPr>
                <w:lang w:val="en-US" w:eastAsia="zh-CN"/>
              </w:rPr>
            </w:pPr>
          </w:p>
        </w:tc>
      </w:tr>
      <w:tr w:rsidR="00195529" w:rsidRPr="00480423" w14:paraId="7E1D318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DE4355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DED25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788E8"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8BDC16" w14:textId="77777777" w:rsidR="00195529" w:rsidRPr="00480423" w:rsidRDefault="00195529"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870D7C" w14:textId="77777777" w:rsidR="00195529" w:rsidRPr="00480423" w:rsidRDefault="00195529" w:rsidP="004513DF">
            <w:pPr>
              <w:pStyle w:val="TAC"/>
              <w:rPr>
                <w:lang w:val="en-US" w:eastAsia="zh-CN"/>
              </w:rPr>
            </w:pPr>
          </w:p>
        </w:tc>
      </w:tr>
      <w:tr w:rsidR="00195529" w:rsidRPr="00480423" w14:paraId="196FE60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102D074" w14:textId="77777777" w:rsidR="00195529" w:rsidRPr="00480423" w:rsidRDefault="00195529" w:rsidP="004513DF">
            <w:pPr>
              <w:pStyle w:val="TAC"/>
              <w:rPr>
                <w:lang w:val="en-US" w:eastAsia="zh-CN"/>
              </w:rPr>
            </w:pPr>
            <w:r w:rsidRPr="00480423">
              <w:rPr>
                <w:rFonts w:eastAsia="宋体"/>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2403D114" w14:textId="77777777" w:rsidR="00195529" w:rsidRPr="00480423" w:rsidRDefault="00195529" w:rsidP="004513DF">
            <w:pPr>
              <w:pStyle w:val="TAC"/>
              <w:rPr>
                <w:lang w:val="en-US" w:eastAsia="zh-CN"/>
              </w:rPr>
            </w:pPr>
            <w:r w:rsidRPr="00480423">
              <w:t>n77</w:t>
            </w:r>
            <w:r w:rsidRPr="00480423">
              <w:rPr>
                <w:vertAlign w:val="superscript"/>
              </w:rPr>
              <w:t>7</w:t>
            </w:r>
          </w:p>
          <w:p w14:paraId="4178A510" w14:textId="77777777" w:rsidR="00195529" w:rsidRPr="00480423" w:rsidRDefault="00195529" w:rsidP="004513DF">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12483" w14:textId="77777777" w:rsidR="00195529" w:rsidRPr="00480423" w:rsidRDefault="00195529" w:rsidP="004513DF">
            <w:pPr>
              <w:pStyle w:val="TAC"/>
              <w:rPr>
                <w:lang w:val="en-US" w:eastAsia="zh-CN"/>
              </w:rPr>
            </w:pPr>
            <w:r w:rsidRPr="00480423">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5C29D4A" w14:textId="77777777" w:rsidR="00195529" w:rsidRPr="00480423" w:rsidRDefault="00195529"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61908B5" w14:textId="77777777" w:rsidR="00195529" w:rsidRPr="00480423" w:rsidRDefault="00195529" w:rsidP="004513DF">
            <w:pPr>
              <w:pStyle w:val="TAC"/>
              <w:rPr>
                <w:lang w:val="en-US" w:eastAsia="zh-CN"/>
              </w:rPr>
            </w:pPr>
            <w:r w:rsidRPr="00480423">
              <w:rPr>
                <w:rFonts w:eastAsia="宋体"/>
                <w:kern w:val="2"/>
                <w:szCs w:val="18"/>
                <w:lang w:val="en-US" w:eastAsia="zh-CN"/>
              </w:rPr>
              <w:t>0</w:t>
            </w:r>
          </w:p>
        </w:tc>
      </w:tr>
      <w:tr w:rsidR="00195529" w:rsidRPr="00480423" w14:paraId="40CBD934" w14:textId="77777777" w:rsidTr="004513DF">
        <w:trPr>
          <w:trHeight w:val="29"/>
        </w:trPr>
        <w:tc>
          <w:tcPr>
            <w:tcW w:w="2067" w:type="dxa"/>
            <w:tcBorders>
              <w:top w:val="nil"/>
              <w:left w:val="single" w:sz="4" w:space="0" w:color="auto"/>
              <w:bottom w:val="nil"/>
              <w:right w:val="single" w:sz="4" w:space="0" w:color="auto"/>
            </w:tcBorders>
            <w:vAlign w:val="center"/>
          </w:tcPr>
          <w:p w14:paraId="74D7EE4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DC4CC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9DF89" w14:textId="77777777" w:rsidR="00195529" w:rsidRPr="00480423" w:rsidRDefault="00195529"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814690" w14:textId="77777777" w:rsidR="00195529" w:rsidRPr="00480423" w:rsidRDefault="00195529"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307CDA34" w14:textId="77777777" w:rsidR="00195529" w:rsidRPr="00480423" w:rsidRDefault="00195529" w:rsidP="004513DF">
            <w:pPr>
              <w:pStyle w:val="TAC"/>
              <w:rPr>
                <w:lang w:val="en-US" w:eastAsia="zh-CN"/>
              </w:rPr>
            </w:pPr>
          </w:p>
        </w:tc>
      </w:tr>
      <w:tr w:rsidR="00195529" w:rsidRPr="00480423" w14:paraId="0F06B59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758715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00DB1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1DBF3" w14:textId="77777777" w:rsidR="00195529" w:rsidRPr="00480423" w:rsidRDefault="00195529"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BF9D8B" w14:textId="77777777" w:rsidR="00195529" w:rsidRPr="00480423" w:rsidRDefault="00195529"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0BB40A" w14:textId="77777777" w:rsidR="00195529" w:rsidRPr="00480423" w:rsidRDefault="00195529" w:rsidP="004513DF">
            <w:pPr>
              <w:pStyle w:val="TAC"/>
              <w:rPr>
                <w:lang w:val="en-US" w:eastAsia="zh-CN"/>
              </w:rPr>
            </w:pPr>
          </w:p>
        </w:tc>
      </w:tr>
      <w:tr w:rsidR="00195529" w:rsidRPr="00480423" w14:paraId="7E08226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F71CA36" w14:textId="77777777" w:rsidR="00195529" w:rsidRPr="00480423" w:rsidRDefault="00195529" w:rsidP="004513DF">
            <w:pPr>
              <w:pStyle w:val="TAC"/>
              <w:rPr>
                <w:lang w:val="en-US" w:eastAsia="zh-CN"/>
              </w:rPr>
            </w:pPr>
            <w:r w:rsidRPr="00480423">
              <w:rPr>
                <w:rFonts w:eastAsia="宋体"/>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1B67375C" w14:textId="77777777" w:rsidR="00195529" w:rsidRPr="00480423" w:rsidRDefault="00195529" w:rsidP="004513DF">
            <w:pPr>
              <w:pStyle w:val="TAC"/>
              <w:rPr>
                <w:lang w:val="en-US" w:eastAsia="zh-CN"/>
              </w:rPr>
            </w:pPr>
            <w:r w:rsidRPr="00480423">
              <w:t>n77</w:t>
            </w:r>
            <w:r w:rsidRPr="00480423">
              <w:rPr>
                <w:vertAlign w:val="superscript"/>
              </w:rPr>
              <w:t>7</w:t>
            </w:r>
          </w:p>
          <w:p w14:paraId="61C391AC" w14:textId="77777777" w:rsidR="00195529" w:rsidRPr="00480423" w:rsidRDefault="00195529" w:rsidP="004513DF">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B857BE" w14:textId="77777777" w:rsidR="00195529" w:rsidRPr="00480423" w:rsidRDefault="00195529" w:rsidP="004513DF">
            <w:pPr>
              <w:pStyle w:val="TAC"/>
              <w:rPr>
                <w:lang w:val="en-US" w:eastAsia="zh-CN"/>
              </w:rPr>
            </w:pPr>
            <w:r w:rsidRPr="00480423">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90AC8DA" w14:textId="77777777" w:rsidR="00195529" w:rsidRPr="00480423" w:rsidRDefault="00195529"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DC808D7" w14:textId="77777777" w:rsidR="00195529" w:rsidRPr="00480423" w:rsidRDefault="00195529" w:rsidP="004513DF">
            <w:pPr>
              <w:pStyle w:val="TAC"/>
              <w:rPr>
                <w:lang w:val="en-US" w:eastAsia="zh-CN"/>
              </w:rPr>
            </w:pPr>
            <w:r w:rsidRPr="00480423">
              <w:rPr>
                <w:rFonts w:eastAsia="宋体"/>
                <w:kern w:val="2"/>
                <w:szCs w:val="18"/>
                <w:lang w:val="en-US" w:eastAsia="zh-CN"/>
              </w:rPr>
              <w:t>0</w:t>
            </w:r>
          </w:p>
        </w:tc>
      </w:tr>
      <w:tr w:rsidR="00195529" w:rsidRPr="00480423" w14:paraId="73C25257" w14:textId="77777777" w:rsidTr="004513DF">
        <w:trPr>
          <w:trHeight w:val="29"/>
        </w:trPr>
        <w:tc>
          <w:tcPr>
            <w:tcW w:w="2067" w:type="dxa"/>
            <w:tcBorders>
              <w:top w:val="nil"/>
              <w:left w:val="single" w:sz="4" w:space="0" w:color="auto"/>
              <w:bottom w:val="nil"/>
              <w:right w:val="single" w:sz="4" w:space="0" w:color="auto"/>
            </w:tcBorders>
            <w:vAlign w:val="center"/>
          </w:tcPr>
          <w:p w14:paraId="191CC4D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B7B2C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2A495" w14:textId="77777777" w:rsidR="00195529" w:rsidRPr="00480423" w:rsidRDefault="00195529"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80C0C6" w14:textId="77777777" w:rsidR="00195529" w:rsidRPr="00480423" w:rsidRDefault="00195529"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C701AD5" w14:textId="77777777" w:rsidR="00195529" w:rsidRPr="00480423" w:rsidRDefault="00195529" w:rsidP="004513DF">
            <w:pPr>
              <w:pStyle w:val="TAC"/>
              <w:rPr>
                <w:lang w:val="en-US" w:eastAsia="zh-CN"/>
              </w:rPr>
            </w:pPr>
          </w:p>
        </w:tc>
      </w:tr>
      <w:tr w:rsidR="00195529" w:rsidRPr="00480423" w14:paraId="5934082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0DDC24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72DC3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6C2DC" w14:textId="77777777" w:rsidR="00195529" w:rsidRPr="00480423" w:rsidRDefault="00195529"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1E3C8D" w14:textId="77777777" w:rsidR="00195529" w:rsidRPr="00480423" w:rsidRDefault="00195529" w:rsidP="004513DF">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05C3C4" w14:textId="77777777" w:rsidR="00195529" w:rsidRPr="00480423" w:rsidRDefault="00195529" w:rsidP="004513DF">
            <w:pPr>
              <w:pStyle w:val="TAC"/>
              <w:rPr>
                <w:lang w:val="en-US" w:eastAsia="zh-CN"/>
              </w:rPr>
            </w:pPr>
          </w:p>
        </w:tc>
      </w:tr>
      <w:tr w:rsidR="00195529" w:rsidRPr="00480423" w14:paraId="1CA2D42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C2A753F" w14:textId="77777777" w:rsidR="00195529" w:rsidRPr="00480423" w:rsidRDefault="00195529" w:rsidP="004513DF">
            <w:pPr>
              <w:pStyle w:val="TAC"/>
              <w:rPr>
                <w:szCs w:val="18"/>
              </w:rPr>
            </w:pPr>
            <w:r w:rsidRPr="00480423">
              <w:rPr>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43E0D5FE" w14:textId="77777777" w:rsidR="00195529" w:rsidRPr="00480423" w:rsidRDefault="00195529"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237E3E87" w14:textId="77777777" w:rsidR="00195529" w:rsidRPr="00480423" w:rsidRDefault="00195529" w:rsidP="004513DF">
            <w:pPr>
              <w:pStyle w:val="TAC"/>
              <w:rPr>
                <w:lang w:val="en-US" w:eastAsia="zh-CN"/>
              </w:rPr>
            </w:pPr>
            <w:r w:rsidRPr="00480423">
              <w:rPr>
                <w:lang w:val="en-US" w:eastAsia="zh-CN"/>
              </w:rPr>
              <w:t>CA_n14A-n66A</w:t>
            </w:r>
          </w:p>
          <w:p w14:paraId="3D317EEF" w14:textId="77777777" w:rsidR="00195529" w:rsidRPr="00480423" w:rsidRDefault="00195529" w:rsidP="004513DF">
            <w:pPr>
              <w:pStyle w:val="TAC"/>
              <w:rPr>
                <w:lang w:val="en-US" w:eastAsia="zh-CN"/>
              </w:rPr>
            </w:pPr>
            <w:r w:rsidRPr="00480423">
              <w:rPr>
                <w:lang w:val="en-US" w:eastAsia="zh-CN"/>
              </w:rPr>
              <w:t>CA_n14A-n77A</w:t>
            </w:r>
            <w:r w:rsidRPr="00480423">
              <w:rPr>
                <w:vertAlign w:val="superscript"/>
                <w:lang w:val="en-US" w:eastAsia="zh-CN"/>
              </w:rPr>
              <w:t>7</w:t>
            </w:r>
          </w:p>
          <w:p w14:paraId="2EDF7203" w14:textId="77777777" w:rsidR="00195529" w:rsidRPr="00480423" w:rsidRDefault="00195529" w:rsidP="004513DF">
            <w:pPr>
              <w:pStyle w:val="TAC"/>
              <w:rPr>
                <w:lang w:val="en-US"/>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25B91A" w14:textId="77777777" w:rsidR="00195529" w:rsidRPr="00480423" w:rsidRDefault="00195529" w:rsidP="004513DF">
            <w:pPr>
              <w:pStyle w:val="TAC"/>
              <w:rPr>
                <w:szCs w:val="18"/>
              </w:rPr>
            </w:pPr>
            <w:r w:rsidRPr="00480423">
              <w:rPr>
                <w:rFonts w:eastAsia="宋体"/>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B3AF662" w14:textId="77777777" w:rsidR="00195529" w:rsidRPr="00480423" w:rsidRDefault="00195529"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0AE292" w14:textId="77777777" w:rsidR="00195529" w:rsidRPr="00480423" w:rsidRDefault="00195529" w:rsidP="004513DF">
            <w:pPr>
              <w:pStyle w:val="TAC"/>
              <w:rPr>
                <w:szCs w:val="18"/>
                <w:lang w:val="en-US" w:eastAsia="zh-CN"/>
              </w:rPr>
            </w:pPr>
            <w:r w:rsidRPr="00480423">
              <w:rPr>
                <w:lang w:val="en-US" w:eastAsia="zh-CN"/>
              </w:rPr>
              <w:t>0</w:t>
            </w:r>
          </w:p>
        </w:tc>
      </w:tr>
      <w:tr w:rsidR="00195529" w:rsidRPr="00480423" w14:paraId="3755D454" w14:textId="77777777" w:rsidTr="004513DF">
        <w:trPr>
          <w:trHeight w:val="29"/>
        </w:trPr>
        <w:tc>
          <w:tcPr>
            <w:tcW w:w="2067" w:type="dxa"/>
            <w:tcBorders>
              <w:top w:val="nil"/>
              <w:left w:val="single" w:sz="4" w:space="0" w:color="auto"/>
              <w:bottom w:val="nil"/>
              <w:right w:val="single" w:sz="4" w:space="0" w:color="auto"/>
            </w:tcBorders>
            <w:vAlign w:val="center"/>
          </w:tcPr>
          <w:p w14:paraId="2DB0CEB4" w14:textId="77777777" w:rsidR="00195529" w:rsidRPr="00480423" w:rsidRDefault="00195529" w:rsidP="004513DF">
            <w:pPr>
              <w:pStyle w:val="TAC"/>
              <w:rPr>
                <w:szCs w:val="18"/>
              </w:rPr>
            </w:pPr>
          </w:p>
        </w:tc>
        <w:tc>
          <w:tcPr>
            <w:tcW w:w="1829" w:type="dxa"/>
            <w:tcBorders>
              <w:top w:val="nil"/>
              <w:left w:val="single" w:sz="4" w:space="0" w:color="auto"/>
              <w:bottom w:val="nil"/>
              <w:right w:val="single" w:sz="4" w:space="0" w:color="auto"/>
            </w:tcBorders>
            <w:vAlign w:val="center"/>
          </w:tcPr>
          <w:p w14:paraId="72F6ABA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309F7" w14:textId="77777777" w:rsidR="00195529" w:rsidRPr="00480423" w:rsidRDefault="00195529" w:rsidP="004513DF">
            <w:pPr>
              <w:pStyle w:val="TAC"/>
              <w:rPr>
                <w:szCs w:val="18"/>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4237D9" w14:textId="77777777" w:rsidR="00195529" w:rsidRPr="00480423" w:rsidRDefault="00195529"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265680E" w14:textId="77777777" w:rsidR="00195529" w:rsidRPr="00480423" w:rsidRDefault="00195529" w:rsidP="004513DF">
            <w:pPr>
              <w:pStyle w:val="TAC"/>
              <w:rPr>
                <w:szCs w:val="18"/>
                <w:lang w:val="en-US" w:eastAsia="zh-CN"/>
              </w:rPr>
            </w:pPr>
          </w:p>
        </w:tc>
      </w:tr>
      <w:tr w:rsidR="00195529" w:rsidRPr="00480423" w14:paraId="481373F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2BF5C13" w14:textId="77777777" w:rsidR="00195529" w:rsidRPr="00480423" w:rsidRDefault="00195529" w:rsidP="004513DF">
            <w:pPr>
              <w:pStyle w:val="TAC"/>
              <w:rPr>
                <w:szCs w:val="18"/>
              </w:rPr>
            </w:pPr>
          </w:p>
        </w:tc>
        <w:tc>
          <w:tcPr>
            <w:tcW w:w="1829" w:type="dxa"/>
            <w:tcBorders>
              <w:top w:val="nil"/>
              <w:left w:val="single" w:sz="4" w:space="0" w:color="auto"/>
              <w:bottom w:val="single" w:sz="4" w:space="0" w:color="auto"/>
              <w:right w:val="single" w:sz="4" w:space="0" w:color="auto"/>
            </w:tcBorders>
            <w:vAlign w:val="center"/>
          </w:tcPr>
          <w:p w14:paraId="323C42A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D512E6" w14:textId="77777777" w:rsidR="00195529" w:rsidRPr="00480423" w:rsidRDefault="00195529" w:rsidP="004513DF">
            <w:pPr>
              <w:pStyle w:val="TAC"/>
              <w:rPr>
                <w:szCs w:val="18"/>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42D76D" w14:textId="77777777" w:rsidR="00195529" w:rsidRPr="00480423" w:rsidRDefault="00195529"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4F2A39" w14:textId="77777777" w:rsidR="00195529" w:rsidRPr="00480423" w:rsidRDefault="00195529" w:rsidP="004513DF">
            <w:pPr>
              <w:pStyle w:val="TAC"/>
              <w:rPr>
                <w:szCs w:val="18"/>
                <w:lang w:val="en-US" w:eastAsia="zh-CN"/>
              </w:rPr>
            </w:pPr>
          </w:p>
        </w:tc>
      </w:tr>
      <w:tr w:rsidR="00195529" w:rsidRPr="00480423" w14:paraId="74A6B8EF" w14:textId="77777777" w:rsidTr="004513DF">
        <w:trPr>
          <w:trHeight w:val="29"/>
        </w:trPr>
        <w:tc>
          <w:tcPr>
            <w:tcW w:w="2067" w:type="dxa"/>
            <w:tcBorders>
              <w:top w:val="single" w:sz="4" w:space="0" w:color="auto"/>
              <w:left w:val="single" w:sz="4" w:space="0" w:color="auto"/>
              <w:bottom w:val="nil"/>
              <w:right w:val="single" w:sz="4" w:space="0" w:color="auto"/>
            </w:tcBorders>
          </w:tcPr>
          <w:p w14:paraId="2D54D1D4" w14:textId="77777777" w:rsidR="00195529" w:rsidRPr="00480423" w:rsidRDefault="00195529" w:rsidP="004513DF">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A-n41A</w:t>
            </w:r>
          </w:p>
        </w:tc>
        <w:tc>
          <w:tcPr>
            <w:tcW w:w="1829" w:type="dxa"/>
            <w:tcBorders>
              <w:top w:val="single" w:sz="4" w:space="0" w:color="auto"/>
              <w:left w:val="single" w:sz="4" w:space="0" w:color="auto"/>
              <w:bottom w:val="nil"/>
              <w:right w:val="single" w:sz="4" w:space="0" w:color="auto"/>
            </w:tcBorders>
          </w:tcPr>
          <w:p w14:paraId="2A02789A" w14:textId="77777777" w:rsidR="00195529" w:rsidRPr="00480423" w:rsidRDefault="00195529" w:rsidP="004513DF">
            <w:pPr>
              <w:pStyle w:val="TAC"/>
              <w:rPr>
                <w:lang w:val="en-US"/>
              </w:rPr>
            </w:pPr>
            <w:r w:rsidRPr="00480423">
              <w:rPr>
                <w:lang w:val="en-US"/>
              </w:rPr>
              <w:t>CA_n18A-n28A</w:t>
            </w:r>
          </w:p>
          <w:p w14:paraId="3BD96378" w14:textId="77777777" w:rsidR="00195529" w:rsidRPr="00480423" w:rsidRDefault="00195529" w:rsidP="004513DF">
            <w:pPr>
              <w:pStyle w:val="TAC"/>
              <w:rPr>
                <w:lang w:val="en-US"/>
              </w:rPr>
            </w:pPr>
            <w:r w:rsidRPr="00480423">
              <w:rPr>
                <w:lang w:val="en-US"/>
              </w:rPr>
              <w:t>CA_n18A-n41A</w:t>
            </w:r>
          </w:p>
          <w:p w14:paraId="1DC9BCED" w14:textId="77777777" w:rsidR="00195529" w:rsidRPr="00480423" w:rsidRDefault="00195529" w:rsidP="004513DF">
            <w:pPr>
              <w:pStyle w:val="TAC"/>
              <w:rPr>
                <w:lang w:val="en-US" w:eastAsia="zh-CN"/>
              </w:rPr>
            </w:pPr>
            <w:r w:rsidRPr="00480423">
              <w:rPr>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5F618AC4" w14:textId="77777777" w:rsidR="00195529" w:rsidRPr="00480423" w:rsidRDefault="00195529"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C1563A9"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B9D17CC"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30796076" w14:textId="77777777" w:rsidTr="004513DF">
        <w:trPr>
          <w:trHeight w:val="29"/>
        </w:trPr>
        <w:tc>
          <w:tcPr>
            <w:tcW w:w="2067" w:type="dxa"/>
            <w:tcBorders>
              <w:top w:val="nil"/>
              <w:left w:val="single" w:sz="4" w:space="0" w:color="auto"/>
              <w:bottom w:val="nil"/>
              <w:right w:val="single" w:sz="4" w:space="0" w:color="auto"/>
            </w:tcBorders>
          </w:tcPr>
          <w:p w14:paraId="3B11A22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2E85CF3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6A404C" w14:textId="77777777" w:rsidR="00195529" w:rsidRPr="00480423" w:rsidRDefault="00195529" w:rsidP="004513DF">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3197F9" w14:textId="77777777" w:rsidR="00195529" w:rsidRPr="00480423" w:rsidRDefault="00195529"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2A008AB" w14:textId="77777777" w:rsidR="00195529" w:rsidRPr="00480423" w:rsidRDefault="00195529" w:rsidP="004513DF">
            <w:pPr>
              <w:pStyle w:val="TAC"/>
              <w:rPr>
                <w:lang w:val="en-US" w:eastAsia="zh-CN"/>
              </w:rPr>
            </w:pPr>
          </w:p>
        </w:tc>
      </w:tr>
      <w:tr w:rsidR="00195529" w:rsidRPr="00480423" w14:paraId="5674762E" w14:textId="77777777" w:rsidTr="004513DF">
        <w:trPr>
          <w:trHeight w:val="29"/>
        </w:trPr>
        <w:tc>
          <w:tcPr>
            <w:tcW w:w="2067" w:type="dxa"/>
            <w:tcBorders>
              <w:top w:val="nil"/>
              <w:left w:val="single" w:sz="4" w:space="0" w:color="auto"/>
              <w:bottom w:val="single" w:sz="4" w:space="0" w:color="auto"/>
              <w:right w:val="single" w:sz="4" w:space="0" w:color="auto"/>
            </w:tcBorders>
          </w:tcPr>
          <w:p w14:paraId="3B766EA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97ECF3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E0115A" w14:textId="77777777" w:rsidR="00195529" w:rsidRPr="00480423" w:rsidRDefault="00195529" w:rsidP="004513DF">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066F27" w14:textId="77777777" w:rsidR="00195529" w:rsidRPr="00480423" w:rsidRDefault="00195529"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4E3139E" w14:textId="77777777" w:rsidR="00195529" w:rsidRPr="00480423" w:rsidRDefault="00195529" w:rsidP="004513DF">
            <w:pPr>
              <w:pStyle w:val="TAC"/>
              <w:rPr>
                <w:lang w:val="en-US" w:eastAsia="zh-CN"/>
              </w:rPr>
            </w:pPr>
          </w:p>
        </w:tc>
      </w:tr>
      <w:tr w:rsidR="00195529" w:rsidRPr="00480423" w14:paraId="5ECE0ADA" w14:textId="77777777" w:rsidTr="004513DF">
        <w:trPr>
          <w:trHeight w:val="29"/>
        </w:trPr>
        <w:tc>
          <w:tcPr>
            <w:tcW w:w="2067" w:type="dxa"/>
            <w:tcBorders>
              <w:top w:val="single" w:sz="4" w:space="0" w:color="auto"/>
              <w:left w:val="single" w:sz="4" w:space="0" w:color="auto"/>
              <w:bottom w:val="nil"/>
              <w:right w:val="single" w:sz="4" w:space="0" w:color="auto"/>
            </w:tcBorders>
          </w:tcPr>
          <w:p w14:paraId="4CE69E1F" w14:textId="77777777" w:rsidR="00195529" w:rsidRPr="00480423" w:rsidRDefault="00195529" w:rsidP="004513DF">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464CFC2E" w14:textId="77777777" w:rsidR="00195529" w:rsidRDefault="00195529" w:rsidP="004513DF">
            <w:pPr>
              <w:pStyle w:val="TAC"/>
              <w:rPr>
                <w:lang w:val="en-US"/>
              </w:rPr>
            </w:pPr>
            <w:r>
              <w:rPr>
                <w:rFonts w:hint="eastAsia"/>
                <w:lang w:val="en-US" w:eastAsia="zh-CN"/>
              </w:rPr>
              <w:t>n</w:t>
            </w:r>
            <w:r>
              <w:rPr>
                <w:lang w:val="en-US" w:eastAsia="zh-CN"/>
              </w:rPr>
              <w:t>77</w:t>
            </w:r>
            <w:r w:rsidRPr="00480423">
              <w:rPr>
                <w:vertAlign w:val="superscript"/>
                <w:lang w:val="en-US" w:eastAsia="zh-CN"/>
              </w:rPr>
              <w:t>7</w:t>
            </w:r>
          </w:p>
          <w:p w14:paraId="1273404A" w14:textId="77777777" w:rsidR="00195529" w:rsidRPr="00194FBD" w:rsidRDefault="00195529" w:rsidP="004513DF">
            <w:pPr>
              <w:pStyle w:val="TAC"/>
              <w:rPr>
                <w:lang w:val="en-US"/>
              </w:rPr>
            </w:pPr>
            <w:r w:rsidRPr="00194FBD">
              <w:rPr>
                <w:lang w:val="en-US"/>
              </w:rPr>
              <w:t>CA_n18A-n28A</w:t>
            </w:r>
          </w:p>
          <w:p w14:paraId="6A76069C" w14:textId="77777777" w:rsidR="00195529" w:rsidRPr="00194FBD" w:rsidRDefault="00195529" w:rsidP="004513DF">
            <w:pPr>
              <w:pStyle w:val="TAC"/>
              <w:rPr>
                <w:lang w:val="en-US"/>
              </w:rPr>
            </w:pPr>
            <w:r w:rsidRPr="00194FBD">
              <w:rPr>
                <w:lang w:val="en-US"/>
              </w:rPr>
              <w:t>CA_n18A-n77A</w:t>
            </w:r>
            <w:r w:rsidRPr="00480423">
              <w:rPr>
                <w:vertAlign w:val="superscript"/>
                <w:lang w:val="en-US" w:eastAsia="zh-CN"/>
              </w:rPr>
              <w:t>7</w:t>
            </w:r>
          </w:p>
          <w:p w14:paraId="4CE8838F" w14:textId="77777777" w:rsidR="00195529" w:rsidRPr="00480423" w:rsidRDefault="00195529" w:rsidP="004513DF">
            <w:pPr>
              <w:pStyle w:val="TAC"/>
              <w:rPr>
                <w:lang w:val="en-US" w:eastAsia="zh-CN"/>
              </w:rPr>
            </w:pPr>
            <w:r w:rsidRPr="00194FBD">
              <w:rPr>
                <w:lang w:val="en-US"/>
              </w:rPr>
              <w:t>CA_n28A-n77A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F0BEC94" w14:textId="77777777" w:rsidR="00195529" w:rsidRPr="00480423" w:rsidRDefault="00195529"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77FA542"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6F3B75B"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7D5B04DB" w14:textId="77777777" w:rsidTr="004513DF">
        <w:trPr>
          <w:trHeight w:val="29"/>
        </w:trPr>
        <w:tc>
          <w:tcPr>
            <w:tcW w:w="2067" w:type="dxa"/>
            <w:tcBorders>
              <w:top w:val="nil"/>
              <w:left w:val="single" w:sz="4" w:space="0" w:color="auto"/>
              <w:bottom w:val="nil"/>
              <w:right w:val="single" w:sz="4" w:space="0" w:color="auto"/>
            </w:tcBorders>
          </w:tcPr>
          <w:p w14:paraId="2183438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43C1A4C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DC0664" w14:textId="77777777" w:rsidR="00195529" w:rsidRPr="00480423" w:rsidRDefault="00195529" w:rsidP="004513DF">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EE13D3" w14:textId="77777777" w:rsidR="00195529" w:rsidRPr="00480423" w:rsidRDefault="00195529"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57B7C43" w14:textId="77777777" w:rsidR="00195529" w:rsidRPr="00480423" w:rsidRDefault="00195529" w:rsidP="004513DF">
            <w:pPr>
              <w:pStyle w:val="TAC"/>
              <w:rPr>
                <w:lang w:val="en-US" w:eastAsia="zh-CN"/>
              </w:rPr>
            </w:pPr>
          </w:p>
        </w:tc>
      </w:tr>
      <w:tr w:rsidR="00195529" w:rsidRPr="00480423" w14:paraId="7C60C1A4" w14:textId="77777777" w:rsidTr="004513DF">
        <w:trPr>
          <w:trHeight w:val="29"/>
        </w:trPr>
        <w:tc>
          <w:tcPr>
            <w:tcW w:w="2067" w:type="dxa"/>
            <w:tcBorders>
              <w:top w:val="nil"/>
              <w:left w:val="single" w:sz="4" w:space="0" w:color="auto"/>
              <w:bottom w:val="single" w:sz="4" w:space="0" w:color="auto"/>
              <w:right w:val="single" w:sz="4" w:space="0" w:color="auto"/>
            </w:tcBorders>
          </w:tcPr>
          <w:p w14:paraId="27D642B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1C940F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CE1435" w14:textId="77777777" w:rsidR="00195529" w:rsidRPr="00480423" w:rsidRDefault="00195529" w:rsidP="004513DF">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9EBE0" w14:textId="77777777" w:rsidR="00195529" w:rsidRPr="00480423" w:rsidRDefault="00195529"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50ADA2D" w14:textId="77777777" w:rsidR="00195529" w:rsidRPr="00480423" w:rsidRDefault="00195529" w:rsidP="004513DF">
            <w:pPr>
              <w:pStyle w:val="TAC"/>
              <w:rPr>
                <w:lang w:val="en-US" w:eastAsia="zh-CN"/>
              </w:rPr>
            </w:pPr>
          </w:p>
        </w:tc>
      </w:tr>
      <w:tr w:rsidR="00195529" w:rsidRPr="00480423" w14:paraId="12D6F79C" w14:textId="77777777" w:rsidTr="004513DF">
        <w:trPr>
          <w:trHeight w:val="29"/>
        </w:trPr>
        <w:tc>
          <w:tcPr>
            <w:tcW w:w="2067" w:type="dxa"/>
            <w:tcBorders>
              <w:top w:val="single" w:sz="4" w:space="0" w:color="auto"/>
              <w:left w:val="single" w:sz="4" w:space="0" w:color="auto"/>
              <w:bottom w:val="nil"/>
              <w:right w:val="single" w:sz="4" w:space="0" w:color="auto"/>
            </w:tcBorders>
          </w:tcPr>
          <w:p w14:paraId="26F1B3DB" w14:textId="77777777" w:rsidR="00195529" w:rsidRPr="00480423" w:rsidRDefault="00195529" w:rsidP="004513DF">
            <w:pPr>
              <w:pStyle w:val="TAC"/>
              <w:rPr>
                <w:lang w:val="en-US" w:eastAsia="zh-CN"/>
              </w:rPr>
            </w:pPr>
            <w:r w:rsidRPr="00480423">
              <w:rPr>
                <w:lang w:val="en-US" w:eastAsia="zh-CN"/>
              </w:rPr>
              <w:t>CA_n18A-n28A-n77(2A)</w:t>
            </w:r>
          </w:p>
        </w:tc>
        <w:tc>
          <w:tcPr>
            <w:tcW w:w="1829" w:type="dxa"/>
            <w:tcBorders>
              <w:top w:val="single" w:sz="4" w:space="0" w:color="auto"/>
              <w:left w:val="single" w:sz="4" w:space="0" w:color="auto"/>
              <w:bottom w:val="nil"/>
              <w:right w:val="single" w:sz="4" w:space="0" w:color="auto"/>
            </w:tcBorders>
          </w:tcPr>
          <w:p w14:paraId="218D9507" w14:textId="77777777" w:rsidR="00195529" w:rsidRPr="00480423" w:rsidRDefault="00195529" w:rsidP="004513DF">
            <w:pPr>
              <w:pStyle w:val="TAC"/>
              <w:rPr>
                <w:lang w:val="en-US" w:eastAsia="zh-CN"/>
              </w:rPr>
            </w:pPr>
            <w:r w:rsidRPr="00480423">
              <w:rPr>
                <w:lang w:val="en-US" w:eastAsia="zh-CN"/>
              </w:rPr>
              <w:t>CA_n18A-n28A</w:t>
            </w:r>
          </w:p>
          <w:p w14:paraId="4F9AF76C" w14:textId="77777777" w:rsidR="00195529" w:rsidRPr="00480423" w:rsidRDefault="00195529" w:rsidP="004513DF">
            <w:pPr>
              <w:pStyle w:val="TAC"/>
              <w:rPr>
                <w:lang w:val="en-US" w:eastAsia="zh-CN"/>
              </w:rPr>
            </w:pPr>
            <w:r w:rsidRPr="00480423">
              <w:rPr>
                <w:lang w:val="en-US" w:eastAsia="zh-CN"/>
              </w:rPr>
              <w:t>CA_n18A-n77A</w:t>
            </w:r>
          </w:p>
          <w:p w14:paraId="0712C7D3" w14:textId="77777777" w:rsidR="00195529" w:rsidRPr="00480423" w:rsidRDefault="00195529" w:rsidP="004513DF">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7688981B" w14:textId="77777777" w:rsidR="00195529" w:rsidRPr="00480423" w:rsidRDefault="00195529" w:rsidP="004513DF">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1403553" w14:textId="77777777" w:rsidR="00195529" w:rsidRPr="00480423" w:rsidRDefault="00195529"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74A922F"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01E79A7B" w14:textId="77777777" w:rsidTr="004513DF">
        <w:trPr>
          <w:trHeight w:val="29"/>
        </w:trPr>
        <w:tc>
          <w:tcPr>
            <w:tcW w:w="2067" w:type="dxa"/>
            <w:tcBorders>
              <w:top w:val="nil"/>
              <w:left w:val="single" w:sz="4" w:space="0" w:color="auto"/>
              <w:bottom w:val="nil"/>
              <w:right w:val="single" w:sz="4" w:space="0" w:color="auto"/>
            </w:tcBorders>
          </w:tcPr>
          <w:p w14:paraId="5BE5C9A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1976DFE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790DB2" w14:textId="77777777" w:rsidR="00195529" w:rsidRPr="00480423" w:rsidRDefault="00195529" w:rsidP="004513DF">
            <w:pPr>
              <w:pStyle w:val="TAC"/>
              <w:rPr>
                <w:szCs w:val="18"/>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0F188A"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12D4CC9" w14:textId="77777777" w:rsidR="00195529" w:rsidRPr="00480423" w:rsidRDefault="00195529" w:rsidP="004513DF">
            <w:pPr>
              <w:pStyle w:val="TAC"/>
              <w:rPr>
                <w:lang w:val="en-US" w:eastAsia="zh-CN"/>
              </w:rPr>
            </w:pPr>
          </w:p>
        </w:tc>
      </w:tr>
      <w:tr w:rsidR="00195529" w:rsidRPr="00480423" w14:paraId="0AD49F80" w14:textId="77777777" w:rsidTr="004513DF">
        <w:trPr>
          <w:trHeight w:val="29"/>
        </w:trPr>
        <w:tc>
          <w:tcPr>
            <w:tcW w:w="2067" w:type="dxa"/>
            <w:tcBorders>
              <w:top w:val="nil"/>
              <w:left w:val="single" w:sz="4" w:space="0" w:color="auto"/>
              <w:bottom w:val="single" w:sz="4" w:space="0" w:color="auto"/>
              <w:right w:val="single" w:sz="4" w:space="0" w:color="auto"/>
            </w:tcBorders>
          </w:tcPr>
          <w:p w14:paraId="2D1E23E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853DF6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AE9A1C" w14:textId="77777777" w:rsidR="00195529" w:rsidRPr="00480423" w:rsidRDefault="00195529" w:rsidP="004513DF">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5AEB6D" w14:textId="77777777" w:rsidR="00195529" w:rsidRPr="00480423" w:rsidRDefault="00195529"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06AAD6" w14:textId="77777777" w:rsidR="00195529" w:rsidRPr="00480423" w:rsidRDefault="00195529" w:rsidP="004513DF">
            <w:pPr>
              <w:pStyle w:val="TAC"/>
              <w:rPr>
                <w:lang w:val="en-US" w:eastAsia="zh-CN"/>
              </w:rPr>
            </w:pPr>
          </w:p>
        </w:tc>
      </w:tr>
      <w:tr w:rsidR="00195529" w:rsidRPr="00480423" w14:paraId="78658ECB" w14:textId="77777777" w:rsidTr="004513DF">
        <w:trPr>
          <w:trHeight w:val="29"/>
        </w:trPr>
        <w:tc>
          <w:tcPr>
            <w:tcW w:w="2067" w:type="dxa"/>
            <w:tcBorders>
              <w:top w:val="single" w:sz="4" w:space="0" w:color="auto"/>
              <w:left w:val="single" w:sz="4" w:space="0" w:color="auto"/>
              <w:bottom w:val="nil"/>
              <w:right w:val="single" w:sz="4" w:space="0" w:color="auto"/>
            </w:tcBorders>
          </w:tcPr>
          <w:p w14:paraId="19F7971E" w14:textId="77777777" w:rsidR="00195529" w:rsidRPr="00480423" w:rsidRDefault="00195529" w:rsidP="004513DF">
            <w:pPr>
              <w:pStyle w:val="TAC"/>
              <w:rPr>
                <w:lang w:val="en-US" w:eastAsia="zh-CN"/>
              </w:rPr>
            </w:pPr>
            <w:r w:rsidRPr="00480423">
              <w:rPr>
                <w:szCs w:val="18"/>
              </w:rPr>
              <w:t>CA_n18</w:t>
            </w:r>
            <w:r w:rsidRPr="00480423">
              <w:rPr>
                <w:szCs w:val="18"/>
                <w:lang w:val="sv-SE"/>
              </w:rPr>
              <w:t>A-</w:t>
            </w:r>
            <w:r w:rsidRPr="00480423">
              <w:rPr>
                <w:szCs w:val="18"/>
              </w:rPr>
              <w:t>n41</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4A6D146B" w14:textId="77777777" w:rsidR="00195529" w:rsidRPr="00771F82" w:rsidRDefault="00195529" w:rsidP="004513DF">
            <w:pPr>
              <w:pStyle w:val="TAC"/>
              <w:rPr>
                <w:vertAlign w:val="superscript"/>
                <w:lang w:val="en-US" w:eastAsia="zh-CN"/>
              </w:rPr>
            </w:pPr>
            <w:r w:rsidRPr="00771F82">
              <w:rPr>
                <w:lang w:val="en-US" w:eastAsia="zh-CN"/>
              </w:rPr>
              <w:t>n41</w:t>
            </w:r>
            <w:r w:rsidRPr="00771F82">
              <w:rPr>
                <w:vertAlign w:val="superscript"/>
                <w:lang w:val="en-US" w:eastAsia="zh-CN"/>
              </w:rPr>
              <w:t>7</w:t>
            </w:r>
          </w:p>
          <w:p w14:paraId="55B52164" w14:textId="77777777" w:rsidR="00195529" w:rsidRDefault="00195529" w:rsidP="004513DF">
            <w:pPr>
              <w:pStyle w:val="TAC"/>
              <w:rPr>
                <w:lang w:val="en-US"/>
              </w:rPr>
            </w:pPr>
            <w:r w:rsidRPr="00771F82">
              <w:rPr>
                <w:lang w:val="en-US" w:eastAsia="zh-CN"/>
              </w:rPr>
              <w:t>n77</w:t>
            </w:r>
            <w:r w:rsidRPr="00771F82">
              <w:rPr>
                <w:vertAlign w:val="superscript"/>
                <w:lang w:val="en-US" w:eastAsia="zh-CN"/>
              </w:rPr>
              <w:t>7</w:t>
            </w:r>
          </w:p>
          <w:p w14:paraId="20CECEF9" w14:textId="77777777" w:rsidR="00195529" w:rsidRPr="0020104C" w:rsidRDefault="00195529" w:rsidP="004513DF">
            <w:pPr>
              <w:pStyle w:val="TAC"/>
              <w:rPr>
                <w:lang w:val="en-US"/>
              </w:rPr>
            </w:pPr>
            <w:r w:rsidRPr="0020104C">
              <w:rPr>
                <w:lang w:val="en-US"/>
              </w:rPr>
              <w:t>CA_n18A-n41A</w:t>
            </w:r>
          </w:p>
          <w:p w14:paraId="38E6F189" w14:textId="77777777" w:rsidR="00195529" w:rsidRPr="0020104C" w:rsidRDefault="00195529" w:rsidP="004513DF">
            <w:pPr>
              <w:pStyle w:val="TAC"/>
              <w:rPr>
                <w:lang w:val="en-US"/>
              </w:rPr>
            </w:pPr>
            <w:r w:rsidRPr="0020104C">
              <w:rPr>
                <w:lang w:val="en-US"/>
              </w:rPr>
              <w:t>CA_n18A-n77A</w:t>
            </w:r>
          </w:p>
          <w:p w14:paraId="0ECCEEC3" w14:textId="77777777" w:rsidR="00195529" w:rsidRPr="00480423" w:rsidRDefault="00195529" w:rsidP="004513DF">
            <w:pPr>
              <w:pStyle w:val="TAC"/>
              <w:rPr>
                <w:lang w:val="en-US" w:eastAsia="zh-CN"/>
              </w:rPr>
            </w:pPr>
            <w:r w:rsidRPr="0020104C">
              <w:rPr>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66F06815" w14:textId="77777777" w:rsidR="00195529" w:rsidRPr="00480423" w:rsidRDefault="00195529"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FD5E524"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BC4650E"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77823F08" w14:textId="77777777" w:rsidTr="004513DF">
        <w:trPr>
          <w:trHeight w:val="29"/>
        </w:trPr>
        <w:tc>
          <w:tcPr>
            <w:tcW w:w="2067" w:type="dxa"/>
            <w:tcBorders>
              <w:top w:val="nil"/>
              <w:left w:val="single" w:sz="4" w:space="0" w:color="auto"/>
              <w:bottom w:val="nil"/>
              <w:right w:val="single" w:sz="4" w:space="0" w:color="auto"/>
            </w:tcBorders>
          </w:tcPr>
          <w:p w14:paraId="6B23F13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5CEA95C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813E20" w14:textId="77777777" w:rsidR="00195529" w:rsidRPr="00480423" w:rsidRDefault="00195529" w:rsidP="004513DF">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392000" w14:textId="77777777" w:rsidR="00195529" w:rsidRPr="00480423" w:rsidRDefault="00195529" w:rsidP="004513DF">
            <w:pPr>
              <w:pStyle w:val="TAC"/>
              <w:rPr>
                <w:lang w:val="en-US" w:eastAsia="zh-CN"/>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3D8D79B1" w14:textId="77777777" w:rsidR="00195529" w:rsidRPr="00480423" w:rsidRDefault="00195529" w:rsidP="004513DF">
            <w:pPr>
              <w:pStyle w:val="TAC"/>
              <w:rPr>
                <w:lang w:val="en-US" w:eastAsia="zh-CN"/>
              </w:rPr>
            </w:pPr>
          </w:p>
        </w:tc>
      </w:tr>
      <w:tr w:rsidR="00195529" w:rsidRPr="00480423" w14:paraId="5A260290" w14:textId="77777777" w:rsidTr="004513DF">
        <w:trPr>
          <w:trHeight w:val="29"/>
        </w:trPr>
        <w:tc>
          <w:tcPr>
            <w:tcW w:w="2067" w:type="dxa"/>
            <w:tcBorders>
              <w:top w:val="nil"/>
              <w:left w:val="single" w:sz="4" w:space="0" w:color="auto"/>
              <w:bottom w:val="single" w:sz="4" w:space="0" w:color="auto"/>
              <w:right w:val="single" w:sz="4" w:space="0" w:color="auto"/>
            </w:tcBorders>
          </w:tcPr>
          <w:p w14:paraId="5AB91DE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ABCF47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FB795C" w14:textId="77777777" w:rsidR="00195529" w:rsidRPr="00480423" w:rsidRDefault="00195529" w:rsidP="004513DF">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6B8921" w14:textId="77777777" w:rsidR="00195529" w:rsidRPr="00480423" w:rsidRDefault="00195529"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786E23" w14:textId="77777777" w:rsidR="00195529" w:rsidRPr="00480423" w:rsidRDefault="00195529" w:rsidP="004513DF">
            <w:pPr>
              <w:pStyle w:val="TAC"/>
              <w:rPr>
                <w:lang w:val="en-US" w:eastAsia="zh-CN"/>
              </w:rPr>
            </w:pPr>
          </w:p>
        </w:tc>
      </w:tr>
      <w:tr w:rsidR="00195529" w:rsidRPr="00480423" w14:paraId="54ADCE60" w14:textId="77777777" w:rsidTr="004513DF">
        <w:trPr>
          <w:trHeight w:val="29"/>
        </w:trPr>
        <w:tc>
          <w:tcPr>
            <w:tcW w:w="2067" w:type="dxa"/>
            <w:tcBorders>
              <w:top w:val="single" w:sz="4" w:space="0" w:color="auto"/>
              <w:left w:val="single" w:sz="4" w:space="0" w:color="auto"/>
              <w:bottom w:val="nil"/>
              <w:right w:val="single" w:sz="4" w:space="0" w:color="auto"/>
            </w:tcBorders>
          </w:tcPr>
          <w:p w14:paraId="7F3D43F2" w14:textId="77777777" w:rsidR="00195529" w:rsidRPr="00480423" w:rsidRDefault="00195529" w:rsidP="004513DF">
            <w:pPr>
              <w:pStyle w:val="TAC"/>
              <w:rPr>
                <w:lang w:val="en-US" w:eastAsia="zh-CN"/>
              </w:rPr>
            </w:pPr>
            <w:r w:rsidRPr="00480423">
              <w:rPr>
                <w:lang w:val="en-US" w:eastAsia="zh-CN"/>
              </w:rPr>
              <w:t>CA_n18A-n41A-n77(2A)</w:t>
            </w:r>
          </w:p>
        </w:tc>
        <w:tc>
          <w:tcPr>
            <w:tcW w:w="1829" w:type="dxa"/>
            <w:tcBorders>
              <w:top w:val="single" w:sz="4" w:space="0" w:color="auto"/>
              <w:left w:val="single" w:sz="4" w:space="0" w:color="auto"/>
              <w:bottom w:val="nil"/>
              <w:right w:val="single" w:sz="4" w:space="0" w:color="auto"/>
            </w:tcBorders>
          </w:tcPr>
          <w:p w14:paraId="6C64A1DC" w14:textId="77777777" w:rsidR="00195529" w:rsidRDefault="00195529" w:rsidP="004513DF">
            <w:pPr>
              <w:pStyle w:val="TAC"/>
              <w:rPr>
                <w:lang w:val="en-US" w:eastAsia="zh-CN"/>
              </w:rPr>
            </w:pPr>
            <w:r>
              <w:rPr>
                <w:lang w:val="en-US" w:eastAsia="zh-CN"/>
              </w:rPr>
              <w:t>n77</w:t>
            </w:r>
            <w:r>
              <w:rPr>
                <w:vertAlign w:val="superscript"/>
                <w:lang w:val="en-US" w:eastAsia="zh-CN"/>
              </w:rPr>
              <w:t>7</w:t>
            </w:r>
          </w:p>
          <w:p w14:paraId="6BA25401" w14:textId="77777777" w:rsidR="00195529" w:rsidRPr="00480423" w:rsidRDefault="00195529" w:rsidP="004513DF">
            <w:pPr>
              <w:pStyle w:val="TAC"/>
              <w:rPr>
                <w:lang w:val="en-US" w:eastAsia="zh-CN"/>
              </w:rPr>
            </w:pPr>
            <w:r w:rsidRPr="00480423">
              <w:rPr>
                <w:lang w:val="en-US" w:eastAsia="zh-CN"/>
              </w:rPr>
              <w:t>CA_n18A-n41A</w:t>
            </w:r>
          </w:p>
          <w:p w14:paraId="4D7D9789" w14:textId="77777777" w:rsidR="00195529" w:rsidRPr="00480423" w:rsidRDefault="00195529" w:rsidP="004513DF">
            <w:pPr>
              <w:pStyle w:val="TAC"/>
              <w:rPr>
                <w:lang w:val="en-US" w:eastAsia="zh-CN"/>
              </w:rPr>
            </w:pPr>
            <w:r w:rsidRPr="00480423">
              <w:rPr>
                <w:lang w:val="en-US" w:eastAsia="zh-CN"/>
              </w:rPr>
              <w:t>CA_n18A-n77A</w:t>
            </w:r>
          </w:p>
          <w:p w14:paraId="662B2F45" w14:textId="77777777" w:rsidR="00195529" w:rsidRPr="00480423" w:rsidRDefault="00195529"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21C1555E" w14:textId="77777777" w:rsidR="00195529" w:rsidRPr="00480423" w:rsidRDefault="00195529" w:rsidP="004513DF">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0F4AED3" w14:textId="77777777" w:rsidR="00195529" w:rsidRPr="00480423" w:rsidRDefault="00195529"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5E3868F"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6A602B82" w14:textId="77777777" w:rsidTr="004513DF">
        <w:trPr>
          <w:trHeight w:val="29"/>
        </w:trPr>
        <w:tc>
          <w:tcPr>
            <w:tcW w:w="2067" w:type="dxa"/>
            <w:tcBorders>
              <w:top w:val="nil"/>
              <w:left w:val="single" w:sz="4" w:space="0" w:color="auto"/>
              <w:bottom w:val="nil"/>
              <w:right w:val="single" w:sz="4" w:space="0" w:color="auto"/>
            </w:tcBorders>
          </w:tcPr>
          <w:p w14:paraId="2AD31C1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7FE917F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4A0DE4" w14:textId="77777777" w:rsidR="00195529" w:rsidRPr="00480423" w:rsidRDefault="00195529" w:rsidP="004513DF">
            <w:pPr>
              <w:pStyle w:val="TAC"/>
              <w:rPr>
                <w:szCs w:val="18"/>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03BAAC" w14:textId="77777777" w:rsidR="00195529" w:rsidRPr="00480423" w:rsidRDefault="00195529" w:rsidP="004513DF">
            <w:pPr>
              <w:pStyle w:val="TAC"/>
              <w:rPr>
                <w:lang w:val="en-US" w:eastAsia="zh-CN" w:bidi="ar"/>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1A1D1FF8" w14:textId="77777777" w:rsidR="00195529" w:rsidRPr="00480423" w:rsidRDefault="00195529" w:rsidP="004513DF">
            <w:pPr>
              <w:pStyle w:val="TAC"/>
              <w:rPr>
                <w:lang w:val="en-US" w:eastAsia="zh-CN"/>
              </w:rPr>
            </w:pPr>
          </w:p>
        </w:tc>
      </w:tr>
      <w:tr w:rsidR="00195529" w:rsidRPr="00480423" w14:paraId="1F5C6D0E" w14:textId="77777777" w:rsidTr="004513DF">
        <w:trPr>
          <w:trHeight w:val="29"/>
        </w:trPr>
        <w:tc>
          <w:tcPr>
            <w:tcW w:w="2067" w:type="dxa"/>
            <w:tcBorders>
              <w:top w:val="nil"/>
              <w:left w:val="single" w:sz="4" w:space="0" w:color="auto"/>
              <w:bottom w:val="single" w:sz="4" w:space="0" w:color="auto"/>
              <w:right w:val="single" w:sz="4" w:space="0" w:color="auto"/>
            </w:tcBorders>
          </w:tcPr>
          <w:p w14:paraId="0671FFD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E704D8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5BAC0F" w14:textId="77777777" w:rsidR="00195529" w:rsidRPr="00480423" w:rsidRDefault="00195529" w:rsidP="004513DF">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E477C3" w14:textId="77777777" w:rsidR="00195529" w:rsidRPr="00480423" w:rsidRDefault="00195529"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D37C82" w14:textId="77777777" w:rsidR="00195529" w:rsidRPr="00480423" w:rsidRDefault="00195529" w:rsidP="004513DF">
            <w:pPr>
              <w:pStyle w:val="TAC"/>
              <w:rPr>
                <w:lang w:val="en-US" w:eastAsia="zh-CN"/>
              </w:rPr>
            </w:pPr>
          </w:p>
        </w:tc>
      </w:tr>
      <w:tr w:rsidR="00195529" w:rsidRPr="00480423" w14:paraId="79E9AE86" w14:textId="77777777" w:rsidTr="004513DF">
        <w:trPr>
          <w:trHeight w:val="29"/>
        </w:trPr>
        <w:tc>
          <w:tcPr>
            <w:tcW w:w="2067" w:type="dxa"/>
            <w:tcBorders>
              <w:top w:val="single" w:sz="4" w:space="0" w:color="auto"/>
              <w:left w:val="single" w:sz="4" w:space="0" w:color="auto"/>
              <w:bottom w:val="nil"/>
              <w:right w:val="single" w:sz="4" w:space="0" w:color="auto"/>
            </w:tcBorders>
          </w:tcPr>
          <w:p w14:paraId="37D0863B" w14:textId="77777777" w:rsidR="00195529" w:rsidRPr="00480423" w:rsidRDefault="00195529" w:rsidP="004513DF">
            <w:pPr>
              <w:pStyle w:val="TAC"/>
              <w:rPr>
                <w:lang w:val="en-US" w:eastAsia="zh-CN"/>
              </w:rPr>
            </w:pPr>
            <w:r w:rsidRPr="00480423">
              <w:rPr>
                <w:rFonts w:eastAsia="等线"/>
                <w:lang w:val="en-US" w:eastAsia="zh-CN"/>
              </w:rPr>
              <w:t>CA_n20A-n28A-n75A</w:t>
            </w:r>
          </w:p>
        </w:tc>
        <w:tc>
          <w:tcPr>
            <w:tcW w:w="1829" w:type="dxa"/>
            <w:tcBorders>
              <w:top w:val="single" w:sz="4" w:space="0" w:color="auto"/>
              <w:left w:val="single" w:sz="4" w:space="0" w:color="auto"/>
              <w:bottom w:val="nil"/>
              <w:right w:val="single" w:sz="4" w:space="0" w:color="auto"/>
            </w:tcBorders>
          </w:tcPr>
          <w:p w14:paraId="55BA5E99" w14:textId="77777777" w:rsidR="00195529" w:rsidRPr="00480423" w:rsidRDefault="00195529" w:rsidP="004513DF">
            <w:pPr>
              <w:pStyle w:val="TAC"/>
              <w:rPr>
                <w:lang w:val="en-US" w:eastAsia="zh-CN"/>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CBF343" w14:textId="77777777" w:rsidR="00195529" w:rsidRPr="00480423" w:rsidRDefault="00195529" w:rsidP="004513DF">
            <w:pPr>
              <w:pStyle w:val="TAC"/>
              <w:rPr>
                <w:szCs w:val="18"/>
              </w:rPr>
            </w:pPr>
            <w:r w:rsidRPr="00480423">
              <w:rPr>
                <w:rFonts w:hint="eastAsia"/>
                <w:lang w:eastAsia="zh-CN"/>
              </w:rPr>
              <w:t>n</w:t>
            </w:r>
            <w:r w:rsidRPr="00480423">
              <w:rPr>
                <w:rFonts w:eastAsia="宋体"/>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50404FD1" w14:textId="77777777" w:rsidR="00195529" w:rsidRPr="00480423" w:rsidRDefault="00195529" w:rsidP="004513DF">
            <w:pPr>
              <w:pStyle w:val="TAC"/>
              <w:rPr>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42F624" w14:textId="77777777" w:rsidR="00195529" w:rsidRPr="00480423" w:rsidRDefault="00195529" w:rsidP="004513DF">
            <w:pPr>
              <w:pStyle w:val="TAC"/>
              <w:rPr>
                <w:lang w:val="en-US" w:eastAsia="zh-CN"/>
              </w:rPr>
            </w:pPr>
            <w:r w:rsidRPr="00480423">
              <w:rPr>
                <w:rFonts w:eastAsia="宋体"/>
                <w:lang w:val="en-US" w:eastAsia="zh-CN"/>
              </w:rPr>
              <w:t>0</w:t>
            </w:r>
          </w:p>
        </w:tc>
      </w:tr>
      <w:tr w:rsidR="00195529" w:rsidRPr="00480423" w14:paraId="2FE686DD" w14:textId="77777777" w:rsidTr="004513DF">
        <w:trPr>
          <w:trHeight w:val="29"/>
        </w:trPr>
        <w:tc>
          <w:tcPr>
            <w:tcW w:w="2067" w:type="dxa"/>
            <w:tcBorders>
              <w:top w:val="nil"/>
              <w:left w:val="single" w:sz="4" w:space="0" w:color="auto"/>
              <w:bottom w:val="nil"/>
              <w:right w:val="single" w:sz="4" w:space="0" w:color="auto"/>
            </w:tcBorders>
          </w:tcPr>
          <w:p w14:paraId="14D936A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6C1274C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663B7" w14:textId="77777777" w:rsidR="00195529" w:rsidRPr="00480423" w:rsidRDefault="00195529" w:rsidP="004513DF">
            <w:pPr>
              <w:pStyle w:val="TAC"/>
              <w:rPr>
                <w:szCs w:val="18"/>
              </w:rPr>
            </w:pPr>
            <w:r w:rsidRPr="00480423">
              <w:rPr>
                <w:rFonts w:hint="eastAsia"/>
                <w:lang w:eastAsia="zh-CN"/>
              </w:rPr>
              <w:t>n</w:t>
            </w:r>
            <w:r w:rsidRPr="00480423">
              <w:rPr>
                <w:rFonts w:eastAsia="宋体"/>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4FC1528" w14:textId="77777777" w:rsidR="00195529" w:rsidRPr="00480423" w:rsidRDefault="00195529" w:rsidP="004513DF">
            <w:pPr>
              <w:pStyle w:val="TAC"/>
              <w:rPr>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C489C8" w14:textId="77777777" w:rsidR="00195529" w:rsidRPr="00480423" w:rsidRDefault="00195529" w:rsidP="004513DF">
            <w:pPr>
              <w:pStyle w:val="TAC"/>
              <w:rPr>
                <w:lang w:val="en-US" w:eastAsia="zh-CN"/>
              </w:rPr>
            </w:pPr>
          </w:p>
        </w:tc>
      </w:tr>
      <w:tr w:rsidR="00195529" w:rsidRPr="00480423" w14:paraId="616B615B" w14:textId="77777777" w:rsidTr="004513DF">
        <w:trPr>
          <w:trHeight w:val="29"/>
        </w:trPr>
        <w:tc>
          <w:tcPr>
            <w:tcW w:w="2067" w:type="dxa"/>
            <w:tcBorders>
              <w:top w:val="nil"/>
              <w:left w:val="single" w:sz="4" w:space="0" w:color="auto"/>
              <w:bottom w:val="single" w:sz="4" w:space="0" w:color="auto"/>
              <w:right w:val="single" w:sz="4" w:space="0" w:color="auto"/>
            </w:tcBorders>
          </w:tcPr>
          <w:p w14:paraId="39D0918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16B6ED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8DC11" w14:textId="77777777" w:rsidR="00195529" w:rsidRPr="00480423" w:rsidRDefault="00195529" w:rsidP="004513DF">
            <w:pPr>
              <w:pStyle w:val="TAC"/>
              <w:rPr>
                <w:szCs w:val="18"/>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A6F5277" w14:textId="77777777" w:rsidR="00195529" w:rsidRPr="00480423" w:rsidRDefault="00195529" w:rsidP="004513DF">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BBB7458" w14:textId="77777777" w:rsidR="00195529" w:rsidRPr="00480423" w:rsidRDefault="00195529" w:rsidP="004513DF">
            <w:pPr>
              <w:pStyle w:val="TAC"/>
              <w:rPr>
                <w:lang w:val="en-US" w:eastAsia="zh-CN"/>
              </w:rPr>
            </w:pPr>
          </w:p>
        </w:tc>
      </w:tr>
      <w:tr w:rsidR="00195529" w:rsidRPr="00480423" w14:paraId="1BD0FF0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F82D6F8" w14:textId="77777777" w:rsidR="00195529" w:rsidRPr="00480423" w:rsidRDefault="00195529" w:rsidP="004513DF">
            <w:pPr>
              <w:pStyle w:val="TAC"/>
              <w:rPr>
                <w:lang w:val="en-US" w:eastAsia="zh-CN"/>
              </w:rPr>
            </w:pPr>
            <w:r w:rsidRPr="00480423">
              <w:rPr>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097DCC0D" w14:textId="77777777" w:rsidR="00195529" w:rsidRPr="00480423" w:rsidRDefault="00195529"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09CE30" w14:textId="77777777" w:rsidR="00195529" w:rsidRPr="00480423" w:rsidRDefault="00195529" w:rsidP="004513DF">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537DB82"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ECDC6C" w14:textId="77777777" w:rsidR="00195529" w:rsidRPr="00480423" w:rsidRDefault="00195529" w:rsidP="004513DF">
            <w:pPr>
              <w:pStyle w:val="TAC"/>
              <w:rPr>
                <w:lang w:val="en-US" w:eastAsia="zh-CN"/>
              </w:rPr>
            </w:pPr>
            <w:r w:rsidRPr="00480423">
              <w:rPr>
                <w:lang w:val="en-US" w:eastAsia="zh-CN"/>
              </w:rPr>
              <w:t>0</w:t>
            </w:r>
          </w:p>
        </w:tc>
      </w:tr>
      <w:tr w:rsidR="00195529" w:rsidRPr="00480423" w14:paraId="0147A58A" w14:textId="77777777" w:rsidTr="004513DF">
        <w:trPr>
          <w:trHeight w:val="29"/>
        </w:trPr>
        <w:tc>
          <w:tcPr>
            <w:tcW w:w="2067" w:type="dxa"/>
            <w:tcBorders>
              <w:top w:val="nil"/>
              <w:left w:val="single" w:sz="4" w:space="0" w:color="auto"/>
              <w:bottom w:val="nil"/>
              <w:right w:val="single" w:sz="4" w:space="0" w:color="auto"/>
            </w:tcBorders>
            <w:vAlign w:val="center"/>
          </w:tcPr>
          <w:p w14:paraId="3BD4FA6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96033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787F1"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F6EC5C"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4D66E06" w14:textId="77777777" w:rsidR="00195529" w:rsidRPr="00480423" w:rsidRDefault="00195529" w:rsidP="004513DF">
            <w:pPr>
              <w:pStyle w:val="TAC"/>
              <w:rPr>
                <w:lang w:val="en-US" w:eastAsia="zh-CN"/>
              </w:rPr>
            </w:pPr>
          </w:p>
        </w:tc>
      </w:tr>
      <w:tr w:rsidR="00195529" w:rsidRPr="00480423" w14:paraId="599A9EE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4A64BF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BC27D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1D097"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BC12B7" w14:textId="77777777" w:rsidR="00195529" w:rsidRPr="00480423" w:rsidRDefault="00195529"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A26B280" w14:textId="77777777" w:rsidR="00195529" w:rsidRPr="00480423" w:rsidRDefault="00195529" w:rsidP="004513DF">
            <w:pPr>
              <w:pStyle w:val="TAC"/>
              <w:rPr>
                <w:lang w:val="en-US" w:eastAsia="zh-CN"/>
              </w:rPr>
            </w:pPr>
          </w:p>
        </w:tc>
      </w:tr>
      <w:tr w:rsidR="00195529" w:rsidRPr="00480423" w14:paraId="1209BAD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BD006C6" w14:textId="77777777" w:rsidR="00195529" w:rsidRPr="00480423" w:rsidRDefault="00195529" w:rsidP="004513DF">
            <w:pPr>
              <w:pStyle w:val="TAC"/>
              <w:rPr>
                <w:rFonts w:eastAsia="MS Mincho"/>
                <w:lang w:val="en-US" w:eastAsia="zh-CN"/>
              </w:rPr>
            </w:pPr>
            <w:r w:rsidRPr="00480423">
              <w:rPr>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16A0AC81" w14:textId="77777777" w:rsidR="00195529" w:rsidRPr="00480423" w:rsidRDefault="00195529" w:rsidP="004513DF">
            <w:pPr>
              <w:pStyle w:val="TAC"/>
              <w:rPr>
                <w:rFonts w:eastAsia="MS Mincho"/>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068AC9" w14:textId="77777777" w:rsidR="00195529" w:rsidRPr="00480423" w:rsidRDefault="00195529" w:rsidP="004513DF">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F070427" w14:textId="77777777" w:rsidR="00195529" w:rsidRPr="00480423" w:rsidRDefault="00195529" w:rsidP="004513DF">
            <w:pPr>
              <w:pStyle w:val="TAC"/>
              <w:rPr>
                <w:lang w:val="en-US" w:eastAsia="zh-CN" w:bidi="ar"/>
              </w:rPr>
            </w:pPr>
            <w:r w:rsidRPr="00480423">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B3742C7" w14:textId="77777777" w:rsidR="00195529" w:rsidRPr="00480423" w:rsidRDefault="00195529" w:rsidP="004513DF">
            <w:pPr>
              <w:pStyle w:val="TAC"/>
              <w:rPr>
                <w:lang w:val="en-US" w:eastAsia="zh-CN"/>
              </w:rPr>
            </w:pPr>
            <w:r w:rsidRPr="00480423">
              <w:rPr>
                <w:lang w:val="en-US" w:eastAsia="zh-CN"/>
              </w:rPr>
              <w:t>0</w:t>
            </w:r>
          </w:p>
        </w:tc>
      </w:tr>
      <w:tr w:rsidR="00195529" w:rsidRPr="00480423" w14:paraId="282F4F1B" w14:textId="77777777" w:rsidTr="004513DF">
        <w:trPr>
          <w:trHeight w:val="29"/>
        </w:trPr>
        <w:tc>
          <w:tcPr>
            <w:tcW w:w="2067" w:type="dxa"/>
            <w:tcBorders>
              <w:top w:val="nil"/>
              <w:left w:val="single" w:sz="4" w:space="0" w:color="auto"/>
              <w:bottom w:val="nil"/>
              <w:right w:val="single" w:sz="4" w:space="0" w:color="auto"/>
            </w:tcBorders>
            <w:vAlign w:val="center"/>
          </w:tcPr>
          <w:p w14:paraId="1A509468"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05A2144"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AEC1E"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012080" w14:textId="77777777" w:rsidR="00195529" w:rsidRPr="00480423" w:rsidRDefault="00195529" w:rsidP="004513DF">
            <w:pPr>
              <w:pStyle w:val="TAC"/>
              <w:rPr>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4848B407" w14:textId="77777777" w:rsidR="00195529" w:rsidRPr="00480423" w:rsidRDefault="00195529" w:rsidP="004513DF">
            <w:pPr>
              <w:pStyle w:val="TAC"/>
              <w:rPr>
                <w:lang w:val="en-US" w:eastAsia="zh-CN"/>
              </w:rPr>
            </w:pPr>
          </w:p>
        </w:tc>
      </w:tr>
      <w:tr w:rsidR="00195529" w:rsidRPr="00480423" w14:paraId="0BE6358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9FA7B20"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9525CEE"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3FC4A"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B276F4" w14:textId="77777777" w:rsidR="00195529" w:rsidRPr="00480423" w:rsidRDefault="00195529" w:rsidP="004513DF">
            <w:pPr>
              <w:pStyle w:val="TAC"/>
              <w:rPr>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0D8A40D7" w14:textId="77777777" w:rsidR="00195529" w:rsidRPr="00480423" w:rsidRDefault="00195529" w:rsidP="004513DF">
            <w:pPr>
              <w:pStyle w:val="TAC"/>
              <w:rPr>
                <w:lang w:val="en-US" w:eastAsia="zh-CN"/>
              </w:rPr>
            </w:pPr>
          </w:p>
        </w:tc>
      </w:tr>
      <w:tr w:rsidR="00195529" w:rsidRPr="00480423" w14:paraId="2AE7455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9A1139A" w14:textId="77777777" w:rsidR="00195529" w:rsidRPr="00480423" w:rsidRDefault="00195529" w:rsidP="004513DF">
            <w:pPr>
              <w:pStyle w:val="TAC"/>
              <w:rPr>
                <w:rFonts w:eastAsia="MS Mincho"/>
                <w:lang w:val="en-US" w:eastAsia="zh-CN"/>
              </w:rPr>
            </w:pPr>
            <w:r w:rsidRPr="008523D2">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5379C952" w14:textId="77777777" w:rsidR="00195529" w:rsidRPr="00480423" w:rsidRDefault="00195529" w:rsidP="004513DF">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22D287B" w14:textId="77777777" w:rsidR="00195529" w:rsidRPr="00480423" w:rsidRDefault="00195529" w:rsidP="004513DF">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976BA6C" w14:textId="77777777" w:rsidR="00195529" w:rsidRPr="00480423" w:rsidRDefault="00195529" w:rsidP="004513DF">
            <w:pPr>
              <w:pStyle w:val="TAC"/>
              <w:rPr>
                <w:rFonts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7ADA7C80" w14:textId="77777777" w:rsidR="00195529" w:rsidRPr="00480423" w:rsidRDefault="00195529" w:rsidP="004513DF">
            <w:pPr>
              <w:pStyle w:val="TAC"/>
              <w:rPr>
                <w:lang w:val="en-US" w:eastAsia="zh-CN"/>
              </w:rPr>
            </w:pPr>
            <w:r w:rsidRPr="008523D2">
              <w:rPr>
                <w:lang w:eastAsia="zh-CN"/>
              </w:rPr>
              <w:t>4 and 5</w:t>
            </w:r>
          </w:p>
        </w:tc>
      </w:tr>
      <w:tr w:rsidR="00195529" w:rsidRPr="00480423" w14:paraId="3986DCBD" w14:textId="77777777" w:rsidTr="004513DF">
        <w:trPr>
          <w:trHeight w:val="29"/>
        </w:trPr>
        <w:tc>
          <w:tcPr>
            <w:tcW w:w="2067" w:type="dxa"/>
            <w:tcBorders>
              <w:top w:val="nil"/>
              <w:left w:val="single" w:sz="4" w:space="0" w:color="auto"/>
              <w:bottom w:val="nil"/>
              <w:right w:val="single" w:sz="4" w:space="0" w:color="auto"/>
            </w:tcBorders>
            <w:vAlign w:val="center"/>
          </w:tcPr>
          <w:p w14:paraId="055C0AC7"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716248C"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4E7CC" w14:textId="77777777" w:rsidR="00195529" w:rsidRPr="00480423" w:rsidRDefault="00195529" w:rsidP="004513DF">
            <w:pPr>
              <w:pStyle w:val="TAC"/>
              <w:rPr>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0BD6E40" w14:textId="77777777" w:rsidR="00195529" w:rsidRPr="00480423" w:rsidRDefault="00195529" w:rsidP="004513DF">
            <w:pPr>
              <w:pStyle w:val="TAC"/>
              <w:rPr>
                <w:rFonts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2E3B71BB" w14:textId="77777777" w:rsidR="00195529" w:rsidRPr="00480423" w:rsidRDefault="00195529" w:rsidP="004513DF">
            <w:pPr>
              <w:pStyle w:val="TAC"/>
              <w:rPr>
                <w:lang w:val="en-US" w:eastAsia="zh-CN"/>
              </w:rPr>
            </w:pPr>
          </w:p>
        </w:tc>
      </w:tr>
      <w:tr w:rsidR="00195529" w:rsidRPr="00480423" w14:paraId="2E733A4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5CF1548"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701DBB"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18014" w14:textId="77777777" w:rsidR="00195529" w:rsidRPr="00480423" w:rsidRDefault="00195529" w:rsidP="004513DF">
            <w:pPr>
              <w:pStyle w:val="TAC"/>
              <w:rPr>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0B3D87" w14:textId="77777777" w:rsidR="00195529" w:rsidRPr="00480423" w:rsidRDefault="00195529" w:rsidP="004513DF">
            <w:pPr>
              <w:pStyle w:val="TAC"/>
              <w:rPr>
                <w:rFonts w:cs="Arial"/>
                <w:szCs w:val="18"/>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4446212" w14:textId="77777777" w:rsidR="00195529" w:rsidRPr="00480423" w:rsidRDefault="00195529" w:rsidP="004513DF">
            <w:pPr>
              <w:pStyle w:val="TAC"/>
              <w:rPr>
                <w:lang w:val="en-US" w:eastAsia="zh-CN"/>
              </w:rPr>
            </w:pPr>
          </w:p>
        </w:tc>
      </w:tr>
      <w:tr w:rsidR="00195529" w:rsidRPr="00480423" w14:paraId="709C905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590C683" w14:textId="77777777" w:rsidR="00195529" w:rsidRPr="00480423" w:rsidRDefault="00195529" w:rsidP="004513DF">
            <w:pPr>
              <w:pStyle w:val="TAC"/>
              <w:rPr>
                <w:rFonts w:eastAsia="MS Mincho"/>
                <w:lang w:val="en-US" w:eastAsia="zh-CN"/>
              </w:rPr>
            </w:pPr>
            <w:r w:rsidRPr="008523D2">
              <w:rPr>
                <w:lang w:eastAsia="zh-CN"/>
              </w:rPr>
              <w:t>CA_n20A-n67A-n78(2A)</w:t>
            </w:r>
          </w:p>
        </w:tc>
        <w:tc>
          <w:tcPr>
            <w:tcW w:w="1829" w:type="dxa"/>
            <w:tcBorders>
              <w:top w:val="single" w:sz="4" w:space="0" w:color="auto"/>
              <w:left w:val="single" w:sz="4" w:space="0" w:color="auto"/>
              <w:bottom w:val="nil"/>
              <w:right w:val="single" w:sz="4" w:space="0" w:color="auto"/>
            </w:tcBorders>
          </w:tcPr>
          <w:p w14:paraId="6E1C52F3" w14:textId="77777777" w:rsidR="00195529" w:rsidRPr="008523D2" w:rsidRDefault="00195529" w:rsidP="004513DF">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4FA7196E" w14:textId="77777777" w:rsidR="00195529" w:rsidRPr="00480423" w:rsidRDefault="00195529" w:rsidP="004513DF">
            <w:pPr>
              <w:pStyle w:val="TAC"/>
              <w:rPr>
                <w:rFonts w:eastAsia="MS Mincho"/>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58877331" w14:textId="77777777" w:rsidR="00195529" w:rsidRPr="00480423" w:rsidRDefault="00195529" w:rsidP="004513DF">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5F5AFDA9" w14:textId="77777777" w:rsidR="00195529" w:rsidRPr="00480423" w:rsidRDefault="00195529" w:rsidP="004513DF">
            <w:pPr>
              <w:pStyle w:val="TAC"/>
              <w:rPr>
                <w:rFonts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40C21496" w14:textId="77777777" w:rsidR="00195529" w:rsidRPr="00480423" w:rsidRDefault="00195529" w:rsidP="004513DF">
            <w:pPr>
              <w:pStyle w:val="TAC"/>
              <w:rPr>
                <w:lang w:val="en-US" w:eastAsia="zh-CN"/>
              </w:rPr>
            </w:pPr>
            <w:r w:rsidRPr="008523D2">
              <w:rPr>
                <w:lang w:eastAsia="zh-CN"/>
              </w:rPr>
              <w:t>4 and 5</w:t>
            </w:r>
          </w:p>
        </w:tc>
      </w:tr>
      <w:tr w:rsidR="00195529" w:rsidRPr="00480423" w14:paraId="5C007F63" w14:textId="77777777" w:rsidTr="004513DF">
        <w:trPr>
          <w:trHeight w:val="29"/>
        </w:trPr>
        <w:tc>
          <w:tcPr>
            <w:tcW w:w="2067" w:type="dxa"/>
            <w:tcBorders>
              <w:top w:val="nil"/>
              <w:left w:val="single" w:sz="4" w:space="0" w:color="auto"/>
              <w:bottom w:val="nil"/>
              <w:right w:val="single" w:sz="4" w:space="0" w:color="auto"/>
            </w:tcBorders>
            <w:vAlign w:val="center"/>
          </w:tcPr>
          <w:p w14:paraId="41593464"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63BA664"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AF770" w14:textId="77777777" w:rsidR="00195529" w:rsidRPr="00480423" w:rsidRDefault="00195529" w:rsidP="004513DF">
            <w:pPr>
              <w:pStyle w:val="TAC"/>
              <w:rPr>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7A34480" w14:textId="77777777" w:rsidR="00195529" w:rsidRPr="00480423" w:rsidRDefault="00195529" w:rsidP="004513DF">
            <w:pPr>
              <w:pStyle w:val="TAC"/>
              <w:rPr>
                <w:rFonts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D87C0E8" w14:textId="77777777" w:rsidR="00195529" w:rsidRPr="00480423" w:rsidRDefault="00195529" w:rsidP="004513DF">
            <w:pPr>
              <w:pStyle w:val="TAC"/>
              <w:rPr>
                <w:lang w:val="en-US" w:eastAsia="zh-CN"/>
              </w:rPr>
            </w:pPr>
          </w:p>
        </w:tc>
      </w:tr>
      <w:tr w:rsidR="00195529" w:rsidRPr="00480423" w14:paraId="3D1A5AA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A23E397"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DDEDD89"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5CE21" w14:textId="77777777" w:rsidR="00195529" w:rsidRPr="00480423" w:rsidRDefault="00195529" w:rsidP="004513DF">
            <w:pPr>
              <w:pStyle w:val="TAC"/>
              <w:rPr>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21771F" w14:textId="77777777" w:rsidR="00195529" w:rsidRPr="00480423" w:rsidRDefault="00195529" w:rsidP="004513DF">
            <w:pPr>
              <w:pStyle w:val="TAC"/>
              <w:rPr>
                <w:rFonts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3EE39D67" w14:textId="77777777" w:rsidR="00195529" w:rsidRPr="00480423" w:rsidRDefault="00195529" w:rsidP="004513DF">
            <w:pPr>
              <w:pStyle w:val="TAC"/>
              <w:rPr>
                <w:lang w:val="en-US" w:eastAsia="zh-CN"/>
              </w:rPr>
            </w:pPr>
          </w:p>
        </w:tc>
      </w:tr>
      <w:tr w:rsidR="00195529" w:rsidRPr="00480423" w14:paraId="53E3097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714712A" w14:textId="77777777" w:rsidR="00195529" w:rsidRPr="00480423" w:rsidRDefault="00195529"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26463073" w14:textId="77777777" w:rsidR="00195529" w:rsidRPr="00480423" w:rsidRDefault="00195529"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DBD7D99" w14:textId="77777777" w:rsidR="00195529" w:rsidRPr="00480423" w:rsidRDefault="00195529" w:rsidP="004513DF">
            <w:pPr>
              <w:pStyle w:val="TAC"/>
              <w:rPr>
                <w:rFonts w:eastAsia="MS Mincho"/>
                <w:lang w:val="sv-SE" w:eastAsia="ja-JP"/>
              </w:rPr>
            </w:pPr>
            <w:r w:rsidRPr="00480423">
              <w:rPr>
                <w:rFonts w:eastAsia="MS Mincho"/>
                <w:lang w:val="sv-SE" w:eastAsia="ja-JP"/>
              </w:rPr>
              <w:t>CA_n24A-n48A</w:t>
            </w:r>
          </w:p>
          <w:p w14:paraId="19883DE9" w14:textId="77777777" w:rsidR="00195529" w:rsidRPr="00480423" w:rsidRDefault="00195529" w:rsidP="004513DF">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ABBD9B5" w14:textId="77777777" w:rsidR="00195529" w:rsidRPr="00480423" w:rsidRDefault="00195529"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39BA1DD"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49D5C18" w14:textId="77777777" w:rsidR="00195529" w:rsidRPr="00480423" w:rsidRDefault="00195529" w:rsidP="004513DF">
            <w:pPr>
              <w:pStyle w:val="TAC"/>
              <w:rPr>
                <w:rFonts w:eastAsia="MS Mincho"/>
                <w:szCs w:val="18"/>
                <w:lang w:val="en-US" w:eastAsia="zh-CN"/>
              </w:rPr>
            </w:pPr>
            <w:r w:rsidRPr="00480423">
              <w:rPr>
                <w:lang w:val="en-US" w:eastAsia="zh-CN"/>
              </w:rPr>
              <w:t>0</w:t>
            </w:r>
          </w:p>
        </w:tc>
      </w:tr>
      <w:tr w:rsidR="00195529" w:rsidRPr="00480423" w14:paraId="438C0CB7" w14:textId="77777777" w:rsidTr="004513DF">
        <w:trPr>
          <w:trHeight w:val="29"/>
        </w:trPr>
        <w:tc>
          <w:tcPr>
            <w:tcW w:w="2067" w:type="dxa"/>
            <w:tcBorders>
              <w:top w:val="nil"/>
              <w:left w:val="single" w:sz="4" w:space="0" w:color="auto"/>
              <w:bottom w:val="nil"/>
              <w:right w:val="single" w:sz="4" w:space="0" w:color="auto"/>
            </w:tcBorders>
            <w:vAlign w:val="center"/>
          </w:tcPr>
          <w:p w14:paraId="47EFFB84"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C90E180"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7D094" w14:textId="77777777" w:rsidR="00195529" w:rsidRPr="00480423" w:rsidRDefault="00195529"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7998E1"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2EAC4C8" w14:textId="77777777" w:rsidR="00195529" w:rsidRPr="00480423" w:rsidRDefault="00195529" w:rsidP="004513DF">
            <w:pPr>
              <w:pStyle w:val="TAC"/>
              <w:rPr>
                <w:rFonts w:eastAsia="MS Mincho"/>
                <w:szCs w:val="18"/>
                <w:lang w:val="en-US" w:eastAsia="zh-CN"/>
              </w:rPr>
            </w:pPr>
          </w:p>
        </w:tc>
      </w:tr>
      <w:tr w:rsidR="00195529" w:rsidRPr="00480423" w14:paraId="0581E73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ED09D12"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26BE83"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794E8" w14:textId="77777777" w:rsidR="00195529" w:rsidRPr="00480423" w:rsidRDefault="00195529"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C88902"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5D3CEDF6" w14:textId="77777777" w:rsidR="00195529" w:rsidRPr="00480423" w:rsidRDefault="00195529" w:rsidP="004513DF">
            <w:pPr>
              <w:pStyle w:val="TAC"/>
              <w:rPr>
                <w:rFonts w:eastAsia="MS Mincho"/>
                <w:szCs w:val="18"/>
                <w:lang w:val="en-US" w:eastAsia="zh-CN"/>
              </w:rPr>
            </w:pPr>
          </w:p>
        </w:tc>
      </w:tr>
      <w:tr w:rsidR="00195529" w:rsidRPr="00480423" w14:paraId="713001B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38FCB39" w14:textId="77777777" w:rsidR="00195529" w:rsidRPr="00480423" w:rsidRDefault="00195529"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1E7423EC" w14:textId="77777777" w:rsidR="00195529" w:rsidRPr="00480423" w:rsidRDefault="00195529"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892E2E2" w14:textId="77777777" w:rsidR="00195529" w:rsidRPr="00480423" w:rsidRDefault="00195529" w:rsidP="004513DF">
            <w:pPr>
              <w:pStyle w:val="TAC"/>
              <w:rPr>
                <w:rFonts w:eastAsia="MS Mincho"/>
                <w:lang w:val="sv-SE" w:eastAsia="ja-JP"/>
              </w:rPr>
            </w:pPr>
            <w:r w:rsidRPr="00480423">
              <w:rPr>
                <w:rFonts w:eastAsia="MS Mincho"/>
                <w:lang w:val="sv-SE" w:eastAsia="ja-JP"/>
              </w:rPr>
              <w:t>CA_n24A-n48A</w:t>
            </w:r>
          </w:p>
          <w:p w14:paraId="6616E33F" w14:textId="77777777" w:rsidR="00195529" w:rsidRPr="00480423" w:rsidRDefault="00195529" w:rsidP="004513DF">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718DE5A" w14:textId="77777777" w:rsidR="00195529" w:rsidRPr="00480423" w:rsidRDefault="00195529"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016DCD7"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22FC25" w14:textId="77777777" w:rsidR="00195529" w:rsidRPr="00480423" w:rsidRDefault="00195529" w:rsidP="004513DF">
            <w:pPr>
              <w:pStyle w:val="TAC"/>
              <w:rPr>
                <w:rFonts w:eastAsia="MS Mincho"/>
                <w:szCs w:val="18"/>
                <w:lang w:val="en-US" w:eastAsia="zh-CN"/>
              </w:rPr>
            </w:pPr>
            <w:r w:rsidRPr="00480423">
              <w:rPr>
                <w:lang w:val="en-US" w:eastAsia="zh-CN"/>
              </w:rPr>
              <w:t>0</w:t>
            </w:r>
          </w:p>
        </w:tc>
      </w:tr>
      <w:tr w:rsidR="00195529" w:rsidRPr="00480423" w14:paraId="4A24B728" w14:textId="77777777" w:rsidTr="004513DF">
        <w:trPr>
          <w:trHeight w:val="29"/>
        </w:trPr>
        <w:tc>
          <w:tcPr>
            <w:tcW w:w="2067" w:type="dxa"/>
            <w:tcBorders>
              <w:top w:val="nil"/>
              <w:left w:val="single" w:sz="4" w:space="0" w:color="auto"/>
              <w:bottom w:val="nil"/>
              <w:right w:val="single" w:sz="4" w:space="0" w:color="auto"/>
            </w:tcBorders>
            <w:vAlign w:val="center"/>
          </w:tcPr>
          <w:p w14:paraId="59BDACA8"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C957C46"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D8210" w14:textId="77777777" w:rsidR="00195529" w:rsidRPr="00480423" w:rsidRDefault="00195529"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038A97" w14:textId="77777777" w:rsidR="00195529" w:rsidRPr="00480423" w:rsidRDefault="00195529"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22E87030" w14:textId="77777777" w:rsidR="00195529" w:rsidRPr="00480423" w:rsidRDefault="00195529" w:rsidP="004513DF">
            <w:pPr>
              <w:pStyle w:val="TAC"/>
              <w:rPr>
                <w:rFonts w:eastAsia="MS Mincho"/>
                <w:szCs w:val="18"/>
                <w:lang w:val="en-US" w:eastAsia="zh-CN"/>
              </w:rPr>
            </w:pPr>
          </w:p>
        </w:tc>
      </w:tr>
      <w:tr w:rsidR="00195529" w:rsidRPr="00480423" w14:paraId="5A6945F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D935966"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8D99ABD"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201B9" w14:textId="77777777" w:rsidR="00195529" w:rsidRPr="00480423" w:rsidRDefault="00195529"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D917D6"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43742982" w14:textId="77777777" w:rsidR="00195529" w:rsidRPr="00480423" w:rsidRDefault="00195529" w:rsidP="004513DF">
            <w:pPr>
              <w:pStyle w:val="TAC"/>
              <w:rPr>
                <w:rFonts w:eastAsia="MS Mincho"/>
                <w:lang w:val="en-US" w:eastAsia="zh-CN"/>
              </w:rPr>
            </w:pPr>
          </w:p>
        </w:tc>
      </w:tr>
      <w:tr w:rsidR="00195529" w:rsidRPr="00480423" w14:paraId="73D25AF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3AE7B4A" w14:textId="77777777" w:rsidR="00195529" w:rsidRPr="00480423" w:rsidRDefault="00195529" w:rsidP="004513DF">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27BC75D7" w14:textId="77777777" w:rsidR="00195529" w:rsidRPr="00480423" w:rsidRDefault="00195529"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0401762D" w14:textId="77777777" w:rsidR="00195529" w:rsidRPr="00480423" w:rsidRDefault="00195529" w:rsidP="004513DF">
            <w:pPr>
              <w:pStyle w:val="TAC"/>
              <w:rPr>
                <w:rFonts w:eastAsia="MS Mincho"/>
                <w:lang w:val="sv-SE" w:eastAsia="ja-JP"/>
              </w:rPr>
            </w:pPr>
            <w:r w:rsidRPr="00480423">
              <w:rPr>
                <w:rFonts w:eastAsia="MS Mincho"/>
                <w:lang w:val="sv-SE" w:eastAsia="ja-JP"/>
              </w:rPr>
              <w:t>CA_n24A-n48A</w:t>
            </w:r>
          </w:p>
          <w:p w14:paraId="471F513F" w14:textId="77777777" w:rsidR="00195529" w:rsidRPr="00480423" w:rsidRDefault="00195529" w:rsidP="004513DF">
            <w:pPr>
              <w:pStyle w:val="TAC"/>
              <w:rPr>
                <w:rFonts w:eastAsia="MS Mincho"/>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77CC0DF" w14:textId="77777777" w:rsidR="00195529" w:rsidRPr="00480423" w:rsidRDefault="00195529"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7FFDC77"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DB99694" w14:textId="77777777" w:rsidR="00195529" w:rsidRPr="00480423" w:rsidRDefault="00195529" w:rsidP="004513DF">
            <w:pPr>
              <w:pStyle w:val="TAC"/>
              <w:rPr>
                <w:rFonts w:eastAsia="MS Mincho"/>
                <w:lang w:val="en-US" w:eastAsia="zh-CN"/>
              </w:rPr>
            </w:pPr>
            <w:r w:rsidRPr="00480423">
              <w:rPr>
                <w:lang w:val="en-US" w:eastAsia="zh-CN"/>
              </w:rPr>
              <w:t>0</w:t>
            </w:r>
          </w:p>
        </w:tc>
      </w:tr>
      <w:tr w:rsidR="00195529" w:rsidRPr="00480423" w14:paraId="6AF8C3DD" w14:textId="77777777" w:rsidTr="004513DF">
        <w:trPr>
          <w:trHeight w:val="29"/>
        </w:trPr>
        <w:tc>
          <w:tcPr>
            <w:tcW w:w="2067" w:type="dxa"/>
            <w:tcBorders>
              <w:top w:val="nil"/>
              <w:left w:val="single" w:sz="4" w:space="0" w:color="auto"/>
              <w:bottom w:val="nil"/>
              <w:right w:val="single" w:sz="4" w:space="0" w:color="auto"/>
            </w:tcBorders>
            <w:vAlign w:val="center"/>
          </w:tcPr>
          <w:p w14:paraId="67F8C691"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DE686DC"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08C20" w14:textId="77777777" w:rsidR="00195529" w:rsidRPr="00480423" w:rsidRDefault="00195529"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9C782D"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3BB13F0" w14:textId="77777777" w:rsidR="00195529" w:rsidRPr="00480423" w:rsidRDefault="00195529" w:rsidP="004513DF">
            <w:pPr>
              <w:pStyle w:val="TAC"/>
              <w:rPr>
                <w:rFonts w:eastAsia="MS Mincho"/>
                <w:szCs w:val="18"/>
                <w:lang w:val="en-US" w:eastAsia="zh-CN"/>
              </w:rPr>
            </w:pPr>
          </w:p>
        </w:tc>
      </w:tr>
      <w:tr w:rsidR="00195529" w:rsidRPr="00480423" w14:paraId="291B639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47EE1DB"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AB700A"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61589" w14:textId="77777777" w:rsidR="00195529" w:rsidRPr="00480423" w:rsidRDefault="00195529"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A503CF" w14:textId="77777777" w:rsidR="00195529" w:rsidRPr="00480423" w:rsidRDefault="00195529"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218FEA47" w14:textId="77777777" w:rsidR="00195529" w:rsidRPr="00480423" w:rsidRDefault="00195529" w:rsidP="004513DF">
            <w:pPr>
              <w:pStyle w:val="TAC"/>
              <w:rPr>
                <w:rFonts w:eastAsia="MS Mincho"/>
                <w:szCs w:val="18"/>
                <w:lang w:val="en-US" w:eastAsia="zh-CN"/>
              </w:rPr>
            </w:pPr>
          </w:p>
        </w:tc>
      </w:tr>
      <w:tr w:rsidR="00195529" w:rsidRPr="00480423" w14:paraId="61A100E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AC92BE5" w14:textId="77777777" w:rsidR="00195529" w:rsidRPr="00480423" w:rsidRDefault="00195529"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32A5A9F6" w14:textId="77777777" w:rsidR="00195529" w:rsidRPr="00480423" w:rsidRDefault="00195529"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18761DEF" w14:textId="77777777" w:rsidR="00195529" w:rsidRPr="00480423" w:rsidRDefault="00195529" w:rsidP="004513DF">
            <w:pPr>
              <w:pStyle w:val="TAC"/>
              <w:rPr>
                <w:rFonts w:eastAsia="MS Mincho"/>
                <w:lang w:val="sv-SE" w:eastAsia="ja-JP"/>
              </w:rPr>
            </w:pPr>
            <w:r w:rsidRPr="00480423">
              <w:rPr>
                <w:rFonts w:eastAsia="MS Mincho"/>
                <w:lang w:val="sv-SE" w:eastAsia="ja-JP"/>
              </w:rPr>
              <w:t>CA_n24A-n48A</w:t>
            </w:r>
          </w:p>
          <w:p w14:paraId="06670BF5" w14:textId="77777777" w:rsidR="00195529" w:rsidRPr="00480423" w:rsidRDefault="00195529" w:rsidP="004513DF">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A4256F9" w14:textId="77777777" w:rsidR="00195529" w:rsidRPr="00480423" w:rsidRDefault="00195529"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E0F654D"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AE0274" w14:textId="77777777" w:rsidR="00195529" w:rsidRPr="00480423" w:rsidRDefault="00195529" w:rsidP="004513DF">
            <w:pPr>
              <w:pStyle w:val="TAC"/>
              <w:rPr>
                <w:rFonts w:eastAsia="MS Mincho"/>
                <w:szCs w:val="18"/>
                <w:lang w:val="en-US" w:eastAsia="zh-CN"/>
              </w:rPr>
            </w:pPr>
            <w:r w:rsidRPr="00480423">
              <w:rPr>
                <w:lang w:val="en-US" w:eastAsia="zh-CN"/>
              </w:rPr>
              <w:t>0</w:t>
            </w:r>
          </w:p>
        </w:tc>
      </w:tr>
      <w:tr w:rsidR="00195529" w:rsidRPr="00480423" w14:paraId="00EFE484" w14:textId="77777777" w:rsidTr="004513DF">
        <w:trPr>
          <w:trHeight w:val="29"/>
        </w:trPr>
        <w:tc>
          <w:tcPr>
            <w:tcW w:w="2067" w:type="dxa"/>
            <w:tcBorders>
              <w:top w:val="nil"/>
              <w:left w:val="single" w:sz="4" w:space="0" w:color="auto"/>
              <w:bottom w:val="nil"/>
              <w:right w:val="single" w:sz="4" w:space="0" w:color="auto"/>
            </w:tcBorders>
            <w:vAlign w:val="center"/>
          </w:tcPr>
          <w:p w14:paraId="78AD1CF9"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43D61FD"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4DF2E" w14:textId="77777777" w:rsidR="00195529" w:rsidRPr="00480423" w:rsidRDefault="00195529"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52D15D" w14:textId="77777777" w:rsidR="00195529" w:rsidRPr="00480423" w:rsidRDefault="00195529"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1836949C" w14:textId="77777777" w:rsidR="00195529" w:rsidRPr="00480423" w:rsidRDefault="00195529" w:rsidP="004513DF">
            <w:pPr>
              <w:pStyle w:val="TAC"/>
              <w:rPr>
                <w:rFonts w:eastAsia="MS Mincho"/>
                <w:szCs w:val="18"/>
                <w:lang w:val="en-US" w:eastAsia="zh-CN"/>
              </w:rPr>
            </w:pPr>
          </w:p>
        </w:tc>
      </w:tr>
      <w:tr w:rsidR="00195529" w:rsidRPr="00480423" w14:paraId="7C61298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E1E4624"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7590AC"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BE14D" w14:textId="77777777" w:rsidR="00195529" w:rsidRPr="00480423" w:rsidRDefault="00195529"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3F1BCA" w14:textId="77777777" w:rsidR="00195529" w:rsidRPr="00480423" w:rsidRDefault="00195529"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71A05E6" w14:textId="77777777" w:rsidR="00195529" w:rsidRPr="00480423" w:rsidRDefault="00195529" w:rsidP="004513DF">
            <w:pPr>
              <w:pStyle w:val="TAC"/>
              <w:rPr>
                <w:rFonts w:eastAsia="MS Mincho"/>
                <w:szCs w:val="18"/>
                <w:lang w:val="en-US" w:eastAsia="zh-CN"/>
              </w:rPr>
            </w:pPr>
          </w:p>
        </w:tc>
      </w:tr>
      <w:tr w:rsidR="00195529" w:rsidRPr="00480423" w14:paraId="551DF51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6826214" w14:textId="77777777" w:rsidR="00195529" w:rsidRPr="00480423" w:rsidRDefault="00195529" w:rsidP="004513DF">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w:t>
            </w:r>
            <w:r w:rsidRPr="00480423">
              <w:rPr>
                <w:rFonts w:eastAsia="MS Mincho"/>
                <w:lang w:val="en-US" w:eastAsia="zh-CN"/>
              </w:rPr>
              <w:t>A-n</w:t>
            </w:r>
            <w:r w:rsidRPr="00480423">
              <w:rPr>
                <w:lang w:val="en-US" w:eastAsia="zh-CN"/>
              </w:rPr>
              <w:t>77</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2F96ADD" w14:textId="77777777" w:rsidR="00195529" w:rsidRPr="00480423" w:rsidRDefault="00195529"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758572B4" w14:textId="77777777" w:rsidR="00195529" w:rsidRPr="00480423" w:rsidRDefault="00195529" w:rsidP="004513DF">
            <w:pPr>
              <w:pStyle w:val="TAC"/>
              <w:rPr>
                <w:rFonts w:eastAsia="MS Mincho"/>
                <w:lang w:val="sv-SE" w:eastAsia="ja-JP"/>
              </w:rPr>
            </w:pPr>
            <w:r w:rsidRPr="00480423">
              <w:rPr>
                <w:rFonts w:eastAsia="MS Mincho"/>
                <w:lang w:val="sv-SE" w:eastAsia="ja-JP"/>
              </w:rPr>
              <w:t>CA_n24A-n77A</w:t>
            </w:r>
          </w:p>
          <w:p w14:paraId="1B8E5C1A" w14:textId="77777777" w:rsidR="00195529" w:rsidRPr="00480423" w:rsidRDefault="00195529"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F701CE6" w14:textId="77777777" w:rsidR="00195529" w:rsidRPr="00480423" w:rsidRDefault="00195529" w:rsidP="004513DF">
            <w:pPr>
              <w:pStyle w:val="TAC"/>
              <w:rPr>
                <w:rFonts w:eastAsia="MS Mincho"/>
                <w:szCs w:val="18"/>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B117A06"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83032E" w14:textId="77777777" w:rsidR="00195529" w:rsidRPr="00480423" w:rsidRDefault="00195529" w:rsidP="004513DF">
            <w:pPr>
              <w:pStyle w:val="TAC"/>
              <w:rPr>
                <w:rFonts w:eastAsia="MS Mincho"/>
                <w:szCs w:val="18"/>
                <w:lang w:val="en-US" w:eastAsia="zh-CN"/>
              </w:rPr>
            </w:pPr>
            <w:r w:rsidRPr="00480423">
              <w:rPr>
                <w:rFonts w:eastAsia="MS Mincho"/>
                <w:szCs w:val="18"/>
                <w:lang w:val="en-US" w:eastAsia="zh-CN"/>
              </w:rPr>
              <w:t>0</w:t>
            </w:r>
          </w:p>
        </w:tc>
      </w:tr>
      <w:tr w:rsidR="00195529" w:rsidRPr="00480423" w14:paraId="77391472" w14:textId="77777777" w:rsidTr="004513DF">
        <w:trPr>
          <w:trHeight w:val="29"/>
        </w:trPr>
        <w:tc>
          <w:tcPr>
            <w:tcW w:w="2067" w:type="dxa"/>
            <w:tcBorders>
              <w:top w:val="nil"/>
              <w:left w:val="single" w:sz="4" w:space="0" w:color="auto"/>
              <w:bottom w:val="nil"/>
              <w:right w:val="single" w:sz="4" w:space="0" w:color="auto"/>
            </w:tcBorders>
            <w:vAlign w:val="center"/>
          </w:tcPr>
          <w:p w14:paraId="79507D72"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FE9758D"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F74DE" w14:textId="77777777" w:rsidR="00195529" w:rsidRPr="00480423" w:rsidRDefault="00195529" w:rsidP="004513DF">
            <w:pPr>
              <w:pStyle w:val="TAC"/>
              <w:rPr>
                <w:rFonts w:eastAsia="MS Mincho"/>
                <w:szCs w:val="18"/>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434FE7" w14:textId="77777777" w:rsidR="00195529" w:rsidRPr="00480423" w:rsidRDefault="00195529"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25D0FEE" w14:textId="77777777" w:rsidR="00195529" w:rsidRPr="00480423" w:rsidRDefault="00195529" w:rsidP="004513DF">
            <w:pPr>
              <w:pStyle w:val="TAC"/>
              <w:rPr>
                <w:rFonts w:eastAsia="MS Mincho"/>
                <w:szCs w:val="18"/>
                <w:lang w:val="en-US" w:eastAsia="zh-CN"/>
              </w:rPr>
            </w:pPr>
          </w:p>
        </w:tc>
      </w:tr>
      <w:tr w:rsidR="00195529" w:rsidRPr="00480423" w14:paraId="7D7B923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3D24456"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49478E0"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DF6DA" w14:textId="77777777" w:rsidR="00195529" w:rsidRPr="00480423" w:rsidRDefault="00195529" w:rsidP="004513DF">
            <w:pPr>
              <w:pStyle w:val="TAC"/>
              <w:rPr>
                <w:rFonts w:eastAsia="MS Mincho"/>
                <w:szCs w:val="18"/>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23DBFE"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BB6E19" w14:textId="77777777" w:rsidR="00195529" w:rsidRPr="00480423" w:rsidRDefault="00195529" w:rsidP="004513DF">
            <w:pPr>
              <w:pStyle w:val="TAC"/>
              <w:rPr>
                <w:rFonts w:eastAsia="MS Mincho"/>
                <w:szCs w:val="18"/>
                <w:lang w:val="en-US" w:eastAsia="zh-CN"/>
              </w:rPr>
            </w:pPr>
          </w:p>
        </w:tc>
      </w:tr>
      <w:tr w:rsidR="00195529" w:rsidRPr="00480423" w14:paraId="0383C64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8A53FB8" w14:textId="77777777" w:rsidR="00195529" w:rsidRPr="00480423" w:rsidRDefault="00195529" w:rsidP="004513DF">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41(2A)</w:t>
            </w:r>
            <w:r w:rsidRPr="00480423">
              <w:rPr>
                <w:rFonts w:eastAsia="MS Mincho"/>
                <w:szCs w:val="18"/>
                <w:lang w:val="en-US" w:eastAsia="zh-CN"/>
              </w:rPr>
              <w:t>-n</w:t>
            </w:r>
            <w:r w:rsidRPr="00480423">
              <w:rPr>
                <w:szCs w:val="18"/>
                <w:lang w:val="en-US" w:eastAsia="zh-CN"/>
              </w:rPr>
              <w:t>77</w:t>
            </w:r>
            <w:r w:rsidRPr="00480423">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68A3382" w14:textId="77777777" w:rsidR="00195529" w:rsidRPr="00480423" w:rsidRDefault="00195529"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3EE6EEDF" w14:textId="77777777" w:rsidR="00195529" w:rsidRPr="00480423" w:rsidRDefault="00195529" w:rsidP="004513DF">
            <w:pPr>
              <w:pStyle w:val="TAC"/>
              <w:rPr>
                <w:rFonts w:eastAsia="MS Mincho"/>
                <w:lang w:val="sv-SE" w:eastAsia="ja-JP"/>
              </w:rPr>
            </w:pPr>
            <w:r w:rsidRPr="00480423">
              <w:rPr>
                <w:rFonts w:eastAsia="MS Mincho"/>
                <w:lang w:val="sv-SE" w:eastAsia="ja-JP"/>
              </w:rPr>
              <w:t>CA_n24A-n77A</w:t>
            </w:r>
          </w:p>
          <w:p w14:paraId="3C66C963" w14:textId="77777777" w:rsidR="00195529" w:rsidRPr="00480423" w:rsidRDefault="00195529"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E48B5C7" w14:textId="77777777" w:rsidR="00195529" w:rsidRPr="00480423" w:rsidRDefault="00195529" w:rsidP="004513DF">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67272D3"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FABF931" w14:textId="77777777" w:rsidR="00195529" w:rsidRPr="00480423" w:rsidRDefault="00195529" w:rsidP="004513DF">
            <w:pPr>
              <w:pStyle w:val="TAC"/>
              <w:rPr>
                <w:rFonts w:eastAsia="MS Mincho"/>
                <w:szCs w:val="18"/>
                <w:lang w:val="en-US" w:eastAsia="zh-CN"/>
              </w:rPr>
            </w:pPr>
            <w:r w:rsidRPr="00480423">
              <w:rPr>
                <w:rFonts w:eastAsia="MS Mincho"/>
                <w:szCs w:val="18"/>
                <w:lang w:val="en-US" w:eastAsia="zh-CN"/>
              </w:rPr>
              <w:t>0</w:t>
            </w:r>
          </w:p>
        </w:tc>
      </w:tr>
      <w:tr w:rsidR="00195529" w:rsidRPr="00480423" w14:paraId="6AE2926C" w14:textId="77777777" w:rsidTr="004513DF">
        <w:trPr>
          <w:trHeight w:val="29"/>
        </w:trPr>
        <w:tc>
          <w:tcPr>
            <w:tcW w:w="2067" w:type="dxa"/>
            <w:tcBorders>
              <w:top w:val="nil"/>
              <w:left w:val="single" w:sz="4" w:space="0" w:color="auto"/>
              <w:bottom w:val="nil"/>
              <w:right w:val="single" w:sz="4" w:space="0" w:color="auto"/>
            </w:tcBorders>
            <w:vAlign w:val="center"/>
          </w:tcPr>
          <w:p w14:paraId="7159BCBF"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AAAE55F"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E3C43" w14:textId="77777777" w:rsidR="00195529" w:rsidRPr="00480423" w:rsidRDefault="00195529" w:rsidP="004513DF">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CAAC81" w14:textId="77777777" w:rsidR="00195529" w:rsidRPr="00480423" w:rsidRDefault="00195529"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1348CCB9" w14:textId="77777777" w:rsidR="00195529" w:rsidRPr="00480423" w:rsidRDefault="00195529" w:rsidP="004513DF">
            <w:pPr>
              <w:pStyle w:val="TAC"/>
              <w:rPr>
                <w:rFonts w:eastAsia="MS Mincho"/>
                <w:szCs w:val="18"/>
                <w:lang w:val="en-US" w:eastAsia="zh-CN"/>
              </w:rPr>
            </w:pPr>
          </w:p>
        </w:tc>
      </w:tr>
      <w:tr w:rsidR="00195529" w:rsidRPr="00480423" w14:paraId="2278054A" w14:textId="77777777" w:rsidTr="004513DF">
        <w:trPr>
          <w:trHeight w:val="29"/>
        </w:trPr>
        <w:tc>
          <w:tcPr>
            <w:tcW w:w="2067" w:type="dxa"/>
            <w:tcBorders>
              <w:top w:val="nil"/>
              <w:left w:val="single" w:sz="4" w:space="0" w:color="auto"/>
              <w:bottom w:val="nil"/>
              <w:right w:val="single" w:sz="4" w:space="0" w:color="auto"/>
            </w:tcBorders>
            <w:vAlign w:val="center"/>
          </w:tcPr>
          <w:p w14:paraId="11182270"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5EDD70F"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05960" w14:textId="77777777" w:rsidR="00195529" w:rsidRPr="00480423" w:rsidRDefault="00195529"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51AC8A"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54FCEE" w14:textId="77777777" w:rsidR="00195529" w:rsidRPr="00480423" w:rsidRDefault="00195529" w:rsidP="004513DF">
            <w:pPr>
              <w:pStyle w:val="TAC"/>
              <w:rPr>
                <w:rFonts w:eastAsia="MS Mincho"/>
                <w:szCs w:val="18"/>
                <w:lang w:val="en-US" w:eastAsia="zh-CN"/>
              </w:rPr>
            </w:pPr>
          </w:p>
        </w:tc>
      </w:tr>
      <w:tr w:rsidR="00195529" w:rsidRPr="00480423" w14:paraId="44803935" w14:textId="77777777" w:rsidTr="004513DF">
        <w:trPr>
          <w:trHeight w:val="29"/>
        </w:trPr>
        <w:tc>
          <w:tcPr>
            <w:tcW w:w="2067" w:type="dxa"/>
            <w:tcBorders>
              <w:top w:val="nil"/>
              <w:left w:val="single" w:sz="4" w:space="0" w:color="auto"/>
              <w:bottom w:val="nil"/>
              <w:right w:val="single" w:sz="4" w:space="0" w:color="auto"/>
            </w:tcBorders>
            <w:vAlign w:val="center"/>
          </w:tcPr>
          <w:p w14:paraId="716F9EA7"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2266467"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6A772" w14:textId="77777777" w:rsidR="00195529" w:rsidRPr="00480423" w:rsidRDefault="00195529"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CB2AD10"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A600F9" w14:textId="77777777" w:rsidR="00195529" w:rsidRPr="00480423" w:rsidRDefault="00195529" w:rsidP="004513DF">
            <w:pPr>
              <w:pStyle w:val="TAC"/>
              <w:rPr>
                <w:rFonts w:eastAsia="MS Mincho"/>
                <w:szCs w:val="18"/>
                <w:lang w:val="en-US" w:eastAsia="zh-CN"/>
              </w:rPr>
            </w:pPr>
            <w:r w:rsidRPr="00480423">
              <w:rPr>
                <w:rFonts w:eastAsia="MS Mincho"/>
                <w:szCs w:val="18"/>
                <w:lang w:val="en-US" w:eastAsia="zh-CN"/>
              </w:rPr>
              <w:t>1</w:t>
            </w:r>
          </w:p>
        </w:tc>
      </w:tr>
      <w:tr w:rsidR="00195529" w:rsidRPr="00480423" w14:paraId="370A149E" w14:textId="77777777" w:rsidTr="004513DF">
        <w:trPr>
          <w:trHeight w:val="29"/>
        </w:trPr>
        <w:tc>
          <w:tcPr>
            <w:tcW w:w="2067" w:type="dxa"/>
            <w:tcBorders>
              <w:top w:val="nil"/>
              <w:left w:val="single" w:sz="4" w:space="0" w:color="auto"/>
              <w:bottom w:val="nil"/>
              <w:right w:val="single" w:sz="4" w:space="0" w:color="auto"/>
            </w:tcBorders>
            <w:vAlign w:val="center"/>
          </w:tcPr>
          <w:p w14:paraId="061F7D8D"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1202ECB"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FC76F" w14:textId="77777777" w:rsidR="00195529" w:rsidRPr="00480423" w:rsidRDefault="00195529"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82D52D" w14:textId="77777777" w:rsidR="00195529" w:rsidRPr="00480423" w:rsidRDefault="00195529"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3A38FB36" w14:textId="77777777" w:rsidR="00195529" w:rsidRPr="00480423" w:rsidRDefault="00195529" w:rsidP="004513DF">
            <w:pPr>
              <w:pStyle w:val="TAC"/>
              <w:rPr>
                <w:rFonts w:eastAsia="MS Mincho"/>
                <w:szCs w:val="18"/>
                <w:lang w:val="en-US" w:eastAsia="zh-CN"/>
              </w:rPr>
            </w:pPr>
          </w:p>
        </w:tc>
      </w:tr>
      <w:tr w:rsidR="00195529" w:rsidRPr="00480423" w14:paraId="44B67F0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8C5CE9D"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940F02"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0C5DA" w14:textId="77777777" w:rsidR="00195529" w:rsidRPr="00480423" w:rsidRDefault="00195529" w:rsidP="004513DF">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82F511"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0061D8" w14:textId="77777777" w:rsidR="00195529" w:rsidRPr="00480423" w:rsidRDefault="00195529" w:rsidP="004513DF">
            <w:pPr>
              <w:pStyle w:val="TAC"/>
              <w:rPr>
                <w:rFonts w:eastAsia="MS Mincho"/>
                <w:szCs w:val="18"/>
                <w:lang w:val="en-US" w:eastAsia="zh-CN"/>
              </w:rPr>
            </w:pPr>
          </w:p>
        </w:tc>
      </w:tr>
      <w:tr w:rsidR="00195529" w:rsidRPr="00480423" w14:paraId="5068E4D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834D88F" w14:textId="77777777" w:rsidR="00195529" w:rsidRPr="00480423" w:rsidRDefault="00195529" w:rsidP="004513DF">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w:t>
            </w:r>
            <w:r w:rsidRPr="00480423">
              <w:rPr>
                <w:rFonts w:eastAsia="MS Mincho"/>
                <w:szCs w:val="18"/>
                <w:lang w:val="en-US" w:eastAsia="zh-CN"/>
              </w:rPr>
              <w:t>A-n</w:t>
            </w:r>
            <w:r w:rsidRPr="00480423">
              <w:rPr>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0E64C0B1" w14:textId="77777777" w:rsidR="00195529" w:rsidRPr="00480423" w:rsidRDefault="00195529"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A40F881" w14:textId="77777777" w:rsidR="00195529" w:rsidRPr="00480423" w:rsidRDefault="00195529" w:rsidP="004513DF">
            <w:pPr>
              <w:pStyle w:val="TAC"/>
              <w:rPr>
                <w:rFonts w:eastAsia="MS Mincho"/>
                <w:lang w:val="sv-SE" w:eastAsia="ja-JP"/>
              </w:rPr>
            </w:pPr>
            <w:r w:rsidRPr="00480423">
              <w:rPr>
                <w:rFonts w:eastAsia="MS Mincho"/>
                <w:lang w:val="sv-SE" w:eastAsia="ja-JP"/>
              </w:rPr>
              <w:t>CA_n24A-n77A</w:t>
            </w:r>
          </w:p>
          <w:p w14:paraId="398A3B2A" w14:textId="77777777" w:rsidR="00195529" w:rsidRPr="00480423" w:rsidRDefault="00195529"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70C8CFC" w14:textId="77777777" w:rsidR="00195529" w:rsidRPr="00480423" w:rsidRDefault="00195529" w:rsidP="004513DF">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789410B"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90FDE4" w14:textId="77777777" w:rsidR="00195529" w:rsidRPr="00480423" w:rsidRDefault="00195529" w:rsidP="004513DF">
            <w:pPr>
              <w:pStyle w:val="TAC"/>
              <w:rPr>
                <w:rFonts w:eastAsia="MS Mincho"/>
                <w:szCs w:val="18"/>
                <w:lang w:val="en-US" w:eastAsia="zh-CN"/>
              </w:rPr>
            </w:pPr>
            <w:r w:rsidRPr="00480423">
              <w:rPr>
                <w:rFonts w:eastAsia="MS Mincho"/>
                <w:szCs w:val="18"/>
                <w:lang w:val="en-US" w:eastAsia="zh-CN"/>
              </w:rPr>
              <w:t>0</w:t>
            </w:r>
          </w:p>
        </w:tc>
      </w:tr>
      <w:tr w:rsidR="00195529" w:rsidRPr="00480423" w14:paraId="49739BB9" w14:textId="77777777" w:rsidTr="004513DF">
        <w:trPr>
          <w:trHeight w:val="29"/>
        </w:trPr>
        <w:tc>
          <w:tcPr>
            <w:tcW w:w="2067" w:type="dxa"/>
            <w:tcBorders>
              <w:top w:val="nil"/>
              <w:left w:val="single" w:sz="4" w:space="0" w:color="auto"/>
              <w:bottom w:val="nil"/>
              <w:right w:val="single" w:sz="4" w:space="0" w:color="auto"/>
            </w:tcBorders>
            <w:vAlign w:val="center"/>
          </w:tcPr>
          <w:p w14:paraId="631F5A0D"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4CE980A"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B8003" w14:textId="77777777" w:rsidR="00195529" w:rsidRPr="00480423" w:rsidRDefault="00195529" w:rsidP="004513DF">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5ADEC4"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320B95A" w14:textId="77777777" w:rsidR="00195529" w:rsidRPr="00480423" w:rsidRDefault="00195529" w:rsidP="004513DF">
            <w:pPr>
              <w:pStyle w:val="TAC"/>
              <w:rPr>
                <w:rFonts w:eastAsia="MS Mincho"/>
                <w:szCs w:val="18"/>
                <w:lang w:val="en-US" w:eastAsia="zh-CN"/>
              </w:rPr>
            </w:pPr>
          </w:p>
        </w:tc>
      </w:tr>
      <w:tr w:rsidR="00195529" w:rsidRPr="00480423" w14:paraId="0FD21602" w14:textId="77777777" w:rsidTr="004513DF">
        <w:trPr>
          <w:trHeight w:val="29"/>
        </w:trPr>
        <w:tc>
          <w:tcPr>
            <w:tcW w:w="2067" w:type="dxa"/>
            <w:tcBorders>
              <w:top w:val="nil"/>
              <w:left w:val="single" w:sz="4" w:space="0" w:color="auto"/>
              <w:bottom w:val="nil"/>
              <w:right w:val="single" w:sz="4" w:space="0" w:color="auto"/>
            </w:tcBorders>
            <w:vAlign w:val="center"/>
          </w:tcPr>
          <w:p w14:paraId="7329D382"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6A4111F"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1A581" w14:textId="77777777" w:rsidR="00195529" w:rsidRPr="00480423" w:rsidRDefault="00195529"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A73E80"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6115790F" w14:textId="77777777" w:rsidR="00195529" w:rsidRPr="00480423" w:rsidRDefault="00195529" w:rsidP="004513DF">
            <w:pPr>
              <w:pStyle w:val="TAC"/>
              <w:rPr>
                <w:rFonts w:eastAsia="MS Mincho"/>
                <w:szCs w:val="18"/>
                <w:lang w:val="en-US" w:eastAsia="zh-CN"/>
              </w:rPr>
            </w:pPr>
          </w:p>
        </w:tc>
      </w:tr>
      <w:tr w:rsidR="00195529" w:rsidRPr="00480423" w14:paraId="4CBDDD61" w14:textId="77777777" w:rsidTr="004513DF">
        <w:trPr>
          <w:trHeight w:val="29"/>
        </w:trPr>
        <w:tc>
          <w:tcPr>
            <w:tcW w:w="2067" w:type="dxa"/>
            <w:tcBorders>
              <w:top w:val="nil"/>
              <w:left w:val="single" w:sz="4" w:space="0" w:color="auto"/>
              <w:bottom w:val="nil"/>
              <w:right w:val="single" w:sz="4" w:space="0" w:color="auto"/>
            </w:tcBorders>
            <w:vAlign w:val="center"/>
          </w:tcPr>
          <w:p w14:paraId="09A3113D"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FD901B7"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397EE" w14:textId="77777777" w:rsidR="00195529" w:rsidRPr="00480423" w:rsidRDefault="00195529"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788661F"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6C272E0" w14:textId="77777777" w:rsidR="00195529" w:rsidRPr="00480423" w:rsidRDefault="00195529" w:rsidP="004513DF">
            <w:pPr>
              <w:pStyle w:val="TAC"/>
              <w:rPr>
                <w:rFonts w:eastAsia="MS Mincho"/>
                <w:szCs w:val="18"/>
                <w:lang w:val="en-US" w:eastAsia="zh-CN"/>
              </w:rPr>
            </w:pPr>
            <w:r w:rsidRPr="00480423">
              <w:rPr>
                <w:rFonts w:eastAsia="MS Mincho"/>
                <w:szCs w:val="18"/>
                <w:lang w:val="en-US" w:eastAsia="zh-CN"/>
              </w:rPr>
              <w:t>1</w:t>
            </w:r>
          </w:p>
        </w:tc>
      </w:tr>
      <w:tr w:rsidR="00195529" w:rsidRPr="00480423" w14:paraId="69025B73" w14:textId="77777777" w:rsidTr="004513DF">
        <w:trPr>
          <w:trHeight w:val="29"/>
        </w:trPr>
        <w:tc>
          <w:tcPr>
            <w:tcW w:w="2067" w:type="dxa"/>
            <w:tcBorders>
              <w:top w:val="nil"/>
              <w:left w:val="single" w:sz="4" w:space="0" w:color="auto"/>
              <w:bottom w:val="nil"/>
              <w:right w:val="single" w:sz="4" w:space="0" w:color="auto"/>
            </w:tcBorders>
            <w:vAlign w:val="center"/>
          </w:tcPr>
          <w:p w14:paraId="2AE2C28F"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84EA623"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883C6" w14:textId="77777777" w:rsidR="00195529" w:rsidRPr="00480423" w:rsidRDefault="00195529"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F434D2"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79B39BA" w14:textId="77777777" w:rsidR="00195529" w:rsidRPr="00480423" w:rsidRDefault="00195529" w:rsidP="004513DF">
            <w:pPr>
              <w:pStyle w:val="TAC"/>
              <w:rPr>
                <w:rFonts w:eastAsia="MS Mincho"/>
                <w:szCs w:val="18"/>
                <w:lang w:val="en-US" w:eastAsia="zh-CN"/>
              </w:rPr>
            </w:pPr>
          </w:p>
        </w:tc>
      </w:tr>
      <w:tr w:rsidR="00195529" w:rsidRPr="00480423" w14:paraId="4BD5F92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A7B448A"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011BFB"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B2859" w14:textId="77777777" w:rsidR="00195529" w:rsidRPr="00480423" w:rsidRDefault="00195529" w:rsidP="004513DF">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67D911" w14:textId="77777777" w:rsidR="00195529" w:rsidRPr="00480423" w:rsidRDefault="00195529" w:rsidP="004513DF">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04FF2909" w14:textId="77777777" w:rsidR="00195529" w:rsidRPr="00480423" w:rsidRDefault="00195529" w:rsidP="004513DF">
            <w:pPr>
              <w:pStyle w:val="TAC"/>
              <w:rPr>
                <w:rFonts w:eastAsia="MS Mincho"/>
                <w:szCs w:val="18"/>
                <w:lang w:val="en-US" w:eastAsia="zh-CN"/>
              </w:rPr>
            </w:pPr>
          </w:p>
        </w:tc>
      </w:tr>
      <w:tr w:rsidR="00195529" w:rsidRPr="00480423" w14:paraId="428333A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AC49141" w14:textId="77777777" w:rsidR="00195529" w:rsidRPr="00480423" w:rsidRDefault="00195529" w:rsidP="004513DF">
            <w:pPr>
              <w:pStyle w:val="TAC"/>
              <w:rPr>
                <w:rFonts w:eastAsia="MS Mincho"/>
                <w:lang w:val="en-US" w:eastAsia="zh-CN"/>
              </w:rPr>
            </w:pPr>
            <w:r w:rsidRPr="00480423">
              <w:rPr>
                <w:rFonts w:eastAsia="MS Mincho"/>
                <w:lang w:val="en-US" w:eastAsia="zh-CN"/>
              </w:rPr>
              <w:lastRenderedPageBreak/>
              <w:t>CA_n</w:t>
            </w:r>
            <w:r w:rsidRPr="00480423">
              <w:rPr>
                <w:lang w:val="en-US" w:eastAsia="zh-CN"/>
              </w:rPr>
              <w:t>24</w:t>
            </w:r>
            <w:r w:rsidRPr="00480423">
              <w:rPr>
                <w:rFonts w:eastAsia="MS Mincho"/>
                <w:lang w:val="en-US" w:eastAsia="zh-CN"/>
              </w:rPr>
              <w:t>A-n</w:t>
            </w:r>
            <w:r w:rsidRPr="00480423">
              <w:rPr>
                <w:lang w:val="en-US" w:eastAsia="zh-CN"/>
              </w:rPr>
              <w:t>41(2A)</w:t>
            </w:r>
            <w:r w:rsidRPr="00480423">
              <w:rPr>
                <w:rFonts w:eastAsia="MS Mincho"/>
                <w:lang w:val="en-US" w:eastAsia="zh-CN"/>
              </w:rPr>
              <w:t>-n</w:t>
            </w:r>
            <w:r w:rsidRPr="00480423">
              <w:rPr>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2055204" w14:textId="77777777" w:rsidR="00195529" w:rsidRPr="00480423" w:rsidRDefault="00195529"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71283067" w14:textId="77777777" w:rsidR="00195529" w:rsidRPr="00480423" w:rsidRDefault="00195529" w:rsidP="004513DF">
            <w:pPr>
              <w:pStyle w:val="TAC"/>
              <w:rPr>
                <w:rFonts w:eastAsia="MS Mincho"/>
                <w:lang w:val="sv-SE" w:eastAsia="ja-JP"/>
              </w:rPr>
            </w:pPr>
            <w:r w:rsidRPr="00480423">
              <w:rPr>
                <w:rFonts w:eastAsia="MS Mincho"/>
                <w:lang w:val="sv-SE" w:eastAsia="ja-JP"/>
              </w:rPr>
              <w:t>CA_n24A-n77A</w:t>
            </w:r>
          </w:p>
          <w:p w14:paraId="2DD5CE2A" w14:textId="77777777" w:rsidR="00195529" w:rsidRPr="00480423" w:rsidRDefault="00195529"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E52E6B6" w14:textId="77777777" w:rsidR="00195529" w:rsidRPr="00480423" w:rsidRDefault="00195529" w:rsidP="004513DF">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D69E2EE"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33A664" w14:textId="77777777" w:rsidR="00195529" w:rsidRPr="00480423" w:rsidRDefault="00195529" w:rsidP="004513DF">
            <w:pPr>
              <w:pStyle w:val="TAC"/>
              <w:rPr>
                <w:rFonts w:eastAsia="MS Mincho"/>
                <w:szCs w:val="18"/>
                <w:lang w:val="en-US" w:eastAsia="zh-CN"/>
              </w:rPr>
            </w:pPr>
            <w:r w:rsidRPr="00480423">
              <w:rPr>
                <w:rFonts w:eastAsia="MS Mincho"/>
                <w:szCs w:val="18"/>
                <w:lang w:val="en-US" w:eastAsia="zh-CN"/>
              </w:rPr>
              <w:t>0</w:t>
            </w:r>
          </w:p>
        </w:tc>
      </w:tr>
      <w:tr w:rsidR="00195529" w:rsidRPr="00480423" w14:paraId="5CEF663B" w14:textId="77777777" w:rsidTr="004513DF">
        <w:trPr>
          <w:trHeight w:val="29"/>
        </w:trPr>
        <w:tc>
          <w:tcPr>
            <w:tcW w:w="2067" w:type="dxa"/>
            <w:tcBorders>
              <w:top w:val="nil"/>
              <w:left w:val="single" w:sz="4" w:space="0" w:color="auto"/>
              <w:bottom w:val="nil"/>
              <w:right w:val="single" w:sz="4" w:space="0" w:color="auto"/>
            </w:tcBorders>
            <w:vAlign w:val="center"/>
          </w:tcPr>
          <w:p w14:paraId="3E625CAC"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E8A10BE"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13631" w14:textId="77777777" w:rsidR="00195529" w:rsidRPr="00480423" w:rsidRDefault="00195529" w:rsidP="004513DF">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78E898" w14:textId="77777777" w:rsidR="00195529" w:rsidRPr="00480423" w:rsidRDefault="00195529"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577FCD2F" w14:textId="77777777" w:rsidR="00195529" w:rsidRPr="00480423" w:rsidRDefault="00195529" w:rsidP="004513DF">
            <w:pPr>
              <w:pStyle w:val="TAC"/>
              <w:rPr>
                <w:rFonts w:eastAsia="MS Mincho"/>
                <w:szCs w:val="18"/>
                <w:lang w:val="en-US" w:eastAsia="zh-CN"/>
              </w:rPr>
            </w:pPr>
          </w:p>
        </w:tc>
      </w:tr>
      <w:tr w:rsidR="00195529" w:rsidRPr="00480423" w14:paraId="4A5BEF01" w14:textId="77777777" w:rsidTr="004513DF">
        <w:trPr>
          <w:trHeight w:val="29"/>
        </w:trPr>
        <w:tc>
          <w:tcPr>
            <w:tcW w:w="2067" w:type="dxa"/>
            <w:tcBorders>
              <w:top w:val="nil"/>
              <w:left w:val="single" w:sz="4" w:space="0" w:color="auto"/>
              <w:bottom w:val="nil"/>
              <w:right w:val="single" w:sz="4" w:space="0" w:color="auto"/>
            </w:tcBorders>
            <w:vAlign w:val="center"/>
          </w:tcPr>
          <w:p w14:paraId="6731BD53" w14:textId="77777777" w:rsidR="00195529" w:rsidRPr="00480423" w:rsidRDefault="00195529"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A38F576" w14:textId="77777777" w:rsidR="00195529" w:rsidRPr="00480423" w:rsidRDefault="00195529"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DA7AD" w14:textId="77777777" w:rsidR="00195529" w:rsidRPr="00480423" w:rsidRDefault="00195529"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8682C5"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CA_n77(2A)_BCS0</w:t>
            </w:r>
          </w:p>
        </w:tc>
        <w:tc>
          <w:tcPr>
            <w:tcW w:w="1610" w:type="dxa"/>
            <w:tcBorders>
              <w:top w:val="nil"/>
              <w:left w:val="single" w:sz="4" w:space="0" w:color="auto"/>
              <w:bottom w:val="nil"/>
              <w:right w:val="single" w:sz="4" w:space="0" w:color="auto"/>
            </w:tcBorders>
            <w:vAlign w:val="center"/>
          </w:tcPr>
          <w:p w14:paraId="5353A132" w14:textId="77777777" w:rsidR="00195529" w:rsidRPr="00480423" w:rsidRDefault="00195529" w:rsidP="004513DF">
            <w:pPr>
              <w:pStyle w:val="TAC"/>
              <w:rPr>
                <w:rFonts w:eastAsia="MS Mincho"/>
                <w:szCs w:val="18"/>
                <w:lang w:val="en-US" w:eastAsia="zh-CN"/>
              </w:rPr>
            </w:pPr>
          </w:p>
        </w:tc>
      </w:tr>
      <w:tr w:rsidR="00195529" w:rsidRPr="00480423" w14:paraId="44C784FB" w14:textId="77777777" w:rsidTr="004513DF">
        <w:trPr>
          <w:trHeight w:val="29"/>
        </w:trPr>
        <w:tc>
          <w:tcPr>
            <w:tcW w:w="2067" w:type="dxa"/>
            <w:tcBorders>
              <w:top w:val="nil"/>
              <w:left w:val="single" w:sz="4" w:space="0" w:color="auto"/>
              <w:bottom w:val="nil"/>
              <w:right w:val="single" w:sz="4" w:space="0" w:color="auto"/>
            </w:tcBorders>
            <w:vAlign w:val="center"/>
          </w:tcPr>
          <w:p w14:paraId="43ECCC29"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E610FB7"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4E2FB" w14:textId="77777777" w:rsidR="00195529" w:rsidRPr="00480423" w:rsidRDefault="00195529"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CA488A1"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1A7356" w14:textId="77777777" w:rsidR="00195529" w:rsidRPr="00480423" w:rsidRDefault="00195529" w:rsidP="004513DF">
            <w:pPr>
              <w:pStyle w:val="TAC"/>
              <w:rPr>
                <w:rFonts w:eastAsia="MS Mincho"/>
                <w:szCs w:val="18"/>
                <w:lang w:val="en-US" w:eastAsia="zh-CN"/>
              </w:rPr>
            </w:pPr>
            <w:r w:rsidRPr="00480423">
              <w:rPr>
                <w:rFonts w:eastAsia="MS Mincho"/>
                <w:szCs w:val="18"/>
                <w:lang w:val="en-US" w:eastAsia="zh-CN"/>
              </w:rPr>
              <w:t>1</w:t>
            </w:r>
          </w:p>
        </w:tc>
      </w:tr>
      <w:tr w:rsidR="00195529" w:rsidRPr="00480423" w14:paraId="1E820027" w14:textId="77777777" w:rsidTr="004513DF">
        <w:trPr>
          <w:trHeight w:val="29"/>
        </w:trPr>
        <w:tc>
          <w:tcPr>
            <w:tcW w:w="2067" w:type="dxa"/>
            <w:tcBorders>
              <w:top w:val="nil"/>
              <w:left w:val="single" w:sz="4" w:space="0" w:color="auto"/>
              <w:bottom w:val="nil"/>
              <w:right w:val="single" w:sz="4" w:space="0" w:color="auto"/>
            </w:tcBorders>
            <w:vAlign w:val="center"/>
          </w:tcPr>
          <w:p w14:paraId="354569C0"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2F6B90D"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5FA72" w14:textId="77777777" w:rsidR="00195529" w:rsidRPr="00480423" w:rsidRDefault="00195529"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05AF45" w14:textId="77777777" w:rsidR="00195529" w:rsidRPr="00480423" w:rsidRDefault="00195529"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0F21CB54" w14:textId="77777777" w:rsidR="00195529" w:rsidRPr="00480423" w:rsidRDefault="00195529" w:rsidP="004513DF">
            <w:pPr>
              <w:pStyle w:val="TAC"/>
              <w:rPr>
                <w:rFonts w:eastAsia="MS Mincho"/>
                <w:szCs w:val="18"/>
                <w:lang w:val="en-US" w:eastAsia="zh-CN"/>
              </w:rPr>
            </w:pPr>
          </w:p>
        </w:tc>
      </w:tr>
      <w:tr w:rsidR="00195529" w:rsidRPr="00480423" w14:paraId="2986070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C4C9934" w14:textId="77777777" w:rsidR="00195529" w:rsidRPr="00480423" w:rsidRDefault="00195529"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9E5335" w14:textId="77777777" w:rsidR="00195529" w:rsidRPr="00480423" w:rsidRDefault="00195529"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AE0B5" w14:textId="77777777" w:rsidR="00195529" w:rsidRPr="00480423" w:rsidRDefault="00195529" w:rsidP="004513DF">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BB7265" w14:textId="77777777" w:rsidR="00195529" w:rsidRPr="00480423" w:rsidRDefault="00195529" w:rsidP="004513DF">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4206315" w14:textId="77777777" w:rsidR="00195529" w:rsidRPr="00480423" w:rsidRDefault="00195529" w:rsidP="004513DF">
            <w:pPr>
              <w:pStyle w:val="TAC"/>
              <w:rPr>
                <w:rFonts w:eastAsia="MS Mincho"/>
                <w:szCs w:val="18"/>
                <w:lang w:val="en-US" w:eastAsia="zh-CN"/>
              </w:rPr>
            </w:pPr>
          </w:p>
        </w:tc>
      </w:tr>
      <w:tr w:rsidR="00195529" w:rsidRPr="00480423" w14:paraId="7F6B7C2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5C86EB0" w14:textId="77777777" w:rsidR="00195529" w:rsidRPr="00480423" w:rsidRDefault="00195529" w:rsidP="004513DF">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w:t>
            </w:r>
            <w:r w:rsidRPr="00480423">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454B12E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2208C1" w14:textId="77777777" w:rsidR="00195529" w:rsidRPr="00480423" w:rsidRDefault="00195529" w:rsidP="004513DF">
            <w:pPr>
              <w:pStyle w:val="TAC"/>
              <w:rPr>
                <w:lang w:val="en-US"/>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0B6BB36"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D39046C" w14:textId="77777777" w:rsidR="00195529" w:rsidRPr="00480423" w:rsidRDefault="00195529" w:rsidP="004513DF">
            <w:pPr>
              <w:pStyle w:val="TAC"/>
              <w:rPr>
                <w:szCs w:val="18"/>
                <w:lang w:val="en-US" w:eastAsia="zh-CN"/>
              </w:rPr>
            </w:pPr>
            <w:r w:rsidRPr="00480423">
              <w:rPr>
                <w:lang w:val="en-US" w:eastAsia="zh-CN"/>
              </w:rPr>
              <w:t>0</w:t>
            </w:r>
          </w:p>
        </w:tc>
      </w:tr>
      <w:tr w:rsidR="00195529" w:rsidRPr="00480423" w14:paraId="5A195BFC" w14:textId="77777777" w:rsidTr="004513DF">
        <w:trPr>
          <w:trHeight w:val="29"/>
        </w:trPr>
        <w:tc>
          <w:tcPr>
            <w:tcW w:w="2067" w:type="dxa"/>
            <w:tcBorders>
              <w:top w:val="nil"/>
              <w:left w:val="single" w:sz="4" w:space="0" w:color="auto"/>
              <w:bottom w:val="nil"/>
              <w:right w:val="single" w:sz="4" w:space="0" w:color="auto"/>
            </w:tcBorders>
            <w:vAlign w:val="center"/>
          </w:tcPr>
          <w:p w14:paraId="59879520"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170D14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88248" w14:textId="77777777" w:rsidR="00195529" w:rsidRPr="00480423" w:rsidRDefault="00195529" w:rsidP="004513DF">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4ACB90"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3B703120" w14:textId="77777777" w:rsidR="00195529" w:rsidRPr="00480423" w:rsidRDefault="00195529" w:rsidP="004513DF">
            <w:pPr>
              <w:pStyle w:val="TAC"/>
              <w:rPr>
                <w:szCs w:val="18"/>
                <w:lang w:val="en-US" w:eastAsia="zh-CN"/>
              </w:rPr>
            </w:pPr>
          </w:p>
        </w:tc>
      </w:tr>
      <w:tr w:rsidR="00195529" w:rsidRPr="00480423" w14:paraId="34D1B78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9EAB7B4" w14:textId="77777777" w:rsidR="00195529" w:rsidRPr="00480423" w:rsidRDefault="00195529"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5C96301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07319" w14:textId="77777777" w:rsidR="00195529" w:rsidRPr="00480423" w:rsidRDefault="00195529"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0C4026"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05E93E" w14:textId="77777777" w:rsidR="00195529" w:rsidRPr="00480423" w:rsidRDefault="00195529" w:rsidP="004513DF">
            <w:pPr>
              <w:pStyle w:val="TAC"/>
              <w:rPr>
                <w:szCs w:val="18"/>
                <w:lang w:val="en-US" w:eastAsia="zh-CN"/>
              </w:rPr>
            </w:pPr>
          </w:p>
        </w:tc>
      </w:tr>
      <w:tr w:rsidR="00195529" w:rsidRPr="00480423" w14:paraId="173DEDC6" w14:textId="77777777" w:rsidTr="004513DF">
        <w:trPr>
          <w:trHeight w:val="29"/>
        </w:trPr>
        <w:tc>
          <w:tcPr>
            <w:tcW w:w="2067" w:type="dxa"/>
            <w:tcBorders>
              <w:top w:val="nil"/>
              <w:left w:val="single" w:sz="4" w:space="0" w:color="auto"/>
              <w:bottom w:val="nil"/>
              <w:right w:val="single" w:sz="4" w:space="0" w:color="auto"/>
            </w:tcBorders>
            <w:vAlign w:val="center"/>
          </w:tcPr>
          <w:p w14:paraId="6C7AA53C" w14:textId="77777777" w:rsidR="00195529" w:rsidRPr="00480423" w:rsidRDefault="00195529" w:rsidP="004513DF">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48(2A)-n77A</w:t>
            </w:r>
          </w:p>
        </w:tc>
        <w:tc>
          <w:tcPr>
            <w:tcW w:w="1829" w:type="dxa"/>
            <w:tcBorders>
              <w:top w:val="nil"/>
              <w:left w:val="single" w:sz="4" w:space="0" w:color="auto"/>
              <w:bottom w:val="nil"/>
              <w:right w:val="single" w:sz="4" w:space="0" w:color="auto"/>
            </w:tcBorders>
            <w:vAlign w:val="center"/>
          </w:tcPr>
          <w:p w14:paraId="3821DDE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B423D" w14:textId="77777777" w:rsidR="00195529" w:rsidRPr="00480423" w:rsidRDefault="00195529" w:rsidP="004513DF">
            <w:pPr>
              <w:pStyle w:val="TAC"/>
              <w:rPr>
                <w:lang w:val="en-US"/>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038C4AD"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CDDE242" w14:textId="77777777" w:rsidR="00195529" w:rsidRPr="00480423" w:rsidRDefault="00195529" w:rsidP="004513DF">
            <w:pPr>
              <w:pStyle w:val="TAC"/>
              <w:rPr>
                <w:szCs w:val="18"/>
                <w:lang w:val="en-US" w:eastAsia="zh-CN"/>
              </w:rPr>
            </w:pPr>
            <w:r w:rsidRPr="00480423">
              <w:rPr>
                <w:lang w:val="en-US" w:eastAsia="zh-CN"/>
              </w:rPr>
              <w:t>0</w:t>
            </w:r>
          </w:p>
        </w:tc>
      </w:tr>
      <w:tr w:rsidR="00195529" w:rsidRPr="00480423" w14:paraId="3A8BD8EA" w14:textId="77777777" w:rsidTr="004513DF">
        <w:trPr>
          <w:trHeight w:val="29"/>
        </w:trPr>
        <w:tc>
          <w:tcPr>
            <w:tcW w:w="2067" w:type="dxa"/>
            <w:tcBorders>
              <w:top w:val="nil"/>
              <w:left w:val="single" w:sz="4" w:space="0" w:color="auto"/>
              <w:bottom w:val="nil"/>
              <w:right w:val="single" w:sz="4" w:space="0" w:color="auto"/>
            </w:tcBorders>
            <w:vAlign w:val="center"/>
          </w:tcPr>
          <w:p w14:paraId="3DD778B5"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0E3E7EF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88619" w14:textId="77777777" w:rsidR="00195529" w:rsidRPr="00480423" w:rsidRDefault="00195529" w:rsidP="004513DF">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5D1672" w14:textId="77777777" w:rsidR="00195529" w:rsidRPr="00480423" w:rsidRDefault="00195529"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nil"/>
              <w:right w:val="single" w:sz="4" w:space="0" w:color="auto"/>
            </w:tcBorders>
            <w:vAlign w:val="center"/>
          </w:tcPr>
          <w:p w14:paraId="6A32D114" w14:textId="77777777" w:rsidR="00195529" w:rsidRPr="00480423" w:rsidRDefault="00195529" w:rsidP="004513DF">
            <w:pPr>
              <w:pStyle w:val="TAC"/>
              <w:rPr>
                <w:szCs w:val="18"/>
                <w:lang w:val="en-US" w:eastAsia="zh-CN"/>
              </w:rPr>
            </w:pPr>
          </w:p>
        </w:tc>
      </w:tr>
      <w:tr w:rsidR="00195529" w:rsidRPr="00480423" w14:paraId="0018016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20D4B06" w14:textId="77777777" w:rsidR="00195529" w:rsidRPr="00480423" w:rsidRDefault="00195529"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7303D9A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0D505" w14:textId="77777777" w:rsidR="00195529" w:rsidRPr="00480423" w:rsidRDefault="00195529"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B91170"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DEA977" w14:textId="77777777" w:rsidR="00195529" w:rsidRPr="00480423" w:rsidRDefault="00195529" w:rsidP="004513DF">
            <w:pPr>
              <w:pStyle w:val="TAC"/>
              <w:rPr>
                <w:szCs w:val="18"/>
                <w:lang w:val="en-US" w:eastAsia="zh-CN"/>
              </w:rPr>
            </w:pPr>
          </w:p>
        </w:tc>
      </w:tr>
      <w:tr w:rsidR="00195529" w:rsidRPr="00480423" w14:paraId="7789F8B9" w14:textId="77777777" w:rsidTr="004513DF">
        <w:trPr>
          <w:trHeight w:val="29"/>
        </w:trPr>
        <w:tc>
          <w:tcPr>
            <w:tcW w:w="2067" w:type="dxa"/>
            <w:tcBorders>
              <w:top w:val="nil"/>
              <w:left w:val="single" w:sz="4" w:space="0" w:color="auto"/>
              <w:bottom w:val="nil"/>
              <w:right w:val="single" w:sz="4" w:space="0" w:color="auto"/>
            </w:tcBorders>
            <w:vAlign w:val="center"/>
          </w:tcPr>
          <w:p w14:paraId="33FB1F6B" w14:textId="77777777" w:rsidR="00195529" w:rsidRPr="00480423" w:rsidRDefault="00195529" w:rsidP="004513DF">
            <w:pPr>
              <w:pStyle w:val="TAC"/>
              <w:rPr>
                <w:szCs w:val="18"/>
                <w:lang w:val="en-US"/>
              </w:rPr>
            </w:pPr>
            <w:r w:rsidRPr="00480423">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43F1128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60B789" w14:textId="77777777" w:rsidR="00195529" w:rsidRPr="00480423" w:rsidRDefault="00195529" w:rsidP="004513DF">
            <w:pPr>
              <w:pStyle w:val="TAC"/>
              <w:rPr>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36DCB3A" w14:textId="77777777" w:rsidR="00195529" w:rsidRPr="00480423" w:rsidRDefault="00195529" w:rsidP="004513DF">
            <w:pPr>
              <w:pStyle w:val="TAC"/>
              <w:rPr>
                <w:rFonts w:ascii="Calibri" w:eastAsia="MS Mincho"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61A3C59" w14:textId="77777777" w:rsidR="00195529" w:rsidRPr="00480423" w:rsidRDefault="00195529" w:rsidP="004513DF">
            <w:pPr>
              <w:pStyle w:val="TAC"/>
              <w:rPr>
                <w:szCs w:val="18"/>
                <w:lang w:val="en-US" w:eastAsia="zh-CN"/>
              </w:rPr>
            </w:pPr>
            <w:r w:rsidRPr="00480423">
              <w:rPr>
                <w:szCs w:val="18"/>
                <w:lang w:val="en-US" w:eastAsia="zh-CN"/>
              </w:rPr>
              <w:t>0</w:t>
            </w:r>
          </w:p>
        </w:tc>
      </w:tr>
      <w:tr w:rsidR="00195529" w:rsidRPr="00480423" w14:paraId="28C2DDDF" w14:textId="77777777" w:rsidTr="004513DF">
        <w:trPr>
          <w:trHeight w:val="29"/>
        </w:trPr>
        <w:tc>
          <w:tcPr>
            <w:tcW w:w="2067" w:type="dxa"/>
            <w:tcBorders>
              <w:top w:val="nil"/>
              <w:left w:val="single" w:sz="4" w:space="0" w:color="auto"/>
              <w:bottom w:val="nil"/>
              <w:right w:val="single" w:sz="4" w:space="0" w:color="auto"/>
            </w:tcBorders>
            <w:vAlign w:val="center"/>
          </w:tcPr>
          <w:p w14:paraId="0317BB9C"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085007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6F1F22" w14:textId="77777777" w:rsidR="00195529" w:rsidRPr="00480423" w:rsidRDefault="00195529" w:rsidP="004513DF">
            <w:pPr>
              <w:pStyle w:val="TAC"/>
              <w:rPr>
                <w:lang w:val="en-US"/>
              </w:rPr>
            </w:pPr>
            <w:r w:rsidRPr="00480423">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0A46A6" w14:textId="77777777" w:rsidR="00195529" w:rsidRPr="00480423" w:rsidRDefault="00195529" w:rsidP="004513DF">
            <w:pPr>
              <w:pStyle w:val="TAC"/>
              <w:rPr>
                <w:rFonts w:ascii="Calibri" w:eastAsia="MS Mincho"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70452C56" w14:textId="77777777" w:rsidR="00195529" w:rsidRPr="00480423" w:rsidRDefault="00195529" w:rsidP="004513DF">
            <w:pPr>
              <w:pStyle w:val="TAC"/>
              <w:rPr>
                <w:szCs w:val="18"/>
                <w:lang w:val="en-US" w:eastAsia="zh-CN"/>
              </w:rPr>
            </w:pPr>
          </w:p>
        </w:tc>
      </w:tr>
      <w:tr w:rsidR="00195529" w:rsidRPr="00480423" w14:paraId="62BA3CF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6C68CF3" w14:textId="77777777" w:rsidR="00195529" w:rsidRPr="00480423" w:rsidRDefault="00195529"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A1A376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CE859" w14:textId="77777777" w:rsidR="00195529" w:rsidRPr="00480423" w:rsidRDefault="00195529" w:rsidP="004513DF">
            <w:pPr>
              <w:pStyle w:val="TAC"/>
              <w:rPr>
                <w:lang w:val="en-US"/>
              </w:rPr>
            </w:pPr>
            <w:r w:rsidRPr="00480423">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FA8E6D" w14:textId="77777777" w:rsidR="00195529" w:rsidRPr="00480423" w:rsidRDefault="00195529" w:rsidP="004513DF">
            <w:pPr>
              <w:pStyle w:val="TAC"/>
              <w:rPr>
                <w:rFonts w:ascii="Calibri" w:eastAsia="MS Mincho"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436BB40" w14:textId="77777777" w:rsidR="00195529" w:rsidRPr="00480423" w:rsidRDefault="00195529" w:rsidP="004513DF">
            <w:pPr>
              <w:pStyle w:val="TAC"/>
              <w:rPr>
                <w:szCs w:val="18"/>
                <w:lang w:val="en-US" w:eastAsia="zh-CN"/>
              </w:rPr>
            </w:pPr>
          </w:p>
        </w:tc>
      </w:tr>
      <w:tr w:rsidR="00195529" w:rsidRPr="00480423" w14:paraId="0108120E" w14:textId="77777777" w:rsidTr="004513DF">
        <w:trPr>
          <w:trHeight w:val="29"/>
        </w:trPr>
        <w:tc>
          <w:tcPr>
            <w:tcW w:w="2067" w:type="dxa"/>
            <w:tcBorders>
              <w:top w:val="nil"/>
              <w:left w:val="single" w:sz="4" w:space="0" w:color="auto"/>
              <w:bottom w:val="nil"/>
              <w:right w:val="single" w:sz="4" w:space="0" w:color="auto"/>
            </w:tcBorders>
            <w:vAlign w:val="center"/>
          </w:tcPr>
          <w:p w14:paraId="1DC100AF" w14:textId="77777777" w:rsidR="00195529" w:rsidRPr="00480423" w:rsidRDefault="00195529" w:rsidP="004513DF">
            <w:pPr>
              <w:pStyle w:val="TAC"/>
              <w:rPr>
                <w:szCs w:val="18"/>
                <w:lang w:val="en-US"/>
              </w:rPr>
            </w:pPr>
            <w:r w:rsidRPr="00480423">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1043FB3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924F4" w14:textId="77777777" w:rsidR="00195529" w:rsidRPr="00480423" w:rsidRDefault="00195529" w:rsidP="004513DF">
            <w:pPr>
              <w:pStyle w:val="TAC"/>
              <w:rPr>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8DB726A" w14:textId="77777777" w:rsidR="00195529" w:rsidRPr="00480423" w:rsidRDefault="00195529" w:rsidP="004513DF">
            <w:pPr>
              <w:pStyle w:val="TAC"/>
              <w:rPr>
                <w:rFonts w:ascii="Calibri" w:eastAsia="MS Mincho"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5C13B2E" w14:textId="77777777" w:rsidR="00195529" w:rsidRPr="00480423" w:rsidRDefault="00195529" w:rsidP="004513DF">
            <w:pPr>
              <w:pStyle w:val="TAC"/>
              <w:rPr>
                <w:szCs w:val="18"/>
                <w:lang w:val="en-US" w:eastAsia="zh-CN"/>
              </w:rPr>
            </w:pPr>
            <w:r w:rsidRPr="00480423">
              <w:rPr>
                <w:lang w:val="en-US" w:eastAsia="zh-CN"/>
              </w:rPr>
              <w:t>0</w:t>
            </w:r>
          </w:p>
        </w:tc>
      </w:tr>
      <w:tr w:rsidR="00195529" w:rsidRPr="00480423" w14:paraId="6F88DE79" w14:textId="77777777" w:rsidTr="004513DF">
        <w:trPr>
          <w:trHeight w:val="29"/>
        </w:trPr>
        <w:tc>
          <w:tcPr>
            <w:tcW w:w="2067" w:type="dxa"/>
            <w:tcBorders>
              <w:top w:val="nil"/>
              <w:left w:val="single" w:sz="4" w:space="0" w:color="auto"/>
              <w:bottom w:val="nil"/>
              <w:right w:val="single" w:sz="4" w:space="0" w:color="auto"/>
            </w:tcBorders>
            <w:vAlign w:val="center"/>
          </w:tcPr>
          <w:p w14:paraId="2DA95B5C"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55229BB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C5871" w14:textId="77777777" w:rsidR="00195529" w:rsidRPr="00480423" w:rsidRDefault="00195529" w:rsidP="004513DF">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99B593" w14:textId="77777777" w:rsidR="00195529" w:rsidRPr="00480423" w:rsidRDefault="00195529"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nil"/>
              <w:right w:val="single" w:sz="4" w:space="0" w:color="auto"/>
            </w:tcBorders>
            <w:vAlign w:val="center"/>
          </w:tcPr>
          <w:p w14:paraId="6AD7B007" w14:textId="77777777" w:rsidR="00195529" w:rsidRPr="00480423" w:rsidRDefault="00195529" w:rsidP="004513DF">
            <w:pPr>
              <w:pStyle w:val="TAC"/>
              <w:rPr>
                <w:szCs w:val="18"/>
                <w:lang w:val="en-US" w:eastAsia="zh-CN"/>
              </w:rPr>
            </w:pPr>
          </w:p>
        </w:tc>
      </w:tr>
      <w:tr w:rsidR="00195529" w:rsidRPr="00480423" w14:paraId="765E12F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0CBB161" w14:textId="77777777" w:rsidR="00195529" w:rsidRPr="00480423" w:rsidRDefault="00195529"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5160C5F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71B41" w14:textId="77777777" w:rsidR="00195529" w:rsidRPr="00480423" w:rsidRDefault="00195529"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FD3886" w14:textId="77777777" w:rsidR="00195529" w:rsidRPr="00480423" w:rsidRDefault="00195529" w:rsidP="004513DF">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86E3117" w14:textId="77777777" w:rsidR="00195529" w:rsidRPr="00480423" w:rsidRDefault="00195529" w:rsidP="004513DF">
            <w:pPr>
              <w:pStyle w:val="TAC"/>
              <w:rPr>
                <w:szCs w:val="18"/>
                <w:lang w:val="en-US" w:eastAsia="zh-CN"/>
              </w:rPr>
            </w:pPr>
          </w:p>
        </w:tc>
      </w:tr>
      <w:tr w:rsidR="00195529" w:rsidRPr="00480423" w14:paraId="3D5CA8A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20ACF93" w14:textId="77777777" w:rsidR="00195529" w:rsidRPr="00480423" w:rsidRDefault="00195529" w:rsidP="004513DF">
            <w:pPr>
              <w:pStyle w:val="TAC"/>
              <w:rPr>
                <w:rFonts w:cs="Arial"/>
                <w:szCs w:val="18"/>
                <w:lang w:val="en-US" w:eastAsia="zh-CN"/>
              </w:rPr>
            </w:pPr>
            <w:r w:rsidRPr="00480423">
              <w:rPr>
                <w:rFonts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43C9EA48" w14:textId="77777777" w:rsidR="00195529" w:rsidRPr="00480423" w:rsidRDefault="00195529"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42DA89E" w14:textId="77777777" w:rsidR="00195529" w:rsidRPr="00480423" w:rsidRDefault="00195529" w:rsidP="004513DF">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AA94C8"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1A9F42" w14:textId="77777777" w:rsidR="00195529" w:rsidRPr="00480423" w:rsidRDefault="00195529" w:rsidP="004513DF">
            <w:pPr>
              <w:pStyle w:val="TAC"/>
              <w:rPr>
                <w:rFonts w:cs="Arial"/>
                <w:szCs w:val="18"/>
                <w:lang w:val="en-US" w:eastAsia="zh-CN"/>
              </w:rPr>
            </w:pPr>
            <w:r w:rsidRPr="00480423">
              <w:rPr>
                <w:rFonts w:cs="Arial"/>
                <w:szCs w:val="18"/>
                <w:lang w:val="en-US" w:eastAsia="zh-CN"/>
              </w:rPr>
              <w:t>0</w:t>
            </w:r>
          </w:p>
        </w:tc>
      </w:tr>
      <w:tr w:rsidR="00195529" w:rsidRPr="00480423" w14:paraId="1239BED4" w14:textId="77777777" w:rsidTr="004513DF">
        <w:trPr>
          <w:trHeight w:val="29"/>
        </w:trPr>
        <w:tc>
          <w:tcPr>
            <w:tcW w:w="2067" w:type="dxa"/>
            <w:tcBorders>
              <w:top w:val="nil"/>
              <w:left w:val="single" w:sz="4" w:space="0" w:color="auto"/>
              <w:bottom w:val="nil"/>
              <w:right w:val="single" w:sz="4" w:space="0" w:color="auto"/>
            </w:tcBorders>
            <w:vAlign w:val="center"/>
          </w:tcPr>
          <w:p w14:paraId="26BFDECC"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29D30BC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8B38E" w14:textId="77777777" w:rsidR="00195529" w:rsidRPr="00480423" w:rsidRDefault="00195529" w:rsidP="004513DF">
            <w:pPr>
              <w:pStyle w:val="TAC"/>
              <w:rPr>
                <w:rFonts w:cs="Arial"/>
                <w:szCs w:val="18"/>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18D20A2" w14:textId="77777777" w:rsidR="00195529" w:rsidRPr="00480423" w:rsidRDefault="00195529"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E29BCB9" w14:textId="77777777" w:rsidR="00195529" w:rsidRPr="00480423" w:rsidRDefault="00195529" w:rsidP="004513DF">
            <w:pPr>
              <w:pStyle w:val="TAC"/>
              <w:rPr>
                <w:rFonts w:cs="Arial"/>
                <w:szCs w:val="18"/>
                <w:lang w:val="en-US" w:eastAsia="zh-CN"/>
              </w:rPr>
            </w:pPr>
          </w:p>
        </w:tc>
      </w:tr>
      <w:tr w:rsidR="00195529" w:rsidRPr="00480423" w14:paraId="2D14CE0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C5A98A4"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9EAC4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53FA5" w14:textId="77777777" w:rsidR="00195529" w:rsidRPr="00480423" w:rsidRDefault="00195529"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A77AD4"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1FE158" w14:textId="77777777" w:rsidR="00195529" w:rsidRPr="00480423" w:rsidRDefault="00195529" w:rsidP="004513DF">
            <w:pPr>
              <w:pStyle w:val="TAC"/>
              <w:rPr>
                <w:rFonts w:cs="Arial"/>
                <w:szCs w:val="18"/>
                <w:lang w:val="en-US" w:eastAsia="zh-CN"/>
              </w:rPr>
            </w:pPr>
          </w:p>
        </w:tc>
      </w:tr>
      <w:tr w:rsidR="00195529" w:rsidRPr="00480423" w14:paraId="7E3474F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22FB875" w14:textId="77777777" w:rsidR="00195529" w:rsidRPr="00480423" w:rsidRDefault="00195529" w:rsidP="004513DF">
            <w:pPr>
              <w:pStyle w:val="TAC"/>
              <w:rPr>
                <w:rFonts w:cs="Arial"/>
                <w:szCs w:val="18"/>
                <w:lang w:val="en-US" w:eastAsia="zh-CN"/>
              </w:rPr>
            </w:pPr>
            <w:r w:rsidRPr="00480423">
              <w:rPr>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4BC42DE8" w14:textId="77777777" w:rsidR="00195529" w:rsidRPr="00480423" w:rsidRDefault="00195529" w:rsidP="004513DF">
            <w:pPr>
              <w:pStyle w:val="TAC"/>
              <w:rPr>
                <w:rFonts w:cs="Arial"/>
                <w:szCs w:val="18"/>
                <w:lang w:val="en-US" w:eastAsia="zh-CN"/>
              </w:rPr>
            </w:pPr>
            <w:r w:rsidRPr="00480423">
              <w:rPr>
                <w:rFonts w:cs="Arial"/>
                <w:szCs w:val="18"/>
                <w:lang w:val="en-US" w:eastAsia="zh-CN"/>
              </w:rPr>
              <w:t>CA_n25A-n38A</w:t>
            </w:r>
          </w:p>
          <w:p w14:paraId="4021E91C" w14:textId="77777777" w:rsidR="00195529" w:rsidRPr="00480423" w:rsidRDefault="00195529" w:rsidP="004513DF">
            <w:pPr>
              <w:pStyle w:val="TAC"/>
              <w:rPr>
                <w:rFonts w:cs="Arial"/>
                <w:szCs w:val="18"/>
                <w:lang w:val="en-US" w:eastAsia="zh-CN"/>
              </w:rPr>
            </w:pPr>
            <w:r w:rsidRPr="00480423">
              <w:rPr>
                <w:rFonts w:cs="Arial"/>
                <w:szCs w:val="18"/>
                <w:lang w:val="en-US" w:eastAsia="zh-CN"/>
              </w:rPr>
              <w:t>CA_n25A-n66A</w:t>
            </w:r>
          </w:p>
          <w:p w14:paraId="6FF8AA1D" w14:textId="77777777" w:rsidR="00195529" w:rsidRPr="00480423" w:rsidRDefault="00195529" w:rsidP="004513DF">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31A31DA9" w14:textId="77777777" w:rsidR="00195529" w:rsidRPr="00480423" w:rsidRDefault="00195529" w:rsidP="004513DF">
            <w:pPr>
              <w:pStyle w:val="TAC"/>
              <w:rPr>
                <w:rFonts w:cs="Arial"/>
                <w:szCs w:val="18"/>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B5B170"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64F5BF" w14:textId="77777777" w:rsidR="00195529" w:rsidRPr="00480423" w:rsidRDefault="00195529" w:rsidP="004513DF">
            <w:pPr>
              <w:pStyle w:val="TAC"/>
              <w:rPr>
                <w:rFonts w:cs="Arial"/>
                <w:szCs w:val="18"/>
                <w:lang w:val="en-US" w:eastAsia="zh-CN"/>
              </w:rPr>
            </w:pPr>
            <w:r w:rsidRPr="00480423">
              <w:rPr>
                <w:rFonts w:cs="Arial"/>
                <w:szCs w:val="18"/>
                <w:lang w:val="en-US" w:eastAsia="zh-CN"/>
              </w:rPr>
              <w:t>0</w:t>
            </w:r>
          </w:p>
        </w:tc>
      </w:tr>
      <w:tr w:rsidR="00195529" w:rsidRPr="00480423" w14:paraId="32B78D19" w14:textId="77777777" w:rsidTr="004513DF">
        <w:trPr>
          <w:trHeight w:val="29"/>
        </w:trPr>
        <w:tc>
          <w:tcPr>
            <w:tcW w:w="2067" w:type="dxa"/>
            <w:tcBorders>
              <w:top w:val="nil"/>
              <w:left w:val="single" w:sz="4" w:space="0" w:color="auto"/>
              <w:bottom w:val="nil"/>
              <w:right w:val="single" w:sz="4" w:space="0" w:color="auto"/>
            </w:tcBorders>
            <w:vAlign w:val="center"/>
          </w:tcPr>
          <w:p w14:paraId="3D789DCC"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574A621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1008A" w14:textId="77777777" w:rsidR="00195529" w:rsidRPr="00480423" w:rsidRDefault="00195529" w:rsidP="004513DF">
            <w:pPr>
              <w:pStyle w:val="TAC"/>
              <w:rPr>
                <w:rFonts w:cs="Arial"/>
                <w:szCs w:val="18"/>
                <w:lang w:val="en-US"/>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A9E8A38"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296940" w14:textId="77777777" w:rsidR="00195529" w:rsidRPr="00480423" w:rsidRDefault="00195529" w:rsidP="004513DF">
            <w:pPr>
              <w:pStyle w:val="TAC"/>
              <w:rPr>
                <w:rFonts w:cs="Arial"/>
                <w:szCs w:val="18"/>
                <w:lang w:val="en-US" w:eastAsia="zh-CN"/>
              </w:rPr>
            </w:pPr>
          </w:p>
        </w:tc>
      </w:tr>
      <w:tr w:rsidR="00195529" w:rsidRPr="00480423" w14:paraId="65EF2DD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6ACD18C"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EFBD0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489B7" w14:textId="77777777" w:rsidR="00195529" w:rsidRPr="00480423" w:rsidRDefault="00195529" w:rsidP="004513DF">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942432"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E3D6F9A" w14:textId="77777777" w:rsidR="00195529" w:rsidRPr="00480423" w:rsidRDefault="00195529" w:rsidP="004513DF">
            <w:pPr>
              <w:pStyle w:val="TAC"/>
              <w:rPr>
                <w:rFonts w:cs="Arial"/>
                <w:szCs w:val="18"/>
                <w:lang w:val="en-US" w:eastAsia="zh-CN"/>
              </w:rPr>
            </w:pPr>
          </w:p>
        </w:tc>
      </w:tr>
      <w:tr w:rsidR="00195529" w:rsidRPr="00480423" w14:paraId="313DFFF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3BDF16A" w14:textId="77777777" w:rsidR="00195529" w:rsidRPr="00480423" w:rsidRDefault="00195529" w:rsidP="004513DF">
            <w:pPr>
              <w:pStyle w:val="TAC"/>
              <w:rPr>
                <w:rFonts w:cs="Arial"/>
                <w:szCs w:val="18"/>
                <w:lang w:val="en-US" w:eastAsia="zh-CN"/>
              </w:rPr>
            </w:pPr>
            <w:r w:rsidRPr="00480423">
              <w:rPr>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48E3295A" w14:textId="77777777" w:rsidR="00195529" w:rsidRPr="00480423" w:rsidRDefault="00195529" w:rsidP="004513DF">
            <w:pPr>
              <w:pStyle w:val="TAC"/>
              <w:rPr>
                <w:rFonts w:cs="Arial"/>
                <w:szCs w:val="18"/>
                <w:lang w:val="en-US" w:eastAsia="zh-CN"/>
              </w:rPr>
            </w:pPr>
            <w:r w:rsidRPr="00480423">
              <w:rPr>
                <w:rFonts w:cs="Arial"/>
                <w:szCs w:val="18"/>
                <w:lang w:val="en-US" w:eastAsia="zh-CN"/>
              </w:rPr>
              <w:t>CA_n25A-n38A</w:t>
            </w:r>
          </w:p>
          <w:p w14:paraId="4DB6443A" w14:textId="77777777" w:rsidR="00195529" w:rsidRPr="00480423" w:rsidRDefault="00195529" w:rsidP="004513DF">
            <w:pPr>
              <w:pStyle w:val="TAC"/>
              <w:rPr>
                <w:rFonts w:cs="Arial"/>
                <w:szCs w:val="18"/>
                <w:lang w:val="en-US" w:eastAsia="zh-CN"/>
              </w:rPr>
            </w:pPr>
            <w:r w:rsidRPr="00480423">
              <w:rPr>
                <w:rFonts w:cs="Arial"/>
                <w:szCs w:val="18"/>
                <w:lang w:val="en-US" w:eastAsia="zh-CN"/>
              </w:rPr>
              <w:t>CA_n25A-n66A</w:t>
            </w:r>
          </w:p>
          <w:p w14:paraId="64643970" w14:textId="77777777" w:rsidR="00195529" w:rsidRPr="00480423" w:rsidRDefault="00195529" w:rsidP="004513DF">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3FC6BC1" w14:textId="77777777" w:rsidR="00195529" w:rsidRPr="00480423" w:rsidRDefault="00195529" w:rsidP="004513DF">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BEC4CC" w14:textId="77777777" w:rsidR="00195529" w:rsidRPr="00480423" w:rsidRDefault="00195529"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2909F59" w14:textId="77777777" w:rsidR="00195529" w:rsidRPr="00480423" w:rsidRDefault="00195529" w:rsidP="004513DF">
            <w:pPr>
              <w:pStyle w:val="TAC"/>
              <w:rPr>
                <w:rFonts w:cs="Arial"/>
                <w:szCs w:val="18"/>
                <w:lang w:val="en-US" w:eastAsia="zh-CN"/>
              </w:rPr>
            </w:pPr>
            <w:r w:rsidRPr="00480423">
              <w:rPr>
                <w:rFonts w:cs="Arial"/>
                <w:szCs w:val="18"/>
                <w:lang w:val="en-US" w:eastAsia="zh-CN"/>
              </w:rPr>
              <w:t>0</w:t>
            </w:r>
          </w:p>
        </w:tc>
      </w:tr>
      <w:tr w:rsidR="00195529" w:rsidRPr="00480423" w14:paraId="7DF867C4" w14:textId="77777777" w:rsidTr="004513DF">
        <w:trPr>
          <w:trHeight w:val="29"/>
        </w:trPr>
        <w:tc>
          <w:tcPr>
            <w:tcW w:w="2067" w:type="dxa"/>
            <w:tcBorders>
              <w:top w:val="nil"/>
              <w:left w:val="single" w:sz="4" w:space="0" w:color="auto"/>
              <w:bottom w:val="nil"/>
              <w:right w:val="single" w:sz="4" w:space="0" w:color="auto"/>
            </w:tcBorders>
            <w:vAlign w:val="center"/>
          </w:tcPr>
          <w:p w14:paraId="32923AB1"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2EE2717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7C1EA" w14:textId="77777777" w:rsidR="00195529" w:rsidRPr="00480423" w:rsidRDefault="00195529" w:rsidP="004513DF">
            <w:pPr>
              <w:pStyle w:val="TAC"/>
              <w:rPr>
                <w:rFonts w:cs="Arial"/>
                <w:szCs w:val="18"/>
                <w:lang w:val="en-US" w:eastAsia="zh-CN"/>
              </w:rPr>
            </w:pPr>
            <w:r w:rsidRPr="00480423">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047061F"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C2C47A" w14:textId="77777777" w:rsidR="00195529" w:rsidRPr="00480423" w:rsidRDefault="00195529" w:rsidP="004513DF">
            <w:pPr>
              <w:pStyle w:val="TAC"/>
              <w:rPr>
                <w:rFonts w:cs="Arial"/>
                <w:szCs w:val="18"/>
                <w:lang w:val="en-US" w:eastAsia="zh-CN"/>
              </w:rPr>
            </w:pPr>
          </w:p>
        </w:tc>
      </w:tr>
      <w:tr w:rsidR="00195529" w:rsidRPr="00480423" w14:paraId="310EFDE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DB1B62D"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A6AC7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271EC" w14:textId="77777777" w:rsidR="00195529" w:rsidRPr="00480423" w:rsidRDefault="00195529"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4942C7"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93902D" w14:textId="77777777" w:rsidR="00195529" w:rsidRPr="00480423" w:rsidRDefault="00195529" w:rsidP="004513DF">
            <w:pPr>
              <w:pStyle w:val="TAC"/>
              <w:rPr>
                <w:rFonts w:cs="Arial"/>
                <w:szCs w:val="18"/>
                <w:lang w:val="en-US" w:eastAsia="zh-CN"/>
              </w:rPr>
            </w:pPr>
          </w:p>
        </w:tc>
      </w:tr>
      <w:tr w:rsidR="00195529" w:rsidRPr="00480423" w14:paraId="0B814AB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72FE59B" w14:textId="77777777" w:rsidR="00195529" w:rsidRPr="00480423" w:rsidRDefault="00195529" w:rsidP="004513DF">
            <w:pPr>
              <w:pStyle w:val="TAC"/>
              <w:rPr>
                <w:rFonts w:cs="Arial"/>
                <w:szCs w:val="18"/>
                <w:lang w:val="en-US" w:eastAsia="zh-CN"/>
              </w:rPr>
            </w:pPr>
            <w:r w:rsidRPr="00480423">
              <w:rPr>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73883EDA" w14:textId="77777777" w:rsidR="00195529" w:rsidRPr="00480423" w:rsidRDefault="00195529" w:rsidP="004513DF">
            <w:pPr>
              <w:pStyle w:val="TAC"/>
              <w:rPr>
                <w:rFonts w:cs="Arial"/>
                <w:szCs w:val="18"/>
              </w:rPr>
            </w:pPr>
            <w:r w:rsidRPr="00480423">
              <w:rPr>
                <w:rFonts w:cs="Arial"/>
                <w:szCs w:val="18"/>
              </w:rPr>
              <w:t>CA_n25A-n38A</w:t>
            </w:r>
          </w:p>
          <w:p w14:paraId="4CE01F57" w14:textId="77777777" w:rsidR="00195529" w:rsidRPr="00480423" w:rsidRDefault="00195529" w:rsidP="004513DF">
            <w:pPr>
              <w:pStyle w:val="TAC"/>
              <w:rPr>
                <w:rFonts w:cs="Arial"/>
                <w:szCs w:val="18"/>
              </w:rPr>
            </w:pPr>
            <w:r w:rsidRPr="00480423">
              <w:rPr>
                <w:rFonts w:cs="Arial"/>
                <w:szCs w:val="18"/>
              </w:rPr>
              <w:t>CA_n25A-n66A</w:t>
            </w:r>
          </w:p>
          <w:p w14:paraId="4D1F270B" w14:textId="77777777" w:rsidR="00195529" w:rsidRPr="00480423" w:rsidRDefault="00195529" w:rsidP="004513DF">
            <w:pPr>
              <w:pStyle w:val="TAC"/>
              <w:rPr>
                <w:lang w:val="en-US" w:eastAsia="zh-CN"/>
              </w:rPr>
            </w:pPr>
            <w:r w:rsidRPr="00480423">
              <w:rPr>
                <w:rFonts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3F29B40D" w14:textId="77777777" w:rsidR="00195529" w:rsidRPr="00480423" w:rsidRDefault="00195529" w:rsidP="004513DF">
            <w:pPr>
              <w:pStyle w:val="TAC"/>
              <w:rPr>
                <w:rFonts w:cs="Arial"/>
                <w:szCs w:val="18"/>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ED3582" w14:textId="77777777" w:rsidR="00195529" w:rsidRPr="00480423" w:rsidRDefault="00195529"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02A8D73" w14:textId="77777777" w:rsidR="00195529" w:rsidRPr="00480423" w:rsidRDefault="00195529" w:rsidP="004513DF">
            <w:pPr>
              <w:pStyle w:val="TAC"/>
              <w:rPr>
                <w:rFonts w:cs="Arial"/>
                <w:szCs w:val="18"/>
                <w:lang w:val="en-US" w:eastAsia="zh-CN"/>
              </w:rPr>
            </w:pPr>
            <w:r w:rsidRPr="00480423">
              <w:rPr>
                <w:rFonts w:cs="Arial"/>
                <w:szCs w:val="18"/>
                <w:lang w:val="en-US" w:eastAsia="zh-CN"/>
              </w:rPr>
              <w:t>0</w:t>
            </w:r>
          </w:p>
        </w:tc>
      </w:tr>
      <w:tr w:rsidR="00195529" w:rsidRPr="00480423" w14:paraId="1E7F5DD9" w14:textId="77777777" w:rsidTr="004513DF">
        <w:trPr>
          <w:trHeight w:val="29"/>
        </w:trPr>
        <w:tc>
          <w:tcPr>
            <w:tcW w:w="2067" w:type="dxa"/>
            <w:tcBorders>
              <w:top w:val="nil"/>
              <w:left w:val="single" w:sz="4" w:space="0" w:color="auto"/>
              <w:bottom w:val="nil"/>
              <w:right w:val="single" w:sz="4" w:space="0" w:color="auto"/>
            </w:tcBorders>
          </w:tcPr>
          <w:p w14:paraId="7A1C5BCB"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2CFA6A9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D8EA38" w14:textId="77777777" w:rsidR="00195529" w:rsidRPr="00480423" w:rsidRDefault="00195529" w:rsidP="004513DF">
            <w:pPr>
              <w:pStyle w:val="TAC"/>
              <w:rPr>
                <w:rFonts w:cs="Arial"/>
                <w:szCs w:val="18"/>
                <w:lang w:val="en-US" w:eastAsia="zh-CN"/>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59E3060"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B29809" w14:textId="77777777" w:rsidR="00195529" w:rsidRPr="00480423" w:rsidRDefault="00195529" w:rsidP="004513DF">
            <w:pPr>
              <w:pStyle w:val="TAC"/>
              <w:rPr>
                <w:rFonts w:cs="Arial"/>
                <w:szCs w:val="18"/>
                <w:lang w:val="en-US" w:eastAsia="zh-CN"/>
              </w:rPr>
            </w:pPr>
          </w:p>
        </w:tc>
      </w:tr>
      <w:tr w:rsidR="00195529" w:rsidRPr="00480423" w14:paraId="097E62A5" w14:textId="77777777" w:rsidTr="004513DF">
        <w:trPr>
          <w:trHeight w:val="29"/>
        </w:trPr>
        <w:tc>
          <w:tcPr>
            <w:tcW w:w="2067" w:type="dxa"/>
            <w:tcBorders>
              <w:top w:val="nil"/>
              <w:left w:val="single" w:sz="4" w:space="0" w:color="auto"/>
              <w:bottom w:val="single" w:sz="4" w:space="0" w:color="auto"/>
              <w:right w:val="single" w:sz="4" w:space="0" w:color="auto"/>
            </w:tcBorders>
          </w:tcPr>
          <w:p w14:paraId="174019BD"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11281B3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A8BF42" w14:textId="77777777" w:rsidR="00195529" w:rsidRPr="00480423" w:rsidRDefault="00195529"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BE1C3F" w14:textId="77777777" w:rsidR="00195529" w:rsidRPr="00480423" w:rsidRDefault="00195529" w:rsidP="004513DF">
            <w:pPr>
              <w:pStyle w:val="TAC"/>
              <w:rPr>
                <w:lang w:val="en-US" w:eastAsia="zh-CN"/>
              </w:rPr>
            </w:pPr>
            <w:r w:rsidRPr="00480423">
              <w:rPr>
                <w:lang w:val="en-US" w:eastAsia="zh-CN" w:bidi="ar"/>
              </w:rPr>
              <w:t>CA_n66(2A)_BCS</w:t>
            </w:r>
            <w:r w:rsidRPr="00480423">
              <w:rPr>
                <w:rFonts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64E6B7E" w14:textId="77777777" w:rsidR="00195529" w:rsidRPr="00480423" w:rsidRDefault="00195529" w:rsidP="004513DF">
            <w:pPr>
              <w:pStyle w:val="TAC"/>
              <w:rPr>
                <w:rFonts w:cs="Arial"/>
                <w:szCs w:val="18"/>
                <w:lang w:val="en-US" w:eastAsia="zh-CN"/>
              </w:rPr>
            </w:pPr>
          </w:p>
        </w:tc>
      </w:tr>
      <w:tr w:rsidR="00195529" w:rsidRPr="00480423" w14:paraId="65A0EE2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09B0B50" w14:textId="77777777" w:rsidR="00195529" w:rsidRPr="00480423" w:rsidRDefault="00195529" w:rsidP="004513DF">
            <w:pPr>
              <w:pStyle w:val="TAC"/>
              <w:rPr>
                <w:rFonts w:cs="Arial"/>
                <w:szCs w:val="18"/>
                <w:lang w:val="en-US" w:eastAsia="zh-CN"/>
              </w:rPr>
            </w:pPr>
            <w:r w:rsidRPr="00480423">
              <w:rPr>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670DDED1" w14:textId="77777777" w:rsidR="00195529" w:rsidRPr="00480423" w:rsidRDefault="00195529" w:rsidP="004513DF">
            <w:pPr>
              <w:pStyle w:val="TAC"/>
              <w:rPr>
                <w:rFonts w:cs="Arial"/>
                <w:szCs w:val="18"/>
                <w:lang w:val="en-US" w:eastAsia="zh-CN"/>
              </w:rPr>
            </w:pPr>
            <w:r w:rsidRPr="00480423">
              <w:rPr>
                <w:rFonts w:cs="Arial"/>
                <w:szCs w:val="18"/>
                <w:lang w:val="en-US" w:eastAsia="zh-CN"/>
              </w:rPr>
              <w:t>CA_n25A-n38A</w:t>
            </w:r>
          </w:p>
          <w:p w14:paraId="1A29E134" w14:textId="77777777" w:rsidR="00195529" w:rsidRPr="00480423" w:rsidRDefault="00195529" w:rsidP="004513DF">
            <w:pPr>
              <w:pStyle w:val="TAC"/>
              <w:rPr>
                <w:rFonts w:cs="Arial"/>
                <w:szCs w:val="18"/>
                <w:lang w:val="en-US" w:eastAsia="zh-CN"/>
              </w:rPr>
            </w:pPr>
            <w:r w:rsidRPr="00480423">
              <w:rPr>
                <w:rFonts w:cs="Arial"/>
                <w:szCs w:val="18"/>
                <w:lang w:val="en-US" w:eastAsia="zh-CN"/>
              </w:rPr>
              <w:t>CA_n25A-n66A</w:t>
            </w:r>
          </w:p>
          <w:p w14:paraId="53B1433C" w14:textId="77777777" w:rsidR="00195529" w:rsidRPr="00480423" w:rsidRDefault="00195529" w:rsidP="004513DF">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26D293E" w14:textId="77777777" w:rsidR="00195529" w:rsidRPr="00480423" w:rsidRDefault="00195529" w:rsidP="004513DF">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D3FE33"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CBB9BB" w14:textId="77777777" w:rsidR="00195529" w:rsidRPr="00480423" w:rsidRDefault="00195529" w:rsidP="004513DF">
            <w:pPr>
              <w:pStyle w:val="TAC"/>
              <w:rPr>
                <w:rFonts w:cs="Arial"/>
                <w:szCs w:val="18"/>
                <w:lang w:val="en-US" w:eastAsia="zh-CN"/>
              </w:rPr>
            </w:pPr>
            <w:r w:rsidRPr="00480423">
              <w:rPr>
                <w:rFonts w:cs="Arial"/>
                <w:szCs w:val="18"/>
                <w:lang w:val="en-US" w:eastAsia="zh-CN"/>
              </w:rPr>
              <w:t>0</w:t>
            </w:r>
          </w:p>
        </w:tc>
      </w:tr>
      <w:tr w:rsidR="00195529" w:rsidRPr="00480423" w14:paraId="718E6009" w14:textId="77777777" w:rsidTr="004513DF">
        <w:trPr>
          <w:trHeight w:val="29"/>
        </w:trPr>
        <w:tc>
          <w:tcPr>
            <w:tcW w:w="2067" w:type="dxa"/>
            <w:tcBorders>
              <w:top w:val="nil"/>
              <w:left w:val="single" w:sz="4" w:space="0" w:color="auto"/>
              <w:bottom w:val="nil"/>
              <w:right w:val="single" w:sz="4" w:space="0" w:color="auto"/>
            </w:tcBorders>
            <w:vAlign w:val="center"/>
          </w:tcPr>
          <w:p w14:paraId="69DE6434"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13B704A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9FB0A" w14:textId="77777777" w:rsidR="00195529" w:rsidRPr="00480423" w:rsidRDefault="00195529" w:rsidP="004513DF">
            <w:pPr>
              <w:pStyle w:val="TAC"/>
              <w:rPr>
                <w:rFonts w:cs="Arial"/>
                <w:szCs w:val="18"/>
                <w:lang w:val="en-US" w:eastAsia="zh-CN"/>
              </w:rPr>
            </w:pPr>
            <w:r w:rsidRPr="00480423">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E60AB51"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D98FF7D" w14:textId="77777777" w:rsidR="00195529" w:rsidRPr="00480423" w:rsidRDefault="00195529" w:rsidP="004513DF">
            <w:pPr>
              <w:pStyle w:val="TAC"/>
              <w:rPr>
                <w:rFonts w:cs="Arial"/>
                <w:szCs w:val="18"/>
                <w:lang w:val="en-US" w:eastAsia="zh-CN"/>
              </w:rPr>
            </w:pPr>
          </w:p>
        </w:tc>
      </w:tr>
      <w:tr w:rsidR="00195529" w:rsidRPr="00480423" w14:paraId="5EB52FC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E071C65" w14:textId="77777777" w:rsidR="00195529" w:rsidRPr="00480423" w:rsidRDefault="00195529"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D95AE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0643F" w14:textId="77777777" w:rsidR="00195529" w:rsidRPr="00480423" w:rsidRDefault="00195529"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929E20" w14:textId="77777777" w:rsidR="00195529" w:rsidRPr="00480423" w:rsidRDefault="00195529"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5C91848" w14:textId="77777777" w:rsidR="00195529" w:rsidRPr="00480423" w:rsidRDefault="00195529" w:rsidP="004513DF">
            <w:pPr>
              <w:pStyle w:val="TAC"/>
              <w:rPr>
                <w:rFonts w:cs="Arial"/>
                <w:szCs w:val="18"/>
                <w:lang w:val="en-US" w:eastAsia="zh-CN"/>
              </w:rPr>
            </w:pPr>
          </w:p>
        </w:tc>
      </w:tr>
      <w:tr w:rsidR="00195529" w:rsidRPr="00480423" w14:paraId="3A462B1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7F7239C" w14:textId="77777777" w:rsidR="00195529" w:rsidRPr="00480423" w:rsidRDefault="00195529" w:rsidP="004513DF">
            <w:pPr>
              <w:pStyle w:val="TAC"/>
              <w:rPr>
                <w:lang w:val="en-US" w:eastAsia="zh-CN"/>
              </w:rPr>
            </w:pPr>
            <w:r w:rsidRPr="00480423">
              <w:rPr>
                <w:rFonts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0F1DFF9A" w14:textId="77777777" w:rsidR="00195529" w:rsidRPr="00480423" w:rsidRDefault="00195529" w:rsidP="004513DF">
            <w:pPr>
              <w:pStyle w:val="TAC"/>
              <w:rPr>
                <w:lang w:val="en-US" w:eastAsia="zh-CN"/>
              </w:rPr>
            </w:pPr>
            <w:r w:rsidRPr="00480423">
              <w:rPr>
                <w:lang w:val="en-US" w:eastAsia="zh-CN"/>
              </w:rPr>
              <w:t>CA_n25A-n38A</w:t>
            </w:r>
          </w:p>
          <w:p w14:paraId="0CE367F4" w14:textId="77777777" w:rsidR="00195529" w:rsidRPr="00480423" w:rsidRDefault="00195529" w:rsidP="004513DF">
            <w:pPr>
              <w:pStyle w:val="TAC"/>
              <w:rPr>
                <w:lang w:val="en-US" w:eastAsia="zh-CN"/>
              </w:rPr>
            </w:pPr>
            <w:r w:rsidRPr="00480423">
              <w:rPr>
                <w:lang w:val="en-US" w:eastAsia="zh-CN"/>
              </w:rPr>
              <w:t>CA_n25A-n78A</w:t>
            </w:r>
          </w:p>
          <w:p w14:paraId="0B17A72D" w14:textId="77777777" w:rsidR="00195529" w:rsidRPr="00480423" w:rsidRDefault="00195529" w:rsidP="004513DF">
            <w:pPr>
              <w:pStyle w:val="TAC"/>
              <w:rPr>
                <w:lang w:val="en-US" w:eastAsia="zh-CN"/>
              </w:rPr>
            </w:pPr>
            <w:r w:rsidRPr="00480423">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5753148" w14:textId="77777777" w:rsidR="00195529" w:rsidRPr="00480423" w:rsidRDefault="00195529"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F05905"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93E1B1"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4BCD6A49" w14:textId="77777777" w:rsidTr="004513DF">
        <w:trPr>
          <w:trHeight w:val="29"/>
        </w:trPr>
        <w:tc>
          <w:tcPr>
            <w:tcW w:w="2067" w:type="dxa"/>
            <w:tcBorders>
              <w:top w:val="nil"/>
              <w:left w:val="single" w:sz="4" w:space="0" w:color="auto"/>
              <w:bottom w:val="nil"/>
              <w:right w:val="single" w:sz="4" w:space="0" w:color="auto"/>
            </w:tcBorders>
            <w:vAlign w:val="center"/>
          </w:tcPr>
          <w:p w14:paraId="30EF67C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6CD1A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49CE9" w14:textId="77777777" w:rsidR="00195529" w:rsidRPr="00480423" w:rsidRDefault="00195529"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3F46000"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13B32B" w14:textId="77777777" w:rsidR="00195529" w:rsidRPr="00480423" w:rsidRDefault="00195529" w:rsidP="004513DF">
            <w:pPr>
              <w:pStyle w:val="TAC"/>
              <w:rPr>
                <w:lang w:val="en-US" w:eastAsia="zh-CN"/>
              </w:rPr>
            </w:pPr>
          </w:p>
        </w:tc>
      </w:tr>
      <w:tr w:rsidR="00195529" w:rsidRPr="00480423" w14:paraId="28F4A6E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273616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6CF2C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9A862" w14:textId="77777777" w:rsidR="00195529" w:rsidRPr="00480423" w:rsidRDefault="00195529"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ADA25F"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3B107F" w14:textId="77777777" w:rsidR="00195529" w:rsidRPr="00480423" w:rsidRDefault="00195529" w:rsidP="004513DF">
            <w:pPr>
              <w:pStyle w:val="TAC"/>
              <w:rPr>
                <w:lang w:val="en-US" w:eastAsia="zh-CN"/>
              </w:rPr>
            </w:pPr>
          </w:p>
        </w:tc>
      </w:tr>
      <w:tr w:rsidR="00195529" w:rsidRPr="00480423" w14:paraId="364EC893" w14:textId="77777777" w:rsidTr="004513DF">
        <w:trPr>
          <w:trHeight w:val="29"/>
        </w:trPr>
        <w:tc>
          <w:tcPr>
            <w:tcW w:w="2067" w:type="dxa"/>
            <w:tcBorders>
              <w:top w:val="nil"/>
              <w:left w:val="single" w:sz="4" w:space="0" w:color="auto"/>
              <w:bottom w:val="nil"/>
              <w:right w:val="single" w:sz="4" w:space="0" w:color="auto"/>
            </w:tcBorders>
            <w:vAlign w:val="center"/>
          </w:tcPr>
          <w:p w14:paraId="4CB328A2" w14:textId="77777777" w:rsidR="00195529" w:rsidRPr="00480423" w:rsidRDefault="00195529" w:rsidP="004513DF">
            <w:pPr>
              <w:pStyle w:val="TAC"/>
              <w:rPr>
                <w:lang w:val="en-US" w:eastAsia="zh-CN"/>
              </w:rPr>
            </w:pPr>
            <w:r w:rsidRPr="00480423">
              <w:rPr>
                <w:rFonts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102AA459" w14:textId="77777777" w:rsidR="00195529" w:rsidRPr="00480423" w:rsidRDefault="00195529" w:rsidP="004513DF">
            <w:pPr>
              <w:pStyle w:val="TAC"/>
              <w:rPr>
                <w:lang w:val="en-US" w:eastAsia="zh-CN"/>
              </w:rPr>
            </w:pPr>
            <w:r w:rsidRPr="00480423">
              <w:rPr>
                <w:lang w:val="en-US" w:eastAsia="zh-CN"/>
              </w:rPr>
              <w:t>CA_n25A-n38A</w:t>
            </w:r>
          </w:p>
          <w:p w14:paraId="4EEFA779" w14:textId="77777777" w:rsidR="00195529" w:rsidRPr="00480423" w:rsidRDefault="00195529" w:rsidP="004513DF">
            <w:pPr>
              <w:pStyle w:val="TAC"/>
              <w:rPr>
                <w:lang w:val="en-US" w:eastAsia="zh-CN"/>
              </w:rPr>
            </w:pPr>
            <w:r w:rsidRPr="00480423">
              <w:rPr>
                <w:lang w:val="en-US" w:eastAsia="zh-CN"/>
              </w:rPr>
              <w:t>CA_n25A-n78A</w:t>
            </w:r>
          </w:p>
          <w:p w14:paraId="5AF8AF30" w14:textId="77777777" w:rsidR="00195529" w:rsidRPr="00480423" w:rsidRDefault="00195529" w:rsidP="004513DF">
            <w:pPr>
              <w:pStyle w:val="TAC"/>
              <w:rPr>
                <w:lang w:val="en-US" w:eastAsia="zh-CN"/>
              </w:rPr>
            </w:pPr>
            <w:r w:rsidRPr="00480423">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165A34D" w14:textId="77777777" w:rsidR="00195529" w:rsidRPr="00480423" w:rsidRDefault="00195529"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3672CE"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DEF44B"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092C857A" w14:textId="77777777" w:rsidTr="004513DF">
        <w:trPr>
          <w:trHeight w:val="29"/>
        </w:trPr>
        <w:tc>
          <w:tcPr>
            <w:tcW w:w="2067" w:type="dxa"/>
            <w:tcBorders>
              <w:top w:val="nil"/>
              <w:left w:val="single" w:sz="4" w:space="0" w:color="auto"/>
              <w:bottom w:val="nil"/>
              <w:right w:val="single" w:sz="4" w:space="0" w:color="auto"/>
            </w:tcBorders>
            <w:vAlign w:val="center"/>
          </w:tcPr>
          <w:p w14:paraId="07718C6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A239BC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B73F6" w14:textId="77777777" w:rsidR="00195529" w:rsidRPr="00480423" w:rsidRDefault="00195529"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F3C8254"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60A1D1" w14:textId="77777777" w:rsidR="00195529" w:rsidRPr="00480423" w:rsidRDefault="00195529" w:rsidP="004513DF">
            <w:pPr>
              <w:pStyle w:val="TAC"/>
              <w:rPr>
                <w:lang w:val="en-US" w:eastAsia="zh-CN"/>
              </w:rPr>
            </w:pPr>
          </w:p>
        </w:tc>
      </w:tr>
      <w:tr w:rsidR="00195529" w:rsidRPr="00480423" w14:paraId="44F53AA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C0955C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2CF04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A17ED" w14:textId="77777777" w:rsidR="00195529" w:rsidRPr="00480423" w:rsidRDefault="00195529"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44B3EB" w14:textId="77777777" w:rsidR="00195529" w:rsidRPr="00480423" w:rsidRDefault="00195529"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CB70986" w14:textId="77777777" w:rsidR="00195529" w:rsidRPr="00480423" w:rsidRDefault="00195529" w:rsidP="004513DF">
            <w:pPr>
              <w:pStyle w:val="TAC"/>
              <w:rPr>
                <w:lang w:val="en-US" w:eastAsia="zh-CN"/>
              </w:rPr>
            </w:pPr>
          </w:p>
        </w:tc>
      </w:tr>
      <w:tr w:rsidR="00195529" w:rsidRPr="00480423" w14:paraId="5B31BAF2" w14:textId="77777777" w:rsidTr="004513DF">
        <w:trPr>
          <w:trHeight w:val="29"/>
        </w:trPr>
        <w:tc>
          <w:tcPr>
            <w:tcW w:w="2067" w:type="dxa"/>
            <w:tcBorders>
              <w:top w:val="nil"/>
              <w:left w:val="single" w:sz="4" w:space="0" w:color="auto"/>
              <w:bottom w:val="nil"/>
              <w:right w:val="single" w:sz="4" w:space="0" w:color="auto"/>
            </w:tcBorders>
            <w:vAlign w:val="center"/>
          </w:tcPr>
          <w:p w14:paraId="0ED75ADB" w14:textId="77777777" w:rsidR="00195529" w:rsidRPr="00480423" w:rsidRDefault="00195529" w:rsidP="004513DF">
            <w:pPr>
              <w:pStyle w:val="TAC"/>
              <w:rPr>
                <w:lang w:val="en-US" w:eastAsia="zh-CN"/>
              </w:rPr>
            </w:pPr>
            <w:r w:rsidRPr="00480423">
              <w:rPr>
                <w:rFonts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76C53CA7" w14:textId="77777777" w:rsidR="00195529" w:rsidRPr="00480423" w:rsidRDefault="00195529" w:rsidP="004513DF">
            <w:pPr>
              <w:pStyle w:val="TAC"/>
              <w:rPr>
                <w:lang w:val="en-US"/>
              </w:rPr>
            </w:pPr>
            <w:r w:rsidRPr="00480423">
              <w:rPr>
                <w:lang w:val="en-US"/>
              </w:rPr>
              <w:t>CA_n25A-n38A</w:t>
            </w:r>
          </w:p>
          <w:p w14:paraId="07B4BC3F" w14:textId="77777777" w:rsidR="00195529" w:rsidRPr="00480423" w:rsidRDefault="00195529" w:rsidP="004513DF">
            <w:pPr>
              <w:pStyle w:val="TAC"/>
              <w:rPr>
                <w:lang w:val="en-US"/>
              </w:rPr>
            </w:pPr>
            <w:r w:rsidRPr="00480423">
              <w:rPr>
                <w:lang w:val="en-US"/>
              </w:rPr>
              <w:t>CA_n25A-n78A</w:t>
            </w:r>
          </w:p>
          <w:p w14:paraId="3BA66DD1" w14:textId="77777777" w:rsidR="00195529" w:rsidRPr="00480423" w:rsidRDefault="00195529" w:rsidP="004513DF">
            <w:pPr>
              <w:pStyle w:val="TAC"/>
              <w:rPr>
                <w:lang w:val="en-US" w:eastAsia="zh-CN"/>
              </w:rPr>
            </w:pPr>
            <w:r w:rsidRPr="00480423">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ACFB5DA" w14:textId="77777777" w:rsidR="00195529" w:rsidRPr="00480423" w:rsidRDefault="00195529"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805E9D" w14:textId="77777777" w:rsidR="00195529" w:rsidRPr="00480423" w:rsidRDefault="00195529" w:rsidP="004513DF">
            <w:pPr>
              <w:pStyle w:val="TAC"/>
              <w:rPr>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10BA6E9A"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190582B3" w14:textId="77777777" w:rsidTr="004513DF">
        <w:trPr>
          <w:trHeight w:val="29"/>
        </w:trPr>
        <w:tc>
          <w:tcPr>
            <w:tcW w:w="2067" w:type="dxa"/>
            <w:tcBorders>
              <w:top w:val="nil"/>
              <w:left w:val="single" w:sz="4" w:space="0" w:color="auto"/>
              <w:bottom w:val="nil"/>
              <w:right w:val="single" w:sz="4" w:space="0" w:color="auto"/>
            </w:tcBorders>
            <w:vAlign w:val="center"/>
          </w:tcPr>
          <w:p w14:paraId="1DDDCE2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3B5C4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FF805" w14:textId="77777777" w:rsidR="00195529" w:rsidRPr="00480423" w:rsidRDefault="00195529"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FEAA4B1"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BD0214" w14:textId="77777777" w:rsidR="00195529" w:rsidRPr="00480423" w:rsidRDefault="00195529" w:rsidP="004513DF">
            <w:pPr>
              <w:pStyle w:val="TAC"/>
              <w:rPr>
                <w:lang w:val="en-US" w:eastAsia="zh-CN"/>
              </w:rPr>
            </w:pPr>
          </w:p>
        </w:tc>
      </w:tr>
      <w:tr w:rsidR="00195529" w:rsidRPr="00480423" w14:paraId="4B2AF40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373C0C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B8660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E96B8" w14:textId="77777777" w:rsidR="00195529" w:rsidRPr="00480423" w:rsidRDefault="00195529"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5906EF"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6BBC7E" w14:textId="77777777" w:rsidR="00195529" w:rsidRPr="00480423" w:rsidRDefault="00195529" w:rsidP="004513DF">
            <w:pPr>
              <w:pStyle w:val="TAC"/>
              <w:rPr>
                <w:lang w:val="en-US" w:eastAsia="zh-CN"/>
              </w:rPr>
            </w:pPr>
          </w:p>
        </w:tc>
      </w:tr>
      <w:tr w:rsidR="00195529" w:rsidRPr="00480423" w14:paraId="5B06944C" w14:textId="77777777" w:rsidTr="004513DF">
        <w:trPr>
          <w:trHeight w:val="29"/>
        </w:trPr>
        <w:tc>
          <w:tcPr>
            <w:tcW w:w="2067" w:type="dxa"/>
            <w:tcBorders>
              <w:top w:val="nil"/>
              <w:left w:val="single" w:sz="4" w:space="0" w:color="auto"/>
              <w:bottom w:val="nil"/>
              <w:right w:val="single" w:sz="4" w:space="0" w:color="auto"/>
            </w:tcBorders>
            <w:vAlign w:val="center"/>
          </w:tcPr>
          <w:p w14:paraId="49E1A576" w14:textId="77777777" w:rsidR="00195529" w:rsidRPr="00480423" w:rsidRDefault="00195529" w:rsidP="004513DF">
            <w:pPr>
              <w:pStyle w:val="TAC"/>
              <w:rPr>
                <w:lang w:val="en-US" w:eastAsia="zh-CN"/>
              </w:rPr>
            </w:pPr>
            <w:r w:rsidRPr="00480423">
              <w:rPr>
                <w:rFonts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70957AAD" w14:textId="77777777" w:rsidR="00195529" w:rsidRPr="00480423" w:rsidRDefault="00195529" w:rsidP="004513DF">
            <w:pPr>
              <w:pStyle w:val="TAC"/>
              <w:rPr>
                <w:lang w:val="en-US"/>
              </w:rPr>
            </w:pPr>
            <w:r w:rsidRPr="00480423">
              <w:rPr>
                <w:lang w:val="en-US"/>
              </w:rPr>
              <w:t>CA_n25A-n38A</w:t>
            </w:r>
          </w:p>
          <w:p w14:paraId="319044BF" w14:textId="77777777" w:rsidR="00195529" w:rsidRPr="00480423" w:rsidRDefault="00195529" w:rsidP="004513DF">
            <w:pPr>
              <w:pStyle w:val="TAC"/>
              <w:rPr>
                <w:lang w:val="en-US"/>
              </w:rPr>
            </w:pPr>
            <w:r w:rsidRPr="00480423">
              <w:rPr>
                <w:lang w:val="en-US"/>
              </w:rPr>
              <w:t>CA_n25A-n78A</w:t>
            </w:r>
          </w:p>
          <w:p w14:paraId="06AA1DA5" w14:textId="77777777" w:rsidR="00195529" w:rsidRPr="00480423" w:rsidRDefault="00195529" w:rsidP="004513DF">
            <w:pPr>
              <w:pStyle w:val="TAC"/>
              <w:rPr>
                <w:lang w:val="en-US" w:eastAsia="zh-CN"/>
              </w:rPr>
            </w:pPr>
            <w:r w:rsidRPr="00480423">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73FF6A4" w14:textId="77777777" w:rsidR="00195529" w:rsidRPr="00480423" w:rsidRDefault="00195529"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E5D827" w14:textId="77777777" w:rsidR="00195529" w:rsidRPr="00480423" w:rsidRDefault="00195529" w:rsidP="004513DF">
            <w:pPr>
              <w:pStyle w:val="TAC"/>
              <w:rPr>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3BA2438F"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1815945A" w14:textId="77777777" w:rsidTr="004513DF">
        <w:trPr>
          <w:trHeight w:val="29"/>
        </w:trPr>
        <w:tc>
          <w:tcPr>
            <w:tcW w:w="2067" w:type="dxa"/>
            <w:tcBorders>
              <w:top w:val="nil"/>
              <w:left w:val="single" w:sz="4" w:space="0" w:color="auto"/>
              <w:bottom w:val="nil"/>
              <w:right w:val="single" w:sz="4" w:space="0" w:color="auto"/>
            </w:tcBorders>
            <w:vAlign w:val="center"/>
          </w:tcPr>
          <w:p w14:paraId="26740F2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D7672C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nil"/>
              <w:right w:val="single" w:sz="4" w:space="0" w:color="auto"/>
            </w:tcBorders>
            <w:vAlign w:val="center"/>
          </w:tcPr>
          <w:p w14:paraId="541E4928" w14:textId="77777777" w:rsidR="00195529" w:rsidRPr="00480423" w:rsidRDefault="00195529"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E96FF4"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78B71D" w14:textId="77777777" w:rsidR="00195529" w:rsidRPr="00480423" w:rsidRDefault="00195529" w:rsidP="004513DF">
            <w:pPr>
              <w:pStyle w:val="TAC"/>
              <w:rPr>
                <w:lang w:val="en-US" w:eastAsia="zh-CN"/>
              </w:rPr>
            </w:pPr>
          </w:p>
        </w:tc>
      </w:tr>
      <w:tr w:rsidR="00195529" w:rsidRPr="00480423" w14:paraId="209C430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EE8F8B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9B65C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BFAC0" w14:textId="77777777" w:rsidR="00195529" w:rsidRPr="00480423" w:rsidRDefault="00195529"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EF7CD4" w14:textId="77777777" w:rsidR="00195529" w:rsidRPr="00480423" w:rsidRDefault="00195529"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94AC21" w14:textId="77777777" w:rsidR="00195529" w:rsidRPr="00480423" w:rsidRDefault="00195529" w:rsidP="004513DF">
            <w:pPr>
              <w:pStyle w:val="TAC"/>
              <w:rPr>
                <w:lang w:val="en-US" w:eastAsia="zh-CN"/>
              </w:rPr>
            </w:pPr>
          </w:p>
        </w:tc>
      </w:tr>
      <w:tr w:rsidR="00195529" w:rsidRPr="00480423" w14:paraId="173C28C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5C469F7" w14:textId="77777777" w:rsidR="00195529" w:rsidRPr="00480423" w:rsidRDefault="00195529" w:rsidP="004513DF">
            <w:pPr>
              <w:pStyle w:val="TAC"/>
              <w:rPr>
                <w:lang w:val="en-US" w:eastAsia="zh-CN"/>
              </w:rPr>
            </w:pPr>
            <w:r w:rsidRPr="00480423">
              <w:rPr>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7B21FD52"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620035C3" w14:textId="77777777" w:rsidR="00195529" w:rsidRPr="00480423" w:rsidRDefault="00195529" w:rsidP="004513DF">
            <w:pPr>
              <w:pStyle w:val="TAC"/>
              <w:rPr>
                <w:vertAlign w:val="superscript"/>
                <w:lang w:val="en-US" w:eastAsia="zh-CN"/>
              </w:rPr>
            </w:pPr>
            <w:r w:rsidRPr="00480423">
              <w:rPr>
                <w:lang w:val="en-US" w:eastAsia="zh-CN"/>
              </w:rPr>
              <w:t>CA_n25A-n41A</w:t>
            </w:r>
            <w:r w:rsidRPr="00480423">
              <w:rPr>
                <w:vertAlign w:val="superscript"/>
                <w:lang w:val="en-US" w:eastAsia="zh-CN"/>
              </w:rPr>
              <w:t>7</w:t>
            </w:r>
          </w:p>
          <w:p w14:paraId="3D1B6729" w14:textId="77777777" w:rsidR="00195529" w:rsidRPr="00480423" w:rsidRDefault="00195529" w:rsidP="004513DF">
            <w:pPr>
              <w:pStyle w:val="TAC"/>
              <w:rPr>
                <w:vertAlign w:val="superscript"/>
                <w:lang w:val="en-US" w:eastAsia="zh-CN"/>
              </w:rPr>
            </w:pPr>
            <w:r w:rsidRPr="00480423">
              <w:rPr>
                <w:lang w:val="en-US" w:eastAsia="zh-CN"/>
              </w:rPr>
              <w:t>CA_n25A-n66A</w:t>
            </w:r>
          </w:p>
          <w:p w14:paraId="5F516A42"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664210"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0142B7"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695DB1" w14:textId="77777777" w:rsidR="00195529" w:rsidRPr="00480423" w:rsidRDefault="00195529" w:rsidP="004513DF">
            <w:pPr>
              <w:pStyle w:val="TAC"/>
              <w:rPr>
                <w:lang w:val="en-US" w:eastAsia="zh-CN"/>
              </w:rPr>
            </w:pPr>
            <w:r w:rsidRPr="00480423">
              <w:rPr>
                <w:lang w:val="en-US" w:eastAsia="zh-CN"/>
              </w:rPr>
              <w:t>0</w:t>
            </w:r>
          </w:p>
        </w:tc>
      </w:tr>
      <w:tr w:rsidR="00195529" w:rsidRPr="00480423" w14:paraId="7A6C8BFC" w14:textId="77777777" w:rsidTr="004513DF">
        <w:trPr>
          <w:trHeight w:val="29"/>
        </w:trPr>
        <w:tc>
          <w:tcPr>
            <w:tcW w:w="2067" w:type="dxa"/>
            <w:tcBorders>
              <w:top w:val="nil"/>
              <w:left w:val="single" w:sz="4" w:space="0" w:color="auto"/>
              <w:bottom w:val="nil"/>
              <w:right w:val="single" w:sz="4" w:space="0" w:color="auto"/>
            </w:tcBorders>
            <w:vAlign w:val="center"/>
          </w:tcPr>
          <w:p w14:paraId="79F4BC6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EC5CB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C984A"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5B2C3E" w14:textId="77777777" w:rsidR="00195529" w:rsidRPr="00480423" w:rsidRDefault="00195529"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EBD2CCD" w14:textId="77777777" w:rsidR="00195529" w:rsidRPr="00480423" w:rsidRDefault="00195529" w:rsidP="004513DF">
            <w:pPr>
              <w:pStyle w:val="TAC"/>
              <w:rPr>
                <w:lang w:val="en-US" w:eastAsia="zh-CN"/>
              </w:rPr>
            </w:pPr>
          </w:p>
        </w:tc>
      </w:tr>
      <w:tr w:rsidR="00195529" w:rsidRPr="00480423" w14:paraId="7F48546B" w14:textId="77777777" w:rsidTr="004513DF">
        <w:trPr>
          <w:trHeight w:val="29"/>
        </w:trPr>
        <w:tc>
          <w:tcPr>
            <w:tcW w:w="2067" w:type="dxa"/>
            <w:tcBorders>
              <w:top w:val="nil"/>
              <w:left w:val="single" w:sz="4" w:space="0" w:color="auto"/>
              <w:bottom w:val="nil"/>
              <w:right w:val="single" w:sz="4" w:space="0" w:color="auto"/>
            </w:tcBorders>
            <w:vAlign w:val="center"/>
          </w:tcPr>
          <w:p w14:paraId="314348B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4A872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FACC0"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03039C" w14:textId="77777777" w:rsidR="00195529" w:rsidRPr="00480423" w:rsidRDefault="00195529"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5AE6AEA" w14:textId="77777777" w:rsidR="00195529" w:rsidRPr="00480423" w:rsidRDefault="00195529" w:rsidP="004513DF">
            <w:pPr>
              <w:pStyle w:val="TAC"/>
              <w:rPr>
                <w:lang w:val="en-US" w:eastAsia="zh-CN"/>
              </w:rPr>
            </w:pPr>
          </w:p>
        </w:tc>
      </w:tr>
      <w:tr w:rsidR="00195529" w:rsidRPr="00480423" w14:paraId="2EA64716" w14:textId="77777777" w:rsidTr="004513DF">
        <w:trPr>
          <w:trHeight w:val="29"/>
        </w:trPr>
        <w:tc>
          <w:tcPr>
            <w:tcW w:w="2067" w:type="dxa"/>
            <w:tcBorders>
              <w:top w:val="nil"/>
              <w:left w:val="single" w:sz="4" w:space="0" w:color="auto"/>
              <w:bottom w:val="nil"/>
              <w:right w:val="single" w:sz="4" w:space="0" w:color="auto"/>
            </w:tcBorders>
            <w:vAlign w:val="center"/>
          </w:tcPr>
          <w:p w14:paraId="14DB7CA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4A5FE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DC1BD"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0E3891"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59CE266" w14:textId="77777777" w:rsidR="00195529" w:rsidRPr="00480423" w:rsidRDefault="00195529" w:rsidP="004513DF">
            <w:pPr>
              <w:pStyle w:val="TAC"/>
              <w:rPr>
                <w:lang w:val="en-US" w:eastAsia="zh-CN"/>
              </w:rPr>
            </w:pPr>
            <w:r w:rsidRPr="00480423">
              <w:rPr>
                <w:lang w:val="en-US" w:eastAsia="zh-CN"/>
              </w:rPr>
              <w:t>1</w:t>
            </w:r>
          </w:p>
        </w:tc>
      </w:tr>
      <w:tr w:rsidR="00195529" w:rsidRPr="00480423" w14:paraId="4D881F9D" w14:textId="77777777" w:rsidTr="004513DF">
        <w:trPr>
          <w:trHeight w:val="29"/>
        </w:trPr>
        <w:tc>
          <w:tcPr>
            <w:tcW w:w="2067" w:type="dxa"/>
            <w:tcBorders>
              <w:top w:val="nil"/>
              <w:left w:val="single" w:sz="4" w:space="0" w:color="auto"/>
              <w:bottom w:val="nil"/>
              <w:right w:val="single" w:sz="4" w:space="0" w:color="auto"/>
            </w:tcBorders>
            <w:vAlign w:val="center"/>
          </w:tcPr>
          <w:p w14:paraId="3C01DD4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92AEC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8EFA6"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1E92D7" w14:textId="77777777" w:rsidR="00195529" w:rsidRPr="00480423" w:rsidRDefault="00195529"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0F40C49" w14:textId="77777777" w:rsidR="00195529" w:rsidRPr="00480423" w:rsidRDefault="00195529" w:rsidP="004513DF">
            <w:pPr>
              <w:pStyle w:val="TAC"/>
              <w:rPr>
                <w:lang w:val="en-US" w:eastAsia="zh-CN"/>
              </w:rPr>
            </w:pPr>
          </w:p>
        </w:tc>
      </w:tr>
      <w:tr w:rsidR="00195529" w:rsidRPr="00480423" w14:paraId="591C0959" w14:textId="77777777" w:rsidTr="004513DF">
        <w:trPr>
          <w:trHeight w:val="29"/>
        </w:trPr>
        <w:tc>
          <w:tcPr>
            <w:tcW w:w="2067" w:type="dxa"/>
            <w:tcBorders>
              <w:top w:val="nil"/>
              <w:left w:val="single" w:sz="4" w:space="0" w:color="auto"/>
              <w:bottom w:val="nil"/>
              <w:right w:val="single" w:sz="4" w:space="0" w:color="auto"/>
            </w:tcBorders>
            <w:vAlign w:val="center"/>
          </w:tcPr>
          <w:p w14:paraId="7A31B4B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FEF5CF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DA938"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E1CC77"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6DECA4" w14:textId="77777777" w:rsidR="00195529" w:rsidRPr="00480423" w:rsidRDefault="00195529" w:rsidP="004513DF">
            <w:pPr>
              <w:pStyle w:val="TAC"/>
              <w:rPr>
                <w:lang w:val="en-US" w:eastAsia="zh-CN"/>
              </w:rPr>
            </w:pPr>
          </w:p>
        </w:tc>
      </w:tr>
      <w:tr w:rsidR="00195529" w:rsidRPr="00480423" w14:paraId="431FC196" w14:textId="77777777" w:rsidTr="004513DF">
        <w:trPr>
          <w:trHeight w:val="29"/>
        </w:trPr>
        <w:tc>
          <w:tcPr>
            <w:tcW w:w="2067" w:type="dxa"/>
            <w:tcBorders>
              <w:top w:val="nil"/>
              <w:left w:val="single" w:sz="4" w:space="0" w:color="auto"/>
              <w:bottom w:val="nil"/>
              <w:right w:val="single" w:sz="4" w:space="0" w:color="auto"/>
            </w:tcBorders>
            <w:vAlign w:val="center"/>
          </w:tcPr>
          <w:p w14:paraId="239F76E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A107A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08BE8"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F41A20" w14:textId="77777777" w:rsidR="00195529" w:rsidRPr="00480423" w:rsidRDefault="00195529"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19B051B"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5C665501" w14:textId="77777777" w:rsidTr="004513DF">
        <w:trPr>
          <w:trHeight w:val="29"/>
        </w:trPr>
        <w:tc>
          <w:tcPr>
            <w:tcW w:w="2067" w:type="dxa"/>
            <w:tcBorders>
              <w:top w:val="nil"/>
              <w:left w:val="single" w:sz="4" w:space="0" w:color="auto"/>
              <w:bottom w:val="nil"/>
              <w:right w:val="single" w:sz="4" w:space="0" w:color="auto"/>
            </w:tcBorders>
            <w:vAlign w:val="center"/>
          </w:tcPr>
          <w:p w14:paraId="34527D1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95E73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53A73"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300A19" w14:textId="77777777" w:rsidR="00195529" w:rsidRPr="00480423" w:rsidRDefault="00195529" w:rsidP="004513DF">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1001D06" w14:textId="77777777" w:rsidR="00195529" w:rsidRPr="00480423" w:rsidRDefault="00195529" w:rsidP="004513DF">
            <w:pPr>
              <w:pStyle w:val="TAC"/>
              <w:rPr>
                <w:lang w:val="en-US" w:eastAsia="zh-CN"/>
              </w:rPr>
            </w:pPr>
          </w:p>
        </w:tc>
      </w:tr>
      <w:tr w:rsidR="00195529" w:rsidRPr="00480423" w14:paraId="25B5529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CD801C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C9C14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9B125"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DD89D1"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BFD0BAA" w14:textId="77777777" w:rsidR="00195529" w:rsidRPr="00480423" w:rsidRDefault="00195529" w:rsidP="004513DF">
            <w:pPr>
              <w:pStyle w:val="TAC"/>
              <w:rPr>
                <w:lang w:val="en-US" w:eastAsia="zh-CN"/>
              </w:rPr>
            </w:pPr>
          </w:p>
        </w:tc>
      </w:tr>
      <w:tr w:rsidR="00195529" w:rsidRPr="00480423" w14:paraId="3433438A" w14:textId="77777777" w:rsidTr="004513DF">
        <w:trPr>
          <w:trHeight w:val="29"/>
        </w:trPr>
        <w:tc>
          <w:tcPr>
            <w:tcW w:w="2067" w:type="dxa"/>
            <w:tcBorders>
              <w:top w:val="nil"/>
              <w:left w:val="single" w:sz="4" w:space="0" w:color="auto"/>
              <w:bottom w:val="nil"/>
              <w:right w:val="single" w:sz="4" w:space="0" w:color="auto"/>
            </w:tcBorders>
            <w:vAlign w:val="center"/>
          </w:tcPr>
          <w:p w14:paraId="382E8941" w14:textId="77777777" w:rsidR="00195529" w:rsidRPr="00480423" w:rsidRDefault="00195529" w:rsidP="004513DF">
            <w:pPr>
              <w:pStyle w:val="TAC"/>
              <w:rPr>
                <w:lang w:val="en-US" w:eastAsia="zh-CN"/>
              </w:rPr>
            </w:pPr>
            <w:r w:rsidRPr="00480423">
              <w:rPr>
                <w:lang w:val="en-US" w:eastAsia="zh-CN"/>
              </w:rPr>
              <w:t>CA_n25A-n41A-n66(2A)</w:t>
            </w:r>
          </w:p>
        </w:tc>
        <w:tc>
          <w:tcPr>
            <w:tcW w:w="1829" w:type="dxa"/>
            <w:tcBorders>
              <w:top w:val="nil"/>
              <w:left w:val="single" w:sz="4" w:space="0" w:color="auto"/>
              <w:bottom w:val="nil"/>
              <w:right w:val="single" w:sz="4" w:space="0" w:color="auto"/>
            </w:tcBorders>
            <w:vAlign w:val="center"/>
          </w:tcPr>
          <w:p w14:paraId="6C545C00" w14:textId="77777777" w:rsidR="00195529" w:rsidRPr="00480423" w:rsidRDefault="00195529" w:rsidP="004513DF">
            <w:pPr>
              <w:pStyle w:val="TAC"/>
            </w:pPr>
            <w:r w:rsidRPr="00480423">
              <w:t>n41</w:t>
            </w:r>
            <w:r w:rsidRPr="00480423">
              <w:rPr>
                <w:vertAlign w:val="superscript"/>
              </w:rPr>
              <w:t>7,9</w:t>
            </w:r>
          </w:p>
          <w:p w14:paraId="7B5A6096" w14:textId="77777777" w:rsidR="00195529" w:rsidRPr="00480423" w:rsidRDefault="00195529" w:rsidP="004513DF">
            <w:pPr>
              <w:pStyle w:val="TAC"/>
            </w:pPr>
            <w:r w:rsidRPr="00480423">
              <w:t>CA_n25A-n41A</w:t>
            </w:r>
            <w:r w:rsidRPr="00480423">
              <w:rPr>
                <w:vertAlign w:val="superscript"/>
              </w:rPr>
              <w:t>7</w:t>
            </w:r>
          </w:p>
          <w:p w14:paraId="55384C9B" w14:textId="77777777" w:rsidR="00195529" w:rsidRPr="00480423" w:rsidRDefault="00195529" w:rsidP="004513DF">
            <w:pPr>
              <w:pStyle w:val="TAC"/>
            </w:pPr>
            <w:r w:rsidRPr="00480423">
              <w:t>CA_n25A-n66A</w:t>
            </w:r>
          </w:p>
          <w:p w14:paraId="6BDFC8B9" w14:textId="77777777" w:rsidR="00195529" w:rsidRPr="00480423" w:rsidRDefault="00195529" w:rsidP="004513DF">
            <w:pPr>
              <w:pStyle w:val="TAC"/>
              <w:rPr>
                <w:lang w:val="en-US" w:eastAsia="zh-CN"/>
              </w:rPr>
            </w:pPr>
            <w:r w:rsidRPr="00480423">
              <w:t>CA_n41A-n66A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244910"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139500"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447DE97" w14:textId="77777777" w:rsidR="00195529" w:rsidRPr="00480423" w:rsidRDefault="00195529" w:rsidP="004513DF">
            <w:pPr>
              <w:pStyle w:val="TAC"/>
              <w:rPr>
                <w:lang w:val="en-US" w:eastAsia="zh-CN"/>
              </w:rPr>
            </w:pPr>
            <w:r w:rsidRPr="00480423">
              <w:rPr>
                <w:lang w:val="en-US" w:eastAsia="zh-CN"/>
              </w:rPr>
              <w:t>0</w:t>
            </w:r>
          </w:p>
        </w:tc>
      </w:tr>
      <w:tr w:rsidR="00195529" w:rsidRPr="00480423" w14:paraId="348CE187" w14:textId="77777777" w:rsidTr="004513DF">
        <w:trPr>
          <w:trHeight w:val="29"/>
        </w:trPr>
        <w:tc>
          <w:tcPr>
            <w:tcW w:w="2067" w:type="dxa"/>
            <w:tcBorders>
              <w:top w:val="nil"/>
              <w:left w:val="single" w:sz="4" w:space="0" w:color="auto"/>
              <w:bottom w:val="nil"/>
              <w:right w:val="single" w:sz="4" w:space="0" w:color="auto"/>
            </w:tcBorders>
            <w:vAlign w:val="center"/>
          </w:tcPr>
          <w:p w14:paraId="2DB2C23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D0F9C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B9D5E"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A0D099"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96F794A" w14:textId="77777777" w:rsidR="00195529" w:rsidRPr="00480423" w:rsidRDefault="00195529" w:rsidP="004513DF">
            <w:pPr>
              <w:pStyle w:val="TAC"/>
              <w:rPr>
                <w:lang w:val="en-US" w:eastAsia="zh-CN"/>
              </w:rPr>
            </w:pPr>
          </w:p>
        </w:tc>
      </w:tr>
      <w:tr w:rsidR="00195529" w:rsidRPr="00480423" w14:paraId="22868AE1" w14:textId="77777777" w:rsidTr="004513DF">
        <w:trPr>
          <w:trHeight w:val="29"/>
        </w:trPr>
        <w:tc>
          <w:tcPr>
            <w:tcW w:w="2067" w:type="dxa"/>
            <w:tcBorders>
              <w:top w:val="nil"/>
              <w:left w:val="single" w:sz="4" w:space="0" w:color="auto"/>
              <w:bottom w:val="nil"/>
              <w:right w:val="single" w:sz="4" w:space="0" w:color="auto"/>
            </w:tcBorders>
            <w:vAlign w:val="center"/>
          </w:tcPr>
          <w:p w14:paraId="1BB4C32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0AE564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FB4DC"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A2D12" w14:textId="77777777" w:rsidR="00195529" w:rsidRPr="00480423" w:rsidRDefault="00195529"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2DFE5FA" w14:textId="77777777" w:rsidR="00195529" w:rsidRPr="00480423" w:rsidRDefault="00195529" w:rsidP="004513DF">
            <w:pPr>
              <w:pStyle w:val="TAC"/>
              <w:rPr>
                <w:lang w:val="en-US" w:eastAsia="zh-CN"/>
              </w:rPr>
            </w:pPr>
          </w:p>
        </w:tc>
      </w:tr>
      <w:tr w:rsidR="00195529" w:rsidRPr="00480423" w14:paraId="001A1491" w14:textId="77777777" w:rsidTr="004513DF">
        <w:trPr>
          <w:trHeight w:val="29"/>
        </w:trPr>
        <w:tc>
          <w:tcPr>
            <w:tcW w:w="2067" w:type="dxa"/>
            <w:tcBorders>
              <w:top w:val="nil"/>
              <w:left w:val="single" w:sz="4" w:space="0" w:color="auto"/>
              <w:bottom w:val="nil"/>
              <w:right w:val="single" w:sz="4" w:space="0" w:color="auto"/>
            </w:tcBorders>
            <w:vAlign w:val="center"/>
          </w:tcPr>
          <w:p w14:paraId="1E8A922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16001E" w14:textId="77777777" w:rsidR="00195529" w:rsidRPr="00480423" w:rsidRDefault="00195529" w:rsidP="004513DF">
            <w:pPr>
              <w:pStyle w:val="TAC"/>
            </w:pPr>
          </w:p>
        </w:tc>
        <w:tc>
          <w:tcPr>
            <w:tcW w:w="830" w:type="dxa"/>
            <w:tcBorders>
              <w:top w:val="single" w:sz="4" w:space="0" w:color="auto"/>
              <w:left w:val="single" w:sz="4" w:space="0" w:color="auto"/>
              <w:bottom w:val="single" w:sz="4" w:space="0" w:color="auto"/>
              <w:right w:val="single" w:sz="4" w:space="0" w:color="auto"/>
            </w:tcBorders>
          </w:tcPr>
          <w:p w14:paraId="780F54D7"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36A30E" w14:textId="77777777" w:rsidR="00195529" w:rsidRPr="00480423" w:rsidRDefault="00195529" w:rsidP="004513DF">
            <w:pPr>
              <w:pStyle w:val="TAC"/>
              <w:rPr>
                <w:lang w:val="en-US" w:eastAsia="zh-CN" w:bidi="ar"/>
              </w:rPr>
            </w:pPr>
            <w:r w:rsidRPr="00480423">
              <w:rPr>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E1A401A" w14:textId="77777777" w:rsidR="00195529" w:rsidRPr="00480423" w:rsidRDefault="00195529" w:rsidP="004513DF">
            <w:pPr>
              <w:pStyle w:val="TAC"/>
              <w:rPr>
                <w:lang w:val="en-US" w:eastAsia="zh-CN"/>
              </w:rPr>
            </w:pPr>
            <w:r w:rsidRPr="00480423">
              <w:rPr>
                <w:lang w:val="en-US" w:eastAsia="zh-CN"/>
              </w:rPr>
              <w:t>1</w:t>
            </w:r>
          </w:p>
        </w:tc>
      </w:tr>
      <w:tr w:rsidR="00195529" w:rsidRPr="00480423" w14:paraId="5EFD5B84" w14:textId="77777777" w:rsidTr="004513DF">
        <w:trPr>
          <w:trHeight w:val="29"/>
        </w:trPr>
        <w:tc>
          <w:tcPr>
            <w:tcW w:w="2067" w:type="dxa"/>
            <w:tcBorders>
              <w:top w:val="nil"/>
              <w:left w:val="single" w:sz="4" w:space="0" w:color="auto"/>
              <w:bottom w:val="nil"/>
              <w:right w:val="single" w:sz="4" w:space="0" w:color="auto"/>
            </w:tcBorders>
            <w:vAlign w:val="center"/>
          </w:tcPr>
          <w:p w14:paraId="0393C08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64E3B0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3AB1E1"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C6B284" w14:textId="77777777" w:rsidR="00195529" w:rsidRPr="00480423" w:rsidRDefault="00195529" w:rsidP="004513DF">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1BB717C" w14:textId="77777777" w:rsidR="00195529" w:rsidRPr="00480423" w:rsidRDefault="00195529" w:rsidP="004513DF">
            <w:pPr>
              <w:pStyle w:val="TAC"/>
              <w:rPr>
                <w:lang w:val="en-US" w:eastAsia="zh-CN"/>
              </w:rPr>
            </w:pPr>
          </w:p>
        </w:tc>
      </w:tr>
      <w:tr w:rsidR="00195529" w:rsidRPr="00480423" w14:paraId="75274EAF" w14:textId="77777777" w:rsidTr="004513DF">
        <w:trPr>
          <w:trHeight w:val="29"/>
        </w:trPr>
        <w:tc>
          <w:tcPr>
            <w:tcW w:w="2067" w:type="dxa"/>
            <w:tcBorders>
              <w:top w:val="nil"/>
              <w:left w:val="single" w:sz="4" w:space="0" w:color="auto"/>
              <w:bottom w:val="nil"/>
              <w:right w:val="single" w:sz="4" w:space="0" w:color="auto"/>
            </w:tcBorders>
            <w:vAlign w:val="center"/>
          </w:tcPr>
          <w:p w14:paraId="38ACBD0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DBB85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3BA770"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93589E" w14:textId="77777777" w:rsidR="00195529" w:rsidRPr="00480423" w:rsidRDefault="00195529" w:rsidP="004513DF">
            <w:pPr>
              <w:pStyle w:val="TAC"/>
              <w:rPr>
                <w:lang w:val="en-US" w:eastAsia="zh-CN" w:bidi="ar"/>
              </w:rPr>
            </w:pPr>
            <w:r w:rsidRPr="00480423">
              <w:rPr>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1FBB7294" w14:textId="77777777" w:rsidR="00195529" w:rsidRPr="00480423" w:rsidRDefault="00195529" w:rsidP="004513DF">
            <w:pPr>
              <w:pStyle w:val="TAC"/>
              <w:rPr>
                <w:lang w:val="en-US" w:eastAsia="zh-CN"/>
              </w:rPr>
            </w:pPr>
          </w:p>
        </w:tc>
      </w:tr>
      <w:tr w:rsidR="00195529" w:rsidRPr="00480423" w14:paraId="45E53812" w14:textId="77777777" w:rsidTr="004513DF">
        <w:trPr>
          <w:trHeight w:val="29"/>
        </w:trPr>
        <w:tc>
          <w:tcPr>
            <w:tcW w:w="2067" w:type="dxa"/>
            <w:tcBorders>
              <w:top w:val="nil"/>
              <w:left w:val="single" w:sz="4" w:space="0" w:color="auto"/>
              <w:bottom w:val="nil"/>
              <w:right w:val="single" w:sz="4" w:space="0" w:color="auto"/>
            </w:tcBorders>
            <w:vAlign w:val="center"/>
          </w:tcPr>
          <w:p w14:paraId="0002954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246D8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8A8D24"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556F3A" w14:textId="77777777" w:rsidR="00195529" w:rsidRPr="00480423" w:rsidRDefault="00195529" w:rsidP="004513DF">
            <w:pPr>
              <w:pStyle w:val="TAC"/>
              <w:rPr>
                <w:lang w:val="en-US"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498D30C"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789456AA" w14:textId="77777777" w:rsidTr="004513DF">
        <w:trPr>
          <w:trHeight w:val="29"/>
        </w:trPr>
        <w:tc>
          <w:tcPr>
            <w:tcW w:w="2067" w:type="dxa"/>
            <w:tcBorders>
              <w:top w:val="nil"/>
              <w:left w:val="single" w:sz="4" w:space="0" w:color="auto"/>
              <w:bottom w:val="nil"/>
              <w:right w:val="single" w:sz="4" w:space="0" w:color="auto"/>
            </w:tcBorders>
            <w:vAlign w:val="center"/>
          </w:tcPr>
          <w:p w14:paraId="05A4D3A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592BC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F03C6B"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4A9C47" w14:textId="77777777" w:rsidR="00195529" w:rsidRPr="00480423" w:rsidRDefault="00195529" w:rsidP="004513DF">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25A2D9B" w14:textId="77777777" w:rsidR="00195529" w:rsidRPr="00480423" w:rsidRDefault="00195529" w:rsidP="004513DF">
            <w:pPr>
              <w:pStyle w:val="TAC"/>
              <w:rPr>
                <w:lang w:val="en-US" w:eastAsia="zh-CN"/>
              </w:rPr>
            </w:pPr>
          </w:p>
        </w:tc>
      </w:tr>
      <w:tr w:rsidR="00195529" w:rsidRPr="00480423" w14:paraId="5BFB618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DCDC34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C936A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42D055"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3F05AD" w14:textId="77777777" w:rsidR="00195529" w:rsidRPr="00480423" w:rsidRDefault="00195529" w:rsidP="004513DF">
            <w:pPr>
              <w:pStyle w:val="TAC"/>
              <w:rPr>
                <w:lang w:val="en-US"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1C98B8C" w14:textId="77777777" w:rsidR="00195529" w:rsidRPr="00480423" w:rsidRDefault="00195529" w:rsidP="004513DF">
            <w:pPr>
              <w:pStyle w:val="TAC"/>
              <w:rPr>
                <w:lang w:val="en-US" w:eastAsia="zh-CN"/>
              </w:rPr>
            </w:pPr>
          </w:p>
        </w:tc>
      </w:tr>
      <w:tr w:rsidR="00195529" w:rsidRPr="00480423" w14:paraId="10D5444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5DA93C6" w14:textId="77777777" w:rsidR="00195529" w:rsidRPr="00480423" w:rsidRDefault="00195529" w:rsidP="004513DF">
            <w:pPr>
              <w:pStyle w:val="TAC"/>
              <w:rPr>
                <w:lang w:val="en-US" w:eastAsia="zh-CN"/>
              </w:rPr>
            </w:pPr>
            <w:r w:rsidRPr="00480423">
              <w:rPr>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3D63F131"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E28AB9C" w14:textId="77777777" w:rsidR="00195529" w:rsidRPr="00480423" w:rsidRDefault="00195529" w:rsidP="004513DF">
            <w:pPr>
              <w:pStyle w:val="TAC"/>
              <w:rPr>
                <w:vertAlign w:val="superscript"/>
                <w:lang w:val="en-US"/>
              </w:rPr>
            </w:pPr>
            <w:r w:rsidRPr="00480423">
              <w:rPr>
                <w:lang w:val="en-US"/>
              </w:rPr>
              <w:t>CA_n25A-n41A</w:t>
            </w:r>
            <w:r w:rsidRPr="00480423">
              <w:rPr>
                <w:vertAlign w:val="superscript"/>
                <w:lang w:val="en-US"/>
              </w:rPr>
              <w:t>7</w:t>
            </w:r>
          </w:p>
          <w:p w14:paraId="394C4C19" w14:textId="77777777" w:rsidR="00195529" w:rsidRPr="00480423" w:rsidRDefault="00195529" w:rsidP="004513DF">
            <w:pPr>
              <w:pStyle w:val="TAC"/>
              <w:rPr>
                <w:lang w:val="en-US"/>
              </w:rPr>
            </w:pPr>
            <w:r w:rsidRPr="00480423">
              <w:rPr>
                <w:lang w:val="en-US"/>
              </w:rPr>
              <w:t>CA_n25A-n66A</w:t>
            </w:r>
          </w:p>
          <w:p w14:paraId="3F103F69" w14:textId="77777777" w:rsidR="00195529" w:rsidRPr="00480423" w:rsidRDefault="00195529" w:rsidP="004513DF">
            <w:pPr>
              <w:pStyle w:val="TAC"/>
              <w:rPr>
                <w:lang w:val="en-US" w:eastAsia="zh-CN"/>
              </w:rPr>
            </w:pPr>
            <w:r w:rsidRPr="00480423">
              <w:rPr>
                <w:lang w:val="en-US"/>
              </w:rPr>
              <w:t>CA_n41A-n66A</w:t>
            </w:r>
            <w:r w:rsidRPr="00480423">
              <w:rPr>
                <w:vertAlign w:val="superscript"/>
                <w:lang w:val="en-US"/>
              </w:rPr>
              <w:t>7</w:t>
            </w:r>
          </w:p>
          <w:p w14:paraId="6D5D814C" w14:textId="77777777" w:rsidR="00195529" w:rsidRPr="00480423" w:rsidRDefault="00195529" w:rsidP="004513DF">
            <w:pPr>
              <w:pStyle w:val="TAC"/>
              <w:rPr>
                <w:lang w:val="en-US" w:eastAsia="zh-CN"/>
              </w:rPr>
            </w:pPr>
            <w:r w:rsidRPr="00480423">
              <w:rPr>
                <w:lang w:val="en-US" w:eastAsia="zh-CN"/>
              </w:rPr>
              <w:t>CA_n41C</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7363EDD"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1680AC"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531EE6" w14:textId="77777777" w:rsidR="00195529" w:rsidRPr="00480423" w:rsidRDefault="00195529" w:rsidP="004513DF">
            <w:pPr>
              <w:pStyle w:val="TAC"/>
              <w:rPr>
                <w:lang w:val="en-US" w:eastAsia="zh-CN"/>
              </w:rPr>
            </w:pPr>
            <w:r w:rsidRPr="00480423">
              <w:rPr>
                <w:lang w:val="en-US" w:eastAsia="zh-CN"/>
              </w:rPr>
              <w:t>0</w:t>
            </w:r>
          </w:p>
        </w:tc>
      </w:tr>
      <w:tr w:rsidR="00195529" w:rsidRPr="00480423" w14:paraId="4B77DE95" w14:textId="77777777" w:rsidTr="004513DF">
        <w:trPr>
          <w:trHeight w:val="29"/>
        </w:trPr>
        <w:tc>
          <w:tcPr>
            <w:tcW w:w="2067" w:type="dxa"/>
            <w:tcBorders>
              <w:top w:val="nil"/>
              <w:left w:val="single" w:sz="4" w:space="0" w:color="auto"/>
              <w:bottom w:val="nil"/>
              <w:right w:val="single" w:sz="4" w:space="0" w:color="auto"/>
            </w:tcBorders>
            <w:vAlign w:val="center"/>
          </w:tcPr>
          <w:p w14:paraId="60A9593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CFA13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98557"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2D2ED3" w14:textId="77777777" w:rsidR="00195529" w:rsidRPr="00480423" w:rsidRDefault="00195529" w:rsidP="004513DF">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7E6A34C8" w14:textId="77777777" w:rsidR="00195529" w:rsidRPr="00480423" w:rsidRDefault="00195529" w:rsidP="004513DF">
            <w:pPr>
              <w:pStyle w:val="TAC"/>
              <w:rPr>
                <w:lang w:val="en-US" w:eastAsia="zh-CN"/>
              </w:rPr>
            </w:pPr>
          </w:p>
        </w:tc>
      </w:tr>
      <w:tr w:rsidR="00195529" w:rsidRPr="00480423" w14:paraId="1BF02319" w14:textId="77777777" w:rsidTr="004513DF">
        <w:trPr>
          <w:trHeight w:val="29"/>
        </w:trPr>
        <w:tc>
          <w:tcPr>
            <w:tcW w:w="2067" w:type="dxa"/>
            <w:tcBorders>
              <w:top w:val="nil"/>
              <w:left w:val="single" w:sz="4" w:space="0" w:color="auto"/>
              <w:bottom w:val="nil"/>
              <w:right w:val="single" w:sz="4" w:space="0" w:color="auto"/>
            </w:tcBorders>
            <w:vAlign w:val="center"/>
          </w:tcPr>
          <w:p w14:paraId="50A2D2C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7CA4D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C7457"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981C33" w14:textId="77777777" w:rsidR="00195529" w:rsidRPr="00480423" w:rsidRDefault="00195529"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97EAE43" w14:textId="77777777" w:rsidR="00195529" w:rsidRPr="00480423" w:rsidRDefault="00195529" w:rsidP="004513DF">
            <w:pPr>
              <w:pStyle w:val="TAC"/>
              <w:rPr>
                <w:lang w:val="en-US" w:eastAsia="zh-CN"/>
              </w:rPr>
            </w:pPr>
          </w:p>
        </w:tc>
      </w:tr>
      <w:tr w:rsidR="00195529" w:rsidRPr="00480423" w14:paraId="7416491E" w14:textId="77777777" w:rsidTr="004513DF">
        <w:trPr>
          <w:trHeight w:val="29"/>
        </w:trPr>
        <w:tc>
          <w:tcPr>
            <w:tcW w:w="2067" w:type="dxa"/>
            <w:tcBorders>
              <w:top w:val="nil"/>
              <w:left w:val="single" w:sz="4" w:space="0" w:color="auto"/>
              <w:bottom w:val="nil"/>
              <w:right w:val="single" w:sz="4" w:space="0" w:color="auto"/>
            </w:tcBorders>
            <w:vAlign w:val="center"/>
          </w:tcPr>
          <w:p w14:paraId="667F38F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BA49F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4F6A1"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664D2A"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AB1375" w14:textId="77777777" w:rsidR="00195529" w:rsidRPr="00480423" w:rsidRDefault="00195529" w:rsidP="004513DF">
            <w:pPr>
              <w:pStyle w:val="TAC"/>
              <w:rPr>
                <w:lang w:val="en-US" w:eastAsia="zh-CN"/>
              </w:rPr>
            </w:pPr>
            <w:r w:rsidRPr="00480423">
              <w:rPr>
                <w:lang w:val="en-US" w:eastAsia="zh-CN"/>
              </w:rPr>
              <w:t>1</w:t>
            </w:r>
          </w:p>
        </w:tc>
      </w:tr>
      <w:tr w:rsidR="00195529" w:rsidRPr="00480423" w14:paraId="6DB248BE" w14:textId="77777777" w:rsidTr="004513DF">
        <w:trPr>
          <w:trHeight w:val="29"/>
        </w:trPr>
        <w:tc>
          <w:tcPr>
            <w:tcW w:w="2067" w:type="dxa"/>
            <w:tcBorders>
              <w:top w:val="nil"/>
              <w:left w:val="single" w:sz="4" w:space="0" w:color="auto"/>
              <w:bottom w:val="nil"/>
              <w:right w:val="single" w:sz="4" w:space="0" w:color="auto"/>
            </w:tcBorders>
            <w:vAlign w:val="center"/>
          </w:tcPr>
          <w:p w14:paraId="15FFE70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54EDD6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F5996"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6C7B53" w14:textId="77777777" w:rsidR="00195529" w:rsidRPr="00480423" w:rsidRDefault="00195529" w:rsidP="004513DF">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0FC402F6" w14:textId="77777777" w:rsidR="00195529" w:rsidRPr="00480423" w:rsidRDefault="00195529" w:rsidP="004513DF">
            <w:pPr>
              <w:pStyle w:val="TAC"/>
              <w:rPr>
                <w:lang w:val="en-US" w:eastAsia="zh-CN"/>
              </w:rPr>
            </w:pPr>
          </w:p>
        </w:tc>
      </w:tr>
      <w:tr w:rsidR="00195529" w:rsidRPr="00480423" w14:paraId="5B8CD1F4" w14:textId="77777777" w:rsidTr="004513DF">
        <w:trPr>
          <w:trHeight w:val="29"/>
        </w:trPr>
        <w:tc>
          <w:tcPr>
            <w:tcW w:w="2067" w:type="dxa"/>
            <w:tcBorders>
              <w:top w:val="nil"/>
              <w:left w:val="single" w:sz="4" w:space="0" w:color="auto"/>
              <w:bottom w:val="nil"/>
              <w:right w:val="single" w:sz="4" w:space="0" w:color="auto"/>
            </w:tcBorders>
            <w:vAlign w:val="center"/>
          </w:tcPr>
          <w:p w14:paraId="6B9D95C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8733A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66BF5"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8765D"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E197E4" w14:textId="77777777" w:rsidR="00195529" w:rsidRPr="00480423" w:rsidRDefault="00195529" w:rsidP="004513DF">
            <w:pPr>
              <w:pStyle w:val="TAC"/>
              <w:rPr>
                <w:lang w:val="en-US" w:eastAsia="zh-CN"/>
              </w:rPr>
            </w:pPr>
          </w:p>
        </w:tc>
      </w:tr>
      <w:tr w:rsidR="00195529" w:rsidRPr="00480423" w14:paraId="0E5173AF" w14:textId="77777777" w:rsidTr="004513DF">
        <w:trPr>
          <w:trHeight w:val="29"/>
        </w:trPr>
        <w:tc>
          <w:tcPr>
            <w:tcW w:w="2067" w:type="dxa"/>
            <w:tcBorders>
              <w:top w:val="nil"/>
              <w:left w:val="single" w:sz="4" w:space="0" w:color="auto"/>
              <w:bottom w:val="nil"/>
              <w:right w:val="single" w:sz="4" w:space="0" w:color="auto"/>
            </w:tcBorders>
            <w:vAlign w:val="center"/>
          </w:tcPr>
          <w:p w14:paraId="445F6C7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D0B72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EDCD6"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3AC1C7"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28C66F"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556C43DA" w14:textId="77777777" w:rsidTr="004513DF">
        <w:trPr>
          <w:trHeight w:val="29"/>
        </w:trPr>
        <w:tc>
          <w:tcPr>
            <w:tcW w:w="2067" w:type="dxa"/>
            <w:tcBorders>
              <w:top w:val="nil"/>
              <w:left w:val="single" w:sz="4" w:space="0" w:color="auto"/>
              <w:bottom w:val="nil"/>
              <w:right w:val="single" w:sz="4" w:space="0" w:color="auto"/>
            </w:tcBorders>
            <w:vAlign w:val="center"/>
          </w:tcPr>
          <w:p w14:paraId="65CFAE8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6671F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EE82C"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8DB8ED"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5FC26E1" w14:textId="77777777" w:rsidR="00195529" w:rsidRPr="00480423" w:rsidRDefault="00195529" w:rsidP="004513DF">
            <w:pPr>
              <w:pStyle w:val="TAC"/>
              <w:rPr>
                <w:lang w:val="en-US" w:eastAsia="zh-CN"/>
              </w:rPr>
            </w:pPr>
          </w:p>
        </w:tc>
      </w:tr>
      <w:tr w:rsidR="00195529" w:rsidRPr="00480423" w14:paraId="44F6E48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573F24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22D08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6CE78"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4B9C00"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FAC6DA2" w14:textId="77777777" w:rsidR="00195529" w:rsidRPr="00480423" w:rsidRDefault="00195529" w:rsidP="004513DF">
            <w:pPr>
              <w:pStyle w:val="TAC"/>
              <w:rPr>
                <w:lang w:val="en-US" w:eastAsia="zh-CN"/>
              </w:rPr>
            </w:pPr>
          </w:p>
        </w:tc>
      </w:tr>
      <w:tr w:rsidR="00195529" w:rsidRPr="00480423" w14:paraId="7E5C16E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EAAD175" w14:textId="77777777" w:rsidR="00195529" w:rsidRPr="00480423" w:rsidRDefault="00195529" w:rsidP="004513DF">
            <w:pPr>
              <w:pStyle w:val="TAC"/>
              <w:rPr>
                <w:lang w:val="en-US" w:eastAsia="zh-CN"/>
              </w:rPr>
            </w:pPr>
            <w:r w:rsidRPr="00480423">
              <w:rPr>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0A326659"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4A8D2CF0" w14:textId="77777777" w:rsidR="00195529" w:rsidRPr="00480423" w:rsidRDefault="00195529" w:rsidP="004513DF">
            <w:pPr>
              <w:pStyle w:val="TAC"/>
              <w:rPr>
                <w:vertAlign w:val="superscript"/>
                <w:lang w:val="en-US"/>
              </w:rPr>
            </w:pPr>
            <w:r w:rsidRPr="00480423">
              <w:rPr>
                <w:lang w:val="en-US"/>
              </w:rPr>
              <w:t>CA_n25A-n41A</w:t>
            </w:r>
            <w:r w:rsidRPr="00480423">
              <w:rPr>
                <w:vertAlign w:val="superscript"/>
                <w:lang w:val="en-US"/>
              </w:rPr>
              <w:t>7</w:t>
            </w:r>
          </w:p>
          <w:p w14:paraId="2501CD67" w14:textId="77777777" w:rsidR="00195529" w:rsidRPr="00480423" w:rsidRDefault="00195529" w:rsidP="004513DF">
            <w:pPr>
              <w:pStyle w:val="TAC"/>
              <w:rPr>
                <w:lang w:val="en-US"/>
              </w:rPr>
            </w:pPr>
            <w:r w:rsidRPr="00480423">
              <w:rPr>
                <w:lang w:val="en-US"/>
              </w:rPr>
              <w:t>CA_n25A-n66A</w:t>
            </w:r>
          </w:p>
          <w:p w14:paraId="5131B691" w14:textId="77777777" w:rsidR="00195529" w:rsidRPr="00480423" w:rsidRDefault="00195529" w:rsidP="004513DF">
            <w:pPr>
              <w:pStyle w:val="TAC"/>
              <w:rPr>
                <w:lang w:val="en-US" w:eastAsia="zh-CN"/>
              </w:rPr>
            </w:pPr>
            <w:r w:rsidRPr="00480423">
              <w:rPr>
                <w:lang w:val="en-US"/>
              </w:rPr>
              <w:t>CA_n41A-n66A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35C3D2"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A645C0"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CEB754" w14:textId="77777777" w:rsidR="00195529" w:rsidRPr="00480423" w:rsidRDefault="00195529" w:rsidP="004513DF">
            <w:pPr>
              <w:pStyle w:val="TAC"/>
              <w:rPr>
                <w:lang w:val="en-US" w:eastAsia="zh-CN"/>
              </w:rPr>
            </w:pPr>
            <w:r w:rsidRPr="00480423">
              <w:rPr>
                <w:lang w:val="en-US" w:eastAsia="zh-CN"/>
              </w:rPr>
              <w:t>0</w:t>
            </w:r>
          </w:p>
        </w:tc>
      </w:tr>
      <w:tr w:rsidR="00195529" w:rsidRPr="00480423" w14:paraId="5906E53D" w14:textId="77777777" w:rsidTr="004513DF">
        <w:trPr>
          <w:trHeight w:val="29"/>
        </w:trPr>
        <w:tc>
          <w:tcPr>
            <w:tcW w:w="2067" w:type="dxa"/>
            <w:tcBorders>
              <w:top w:val="nil"/>
              <w:left w:val="single" w:sz="4" w:space="0" w:color="auto"/>
              <w:bottom w:val="nil"/>
              <w:right w:val="single" w:sz="4" w:space="0" w:color="auto"/>
            </w:tcBorders>
            <w:vAlign w:val="center"/>
          </w:tcPr>
          <w:p w14:paraId="2DE6E89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75D8E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DD20E"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404444" w14:textId="77777777" w:rsidR="00195529" w:rsidRPr="00480423" w:rsidRDefault="00195529"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3F87D519" w14:textId="77777777" w:rsidR="00195529" w:rsidRPr="00480423" w:rsidRDefault="00195529" w:rsidP="004513DF">
            <w:pPr>
              <w:pStyle w:val="TAC"/>
              <w:rPr>
                <w:lang w:val="en-US" w:eastAsia="zh-CN"/>
              </w:rPr>
            </w:pPr>
          </w:p>
        </w:tc>
      </w:tr>
      <w:tr w:rsidR="00195529" w:rsidRPr="00480423" w14:paraId="411A55DE" w14:textId="77777777" w:rsidTr="004513DF">
        <w:trPr>
          <w:trHeight w:val="29"/>
        </w:trPr>
        <w:tc>
          <w:tcPr>
            <w:tcW w:w="2067" w:type="dxa"/>
            <w:tcBorders>
              <w:top w:val="nil"/>
              <w:left w:val="single" w:sz="4" w:space="0" w:color="auto"/>
              <w:bottom w:val="nil"/>
              <w:right w:val="single" w:sz="4" w:space="0" w:color="auto"/>
            </w:tcBorders>
            <w:vAlign w:val="center"/>
          </w:tcPr>
          <w:p w14:paraId="7895481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FBD95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E0553"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EFA66"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2C8EC35" w14:textId="77777777" w:rsidR="00195529" w:rsidRPr="00480423" w:rsidRDefault="00195529" w:rsidP="004513DF">
            <w:pPr>
              <w:pStyle w:val="TAC"/>
              <w:rPr>
                <w:lang w:val="en-US" w:eastAsia="zh-CN"/>
              </w:rPr>
            </w:pPr>
          </w:p>
        </w:tc>
      </w:tr>
      <w:tr w:rsidR="00195529" w:rsidRPr="00480423" w14:paraId="0464941D" w14:textId="77777777" w:rsidTr="004513DF">
        <w:trPr>
          <w:trHeight w:val="29"/>
        </w:trPr>
        <w:tc>
          <w:tcPr>
            <w:tcW w:w="2067" w:type="dxa"/>
            <w:tcBorders>
              <w:top w:val="nil"/>
              <w:left w:val="single" w:sz="4" w:space="0" w:color="auto"/>
              <w:bottom w:val="nil"/>
              <w:right w:val="single" w:sz="4" w:space="0" w:color="auto"/>
            </w:tcBorders>
            <w:vAlign w:val="center"/>
          </w:tcPr>
          <w:p w14:paraId="2A5CEA5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997948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AC9DA"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8E87D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FEF0B1" w14:textId="77777777" w:rsidR="00195529" w:rsidRPr="00480423" w:rsidRDefault="00195529" w:rsidP="004513DF">
            <w:pPr>
              <w:pStyle w:val="TAC"/>
              <w:rPr>
                <w:lang w:val="en-US" w:eastAsia="zh-CN"/>
              </w:rPr>
            </w:pPr>
            <w:r w:rsidRPr="00480423">
              <w:rPr>
                <w:lang w:val="en-US" w:eastAsia="zh-CN"/>
              </w:rPr>
              <w:t>1</w:t>
            </w:r>
          </w:p>
        </w:tc>
      </w:tr>
      <w:tr w:rsidR="00195529" w:rsidRPr="00480423" w14:paraId="5CC223F3" w14:textId="77777777" w:rsidTr="004513DF">
        <w:trPr>
          <w:trHeight w:val="29"/>
        </w:trPr>
        <w:tc>
          <w:tcPr>
            <w:tcW w:w="2067" w:type="dxa"/>
            <w:tcBorders>
              <w:top w:val="nil"/>
              <w:left w:val="single" w:sz="4" w:space="0" w:color="auto"/>
              <w:bottom w:val="nil"/>
              <w:right w:val="single" w:sz="4" w:space="0" w:color="auto"/>
            </w:tcBorders>
            <w:vAlign w:val="center"/>
          </w:tcPr>
          <w:p w14:paraId="2192DFE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A4395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8C70D" w14:textId="77777777" w:rsidR="00195529" w:rsidRPr="00480423" w:rsidRDefault="00195529"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90EA6" w14:textId="77777777" w:rsidR="00195529" w:rsidRPr="00480423" w:rsidRDefault="00195529"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61F3B05F" w14:textId="77777777" w:rsidR="00195529" w:rsidRPr="00480423" w:rsidRDefault="00195529" w:rsidP="004513DF">
            <w:pPr>
              <w:pStyle w:val="TAC"/>
              <w:rPr>
                <w:lang w:val="en-US" w:eastAsia="zh-CN"/>
              </w:rPr>
            </w:pPr>
          </w:p>
        </w:tc>
      </w:tr>
      <w:tr w:rsidR="00195529" w:rsidRPr="00480423" w14:paraId="20578054" w14:textId="77777777" w:rsidTr="004513DF">
        <w:trPr>
          <w:trHeight w:val="29"/>
        </w:trPr>
        <w:tc>
          <w:tcPr>
            <w:tcW w:w="2067" w:type="dxa"/>
            <w:tcBorders>
              <w:top w:val="nil"/>
              <w:left w:val="single" w:sz="4" w:space="0" w:color="auto"/>
              <w:bottom w:val="nil"/>
              <w:right w:val="single" w:sz="4" w:space="0" w:color="auto"/>
            </w:tcBorders>
            <w:vAlign w:val="center"/>
          </w:tcPr>
          <w:p w14:paraId="1EEA004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19D6A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C67E3" w14:textId="77777777" w:rsidR="00195529" w:rsidRPr="00480423" w:rsidRDefault="00195529"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A312E"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7D70A7" w14:textId="77777777" w:rsidR="00195529" w:rsidRPr="00480423" w:rsidRDefault="00195529" w:rsidP="004513DF">
            <w:pPr>
              <w:pStyle w:val="TAC"/>
              <w:rPr>
                <w:lang w:val="en-US" w:eastAsia="zh-CN"/>
              </w:rPr>
            </w:pPr>
          </w:p>
        </w:tc>
      </w:tr>
      <w:tr w:rsidR="00195529" w:rsidRPr="00480423" w14:paraId="1E73DFDC" w14:textId="77777777" w:rsidTr="004513DF">
        <w:trPr>
          <w:trHeight w:val="29"/>
        </w:trPr>
        <w:tc>
          <w:tcPr>
            <w:tcW w:w="2067" w:type="dxa"/>
            <w:tcBorders>
              <w:top w:val="nil"/>
              <w:left w:val="single" w:sz="4" w:space="0" w:color="auto"/>
              <w:bottom w:val="nil"/>
              <w:right w:val="single" w:sz="4" w:space="0" w:color="auto"/>
            </w:tcBorders>
            <w:vAlign w:val="center"/>
          </w:tcPr>
          <w:p w14:paraId="57E2CFD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4C1CD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BEEC7"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040D61"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38207D9"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4DBE45CF" w14:textId="77777777" w:rsidTr="004513DF">
        <w:trPr>
          <w:trHeight w:val="29"/>
        </w:trPr>
        <w:tc>
          <w:tcPr>
            <w:tcW w:w="2067" w:type="dxa"/>
            <w:tcBorders>
              <w:top w:val="nil"/>
              <w:left w:val="single" w:sz="4" w:space="0" w:color="auto"/>
              <w:bottom w:val="nil"/>
              <w:right w:val="single" w:sz="4" w:space="0" w:color="auto"/>
            </w:tcBorders>
            <w:vAlign w:val="center"/>
          </w:tcPr>
          <w:p w14:paraId="5E5FAE1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A6D13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62165" w14:textId="77777777" w:rsidR="00195529" w:rsidRPr="00480423" w:rsidRDefault="00195529"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2C12C7"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0D95C7F" w14:textId="77777777" w:rsidR="00195529" w:rsidRPr="00480423" w:rsidRDefault="00195529" w:rsidP="004513DF">
            <w:pPr>
              <w:pStyle w:val="TAC"/>
              <w:rPr>
                <w:lang w:val="en-US" w:eastAsia="zh-CN"/>
              </w:rPr>
            </w:pPr>
          </w:p>
        </w:tc>
      </w:tr>
      <w:tr w:rsidR="00195529" w:rsidRPr="00480423" w14:paraId="24165EB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788EF9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5C421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FEB62" w14:textId="77777777" w:rsidR="00195529" w:rsidRPr="00480423" w:rsidRDefault="00195529"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D5DAA8"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E322085" w14:textId="77777777" w:rsidR="00195529" w:rsidRPr="00480423" w:rsidRDefault="00195529" w:rsidP="004513DF">
            <w:pPr>
              <w:pStyle w:val="TAC"/>
              <w:rPr>
                <w:lang w:val="en-US" w:eastAsia="zh-CN"/>
              </w:rPr>
            </w:pPr>
          </w:p>
        </w:tc>
      </w:tr>
      <w:tr w:rsidR="00195529" w:rsidRPr="00480423" w14:paraId="053CD21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93C6880" w14:textId="77777777" w:rsidR="00195529" w:rsidRPr="00480423" w:rsidRDefault="00195529" w:rsidP="004513DF">
            <w:pPr>
              <w:pStyle w:val="TAC"/>
              <w:rPr>
                <w:lang w:val="en-US" w:eastAsia="zh-CN"/>
              </w:rPr>
            </w:pPr>
            <w:r w:rsidRPr="00480423">
              <w:rPr>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6D81BE0E"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25650AD6" w14:textId="77777777" w:rsidR="00195529" w:rsidRPr="00480423" w:rsidRDefault="00195529" w:rsidP="004513DF">
            <w:pPr>
              <w:pStyle w:val="TAC"/>
              <w:rPr>
                <w:lang w:val="en-US" w:eastAsia="zh-CN"/>
              </w:rPr>
            </w:pPr>
            <w:r w:rsidRPr="00480423">
              <w:rPr>
                <w:lang w:val="en-US" w:eastAsia="zh-CN"/>
              </w:rPr>
              <w:t>CA_n25A-n41A</w:t>
            </w:r>
            <w:r w:rsidRPr="00480423">
              <w:rPr>
                <w:vertAlign w:val="superscript"/>
                <w:lang w:val="en-US" w:eastAsia="zh-CN"/>
              </w:rPr>
              <w:t>7</w:t>
            </w:r>
          </w:p>
          <w:p w14:paraId="305D6F03" w14:textId="77777777" w:rsidR="00195529" w:rsidRPr="00480423" w:rsidRDefault="00195529" w:rsidP="004513DF">
            <w:pPr>
              <w:pStyle w:val="TAC"/>
              <w:rPr>
                <w:lang w:val="en-US" w:eastAsia="zh-CN"/>
              </w:rPr>
            </w:pPr>
            <w:r w:rsidRPr="00480423">
              <w:rPr>
                <w:lang w:val="en-US" w:eastAsia="zh-CN"/>
              </w:rPr>
              <w:t>CA_n25A-n66A</w:t>
            </w:r>
          </w:p>
          <w:p w14:paraId="0B789392"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C1F479"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CC94C8"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57499CB"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64236F70" w14:textId="77777777" w:rsidTr="004513DF">
        <w:trPr>
          <w:trHeight w:val="29"/>
        </w:trPr>
        <w:tc>
          <w:tcPr>
            <w:tcW w:w="2067" w:type="dxa"/>
            <w:tcBorders>
              <w:top w:val="nil"/>
              <w:left w:val="single" w:sz="4" w:space="0" w:color="auto"/>
              <w:bottom w:val="nil"/>
              <w:right w:val="single" w:sz="4" w:space="0" w:color="auto"/>
            </w:tcBorders>
            <w:vAlign w:val="center"/>
          </w:tcPr>
          <w:p w14:paraId="0955ACC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D22D0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5499E"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B60C77"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A08F172" w14:textId="77777777" w:rsidR="00195529" w:rsidRPr="00480423" w:rsidRDefault="00195529" w:rsidP="004513DF">
            <w:pPr>
              <w:pStyle w:val="TAC"/>
              <w:rPr>
                <w:lang w:val="en-US" w:eastAsia="zh-CN"/>
              </w:rPr>
            </w:pPr>
          </w:p>
        </w:tc>
      </w:tr>
      <w:tr w:rsidR="00195529" w:rsidRPr="00480423" w14:paraId="596E0A1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E77116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E35D9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ADE32"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7B0ABD" w14:textId="77777777" w:rsidR="00195529" w:rsidRPr="00480423" w:rsidRDefault="00195529"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A57E80D" w14:textId="77777777" w:rsidR="00195529" w:rsidRPr="00480423" w:rsidRDefault="00195529" w:rsidP="004513DF">
            <w:pPr>
              <w:pStyle w:val="TAC"/>
              <w:rPr>
                <w:lang w:val="en-US" w:eastAsia="zh-CN"/>
              </w:rPr>
            </w:pPr>
          </w:p>
        </w:tc>
      </w:tr>
      <w:tr w:rsidR="00195529" w:rsidRPr="00480423" w14:paraId="1947CA4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D853C16" w14:textId="77777777" w:rsidR="00195529" w:rsidRPr="00480423" w:rsidRDefault="00195529" w:rsidP="004513DF">
            <w:pPr>
              <w:pStyle w:val="TAC"/>
              <w:rPr>
                <w:lang w:val="en-US" w:eastAsia="zh-CN"/>
              </w:rPr>
            </w:pPr>
            <w:r w:rsidRPr="008523D2">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2B5F193F" w14:textId="77777777" w:rsidR="00195529" w:rsidRPr="008523D2" w:rsidRDefault="00195529" w:rsidP="004513DF">
            <w:pPr>
              <w:pStyle w:val="TAC"/>
              <w:rPr>
                <w:lang w:val="en-US" w:eastAsia="zh-CN"/>
              </w:rPr>
            </w:pPr>
            <w:r w:rsidRPr="008523D2">
              <w:rPr>
                <w:lang w:val="en-US" w:eastAsia="zh-CN"/>
              </w:rPr>
              <w:t>CA_n25A-n41A</w:t>
            </w:r>
          </w:p>
          <w:p w14:paraId="7A584619" w14:textId="77777777" w:rsidR="00195529" w:rsidRPr="008523D2" w:rsidRDefault="00195529" w:rsidP="004513DF">
            <w:pPr>
              <w:pStyle w:val="TAC"/>
              <w:rPr>
                <w:lang w:val="en-US" w:eastAsia="zh-CN"/>
              </w:rPr>
            </w:pPr>
            <w:r w:rsidRPr="008523D2">
              <w:rPr>
                <w:lang w:val="en-US" w:eastAsia="zh-CN"/>
              </w:rPr>
              <w:t>CA_n25A-n66A</w:t>
            </w:r>
          </w:p>
          <w:p w14:paraId="27862079" w14:textId="77777777" w:rsidR="00195529" w:rsidRPr="00480423" w:rsidRDefault="00195529" w:rsidP="004513DF">
            <w:pPr>
              <w:pStyle w:val="TAC"/>
              <w:rPr>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F98914E" w14:textId="77777777" w:rsidR="00195529" w:rsidRPr="00480423" w:rsidRDefault="00195529"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0B44E2" w14:textId="77777777" w:rsidR="00195529" w:rsidRPr="00480423" w:rsidRDefault="00195529"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5E935A"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047521AF" w14:textId="77777777" w:rsidTr="004513DF">
        <w:trPr>
          <w:trHeight w:val="29"/>
        </w:trPr>
        <w:tc>
          <w:tcPr>
            <w:tcW w:w="2067" w:type="dxa"/>
            <w:tcBorders>
              <w:top w:val="nil"/>
              <w:left w:val="single" w:sz="4" w:space="0" w:color="auto"/>
              <w:bottom w:val="nil"/>
              <w:right w:val="single" w:sz="4" w:space="0" w:color="auto"/>
            </w:tcBorders>
            <w:vAlign w:val="center"/>
          </w:tcPr>
          <w:p w14:paraId="7227AC8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12B3B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5A3A4"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E37F8D" w14:textId="77777777" w:rsidR="00195529" w:rsidRPr="00480423" w:rsidRDefault="00195529"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AA12E2C" w14:textId="77777777" w:rsidR="00195529" w:rsidRPr="00480423" w:rsidRDefault="00195529" w:rsidP="004513DF">
            <w:pPr>
              <w:pStyle w:val="TAC"/>
              <w:rPr>
                <w:lang w:val="en-US" w:eastAsia="zh-CN"/>
              </w:rPr>
            </w:pPr>
          </w:p>
        </w:tc>
      </w:tr>
      <w:tr w:rsidR="00195529" w:rsidRPr="00480423" w14:paraId="3398CF3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C99E5E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16AD8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B2A19" w14:textId="77777777" w:rsidR="00195529" w:rsidRPr="00480423" w:rsidRDefault="00195529"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ABAB3" w14:textId="77777777" w:rsidR="00195529" w:rsidRPr="00480423" w:rsidRDefault="00195529" w:rsidP="004513DF">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AB95903" w14:textId="77777777" w:rsidR="00195529" w:rsidRPr="00480423" w:rsidRDefault="00195529" w:rsidP="004513DF">
            <w:pPr>
              <w:pStyle w:val="TAC"/>
              <w:rPr>
                <w:lang w:val="en-US" w:eastAsia="zh-CN"/>
              </w:rPr>
            </w:pPr>
          </w:p>
        </w:tc>
      </w:tr>
      <w:tr w:rsidR="00195529" w:rsidRPr="00480423" w14:paraId="18780AD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8512B19" w14:textId="77777777" w:rsidR="00195529" w:rsidRPr="00480423" w:rsidRDefault="00195529" w:rsidP="004513DF">
            <w:pPr>
              <w:pStyle w:val="TAC"/>
              <w:rPr>
                <w:lang w:val="en-US" w:eastAsia="zh-CN"/>
              </w:rPr>
            </w:pPr>
            <w:r w:rsidRPr="00480423">
              <w:rPr>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2CEF1C93"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6C27F99C" w14:textId="77777777" w:rsidR="00195529" w:rsidRPr="00480423" w:rsidRDefault="00195529" w:rsidP="004513DF">
            <w:pPr>
              <w:pStyle w:val="TAC"/>
              <w:rPr>
                <w:lang w:val="en-US" w:eastAsia="zh-CN"/>
              </w:rPr>
            </w:pPr>
            <w:r w:rsidRPr="00480423">
              <w:rPr>
                <w:lang w:val="en-US" w:eastAsia="zh-CN"/>
              </w:rPr>
              <w:t>CA_n25A-n41A</w:t>
            </w:r>
            <w:r w:rsidRPr="00480423">
              <w:rPr>
                <w:vertAlign w:val="superscript"/>
                <w:lang w:val="en-US" w:eastAsia="zh-CN"/>
              </w:rPr>
              <w:t>7</w:t>
            </w:r>
          </w:p>
          <w:p w14:paraId="549FB714" w14:textId="77777777" w:rsidR="00195529" w:rsidRPr="00480423" w:rsidRDefault="00195529" w:rsidP="004513DF">
            <w:pPr>
              <w:pStyle w:val="TAC"/>
              <w:rPr>
                <w:lang w:val="en-US" w:eastAsia="zh-CN"/>
              </w:rPr>
            </w:pPr>
            <w:r w:rsidRPr="00480423">
              <w:rPr>
                <w:lang w:val="en-US" w:eastAsia="zh-CN"/>
              </w:rPr>
              <w:t>CA_n25A-n66A</w:t>
            </w:r>
          </w:p>
          <w:p w14:paraId="0E3F5934"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4DD8B0"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7EA5A3"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A545EB"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781E0F53" w14:textId="77777777" w:rsidTr="004513DF">
        <w:trPr>
          <w:trHeight w:val="29"/>
        </w:trPr>
        <w:tc>
          <w:tcPr>
            <w:tcW w:w="2067" w:type="dxa"/>
            <w:tcBorders>
              <w:top w:val="nil"/>
              <w:left w:val="single" w:sz="4" w:space="0" w:color="auto"/>
              <w:bottom w:val="nil"/>
              <w:right w:val="single" w:sz="4" w:space="0" w:color="auto"/>
            </w:tcBorders>
            <w:vAlign w:val="center"/>
          </w:tcPr>
          <w:p w14:paraId="50446BA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E2396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05764"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E57BA8" w14:textId="77777777" w:rsidR="00195529" w:rsidRPr="00480423" w:rsidRDefault="00195529" w:rsidP="004513DF">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7C5BE2F" w14:textId="77777777" w:rsidR="00195529" w:rsidRPr="00480423" w:rsidRDefault="00195529" w:rsidP="004513DF">
            <w:pPr>
              <w:pStyle w:val="TAC"/>
              <w:rPr>
                <w:lang w:val="en-US" w:eastAsia="zh-CN"/>
              </w:rPr>
            </w:pPr>
          </w:p>
        </w:tc>
      </w:tr>
      <w:tr w:rsidR="00195529" w:rsidRPr="00480423" w14:paraId="319AFE7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43EE5E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06A76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12E7A"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0D52B"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AAE73BE" w14:textId="77777777" w:rsidR="00195529" w:rsidRPr="00480423" w:rsidRDefault="00195529" w:rsidP="004513DF">
            <w:pPr>
              <w:pStyle w:val="TAC"/>
              <w:rPr>
                <w:lang w:val="en-US" w:eastAsia="zh-CN"/>
              </w:rPr>
            </w:pPr>
          </w:p>
        </w:tc>
      </w:tr>
      <w:tr w:rsidR="00195529" w:rsidRPr="00480423" w14:paraId="08A3878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21FF44B" w14:textId="77777777" w:rsidR="00195529" w:rsidRPr="00480423" w:rsidRDefault="00195529" w:rsidP="004513DF">
            <w:pPr>
              <w:pStyle w:val="TAC"/>
              <w:rPr>
                <w:lang w:val="en-US" w:eastAsia="zh-CN"/>
              </w:rPr>
            </w:pPr>
            <w:r w:rsidRPr="00480423">
              <w:rPr>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3EEBA069"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7075BAB4" w14:textId="77777777" w:rsidR="00195529" w:rsidRPr="00480423" w:rsidRDefault="00195529" w:rsidP="004513DF">
            <w:pPr>
              <w:pStyle w:val="TAC"/>
              <w:rPr>
                <w:lang w:val="en-US" w:eastAsia="zh-CN"/>
              </w:rPr>
            </w:pPr>
            <w:r w:rsidRPr="00480423">
              <w:rPr>
                <w:lang w:val="en-US" w:eastAsia="zh-CN"/>
              </w:rPr>
              <w:t>CA_n25A-n41A</w:t>
            </w:r>
            <w:r w:rsidRPr="00480423">
              <w:rPr>
                <w:vertAlign w:val="superscript"/>
                <w:lang w:val="en-US" w:eastAsia="zh-CN"/>
              </w:rPr>
              <w:t>7</w:t>
            </w:r>
          </w:p>
          <w:p w14:paraId="6F886E12" w14:textId="77777777" w:rsidR="00195529" w:rsidRPr="00480423" w:rsidRDefault="00195529" w:rsidP="004513DF">
            <w:pPr>
              <w:pStyle w:val="TAC"/>
              <w:rPr>
                <w:lang w:val="en-US" w:eastAsia="zh-CN"/>
              </w:rPr>
            </w:pPr>
            <w:r w:rsidRPr="00480423">
              <w:rPr>
                <w:lang w:val="en-US" w:eastAsia="zh-CN"/>
              </w:rPr>
              <w:t>CA_n25A-n66A</w:t>
            </w:r>
          </w:p>
          <w:p w14:paraId="5FF38AEB"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p w14:paraId="1D25463F" w14:textId="77777777" w:rsidR="00195529" w:rsidRPr="00480423" w:rsidRDefault="00195529"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048F71"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FFB080"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22FF27"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3E308A58" w14:textId="77777777" w:rsidTr="004513DF">
        <w:trPr>
          <w:trHeight w:val="29"/>
        </w:trPr>
        <w:tc>
          <w:tcPr>
            <w:tcW w:w="2067" w:type="dxa"/>
            <w:tcBorders>
              <w:top w:val="nil"/>
              <w:left w:val="single" w:sz="4" w:space="0" w:color="auto"/>
              <w:bottom w:val="nil"/>
              <w:right w:val="single" w:sz="4" w:space="0" w:color="auto"/>
            </w:tcBorders>
            <w:vAlign w:val="center"/>
          </w:tcPr>
          <w:p w14:paraId="0492685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B86F9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F0731"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E3DA50"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C3AFE0A" w14:textId="77777777" w:rsidR="00195529" w:rsidRPr="00480423" w:rsidRDefault="00195529" w:rsidP="004513DF">
            <w:pPr>
              <w:pStyle w:val="TAC"/>
              <w:rPr>
                <w:lang w:val="en-US" w:eastAsia="zh-CN"/>
              </w:rPr>
            </w:pPr>
          </w:p>
        </w:tc>
      </w:tr>
      <w:tr w:rsidR="00195529" w:rsidRPr="00480423" w14:paraId="4DB3134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7381B1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7472B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187CA"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A2F194" w14:textId="77777777" w:rsidR="00195529" w:rsidRPr="00480423" w:rsidRDefault="00195529"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21A8027" w14:textId="77777777" w:rsidR="00195529" w:rsidRPr="00480423" w:rsidRDefault="00195529" w:rsidP="004513DF">
            <w:pPr>
              <w:pStyle w:val="TAC"/>
              <w:rPr>
                <w:lang w:val="en-US" w:eastAsia="zh-CN"/>
              </w:rPr>
            </w:pPr>
          </w:p>
        </w:tc>
      </w:tr>
      <w:tr w:rsidR="00195529" w:rsidRPr="00480423" w14:paraId="61F5BB1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9F7BD6C" w14:textId="77777777" w:rsidR="00195529" w:rsidRPr="00480423" w:rsidRDefault="00195529" w:rsidP="004513DF">
            <w:pPr>
              <w:pStyle w:val="TAC"/>
              <w:rPr>
                <w:lang w:val="en-US" w:eastAsia="zh-CN"/>
              </w:rPr>
            </w:pPr>
            <w:r w:rsidRPr="00480423">
              <w:rPr>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602ACA46"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649ECACD" w14:textId="77777777" w:rsidR="00195529" w:rsidRPr="00480423" w:rsidRDefault="00195529" w:rsidP="004513DF">
            <w:pPr>
              <w:pStyle w:val="TAC"/>
              <w:rPr>
                <w:lang w:val="en-US" w:eastAsia="zh-CN"/>
              </w:rPr>
            </w:pPr>
            <w:r w:rsidRPr="00480423">
              <w:rPr>
                <w:lang w:val="en-US" w:eastAsia="zh-CN"/>
              </w:rPr>
              <w:t>CA_n25A-n41A</w:t>
            </w:r>
            <w:r w:rsidRPr="00480423">
              <w:rPr>
                <w:vertAlign w:val="superscript"/>
                <w:lang w:val="en-US" w:eastAsia="zh-CN"/>
              </w:rPr>
              <w:t>7</w:t>
            </w:r>
          </w:p>
          <w:p w14:paraId="3AD6FF7A" w14:textId="77777777" w:rsidR="00195529" w:rsidRPr="00480423" w:rsidRDefault="00195529" w:rsidP="004513DF">
            <w:pPr>
              <w:pStyle w:val="TAC"/>
              <w:rPr>
                <w:lang w:val="en-US" w:eastAsia="zh-CN"/>
              </w:rPr>
            </w:pPr>
            <w:r w:rsidRPr="00480423">
              <w:rPr>
                <w:lang w:val="en-US" w:eastAsia="zh-CN"/>
              </w:rPr>
              <w:t>CA_n25A-n66A</w:t>
            </w:r>
          </w:p>
          <w:p w14:paraId="6513BF76"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p w14:paraId="41A51165" w14:textId="77777777" w:rsidR="00195529" w:rsidRPr="00480423" w:rsidRDefault="00195529"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992F5F"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BB4DFE"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3ABD421"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316668E8" w14:textId="77777777" w:rsidTr="004513DF">
        <w:trPr>
          <w:trHeight w:val="29"/>
        </w:trPr>
        <w:tc>
          <w:tcPr>
            <w:tcW w:w="2067" w:type="dxa"/>
            <w:tcBorders>
              <w:top w:val="nil"/>
              <w:left w:val="single" w:sz="4" w:space="0" w:color="auto"/>
              <w:bottom w:val="nil"/>
              <w:right w:val="single" w:sz="4" w:space="0" w:color="auto"/>
            </w:tcBorders>
            <w:vAlign w:val="center"/>
          </w:tcPr>
          <w:p w14:paraId="2B168D8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3FAA9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12292"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183D91" w14:textId="77777777" w:rsidR="00195529" w:rsidRPr="00480423" w:rsidRDefault="00195529" w:rsidP="004513DF">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1FEA756" w14:textId="77777777" w:rsidR="00195529" w:rsidRPr="00480423" w:rsidRDefault="00195529" w:rsidP="004513DF">
            <w:pPr>
              <w:pStyle w:val="TAC"/>
              <w:rPr>
                <w:lang w:val="en-US" w:eastAsia="zh-CN"/>
              </w:rPr>
            </w:pPr>
          </w:p>
        </w:tc>
      </w:tr>
      <w:tr w:rsidR="00195529" w:rsidRPr="00480423" w14:paraId="4C31841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0D35DE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C5532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41E3E"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D8FBE6"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D449C6A" w14:textId="77777777" w:rsidR="00195529" w:rsidRPr="00480423" w:rsidRDefault="00195529" w:rsidP="004513DF">
            <w:pPr>
              <w:pStyle w:val="TAC"/>
              <w:rPr>
                <w:lang w:val="en-US" w:eastAsia="zh-CN"/>
              </w:rPr>
            </w:pPr>
          </w:p>
        </w:tc>
      </w:tr>
      <w:tr w:rsidR="00195529" w:rsidRPr="00480423" w14:paraId="33D08DD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2A4803B" w14:textId="77777777" w:rsidR="00195529" w:rsidRPr="00480423" w:rsidRDefault="00195529" w:rsidP="004513DF">
            <w:pPr>
              <w:pStyle w:val="TAC"/>
              <w:rPr>
                <w:lang w:val="en-US" w:eastAsia="zh-CN"/>
              </w:rPr>
            </w:pPr>
            <w:r w:rsidRPr="008523D2">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1BD81B2C" w14:textId="77777777" w:rsidR="00195529" w:rsidRPr="008523D2" w:rsidRDefault="00195529" w:rsidP="004513DF">
            <w:pPr>
              <w:pStyle w:val="TAC"/>
              <w:rPr>
                <w:lang w:val="en-US" w:eastAsia="zh-CN"/>
              </w:rPr>
            </w:pPr>
            <w:r w:rsidRPr="008523D2">
              <w:rPr>
                <w:lang w:val="en-US" w:eastAsia="zh-CN"/>
              </w:rPr>
              <w:t>CA_n25A-n41A</w:t>
            </w:r>
          </w:p>
          <w:p w14:paraId="4C972241" w14:textId="77777777" w:rsidR="00195529" w:rsidRPr="008523D2" w:rsidRDefault="00195529" w:rsidP="004513DF">
            <w:pPr>
              <w:pStyle w:val="TAC"/>
              <w:rPr>
                <w:lang w:val="en-US" w:eastAsia="zh-CN"/>
              </w:rPr>
            </w:pPr>
            <w:r w:rsidRPr="008523D2">
              <w:rPr>
                <w:lang w:val="en-US" w:eastAsia="zh-CN"/>
              </w:rPr>
              <w:t>CA_n25A-n66A</w:t>
            </w:r>
          </w:p>
          <w:p w14:paraId="5D09E516" w14:textId="77777777" w:rsidR="00195529" w:rsidRPr="008523D2" w:rsidRDefault="00195529" w:rsidP="004513DF">
            <w:pPr>
              <w:pStyle w:val="TAC"/>
              <w:rPr>
                <w:lang w:val="en-US" w:eastAsia="zh-CN"/>
              </w:rPr>
            </w:pPr>
            <w:r w:rsidRPr="008523D2">
              <w:rPr>
                <w:lang w:val="en-US" w:eastAsia="zh-CN"/>
              </w:rPr>
              <w:t>CA_n41A-n66A</w:t>
            </w:r>
          </w:p>
          <w:p w14:paraId="5FA67626" w14:textId="77777777" w:rsidR="00195529" w:rsidRPr="00480423" w:rsidRDefault="00195529"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00F84FF" w14:textId="77777777" w:rsidR="00195529" w:rsidRPr="00480423" w:rsidRDefault="00195529"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6DE169" w14:textId="77777777" w:rsidR="00195529" w:rsidRPr="00480423" w:rsidRDefault="00195529"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86D4A85"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2C253F8D" w14:textId="77777777" w:rsidTr="004513DF">
        <w:trPr>
          <w:trHeight w:val="29"/>
        </w:trPr>
        <w:tc>
          <w:tcPr>
            <w:tcW w:w="2067" w:type="dxa"/>
            <w:tcBorders>
              <w:top w:val="nil"/>
              <w:left w:val="single" w:sz="4" w:space="0" w:color="auto"/>
              <w:bottom w:val="nil"/>
              <w:right w:val="single" w:sz="4" w:space="0" w:color="auto"/>
            </w:tcBorders>
            <w:vAlign w:val="center"/>
          </w:tcPr>
          <w:p w14:paraId="62DE031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A29539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961BD"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A75006" w14:textId="77777777" w:rsidR="00195529" w:rsidRPr="00480423" w:rsidRDefault="00195529"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AB5D124" w14:textId="77777777" w:rsidR="00195529" w:rsidRPr="00480423" w:rsidRDefault="00195529" w:rsidP="004513DF">
            <w:pPr>
              <w:pStyle w:val="TAC"/>
              <w:rPr>
                <w:lang w:val="en-US" w:eastAsia="zh-CN"/>
              </w:rPr>
            </w:pPr>
          </w:p>
        </w:tc>
      </w:tr>
      <w:tr w:rsidR="00195529" w:rsidRPr="00480423" w14:paraId="03DD2D9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C03C63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D8C69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82E35" w14:textId="77777777" w:rsidR="00195529" w:rsidRPr="00480423" w:rsidRDefault="00195529"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21716E" w14:textId="77777777" w:rsidR="00195529" w:rsidRPr="00480423" w:rsidRDefault="00195529" w:rsidP="004513DF">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C09826C" w14:textId="77777777" w:rsidR="00195529" w:rsidRPr="00480423" w:rsidRDefault="00195529" w:rsidP="004513DF">
            <w:pPr>
              <w:pStyle w:val="TAC"/>
              <w:rPr>
                <w:lang w:val="en-US" w:eastAsia="zh-CN"/>
              </w:rPr>
            </w:pPr>
          </w:p>
        </w:tc>
      </w:tr>
      <w:tr w:rsidR="00195529" w:rsidRPr="00480423" w14:paraId="1B8466C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72A06B1" w14:textId="77777777" w:rsidR="00195529" w:rsidRPr="00480423" w:rsidRDefault="00195529" w:rsidP="004513DF">
            <w:pPr>
              <w:pStyle w:val="TAC"/>
              <w:rPr>
                <w:lang w:val="en-US" w:eastAsia="zh-CN"/>
              </w:rPr>
            </w:pPr>
            <w:r w:rsidRPr="00480423">
              <w:rPr>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024F872D"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400178C7" w14:textId="77777777" w:rsidR="00195529" w:rsidRPr="00480423" w:rsidRDefault="00195529" w:rsidP="004513DF">
            <w:pPr>
              <w:pStyle w:val="TAC"/>
            </w:pPr>
            <w:r w:rsidRPr="00480423">
              <w:t>CA_n25A-n41A</w:t>
            </w:r>
            <w:r w:rsidRPr="00480423">
              <w:rPr>
                <w:vertAlign w:val="superscript"/>
                <w:lang w:val="en-US" w:eastAsia="zh-CN"/>
              </w:rPr>
              <w:t>7</w:t>
            </w:r>
          </w:p>
          <w:p w14:paraId="13834350" w14:textId="77777777" w:rsidR="00195529" w:rsidRPr="00480423" w:rsidRDefault="00195529" w:rsidP="004513DF">
            <w:pPr>
              <w:pStyle w:val="TAC"/>
            </w:pPr>
            <w:r w:rsidRPr="00480423">
              <w:t>CA_n25A-n66A</w:t>
            </w:r>
          </w:p>
          <w:p w14:paraId="2DBA1673" w14:textId="77777777" w:rsidR="00195529" w:rsidRPr="00480423" w:rsidRDefault="00195529" w:rsidP="004513DF">
            <w:pPr>
              <w:pStyle w:val="TAC"/>
              <w:rPr>
                <w:lang w:val="en-US" w:eastAsia="zh-CN"/>
              </w:rPr>
            </w:pPr>
            <w:r w:rsidRPr="00480423">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FC1111"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27AA78" w14:textId="77777777" w:rsidR="00195529" w:rsidRPr="00480423" w:rsidRDefault="00195529" w:rsidP="004513DF">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FC389A5" w14:textId="77777777" w:rsidR="00195529" w:rsidRPr="00480423" w:rsidRDefault="00195529" w:rsidP="004513DF">
            <w:pPr>
              <w:pStyle w:val="TAC"/>
              <w:rPr>
                <w:lang w:val="en-US" w:eastAsia="zh-CN"/>
              </w:rPr>
            </w:pPr>
            <w:r w:rsidRPr="00480423">
              <w:rPr>
                <w:lang w:val="en-US" w:eastAsia="zh-CN"/>
              </w:rPr>
              <w:t>0</w:t>
            </w:r>
          </w:p>
        </w:tc>
      </w:tr>
      <w:tr w:rsidR="00195529" w:rsidRPr="00480423" w14:paraId="4BF290BC" w14:textId="77777777" w:rsidTr="004513DF">
        <w:trPr>
          <w:trHeight w:val="29"/>
        </w:trPr>
        <w:tc>
          <w:tcPr>
            <w:tcW w:w="2067" w:type="dxa"/>
            <w:tcBorders>
              <w:top w:val="nil"/>
              <w:left w:val="single" w:sz="4" w:space="0" w:color="auto"/>
              <w:bottom w:val="nil"/>
              <w:right w:val="single" w:sz="4" w:space="0" w:color="auto"/>
            </w:tcBorders>
            <w:vAlign w:val="center"/>
          </w:tcPr>
          <w:p w14:paraId="41684A2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F1437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5CD6D"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9693FB"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AB7E5AB" w14:textId="77777777" w:rsidR="00195529" w:rsidRPr="00480423" w:rsidRDefault="00195529" w:rsidP="004513DF">
            <w:pPr>
              <w:pStyle w:val="TAC"/>
              <w:rPr>
                <w:lang w:val="en-US" w:eastAsia="zh-CN"/>
              </w:rPr>
            </w:pPr>
          </w:p>
        </w:tc>
      </w:tr>
      <w:tr w:rsidR="00195529" w:rsidRPr="00480423" w14:paraId="54DCE435" w14:textId="77777777" w:rsidTr="004513DF">
        <w:trPr>
          <w:trHeight w:val="29"/>
        </w:trPr>
        <w:tc>
          <w:tcPr>
            <w:tcW w:w="2067" w:type="dxa"/>
            <w:tcBorders>
              <w:top w:val="nil"/>
              <w:left w:val="single" w:sz="4" w:space="0" w:color="auto"/>
              <w:bottom w:val="nil"/>
              <w:right w:val="single" w:sz="4" w:space="0" w:color="auto"/>
            </w:tcBorders>
            <w:vAlign w:val="center"/>
          </w:tcPr>
          <w:p w14:paraId="33A75E4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D9A04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71B70"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146863"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F5697F" w14:textId="77777777" w:rsidR="00195529" w:rsidRPr="00480423" w:rsidRDefault="00195529" w:rsidP="004513DF">
            <w:pPr>
              <w:pStyle w:val="TAC"/>
              <w:rPr>
                <w:lang w:val="en-US" w:eastAsia="zh-CN"/>
              </w:rPr>
            </w:pPr>
          </w:p>
        </w:tc>
      </w:tr>
      <w:tr w:rsidR="00195529" w:rsidRPr="00480423" w14:paraId="4D598EFE" w14:textId="77777777" w:rsidTr="004513DF">
        <w:trPr>
          <w:trHeight w:val="29"/>
        </w:trPr>
        <w:tc>
          <w:tcPr>
            <w:tcW w:w="2067" w:type="dxa"/>
            <w:tcBorders>
              <w:top w:val="nil"/>
              <w:left w:val="single" w:sz="4" w:space="0" w:color="auto"/>
              <w:bottom w:val="nil"/>
              <w:right w:val="single" w:sz="4" w:space="0" w:color="auto"/>
            </w:tcBorders>
            <w:vAlign w:val="center"/>
          </w:tcPr>
          <w:p w14:paraId="392BB28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6BABE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E5067"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4F3B96" w14:textId="77777777" w:rsidR="00195529" w:rsidRPr="00480423" w:rsidRDefault="00195529" w:rsidP="004513DF">
            <w:pPr>
              <w:pStyle w:val="TAC"/>
              <w:rPr>
                <w:lang w:val="en-US" w:eastAsia="zh-CN" w:bidi="ar"/>
              </w:rPr>
            </w:pPr>
            <w:r w:rsidRPr="00480423">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DADBDDD" w14:textId="77777777" w:rsidR="00195529" w:rsidRPr="00480423" w:rsidRDefault="00195529" w:rsidP="004513DF">
            <w:pPr>
              <w:pStyle w:val="TAC"/>
              <w:rPr>
                <w:lang w:val="en-US" w:eastAsia="zh-CN"/>
              </w:rPr>
            </w:pPr>
            <w:r w:rsidRPr="00480423">
              <w:rPr>
                <w:lang w:val="en-US" w:eastAsia="zh-CN"/>
              </w:rPr>
              <w:t>1</w:t>
            </w:r>
          </w:p>
        </w:tc>
      </w:tr>
      <w:tr w:rsidR="00195529" w:rsidRPr="00480423" w14:paraId="6BCC6F31" w14:textId="77777777" w:rsidTr="004513DF">
        <w:trPr>
          <w:trHeight w:val="29"/>
        </w:trPr>
        <w:tc>
          <w:tcPr>
            <w:tcW w:w="2067" w:type="dxa"/>
            <w:tcBorders>
              <w:top w:val="nil"/>
              <w:left w:val="single" w:sz="4" w:space="0" w:color="auto"/>
              <w:bottom w:val="nil"/>
              <w:right w:val="single" w:sz="4" w:space="0" w:color="auto"/>
            </w:tcBorders>
            <w:vAlign w:val="center"/>
          </w:tcPr>
          <w:p w14:paraId="7FCF799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78957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A903C"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4C0265" w14:textId="77777777" w:rsidR="00195529" w:rsidRPr="00480423" w:rsidRDefault="00195529" w:rsidP="004513DF">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D04CA29" w14:textId="77777777" w:rsidR="00195529" w:rsidRPr="00480423" w:rsidRDefault="00195529" w:rsidP="004513DF">
            <w:pPr>
              <w:pStyle w:val="TAC"/>
              <w:rPr>
                <w:lang w:val="en-US" w:eastAsia="zh-CN"/>
              </w:rPr>
            </w:pPr>
          </w:p>
        </w:tc>
      </w:tr>
      <w:tr w:rsidR="00195529" w:rsidRPr="00480423" w14:paraId="2452EFC9" w14:textId="77777777" w:rsidTr="004513DF">
        <w:trPr>
          <w:trHeight w:val="29"/>
        </w:trPr>
        <w:tc>
          <w:tcPr>
            <w:tcW w:w="2067" w:type="dxa"/>
            <w:tcBorders>
              <w:top w:val="nil"/>
              <w:left w:val="single" w:sz="4" w:space="0" w:color="auto"/>
              <w:bottom w:val="nil"/>
              <w:right w:val="single" w:sz="4" w:space="0" w:color="auto"/>
            </w:tcBorders>
            <w:vAlign w:val="center"/>
          </w:tcPr>
          <w:p w14:paraId="1CD2A50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11217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D5647"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23B44A" w14:textId="77777777" w:rsidR="00195529" w:rsidRPr="00480423" w:rsidRDefault="00195529" w:rsidP="004513DF">
            <w:pPr>
              <w:pStyle w:val="TAC"/>
              <w:rPr>
                <w:lang w:val="en-US" w:eastAsia="zh-CN" w:bidi="ar"/>
              </w:rPr>
            </w:pPr>
            <w:r w:rsidRPr="00480423">
              <w:rPr>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54C85432" w14:textId="77777777" w:rsidR="00195529" w:rsidRPr="00480423" w:rsidRDefault="00195529" w:rsidP="004513DF">
            <w:pPr>
              <w:pStyle w:val="TAC"/>
              <w:rPr>
                <w:lang w:val="en-US" w:eastAsia="zh-CN"/>
              </w:rPr>
            </w:pPr>
          </w:p>
        </w:tc>
      </w:tr>
      <w:tr w:rsidR="00195529" w:rsidRPr="00480423" w14:paraId="10967D20" w14:textId="77777777" w:rsidTr="004513DF">
        <w:trPr>
          <w:trHeight w:val="29"/>
        </w:trPr>
        <w:tc>
          <w:tcPr>
            <w:tcW w:w="2067" w:type="dxa"/>
            <w:tcBorders>
              <w:top w:val="nil"/>
              <w:left w:val="single" w:sz="4" w:space="0" w:color="auto"/>
              <w:bottom w:val="nil"/>
              <w:right w:val="single" w:sz="4" w:space="0" w:color="auto"/>
            </w:tcBorders>
            <w:vAlign w:val="center"/>
          </w:tcPr>
          <w:p w14:paraId="1CC5C1E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9AC39C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20527"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FC6BEF" w14:textId="77777777" w:rsidR="00195529" w:rsidRPr="00480423" w:rsidRDefault="00195529" w:rsidP="004513DF">
            <w:pPr>
              <w:pStyle w:val="TAC"/>
              <w:rPr>
                <w:lang w:val="en-US" w:bidi="ar"/>
              </w:rPr>
            </w:pPr>
            <w:r w:rsidRPr="00480423">
              <w:rPr>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4AC55D3B"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12E3190C" w14:textId="77777777" w:rsidTr="004513DF">
        <w:trPr>
          <w:trHeight w:val="29"/>
        </w:trPr>
        <w:tc>
          <w:tcPr>
            <w:tcW w:w="2067" w:type="dxa"/>
            <w:tcBorders>
              <w:top w:val="nil"/>
              <w:left w:val="single" w:sz="4" w:space="0" w:color="auto"/>
              <w:bottom w:val="nil"/>
              <w:right w:val="single" w:sz="4" w:space="0" w:color="auto"/>
            </w:tcBorders>
            <w:vAlign w:val="center"/>
          </w:tcPr>
          <w:p w14:paraId="784ADC2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EDF3A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A36BF"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0323D1" w14:textId="77777777" w:rsidR="00195529" w:rsidRPr="00480423" w:rsidRDefault="00195529" w:rsidP="004513DF">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981C804" w14:textId="77777777" w:rsidR="00195529" w:rsidRPr="00480423" w:rsidRDefault="00195529" w:rsidP="004513DF">
            <w:pPr>
              <w:pStyle w:val="TAC"/>
              <w:rPr>
                <w:lang w:val="en-US" w:eastAsia="zh-CN"/>
              </w:rPr>
            </w:pPr>
          </w:p>
        </w:tc>
      </w:tr>
      <w:tr w:rsidR="00195529" w:rsidRPr="00480423" w14:paraId="0FB61DF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D44A1C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FFF10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EF5FB"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BF86DC" w14:textId="77777777" w:rsidR="00195529" w:rsidRPr="00480423" w:rsidRDefault="00195529" w:rsidP="004513DF">
            <w:pPr>
              <w:pStyle w:val="TAC"/>
              <w:rPr>
                <w:lang w:val="en-US"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DA5763F" w14:textId="77777777" w:rsidR="00195529" w:rsidRPr="00480423" w:rsidRDefault="00195529" w:rsidP="004513DF">
            <w:pPr>
              <w:pStyle w:val="TAC"/>
              <w:rPr>
                <w:lang w:val="en-US" w:eastAsia="zh-CN"/>
              </w:rPr>
            </w:pPr>
          </w:p>
        </w:tc>
      </w:tr>
      <w:tr w:rsidR="00195529" w:rsidRPr="00480423" w14:paraId="7C600E8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8A74BDD" w14:textId="77777777" w:rsidR="00195529" w:rsidRPr="00480423" w:rsidRDefault="00195529" w:rsidP="004513DF">
            <w:pPr>
              <w:pStyle w:val="TAC"/>
              <w:rPr>
                <w:lang w:val="en-US" w:eastAsia="zh-CN"/>
              </w:rPr>
            </w:pPr>
            <w:r w:rsidRPr="00480423">
              <w:rPr>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251648A9" w14:textId="77777777" w:rsidR="00195529" w:rsidRPr="00480423" w:rsidRDefault="00195529" w:rsidP="004513DF">
            <w:pPr>
              <w:pStyle w:val="TAC"/>
            </w:pPr>
            <w:r w:rsidRPr="00480423">
              <w:t>CA_n25A-n41A</w:t>
            </w:r>
          </w:p>
          <w:p w14:paraId="62EE3A08" w14:textId="77777777" w:rsidR="00195529" w:rsidRPr="00480423" w:rsidRDefault="00195529" w:rsidP="004513DF">
            <w:pPr>
              <w:pStyle w:val="TAC"/>
            </w:pPr>
            <w:r w:rsidRPr="00480423">
              <w:t>CA_n25A-n66A</w:t>
            </w:r>
          </w:p>
          <w:p w14:paraId="68353F69" w14:textId="77777777" w:rsidR="00195529" w:rsidRPr="00480423" w:rsidRDefault="00195529" w:rsidP="004513DF">
            <w:pPr>
              <w:pStyle w:val="TAC"/>
              <w:rPr>
                <w:lang w:val="en-US" w:eastAsia="zh-CN"/>
              </w:rPr>
            </w:pPr>
            <w:r w:rsidRPr="00480423">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DCE9EAC"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AA0C2B" w14:textId="77777777" w:rsidR="00195529" w:rsidRPr="00480423" w:rsidRDefault="00195529"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8A1A5BD"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21B97998" w14:textId="77777777" w:rsidTr="004513DF">
        <w:trPr>
          <w:trHeight w:val="29"/>
        </w:trPr>
        <w:tc>
          <w:tcPr>
            <w:tcW w:w="2067" w:type="dxa"/>
            <w:tcBorders>
              <w:top w:val="nil"/>
              <w:left w:val="single" w:sz="4" w:space="0" w:color="auto"/>
              <w:bottom w:val="nil"/>
              <w:right w:val="single" w:sz="4" w:space="0" w:color="auto"/>
            </w:tcBorders>
            <w:vAlign w:val="center"/>
          </w:tcPr>
          <w:p w14:paraId="0C19A30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907C6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0E64A"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8F762D"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BB59FA0" w14:textId="77777777" w:rsidR="00195529" w:rsidRPr="00480423" w:rsidRDefault="00195529" w:rsidP="004513DF">
            <w:pPr>
              <w:pStyle w:val="TAC"/>
              <w:rPr>
                <w:lang w:val="en-US" w:eastAsia="zh-CN"/>
              </w:rPr>
            </w:pPr>
          </w:p>
        </w:tc>
      </w:tr>
      <w:tr w:rsidR="00195529" w:rsidRPr="00480423" w14:paraId="0C2B19B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37A861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774AA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856F0"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AC26B5" w14:textId="77777777" w:rsidR="00195529" w:rsidRPr="00480423" w:rsidRDefault="00195529"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5755A86C" w14:textId="77777777" w:rsidR="00195529" w:rsidRPr="00480423" w:rsidRDefault="00195529" w:rsidP="004513DF">
            <w:pPr>
              <w:pStyle w:val="TAC"/>
              <w:rPr>
                <w:lang w:val="en-US" w:eastAsia="zh-CN"/>
              </w:rPr>
            </w:pPr>
          </w:p>
        </w:tc>
      </w:tr>
      <w:tr w:rsidR="00195529" w:rsidRPr="00480423" w14:paraId="1216CDC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C8568B3" w14:textId="77777777" w:rsidR="00195529" w:rsidRPr="00480423" w:rsidRDefault="00195529" w:rsidP="004513DF">
            <w:pPr>
              <w:pStyle w:val="TAC"/>
              <w:rPr>
                <w:lang w:val="en-US" w:eastAsia="zh-CN"/>
              </w:rPr>
            </w:pPr>
            <w:r w:rsidRPr="00480423">
              <w:rPr>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550E8D38"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2A4C704B" w14:textId="77777777" w:rsidR="00195529" w:rsidRPr="00480423" w:rsidRDefault="00195529" w:rsidP="004513DF">
            <w:pPr>
              <w:pStyle w:val="TAC"/>
              <w:rPr>
                <w:lang w:val="en-US" w:eastAsia="zh-CN"/>
              </w:rPr>
            </w:pPr>
            <w:r w:rsidRPr="00480423">
              <w:rPr>
                <w:lang w:val="en-US" w:eastAsia="zh-CN"/>
              </w:rPr>
              <w:t>CA_n25A-n41A</w:t>
            </w:r>
            <w:r w:rsidRPr="00480423">
              <w:rPr>
                <w:vertAlign w:val="superscript"/>
                <w:lang w:val="en-US" w:eastAsia="zh-CN"/>
              </w:rPr>
              <w:t>7</w:t>
            </w:r>
          </w:p>
          <w:p w14:paraId="517CA3A5" w14:textId="77777777" w:rsidR="00195529" w:rsidRPr="00480423" w:rsidRDefault="00195529" w:rsidP="004513DF">
            <w:pPr>
              <w:pStyle w:val="TAC"/>
              <w:rPr>
                <w:lang w:val="en-US" w:eastAsia="zh-CN"/>
              </w:rPr>
            </w:pPr>
            <w:r w:rsidRPr="00480423">
              <w:rPr>
                <w:lang w:val="en-US" w:eastAsia="zh-CN"/>
              </w:rPr>
              <w:t>CA_n25A-n66A</w:t>
            </w:r>
          </w:p>
          <w:p w14:paraId="359EC5D6"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1874DE"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481F1E" w14:textId="77777777" w:rsidR="00195529" w:rsidRPr="00480423" w:rsidRDefault="00195529"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9DEC420"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4EECDCC5" w14:textId="77777777" w:rsidTr="004513DF">
        <w:trPr>
          <w:trHeight w:val="29"/>
        </w:trPr>
        <w:tc>
          <w:tcPr>
            <w:tcW w:w="2067" w:type="dxa"/>
            <w:tcBorders>
              <w:top w:val="nil"/>
              <w:left w:val="single" w:sz="4" w:space="0" w:color="auto"/>
              <w:bottom w:val="nil"/>
              <w:right w:val="single" w:sz="4" w:space="0" w:color="auto"/>
            </w:tcBorders>
            <w:vAlign w:val="center"/>
          </w:tcPr>
          <w:p w14:paraId="0FE1101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329F5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8934B"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D77C4A" w14:textId="77777777" w:rsidR="00195529" w:rsidRPr="00480423" w:rsidRDefault="00195529" w:rsidP="004513DF">
            <w:pPr>
              <w:pStyle w:val="TAC"/>
              <w:rPr>
                <w:lang w:val="en-US" w:eastAsia="zh-CN" w:bidi="ar"/>
              </w:rPr>
            </w:pPr>
            <w:r w:rsidRPr="00480423">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BC7E6C4" w14:textId="77777777" w:rsidR="00195529" w:rsidRPr="00480423" w:rsidRDefault="00195529" w:rsidP="004513DF">
            <w:pPr>
              <w:pStyle w:val="TAC"/>
              <w:rPr>
                <w:lang w:val="en-US" w:eastAsia="zh-CN"/>
              </w:rPr>
            </w:pPr>
          </w:p>
        </w:tc>
      </w:tr>
      <w:tr w:rsidR="00195529" w:rsidRPr="00480423" w14:paraId="6030655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FDE5D2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A8E7C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191B2"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CF148F"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75482F2" w14:textId="77777777" w:rsidR="00195529" w:rsidRPr="00480423" w:rsidRDefault="00195529" w:rsidP="004513DF">
            <w:pPr>
              <w:pStyle w:val="TAC"/>
              <w:rPr>
                <w:lang w:val="en-US" w:eastAsia="zh-CN"/>
              </w:rPr>
            </w:pPr>
          </w:p>
        </w:tc>
      </w:tr>
      <w:tr w:rsidR="00195529" w:rsidRPr="00480423" w14:paraId="5144463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BABA161" w14:textId="77777777" w:rsidR="00195529" w:rsidRPr="00480423" w:rsidRDefault="00195529" w:rsidP="004513DF">
            <w:pPr>
              <w:pStyle w:val="TAC"/>
              <w:rPr>
                <w:lang w:val="en-US" w:eastAsia="zh-CN"/>
              </w:rPr>
            </w:pPr>
            <w:r w:rsidRPr="008523D2">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425ACE9F" w14:textId="77777777" w:rsidR="00195529" w:rsidRPr="008523D2" w:rsidRDefault="00195529" w:rsidP="004513DF">
            <w:pPr>
              <w:pStyle w:val="TAC"/>
              <w:rPr>
                <w:lang w:val="en-US" w:eastAsia="zh-CN"/>
              </w:rPr>
            </w:pPr>
            <w:r w:rsidRPr="008523D2">
              <w:rPr>
                <w:lang w:val="en-US" w:eastAsia="zh-CN"/>
              </w:rPr>
              <w:t>CA_n25A-n41A</w:t>
            </w:r>
          </w:p>
          <w:p w14:paraId="30B56F12" w14:textId="77777777" w:rsidR="00195529" w:rsidRPr="008523D2" w:rsidRDefault="00195529" w:rsidP="004513DF">
            <w:pPr>
              <w:pStyle w:val="TAC"/>
              <w:rPr>
                <w:lang w:val="en-US" w:eastAsia="zh-CN"/>
              </w:rPr>
            </w:pPr>
            <w:r w:rsidRPr="008523D2">
              <w:rPr>
                <w:lang w:val="en-US" w:eastAsia="zh-CN"/>
              </w:rPr>
              <w:t>CA_n25A-n66A</w:t>
            </w:r>
          </w:p>
          <w:p w14:paraId="3B72E00E" w14:textId="77777777" w:rsidR="00195529" w:rsidRPr="00480423" w:rsidRDefault="00195529" w:rsidP="004513DF">
            <w:pPr>
              <w:pStyle w:val="TAC"/>
              <w:rPr>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10A3CBF" w14:textId="77777777" w:rsidR="00195529" w:rsidRPr="00480423" w:rsidRDefault="00195529"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C9460D" w14:textId="77777777" w:rsidR="00195529" w:rsidRPr="00480423" w:rsidRDefault="00195529" w:rsidP="004513DF">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4913253"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10768792" w14:textId="77777777" w:rsidTr="004513DF">
        <w:trPr>
          <w:trHeight w:val="29"/>
        </w:trPr>
        <w:tc>
          <w:tcPr>
            <w:tcW w:w="2067" w:type="dxa"/>
            <w:tcBorders>
              <w:top w:val="nil"/>
              <w:left w:val="single" w:sz="4" w:space="0" w:color="auto"/>
              <w:bottom w:val="nil"/>
              <w:right w:val="single" w:sz="4" w:space="0" w:color="auto"/>
            </w:tcBorders>
            <w:vAlign w:val="center"/>
          </w:tcPr>
          <w:p w14:paraId="434657F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A96A1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883AD"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C02CB0" w14:textId="77777777" w:rsidR="00195529" w:rsidRPr="00480423" w:rsidRDefault="00195529" w:rsidP="004513DF">
            <w:pPr>
              <w:pStyle w:val="TAC"/>
              <w:rPr>
                <w:lang w:val="en-US" w:eastAsia="zh-CN" w:bidi="ar"/>
              </w:rPr>
            </w:pPr>
            <w:r w:rsidRPr="008523D2">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677F0F30" w14:textId="77777777" w:rsidR="00195529" w:rsidRPr="00480423" w:rsidRDefault="00195529" w:rsidP="004513DF">
            <w:pPr>
              <w:pStyle w:val="TAC"/>
              <w:rPr>
                <w:lang w:val="en-US" w:eastAsia="zh-CN"/>
              </w:rPr>
            </w:pPr>
          </w:p>
        </w:tc>
      </w:tr>
      <w:tr w:rsidR="00195529" w:rsidRPr="00480423" w14:paraId="200D1D0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E3BB6E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E4344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64D67" w14:textId="77777777" w:rsidR="00195529" w:rsidRPr="00480423" w:rsidRDefault="00195529"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C43872" w14:textId="77777777" w:rsidR="00195529" w:rsidRPr="00480423" w:rsidRDefault="00195529" w:rsidP="004513DF">
            <w:pPr>
              <w:pStyle w:val="TAC"/>
              <w:rPr>
                <w:lang w:val="en-US" w:eastAsia="zh-CN" w:bidi="ar"/>
              </w:rPr>
            </w:pPr>
            <w:r w:rsidRPr="008523D2">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2B62098" w14:textId="77777777" w:rsidR="00195529" w:rsidRPr="00480423" w:rsidRDefault="00195529" w:rsidP="004513DF">
            <w:pPr>
              <w:pStyle w:val="TAC"/>
              <w:rPr>
                <w:lang w:val="en-US" w:eastAsia="zh-CN"/>
              </w:rPr>
            </w:pPr>
          </w:p>
        </w:tc>
      </w:tr>
      <w:tr w:rsidR="00195529" w:rsidRPr="00480423" w14:paraId="1944BE1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21F17D4" w14:textId="77777777" w:rsidR="00195529" w:rsidRPr="00480423" w:rsidRDefault="00195529" w:rsidP="004513DF">
            <w:pPr>
              <w:pStyle w:val="TAC"/>
              <w:rPr>
                <w:lang w:val="en-US" w:eastAsia="zh-CN"/>
              </w:rPr>
            </w:pPr>
            <w:r w:rsidRPr="005074C1">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6DE1E463" w14:textId="77777777" w:rsidR="00195529" w:rsidRPr="00C30686" w:rsidRDefault="00195529" w:rsidP="004513DF">
            <w:pPr>
              <w:pStyle w:val="TAC"/>
              <w:rPr>
                <w:lang w:val="en-US" w:eastAsia="zh-CN"/>
              </w:rPr>
            </w:pPr>
            <w:r w:rsidRPr="00C30686">
              <w:rPr>
                <w:lang w:val="en-US" w:eastAsia="zh-CN"/>
              </w:rPr>
              <w:t>CA_n25A-n41A</w:t>
            </w:r>
          </w:p>
          <w:p w14:paraId="0E038D49" w14:textId="77777777" w:rsidR="00195529" w:rsidRPr="00C30686" w:rsidRDefault="00195529" w:rsidP="004513DF">
            <w:pPr>
              <w:pStyle w:val="TAC"/>
              <w:rPr>
                <w:lang w:val="en-US" w:eastAsia="zh-CN"/>
              </w:rPr>
            </w:pPr>
            <w:r w:rsidRPr="00C30686">
              <w:rPr>
                <w:lang w:val="en-US" w:eastAsia="zh-CN"/>
              </w:rPr>
              <w:t>CA_n25A-n66A</w:t>
            </w:r>
          </w:p>
          <w:p w14:paraId="394FE730" w14:textId="77777777" w:rsidR="00195529" w:rsidRPr="00480423" w:rsidRDefault="00195529" w:rsidP="004513DF">
            <w:pPr>
              <w:pStyle w:val="TAC"/>
              <w:rPr>
                <w:lang w:val="en-US" w:eastAsia="zh-CN"/>
              </w:rPr>
            </w:pPr>
            <w:r w:rsidRPr="00C30686">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964E2B8" w14:textId="77777777" w:rsidR="00195529" w:rsidRPr="00480423" w:rsidRDefault="00195529" w:rsidP="004513DF">
            <w:pPr>
              <w:pStyle w:val="TAC"/>
              <w:rPr>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5A9538" w14:textId="77777777" w:rsidR="00195529" w:rsidRPr="00480423" w:rsidRDefault="00195529"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41B6028" w14:textId="77777777" w:rsidR="00195529" w:rsidRPr="00480423" w:rsidRDefault="00195529" w:rsidP="004513DF">
            <w:pPr>
              <w:pStyle w:val="TAC"/>
              <w:rPr>
                <w:lang w:val="en-US" w:eastAsia="zh-CN"/>
              </w:rPr>
            </w:pPr>
            <w:r w:rsidRPr="00C30686">
              <w:rPr>
                <w:lang w:val="en-US" w:eastAsia="zh-CN"/>
              </w:rPr>
              <w:t>4 and 5</w:t>
            </w:r>
          </w:p>
        </w:tc>
      </w:tr>
      <w:tr w:rsidR="00195529" w:rsidRPr="00480423" w14:paraId="04269579" w14:textId="77777777" w:rsidTr="004513DF">
        <w:trPr>
          <w:trHeight w:val="29"/>
        </w:trPr>
        <w:tc>
          <w:tcPr>
            <w:tcW w:w="2067" w:type="dxa"/>
            <w:tcBorders>
              <w:top w:val="nil"/>
              <w:left w:val="single" w:sz="4" w:space="0" w:color="auto"/>
              <w:bottom w:val="nil"/>
              <w:right w:val="single" w:sz="4" w:space="0" w:color="auto"/>
            </w:tcBorders>
            <w:vAlign w:val="center"/>
          </w:tcPr>
          <w:p w14:paraId="7D3C5C5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AFE22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3DCF0" w14:textId="77777777" w:rsidR="00195529" w:rsidRPr="00480423" w:rsidRDefault="00195529"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BFDD2D" w14:textId="77777777" w:rsidR="00195529" w:rsidRPr="00480423" w:rsidRDefault="00195529" w:rsidP="004513DF">
            <w:pPr>
              <w:pStyle w:val="TAC"/>
              <w:rPr>
                <w:lang w:val="en-US" w:eastAsia="zh-CN" w:bidi="ar"/>
              </w:rPr>
            </w:pPr>
            <w:r w:rsidRPr="00C30686">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1594AFBD" w14:textId="77777777" w:rsidR="00195529" w:rsidRPr="00480423" w:rsidRDefault="00195529" w:rsidP="004513DF">
            <w:pPr>
              <w:pStyle w:val="TAC"/>
              <w:rPr>
                <w:lang w:val="en-US" w:eastAsia="zh-CN"/>
              </w:rPr>
            </w:pPr>
          </w:p>
        </w:tc>
      </w:tr>
      <w:tr w:rsidR="00195529" w:rsidRPr="00480423" w14:paraId="0369B52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740E2B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46D40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033C9" w14:textId="77777777" w:rsidR="00195529" w:rsidRPr="00480423" w:rsidRDefault="00195529"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0F5E97" w14:textId="77777777" w:rsidR="00195529" w:rsidRPr="00480423" w:rsidRDefault="00195529" w:rsidP="004513DF">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1DACA604" w14:textId="77777777" w:rsidR="00195529" w:rsidRPr="00480423" w:rsidRDefault="00195529" w:rsidP="004513DF">
            <w:pPr>
              <w:pStyle w:val="TAC"/>
              <w:rPr>
                <w:lang w:val="en-US" w:eastAsia="zh-CN"/>
              </w:rPr>
            </w:pPr>
          </w:p>
        </w:tc>
      </w:tr>
      <w:tr w:rsidR="00195529" w:rsidRPr="00480423" w14:paraId="2EB3D0C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95780DF" w14:textId="77777777" w:rsidR="00195529" w:rsidRPr="00480423" w:rsidRDefault="00195529" w:rsidP="004513DF">
            <w:pPr>
              <w:pStyle w:val="TAC"/>
              <w:rPr>
                <w:lang w:val="en-US" w:eastAsia="zh-CN"/>
              </w:rPr>
            </w:pPr>
            <w:r w:rsidRPr="00480423">
              <w:rPr>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7CF7AD78"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44C6D938" w14:textId="77777777" w:rsidR="00195529" w:rsidRPr="00480423" w:rsidRDefault="00195529" w:rsidP="004513DF">
            <w:pPr>
              <w:pStyle w:val="TAC"/>
              <w:rPr>
                <w:lang w:val="en-US" w:eastAsia="zh-CN"/>
              </w:rPr>
            </w:pPr>
            <w:r w:rsidRPr="00480423">
              <w:rPr>
                <w:lang w:val="en-US" w:eastAsia="zh-CN"/>
              </w:rPr>
              <w:t>CA_n25A-n41A</w:t>
            </w:r>
            <w:r w:rsidRPr="00480423">
              <w:rPr>
                <w:vertAlign w:val="superscript"/>
                <w:lang w:val="en-US" w:eastAsia="zh-CN"/>
              </w:rPr>
              <w:t>7</w:t>
            </w:r>
          </w:p>
          <w:p w14:paraId="1B88004E" w14:textId="77777777" w:rsidR="00195529" w:rsidRPr="00480423" w:rsidRDefault="00195529" w:rsidP="004513DF">
            <w:pPr>
              <w:pStyle w:val="TAC"/>
              <w:rPr>
                <w:lang w:val="en-US" w:eastAsia="zh-CN"/>
              </w:rPr>
            </w:pPr>
            <w:r w:rsidRPr="00480423">
              <w:rPr>
                <w:lang w:val="en-US" w:eastAsia="zh-CN"/>
              </w:rPr>
              <w:t>CA_n25A-n66A</w:t>
            </w:r>
          </w:p>
          <w:p w14:paraId="4B806456"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p w14:paraId="17961355" w14:textId="77777777" w:rsidR="00195529" w:rsidRPr="00480423" w:rsidRDefault="00195529"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70606B"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2FE015" w14:textId="77777777" w:rsidR="00195529" w:rsidRPr="00480423" w:rsidRDefault="00195529"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CB45F2A"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05064644" w14:textId="77777777" w:rsidTr="004513DF">
        <w:trPr>
          <w:trHeight w:val="29"/>
        </w:trPr>
        <w:tc>
          <w:tcPr>
            <w:tcW w:w="2067" w:type="dxa"/>
            <w:tcBorders>
              <w:top w:val="nil"/>
              <w:left w:val="single" w:sz="4" w:space="0" w:color="auto"/>
              <w:bottom w:val="nil"/>
              <w:right w:val="single" w:sz="4" w:space="0" w:color="auto"/>
            </w:tcBorders>
            <w:vAlign w:val="center"/>
          </w:tcPr>
          <w:p w14:paraId="435D72A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30557D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8FDF9"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040BF5"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14B68F5" w14:textId="77777777" w:rsidR="00195529" w:rsidRPr="00480423" w:rsidRDefault="00195529" w:rsidP="004513DF">
            <w:pPr>
              <w:pStyle w:val="TAC"/>
              <w:rPr>
                <w:lang w:val="en-US" w:eastAsia="zh-CN"/>
              </w:rPr>
            </w:pPr>
          </w:p>
        </w:tc>
      </w:tr>
      <w:tr w:rsidR="00195529" w:rsidRPr="00480423" w14:paraId="5DBF0F0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CC2483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59319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00589"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711B88"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53A042D" w14:textId="77777777" w:rsidR="00195529" w:rsidRPr="00480423" w:rsidRDefault="00195529" w:rsidP="004513DF">
            <w:pPr>
              <w:pStyle w:val="TAC"/>
              <w:rPr>
                <w:lang w:val="en-US" w:eastAsia="zh-CN"/>
              </w:rPr>
            </w:pPr>
          </w:p>
        </w:tc>
      </w:tr>
      <w:tr w:rsidR="00195529" w:rsidRPr="00480423" w14:paraId="1054224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5B09A33" w14:textId="77777777" w:rsidR="00195529" w:rsidRPr="00480423" w:rsidRDefault="00195529" w:rsidP="004513DF">
            <w:pPr>
              <w:pStyle w:val="TAC"/>
              <w:rPr>
                <w:lang w:val="en-US" w:eastAsia="zh-CN"/>
              </w:rPr>
            </w:pPr>
            <w:r w:rsidRPr="005074C1">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63184668" w14:textId="77777777" w:rsidR="00195529" w:rsidRPr="00C30686" w:rsidRDefault="00195529" w:rsidP="004513DF">
            <w:pPr>
              <w:pStyle w:val="TAC"/>
              <w:rPr>
                <w:lang w:val="en-US" w:eastAsia="zh-CN"/>
              </w:rPr>
            </w:pPr>
            <w:r w:rsidRPr="00C30686">
              <w:rPr>
                <w:lang w:val="en-US" w:eastAsia="zh-CN"/>
              </w:rPr>
              <w:t>CA_n25A-n41A</w:t>
            </w:r>
          </w:p>
          <w:p w14:paraId="3551E03E" w14:textId="77777777" w:rsidR="00195529" w:rsidRPr="00C30686" w:rsidRDefault="00195529" w:rsidP="004513DF">
            <w:pPr>
              <w:pStyle w:val="TAC"/>
              <w:rPr>
                <w:lang w:val="en-US" w:eastAsia="zh-CN"/>
              </w:rPr>
            </w:pPr>
            <w:r w:rsidRPr="00C30686">
              <w:rPr>
                <w:lang w:val="en-US" w:eastAsia="zh-CN"/>
              </w:rPr>
              <w:t>CA_n25A-n66A</w:t>
            </w:r>
          </w:p>
          <w:p w14:paraId="211489E9" w14:textId="77777777" w:rsidR="00195529" w:rsidRPr="00C30686" w:rsidRDefault="00195529" w:rsidP="004513DF">
            <w:pPr>
              <w:pStyle w:val="TAC"/>
              <w:rPr>
                <w:lang w:val="en-US" w:eastAsia="zh-CN"/>
              </w:rPr>
            </w:pPr>
            <w:r w:rsidRPr="00C30686">
              <w:rPr>
                <w:lang w:val="en-US" w:eastAsia="zh-CN"/>
              </w:rPr>
              <w:t>CA_n41A-n66A</w:t>
            </w:r>
          </w:p>
          <w:p w14:paraId="2BFB6BE3" w14:textId="77777777" w:rsidR="00195529" w:rsidRPr="00480423" w:rsidRDefault="00195529" w:rsidP="004513DF">
            <w:pPr>
              <w:pStyle w:val="TAC"/>
              <w:rPr>
                <w:lang w:val="en-US" w:eastAsia="zh-CN"/>
              </w:rPr>
            </w:pPr>
            <w:r w:rsidRPr="00C30686">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766BECD" w14:textId="77777777" w:rsidR="00195529" w:rsidRPr="00480423" w:rsidRDefault="00195529" w:rsidP="004513DF">
            <w:pPr>
              <w:pStyle w:val="TAC"/>
              <w:rPr>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B2A86B" w14:textId="77777777" w:rsidR="00195529" w:rsidRPr="00480423" w:rsidRDefault="00195529"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F40AEE" w14:textId="77777777" w:rsidR="00195529" w:rsidRPr="00480423" w:rsidRDefault="00195529" w:rsidP="004513DF">
            <w:pPr>
              <w:pStyle w:val="TAC"/>
              <w:rPr>
                <w:lang w:val="en-US" w:eastAsia="zh-CN"/>
              </w:rPr>
            </w:pPr>
            <w:r w:rsidRPr="00C30686">
              <w:rPr>
                <w:lang w:val="en-US" w:eastAsia="zh-CN"/>
              </w:rPr>
              <w:t>4 and 5</w:t>
            </w:r>
          </w:p>
        </w:tc>
      </w:tr>
      <w:tr w:rsidR="00195529" w:rsidRPr="00480423" w14:paraId="6EC9CD6C" w14:textId="77777777" w:rsidTr="004513DF">
        <w:trPr>
          <w:trHeight w:val="29"/>
        </w:trPr>
        <w:tc>
          <w:tcPr>
            <w:tcW w:w="2067" w:type="dxa"/>
            <w:tcBorders>
              <w:top w:val="nil"/>
              <w:left w:val="single" w:sz="4" w:space="0" w:color="auto"/>
              <w:bottom w:val="nil"/>
              <w:right w:val="single" w:sz="4" w:space="0" w:color="auto"/>
            </w:tcBorders>
            <w:vAlign w:val="center"/>
          </w:tcPr>
          <w:p w14:paraId="06B2F0A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C6223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C3827" w14:textId="77777777" w:rsidR="00195529" w:rsidRPr="00480423" w:rsidRDefault="00195529"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A320A3" w14:textId="77777777" w:rsidR="00195529" w:rsidRPr="00480423" w:rsidRDefault="00195529" w:rsidP="004513DF">
            <w:pPr>
              <w:pStyle w:val="TAC"/>
              <w:rPr>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727D958" w14:textId="77777777" w:rsidR="00195529" w:rsidRPr="00480423" w:rsidRDefault="00195529" w:rsidP="004513DF">
            <w:pPr>
              <w:pStyle w:val="TAC"/>
              <w:rPr>
                <w:lang w:val="en-US" w:eastAsia="zh-CN"/>
              </w:rPr>
            </w:pPr>
          </w:p>
        </w:tc>
      </w:tr>
      <w:tr w:rsidR="00195529" w:rsidRPr="00480423" w14:paraId="3A90855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EDA9AE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7459E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A5E59" w14:textId="77777777" w:rsidR="00195529" w:rsidRPr="00480423" w:rsidRDefault="00195529" w:rsidP="004513DF">
            <w:pPr>
              <w:pStyle w:val="TAC"/>
              <w:rPr>
                <w:lang w:val="en-US" w:eastAsia="zh-CN"/>
              </w:rPr>
            </w:pPr>
            <w:r>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F224DE" w14:textId="77777777" w:rsidR="00195529" w:rsidRPr="00480423" w:rsidRDefault="00195529" w:rsidP="004513DF">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177D3CC1" w14:textId="77777777" w:rsidR="00195529" w:rsidRPr="00480423" w:rsidRDefault="00195529" w:rsidP="004513DF">
            <w:pPr>
              <w:pStyle w:val="TAC"/>
              <w:rPr>
                <w:lang w:val="en-US" w:eastAsia="zh-CN"/>
              </w:rPr>
            </w:pPr>
          </w:p>
        </w:tc>
      </w:tr>
      <w:tr w:rsidR="00195529" w:rsidRPr="00480423" w14:paraId="2C3D205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559250A" w14:textId="77777777" w:rsidR="00195529" w:rsidRPr="00480423" w:rsidRDefault="00195529" w:rsidP="004513DF">
            <w:pPr>
              <w:pStyle w:val="TAC"/>
              <w:rPr>
                <w:lang w:val="en-US" w:eastAsia="zh-CN"/>
              </w:rPr>
            </w:pPr>
            <w:r w:rsidRPr="008523D2">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57EECBD2" w14:textId="77777777" w:rsidR="00195529" w:rsidRPr="008523D2" w:rsidRDefault="00195529" w:rsidP="004513DF">
            <w:pPr>
              <w:pStyle w:val="TAC"/>
              <w:rPr>
                <w:lang w:val="en-US" w:eastAsia="zh-CN"/>
              </w:rPr>
            </w:pPr>
            <w:r w:rsidRPr="008523D2">
              <w:rPr>
                <w:lang w:val="en-US" w:eastAsia="zh-CN"/>
              </w:rPr>
              <w:t>CA_n25A-n41A</w:t>
            </w:r>
          </w:p>
          <w:p w14:paraId="7F0E134C" w14:textId="77777777" w:rsidR="00195529" w:rsidRPr="008523D2" w:rsidRDefault="00195529" w:rsidP="004513DF">
            <w:pPr>
              <w:pStyle w:val="TAC"/>
              <w:rPr>
                <w:lang w:val="en-US" w:eastAsia="zh-CN"/>
              </w:rPr>
            </w:pPr>
            <w:r w:rsidRPr="008523D2">
              <w:rPr>
                <w:lang w:val="en-US" w:eastAsia="zh-CN"/>
              </w:rPr>
              <w:t>CA_n25A-n66A</w:t>
            </w:r>
          </w:p>
          <w:p w14:paraId="5A074CE9" w14:textId="77777777" w:rsidR="00195529" w:rsidRPr="008523D2" w:rsidRDefault="00195529" w:rsidP="004513DF">
            <w:pPr>
              <w:pStyle w:val="TAC"/>
              <w:rPr>
                <w:lang w:val="en-US" w:eastAsia="zh-CN"/>
              </w:rPr>
            </w:pPr>
            <w:r w:rsidRPr="008523D2">
              <w:rPr>
                <w:lang w:val="en-US" w:eastAsia="zh-CN"/>
              </w:rPr>
              <w:t>CA_n41A-n66A</w:t>
            </w:r>
          </w:p>
          <w:p w14:paraId="651E5BB0" w14:textId="77777777" w:rsidR="00195529" w:rsidRPr="00480423" w:rsidRDefault="00195529"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8B04EFF" w14:textId="77777777" w:rsidR="00195529" w:rsidRDefault="00195529"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D3613A" w14:textId="77777777" w:rsidR="00195529" w:rsidRPr="00C30686" w:rsidRDefault="00195529" w:rsidP="004513DF">
            <w:pPr>
              <w:pStyle w:val="TAC"/>
              <w:rPr>
                <w:lang w:val="en-US" w:eastAsia="zh-CN" w:bidi="ar"/>
              </w:rPr>
            </w:pPr>
            <w:r w:rsidRPr="008523D2">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E45F10C"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4C78514D" w14:textId="77777777" w:rsidTr="004513DF">
        <w:trPr>
          <w:trHeight w:val="29"/>
        </w:trPr>
        <w:tc>
          <w:tcPr>
            <w:tcW w:w="2067" w:type="dxa"/>
            <w:tcBorders>
              <w:top w:val="nil"/>
              <w:left w:val="single" w:sz="4" w:space="0" w:color="auto"/>
              <w:bottom w:val="nil"/>
              <w:right w:val="single" w:sz="4" w:space="0" w:color="auto"/>
            </w:tcBorders>
            <w:vAlign w:val="center"/>
          </w:tcPr>
          <w:p w14:paraId="400D9DC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6B2A7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9207F" w14:textId="77777777" w:rsidR="00195529"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709F5A" w14:textId="77777777" w:rsidR="00195529" w:rsidRPr="00C30686" w:rsidRDefault="00195529"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E9DF2CC" w14:textId="77777777" w:rsidR="00195529" w:rsidRPr="00480423" w:rsidRDefault="00195529" w:rsidP="004513DF">
            <w:pPr>
              <w:pStyle w:val="TAC"/>
              <w:rPr>
                <w:lang w:val="en-US" w:eastAsia="zh-CN"/>
              </w:rPr>
            </w:pPr>
          </w:p>
        </w:tc>
      </w:tr>
      <w:tr w:rsidR="00195529" w:rsidRPr="00480423" w14:paraId="65A1536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ED3E4F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03CA7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A54C6" w14:textId="77777777" w:rsidR="00195529" w:rsidRDefault="00195529"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131635" w14:textId="77777777" w:rsidR="00195529" w:rsidRPr="00C30686" w:rsidRDefault="00195529"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D47C6C6" w14:textId="77777777" w:rsidR="00195529" w:rsidRPr="00480423" w:rsidRDefault="00195529" w:rsidP="004513DF">
            <w:pPr>
              <w:pStyle w:val="TAC"/>
              <w:rPr>
                <w:lang w:val="en-US" w:eastAsia="zh-CN"/>
              </w:rPr>
            </w:pPr>
          </w:p>
        </w:tc>
      </w:tr>
      <w:tr w:rsidR="00195529" w:rsidRPr="00480423" w14:paraId="03C0337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909561B" w14:textId="77777777" w:rsidR="00195529" w:rsidRPr="00480423" w:rsidRDefault="00195529" w:rsidP="004513DF">
            <w:pPr>
              <w:pStyle w:val="TAC"/>
              <w:rPr>
                <w:lang w:val="en-US" w:eastAsia="zh-CN"/>
              </w:rPr>
            </w:pPr>
            <w:r w:rsidRPr="00480423">
              <w:rPr>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763932C8"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0B5E0EEE" w14:textId="77777777" w:rsidR="00195529" w:rsidRPr="00480423" w:rsidRDefault="00195529" w:rsidP="004513DF">
            <w:pPr>
              <w:pStyle w:val="TAC"/>
              <w:rPr>
                <w:vertAlign w:val="superscript"/>
                <w:lang w:val="en-US" w:eastAsia="zh-CN"/>
              </w:rPr>
            </w:pPr>
            <w:r w:rsidRPr="00480423">
              <w:rPr>
                <w:lang w:val="en-US"/>
              </w:rPr>
              <w:t>CA_n25A-n41A</w:t>
            </w:r>
            <w:r w:rsidRPr="00480423">
              <w:rPr>
                <w:vertAlign w:val="superscript"/>
                <w:lang w:val="en-US"/>
              </w:rPr>
              <w:t>7</w:t>
            </w:r>
          </w:p>
          <w:p w14:paraId="326F8612" w14:textId="77777777" w:rsidR="00195529" w:rsidRPr="00480423" w:rsidRDefault="00195529" w:rsidP="004513DF">
            <w:pPr>
              <w:pStyle w:val="TAC"/>
              <w:rPr>
                <w:lang w:val="en-US"/>
              </w:rPr>
            </w:pPr>
            <w:r w:rsidRPr="00480423">
              <w:rPr>
                <w:lang w:val="en-US"/>
              </w:rPr>
              <w:t>CA_n25A-n71A</w:t>
            </w:r>
          </w:p>
          <w:p w14:paraId="7B77308F" w14:textId="77777777" w:rsidR="00195529" w:rsidRPr="00480423" w:rsidRDefault="00195529" w:rsidP="004513DF">
            <w:pPr>
              <w:pStyle w:val="TAC"/>
              <w:rPr>
                <w:vertAlign w:val="superscript"/>
                <w:lang w:val="en-US" w:eastAsia="zh-CN"/>
              </w:rPr>
            </w:pPr>
            <w:r w:rsidRPr="00480423">
              <w:rPr>
                <w:lang w:val="en-US"/>
              </w:rPr>
              <w:t>CA_n41A-n71A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8EDDDB"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E1D06E"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05FCCD" w14:textId="77777777" w:rsidR="00195529" w:rsidRPr="00480423" w:rsidRDefault="00195529" w:rsidP="004513DF">
            <w:pPr>
              <w:pStyle w:val="TAC"/>
              <w:rPr>
                <w:lang w:val="en-US" w:eastAsia="zh-CN"/>
              </w:rPr>
            </w:pPr>
            <w:r w:rsidRPr="00480423">
              <w:rPr>
                <w:lang w:val="en-US" w:eastAsia="zh-CN"/>
              </w:rPr>
              <w:t>0</w:t>
            </w:r>
          </w:p>
        </w:tc>
      </w:tr>
      <w:tr w:rsidR="00195529" w:rsidRPr="00480423" w14:paraId="39EEF9D2" w14:textId="77777777" w:rsidTr="004513DF">
        <w:trPr>
          <w:trHeight w:val="29"/>
        </w:trPr>
        <w:tc>
          <w:tcPr>
            <w:tcW w:w="2067" w:type="dxa"/>
            <w:tcBorders>
              <w:top w:val="nil"/>
              <w:left w:val="single" w:sz="4" w:space="0" w:color="auto"/>
              <w:bottom w:val="nil"/>
              <w:right w:val="single" w:sz="4" w:space="0" w:color="auto"/>
            </w:tcBorders>
            <w:vAlign w:val="center"/>
          </w:tcPr>
          <w:p w14:paraId="7F82504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4E0ED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CAC6B"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8F5BF0"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C6E294" w14:textId="77777777" w:rsidR="00195529" w:rsidRPr="00480423" w:rsidRDefault="00195529" w:rsidP="004513DF">
            <w:pPr>
              <w:pStyle w:val="TAC"/>
              <w:rPr>
                <w:lang w:val="en-US" w:eastAsia="zh-CN"/>
              </w:rPr>
            </w:pPr>
          </w:p>
        </w:tc>
      </w:tr>
      <w:tr w:rsidR="00195529" w:rsidRPr="00480423" w14:paraId="4CF7AE71" w14:textId="77777777" w:rsidTr="004513DF">
        <w:trPr>
          <w:trHeight w:val="29"/>
        </w:trPr>
        <w:tc>
          <w:tcPr>
            <w:tcW w:w="2067" w:type="dxa"/>
            <w:tcBorders>
              <w:top w:val="nil"/>
              <w:left w:val="single" w:sz="4" w:space="0" w:color="auto"/>
              <w:bottom w:val="nil"/>
              <w:right w:val="single" w:sz="4" w:space="0" w:color="auto"/>
            </w:tcBorders>
            <w:vAlign w:val="center"/>
          </w:tcPr>
          <w:p w14:paraId="1FF2ADA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FCBAA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09FF5"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55624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2A91E2F" w14:textId="77777777" w:rsidR="00195529" w:rsidRPr="00480423" w:rsidRDefault="00195529" w:rsidP="004513DF">
            <w:pPr>
              <w:pStyle w:val="TAC"/>
              <w:rPr>
                <w:lang w:val="en-US" w:eastAsia="zh-CN"/>
              </w:rPr>
            </w:pPr>
          </w:p>
        </w:tc>
      </w:tr>
      <w:tr w:rsidR="00195529" w:rsidRPr="00480423" w14:paraId="35A8BE68" w14:textId="77777777" w:rsidTr="004513DF">
        <w:trPr>
          <w:trHeight w:val="29"/>
        </w:trPr>
        <w:tc>
          <w:tcPr>
            <w:tcW w:w="2067" w:type="dxa"/>
            <w:tcBorders>
              <w:top w:val="nil"/>
              <w:left w:val="single" w:sz="4" w:space="0" w:color="auto"/>
              <w:bottom w:val="nil"/>
              <w:right w:val="single" w:sz="4" w:space="0" w:color="auto"/>
            </w:tcBorders>
            <w:vAlign w:val="center"/>
          </w:tcPr>
          <w:p w14:paraId="54EBF5D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42722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1F51F"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C56D86"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075730" w14:textId="77777777" w:rsidR="00195529" w:rsidRPr="00480423" w:rsidRDefault="00195529" w:rsidP="004513DF">
            <w:pPr>
              <w:pStyle w:val="TAC"/>
              <w:rPr>
                <w:lang w:val="en-US" w:eastAsia="zh-CN"/>
              </w:rPr>
            </w:pPr>
            <w:r w:rsidRPr="00480423">
              <w:rPr>
                <w:lang w:val="en-US" w:eastAsia="zh-CN"/>
              </w:rPr>
              <w:t>1</w:t>
            </w:r>
          </w:p>
        </w:tc>
      </w:tr>
      <w:tr w:rsidR="00195529" w:rsidRPr="00480423" w14:paraId="7FC7E9D1" w14:textId="77777777" w:rsidTr="004513DF">
        <w:trPr>
          <w:trHeight w:val="54"/>
        </w:trPr>
        <w:tc>
          <w:tcPr>
            <w:tcW w:w="2067" w:type="dxa"/>
            <w:tcBorders>
              <w:top w:val="nil"/>
              <w:left w:val="single" w:sz="4" w:space="0" w:color="auto"/>
              <w:bottom w:val="nil"/>
              <w:right w:val="single" w:sz="4" w:space="0" w:color="auto"/>
            </w:tcBorders>
            <w:vAlign w:val="center"/>
          </w:tcPr>
          <w:p w14:paraId="259D59E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8E964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83E2C" w14:textId="77777777" w:rsidR="00195529" w:rsidRPr="00480423" w:rsidRDefault="00195529"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E5D4AF"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71D07FB" w14:textId="77777777" w:rsidR="00195529" w:rsidRPr="00480423" w:rsidRDefault="00195529" w:rsidP="004513DF">
            <w:pPr>
              <w:pStyle w:val="TAC"/>
              <w:rPr>
                <w:lang w:val="en-US" w:eastAsia="zh-CN"/>
              </w:rPr>
            </w:pPr>
          </w:p>
        </w:tc>
      </w:tr>
      <w:tr w:rsidR="00195529" w:rsidRPr="00480423" w14:paraId="38908050" w14:textId="77777777" w:rsidTr="004513DF">
        <w:trPr>
          <w:trHeight w:val="29"/>
        </w:trPr>
        <w:tc>
          <w:tcPr>
            <w:tcW w:w="2067" w:type="dxa"/>
            <w:tcBorders>
              <w:top w:val="nil"/>
              <w:left w:val="single" w:sz="4" w:space="0" w:color="auto"/>
              <w:bottom w:val="nil"/>
              <w:right w:val="single" w:sz="4" w:space="0" w:color="auto"/>
            </w:tcBorders>
            <w:vAlign w:val="center"/>
          </w:tcPr>
          <w:p w14:paraId="3361FBA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0FEF6F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5A418" w14:textId="77777777" w:rsidR="00195529" w:rsidRPr="00480423" w:rsidRDefault="00195529"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850D4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5C21FC" w14:textId="77777777" w:rsidR="00195529" w:rsidRPr="00480423" w:rsidRDefault="00195529" w:rsidP="004513DF">
            <w:pPr>
              <w:pStyle w:val="TAC"/>
              <w:rPr>
                <w:lang w:val="en-US" w:eastAsia="zh-CN"/>
              </w:rPr>
            </w:pPr>
          </w:p>
        </w:tc>
      </w:tr>
      <w:tr w:rsidR="00195529" w:rsidRPr="00480423" w14:paraId="789C5629" w14:textId="77777777" w:rsidTr="004513DF">
        <w:trPr>
          <w:trHeight w:val="29"/>
        </w:trPr>
        <w:tc>
          <w:tcPr>
            <w:tcW w:w="2067" w:type="dxa"/>
            <w:tcBorders>
              <w:top w:val="nil"/>
              <w:left w:val="single" w:sz="4" w:space="0" w:color="auto"/>
              <w:bottom w:val="nil"/>
              <w:right w:val="single" w:sz="4" w:space="0" w:color="auto"/>
            </w:tcBorders>
            <w:vAlign w:val="center"/>
          </w:tcPr>
          <w:p w14:paraId="1A9746A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7DE9A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990F8"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BB6A1D" w14:textId="77777777" w:rsidR="00195529" w:rsidRPr="00480423" w:rsidRDefault="00195529"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E2A338"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5C2CE9E4" w14:textId="77777777" w:rsidTr="004513DF">
        <w:trPr>
          <w:trHeight w:val="29"/>
        </w:trPr>
        <w:tc>
          <w:tcPr>
            <w:tcW w:w="2067" w:type="dxa"/>
            <w:tcBorders>
              <w:top w:val="nil"/>
              <w:left w:val="single" w:sz="4" w:space="0" w:color="auto"/>
              <w:bottom w:val="nil"/>
              <w:right w:val="single" w:sz="4" w:space="0" w:color="auto"/>
            </w:tcBorders>
            <w:vAlign w:val="center"/>
          </w:tcPr>
          <w:p w14:paraId="20A2534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62030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1B8992"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79984D" w14:textId="77777777" w:rsidR="00195529" w:rsidRPr="00480423" w:rsidRDefault="00195529" w:rsidP="004513DF">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BD4C23F" w14:textId="77777777" w:rsidR="00195529" w:rsidRPr="00480423" w:rsidRDefault="00195529" w:rsidP="004513DF">
            <w:pPr>
              <w:pStyle w:val="TAC"/>
              <w:rPr>
                <w:lang w:val="en-US" w:eastAsia="zh-CN"/>
              </w:rPr>
            </w:pPr>
          </w:p>
        </w:tc>
      </w:tr>
      <w:tr w:rsidR="00195529" w:rsidRPr="00480423" w14:paraId="3945EDE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215A52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6E5E8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E31B2" w14:textId="77777777" w:rsidR="00195529" w:rsidRPr="00480423" w:rsidRDefault="00195529"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3557C7"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075262A" w14:textId="77777777" w:rsidR="00195529" w:rsidRPr="00480423" w:rsidRDefault="00195529" w:rsidP="004513DF">
            <w:pPr>
              <w:pStyle w:val="TAC"/>
              <w:rPr>
                <w:lang w:val="en-US" w:eastAsia="zh-CN"/>
              </w:rPr>
            </w:pPr>
          </w:p>
        </w:tc>
      </w:tr>
      <w:tr w:rsidR="00195529" w:rsidRPr="00480423" w14:paraId="5931C33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AC580AD" w14:textId="77777777" w:rsidR="00195529" w:rsidRPr="00480423" w:rsidRDefault="00195529" w:rsidP="004513DF">
            <w:pPr>
              <w:pStyle w:val="TAC"/>
              <w:rPr>
                <w:lang w:val="en-US"/>
              </w:rPr>
            </w:pPr>
            <w:r w:rsidRPr="00480423">
              <w:rPr>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15E6560D"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407FE519" w14:textId="77777777" w:rsidR="00195529" w:rsidRPr="00480423" w:rsidRDefault="00195529" w:rsidP="004513DF">
            <w:pPr>
              <w:pStyle w:val="TAC"/>
              <w:rPr>
                <w:lang w:eastAsia="zh-CN"/>
              </w:rPr>
            </w:pPr>
            <w:r w:rsidRPr="00480423">
              <w:rPr>
                <w:lang w:eastAsia="zh-CN"/>
              </w:rPr>
              <w:t>CA_n25A-n41A</w:t>
            </w:r>
            <w:r w:rsidRPr="00480423">
              <w:rPr>
                <w:vertAlign w:val="superscript"/>
                <w:lang w:val="en-US" w:eastAsia="zh-CN"/>
              </w:rPr>
              <w:t>7</w:t>
            </w:r>
          </w:p>
          <w:p w14:paraId="0584C8A7" w14:textId="77777777" w:rsidR="00195529" w:rsidRPr="00480423" w:rsidRDefault="00195529" w:rsidP="004513DF">
            <w:pPr>
              <w:pStyle w:val="TAC"/>
              <w:rPr>
                <w:lang w:eastAsia="zh-CN"/>
              </w:rPr>
            </w:pPr>
            <w:r w:rsidRPr="00480423">
              <w:rPr>
                <w:lang w:eastAsia="zh-CN"/>
              </w:rPr>
              <w:t>CA_n25A-n71A</w:t>
            </w:r>
          </w:p>
          <w:p w14:paraId="5212569B" w14:textId="77777777" w:rsidR="00195529" w:rsidRPr="00480423" w:rsidRDefault="00195529" w:rsidP="004513DF">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914B08"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839C2"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CCCF18" w14:textId="77777777" w:rsidR="00195529" w:rsidRPr="00480423" w:rsidRDefault="00195529" w:rsidP="004513DF">
            <w:pPr>
              <w:pStyle w:val="TAC"/>
              <w:rPr>
                <w:lang w:val="en-US" w:eastAsia="zh-CN"/>
              </w:rPr>
            </w:pPr>
            <w:r w:rsidRPr="00480423">
              <w:rPr>
                <w:lang w:val="en-US" w:eastAsia="zh-CN"/>
              </w:rPr>
              <w:t>0</w:t>
            </w:r>
          </w:p>
        </w:tc>
      </w:tr>
      <w:tr w:rsidR="00195529" w:rsidRPr="00480423" w14:paraId="5BFAE348" w14:textId="77777777" w:rsidTr="004513DF">
        <w:trPr>
          <w:trHeight w:val="29"/>
        </w:trPr>
        <w:tc>
          <w:tcPr>
            <w:tcW w:w="2067" w:type="dxa"/>
            <w:tcBorders>
              <w:top w:val="nil"/>
              <w:left w:val="single" w:sz="4" w:space="0" w:color="auto"/>
              <w:bottom w:val="nil"/>
              <w:right w:val="single" w:sz="4" w:space="0" w:color="auto"/>
            </w:tcBorders>
            <w:vAlign w:val="center"/>
          </w:tcPr>
          <w:p w14:paraId="651B7D7B"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AA9C9B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CA995" w14:textId="77777777" w:rsidR="00195529" w:rsidRPr="00480423" w:rsidRDefault="00195529"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F277C6"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0E994B6" w14:textId="77777777" w:rsidR="00195529" w:rsidRPr="00480423" w:rsidRDefault="00195529" w:rsidP="004513DF">
            <w:pPr>
              <w:pStyle w:val="TAC"/>
              <w:rPr>
                <w:lang w:val="en-US" w:eastAsia="zh-CN"/>
              </w:rPr>
            </w:pPr>
          </w:p>
        </w:tc>
      </w:tr>
      <w:tr w:rsidR="00195529" w:rsidRPr="00480423" w14:paraId="571899C8" w14:textId="77777777" w:rsidTr="004513DF">
        <w:trPr>
          <w:trHeight w:val="29"/>
        </w:trPr>
        <w:tc>
          <w:tcPr>
            <w:tcW w:w="2067" w:type="dxa"/>
            <w:tcBorders>
              <w:top w:val="nil"/>
              <w:left w:val="single" w:sz="4" w:space="0" w:color="auto"/>
              <w:bottom w:val="nil"/>
              <w:right w:val="single" w:sz="4" w:space="0" w:color="auto"/>
            </w:tcBorders>
            <w:vAlign w:val="center"/>
          </w:tcPr>
          <w:p w14:paraId="42EE20D7"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46EB03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B458F" w14:textId="77777777" w:rsidR="00195529" w:rsidRPr="00480423" w:rsidRDefault="00195529"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586A65" w14:textId="77777777" w:rsidR="00195529" w:rsidRPr="00480423" w:rsidRDefault="00195529" w:rsidP="004513DF">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DF690A9" w14:textId="77777777" w:rsidR="00195529" w:rsidRPr="00480423" w:rsidRDefault="00195529" w:rsidP="004513DF">
            <w:pPr>
              <w:pStyle w:val="TAC"/>
              <w:rPr>
                <w:lang w:val="en-US" w:eastAsia="zh-CN"/>
              </w:rPr>
            </w:pPr>
          </w:p>
        </w:tc>
      </w:tr>
      <w:tr w:rsidR="00195529" w:rsidRPr="00480423" w14:paraId="2105FDF5" w14:textId="77777777" w:rsidTr="004513DF">
        <w:trPr>
          <w:trHeight w:val="29"/>
        </w:trPr>
        <w:tc>
          <w:tcPr>
            <w:tcW w:w="2067" w:type="dxa"/>
            <w:tcBorders>
              <w:top w:val="nil"/>
              <w:left w:val="single" w:sz="4" w:space="0" w:color="auto"/>
              <w:bottom w:val="nil"/>
              <w:right w:val="single" w:sz="4" w:space="0" w:color="auto"/>
            </w:tcBorders>
            <w:vAlign w:val="center"/>
          </w:tcPr>
          <w:p w14:paraId="65D06732"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713C554"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5EB07"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963845" w14:textId="77777777" w:rsidR="00195529" w:rsidRPr="00480423" w:rsidRDefault="00195529" w:rsidP="004513DF">
            <w:pPr>
              <w:pStyle w:val="TAC"/>
              <w:rPr>
                <w:lang w:val="en-US" w:eastAsia="zh-CN" w:bidi="ar"/>
              </w:rPr>
            </w:pPr>
            <w:r w:rsidRPr="00480423">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15F988E9" w14:textId="77777777" w:rsidR="00195529" w:rsidRPr="00480423" w:rsidRDefault="00195529" w:rsidP="004513DF">
            <w:pPr>
              <w:pStyle w:val="TAC"/>
              <w:rPr>
                <w:lang w:val="en-US" w:eastAsia="zh-CN"/>
              </w:rPr>
            </w:pPr>
            <w:r w:rsidRPr="00480423">
              <w:rPr>
                <w:lang w:val="en-US" w:eastAsia="zh-CN"/>
              </w:rPr>
              <w:t>1</w:t>
            </w:r>
          </w:p>
        </w:tc>
      </w:tr>
      <w:tr w:rsidR="00195529" w:rsidRPr="00480423" w14:paraId="32EE6A7B" w14:textId="77777777" w:rsidTr="004513DF">
        <w:trPr>
          <w:trHeight w:val="29"/>
        </w:trPr>
        <w:tc>
          <w:tcPr>
            <w:tcW w:w="2067" w:type="dxa"/>
            <w:tcBorders>
              <w:top w:val="nil"/>
              <w:left w:val="single" w:sz="4" w:space="0" w:color="auto"/>
              <w:bottom w:val="nil"/>
              <w:right w:val="single" w:sz="4" w:space="0" w:color="auto"/>
            </w:tcBorders>
            <w:vAlign w:val="center"/>
          </w:tcPr>
          <w:p w14:paraId="7DEC5307"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E3A282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26C1B"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9A13DC" w14:textId="77777777" w:rsidR="00195529" w:rsidRPr="00480423" w:rsidRDefault="00195529" w:rsidP="004513DF">
            <w:pPr>
              <w:pStyle w:val="TAC"/>
              <w:rPr>
                <w:lang w:val="en-US" w:eastAsia="zh-CN" w:bidi="ar"/>
              </w:rPr>
            </w:pPr>
            <w:r w:rsidRPr="00480423">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10F8C6C7" w14:textId="77777777" w:rsidR="00195529" w:rsidRPr="00480423" w:rsidRDefault="00195529" w:rsidP="004513DF">
            <w:pPr>
              <w:pStyle w:val="TAC"/>
              <w:rPr>
                <w:lang w:val="en-US" w:eastAsia="zh-CN"/>
              </w:rPr>
            </w:pPr>
          </w:p>
        </w:tc>
      </w:tr>
      <w:tr w:rsidR="00195529" w:rsidRPr="00480423" w14:paraId="69C4A388" w14:textId="77777777" w:rsidTr="004513DF">
        <w:trPr>
          <w:trHeight w:val="29"/>
        </w:trPr>
        <w:tc>
          <w:tcPr>
            <w:tcW w:w="2067" w:type="dxa"/>
            <w:tcBorders>
              <w:top w:val="nil"/>
              <w:left w:val="single" w:sz="4" w:space="0" w:color="auto"/>
              <w:bottom w:val="nil"/>
              <w:right w:val="single" w:sz="4" w:space="0" w:color="auto"/>
            </w:tcBorders>
            <w:vAlign w:val="center"/>
          </w:tcPr>
          <w:p w14:paraId="7F77AE45"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2D65991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F8D62"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CFA3A5" w14:textId="77777777" w:rsidR="00195529" w:rsidRPr="00480423" w:rsidRDefault="00195529" w:rsidP="004513DF">
            <w:pPr>
              <w:pStyle w:val="TAC"/>
              <w:rPr>
                <w:lang w:val="en-US" w:eastAsia="zh-CN" w:bidi="ar"/>
              </w:rPr>
            </w:pPr>
            <w:r w:rsidRPr="00480423">
              <w:rPr>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32C5CFE0" w14:textId="77777777" w:rsidR="00195529" w:rsidRPr="00480423" w:rsidRDefault="00195529" w:rsidP="004513DF">
            <w:pPr>
              <w:pStyle w:val="TAC"/>
              <w:rPr>
                <w:lang w:val="en-US" w:eastAsia="zh-CN"/>
              </w:rPr>
            </w:pPr>
          </w:p>
        </w:tc>
      </w:tr>
      <w:tr w:rsidR="00195529" w:rsidRPr="00480423" w14:paraId="69E776A8" w14:textId="77777777" w:rsidTr="004513DF">
        <w:trPr>
          <w:trHeight w:val="29"/>
        </w:trPr>
        <w:tc>
          <w:tcPr>
            <w:tcW w:w="2067" w:type="dxa"/>
            <w:tcBorders>
              <w:top w:val="nil"/>
              <w:left w:val="single" w:sz="4" w:space="0" w:color="auto"/>
              <w:bottom w:val="nil"/>
              <w:right w:val="single" w:sz="4" w:space="0" w:color="auto"/>
            </w:tcBorders>
            <w:vAlign w:val="center"/>
          </w:tcPr>
          <w:p w14:paraId="37C28C79"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D93BF4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1E8912"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7D55CC" w14:textId="77777777" w:rsidR="00195529" w:rsidRPr="00480423" w:rsidRDefault="00195529" w:rsidP="004513DF">
            <w:pPr>
              <w:pStyle w:val="TAC"/>
              <w:rPr>
                <w:lang w:val="en-US"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516048"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5507D0DB" w14:textId="77777777" w:rsidTr="004513DF">
        <w:trPr>
          <w:trHeight w:val="29"/>
        </w:trPr>
        <w:tc>
          <w:tcPr>
            <w:tcW w:w="2067" w:type="dxa"/>
            <w:tcBorders>
              <w:top w:val="nil"/>
              <w:left w:val="single" w:sz="4" w:space="0" w:color="auto"/>
              <w:bottom w:val="nil"/>
              <w:right w:val="single" w:sz="4" w:space="0" w:color="auto"/>
            </w:tcBorders>
            <w:vAlign w:val="center"/>
          </w:tcPr>
          <w:p w14:paraId="6FBFF653"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259D28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F4390"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FFCB13" w14:textId="77777777" w:rsidR="00195529" w:rsidRPr="00480423" w:rsidRDefault="00195529" w:rsidP="004513DF">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B1E509F" w14:textId="77777777" w:rsidR="00195529" w:rsidRPr="00480423" w:rsidRDefault="00195529" w:rsidP="004513DF">
            <w:pPr>
              <w:pStyle w:val="TAC"/>
              <w:rPr>
                <w:lang w:val="en-US" w:eastAsia="zh-CN"/>
              </w:rPr>
            </w:pPr>
          </w:p>
        </w:tc>
      </w:tr>
      <w:tr w:rsidR="00195529" w:rsidRPr="00480423" w14:paraId="7ABEFDD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7E44D62"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C796AA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EC3B8"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A74555" w14:textId="77777777" w:rsidR="00195529" w:rsidRPr="00480423" w:rsidRDefault="00195529" w:rsidP="004513DF">
            <w:pPr>
              <w:pStyle w:val="TAC"/>
              <w:rPr>
                <w:lang w:val="en-US"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C1B9F66" w14:textId="77777777" w:rsidR="00195529" w:rsidRPr="00480423" w:rsidRDefault="00195529" w:rsidP="004513DF">
            <w:pPr>
              <w:pStyle w:val="TAC"/>
              <w:rPr>
                <w:lang w:val="en-US" w:eastAsia="zh-CN"/>
              </w:rPr>
            </w:pPr>
          </w:p>
        </w:tc>
      </w:tr>
      <w:tr w:rsidR="00195529" w:rsidRPr="00480423" w14:paraId="06643E2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C1E2A8F" w14:textId="77777777" w:rsidR="00195529" w:rsidRPr="00480423" w:rsidRDefault="00195529" w:rsidP="004513DF">
            <w:pPr>
              <w:pStyle w:val="TAC"/>
              <w:rPr>
                <w:lang w:val="en-US"/>
              </w:rPr>
            </w:pPr>
            <w:r w:rsidRPr="00480423">
              <w:rPr>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7C535BA1"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24EF2BB9" w14:textId="77777777" w:rsidR="00195529" w:rsidRPr="00480423" w:rsidRDefault="00195529" w:rsidP="004513DF">
            <w:pPr>
              <w:pStyle w:val="TAC"/>
              <w:rPr>
                <w:lang w:eastAsia="zh-CN"/>
              </w:rPr>
            </w:pPr>
            <w:r w:rsidRPr="00480423">
              <w:rPr>
                <w:lang w:eastAsia="zh-CN"/>
              </w:rPr>
              <w:t>CA_n25A-n41A</w:t>
            </w:r>
            <w:r w:rsidRPr="00480423">
              <w:rPr>
                <w:vertAlign w:val="superscript"/>
                <w:lang w:val="en-US" w:eastAsia="zh-CN"/>
              </w:rPr>
              <w:t>7</w:t>
            </w:r>
          </w:p>
          <w:p w14:paraId="066D11FB" w14:textId="77777777" w:rsidR="00195529" w:rsidRPr="00480423" w:rsidRDefault="00195529" w:rsidP="004513DF">
            <w:pPr>
              <w:pStyle w:val="TAC"/>
              <w:rPr>
                <w:lang w:eastAsia="zh-CN"/>
              </w:rPr>
            </w:pPr>
            <w:r w:rsidRPr="00480423">
              <w:rPr>
                <w:lang w:eastAsia="zh-CN"/>
              </w:rPr>
              <w:t>CA_n25A-n71A</w:t>
            </w:r>
          </w:p>
          <w:p w14:paraId="21577F63" w14:textId="77777777" w:rsidR="00195529" w:rsidRPr="00480423" w:rsidRDefault="00195529" w:rsidP="004513DF">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BEAB18"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B67F0E"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34EC91" w14:textId="77777777" w:rsidR="00195529" w:rsidRPr="00480423" w:rsidRDefault="00195529" w:rsidP="004513DF">
            <w:pPr>
              <w:pStyle w:val="TAC"/>
              <w:rPr>
                <w:lang w:val="en-US" w:eastAsia="zh-CN"/>
              </w:rPr>
            </w:pPr>
            <w:r w:rsidRPr="00480423">
              <w:rPr>
                <w:lang w:val="en-US" w:eastAsia="zh-CN"/>
              </w:rPr>
              <w:t>0</w:t>
            </w:r>
          </w:p>
        </w:tc>
      </w:tr>
      <w:tr w:rsidR="00195529" w:rsidRPr="00480423" w14:paraId="06C23F4C" w14:textId="77777777" w:rsidTr="004513DF">
        <w:trPr>
          <w:trHeight w:val="29"/>
        </w:trPr>
        <w:tc>
          <w:tcPr>
            <w:tcW w:w="2067" w:type="dxa"/>
            <w:tcBorders>
              <w:top w:val="nil"/>
              <w:left w:val="single" w:sz="4" w:space="0" w:color="auto"/>
              <w:bottom w:val="nil"/>
              <w:right w:val="single" w:sz="4" w:space="0" w:color="auto"/>
            </w:tcBorders>
            <w:vAlign w:val="center"/>
          </w:tcPr>
          <w:p w14:paraId="4EB1694F"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721E14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D2C80" w14:textId="77777777" w:rsidR="00195529" w:rsidRPr="00480423" w:rsidRDefault="00195529"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310910"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356721" w14:textId="77777777" w:rsidR="00195529" w:rsidRPr="00480423" w:rsidRDefault="00195529" w:rsidP="004513DF">
            <w:pPr>
              <w:pStyle w:val="TAC"/>
              <w:rPr>
                <w:lang w:val="en-US" w:eastAsia="zh-CN"/>
              </w:rPr>
            </w:pPr>
          </w:p>
        </w:tc>
      </w:tr>
      <w:tr w:rsidR="00195529" w:rsidRPr="00480423" w14:paraId="61A37467" w14:textId="77777777" w:rsidTr="004513DF">
        <w:trPr>
          <w:trHeight w:val="29"/>
        </w:trPr>
        <w:tc>
          <w:tcPr>
            <w:tcW w:w="2067" w:type="dxa"/>
            <w:tcBorders>
              <w:top w:val="nil"/>
              <w:left w:val="single" w:sz="4" w:space="0" w:color="auto"/>
              <w:bottom w:val="nil"/>
              <w:right w:val="single" w:sz="4" w:space="0" w:color="auto"/>
            </w:tcBorders>
            <w:vAlign w:val="center"/>
          </w:tcPr>
          <w:p w14:paraId="65030612"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00CDAF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954A7" w14:textId="77777777" w:rsidR="00195529" w:rsidRPr="00480423" w:rsidRDefault="00195529"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716E79" w14:textId="77777777" w:rsidR="00195529" w:rsidRPr="00480423" w:rsidRDefault="00195529" w:rsidP="004513DF">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CA7EFB3" w14:textId="77777777" w:rsidR="00195529" w:rsidRPr="00480423" w:rsidRDefault="00195529" w:rsidP="004513DF">
            <w:pPr>
              <w:pStyle w:val="TAC"/>
              <w:rPr>
                <w:lang w:val="en-US" w:eastAsia="zh-CN"/>
              </w:rPr>
            </w:pPr>
          </w:p>
        </w:tc>
      </w:tr>
      <w:tr w:rsidR="00195529" w:rsidRPr="00480423" w14:paraId="539E0D4B" w14:textId="77777777" w:rsidTr="004513DF">
        <w:trPr>
          <w:trHeight w:val="29"/>
        </w:trPr>
        <w:tc>
          <w:tcPr>
            <w:tcW w:w="2067" w:type="dxa"/>
            <w:tcBorders>
              <w:top w:val="nil"/>
              <w:left w:val="single" w:sz="4" w:space="0" w:color="auto"/>
              <w:bottom w:val="nil"/>
              <w:right w:val="single" w:sz="4" w:space="0" w:color="auto"/>
            </w:tcBorders>
            <w:vAlign w:val="center"/>
          </w:tcPr>
          <w:p w14:paraId="56B56D1B"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9278EE9"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23BEA"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E14D7B" w14:textId="77777777" w:rsidR="00195529" w:rsidRPr="00480423" w:rsidRDefault="00195529" w:rsidP="004513DF">
            <w:pPr>
              <w:pStyle w:val="TAC"/>
              <w:rPr>
                <w:lang w:val="en-US" w:eastAsia="zh-CN" w:bidi="ar"/>
              </w:rPr>
            </w:pPr>
            <w:r w:rsidRPr="00480423">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56660D7" w14:textId="77777777" w:rsidR="00195529" w:rsidRPr="00480423" w:rsidRDefault="00195529" w:rsidP="004513DF">
            <w:pPr>
              <w:pStyle w:val="TAC"/>
              <w:rPr>
                <w:lang w:val="en-US" w:eastAsia="zh-CN"/>
              </w:rPr>
            </w:pPr>
            <w:r w:rsidRPr="00480423">
              <w:rPr>
                <w:lang w:val="en-US" w:eastAsia="zh-CN"/>
              </w:rPr>
              <w:t>1</w:t>
            </w:r>
          </w:p>
        </w:tc>
      </w:tr>
      <w:tr w:rsidR="00195529" w:rsidRPr="00480423" w14:paraId="38BCE1A9" w14:textId="77777777" w:rsidTr="004513DF">
        <w:trPr>
          <w:trHeight w:val="29"/>
        </w:trPr>
        <w:tc>
          <w:tcPr>
            <w:tcW w:w="2067" w:type="dxa"/>
            <w:tcBorders>
              <w:top w:val="nil"/>
              <w:left w:val="single" w:sz="4" w:space="0" w:color="auto"/>
              <w:bottom w:val="nil"/>
              <w:right w:val="single" w:sz="4" w:space="0" w:color="auto"/>
            </w:tcBorders>
            <w:vAlign w:val="center"/>
          </w:tcPr>
          <w:p w14:paraId="7170D36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106A27F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8C5F7C"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3804B1" w14:textId="77777777" w:rsidR="00195529" w:rsidRPr="00480423" w:rsidRDefault="00195529" w:rsidP="004513DF">
            <w:pPr>
              <w:pStyle w:val="TAC"/>
              <w:rPr>
                <w:lang w:val="en-US" w:eastAsia="zh-CN" w:bidi="ar"/>
              </w:rPr>
            </w:pPr>
            <w:r w:rsidRPr="00480423">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3F18E2AD" w14:textId="77777777" w:rsidR="00195529" w:rsidRPr="00480423" w:rsidRDefault="00195529" w:rsidP="004513DF">
            <w:pPr>
              <w:pStyle w:val="TAC"/>
              <w:rPr>
                <w:lang w:val="en-US" w:eastAsia="zh-CN"/>
              </w:rPr>
            </w:pPr>
          </w:p>
        </w:tc>
      </w:tr>
      <w:tr w:rsidR="00195529" w:rsidRPr="00480423" w14:paraId="6A0AF796" w14:textId="77777777" w:rsidTr="004513DF">
        <w:trPr>
          <w:trHeight w:val="29"/>
        </w:trPr>
        <w:tc>
          <w:tcPr>
            <w:tcW w:w="2067" w:type="dxa"/>
            <w:tcBorders>
              <w:top w:val="nil"/>
              <w:left w:val="single" w:sz="4" w:space="0" w:color="auto"/>
              <w:bottom w:val="nil"/>
              <w:right w:val="single" w:sz="4" w:space="0" w:color="auto"/>
            </w:tcBorders>
            <w:vAlign w:val="center"/>
          </w:tcPr>
          <w:p w14:paraId="4129EFEE"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0E647A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5731AD"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197E2F" w14:textId="77777777" w:rsidR="00195529" w:rsidRPr="00480423" w:rsidRDefault="00195529" w:rsidP="004513DF">
            <w:pPr>
              <w:pStyle w:val="TAC"/>
              <w:rPr>
                <w:lang w:val="en-US" w:eastAsia="zh-CN" w:bidi="ar"/>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E0AA93B" w14:textId="77777777" w:rsidR="00195529" w:rsidRPr="00480423" w:rsidRDefault="00195529" w:rsidP="004513DF">
            <w:pPr>
              <w:pStyle w:val="TAC"/>
              <w:rPr>
                <w:lang w:val="en-US" w:eastAsia="zh-CN"/>
              </w:rPr>
            </w:pPr>
          </w:p>
        </w:tc>
      </w:tr>
      <w:tr w:rsidR="00195529" w:rsidRPr="00480423" w14:paraId="04FE2185" w14:textId="77777777" w:rsidTr="004513DF">
        <w:trPr>
          <w:trHeight w:val="29"/>
        </w:trPr>
        <w:tc>
          <w:tcPr>
            <w:tcW w:w="2067" w:type="dxa"/>
            <w:tcBorders>
              <w:top w:val="nil"/>
              <w:left w:val="single" w:sz="4" w:space="0" w:color="auto"/>
              <w:bottom w:val="nil"/>
              <w:right w:val="single" w:sz="4" w:space="0" w:color="auto"/>
            </w:tcBorders>
            <w:vAlign w:val="center"/>
          </w:tcPr>
          <w:p w14:paraId="41C93210"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E9255A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EC7FDF"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F25B30" w14:textId="77777777" w:rsidR="00195529" w:rsidRPr="00480423" w:rsidRDefault="00195529"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9A11DBA"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48DABA95" w14:textId="77777777" w:rsidTr="004513DF">
        <w:trPr>
          <w:trHeight w:val="29"/>
        </w:trPr>
        <w:tc>
          <w:tcPr>
            <w:tcW w:w="2067" w:type="dxa"/>
            <w:tcBorders>
              <w:top w:val="nil"/>
              <w:left w:val="single" w:sz="4" w:space="0" w:color="auto"/>
              <w:bottom w:val="nil"/>
              <w:right w:val="single" w:sz="4" w:space="0" w:color="auto"/>
            </w:tcBorders>
            <w:vAlign w:val="center"/>
          </w:tcPr>
          <w:p w14:paraId="2458A098"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715A05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406A4" w14:textId="77777777" w:rsidR="00195529" w:rsidRPr="00480423" w:rsidRDefault="00195529"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6F7281" w14:textId="77777777" w:rsidR="00195529" w:rsidRPr="00480423" w:rsidRDefault="00195529" w:rsidP="004513DF">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A88B027" w14:textId="77777777" w:rsidR="00195529" w:rsidRPr="00480423" w:rsidRDefault="00195529" w:rsidP="004513DF">
            <w:pPr>
              <w:pStyle w:val="TAC"/>
              <w:rPr>
                <w:lang w:val="en-US" w:eastAsia="zh-CN"/>
              </w:rPr>
            </w:pPr>
          </w:p>
        </w:tc>
      </w:tr>
      <w:tr w:rsidR="00195529" w:rsidRPr="00480423" w14:paraId="626EAD1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A34CDFC"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6CEE69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0B825" w14:textId="77777777" w:rsidR="00195529" w:rsidRPr="00480423" w:rsidRDefault="00195529"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55515E" w14:textId="77777777" w:rsidR="00195529" w:rsidRPr="00480423" w:rsidRDefault="00195529"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11F222B" w14:textId="77777777" w:rsidR="00195529" w:rsidRPr="00480423" w:rsidRDefault="00195529" w:rsidP="004513DF">
            <w:pPr>
              <w:pStyle w:val="TAC"/>
              <w:rPr>
                <w:lang w:val="en-US" w:eastAsia="zh-CN"/>
              </w:rPr>
            </w:pPr>
          </w:p>
        </w:tc>
      </w:tr>
      <w:tr w:rsidR="00195529" w:rsidRPr="00480423" w14:paraId="2536BD6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AF3AFD0" w14:textId="77777777" w:rsidR="00195529" w:rsidRPr="00480423" w:rsidRDefault="00195529" w:rsidP="004513DF">
            <w:pPr>
              <w:pStyle w:val="TAC"/>
              <w:rPr>
                <w:lang w:val="en-US" w:eastAsia="zh-CN"/>
              </w:rPr>
            </w:pPr>
            <w:r w:rsidRPr="00480423">
              <w:rPr>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01AC9196"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5459E4DC" w14:textId="77777777" w:rsidR="00195529" w:rsidRPr="00480423" w:rsidRDefault="00195529" w:rsidP="004513DF">
            <w:pPr>
              <w:pStyle w:val="TAC"/>
              <w:rPr>
                <w:vertAlign w:val="superscript"/>
                <w:lang w:val="en-US" w:eastAsia="zh-CN" w:bidi="ar"/>
              </w:rPr>
            </w:pPr>
            <w:r w:rsidRPr="00480423">
              <w:rPr>
                <w:lang w:val="en-US" w:eastAsia="zh-CN" w:bidi="ar"/>
              </w:rPr>
              <w:t>CA_n25A-n41A</w:t>
            </w:r>
            <w:r w:rsidRPr="00480423">
              <w:rPr>
                <w:vertAlign w:val="superscript"/>
                <w:lang w:val="en-US" w:eastAsia="zh-CN" w:bidi="ar"/>
              </w:rPr>
              <w:t>7</w:t>
            </w:r>
          </w:p>
          <w:p w14:paraId="17AD9CB3" w14:textId="77777777" w:rsidR="00195529" w:rsidRPr="00480423" w:rsidRDefault="00195529" w:rsidP="004513DF">
            <w:pPr>
              <w:pStyle w:val="TAC"/>
              <w:rPr>
                <w:lang w:val="en-US" w:eastAsia="zh-CN" w:bidi="ar"/>
              </w:rPr>
            </w:pPr>
            <w:r w:rsidRPr="00480423">
              <w:rPr>
                <w:lang w:val="en-US" w:eastAsia="zh-CN" w:bidi="ar"/>
              </w:rPr>
              <w:t>CA_n25A-n71A</w:t>
            </w:r>
          </w:p>
          <w:p w14:paraId="7A614229" w14:textId="77777777" w:rsidR="00195529" w:rsidRPr="00480423" w:rsidRDefault="00195529" w:rsidP="004513DF">
            <w:pPr>
              <w:pStyle w:val="TAC"/>
              <w:rPr>
                <w:vertAlign w:val="superscript"/>
                <w:lang w:val="en-US" w:eastAsia="zh-CN" w:bidi="ar"/>
              </w:rPr>
            </w:pPr>
            <w:r w:rsidRPr="00480423">
              <w:rPr>
                <w:lang w:val="en-US" w:eastAsia="zh-CN" w:bidi="ar"/>
              </w:rPr>
              <w:t>CA_n41A-n71A</w:t>
            </w:r>
            <w:r w:rsidRPr="00480423">
              <w:rPr>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00341583"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29E461"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2B5A60" w14:textId="77777777" w:rsidR="00195529" w:rsidRPr="00480423" w:rsidRDefault="00195529" w:rsidP="004513DF">
            <w:pPr>
              <w:pStyle w:val="TAC"/>
              <w:rPr>
                <w:lang w:val="en-US" w:eastAsia="zh-CN"/>
              </w:rPr>
            </w:pPr>
            <w:r w:rsidRPr="00480423">
              <w:rPr>
                <w:lang w:val="en-US" w:eastAsia="zh-CN"/>
              </w:rPr>
              <w:t>0</w:t>
            </w:r>
          </w:p>
        </w:tc>
      </w:tr>
      <w:tr w:rsidR="00195529" w:rsidRPr="00480423" w14:paraId="6DE2227B" w14:textId="77777777" w:rsidTr="004513DF">
        <w:trPr>
          <w:trHeight w:val="29"/>
        </w:trPr>
        <w:tc>
          <w:tcPr>
            <w:tcW w:w="2067" w:type="dxa"/>
            <w:tcBorders>
              <w:top w:val="nil"/>
              <w:left w:val="single" w:sz="4" w:space="0" w:color="auto"/>
              <w:bottom w:val="nil"/>
              <w:right w:val="single" w:sz="4" w:space="0" w:color="auto"/>
            </w:tcBorders>
            <w:vAlign w:val="center"/>
          </w:tcPr>
          <w:p w14:paraId="400D494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BFE98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DB7C1"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F424C" w14:textId="77777777" w:rsidR="00195529" w:rsidRPr="00480423" w:rsidRDefault="00195529"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490F5FFC" w14:textId="77777777" w:rsidR="00195529" w:rsidRPr="00480423" w:rsidRDefault="00195529" w:rsidP="004513DF">
            <w:pPr>
              <w:pStyle w:val="TAC"/>
              <w:rPr>
                <w:lang w:val="en-US" w:eastAsia="zh-CN"/>
              </w:rPr>
            </w:pPr>
          </w:p>
        </w:tc>
      </w:tr>
      <w:tr w:rsidR="00195529" w:rsidRPr="00480423" w14:paraId="5C2E54FA" w14:textId="77777777" w:rsidTr="004513DF">
        <w:trPr>
          <w:trHeight w:val="29"/>
        </w:trPr>
        <w:tc>
          <w:tcPr>
            <w:tcW w:w="2067" w:type="dxa"/>
            <w:tcBorders>
              <w:top w:val="nil"/>
              <w:left w:val="single" w:sz="4" w:space="0" w:color="auto"/>
              <w:bottom w:val="nil"/>
              <w:right w:val="single" w:sz="4" w:space="0" w:color="auto"/>
            </w:tcBorders>
            <w:vAlign w:val="center"/>
          </w:tcPr>
          <w:p w14:paraId="1751C40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D9A6B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CBAF4"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FCF6A2"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8E9671" w14:textId="77777777" w:rsidR="00195529" w:rsidRPr="00480423" w:rsidRDefault="00195529" w:rsidP="004513DF">
            <w:pPr>
              <w:pStyle w:val="TAC"/>
              <w:rPr>
                <w:lang w:val="en-US" w:eastAsia="zh-CN"/>
              </w:rPr>
            </w:pPr>
          </w:p>
        </w:tc>
      </w:tr>
      <w:tr w:rsidR="00195529" w:rsidRPr="00480423" w14:paraId="30EEA1C1" w14:textId="77777777" w:rsidTr="004513DF">
        <w:trPr>
          <w:trHeight w:val="29"/>
        </w:trPr>
        <w:tc>
          <w:tcPr>
            <w:tcW w:w="2067" w:type="dxa"/>
            <w:tcBorders>
              <w:top w:val="nil"/>
              <w:left w:val="single" w:sz="4" w:space="0" w:color="auto"/>
              <w:bottom w:val="nil"/>
              <w:right w:val="single" w:sz="4" w:space="0" w:color="auto"/>
            </w:tcBorders>
            <w:vAlign w:val="center"/>
          </w:tcPr>
          <w:p w14:paraId="787ED22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524D5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DA43F"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42F415"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9A9262" w14:textId="77777777" w:rsidR="00195529" w:rsidRPr="00480423" w:rsidRDefault="00195529" w:rsidP="004513DF">
            <w:pPr>
              <w:pStyle w:val="TAC"/>
              <w:rPr>
                <w:lang w:val="en-US" w:eastAsia="zh-CN"/>
              </w:rPr>
            </w:pPr>
            <w:r w:rsidRPr="00480423">
              <w:rPr>
                <w:lang w:val="en-US" w:eastAsia="zh-CN"/>
              </w:rPr>
              <w:t>1</w:t>
            </w:r>
          </w:p>
        </w:tc>
      </w:tr>
      <w:tr w:rsidR="00195529" w:rsidRPr="00480423" w14:paraId="45215B86" w14:textId="77777777" w:rsidTr="004513DF">
        <w:trPr>
          <w:trHeight w:val="29"/>
        </w:trPr>
        <w:tc>
          <w:tcPr>
            <w:tcW w:w="2067" w:type="dxa"/>
            <w:tcBorders>
              <w:top w:val="nil"/>
              <w:left w:val="single" w:sz="4" w:space="0" w:color="auto"/>
              <w:bottom w:val="nil"/>
              <w:right w:val="single" w:sz="4" w:space="0" w:color="auto"/>
            </w:tcBorders>
            <w:vAlign w:val="center"/>
          </w:tcPr>
          <w:p w14:paraId="4DC02F0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D8BEB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93B88" w14:textId="77777777" w:rsidR="00195529" w:rsidRPr="00480423" w:rsidRDefault="00195529" w:rsidP="004513DF">
            <w:pPr>
              <w:pStyle w:val="TAC"/>
              <w:rPr>
                <w:lang w:val="en-US" w:eastAsia="zh-CN"/>
              </w:rPr>
            </w:pPr>
            <w:r w:rsidRPr="00480423">
              <w:rPr>
                <w:rFonts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0DD46E" w14:textId="77777777" w:rsidR="00195529" w:rsidRPr="00480423" w:rsidRDefault="00195529"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4A9B5BE6" w14:textId="77777777" w:rsidR="00195529" w:rsidRPr="00480423" w:rsidRDefault="00195529" w:rsidP="004513DF">
            <w:pPr>
              <w:pStyle w:val="TAC"/>
              <w:rPr>
                <w:lang w:val="en-US" w:eastAsia="zh-CN"/>
              </w:rPr>
            </w:pPr>
          </w:p>
        </w:tc>
      </w:tr>
      <w:tr w:rsidR="00195529" w:rsidRPr="00480423" w14:paraId="5A9BB811" w14:textId="77777777" w:rsidTr="004513DF">
        <w:trPr>
          <w:trHeight w:val="29"/>
        </w:trPr>
        <w:tc>
          <w:tcPr>
            <w:tcW w:w="2067" w:type="dxa"/>
            <w:tcBorders>
              <w:top w:val="nil"/>
              <w:left w:val="single" w:sz="4" w:space="0" w:color="auto"/>
              <w:bottom w:val="nil"/>
              <w:right w:val="single" w:sz="4" w:space="0" w:color="auto"/>
            </w:tcBorders>
            <w:vAlign w:val="center"/>
          </w:tcPr>
          <w:p w14:paraId="2BC0FCC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5ADEA4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1A865" w14:textId="77777777" w:rsidR="00195529" w:rsidRPr="00480423" w:rsidRDefault="00195529" w:rsidP="004513DF">
            <w:pPr>
              <w:pStyle w:val="TAC"/>
              <w:rPr>
                <w:lang w:val="en-US" w:eastAsia="zh-CN"/>
              </w:rPr>
            </w:pPr>
            <w:r w:rsidRPr="00480423">
              <w:rPr>
                <w:rFonts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A5F52D"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BB6197" w14:textId="77777777" w:rsidR="00195529" w:rsidRPr="00480423" w:rsidRDefault="00195529" w:rsidP="004513DF">
            <w:pPr>
              <w:pStyle w:val="TAC"/>
              <w:rPr>
                <w:lang w:val="en-US" w:eastAsia="zh-CN"/>
              </w:rPr>
            </w:pPr>
          </w:p>
        </w:tc>
      </w:tr>
      <w:tr w:rsidR="00195529" w:rsidRPr="00480423" w14:paraId="392A5967" w14:textId="77777777" w:rsidTr="004513DF">
        <w:trPr>
          <w:trHeight w:val="29"/>
        </w:trPr>
        <w:tc>
          <w:tcPr>
            <w:tcW w:w="2067" w:type="dxa"/>
            <w:tcBorders>
              <w:top w:val="nil"/>
              <w:left w:val="single" w:sz="4" w:space="0" w:color="auto"/>
              <w:bottom w:val="nil"/>
              <w:right w:val="single" w:sz="4" w:space="0" w:color="auto"/>
            </w:tcBorders>
            <w:vAlign w:val="center"/>
          </w:tcPr>
          <w:p w14:paraId="22F158B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E4431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E7318" w14:textId="77777777" w:rsidR="00195529" w:rsidRPr="00480423" w:rsidRDefault="00195529" w:rsidP="004513DF">
            <w:pPr>
              <w:pStyle w:val="TAC"/>
              <w:rPr>
                <w:rFonts w:cs="Arial"/>
                <w:color w:val="000000"/>
                <w:szCs w:val="18"/>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C219DD"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670B54"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3AF8EAE1" w14:textId="77777777" w:rsidTr="004513DF">
        <w:trPr>
          <w:trHeight w:val="29"/>
        </w:trPr>
        <w:tc>
          <w:tcPr>
            <w:tcW w:w="2067" w:type="dxa"/>
            <w:tcBorders>
              <w:top w:val="nil"/>
              <w:left w:val="single" w:sz="4" w:space="0" w:color="auto"/>
              <w:bottom w:val="nil"/>
              <w:right w:val="single" w:sz="4" w:space="0" w:color="auto"/>
            </w:tcBorders>
            <w:vAlign w:val="center"/>
          </w:tcPr>
          <w:p w14:paraId="28B48DA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A9F85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9B4F7" w14:textId="77777777" w:rsidR="00195529" w:rsidRPr="00480423" w:rsidRDefault="00195529" w:rsidP="004513DF">
            <w:pPr>
              <w:pStyle w:val="TAC"/>
              <w:rPr>
                <w:rFonts w:cs="Arial"/>
                <w:color w:val="000000"/>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9055DF"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13B4CA9" w14:textId="77777777" w:rsidR="00195529" w:rsidRPr="00480423" w:rsidRDefault="00195529" w:rsidP="004513DF">
            <w:pPr>
              <w:pStyle w:val="TAC"/>
              <w:rPr>
                <w:lang w:val="en-US" w:eastAsia="zh-CN"/>
              </w:rPr>
            </w:pPr>
          </w:p>
        </w:tc>
      </w:tr>
      <w:tr w:rsidR="00195529" w:rsidRPr="00480423" w14:paraId="53C914D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A577A6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FF91E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CB4F7" w14:textId="77777777" w:rsidR="00195529" w:rsidRPr="00480423" w:rsidRDefault="00195529" w:rsidP="004513DF">
            <w:pPr>
              <w:pStyle w:val="TAC"/>
              <w:rPr>
                <w:rFonts w:cs="Arial"/>
                <w:color w:val="000000"/>
                <w:szCs w:val="18"/>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07391A" w14:textId="77777777" w:rsidR="00195529" w:rsidRPr="00480423" w:rsidRDefault="00195529"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4267E54" w14:textId="77777777" w:rsidR="00195529" w:rsidRPr="00480423" w:rsidRDefault="00195529" w:rsidP="004513DF">
            <w:pPr>
              <w:pStyle w:val="TAC"/>
              <w:rPr>
                <w:lang w:val="en-US" w:eastAsia="zh-CN"/>
              </w:rPr>
            </w:pPr>
          </w:p>
        </w:tc>
      </w:tr>
      <w:tr w:rsidR="00195529" w:rsidRPr="00480423" w14:paraId="1F09F90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4322C8A" w14:textId="77777777" w:rsidR="00195529" w:rsidRPr="00480423" w:rsidRDefault="00195529" w:rsidP="004513DF">
            <w:pPr>
              <w:pStyle w:val="TAC"/>
              <w:rPr>
                <w:lang w:val="en-US" w:eastAsia="zh-CN"/>
              </w:rPr>
            </w:pPr>
            <w:r w:rsidRPr="00480423">
              <w:rPr>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73E38432"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7A5358BD" w14:textId="77777777" w:rsidR="00195529" w:rsidRPr="00480423" w:rsidRDefault="00195529" w:rsidP="004513DF">
            <w:pPr>
              <w:pStyle w:val="TAC"/>
              <w:rPr>
                <w:lang w:val="en-US" w:eastAsia="zh-CN"/>
              </w:rPr>
            </w:pPr>
            <w:r w:rsidRPr="00480423">
              <w:rPr>
                <w:lang w:val="en-US" w:eastAsia="zh-CN"/>
              </w:rPr>
              <w:t>CA_n25A-n41A</w:t>
            </w:r>
            <w:r w:rsidRPr="00480423">
              <w:rPr>
                <w:vertAlign w:val="superscript"/>
                <w:lang w:val="en-US" w:eastAsia="zh-CN"/>
              </w:rPr>
              <w:t>7</w:t>
            </w:r>
          </w:p>
          <w:p w14:paraId="6A803E1F" w14:textId="77777777" w:rsidR="00195529" w:rsidRPr="00480423" w:rsidRDefault="00195529" w:rsidP="004513DF">
            <w:pPr>
              <w:pStyle w:val="TAC"/>
              <w:rPr>
                <w:lang w:val="en-US" w:eastAsia="zh-CN"/>
              </w:rPr>
            </w:pPr>
            <w:r w:rsidRPr="00480423">
              <w:rPr>
                <w:lang w:val="en-US" w:eastAsia="zh-CN"/>
              </w:rPr>
              <w:t>CA_n25A-n71A</w:t>
            </w:r>
          </w:p>
          <w:p w14:paraId="54DC2804"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F80BDB"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EB8156"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CDA399"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74F1C4E4" w14:textId="77777777" w:rsidTr="004513DF">
        <w:trPr>
          <w:trHeight w:val="29"/>
        </w:trPr>
        <w:tc>
          <w:tcPr>
            <w:tcW w:w="2067" w:type="dxa"/>
            <w:tcBorders>
              <w:top w:val="nil"/>
              <w:left w:val="single" w:sz="4" w:space="0" w:color="auto"/>
              <w:bottom w:val="nil"/>
              <w:right w:val="single" w:sz="4" w:space="0" w:color="auto"/>
            </w:tcBorders>
            <w:vAlign w:val="center"/>
          </w:tcPr>
          <w:p w14:paraId="5CA3503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049438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1051D"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1DE64E"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D190C17" w14:textId="77777777" w:rsidR="00195529" w:rsidRPr="00480423" w:rsidRDefault="00195529" w:rsidP="004513DF">
            <w:pPr>
              <w:pStyle w:val="TAC"/>
              <w:rPr>
                <w:lang w:val="en-US" w:eastAsia="zh-CN"/>
              </w:rPr>
            </w:pPr>
          </w:p>
        </w:tc>
      </w:tr>
      <w:tr w:rsidR="00195529" w:rsidRPr="00480423" w14:paraId="68D43DA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A1B467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6AB21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E45F7" w14:textId="77777777" w:rsidR="00195529" w:rsidRPr="00480423" w:rsidRDefault="00195529"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0EDE04" w14:textId="77777777" w:rsidR="00195529" w:rsidRPr="00480423" w:rsidRDefault="00195529"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C67E54A" w14:textId="77777777" w:rsidR="00195529" w:rsidRPr="00480423" w:rsidRDefault="00195529" w:rsidP="004513DF">
            <w:pPr>
              <w:pStyle w:val="TAC"/>
              <w:rPr>
                <w:lang w:val="en-US" w:eastAsia="zh-CN"/>
              </w:rPr>
            </w:pPr>
          </w:p>
        </w:tc>
      </w:tr>
      <w:tr w:rsidR="00195529" w:rsidRPr="00480423" w14:paraId="4F710B1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14ECEB8" w14:textId="77777777" w:rsidR="00195529" w:rsidRPr="00480423" w:rsidRDefault="00195529" w:rsidP="004513DF">
            <w:pPr>
              <w:pStyle w:val="TAC"/>
              <w:rPr>
                <w:lang w:val="en-US" w:eastAsia="zh-CN"/>
              </w:rPr>
            </w:pPr>
            <w:r w:rsidRPr="00480423">
              <w:rPr>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375D3D83"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0F0DAE2C" w14:textId="77777777" w:rsidR="00195529" w:rsidRPr="00480423" w:rsidRDefault="00195529" w:rsidP="004513DF">
            <w:pPr>
              <w:pStyle w:val="TAC"/>
              <w:rPr>
                <w:lang w:val="en-US" w:eastAsia="zh-CN"/>
              </w:rPr>
            </w:pPr>
            <w:r w:rsidRPr="00480423">
              <w:rPr>
                <w:lang w:val="en-US" w:eastAsia="zh-CN"/>
              </w:rPr>
              <w:t>CA_n25A-n41A</w:t>
            </w:r>
            <w:r w:rsidRPr="00480423">
              <w:rPr>
                <w:vertAlign w:val="superscript"/>
                <w:lang w:val="en-US" w:eastAsia="zh-CN"/>
              </w:rPr>
              <w:t>7</w:t>
            </w:r>
          </w:p>
          <w:p w14:paraId="1ADF90D3" w14:textId="77777777" w:rsidR="00195529" w:rsidRPr="00480423" w:rsidRDefault="00195529" w:rsidP="004513DF">
            <w:pPr>
              <w:pStyle w:val="TAC"/>
              <w:rPr>
                <w:lang w:val="en-US" w:eastAsia="zh-CN"/>
              </w:rPr>
            </w:pPr>
            <w:r w:rsidRPr="00480423">
              <w:rPr>
                <w:lang w:val="en-US" w:eastAsia="zh-CN"/>
              </w:rPr>
              <w:t>CA_n25A-n71A</w:t>
            </w:r>
          </w:p>
          <w:p w14:paraId="0DC3A308"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521C1C"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0D2C78"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66FF0AE"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65C64972" w14:textId="77777777" w:rsidTr="004513DF">
        <w:trPr>
          <w:trHeight w:val="29"/>
        </w:trPr>
        <w:tc>
          <w:tcPr>
            <w:tcW w:w="2067" w:type="dxa"/>
            <w:tcBorders>
              <w:top w:val="nil"/>
              <w:left w:val="single" w:sz="4" w:space="0" w:color="auto"/>
              <w:bottom w:val="nil"/>
              <w:right w:val="single" w:sz="4" w:space="0" w:color="auto"/>
            </w:tcBorders>
            <w:vAlign w:val="center"/>
          </w:tcPr>
          <w:p w14:paraId="3EC26C6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C6AF5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0C431"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B358C1"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660AC7F" w14:textId="77777777" w:rsidR="00195529" w:rsidRPr="00480423" w:rsidRDefault="00195529" w:rsidP="004513DF">
            <w:pPr>
              <w:pStyle w:val="TAC"/>
              <w:rPr>
                <w:lang w:val="en-US" w:eastAsia="zh-CN"/>
              </w:rPr>
            </w:pPr>
          </w:p>
        </w:tc>
      </w:tr>
      <w:tr w:rsidR="00195529" w:rsidRPr="00480423" w14:paraId="55AAA7C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2FC74E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1E921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889ED" w14:textId="77777777" w:rsidR="00195529" w:rsidRPr="00480423" w:rsidRDefault="00195529"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3031B3" w14:textId="77777777" w:rsidR="00195529" w:rsidRPr="00480423" w:rsidRDefault="00195529"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2EF6962" w14:textId="77777777" w:rsidR="00195529" w:rsidRPr="00480423" w:rsidRDefault="00195529" w:rsidP="004513DF">
            <w:pPr>
              <w:pStyle w:val="TAC"/>
              <w:rPr>
                <w:lang w:val="en-US" w:eastAsia="zh-CN"/>
              </w:rPr>
            </w:pPr>
          </w:p>
        </w:tc>
      </w:tr>
      <w:tr w:rsidR="00195529" w:rsidRPr="00480423" w14:paraId="5F39838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EF3223C" w14:textId="77777777" w:rsidR="00195529" w:rsidRPr="00480423" w:rsidRDefault="00195529" w:rsidP="004513DF">
            <w:pPr>
              <w:pStyle w:val="TAC"/>
              <w:rPr>
                <w:lang w:val="en-US" w:eastAsia="zh-CN"/>
              </w:rPr>
            </w:pPr>
            <w:r w:rsidRPr="00480423">
              <w:rPr>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20752054"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486609C3" w14:textId="77777777" w:rsidR="00195529" w:rsidRPr="00480423" w:rsidRDefault="00195529" w:rsidP="004513DF">
            <w:pPr>
              <w:pStyle w:val="TAC"/>
              <w:rPr>
                <w:lang w:val="en-US" w:eastAsia="zh-CN"/>
              </w:rPr>
            </w:pPr>
            <w:r w:rsidRPr="00480423">
              <w:rPr>
                <w:lang w:val="en-US" w:eastAsia="zh-CN"/>
              </w:rPr>
              <w:t>CA_n25A-n41A</w:t>
            </w:r>
            <w:r w:rsidRPr="00480423">
              <w:rPr>
                <w:vertAlign w:val="superscript"/>
                <w:lang w:val="en-US" w:eastAsia="zh-CN"/>
              </w:rPr>
              <w:t>7</w:t>
            </w:r>
          </w:p>
          <w:p w14:paraId="0D91501D" w14:textId="77777777" w:rsidR="00195529" w:rsidRPr="00480423" w:rsidRDefault="00195529" w:rsidP="004513DF">
            <w:pPr>
              <w:pStyle w:val="TAC"/>
              <w:rPr>
                <w:lang w:val="en-US" w:eastAsia="zh-CN"/>
              </w:rPr>
            </w:pPr>
            <w:r w:rsidRPr="00480423">
              <w:rPr>
                <w:lang w:val="en-US" w:eastAsia="zh-CN"/>
              </w:rPr>
              <w:t>CA_n25A-n71A</w:t>
            </w:r>
          </w:p>
          <w:p w14:paraId="1ABB2CF3"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B81389"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D23D85"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D8EED7C"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51153474" w14:textId="77777777" w:rsidTr="004513DF">
        <w:trPr>
          <w:trHeight w:val="29"/>
        </w:trPr>
        <w:tc>
          <w:tcPr>
            <w:tcW w:w="2067" w:type="dxa"/>
            <w:tcBorders>
              <w:top w:val="nil"/>
              <w:left w:val="single" w:sz="4" w:space="0" w:color="auto"/>
              <w:bottom w:val="nil"/>
              <w:right w:val="single" w:sz="4" w:space="0" w:color="auto"/>
            </w:tcBorders>
            <w:vAlign w:val="center"/>
          </w:tcPr>
          <w:p w14:paraId="3C7828A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8BBD77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50F47"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67C89F" w14:textId="77777777" w:rsidR="00195529" w:rsidRPr="00480423" w:rsidRDefault="00195529" w:rsidP="004513DF">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D884D95" w14:textId="77777777" w:rsidR="00195529" w:rsidRPr="00480423" w:rsidRDefault="00195529" w:rsidP="004513DF">
            <w:pPr>
              <w:pStyle w:val="TAC"/>
              <w:rPr>
                <w:lang w:val="en-US" w:eastAsia="zh-CN"/>
              </w:rPr>
            </w:pPr>
          </w:p>
        </w:tc>
      </w:tr>
      <w:tr w:rsidR="00195529" w:rsidRPr="00480423" w14:paraId="2FFC894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58A327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BFB1E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922F2" w14:textId="77777777" w:rsidR="00195529" w:rsidRPr="00480423" w:rsidRDefault="00195529"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5E5597" w14:textId="77777777" w:rsidR="00195529" w:rsidRPr="00480423" w:rsidRDefault="00195529"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0633C2" w14:textId="77777777" w:rsidR="00195529" w:rsidRPr="00480423" w:rsidRDefault="00195529" w:rsidP="004513DF">
            <w:pPr>
              <w:pStyle w:val="TAC"/>
              <w:rPr>
                <w:lang w:val="en-US" w:eastAsia="zh-CN"/>
              </w:rPr>
            </w:pPr>
          </w:p>
        </w:tc>
      </w:tr>
      <w:tr w:rsidR="00195529" w:rsidRPr="00480423" w14:paraId="659D64D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62AF636" w14:textId="77777777" w:rsidR="00195529" w:rsidRPr="00480423" w:rsidRDefault="00195529" w:rsidP="004513DF">
            <w:pPr>
              <w:pStyle w:val="TAC"/>
              <w:rPr>
                <w:lang w:val="en-US" w:eastAsia="zh-CN"/>
              </w:rPr>
            </w:pPr>
            <w:r w:rsidRPr="008523D2">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39341670" w14:textId="77777777" w:rsidR="00195529" w:rsidRPr="008523D2" w:rsidRDefault="00195529" w:rsidP="004513DF">
            <w:pPr>
              <w:pStyle w:val="TAC"/>
              <w:rPr>
                <w:lang w:val="en-US" w:eastAsia="zh-CN"/>
              </w:rPr>
            </w:pPr>
            <w:r w:rsidRPr="008523D2">
              <w:rPr>
                <w:lang w:val="en-US" w:eastAsia="zh-CN"/>
              </w:rPr>
              <w:t>CA_n25A-n41A</w:t>
            </w:r>
          </w:p>
          <w:p w14:paraId="1E4D8F98" w14:textId="77777777" w:rsidR="00195529" w:rsidRPr="008523D2" w:rsidRDefault="00195529" w:rsidP="004513DF">
            <w:pPr>
              <w:pStyle w:val="TAC"/>
              <w:rPr>
                <w:lang w:val="en-US" w:eastAsia="zh-CN"/>
              </w:rPr>
            </w:pPr>
            <w:r w:rsidRPr="008523D2">
              <w:rPr>
                <w:lang w:val="en-US" w:eastAsia="zh-CN"/>
              </w:rPr>
              <w:t>CA_n25A-n71A</w:t>
            </w:r>
          </w:p>
          <w:p w14:paraId="208A89F2" w14:textId="77777777" w:rsidR="00195529" w:rsidRPr="00480423" w:rsidRDefault="00195529" w:rsidP="004513DF">
            <w:pPr>
              <w:pStyle w:val="TAC"/>
              <w:rPr>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DDAC694" w14:textId="77777777" w:rsidR="00195529" w:rsidRPr="00480423" w:rsidRDefault="00195529" w:rsidP="004513DF">
            <w:pPr>
              <w:pStyle w:val="TAC"/>
              <w:rPr>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010869" w14:textId="77777777" w:rsidR="00195529" w:rsidRPr="00480423" w:rsidRDefault="00195529"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AC8CAC"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3A3E15E6" w14:textId="77777777" w:rsidTr="004513DF">
        <w:trPr>
          <w:trHeight w:val="29"/>
        </w:trPr>
        <w:tc>
          <w:tcPr>
            <w:tcW w:w="2067" w:type="dxa"/>
            <w:tcBorders>
              <w:top w:val="nil"/>
              <w:left w:val="single" w:sz="4" w:space="0" w:color="auto"/>
              <w:bottom w:val="nil"/>
              <w:right w:val="single" w:sz="4" w:space="0" w:color="auto"/>
            </w:tcBorders>
            <w:vAlign w:val="center"/>
          </w:tcPr>
          <w:p w14:paraId="6233964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19F94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C71C2" w14:textId="77777777" w:rsidR="00195529" w:rsidRPr="00480423" w:rsidRDefault="00195529" w:rsidP="004513DF">
            <w:pPr>
              <w:pStyle w:val="TAC"/>
              <w:rPr>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24E10A" w14:textId="77777777" w:rsidR="00195529" w:rsidRPr="00480423" w:rsidRDefault="00195529"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5DA1400" w14:textId="77777777" w:rsidR="00195529" w:rsidRPr="00480423" w:rsidRDefault="00195529" w:rsidP="004513DF">
            <w:pPr>
              <w:pStyle w:val="TAC"/>
              <w:rPr>
                <w:lang w:val="en-US" w:eastAsia="zh-CN"/>
              </w:rPr>
            </w:pPr>
          </w:p>
        </w:tc>
      </w:tr>
      <w:tr w:rsidR="00195529" w:rsidRPr="00480423" w14:paraId="358A621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ADAE07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E2DD4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F9361" w14:textId="77777777" w:rsidR="00195529" w:rsidRPr="00480423" w:rsidRDefault="00195529" w:rsidP="004513DF">
            <w:pPr>
              <w:pStyle w:val="TAC"/>
              <w:rPr>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D5DEFC" w14:textId="77777777" w:rsidR="00195529" w:rsidRPr="00480423" w:rsidRDefault="00195529" w:rsidP="004513DF">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9D82EDB" w14:textId="77777777" w:rsidR="00195529" w:rsidRPr="00480423" w:rsidRDefault="00195529" w:rsidP="004513DF">
            <w:pPr>
              <w:pStyle w:val="TAC"/>
              <w:rPr>
                <w:lang w:val="en-US" w:eastAsia="zh-CN"/>
              </w:rPr>
            </w:pPr>
          </w:p>
        </w:tc>
      </w:tr>
      <w:tr w:rsidR="00195529" w:rsidRPr="00480423" w14:paraId="6DFA29C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8E13691" w14:textId="77777777" w:rsidR="00195529" w:rsidRPr="00480423" w:rsidRDefault="00195529" w:rsidP="004513DF">
            <w:pPr>
              <w:pStyle w:val="TAC"/>
              <w:rPr>
                <w:lang w:val="en-US" w:eastAsia="zh-CN"/>
              </w:rPr>
            </w:pPr>
            <w:r w:rsidRPr="008523D2">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12F70CFB" w14:textId="77777777" w:rsidR="00195529" w:rsidRPr="008523D2" w:rsidRDefault="00195529" w:rsidP="004513DF">
            <w:pPr>
              <w:pStyle w:val="TAC"/>
              <w:rPr>
                <w:lang w:val="en-US" w:eastAsia="zh-CN"/>
              </w:rPr>
            </w:pPr>
            <w:r w:rsidRPr="008523D2">
              <w:rPr>
                <w:lang w:val="en-US" w:eastAsia="zh-CN"/>
              </w:rPr>
              <w:t>CA_n25A-n41A</w:t>
            </w:r>
          </w:p>
          <w:p w14:paraId="2AB9A46B" w14:textId="77777777" w:rsidR="00195529" w:rsidRPr="008523D2" w:rsidRDefault="00195529" w:rsidP="004513DF">
            <w:pPr>
              <w:pStyle w:val="TAC"/>
              <w:rPr>
                <w:lang w:val="en-US" w:eastAsia="zh-CN"/>
              </w:rPr>
            </w:pPr>
            <w:r w:rsidRPr="008523D2">
              <w:rPr>
                <w:lang w:val="en-US" w:eastAsia="zh-CN"/>
              </w:rPr>
              <w:t>CA_n25A-n71A</w:t>
            </w:r>
          </w:p>
          <w:p w14:paraId="2EE56F4B" w14:textId="77777777" w:rsidR="00195529" w:rsidRPr="00480423" w:rsidRDefault="00195529" w:rsidP="004513DF">
            <w:pPr>
              <w:pStyle w:val="TAC"/>
              <w:rPr>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2EB6298" w14:textId="77777777" w:rsidR="00195529" w:rsidRPr="00480423" w:rsidRDefault="00195529" w:rsidP="004513DF">
            <w:pPr>
              <w:pStyle w:val="TAC"/>
              <w:rPr>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322C9A" w14:textId="77777777" w:rsidR="00195529" w:rsidRPr="00480423" w:rsidRDefault="00195529"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E5B915"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5C48091D" w14:textId="77777777" w:rsidTr="004513DF">
        <w:trPr>
          <w:trHeight w:val="29"/>
        </w:trPr>
        <w:tc>
          <w:tcPr>
            <w:tcW w:w="2067" w:type="dxa"/>
            <w:tcBorders>
              <w:top w:val="nil"/>
              <w:left w:val="single" w:sz="4" w:space="0" w:color="auto"/>
              <w:bottom w:val="nil"/>
              <w:right w:val="single" w:sz="4" w:space="0" w:color="auto"/>
            </w:tcBorders>
            <w:vAlign w:val="center"/>
          </w:tcPr>
          <w:p w14:paraId="3120A3C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3730C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814D1" w14:textId="77777777" w:rsidR="00195529" w:rsidRPr="00480423" w:rsidRDefault="00195529" w:rsidP="004513DF">
            <w:pPr>
              <w:pStyle w:val="TAC"/>
              <w:rPr>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2388CA" w14:textId="77777777" w:rsidR="00195529" w:rsidRPr="00480423" w:rsidRDefault="00195529"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04398C2" w14:textId="77777777" w:rsidR="00195529" w:rsidRPr="00480423" w:rsidRDefault="00195529" w:rsidP="004513DF">
            <w:pPr>
              <w:pStyle w:val="TAC"/>
              <w:rPr>
                <w:lang w:val="en-US" w:eastAsia="zh-CN"/>
              </w:rPr>
            </w:pPr>
          </w:p>
        </w:tc>
      </w:tr>
      <w:tr w:rsidR="00195529" w:rsidRPr="00480423" w14:paraId="3008EC1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292980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DFB72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27F95" w14:textId="77777777" w:rsidR="00195529" w:rsidRPr="00480423" w:rsidRDefault="00195529" w:rsidP="004513DF">
            <w:pPr>
              <w:pStyle w:val="TAC"/>
              <w:rPr>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6528E1" w14:textId="77777777" w:rsidR="00195529" w:rsidRPr="00480423" w:rsidRDefault="00195529" w:rsidP="004513DF">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DDE30F4" w14:textId="77777777" w:rsidR="00195529" w:rsidRPr="00480423" w:rsidRDefault="00195529" w:rsidP="004513DF">
            <w:pPr>
              <w:pStyle w:val="TAC"/>
              <w:rPr>
                <w:lang w:val="en-US" w:eastAsia="zh-CN"/>
              </w:rPr>
            </w:pPr>
          </w:p>
        </w:tc>
      </w:tr>
      <w:tr w:rsidR="00195529" w:rsidRPr="00480423" w14:paraId="19D25CB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155F3F6" w14:textId="77777777" w:rsidR="00195529" w:rsidRPr="00480423" w:rsidRDefault="00195529" w:rsidP="004513DF">
            <w:pPr>
              <w:pStyle w:val="TAC"/>
              <w:rPr>
                <w:lang w:val="en-US" w:eastAsia="zh-CN"/>
              </w:rPr>
            </w:pPr>
            <w:r w:rsidRPr="00480423">
              <w:rPr>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397D1AC1"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0F7837A8" w14:textId="77777777" w:rsidR="00195529" w:rsidRPr="00480423" w:rsidRDefault="00195529" w:rsidP="004513DF">
            <w:pPr>
              <w:pStyle w:val="TAC"/>
              <w:rPr>
                <w:vertAlign w:val="superscript"/>
                <w:lang w:val="en-US"/>
              </w:rPr>
            </w:pPr>
            <w:r w:rsidRPr="00480423">
              <w:rPr>
                <w:lang w:val="en-US"/>
              </w:rPr>
              <w:t>CA_n25A-n41A</w:t>
            </w:r>
            <w:r w:rsidRPr="00480423">
              <w:rPr>
                <w:vertAlign w:val="superscript"/>
                <w:lang w:val="en-US"/>
              </w:rPr>
              <w:t>7</w:t>
            </w:r>
          </w:p>
          <w:p w14:paraId="11FBDDD5" w14:textId="77777777" w:rsidR="00195529" w:rsidRPr="00480423" w:rsidRDefault="00195529" w:rsidP="004513DF">
            <w:pPr>
              <w:pStyle w:val="TAC"/>
              <w:rPr>
                <w:vertAlign w:val="superscript"/>
                <w:lang w:val="en-US"/>
              </w:rPr>
            </w:pPr>
            <w:r w:rsidRPr="00480423">
              <w:rPr>
                <w:lang w:val="en-US"/>
              </w:rPr>
              <w:t>CA_n25A-n71A</w:t>
            </w:r>
          </w:p>
          <w:p w14:paraId="0679F7E5" w14:textId="77777777" w:rsidR="00195529" w:rsidRPr="00480423" w:rsidRDefault="00195529" w:rsidP="004513DF">
            <w:pPr>
              <w:pStyle w:val="TAC"/>
              <w:rPr>
                <w:vertAlign w:val="superscript"/>
                <w:lang w:val="en-US"/>
              </w:rPr>
            </w:pPr>
            <w:r w:rsidRPr="00480423">
              <w:rPr>
                <w:lang w:val="en-US"/>
              </w:rPr>
              <w:t>CA_n41A-n71A</w:t>
            </w:r>
            <w:r w:rsidRPr="00480423">
              <w:rPr>
                <w:vertAlign w:val="superscript"/>
                <w:lang w:val="en-US"/>
              </w:rPr>
              <w:t>7</w:t>
            </w:r>
          </w:p>
          <w:p w14:paraId="1027B28F" w14:textId="77777777" w:rsidR="00195529" w:rsidRPr="00480423" w:rsidRDefault="00195529" w:rsidP="004513DF">
            <w:pPr>
              <w:pStyle w:val="TAC"/>
              <w:rPr>
                <w:lang w:val="en-US" w:eastAsia="zh-CN"/>
              </w:rPr>
            </w:pPr>
            <w:r w:rsidRPr="00480423">
              <w:rPr>
                <w:szCs w:val="18"/>
                <w:lang w:val="en-US"/>
              </w:rPr>
              <w:t>CA_n41C</w:t>
            </w:r>
            <w:r w:rsidRPr="00480423">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F9CB6C"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FDE645"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77BE74" w14:textId="77777777" w:rsidR="00195529" w:rsidRPr="00480423" w:rsidRDefault="00195529" w:rsidP="004513DF">
            <w:pPr>
              <w:pStyle w:val="TAC"/>
              <w:rPr>
                <w:rFonts w:cs="Arial"/>
                <w:szCs w:val="18"/>
                <w:lang w:val="en-US" w:eastAsia="zh-CN"/>
              </w:rPr>
            </w:pPr>
            <w:r w:rsidRPr="00480423">
              <w:rPr>
                <w:lang w:val="en-US" w:eastAsia="zh-CN"/>
              </w:rPr>
              <w:t>0</w:t>
            </w:r>
          </w:p>
        </w:tc>
      </w:tr>
      <w:tr w:rsidR="00195529" w:rsidRPr="00480423" w14:paraId="764E60E5" w14:textId="77777777" w:rsidTr="004513DF">
        <w:trPr>
          <w:trHeight w:val="29"/>
        </w:trPr>
        <w:tc>
          <w:tcPr>
            <w:tcW w:w="2067" w:type="dxa"/>
            <w:tcBorders>
              <w:top w:val="nil"/>
              <w:left w:val="single" w:sz="4" w:space="0" w:color="auto"/>
              <w:bottom w:val="nil"/>
              <w:right w:val="single" w:sz="4" w:space="0" w:color="auto"/>
            </w:tcBorders>
            <w:vAlign w:val="center"/>
          </w:tcPr>
          <w:p w14:paraId="363C3DB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1754E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175E4"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B48059" w14:textId="77777777" w:rsidR="00195529" w:rsidRPr="00480423" w:rsidRDefault="00195529" w:rsidP="004513DF">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37ACABFA" w14:textId="77777777" w:rsidR="00195529" w:rsidRPr="00480423" w:rsidRDefault="00195529" w:rsidP="004513DF">
            <w:pPr>
              <w:pStyle w:val="TAC"/>
              <w:rPr>
                <w:rFonts w:cs="Arial"/>
                <w:szCs w:val="18"/>
                <w:lang w:val="en-US" w:eastAsia="zh-CN"/>
              </w:rPr>
            </w:pPr>
          </w:p>
        </w:tc>
      </w:tr>
      <w:tr w:rsidR="00195529" w:rsidRPr="00480423" w14:paraId="72AB38B0" w14:textId="77777777" w:rsidTr="004513DF">
        <w:trPr>
          <w:trHeight w:val="29"/>
        </w:trPr>
        <w:tc>
          <w:tcPr>
            <w:tcW w:w="2067" w:type="dxa"/>
            <w:tcBorders>
              <w:top w:val="nil"/>
              <w:left w:val="single" w:sz="4" w:space="0" w:color="auto"/>
              <w:bottom w:val="nil"/>
              <w:right w:val="single" w:sz="4" w:space="0" w:color="auto"/>
            </w:tcBorders>
            <w:vAlign w:val="center"/>
          </w:tcPr>
          <w:p w14:paraId="37E8318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C1812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599D3"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6B24DF"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724419" w14:textId="77777777" w:rsidR="00195529" w:rsidRPr="00480423" w:rsidRDefault="00195529" w:rsidP="004513DF">
            <w:pPr>
              <w:pStyle w:val="TAC"/>
              <w:rPr>
                <w:rFonts w:cs="Arial"/>
                <w:szCs w:val="18"/>
                <w:lang w:val="en-US" w:eastAsia="zh-CN"/>
              </w:rPr>
            </w:pPr>
          </w:p>
        </w:tc>
      </w:tr>
      <w:tr w:rsidR="00195529" w:rsidRPr="00480423" w14:paraId="43C6A197" w14:textId="77777777" w:rsidTr="004513DF">
        <w:trPr>
          <w:trHeight w:val="29"/>
        </w:trPr>
        <w:tc>
          <w:tcPr>
            <w:tcW w:w="2067" w:type="dxa"/>
            <w:tcBorders>
              <w:top w:val="nil"/>
              <w:left w:val="single" w:sz="4" w:space="0" w:color="auto"/>
              <w:bottom w:val="nil"/>
              <w:right w:val="single" w:sz="4" w:space="0" w:color="auto"/>
            </w:tcBorders>
            <w:vAlign w:val="center"/>
          </w:tcPr>
          <w:p w14:paraId="2DAAAE5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7EE7FB2"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A58576"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FDE9BD"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FCEAC0" w14:textId="77777777" w:rsidR="00195529" w:rsidRPr="00480423" w:rsidRDefault="00195529" w:rsidP="004513DF">
            <w:pPr>
              <w:pStyle w:val="TAC"/>
              <w:rPr>
                <w:rFonts w:cs="Arial"/>
                <w:szCs w:val="18"/>
                <w:lang w:val="en-US" w:eastAsia="zh-CN"/>
              </w:rPr>
            </w:pPr>
            <w:r w:rsidRPr="00480423">
              <w:rPr>
                <w:rFonts w:cs="Arial"/>
                <w:szCs w:val="18"/>
                <w:lang w:val="en-US" w:eastAsia="zh-CN"/>
              </w:rPr>
              <w:t>1</w:t>
            </w:r>
          </w:p>
        </w:tc>
      </w:tr>
      <w:tr w:rsidR="00195529" w:rsidRPr="00480423" w14:paraId="74F67FFD" w14:textId="77777777" w:rsidTr="004513DF">
        <w:trPr>
          <w:trHeight w:val="29"/>
        </w:trPr>
        <w:tc>
          <w:tcPr>
            <w:tcW w:w="2067" w:type="dxa"/>
            <w:tcBorders>
              <w:top w:val="nil"/>
              <w:left w:val="single" w:sz="4" w:space="0" w:color="auto"/>
              <w:bottom w:val="nil"/>
              <w:right w:val="single" w:sz="4" w:space="0" w:color="auto"/>
            </w:tcBorders>
            <w:vAlign w:val="center"/>
          </w:tcPr>
          <w:p w14:paraId="3631EF8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BEE76F"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C15B8D"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1FBFB" w14:textId="77777777" w:rsidR="00195529" w:rsidRPr="00480423" w:rsidRDefault="00195529" w:rsidP="004513DF">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268C71CD" w14:textId="77777777" w:rsidR="00195529" w:rsidRPr="00480423" w:rsidRDefault="00195529" w:rsidP="004513DF">
            <w:pPr>
              <w:pStyle w:val="TAC"/>
              <w:rPr>
                <w:rFonts w:cs="Arial"/>
                <w:szCs w:val="18"/>
                <w:lang w:val="en-US" w:eastAsia="zh-CN"/>
              </w:rPr>
            </w:pPr>
          </w:p>
        </w:tc>
      </w:tr>
      <w:tr w:rsidR="00195529" w:rsidRPr="00480423" w14:paraId="060AB65F" w14:textId="77777777" w:rsidTr="004513DF">
        <w:trPr>
          <w:trHeight w:val="29"/>
        </w:trPr>
        <w:tc>
          <w:tcPr>
            <w:tcW w:w="2067" w:type="dxa"/>
            <w:tcBorders>
              <w:top w:val="nil"/>
              <w:left w:val="single" w:sz="4" w:space="0" w:color="auto"/>
              <w:bottom w:val="nil"/>
              <w:right w:val="single" w:sz="4" w:space="0" w:color="auto"/>
            </w:tcBorders>
            <w:vAlign w:val="center"/>
          </w:tcPr>
          <w:p w14:paraId="2F9907C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CCCCC64"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C9E367"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25E6C6"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12F340" w14:textId="77777777" w:rsidR="00195529" w:rsidRPr="00480423" w:rsidRDefault="00195529" w:rsidP="004513DF">
            <w:pPr>
              <w:pStyle w:val="TAC"/>
              <w:rPr>
                <w:rFonts w:cs="Arial"/>
                <w:szCs w:val="18"/>
                <w:lang w:val="en-US" w:eastAsia="zh-CN"/>
              </w:rPr>
            </w:pPr>
          </w:p>
        </w:tc>
      </w:tr>
      <w:tr w:rsidR="00195529" w:rsidRPr="00480423" w14:paraId="61876F03" w14:textId="77777777" w:rsidTr="004513DF">
        <w:trPr>
          <w:trHeight w:val="29"/>
        </w:trPr>
        <w:tc>
          <w:tcPr>
            <w:tcW w:w="2067" w:type="dxa"/>
            <w:tcBorders>
              <w:top w:val="nil"/>
              <w:left w:val="single" w:sz="4" w:space="0" w:color="auto"/>
              <w:bottom w:val="nil"/>
              <w:right w:val="single" w:sz="4" w:space="0" w:color="auto"/>
            </w:tcBorders>
            <w:vAlign w:val="center"/>
          </w:tcPr>
          <w:p w14:paraId="6402FF0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FD8E72"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4E9762"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1280FC"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9EB4373" w14:textId="77777777" w:rsidR="00195529" w:rsidRPr="00480423" w:rsidRDefault="00195529" w:rsidP="004513DF">
            <w:pPr>
              <w:pStyle w:val="TAC"/>
              <w:rPr>
                <w:rFonts w:cs="Arial"/>
                <w:szCs w:val="18"/>
                <w:lang w:val="en-US" w:eastAsia="zh-CN"/>
              </w:rPr>
            </w:pPr>
            <w:r w:rsidRPr="00480423">
              <w:rPr>
                <w:lang w:val="en-US" w:eastAsia="zh-CN"/>
              </w:rPr>
              <w:t>4 and 5</w:t>
            </w:r>
          </w:p>
        </w:tc>
      </w:tr>
      <w:tr w:rsidR="00195529" w:rsidRPr="00480423" w14:paraId="72FB089D" w14:textId="77777777" w:rsidTr="004513DF">
        <w:trPr>
          <w:trHeight w:val="29"/>
        </w:trPr>
        <w:tc>
          <w:tcPr>
            <w:tcW w:w="2067" w:type="dxa"/>
            <w:tcBorders>
              <w:top w:val="nil"/>
              <w:left w:val="single" w:sz="4" w:space="0" w:color="auto"/>
              <w:bottom w:val="nil"/>
              <w:right w:val="single" w:sz="4" w:space="0" w:color="auto"/>
            </w:tcBorders>
            <w:vAlign w:val="center"/>
          </w:tcPr>
          <w:p w14:paraId="23BAB6E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D08B76E"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71D12C" w14:textId="77777777" w:rsidR="00195529" w:rsidRPr="00480423" w:rsidRDefault="00195529"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72797F"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9ABE849" w14:textId="77777777" w:rsidR="00195529" w:rsidRPr="00480423" w:rsidRDefault="00195529" w:rsidP="004513DF">
            <w:pPr>
              <w:pStyle w:val="TAC"/>
              <w:rPr>
                <w:rFonts w:cs="Arial"/>
                <w:szCs w:val="18"/>
                <w:lang w:val="en-US" w:eastAsia="zh-CN"/>
              </w:rPr>
            </w:pPr>
          </w:p>
        </w:tc>
      </w:tr>
      <w:tr w:rsidR="00195529" w:rsidRPr="00480423" w14:paraId="1B11DE6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38675E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661D52"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FBD0B" w14:textId="77777777" w:rsidR="00195529" w:rsidRPr="00480423" w:rsidRDefault="00195529"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83F1FD" w14:textId="77777777" w:rsidR="00195529" w:rsidRPr="00480423" w:rsidRDefault="00195529"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3E74A15" w14:textId="77777777" w:rsidR="00195529" w:rsidRPr="00480423" w:rsidRDefault="00195529" w:rsidP="004513DF">
            <w:pPr>
              <w:pStyle w:val="TAC"/>
              <w:rPr>
                <w:rFonts w:cs="Arial"/>
                <w:szCs w:val="18"/>
                <w:lang w:val="en-US" w:eastAsia="zh-CN"/>
              </w:rPr>
            </w:pPr>
          </w:p>
        </w:tc>
      </w:tr>
      <w:tr w:rsidR="00195529" w:rsidRPr="00480423" w14:paraId="50046BC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78DAF92" w14:textId="77777777" w:rsidR="00195529" w:rsidRPr="00480423" w:rsidRDefault="00195529" w:rsidP="004513DF">
            <w:pPr>
              <w:pStyle w:val="TAC"/>
              <w:rPr>
                <w:lang w:val="en-US" w:eastAsia="zh-CN"/>
              </w:rPr>
            </w:pPr>
            <w:r w:rsidRPr="00480423">
              <w:rPr>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31953694"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445B8AA1" w14:textId="77777777" w:rsidR="00195529" w:rsidRPr="00480423" w:rsidRDefault="00195529" w:rsidP="004513DF">
            <w:pPr>
              <w:pStyle w:val="TAC"/>
              <w:rPr>
                <w:lang w:val="en-US" w:eastAsia="zh-CN"/>
              </w:rPr>
            </w:pPr>
            <w:r w:rsidRPr="00480423">
              <w:rPr>
                <w:lang w:val="en-US" w:eastAsia="zh-CN"/>
              </w:rPr>
              <w:t>CA_n25A-n41A</w:t>
            </w:r>
            <w:r w:rsidRPr="00480423">
              <w:rPr>
                <w:vertAlign w:val="superscript"/>
                <w:lang w:val="en-US" w:eastAsia="zh-CN"/>
              </w:rPr>
              <w:t>7</w:t>
            </w:r>
          </w:p>
          <w:p w14:paraId="06E22B8B" w14:textId="77777777" w:rsidR="00195529" w:rsidRPr="00480423" w:rsidRDefault="00195529" w:rsidP="004513DF">
            <w:pPr>
              <w:pStyle w:val="TAC"/>
              <w:rPr>
                <w:lang w:val="en-US" w:eastAsia="zh-CN"/>
              </w:rPr>
            </w:pPr>
            <w:r w:rsidRPr="00480423">
              <w:rPr>
                <w:lang w:val="en-US" w:eastAsia="zh-CN"/>
              </w:rPr>
              <w:t>CA_n25A-n71A</w:t>
            </w:r>
          </w:p>
          <w:p w14:paraId="2DAD19F0"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64C8C6A1" w14:textId="77777777" w:rsidR="00195529" w:rsidRPr="00480423" w:rsidRDefault="00195529" w:rsidP="004513DF">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790268"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5E032F"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ACECC7" w14:textId="77777777" w:rsidR="00195529" w:rsidRPr="00480423" w:rsidRDefault="00195529" w:rsidP="004513DF">
            <w:pPr>
              <w:pStyle w:val="TAC"/>
              <w:rPr>
                <w:rFonts w:cs="Arial"/>
                <w:szCs w:val="18"/>
                <w:lang w:val="en-US" w:eastAsia="zh-CN"/>
              </w:rPr>
            </w:pPr>
            <w:r w:rsidRPr="00480423">
              <w:rPr>
                <w:lang w:val="en-US" w:eastAsia="zh-CN"/>
              </w:rPr>
              <w:t>4 and 5</w:t>
            </w:r>
          </w:p>
        </w:tc>
      </w:tr>
      <w:tr w:rsidR="00195529" w:rsidRPr="00480423" w14:paraId="517F9B22" w14:textId="77777777" w:rsidTr="004513DF">
        <w:trPr>
          <w:trHeight w:val="29"/>
        </w:trPr>
        <w:tc>
          <w:tcPr>
            <w:tcW w:w="2067" w:type="dxa"/>
            <w:tcBorders>
              <w:top w:val="nil"/>
              <w:left w:val="single" w:sz="4" w:space="0" w:color="auto"/>
              <w:bottom w:val="nil"/>
              <w:right w:val="single" w:sz="4" w:space="0" w:color="auto"/>
            </w:tcBorders>
            <w:vAlign w:val="center"/>
          </w:tcPr>
          <w:p w14:paraId="54A88BA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03AE36"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3F2E33" w14:textId="77777777" w:rsidR="00195529" w:rsidRPr="00480423" w:rsidRDefault="00195529"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DC3989"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29822E5" w14:textId="77777777" w:rsidR="00195529" w:rsidRPr="00480423" w:rsidRDefault="00195529" w:rsidP="004513DF">
            <w:pPr>
              <w:pStyle w:val="TAC"/>
              <w:rPr>
                <w:rFonts w:cs="Arial"/>
                <w:szCs w:val="18"/>
                <w:lang w:val="en-US" w:eastAsia="zh-CN"/>
              </w:rPr>
            </w:pPr>
          </w:p>
        </w:tc>
      </w:tr>
      <w:tr w:rsidR="00195529" w:rsidRPr="00480423" w14:paraId="0E81E34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76F4F9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4CADA4"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E545B" w14:textId="77777777" w:rsidR="00195529" w:rsidRPr="00480423" w:rsidRDefault="00195529"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E6F091" w14:textId="77777777" w:rsidR="00195529" w:rsidRPr="00480423" w:rsidRDefault="00195529"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4A7A56B" w14:textId="77777777" w:rsidR="00195529" w:rsidRPr="00480423" w:rsidRDefault="00195529" w:rsidP="004513DF">
            <w:pPr>
              <w:pStyle w:val="TAC"/>
              <w:rPr>
                <w:rFonts w:cs="Arial"/>
                <w:szCs w:val="18"/>
                <w:lang w:val="en-US" w:eastAsia="zh-CN"/>
              </w:rPr>
            </w:pPr>
          </w:p>
        </w:tc>
      </w:tr>
      <w:tr w:rsidR="00195529" w:rsidRPr="00480423" w14:paraId="40E2E28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7F9A3E4" w14:textId="77777777" w:rsidR="00195529" w:rsidRPr="00480423" w:rsidRDefault="00195529" w:rsidP="004513DF">
            <w:pPr>
              <w:pStyle w:val="TAC"/>
              <w:rPr>
                <w:lang w:val="en-US" w:eastAsia="zh-CN"/>
              </w:rPr>
            </w:pPr>
            <w:r w:rsidRPr="00480423">
              <w:rPr>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2F112E08"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411FB855" w14:textId="77777777" w:rsidR="00195529" w:rsidRPr="00480423" w:rsidRDefault="00195529" w:rsidP="004513DF">
            <w:pPr>
              <w:pStyle w:val="TAC"/>
              <w:rPr>
                <w:lang w:val="en-US" w:eastAsia="zh-CN"/>
              </w:rPr>
            </w:pPr>
            <w:r w:rsidRPr="00480423">
              <w:rPr>
                <w:lang w:val="en-US" w:eastAsia="zh-CN"/>
              </w:rPr>
              <w:t>CA_n25A-n41A</w:t>
            </w:r>
            <w:r w:rsidRPr="00480423">
              <w:rPr>
                <w:vertAlign w:val="superscript"/>
                <w:lang w:val="en-US" w:eastAsia="zh-CN"/>
              </w:rPr>
              <w:t>7</w:t>
            </w:r>
          </w:p>
          <w:p w14:paraId="78EF5D08" w14:textId="77777777" w:rsidR="00195529" w:rsidRPr="00480423" w:rsidRDefault="00195529" w:rsidP="004513DF">
            <w:pPr>
              <w:pStyle w:val="TAC"/>
              <w:rPr>
                <w:lang w:val="en-US" w:eastAsia="zh-CN"/>
              </w:rPr>
            </w:pPr>
            <w:r w:rsidRPr="00480423">
              <w:rPr>
                <w:lang w:val="en-US" w:eastAsia="zh-CN"/>
              </w:rPr>
              <w:t>CA_n25A-n71A</w:t>
            </w:r>
          </w:p>
          <w:p w14:paraId="11D0F90A"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18EEB54C" w14:textId="77777777" w:rsidR="00195529" w:rsidRPr="00480423" w:rsidRDefault="00195529" w:rsidP="004513DF">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ADF516"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A0039D"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69B787D5" w14:textId="77777777" w:rsidR="00195529" w:rsidRPr="00480423" w:rsidRDefault="00195529" w:rsidP="004513DF">
            <w:pPr>
              <w:pStyle w:val="TAC"/>
              <w:rPr>
                <w:rFonts w:cs="Arial"/>
                <w:szCs w:val="18"/>
                <w:lang w:val="en-US" w:eastAsia="zh-CN"/>
              </w:rPr>
            </w:pPr>
            <w:r w:rsidRPr="00480423">
              <w:rPr>
                <w:lang w:val="en-US" w:eastAsia="zh-CN"/>
              </w:rPr>
              <w:t>4 and 5</w:t>
            </w:r>
          </w:p>
        </w:tc>
      </w:tr>
      <w:tr w:rsidR="00195529" w:rsidRPr="00480423" w14:paraId="68060366" w14:textId="77777777" w:rsidTr="004513DF">
        <w:trPr>
          <w:trHeight w:val="29"/>
        </w:trPr>
        <w:tc>
          <w:tcPr>
            <w:tcW w:w="2067" w:type="dxa"/>
            <w:tcBorders>
              <w:top w:val="nil"/>
              <w:left w:val="single" w:sz="4" w:space="0" w:color="auto"/>
              <w:bottom w:val="nil"/>
              <w:right w:val="single" w:sz="4" w:space="0" w:color="auto"/>
            </w:tcBorders>
            <w:vAlign w:val="center"/>
          </w:tcPr>
          <w:p w14:paraId="5B18267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884E2A"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B7E2C" w14:textId="77777777" w:rsidR="00195529" w:rsidRPr="00480423" w:rsidRDefault="00195529"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941A74"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C79E05" w14:textId="77777777" w:rsidR="00195529" w:rsidRPr="00480423" w:rsidRDefault="00195529" w:rsidP="004513DF">
            <w:pPr>
              <w:pStyle w:val="TAC"/>
              <w:rPr>
                <w:rFonts w:cs="Arial"/>
                <w:szCs w:val="18"/>
                <w:lang w:val="en-US" w:eastAsia="zh-CN"/>
              </w:rPr>
            </w:pPr>
          </w:p>
        </w:tc>
      </w:tr>
      <w:tr w:rsidR="00195529" w:rsidRPr="00480423" w14:paraId="729EEE8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9BD5B3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61FE51"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62405" w14:textId="77777777" w:rsidR="00195529" w:rsidRPr="00480423" w:rsidRDefault="00195529"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80AF4E" w14:textId="77777777" w:rsidR="00195529" w:rsidRPr="00480423" w:rsidRDefault="00195529"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2D2233F" w14:textId="77777777" w:rsidR="00195529" w:rsidRPr="00480423" w:rsidRDefault="00195529" w:rsidP="004513DF">
            <w:pPr>
              <w:pStyle w:val="TAC"/>
              <w:rPr>
                <w:rFonts w:cs="Arial"/>
                <w:szCs w:val="18"/>
                <w:lang w:val="en-US" w:eastAsia="zh-CN"/>
              </w:rPr>
            </w:pPr>
          </w:p>
        </w:tc>
      </w:tr>
      <w:tr w:rsidR="00195529" w:rsidRPr="00480423" w14:paraId="4852380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6322F59" w14:textId="77777777" w:rsidR="00195529" w:rsidRPr="00480423" w:rsidRDefault="00195529" w:rsidP="004513DF">
            <w:pPr>
              <w:pStyle w:val="TAC"/>
              <w:rPr>
                <w:lang w:val="en-US" w:eastAsia="zh-CN"/>
              </w:rPr>
            </w:pPr>
            <w:r w:rsidRPr="00480423">
              <w:rPr>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5E4F560D"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24A52011" w14:textId="77777777" w:rsidR="00195529" w:rsidRPr="00480423" w:rsidRDefault="00195529" w:rsidP="004513DF">
            <w:pPr>
              <w:pStyle w:val="TAC"/>
              <w:rPr>
                <w:szCs w:val="18"/>
                <w:lang w:val="en-US"/>
              </w:rPr>
            </w:pPr>
            <w:r w:rsidRPr="00480423">
              <w:rPr>
                <w:szCs w:val="18"/>
                <w:lang w:val="en-US"/>
              </w:rPr>
              <w:t>CA_n25A-n41A</w:t>
            </w:r>
            <w:r w:rsidRPr="00480423">
              <w:rPr>
                <w:vertAlign w:val="superscript"/>
                <w:lang w:val="en-US" w:eastAsia="zh-CN"/>
              </w:rPr>
              <w:t>7</w:t>
            </w:r>
          </w:p>
          <w:p w14:paraId="6DCC02DE" w14:textId="77777777" w:rsidR="00195529" w:rsidRPr="00480423" w:rsidRDefault="00195529" w:rsidP="004513DF">
            <w:pPr>
              <w:pStyle w:val="TAC"/>
              <w:rPr>
                <w:szCs w:val="18"/>
                <w:lang w:val="en-US"/>
              </w:rPr>
            </w:pPr>
            <w:r w:rsidRPr="00480423">
              <w:rPr>
                <w:szCs w:val="18"/>
                <w:lang w:val="en-US"/>
              </w:rPr>
              <w:t>CA_n25A-n71A</w:t>
            </w:r>
          </w:p>
          <w:p w14:paraId="4696DE8E" w14:textId="77777777" w:rsidR="00195529" w:rsidRPr="00480423" w:rsidRDefault="00195529" w:rsidP="004513DF">
            <w:pPr>
              <w:pStyle w:val="TAC"/>
              <w:rPr>
                <w:szCs w:val="18"/>
                <w:lang w:val="en-US"/>
              </w:rPr>
            </w:pPr>
            <w:r w:rsidRPr="00480423">
              <w:rPr>
                <w:szCs w:val="18"/>
                <w:lang w:val="en-US"/>
              </w:rPr>
              <w:t>CA_n41A-n71A</w:t>
            </w:r>
            <w:r w:rsidRPr="00480423">
              <w:rPr>
                <w:vertAlign w:val="superscript"/>
                <w:lang w:val="en-US" w:eastAsia="zh-CN"/>
              </w:rPr>
              <w:t>7</w:t>
            </w:r>
          </w:p>
          <w:p w14:paraId="24E4DA9C" w14:textId="77777777" w:rsidR="00195529" w:rsidRPr="00480423" w:rsidRDefault="00195529" w:rsidP="004513DF">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A35129"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6D7E77"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997CB7" w14:textId="77777777" w:rsidR="00195529" w:rsidRPr="00480423" w:rsidRDefault="00195529" w:rsidP="004513DF">
            <w:pPr>
              <w:pStyle w:val="TAC"/>
              <w:rPr>
                <w:rFonts w:cs="Arial"/>
                <w:szCs w:val="18"/>
                <w:lang w:val="en-US" w:eastAsia="zh-CN"/>
              </w:rPr>
            </w:pPr>
            <w:r w:rsidRPr="00480423">
              <w:rPr>
                <w:rFonts w:cs="Arial"/>
                <w:szCs w:val="18"/>
                <w:lang w:val="en-US" w:eastAsia="zh-CN"/>
              </w:rPr>
              <w:t>4 and 5</w:t>
            </w:r>
          </w:p>
        </w:tc>
      </w:tr>
      <w:tr w:rsidR="00195529" w:rsidRPr="00480423" w14:paraId="79E63C09" w14:textId="77777777" w:rsidTr="004513DF">
        <w:trPr>
          <w:trHeight w:val="29"/>
        </w:trPr>
        <w:tc>
          <w:tcPr>
            <w:tcW w:w="2067" w:type="dxa"/>
            <w:tcBorders>
              <w:top w:val="nil"/>
              <w:left w:val="single" w:sz="4" w:space="0" w:color="auto"/>
              <w:bottom w:val="nil"/>
              <w:right w:val="single" w:sz="4" w:space="0" w:color="auto"/>
            </w:tcBorders>
            <w:vAlign w:val="center"/>
          </w:tcPr>
          <w:p w14:paraId="153BF2D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E089A2"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CF008" w14:textId="77777777" w:rsidR="00195529" w:rsidRPr="00480423" w:rsidRDefault="00195529"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613720" w14:textId="77777777" w:rsidR="00195529" w:rsidRPr="00480423" w:rsidRDefault="00195529" w:rsidP="004513DF">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78CA6C2" w14:textId="77777777" w:rsidR="00195529" w:rsidRPr="00480423" w:rsidRDefault="00195529" w:rsidP="004513DF">
            <w:pPr>
              <w:pStyle w:val="TAC"/>
              <w:rPr>
                <w:rFonts w:cs="Arial"/>
                <w:szCs w:val="18"/>
                <w:lang w:val="en-US" w:eastAsia="zh-CN"/>
              </w:rPr>
            </w:pPr>
          </w:p>
        </w:tc>
      </w:tr>
      <w:tr w:rsidR="00195529" w:rsidRPr="00480423" w14:paraId="1043A51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09A242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68A709"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CBBB8" w14:textId="77777777" w:rsidR="00195529" w:rsidRPr="00480423" w:rsidRDefault="00195529"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1A4534" w14:textId="77777777" w:rsidR="00195529" w:rsidRPr="00480423" w:rsidRDefault="00195529"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2DDC10C" w14:textId="77777777" w:rsidR="00195529" w:rsidRPr="00480423" w:rsidRDefault="00195529" w:rsidP="004513DF">
            <w:pPr>
              <w:pStyle w:val="TAC"/>
              <w:rPr>
                <w:rFonts w:cs="Arial"/>
                <w:szCs w:val="18"/>
                <w:lang w:val="en-US" w:eastAsia="zh-CN"/>
              </w:rPr>
            </w:pPr>
          </w:p>
        </w:tc>
      </w:tr>
      <w:tr w:rsidR="00195529" w:rsidRPr="00480423" w14:paraId="343134D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E20C132" w14:textId="77777777" w:rsidR="00195529" w:rsidRPr="00480423" w:rsidRDefault="00195529" w:rsidP="004513DF">
            <w:pPr>
              <w:pStyle w:val="TAC"/>
              <w:rPr>
                <w:lang w:val="en-US" w:eastAsia="zh-CN"/>
              </w:rPr>
            </w:pPr>
            <w:r w:rsidRPr="008523D2">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19A045E0" w14:textId="77777777" w:rsidR="00195529" w:rsidRPr="008523D2" w:rsidRDefault="00195529" w:rsidP="004513DF">
            <w:pPr>
              <w:pStyle w:val="TAC"/>
              <w:rPr>
                <w:szCs w:val="18"/>
                <w:lang w:val="en-US"/>
              </w:rPr>
            </w:pPr>
            <w:r w:rsidRPr="008523D2">
              <w:rPr>
                <w:szCs w:val="18"/>
                <w:lang w:val="en-US"/>
              </w:rPr>
              <w:t>CA_n25A-n41A</w:t>
            </w:r>
          </w:p>
          <w:p w14:paraId="34A56A62" w14:textId="77777777" w:rsidR="00195529" w:rsidRPr="008523D2" w:rsidRDefault="00195529" w:rsidP="004513DF">
            <w:pPr>
              <w:pStyle w:val="TAC"/>
              <w:rPr>
                <w:szCs w:val="18"/>
                <w:lang w:val="en-US"/>
              </w:rPr>
            </w:pPr>
            <w:r w:rsidRPr="008523D2">
              <w:rPr>
                <w:szCs w:val="18"/>
                <w:lang w:val="en-US"/>
              </w:rPr>
              <w:t>CA_n25A-n71A</w:t>
            </w:r>
          </w:p>
          <w:p w14:paraId="48EEFA6F" w14:textId="77777777" w:rsidR="00195529" w:rsidRPr="008523D2" w:rsidRDefault="00195529" w:rsidP="004513DF">
            <w:pPr>
              <w:pStyle w:val="TAC"/>
              <w:rPr>
                <w:szCs w:val="18"/>
                <w:lang w:val="en-US"/>
              </w:rPr>
            </w:pPr>
            <w:r w:rsidRPr="008523D2">
              <w:rPr>
                <w:szCs w:val="18"/>
                <w:lang w:val="en-US"/>
              </w:rPr>
              <w:t>CA_n41A-n71A</w:t>
            </w:r>
          </w:p>
          <w:p w14:paraId="130A3D15" w14:textId="77777777" w:rsidR="00195529" w:rsidRPr="00480423" w:rsidRDefault="00195529" w:rsidP="004513DF">
            <w:pPr>
              <w:pStyle w:val="TAC"/>
              <w:rPr>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AD6106B" w14:textId="77777777" w:rsidR="00195529" w:rsidRPr="00480423" w:rsidRDefault="00195529"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409EC7" w14:textId="77777777" w:rsidR="00195529" w:rsidRPr="00480423" w:rsidRDefault="00195529"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182431" w14:textId="77777777" w:rsidR="00195529" w:rsidRPr="00480423" w:rsidRDefault="00195529" w:rsidP="004513DF">
            <w:pPr>
              <w:pStyle w:val="TAC"/>
              <w:rPr>
                <w:rFonts w:cs="Arial"/>
                <w:szCs w:val="18"/>
                <w:lang w:val="en-US" w:eastAsia="zh-CN"/>
              </w:rPr>
            </w:pPr>
            <w:r w:rsidRPr="008523D2">
              <w:rPr>
                <w:rFonts w:cs="Arial"/>
                <w:szCs w:val="18"/>
                <w:lang w:val="en-US" w:eastAsia="zh-CN"/>
              </w:rPr>
              <w:t>4 and 5</w:t>
            </w:r>
          </w:p>
        </w:tc>
      </w:tr>
      <w:tr w:rsidR="00195529" w:rsidRPr="00480423" w14:paraId="7943F2A9" w14:textId="77777777" w:rsidTr="004513DF">
        <w:trPr>
          <w:trHeight w:val="29"/>
        </w:trPr>
        <w:tc>
          <w:tcPr>
            <w:tcW w:w="2067" w:type="dxa"/>
            <w:tcBorders>
              <w:top w:val="nil"/>
              <w:left w:val="single" w:sz="4" w:space="0" w:color="auto"/>
              <w:bottom w:val="nil"/>
              <w:right w:val="single" w:sz="4" w:space="0" w:color="auto"/>
            </w:tcBorders>
            <w:vAlign w:val="center"/>
          </w:tcPr>
          <w:p w14:paraId="5EC5933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ADA721"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18A63"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56B2EF" w14:textId="77777777" w:rsidR="00195529" w:rsidRPr="00480423" w:rsidRDefault="00195529"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E1B52C9" w14:textId="77777777" w:rsidR="00195529" w:rsidRPr="00480423" w:rsidRDefault="00195529" w:rsidP="004513DF">
            <w:pPr>
              <w:pStyle w:val="TAC"/>
              <w:rPr>
                <w:rFonts w:cs="Arial"/>
                <w:szCs w:val="18"/>
                <w:lang w:val="en-US" w:eastAsia="zh-CN"/>
              </w:rPr>
            </w:pPr>
          </w:p>
        </w:tc>
      </w:tr>
      <w:tr w:rsidR="00195529" w:rsidRPr="00480423" w14:paraId="2ACDCC8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EC1312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87BDCD"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91506" w14:textId="77777777" w:rsidR="00195529" w:rsidRPr="00480423" w:rsidRDefault="00195529"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F85FD2" w14:textId="77777777" w:rsidR="00195529" w:rsidRPr="00480423" w:rsidRDefault="00195529" w:rsidP="004513DF">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A80D08F" w14:textId="77777777" w:rsidR="00195529" w:rsidRPr="00480423" w:rsidRDefault="00195529" w:rsidP="004513DF">
            <w:pPr>
              <w:pStyle w:val="TAC"/>
              <w:rPr>
                <w:rFonts w:cs="Arial"/>
                <w:szCs w:val="18"/>
                <w:lang w:val="en-US" w:eastAsia="zh-CN"/>
              </w:rPr>
            </w:pPr>
          </w:p>
        </w:tc>
      </w:tr>
      <w:tr w:rsidR="00195529" w:rsidRPr="00480423" w14:paraId="6124D2F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42D0574" w14:textId="77777777" w:rsidR="00195529" w:rsidRPr="00480423" w:rsidRDefault="00195529" w:rsidP="004513DF">
            <w:pPr>
              <w:pStyle w:val="TAC"/>
              <w:rPr>
                <w:lang w:val="en-US" w:eastAsia="zh-CN"/>
              </w:rPr>
            </w:pPr>
            <w:r w:rsidRPr="008523D2">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3E3710E0" w14:textId="77777777" w:rsidR="00195529" w:rsidRPr="008523D2" w:rsidRDefault="00195529" w:rsidP="004513DF">
            <w:pPr>
              <w:pStyle w:val="TAC"/>
              <w:rPr>
                <w:szCs w:val="18"/>
                <w:lang w:val="en-US"/>
              </w:rPr>
            </w:pPr>
            <w:r w:rsidRPr="008523D2">
              <w:rPr>
                <w:szCs w:val="18"/>
                <w:lang w:val="en-US"/>
              </w:rPr>
              <w:t>CA_n25A-n41A</w:t>
            </w:r>
          </w:p>
          <w:p w14:paraId="618F4421" w14:textId="77777777" w:rsidR="00195529" w:rsidRPr="008523D2" w:rsidRDefault="00195529" w:rsidP="004513DF">
            <w:pPr>
              <w:pStyle w:val="TAC"/>
              <w:rPr>
                <w:szCs w:val="18"/>
                <w:lang w:val="en-US"/>
              </w:rPr>
            </w:pPr>
            <w:r w:rsidRPr="008523D2">
              <w:rPr>
                <w:szCs w:val="18"/>
                <w:lang w:val="en-US"/>
              </w:rPr>
              <w:t>CA_n25A-n71A</w:t>
            </w:r>
          </w:p>
          <w:p w14:paraId="50358F43" w14:textId="77777777" w:rsidR="00195529" w:rsidRPr="008523D2" w:rsidRDefault="00195529" w:rsidP="004513DF">
            <w:pPr>
              <w:pStyle w:val="TAC"/>
              <w:rPr>
                <w:szCs w:val="18"/>
                <w:lang w:val="en-US"/>
              </w:rPr>
            </w:pPr>
            <w:r w:rsidRPr="008523D2">
              <w:rPr>
                <w:szCs w:val="18"/>
                <w:lang w:val="en-US"/>
              </w:rPr>
              <w:t>CA_n41A-n71A</w:t>
            </w:r>
          </w:p>
          <w:p w14:paraId="31C5DF0C" w14:textId="77777777" w:rsidR="00195529" w:rsidRPr="00480423" w:rsidRDefault="00195529" w:rsidP="004513DF">
            <w:pPr>
              <w:pStyle w:val="TAC"/>
              <w:rPr>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F0AA3CF" w14:textId="77777777" w:rsidR="00195529" w:rsidRPr="00480423" w:rsidRDefault="00195529"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3AE483" w14:textId="77777777" w:rsidR="00195529" w:rsidRPr="00480423" w:rsidRDefault="00195529"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C5D44CA" w14:textId="77777777" w:rsidR="00195529" w:rsidRPr="00480423" w:rsidRDefault="00195529" w:rsidP="004513DF">
            <w:pPr>
              <w:pStyle w:val="TAC"/>
              <w:rPr>
                <w:rFonts w:cs="Arial"/>
                <w:szCs w:val="18"/>
                <w:lang w:val="en-US" w:eastAsia="zh-CN"/>
              </w:rPr>
            </w:pPr>
            <w:r w:rsidRPr="008523D2">
              <w:rPr>
                <w:rFonts w:cs="Arial"/>
                <w:szCs w:val="18"/>
                <w:lang w:val="en-US" w:eastAsia="zh-CN"/>
              </w:rPr>
              <w:t>4 and 5</w:t>
            </w:r>
          </w:p>
        </w:tc>
      </w:tr>
      <w:tr w:rsidR="00195529" w:rsidRPr="00480423" w14:paraId="4B68B859" w14:textId="77777777" w:rsidTr="004513DF">
        <w:trPr>
          <w:trHeight w:val="29"/>
        </w:trPr>
        <w:tc>
          <w:tcPr>
            <w:tcW w:w="2067" w:type="dxa"/>
            <w:tcBorders>
              <w:top w:val="nil"/>
              <w:left w:val="single" w:sz="4" w:space="0" w:color="auto"/>
              <w:bottom w:val="nil"/>
              <w:right w:val="single" w:sz="4" w:space="0" w:color="auto"/>
            </w:tcBorders>
            <w:vAlign w:val="center"/>
          </w:tcPr>
          <w:p w14:paraId="5CBF63C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633BF5"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FFF31B"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1E2921" w14:textId="77777777" w:rsidR="00195529" w:rsidRPr="00480423" w:rsidRDefault="00195529"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81C940F" w14:textId="77777777" w:rsidR="00195529" w:rsidRPr="00480423" w:rsidRDefault="00195529" w:rsidP="004513DF">
            <w:pPr>
              <w:pStyle w:val="TAC"/>
              <w:rPr>
                <w:rFonts w:cs="Arial"/>
                <w:szCs w:val="18"/>
                <w:lang w:val="en-US" w:eastAsia="zh-CN"/>
              </w:rPr>
            </w:pPr>
          </w:p>
        </w:tc>
      </w:tr>
      <w:tr w:rsidR="00195529" w:rsidRPr="00480423" w14:paraId="2558B85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B75115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2601E1"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2EA15" w14:textId="77777777" w:rsidR="00195529" w:rsidRPr="00480423" w:rsidRDefault="00195529"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7AFD32" w14:textId="77777777" w:rsidR="00195529" w:rsidRPr="00480423" w:rsidRDefault="00195529" w:rsidP="004513DF">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55051A2" w14:textId="77777777" w:rsidR="00195529" w:rsidRPr="00480423" w:rsidRDefault="00195529" w:rsidP="004513DF">
            <w:pPr>
              <w:pStyle w:val="TAC"/>
              <w:rPr>
                <w:rFonts w:cs="Arial"/>
                <w:szCs w:val="18"/>
                <w:lang w:val="en-US" w:eastAsia="zh-CN"/>
              </w:rPr>
            </w:pPr>
          </w:p>
        </w:tc>
      </w:tr>
      <w:tr w:rsidR="00195529" w:rsidRPr="00480423" w14:paraId="7663F67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7A42763" w14:textId="77777777" w:rsidR="00195529" w:rsidRPr="00480423" w:rsidRDefault="00195529" w:rsidP="004513DF">
            <w:pPr>
              <w:pStyle w:val="TAC"/>
              <w:rPr>
                <w:lang w:val="en-US"/>
              </w:rPr>
            </w:pPr>
            <w:r w:rsidRPr="00480423">
              <w:rPr>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4F87D5A2"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291B8B6F" w14:textId="77777777" w:rsidR="00195529" w:rsidRPr="00480423" w:rsidRDefault="00195529" w:rsidP="004513DF">
            <w:pPr>
              <w:pStyle w:val="TAC"/>
              <w:rPr>
                <w:lang w:eastAsia="zh-CN"/>
              </w:rPr>
            </w:pPr>
            <w:r w:rsidRPr="00480423">
              <w:rPr>
                <w:rFonts w:hint="eastAsia"/>
                <w:lang w:eastAsia="zh-CN"/>
              </w:rPr>
              <w:t>C</w:t>
            </w:r>
            <w:r w:rsidRPr="00480423">
              <w:rPr>
                <w:lang w:eastAsia="zh-CN"/>
              </w:rPr>
              <w:t>A_n25A-n41A</w:t>
            </w:r>
            <w:r w:rsidRPr="00480423">
              <w:rPr>
                <w:vertAlign w:val="superscript"/>
                <w:lang w:val="en-US" w:eastAsia="zh-CN"/>
              </w:rPr>
              <w:t>7</w:t>
            </w:r>
          </w:p>
          <w:p w14:paraId="20C0E42A" w14:textId="77777777" w:rsidR="00195529" w:rsidRPr="00480423" w:rsidRDefault="00195529" w:rsidP="004513DF">
            <w:pPr>
              <w:pStyle w:val="TAC"/>
              <w:rPr>
                <w:lang w:eastAsia="zh-CN"/>
              </w:rPr>
            </w:pPr>
            <w:r w:rsidRPr="00480423">
              <w:rPr>
                <w:lang w:eastAsia="zh-CN"/>
              </w:rPr>
              <w:t>CA_n25A-n71A</w:t>
            </w:r>
          </w:p>
          <w:p w14:paraId="22FDD3A3" w14:textId="77777777" w:rsidR="00195529" w:rsidRPr="00480423" w:rsidRDefault="00195529" w:rsidP="004513DF">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ACC66A"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44C52C" w14:textId="77777777" w:rsidR="00195529" w:rsidRPr="00480423" w:rsidRDefault="00195529" w:rsidP="004513DF">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A4CFBC7" w14:textId="77777777" w:rsidR="00195529" w:rsidRPr="00480423" w:rsidRDefault="00195529" w:rsidP="004513DF">
            <w:pPr>
              <w:pStyle w:val="TAC"/>
              <w:rPr>
                <w:rFonts w:cs="Arial"/>
                <w:szCs w:val="18"/>
                <w:lang w:val="en-US" w:eastAsia="zh-CN"/>
              </w:rPr>
            </w:pPr>
            <w:r w:rsidRPr="00480423">
              <w:rPr>
                <w:rFonts w:cs="Arial"/>
                <w:szCs w:val="18"/>
                <w:lang w:val="en-US" w:eastAsia="zh-CN"/>
              </w:rPr>
              <w:t>0</w:t>
            </w:r>
          </w:p>
        </w:tc>
      </w:tr>
      <w:tr w:rsidR="00195529" w:rsidRPr="00480423" w14:paraId="54CC2E97" w14:textId="77777777" w:rsidTr="004513DF">
        <w:trPr>
          <w:trHeight w:val="29"/>
        </w:trPr>
        <w:tc>
          <w:tcPr>
            <w:tcW w:w="2067" w:type="dxa"/>
            <w:tcBorders>
              <w:top w:val="nil"/>
              <w:left w:val="single" w:sz="4" w:space="0" w:color="auto"/>
              <w:bottom w:val="nil"/>
              <w:right w:val="single" w:sz="4" w:space="0" w:color="auto"/>
            </w:tcBorders>
            <w:vAlign w:val="center"/>
          </w:tcPr>
          <w:p w14:paraId="73F3A9D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5C6AEBC"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A4D39" w14:textId="77777777" w:rsidR="00195529" w:rsidRPr="00480423" w:rsidRDefault="00195529"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E13EE6"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B36EA6E" w14:textId="77777777" w:rsidR="00195529" w:rsidRPr="00480423" w:rsidRDefault="00195529" w:rsidP="004513DF">
            <w:pPr>
              <w:pStyle w:val="TAC"/>
              <w:rPr>
                <w:rFonts w:cs="Arial"/>
                <w:szCs w:val="18"/>
                <w:lang w:val="en-US" w:eastAsia="zh-CN"/>
              </w:rPr>
            </w:pPr>
          </w:p>
        </w:tc>
      </w:tr>
      <w:tr w:rsidR="00195529" w:rsidRPr="00480423" w14:paraId="060A5651" w14:textId="77777777" w:rsidTr="004513DF">
        <w:trPr>
          <w:trHeight w:val="29"/>
        </w:trPr>
        <w:tc>
          <w:tcPr>
            <w:tcW w:w="2067" w:type="dxa"/>
            <w:tcBorders>
              <w:top w:val="nil"/>
              <w:left w:val="single" w:sz="4" w:space="0" w:color="auto"/>
              <w:bottom w:val="nil"/>
              <w:right w:val="single" w:sz="4" w:space="0" w:color="auto"/>
            </w:tcBorders>
            <w:vAlign w:val="center"/>
          </w:tcPr>
          <w:p w14:paraId="38242C46"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EC355F7"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5CB16" w14:textId="77777777" w:rsidR="00195529" w:rsidRPr="00480423" w:rsidRDefault="00195529"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0CC31C"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A60B40" w14:textId="77777777" w:rsidR="00195529" w:rsidRPr="00480423" w:rsidRDefault="00195529" w:rsidP="004513DF">
            <w:pPr>
              <w:pStyle w:val="TAC"/>
              <w:rPr>
                <w:rFonts w:cs="Arial"/>
                <w:szCs w:val="18"/>
                <w:lang w:val="en-US" w:eastAsia="zh-CN"/>
              </w:rPr>
            </w:pPr>
          </w:p>
        </w:tc>
      </w:tr>
      <w:tr w:rsidR="00195529" w:rsidRPr="00480423" w14:paraId="69FB755B" w14:textId="77777777" w:rsidTr="004513DF">
        <w:trPr>
          <w:trHeight w:val="29"/>
        </w:trPr>
        <w:tc>
          <w:tcPr>
            <w:tcW w:w="2067" w:type="dxa"/>
            <w:tcBorders>
              <w:top w:val="nil"/>
              <w:left w:val="single" w:sz="4" w:space="0" w:color="auto"/>
              <w:bottom w:val="nil"/>
              <w:right w:val="single" w:sz="4" w:space="0" w:color="auto"/>
            </w:tcBorders>
            <w:vAlign w:val="center"/>
          </w:tcPr>
          <w:p w14:paraId="559E2084"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2E523F8C"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C9E4D"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31AB8B" w14:textId="77777777" w:rsidR="00195529" w:rsidRPr="00480423" w:rsidRDefault="00195529" w:rsidP="004513DF">
            <w:pPr>
              <w:pStyle w:val="TAC"/>
              <w:rPr>
                <w:lang w:val="en-US" w:eastAsia="zh-CN" w:bidi="ar"/>
              </w:rPr>
            </w:pPr>
            <w:r w:rsidRPr="00480423">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5C8EB67B" w14:textId="77777777" w:rsidR="00195529" w:rsidRPr="00480423" w:rsidRDefault="00195529" w:rsidP="004513DF">
            <w:pPr>
              <w:pStyle w:val="TAC"/>
              <w:rPr>
                <w:lang w:val="en-US" w:eastAsia="zh-CN"/>
              </w:rPr>
            </w:pPr>
            <w:r w:rsidRPr="00480423">
              <w:rPr>
                <w:lang w:val="en-US" w:eastAsia="zh-CN"/>
              </w:rPr>
              <w:t>1</w:t>
            </w:r>
          </w:p>
        </w:tc>
      </w:tr>
      <w:tr w:rsidR="00195529" w:rsidRPr="00480423" w14:paraId="09A3DA1F" w14:textId="77777777" w:rsidTr="004513DF">
        <w:trPr>
          <w:trHeight w:val="29"/>
        </w:trPr>
        <w:tc>
          <w:tcPr>
            <w:tcW w:w="2067" w:type="dxa"/>
            <w:tcBorders>
              <w:top w:val="nil"/>
              <w:left w:val="single" w:sz="4" w:space="0" w:color="auto"/>
              <w:bottom w:val="nil"/>
              <w:right w:val="single" w:sz="4" w:space="0" w:color="auto"/>
            </w:tcBorders>
            <w:vAlign w:val="center"/>
          </w:tcPr>
          <w:p w14:paraId="6ED21ABE"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D58E07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6F471"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FC5F08" w14:textId="77777777" w:rsidR="00195529" w:rsidRPr="00480423" w:rsidRDefault="00195529" w:rsidP="004513DF">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CD6706D" w14:textId="77777777" w:rsidR="00195529" w:rsidRPr="00480423" w:rsidRDefault="00195529" w:rsidP="004513DF">
            <w:pPr>
              <w:pStyle w:val="TAC"/>
              <w:rPr>
                <w:lang w:val="en-US" w:eastAsia="zh-CN"/>
              </w:rPr>
            </w:pPr>
          </w:p>
        </w:tc>
      </w:tr>
      <w:tr w:rsidR="00195529" w:rsidRPr="00480423" w14:paraId="7B662F9E" w14:textId="77777777" w:rsidTr="004513DF">
        <w:trPr>
          <w:trHeight w:val="29"/>
        </w:trPr>
        <w:tc>
          <w:tcPr>
            <w:tcW w:w="2067" w:type="dxa"/>
            <w:tcBorders>
              <w:top w:val="nil"/>
              <w:left w:val="single" w:sz="4" w:space="0" w:color="auto"/>
              <w:bottom w:val="nil"/>
              <w:right w:val="single" w:sz="4" w:space="0" w:color="auto"/>
            </w:tcBorders>
            <w:vAlign w:val="center"/>
          </w:tcPr>
          <w:p w14:paraId="6DF3868A"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27D4D9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15DA8B"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6DCDAE" w14:textId="77777777" w:rsidR="00195529" w:rsidRPr="00480423" w:rsidRDefault="00195529" w:rsidP="004513DF">
            <w:pPr>
              <w:pStyle w:val="TAC"/>
              <w:rPr>
                <w:lang w:val="en-US" w:eastAsia="zh-CN" w:bidi="ar"/>
              </w:rPr>
            </w:pPr>
            <w:r w:rsidRPr="00480423">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3878551E" w14:textId="77777777" w:rsidR="00195529" w:rsidRPr="00480423" w:rsidRDefault="00195529" w:rsidP="004513DF">
            <w:pPr>
              <w:pStyle w:val="TAC"/>
              <w:rPr>
                <w:lang w:val="en-US" w:eastAsia="zh-CN"/>
              </w:rPr>
            </w:pPr>
          </w:p>
        </w:tc>
      </w:tr>
      <w:tr w:rsidR="00195529" w:rsidRPr="00480423" w14:paraId="0198BE39" w14:textId="77777777" w:rsidTr="004513DF">
        <w:trPr>
          <w:trHeight w:val="29"/>
        </w:trPr>
        <w:tc>
          <w:tcPr>
            <w:tcW w:w="2067" w:type="dxa"/>
            <w:tcBorders>
              <w:top w:val="nil"/>
              <w:left w:val="single" w:sz="4" w:space="0" w:color="auto"/>
              <w:bottom w:val="nil"/>
              <w:right w:val="single" w:sz="4" w:space="0" w:color="auto"/>
            </w:tcBorders>
            <w:vAlign w:val="center"/>
          </w:tcPr>
          <w:p w14:paraId="1A3DCACB"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F99941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398CA"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995413" w14:textId="77777777" w:rsidR="00195529" w:rsidRPr="00480423" w:rsidRDefault="00195529" w:rsidP="004513DF">
            <w:pPr>
              <w:pStyle w:val="TAC"/>
              <w:rPr>
                <w:lang w:val="en-US"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E3B3CD0"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4041F2C9" w14:textId="77777777" w:rsidTr="004513DF">
        <w:trPr>
          <w:trHeight w:val="29"/>
        </w:trPr>
        <w:tc>
          <w:tcPr>
            <w:tcW w:w="2067" w:type="dxa"/>
            <w:tcBorders>
              <w:top w:val="nil"/>
              <w:left w:val="single" w:sz="4" w:space="0" w:color="auto"/>
              <w:bottom w:val="nil"/>
              <w:right w:val="single" w:sz="4" w:space="0" w:color="auto"/>
            </w:tcBorders>
            <w:vAlign w:val="center"/>
          </w:tcPr>
          <w:p w14:paraId="5BC64F32"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1D91DB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6A22A" w14:textId="77777777" w:rsidR="00195529" w:rsidRPr="00480423" w:rsidRDefault="00195529"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982289" w14:textId="77777777" w:rsidR="00195529" w:rsidRPr="00480423" w:rsidRDefault="00195529" w:rsidP="004513DF">
            <w:pPr>
              <w:pStyle w:val="TAC"/>
              <w:rPr>
                <w:lang w:val="en-US"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E71D696" w14:textId="77777777" w:rsidR="00195529" w:rsidRPr="00480423" w:rsidRDefault="00195529" w:rsidP="004513DF">
            <w:pPr>
              <w:pStyle w:val="TAC"/>
              <w:rPr>
                <w:lang w:val="en-US" w:eastAsia="zh-CN"/>
              </w:rPr>
            </w:pPr>
          </w:p>
        </w:tc>
      </w:tr>
      <w:tr w:rsidR="00195529" w:rsidRPr="00480423" w14:paraId="7A34E18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D0BEEFF"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DC8EA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919E5" w14:textId="77777777" w:rsidR="00195529" w:rsidRPr="00480423" w:rsidRDefault="00195529"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434ABF" w14:textId="77777777" w:rsidR="00195529" w:rsidRPr="00480423" w:rsidRDefault="00195529" w:rsidP="004513DF">
            <w:pPr>
              <w:pStyle w:val="TAC"/>
              <w:rPr>
                <w:lang w:val="en-US"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A975215" w14:textId="77777777" w:rsidR="00195529" w:rsidRPr="00480423" w:rsidRDefault="00195529" w:rsidP="004513DF">
            <w:pPr>
              <w:pStyle w:val="TAC"/>
              <w:rPr>
                <w:lang w:val="en-US" w:eastAsia="zh-CN"/>
              </w:rPr>
            </w:pPr>
          </w:p>
        </w:tc>
      </w:tr>
      <w:tr w:rsidR="00195529" w:rsidRPr="00480423" w14:paraId="6D867E0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9BC88C0" w14:textId="77777777" w:rsidR="00195529" w:rsidRPr="00480423" w:rsidRDefault="00195529" w:rsidP="004513DF">
            <w:pPr>
              <w:pStyle w:val="TAC"/>
              <w:rPr>
                <w:lang w:val="en-US"/>
              </w:rPr>
            </w:pPr>
            <w:r w:rsidRPr="00480423">
              <w:rPr>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30D71B12" w14:textId="77777777" w:rsidR="00195529" w:rsidRPr="00480423" w:rsidRDefault="00195529" w:rsidP="004513DF">
            <w:pPr>
              <w:pStyle w:val="TAC"/>
              <w:rPr>
                <w:lang w:eastAsia="zh-CN"/>
              </w:rPr>
            </w:pPr>
            <w:r w:rsidRPr="00480423">
              <w:rPr>
                <w:rFonts w:hint="eastAsia"/>
                <w:lang w:eastAsia="zh-CN"/>
              </w:rPr>
              <w:t>C</w:t>
            </w:r>
            <w:r w:rsidRPr="00480423">
              <w:rPr>
                <w:lang w:eastAsia="zh-CN"/>
              </w:rPr>
              <w:t>A_n25A-n41A</w:t>
            </w:r>
          </w:p>
          <w:p w14:paraId="47365BE7" w14:textId="77777777" w:rsidR="00195529" w:rsidRPr="00480423" w:rsidRDefault="00195529" w:rsidP="004513DF">
            <w:pPr>
              <w:pStyle w:val="TAC"/>
              <w:rPr>
                <w:lang w:eastAsia="zh-CN"/>
              </w:rPr>
            </w:pPr>
            <w:r w:rsidRPr="00480423">
              <w:rPr>
                <w:lang w:eastAsia="zh-CN"/>
              </w:rPr>
              <w:t>CA_n25A-n71A</w:t>
            </w:r>
          </w:p>
          <w:p w14:paraId="0B708902" w14:textId="77777777" w:rsidR="00195529" w:rsidRPr="00480423" w:rsidRDefault="00195529" w:rsidP="004513DF">
            <w:pPr>
              <w:pStyle w:val="TAC"/>
              <w:rPr>
                <w:lang w:val="en-US"/>
              </w:rPr>
            </w:pPr>
            <w:r w:rsidRPr="00480423">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744CE44"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A9FDEA" w14:textId="77777777" w:rsidR="00195529" w:rsidRPr="00480423" w:rsidRDefault="00195529"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57ED38D"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7899A908" w14:textId="77777777" w:rsidTr="004513DF">
        <w:trPr>
          <w:trHeight w:val="29"/>
        </w:trPr>
        <w:tc>
          <w:tcPr>
            <w:tcW w:w="2067" w:type="dxa"/>
            <w:tcBorders>
              <w:top w:val="nil"/>
              <w:left w:val="single" w:sz="4" w:space="0" w:color="auto"/>
              <w:bottom w:val="nil"/>
              <w:right w:val="single" w:sz="4" w:space="0" w:color="auto"/>
            </w:tcBorders>
            <w:vAlign w:val="center"/>
          </w:tcPr>
          <w:p w14:paraId="5B9D6FB0"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1D2A61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3B1441"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84CF29"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40C5805" w14:textId="77777777" w:rsidR="00195529" w:rsidRPr="00480423" w:rsidRDefault="00195529" w:rsidP="004513DF">
            <w:pPr>
              <w:pStyle w:val="TAC"/>
              <w:rPr>
                <w:lang w:val="en-US" w:eastAsia="zh-CN"/>
              </w:rPr>
            </w:pPr>
          </w:p>
        </w:tc>
      </w:tr>
      <w:tr w:rsidR="00195529" w:rsidRPr="00480423" w14:paraId="53FEA09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9F6835B"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119FFD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77D2E3" w14:textId="77777777" w:rsidR="00195529" w:rsidRPr="00480423" w:rsidRDefault="00195529"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E21FC4" w14:textId="77777777" w:rsidR="00195529" w:rsidRPr="00480423" w:rsidRDefault="00195529"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5E958C0" w14:textId="77777777" w:rsidR="00195529" w:rsidRPr="00480423" w:rsidRDefault="00195529" w:rsidP="004513DF">
            <w:pPr>
              <w:pStyle w:val="TAC"/>
              <w:rPr>
                <w:lang w:val="en-US" w:eastAsia="zh-CN"/>
              </w:rPr>
            </w:pPr>
          </w:p>
        </w:tc>
      </w:tr>
      <w:tr w:rsidR="00195529" w:rsidRPr="00480423" w14:paraId="7C668A5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A633E02" w14:textId="77777777" w:rsidR="00195529" w:rsidRPr="00480423" w:rsidRDefault="00195529" w:rsidP="004513DF">
            <w:pPr>
              <w:pStyle w:val="TAC"/>
              <w:rPr>
                <w:lang w:val="en-US"/>
              </w:rPr>
            </w:pPr>
            <w:r w:rsidRPr="00480423">
              <w:rPr>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7C4EB04F" w14:textId="77777777" w:rsidR="00195529" w:rsidRPr="00480423" w:rsidRDefault="00195529" w:rsidP="004513DF">
            <w:pPr>
              <w:pStyle w:val="TAC"/>
              <w:rPr>
                <w:lang w:eastAsia="zh-CN"/>
              </w:rPr>
            </w:pPr>
            <w:r w:rsidRPr="00480423">
              <w:rPr>
                <w:rFonts w:hint="eastAsia"/>
                <w:lang w:eastAsia="zh-CN"/>
              </w:rPr>
              <w:t>C</w:t>
            </w:r>
            <w:r w:rsidRPr="00480423">
              <w:rPr>
                <w:lang w:eastAsia="zh-CN"/>
              </w:rPr>
              <w:t>A_n25A-n41A</w:t>
            </w:r>
          </w:p>
          <w:p w14:paraId="71CEC1E1" w14:textId="77777777" w:rsidR="00195529" w:rsidRPr="00480423" w:rsidRDefault="00195529" w:rsidP="004513DF">
            <w:pPr>
              <w:pStyle w:val="TAC"/>
              <w:rPr>
                <w:lang w:eastAsia="zh-CN"/>
              </w:rPr>
            </w:pPr>
            <w:r w:rsidRPr="00480423">
              <w:rPr>
                <w:lang w:eastAsia="zh-CN"/>
              </w:rPr>
              <w:t>CA_n25A-n71A</w:t>
            </w:r>
          </w:p>
          <w:p w14:paraId="23F0C642" w14:textId="77777777" w:rsidR="00195529" w:rsidRPr="00480423" w:rsidRDefault="00195529" w:rsidP="004513DF">
            <w:pPr>
              <w:pStyle w:val="TAC"/>
              <w:rPr>
                <w:lang w:val="en-US"/>
              </w:rPr>
            </w:pPr>
            <w:r w:rsidRPr="00480423">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6F28CA5"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0A7867" w14:textId="77777777" w:rsidR="00195529" w:rsidRPr="00480423" w:rsidRDefault="00195529"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6B9AE74"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6B15D6D7" w14:textId="77777777" w:rsidTr="004513DF">
        <w:trPr>
          <w:trHeight w:val="29"/>
        </w:trPr>
        <w:tc>
          <w:tcPr>
            <w:tcW w:w="2067" w:type="dxa"/>
            <w:tcBorders>
              <w:top w:val="nil"/>
              <w:left w:val="single" w:sz="4" w:space="0" w:color="auto"/>
              <w:bottom w:val="nil"/>
              <w:right w:val="single" w:sz="4" w:space="0" w:color="auto"/>
            </w:tcBorders>
            <w:vAlign w:val="center"/>
          </w:tcPr>
          <w:p w14:paraId="04D5C8D5"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188640D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731B93"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F5C691"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ACFA5BB" w14:textId="77777777" w:rsidR="00195529" w:rsidRPr="00480423" w:rsidRDefault="00195529" w:rsidP="004513DF">
            <w:pPr>
              <w:pStyle w:val="TAC"/>
              <w:rPr>
                <w:lang w:val="en-US" w:eastAsia="zh-CN"/>
              </w:rPr>
            </w:pPr>
          </w:p>
        </w:tc>
      </w:tr>
      <w:tr w:rsidR="00195529" w:rsidRPr="00480423" w14:paraId="11A4EF7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FDFE320"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19278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F3FC3" w14:textId="77777777" w:rsidR="00195529" w:rsidRPr="00480423" w:rsidRDefault="00195529"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0DF920" w14:textId="77777777" w:rsidR="00195529" w:rsidRPr="00480423" w:rsidRDefault="00195529"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E1B1FF0" w14:textId="77777777" w:rsidR="00195529" w:rsidRPr="00480423" w:rsidRDefault="00195529" w:rsidP="004513DF">
            <w:pPr>
              <w:pStyle w:val="TAC"/>
              <w:rPr>
                <w:lang w:val="en-US" w:eastAsia="zh-CN"/>
              </w:rPr>
            </w:pPr>
          </w:p>
        </w:tc>
      </w:tr>
      <w:tr w:rsidR="00195529" w:rsidRPr="00480423" w14:paraId="28A77F2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F836153" w14:textId="77777777" w:rsidR="00195529" w:rsidRPr="00480423" w:rsidRDefault="00195529" w:rsidP="004513DF">
            <w:pPr>
              <w:pStyle w:val="TAC"/>
              <w:rPr>
                <w:lang w:val="en-US"/>
              </w:rPr>
            </w:pPr>
            <w:r w:rsidRPr="00480423">
              <w:rPr>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6E3996B9"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325834DD" w14:textId="77777777" w:rsidR="00195529" w:rsidRPr="00480423" w:rsidRDefault="00195529" w:rsidP="004513DF">
            <w:pPr>
              <w:pStyle w:val="TAC"/>
              <w:rPr>
                <w:lang w:val="en-US"/>
              </w:rPr>
            </w:pPr>
            <w:r w:rsidRPr="00480423">
              <w:rPr>
                <w:lang w:val="en-US"/>
              </w:rPr>
              <w:t>CA_n25A-n41A</w:t>
            </w:r>
            <w:r w:rsidRPr="00480423">
              <w:rPr>
                <w:vertAlign w:val="superscript"/>
                <w:lang w:val="en-US" w:eastAsia="zh-CN"/>
              </w:rPr>
              <w:t>7</w:t>
            </w:r>
          </w:p>
          <w:p w14:paraId="7CF0CD49" w14:textId="77777777" w:rsidR="00195529" w:rsidRPr="00480423" w:rsidRDefault="00195529" w:rsidP="004513DF">
            <w:pPr>
              <w:pStyle w:val="TAC"/>
              <w:rPr>
                <w:lang w:val="en-US"/>
              </w:rPr>
            </w:pPr>
            <w:r w:rsidRPr="00480423">
              <w:rPr>
                <w:lang w:val="en-US"/>
              </w:rPr>
              <w:t>CA_n25A-n71A</w:t>
            </w:r>
          </w:p>
          <w:p w14:paraId="3D0062E7" w14:textId="77777777" w:rsidR="00195529" w:rsidRPr="00480423" w:rsidRDefault="00195529" w:rsidP="004513DF">
            <w:pPr>
              <w:pStyle w:val="TAC"/>
              <w:rPr>
                <w:lang w:val="en-US"/>
              </w:rPr>
            </w:pPr>
            <w:r w:rsidRPr="00480423">
              <w:rPr>
                <w:lang w:val="en-US"/>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DF1BA6" w14:textId="77777777" w:rsidR="00195529" w:rsidRPr="00480423" w:rsidRDefault="00195529" w:rsidP="004513DF">
            <w:pPr>
              <w:pStyle w:val="TAC"/>
              <w:rPr>
                <w:lang w:val="en-US"/>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348014" w14:textId="77777777" w:rsidR="00195529" w:rsidRPr="00480423" w:rsidRDefault="00195529"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D2251C2"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5BC09F28" w14:textId="77777777" w:rsidTr="004513DF">
        <w:trPr>
          <w:trHeight w:val="29"/>
        </w:trPr>
        <w:tc>
          <w:tcPr>
            <w:tcW w:w="2067" w:type="dxa"/>
            <w:tcBorders>
              <w:top w:val="nil"/>
              <w:left w:val="single" w:sz="4" w:space="0" w:color="auto"/>
              <w:bottom w:val="nil"/>
              <w:right w:val="single" w:sz="4" w:space="0" w:color="auto"/>
            </w:tcBorders>
            <w:vAlign w:val="center"/>
          </w:tcPr>
          <w:p w14:paraId="3CC5E8CA"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F805D4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867894" w14:textId="77777777" w:rsidR="00195529" w:rsidRPr="00480423" w:rsidRDefault="00195529" w:rsidP="004513DF">
            <w:pPr>
              <w:pStyle w:val="TAC"/>
              <w:rPr>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CCAA2C"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DA91CBE" w14:textId="77777777" w:rsidR="00195529" w:rsidRPr="00480423" w:rsidRDefault="00195529" w:rsidP="004513DF">
            <w:pPr>
              <w:pStyle w:val="TAC"/>
              <w:rPr>
                <w:lang w:val="en-US" w:eastAsia="zh-CN"/>
              </w:rPr>
            </w:pPr>
          </w:p>
        </w:tc>
      </w:tr>
      <w:tr w:rsidR="00195529" w:rsidRPr="00480423" w14:paraId="5640043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7A69E5F"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E16580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B3917" w14:textId="77777777" w:rsidR="00195529" w:rsidRPr="00480423" w:rsidRDefault="00195529" w:rsidP="004513DF">
            <w:pPr>
              <w:pStyle w:val="TAC"/>
              <w:rPr>
                <w:lang w:val="en-US"/>
              </w:rPr>
            </w:pPr>
            <w:r w:rsidRPr="00480423">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0A0491" w14:textId="77777777" w:rsidR="00195529" w:rsidRPr="00480423" w:rsidRDefault="00195529"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45E0703" w14:textId="77777777" w:rsidR="00195529" w:rsidRPr="00480423" w:rsidRDefault="00195529" w:rsidP="004513DF">
            <w:pPr>
              <w:pStyle w:val="TAC"/>
              <w:rPr>
                <w:lang w:val="en-US" w:eastAsia="zh-CN"/>
              </w:rPr>
            </w:pPr>
          </w:p>
        </w:tc>
      </w:tr>
      <w:tr w:rsidR="00195529" w:rsidRPr="00480423" w14:paraId="3B980C8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0EE6AD9" w14:textId="77777777" w:rsidR="00195529" w:rsidRPr="00480423" w:rsidRDefault="00195529" w:rsidP="004513DF">
            <w:pPr>
              <w:pStyle w:val="TAC"/>
              <w:rPr>
                <w:lang w:val="en-US"/>
              </w:rPr>
            </w:pPr>
            <w:r w:rsidRPr="005074C1">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058601DE" w14:textId="77777777" w:rsidR="00195529" w:rsidRPr="00C30686" w:rsidRDefault="00195529" w:rsidP="004513DF">
            <w:pPr>
              <w:pStyle w:val="TAC"/>
              <w:rPr>
                <w:lang w:val="en-US"/>
              </w:rPr>
            </w:pPr>
            <w:r w:rsidRPr="00C30686">
              <w:rPr>
                <w:lang w:val="en-US"/>
              </w:rPr>
              <w:t>CA_n25A-n41A</w:t>
            </w:r>
          </w:p>
          <w:p w14:paraId="01025F05" w14:textId="77777777" w:rsidR="00195529" w:rsidRPr="00C30686" w:rsidRDefault="00195529" w:rsidP="004513DF">
            <w:pPr>
              <w:pStyle w:val="TAC"/>
              <w:rPr>
                <w:lang w:val="en-US"/>
              </w:rPr>
            </w:pPr>
            <w:r w:rsidRPr="00C30686">
              <w:rPr>
                <w:lang w:val="en-US"/>
              </w:rPr>
              <w:t>CA_n25A-n71A</w:t>
            </w:r>
          </w:p>
          <w:p w14:paraId="5303ED3A" w14:textId="77777777" w:rsidR="00195529" w:rsidRPr="00480423" w:rsidRDefault="00195529" w:rsidP="004513DF">
            <w:pPr>
              <w:pStyle w:val="TAC"/>
              <w:rPr>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8B09C91" w14:textId="77777777" w:rsidR="00195529" w:rsidRPr="00480423" w:rsidRDefault="00195529"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34B75" w14:textId="77777777" w:rsidR="00195529" w:rsidRPr="00480423" w:rsidRDefault="00195529"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42286BF" w14:textId="77777777" w:rsidR="00195529" w:rsidRPr="00480423" w:rsidRDefault="00195529" w:rsidP="004513DF">
            <w:pPr>
              <w:pStyle w:val="TAC"/>
              <w:rPr>
                <w:lang w:val="en-US" w:eastAsia="zh-CN"/>
              </w:rPr>
            </w:pPr>
            <w:r w:rsidRPr="00C30686">
              <w:rPr>
                <w:lang w:val="en-US" w:eastAsia="zh-CN"/>
              </w:rPr>
              <w:t>4 and 5</w:t>
            </w:r>
          </w:p>
        </w:tc>
      </w:tr>
      <w:tr w:rsidR="00195529" w:rsidRPr="00480423" w14:paraId="0F8C9224" w14:textId="77777777" w:rsidTr="004513DF">
        <w:trPr>
          <w:trHeight w:val="29"/>
        </w:trPr>
        <w:tc>
          <w:tcPr>
            <w:tcW w:w="2067" w:type="dxa"/>
            <w:tcBorders>
              <w:top w:val="nil"/>
              <w:left w:val="single" w:sz="4" w:space="0" w:color="auto"/>
              <w:bottom w:val="nil"/>
              <w:right w:val="single" w:sz="4" w:space="0" w:color="auto"/>
            </w:tcBorders>
            <w:vAlign w:val="center"/>
          </w:tcPr>
          <w:p w14:paraId="53265BC8"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19BEA5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9C78C" w14:textId="77777777" w:rsidR="00195529" w:rsidRPr="00480423" w:rsidRDefault="00195529"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E92BB0" w14:textId="77777777" w:rsidR="00195529" w:rsidRPr="00480423" w:rsidRDefault="00195529" w:rsidP="004513DF">
            <w:pPr>
              <w:pStyle w:val="TAC"/>
              <w:rPr>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B3DDE78" w14:textId="77777777" w:rsidR="00195529" w:rsidRPr="00480423" w:rsidRDefault="00195529" w:rsidP="004513DF">
            <w:pPr>
              <w:pStyle w:val="TAC"/>
              <w:rPr>
                <w:lang w:val="en-US" w:eastAsia="zh-CN"/>
              </w:rPr>
            </w:pPr>
          </w:p>
        </w:tc>
      </w:tr>
      <w:tr w:rsidR="00195529" w:rsidRPr="00480423" w14:paraId="27DC3AB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ECF1BF6"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A707EA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71DFE" w14:textId="77777777" w:rsidR="00195529" w:rsidRPr="00480423" w:rsidRDefault="00195529"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064688" w14:textId="77777777" w:rsidR="00195529" w:rsidRPr="00480423" w:rsidRDefault="00195529" w:rsidP="004513DF">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3FCC9E28" w14:textId="77777777" w:rsidR="00195529" w:rsidRPr="00480423" w:rsidRDefault="00195529" w:rsidP="004513DF">
            <w:pPr>
              <w:pStyle w:val="TAC"/>
              <w:rPr>
                <w:lang w:val="en-US" w:eastAsia="zh-CN"/>
              </w:rPr>
            </w:pPr>
          </w:p>
        </w:tc>
      </w:tr>
      <w:tr w:rsidR="00195529" w:rsidRPr="00480423" w14:paraId="5A6D2A1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6C4BA85" w14:textId="77777777" w:rsidR="00195529" w:rsidRPr="00480423" w:rsidRDefault="00195529" w:rsidP="004513DF">
            <w:pPr>
              <w:pStyle w:val="TAC"/>
              <w:rPr>
                <w:lang w:val="en-US"/>
              </w:rPr>
            </w:pPr>
            <w:r w:rsidRPr="000B7286">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043463D3" w14:textId="77777777" w:rsidR="00195529" w:rsidRPr="00C30686" w:rsidRDefault="00195529" w:rsidP="004513DF">
            <w:pPr>
              <w:pStyle w:val="TAC"/>
              <w:rPr>
                <w:lang w:val="en-US"/>
              </w:rPr>
            </w:pPr>
            <w:r w:rsidRPr="00C30686">
              <w:rPr>
                <w:lang w:val="en-US"/>
              </w:rPr>
              <w:t>CA_n25A-n41A</w:t>
            </w:r>
          </w:p>
          <w:p w14:paraId="68E65185" w14:textId="77777777" w:rsidR="00195529" w:rsidRPr="00C30686" w:rsidRDefault="00195529" w:rsidP="004513DF">
            <w:pPr>
              <w:pStyle w:val="TAC"/>
              <w:rPr>
                <w:lang w:val="en-US"/>
              </w:rPr>
            </w:pPr>
            <w:r w:rsidRPr="00C30686">
              <w:rPr>
                <w:lang w:val="en-US"/>
              </w:rPr>
              <w:t>CA_n25A-n71A</w:t>
            </w:r>
          </w:p>
          <w:p w14:paraId="66D23A2C" w14:textId="77777777" w:rsidR="00195529" w:rsidRPr="00480423" w:rsidRDefault="00195529" w:rsidP="004513DF">
            <w:pPr>
              <w:pStyle w:val="TAC"/>
              <w:rPr>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A0EA88A" w14:textId="77777777" w:rsidR="00195529" w:rsidRPr="00480423" w:rsidRDefault="00195529"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6487F5" w14:textId="77777777" w:rsidR="00195529" w:rsidRPr="00480423" w:rsidRDefault="00195529"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C082F8" w14:textId="77777777" w:rsidR="00195529" w:rsidRPr="00480423" w:rsidRDefault="00195529" w:rsidP="004513DF">
            <w:pPr>
              <w:pStyle w:val="TAC"/>
              <w:rPr>
                <w:lang w:val="en-US" w:eastAsia="zh-CN"/>
              </w:rPr>
            </w:pPr>
            <w:r w:rsidRPr="00C30686">
              <w:rPr>
                <w:lang w:val="en-US" w:eastAsia="zh-CN"/>
              </w:rPr>
              <w:t>4 and 5</w:t>
            </w:r>
          </w:p>
        </w:tc>
      </w:tr>
      <w:tr w:rsidR="00195529" w:rsidRPr="00480423" w14:paraId="7B805BA7" w14:textId="77777777" w:rsidTr="004513DF">
        <w:trPr>
          <w:trHeight w:val="29"/>
        </w:trPr>
        <w:tc>
          <w:tcPr>
            <w:tcW w:w="2067" w:type="dxa"/>
            <w:tcBorders>
              <w:top w:val="nil"/>
              <w:left w:val="single" w:sz="4" w:space="0" w:color="auto"/>
              <w:bottom w:val="nil"/>
              <w:right w:val="single" w:sz="4" w:space="0" w:color="auto"/>
            </w:tcBorders>
            <w:vAlign w:val="center"/>
          </w:tcPr>
          <w:p w14:paraId="28F40DC5"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5C1038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02389" w14:textId="77777777" w:rsidR="00195529" w:rsidRPr="00480423" w:rsidRDefault="00195529"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501709" w14:textId="77777777" w:rsidR="00195529" w:rsidRPr="00480423" w:rsidRDefault="00195529" w:rsidP="004513DF">
            <w:pPr>
              <w:pStyle w:val="TAC"/>
              <w:rPr>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3908D10" w14:textId="77777777" w:rsidR="00195529" w:rsidRPr="00480423" w:rsidRDefault="00195529" w:rsidP="004513DF">
            <w:pPr>
              <w:pStyle w:val="TAC"/>
              <w:rPr>
                <w:lang w:val="en-US" w:eastAsia="zh-CN"/>
              </w:rPr>
            </w:pPr>
          </w:p>
        </w:tc>
      </w:tr>
      <w:tr w:rsidR="00195529" w:rsidRPr="00480423" w14:paraId="566BDC2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6490265"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9ED7F6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CB043" w14:textId="77777777" w:rsidR="00195529" w:rsidRPr="00480423" w:rsidRDefault="00195529"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42D621" w14:textId="77777777" w:rsidR="00195529" w:rsidRPr="00480423" w:rsidRDefault="00195529" w:rsidP="004513DF">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51D7706" w14:textId="77777777" w:rsidR="00195529" w:rsidRPr="00480423" w:rsidRDefault="00195529" w:rsidP="004513DF">
            <w:pPr>
              <w:pStyle w:val="TAC"/>
              <w:rPr>
                <w:lang w:val="en-US" w:eastAsia="zh-CN"/>
              </w:rPr>
            </w:pPr>
          </w:p>
        </w:tc>
      </w:tr>
      <w:tr w:rsidR="00195529" w:rsidRPr="00480423" w14:paraId="00DD4C2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2E975C6" w14:textId="77777777" w:rsidR="00195529" w:rsidRPr="00480423" w:rsidRDefault="00195529" w:rsidP="004513DF">
            <w:pPr>
              <w:pStyle w:val="TAC"/>
              <w:rPr>
                <w:lang w:val="en-US"/>
              </w:rPr>
            </w:pPr>
            <w:r w:rsidRPr="008523D2">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5157E9D8" w14:textId="77777777" w:rsidR="00195529" w:rsidRPr="008523D2" w:rsidRDefault="00195529" w:rsidP="004513DF">
            <w:pPr>
              <w:pStyle w:val="TAC"/>
              <w:rPr>
                <w:lang w:val="en-US"/>
              </w:rPr>
            </w:pPr>
            <w:r w:rsidRPr="008523D2">
              <w:rPr>
                <w:lang w:val="en-US"/>
              </w:rPr>
              <w:t>CA_n25A-n41A</w:t>
            </w:r>
          </w:p>
          <w:p w14:paraId="34B2F729" w14:textId="77777777" w:rsidR="00195529" w:rsidRPr="008523D2" w:rsidRDefault="00195529" w:rsidP="004513DF">
            <w:pPr>
              <w:pStyle w:val="TAC"/>
              <w:rPr>
                <w:lang w:val="en-US"/>
              </w:rPr>
            </w:pPr>
            <w:r w:rsidRPr="008523D2">
              <w:rPr>
                <w:lang w:val="en-US"/>
              </w:rPr>
              <w:t>CA_n25A-n71A</w:t>
            </w:r>
          </w:p>
          <w:p w14:paraId="50C0BBC2" w14:textId="77777777" w:rsidR="00195529" w:rsidRPr="00480423" w:rsidRDefault="00195529" w:rsidP="004513DF">
            <w:pPr>
              <w:pStyle w:val="TAC"/>
              <w:rPr>
                <w:lang w:val="en-US" w:eastAsia="zh-CN"/>
              </w:rPr>
            </w:pPr>
            <w:r w:rsidRPr="008523D2">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CEFCF7B" w14:textId="77777777" w:rsidR="00195529" w:rsidRPr="00C30686" w:rsidRDefault="00195529" w:rsidP="004513DF">
            <w:pPr>
              <w:pStyle w:val="TAC"/>
              <w:rPr>
                <w:rFonts w:eastAsia="宋体"/>
                <w:kern w:val="2"/>
                <w:szCs w:val="22"/>
                <w:lang w:val="en-US" w:eastAsia="zh-CN"/>
              </w:rPr>
            </w:pPr>
            <w:r w:rsidRPr="008523D2">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F75887" w14:textId="77777777" w:rsidR="00195529" w:rsidRPr="00C30686" w:rsidRDefault="00195529" w:rsidP="004513DF">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A0C31BF"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32A33F23" w14:textId="77777777" w:rsidTr="004513DF">
        <w:trPr>
          <w:trHeight w:val="29"/>
        </w:trPr>
        <w:tc>
          <w:tcPr>
            <w:tcW w:w="2067" w:type="dxa"/>
            <w:tcBorders>
              <w:top w:val="nil"/>
              <w:left w:val="single" w:sz="4" w:space="0" w:color="auto"/>
              <w:bottom w:val="nil"/>
              <w:right w:val="single" w:sz="4" w:space="0" w:color="auto"/>
            </w:tcBorders>
            <w:vAlign w:val="center"/>
          </w:tcPr>
          <w:p w14:paraId="44BF0687"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F6A2FC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7B637" w14:textId="77777777" w:rsidR="00195529" w:rsidRPr="00C30686" w:rsidRDefault="00195529" w:rsidP="004513DF">
            <w:pPr>
              <w:pStyle w:val="TAC"/>
              <w:rPr>
                <w:rFonts w:eastAsia="宋体"/>
                <w:kern w:val="2"/>
                <w:szCs w:val="22"/>
                <w:lang w:val="en-US" w:eastAsia="zh-CN"/>
              </w:rPr>
            </w:pPr>
            <w:r w:rsidRPr="008523D2">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D63C6A" w14:textId="77777777" w:rsidR="00195529" w:rsidRPr="00C30686" w:rsidRDefault="00195529"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ED87F94" w14:textId="77777777" w:rsidR="00195529" w:rsidRPr="00480423" w:rsidRDefault="00195529" w:rsidP="004513DF">
            <w:pPr>
              <w:pStyle w:val="TAC"/>
              <w:rPr>
                <w:lang w:val="en-US" w:eastAsia="zh-CN"/>
              </w:rPr>
            </w:pPr>
          </w:p>
        </w:tc>
      </w:tr>
      <w:tr w:rsidR="00195529" w:rsidRPr="00480423" w14:paraId="131CCBB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BB9EA8C"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667C59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50030" w14:textId="77777777" w:rsidR="00195529" w:rsidRPr="00C30686" w:rsidRDefault="00195529" w:rsidP="004513DF">
            <w:pPr>
              <w:pStyle w:val="TAC"/>
              <w:rPr>
                <w:rFonts w:eastAsia="宋体"/>
                <w:kern w:val="2"/>
                <w:szCs w:val="22"/>
                <w:lang w:val="en-US" w:eastAsia="zh-CN"/>
              </w:rPr>
            </w:pPr>
            <w:r w:rsidRPr="008523D2">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B4F758" w14:textId="77777777" w:rsidR="00195529" w:rsidRPr="00C30686" w:rsidRDefault="00195529"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F81D6DD" w14:textId="77777777" w:rsidR="00195529" w:rsidRPr="00480423" w:rsidRDefault="00195529" w:rsidP="004513DF">
            <w:pPr>
              <w:pStyle w:val="TAC"/>
              <w:rPr>
                <w:lang w:val="en-US" w:eastAsia="zh-CN"/>
              </w:rPr>
            </w:pPr>
          </w:p>
        </w:tc>
      </w:tr>
      <w:tr w:rsidR="00195529" w:rsidRPr="00480423" w14:paraId="1E16DFB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2BF960D" w14:textId="77777777" w:rsidR="00195529" w:rsidRPr="00480423" w:rsidRDefault="00195529" w:rsidP="004513DF">
            <w:pPr>
              <w:pStyle w:val="TAC"/>
              <w:rPr>
                <w:lang w:val="en-US"/>
              </w:rPr>
            </w:pPr>
            <w:r w:rsidRPr="00480423">
              <w:rPr>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1AEC4C83"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7640049E" w14:textId="77777777" w:rsidR="00195529" w:rsidRPr="00480423" w:rsidRDefault="00195529" w:rsidP="004513DF">
            <w:pPr>
              <w:pStyle w:val="TAC"/>
              <w:rPr>
                <w:lang w:val="en-US"/>
              </w:rPr>
            </w:pPr>
            <w:r w:rsidRPr="00480423">
              <w:rPr>
                <w:lang w:val="en-US"/>
              </w:rPr>
              <w:t>CA_n25A-n41A</w:t>
            </w:r>
            <w:r w:rsidRPr="00480423">
              <w:rPr>
                <w:vertAlign w:val="superscript"/>
                <w:lang w:val="en-US" w:eastAsia="zh-CN"/>
              </w:rPr>
              <w:t>7</w:t>
            </w:r>
          </w:p>
          <w:p w14:paraId="10FE2919" w14:textId="77777777" w:rsidR="00195529" w:rsidRPr="00480423" w:rsidRDefault="00195529" w:rsidP="004513DF">
            <w:pPr>
              <w:pStyle w:val="TAC"/>
              <w:rPr>
                <w:lang w:val="en-US"/>
              </w:rPr>
            </w:pPr>
            <w:r w:rsidRPr="00480423">
              <w:rPr>
                <w:lang w:val="en-US"/>
              </w:rPr>
              <w:t>CA_n25A-n71A</w:t>
            </w:r>
          </w:p>
          <w:p w14:paraId="017B55C3" w14:textId="77777777" w:rsidR="00195529" w:rsidRPr="00480423" w:rsidRDefault="00195529" w:rsidP="004513DF">
            <w:pPr>
              <w:pStyle w:val="TAC"/>
              <w:rPr>
                <w:lang w:val="en-US"/>
              </w:rPr>
            </w:pPr>
            <w:r w:rsidRPr="00480423">
              <w:rPr>
                <w:lang w:val="en-US"/>
              </w:rPr>
              <w:t>CA_n41A-n71A</w:t>
            </w:r>
            <w:r w:rsidRPr="00480423">
              <w:rPr>
                <w:vertAlign w:val="superscript"/>
                <w:lang w:val="en-US" w:eastAsia="zh-CN"/>
              </w:rPr>
              <w:t>7</w:t>
            </w:r>
          </w:p>
          <w:p w14:paraId="7395DDB9" w14:textId="77777777" w:rsidR="00195529" w:rsidRPr="00480423" w:rsidRDefault="00195529" w:rsidP="004513DF">
            <w:pPr>
              <w:pStyle w:val="TAC"/>
              <w:rPr>
                <w:lang w:val="en-US"/>
              </w:rPr>
            </w:pPr>
            <w:r w:rsidRPr="00480423">
              <w:rPr>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67F1C6" w14:textId="77777777" w:rsidR="00195529" w:rsidRPr="00480423" w:rsidRDefault="00195529" w:rsidP="004513DF">
            <w:pPr>
              <w:pStyle w:val="TAC"/>
              <w:rPr>
                <w:lang w:val="en-US"/>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B33024" w14:textId="77777777" w:rsidR="00195529" w:rsidRPr="00480423" w:rsidRDefault="00195529"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A4AAE8A"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57A2EDF9" w14:textId="77777777" w:rsidTr="004513DF">
        <w:trPr>
          <w:trHeight w:val="29"/>
        </w:trPr>
        <w:tc>
          <w:tcPr>
            <w:tcW w:w="2067" w:type="dxa"/>
            <w:tcBorders>
              <w:top w:val="nil"/>
              <w:left w:val="single" w:sz="4" w:space="0" w:color="auto"/>
              <w:bottom w:val="nil"/>
              <w:right w:val="single" w:sz="4" w:space="0" w:color="auto"/>
            </w:tcBorders>
            <w:vAlign w:val="center"/>
          </w:tcPr>
          <w:p w14:paraId="6E90510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1808D0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FDE9A" w14:textId="77777777" w:rsidR="00195529" w:rsidRPr="00480423" w:rsidRDefault="00195529" w:rsidP="004513DF">
            <w:pPr>
              <w:pStyle w:val="TAC"/>
              <w:rPr>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B7A3D"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8D23CB" w14:textId="77777777" w:rsidR="00195529" w:rsidRPr="00480423" w:rsidRDefault="00195529" w:rsidP="004513DF">
            <w:pPr>
              <w:pStyle w:val="TAC"/>
              <w:rPr>
                <w:lang w:val="en-US" w:eastAsia="zh-CN"/>
              </w:rPr>
            </w:pPr>
          </w:p>
        </w:tc>
      </w:tr>
      <w:tr w:rsidR="00195529" w:rsidRPr="00480423" w14:paraId="291734C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0905163"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B8EF3F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3242FE" w14:textId="77777777" w:rsidR="00195529" w:rsidRPr="00480423" w:rsidRDefault="00195529" w:rsidP="004513DF">
            <w:pPr>
              <w:pStyle w:val="TAC"/>
              <w:rPr>
                <w:lang w:val="en-US"/>
              </w:rPr>
            </w:pPr>
            <w:r w:rsidRPr="00480423">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40D235" w14:textId="77777777" w:rsidR="00195529" w:rsidRPr="00480423" w:rsidRDefault="00195529"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ECCFD1E" w14:textId="77777777" w:rsidR="00195529" w:rsidRPr="00480423" w:rsidRDefault="00195529" w:rsidP="004513DF">
            <w:pPr>
              <w:pStyle w:val="TAC"/>
              <w:rPr>
                <w:lang w:val="en-US" w:eastAsia="zh-CN"/>
              </w:rPr>
            </w:pPr>
          </w:p>
        </w:tc>
      </w:tr>
      <w:tr w:rsidR="00195529" w:rsidRPr="00480423" w14:paraId="503DBA9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A5077B4" w14:textId="77777777" w:rsidR="00195529" w:rsidRPr="00480423" w:rsidRDefault="00195529" w:rsidP="004513DF">
            <w:pPr>
              <w:pStyle w:val="TAC"/>
              <w:rPr>
                <w:rFonts w:eastAsia="宋体"/>
                <w:kern w:val="2"/>
                <w:szCs w:val="22"/>
                <w:lang w:val="en-US" w:eastAsia="zh-CN"/>
              </w:rPr>
            </w:pPr>
            <w:r w:rsidRPr="000B7286">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7C0D242E" w14:textId="77777777" w:rsidR="00195529" w:rsidRPr="00C30686" w:rsidRDefault="00195529" w:rsidP="004513DF">
            <w:pPr>
              <w:pStyle w:val="TAC"/>
              <w:rPr>
                <w:lang w:val="en-US"/>
              </w:rPr>
            </w:pPr>
            <w:r w:rsidRPr="00C30686">
              <w:rPr>
                <w:lang w:val="en-US"/>
              </w:rPr>
              <w:t>CA_n25A-n41A</w:t>
            </w:r>
          </w:p>
          <w:p w14:paraId="1F31F937" w14:textId="77777777" w:rsidR="00195529" w:rsidRPr="00C30686" w:rsidRDefault="00195529" w:rsidP="004513DF">
            <w:pPr>
              <w:pStyle w:val="TAC"/>
              <w:rPr>
                <w:lang w:val="en-US"/>
              </w:rPr>
            </w:pPr>
            <w:r w:rsidRPr="00C30686">
              <w:rPr>
                <w:lang w:val="en-US"/>
              </w:rPr>
              <w:t>CA_n25A-n71A</w:t>
            </w:r>
          </w:p>
          <w:p w14:paraId="5B327A3C" w14:textId="77777777" w:rsidR="00195529" w:rsidRPr="00C30686" w:rsidRDefault="00195529" w:rsidP="004513DF">
            <w:pPr>
              <w:pStyle w:val="TAC"/>
              <w:rPr>
                <w:lang w:val="en-US"/>
              </w:rPr>
            </w:pPr>
            <w:r w:rsidRPr="00C30686">
              <w:rPr>
                <w:lang w:val="en-US"/>
              </w:rPr>
              <w:t>CA_n41A-n71A</w:t>
            </w:r>
          </w:p>
          <w:p w14:paraId="3A884609" w14:textId="77777777" w:rsidR="00195529" w:rsidRPr="00480423" w:rsidRDefault="00195529" w:rsidP="004513DF">
            <w:pPr>
              <w:pStyle w:val="TAC"/>
              <w:rPr>
                <w:rFonts w:eastAsia="宋体"/>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8F392E0" w14:textId="77777777" w:rsidR="00195529" w:rsidRPr="00480423" w:rsidRDefault="00195529"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56596A" w14:textId="77777777" w:rsidR="00195529" w:rsidRPr="00480423" w:rsidRDefault="00195529" w:rsidP="004513DF">
            <w:pPr>
              <w:pStyle w:val="TAC"/>
              <w:rPr>
                <w:rFonts w:eastAsia="宋体"/>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2B120A2" w14:textId="77777777" w:rsidR="00195529" w:rsidRPr="00480423" w:rsidRDefault="00195529" w:rsidP="004513DF">
            <w:pPr>
              <w:pStyle w:val="TAC"/>
              <w:rPr>
                <w:rFonts w:eastAsia="宋体" w:cs="Arial"/>
                <w:kern w:val="2"/>
                <w:szCs w:val="18"/>
                <w:lang w:val="en-US" w:eastAsia="zh-CN"/>
              </w:rPr>
            </w:pPr>
            <w:r w:rsidRPr="00C30686">
              <w:rPr>
                <w:lang w:val="en-US" w:eastAsia="zh-CN"/>
              </w:rPr>
              <w:t>4 and 5</w:t>
            </w:r>
          </w:p>
        </w:tc>
      </w:tr>
      <w:tr w:rsidR="00195529" w:rsidRPr="00480423" w14:paraId="64CEDD05" w14:textId="77777777" w:rsidTr="004513DF">
        <w:trPr>
          <w:trHeight w:val="29"/>
        </w:trPr>
        <w:tc>
          <w:tcPr>
            <w:tcW w:w="2067" w:type="dxa"/>
            <w:tcBorders>
              <w:top w:val="nil"/>
              <w:left w:val="single" w:sz="4" w:space="0" w:color="auto"/>
              <w:bottom w:val="nil"/>
              <w:right w:val="single" w:sz="4" w:space="0" w:color="auto"/>
            </w:tcBorders>
            <w:vAlign w:val="center"/>
          </w:tcPr>
          <w:p w14:paraId="6B2D4272"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25B03B4"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9E6A2" w14:textId="77777777" w:rsidR="00195529" w:rsidRPr="00480423" w:rsidRDefault="00195529"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01B150" w14:textId="77777777" w:rsidR="00195529" w:rsidRPr="00480423" w:rsidRDefault="00195529" w:rsidP="004513DF">
            <w:pPr>
              <w:pStyle w:val="TAC"/>
              <w:rPr>
                <w:rFonts w:eastAsia="宋体"/>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0FC2973" w14:textId="77777777" w:rsidR="00195529" w:rsidRPr="00480423" w:rsidRDefault="00195529" w:rsidP="004513DF">
            <w:pPr>
              <w:pStyle w:val="TAC"/>
              <w:rPr>
                <w:rFonts w:eastAsia="宋体" w:cs="Arial"/>
                <w:kern w:val="2"/>
                <w:szCs w:val="18"/>
                <w:lang w:val="en-US" w:eastAsia="zh-CN"/>
              </w:rPr>
            </w:pPr>
          </w:p>
        </w:tc>
      </w:tr>
      <w:tr w:rsidR="00195529" w:rsidRPr="00480423" w14:paraId="5C286C5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F01E427"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69AA195"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59CE1" w14:textId="77777777" w:rsidR="00195529" w:rsidRPr="00480423" w:rsidRDefault="00195529"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D05614" w14:textId="77777777" w:rsidR="00195529" w:rsidRPr="00480423" w:rsidRDefault="00195529" w:rsidP="004513DF">
            <w:pPr>
              <w:pStyle w:val="TAC"/>
              <w:rPr>
                <w:rFonts w:eastAsia="宋体"/>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57831E26" w14:textId="77777777" w:rsidR="00195529" w:rsidRPr="00480423" w:rsidRDefault="00195529" w:rsidP="004513DF">
            <w:pPr>
              <w:pStyle w:val="TAC"/>
              <w:rPr>
                <w:rFonts w:eastAsia="宋体" w:cs="Arial"/>
                <w:kern w:val="2"/>
                <w:szCs w:val="18"/>
                <w:lang w:val="en-US" w:eastAsia="zh-CN"/>
              </w:rPr>
            </w:pPr>
          </w:p>
        </w:tc>
      </w:tr>
      <w:tr w:rsidR="00195529" w:rsidRPr="00480423" w14:paraId="50E5C14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5D081CC" w14:textId="77777777" w:rsidR="00195529" w:rsidRPr="00480423" w:rsidRDefault="00195529" w:rsidP="004513DF">
            <w:pPr>
              <w:pStyle w:val="TAC"/>
              <w:rPr>
                <w:rFonts w:eastAsia="宋体"/>
                <w:kern w:val="2"/>
                <w:szCs w:val="22"/>
                <w:lang w:val="en-US" w:eastAsia="zh-CN"/>
              </w:rPr>
            </w:pPr>
            <w:r w:rsidRPr="000B7286">
              <w:rPr>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7B103A2F" w14:textId="77777777" w:rsidR="00195529" w:rsidRPr="00C30686" w:rsidRDefault="00195529" w:rsidP="004513DF">
            <w:pPr>
              <w:pStyle w:val="TAC"/>
              <w:rPr>
                <w:lang w:val="en-US"/>
              </w:rPr>
            </w:pPr>
            <w:r w:rsidRPr="00C30686">
              <w:rPr>
                <w:lang w:val="en-US"/>
              </w:rPr>
              <w:t>CA_n25A-n41A</w:t>
            </w:r>
          </w:p>
          <w:p w14:paraId="38951D6D" w14:textId="77777777" w:rsidR="00195529" w:rsidRPr="00C30686" w:rsidRDefault="00195529" w:rsidP="004513DF">
            <w:pPr>
              <w:pStyle w:val="TAC"/>
              <w:rPr>
                <w:lang w:val="en-US"/>
              </w:rPr>
            </w:pPr>
            <w:r w:rsidRPr="00C30686">
              <w:rPr>
                <w:lang w:val="en-US"/>
              </w:rPr>
              <w:t>CA_n25A-n71A</w:t>
            </w:r>
          </w:p>
          <w:p w14:paraId="4B96BE48" w14:textId="77777777" w:rsidR="00195529" w:rsidRPr="00C30686" w:rsidRDefault="00195529" w:rsidP="004513DF">
            <w:pPr>
              <w:pStyle w:val="TAC"/>
              <w:rPr>
                <w:lang w:val="en-US"/>
              </w:rPr>
            </w:pPr>
            <w:r w:rsidRPr="00C30686">
              <w:rPr>
                <w:lang w:val="en-US"/>
              </w:rPr>
              <w:t>CA_n41A-n71A</w:t>
            </w:r>
          </w:p>
          <w:p w14:paraId="710EA845" w14:textId="77777777" w:rsidR="00195529" w:rsidRPr="00480423" w:rsidRDefault="00195529" w:rsidP="004513DF">
            <w:pPr>
              <w:pStyle w:val="TAC"/>
              <w:rPr>
                <w:rFonts w:eastAsia="宋体"/>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A5A5048" w14:textId="77777777" w:rsidR="00195529" w:rsidRPr="00480423" w:rsidRDefault="00195529"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C6C5AD" w14:textId="77777777" w:rsidR="00195529" w:rsidRPr="00480423" w:rsidRDefault="00195529" w:rsidP="004513DF">
            <w:pPr>
              <w:pStyle w:val="TAC"/>
              <w:rPr>
                <w:rFonts w:eastAsia="宋体"/>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9A70CA" w14:textId="77777777" w:rsidR="00195529" w:rsidRPr="00480423" w:rsidRDefault="00195529" w:rsidP="004513DF">
            <w:pPr>
              <w:pStyle w:val="TAC"/>
              <w:rPr>
                <w:rFonts w:eastAsia="宋体" w:cs="Arial"/>
                <w:kern w:val="2"/>
                <w:szCs w:val="18"/>
                <w:lang w:val="en-US" w:eastAsia="zh-CN"/>
              </w:rPr>
            </w:pPr>
            <w:r w:rsidRPr="00C30686">
              <w:rPr>
                <w:lang w:val="en-US" w:eastAsia="zh-CN"/>
              </w:rPr>
              <w:t>4 and 5</w:t>
            </w:r>
          </w:p>
        </w:tc>
      </w:tr>
      <w:tr w:rsidR="00195529" w:rsidRPr="00480423" w14:paraId="722BF815" w14:textId="77777777" w:rsidTr="004513DF">
        <w:trPr>
          <w:trHeight w:val="29"/>
        </w:trPr>
        <w:tc>
          <w:tcPr>
            <w:tcW w:w="2067" w:type="dxa"/>
            <w:tcBorders>
              <w:top w:val="nil"/>
              <w:left w:val="single" w:sz="4" w:space="0" w:color="auto"/>
              <w:bottom w:val="nil"/>
              <w:right w:val="single" w:sz="4" w:space="0" w:color="auto"/>
            </w:tcBorders>
            <w:vAlign w:val="center"/>
          </w:tcPr>
          <w:p w14:paraId="1934E770"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D9F65F8"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78A01" w14:textId="77777777" w:rsidR="00195529" w:rsidRPr="00480423" w:rsidRDefault="00195529"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15F09A" w14:textId="77777777" w:rsidR="00195529" w:rsidRPr="00480423" w:rsidRDefault="00195529" w:rsidP="004513DF">
            <w:pPr>
              <w:pStyle w:val="TAC"/>
              <w:rPr>
                <w:rFonts w:eastAsia="宋体"/>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DBC0C2D" w14:textId="77777777" w:rsidR="00195529" w:rsidRPr="00480423" w:rsidRDefault="00195529" w:rsidP="004513DF">
            <w:pPr>
              <w:pStyle w:val="TAC"/>
              <w:rPr>
                <w:rFonts w:eastAsia="宋体" w:cs="Arial"/>
                <w:kern w:val="2"/>
                <w:szCs w:val="18"/>
                <w:lang w:val="en-US" w:eastAsia="zh-CN"/>
              </w:rPr>
            </w:pPr>
          </w:p>
        </w:tc>
      </w:tr>
      <w:tr w:rsidR="00195529" w:rsidRPr="00480423" w14:paraId="0F7A6B7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BD92063"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BC3906"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48AD3" w14:textId="77777777" w:rsidR="00195529" w:rsidRPr="00480423" w:rsidRDefault="00195529"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AE8D01" w14:textId="77777777" w:rsidR="00195529" w:rsidRPr="00480423" w:rsidRDefault="00195529" w:rsidP="004513DF">
            <w:pPr>
              <w:pStyle w:val="TAC"/>
              <w:rPr>
                <w:rFonts w:eastAsia="宋体"/>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B643CB9" w14:textId="77777777" w:rsidR="00195529" w:rsidRPr="00480423" w:rsidRDefault="00195529" w:rsidP="004513DF">
            <w:pPr>
              <w:pStyle w:val="TAC"/>
              <w:rPr>
                <w:rFonts w:eastAsia="宋体" w:cs="Arial"/>
                <w:kern w:val="2"/>
                <w:szCs w:val="18"/>
                <w:lang w:val="en-US" w:eastAsia="zh-CN"/>
              </w:rPr>
            </w:pPr>
          </w:p>
        </w:tc>
      </w:tr>
      <w:tr w:rsidR="00195529" w:rsidRPr="00480423" w14:paraId="4124FA4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67A4B90" w14:textId="77777777" w:rsidR="00195529" w:rsidRPr="00480423" w:rsidRDefault="00195529" w:rsidP="004513DF">
            <w:pPr>
              <w:pStyle w:val="TAC"/>
              <w:rPr>
                <w:rFonts w:eastAsia="宋体"/>
                <w:kern w:val="2"/>
                <w:szCs w:val="22"/>
                <w:lang w:val="en-US" w:eastAsia="zh-CN"/>
              </w:rPr>
            </w:pPr>
            <w:r w:rsidRPr="008523D2">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7CB1B324" w14:textId="77777777" w:rsidR="00195529" w:rsidRPr="008523D2" w:rsidRDefault="00195529" w:rsidP="004513DF">
            <w:pPr>
              <w:pStyle w:val="TAC"/>
              <w:rPr>
                <w:lang w:val="en-US"/>
              </w:rPr>
            </w:pPr>
            <w:r w:rsidRPr="008523D2">
              <w:rPr>
                <w:lang w:val="en-US"/>
              </w:rPr>
              <w:t>CA_n25A-n41A</w:t>
            </w:r>
          </w:p>
          <w:p w14:paraId="4832787E" w14:textId="77777777" w:rsidR="00195529" w:rsidRPr="008523D2" w:rsidRDefault="00195529" w:rsidP="004513DF">
            <w:pPr>
              <w:pStyle w:val="TAC"/>
              <w:rPr>
                <w:lang w:val="en-US"/>
              </w:rPr>
            </w:pPr>
            <w:r w:rsidRPr="008523D2">
              <w:rPr>
                <w:lang w:val="en-US"/>
              </w:rPr>
              <w:t>CA_n25A-n71A</w:t>
            </w:r>
          </w:p>
          <w:p w14:paraId="534562E6" w14:textId="77777777" w:rsidR="00195529" w:rsidRPr="008523D2" w:rsidRDefault="00195529" w:rsidP="004513DF">
            <w:pPr>
              <w:pStyle w:val="TAC"/>
              <w:rPr>
                <w:lang w:val="en-US"/>
              </w:rPr>
            </w:pPr>
            <w:r w:rsidRPr="008523D2">
              <w:rPr>
                <w:lang w:val="en-US"/>
              </w:rPr>
              <w:t>CA_n41A-n71A</w:t>
            </w:r>
          </w:p>
          <w:p w14:paraId="27EFE554" w14:textId="77777777" w:rsidR="00195529" w:rsidRPr="00480423" w:rsidRDefault="00195529" w:rsidP="004513DF">
            <w:pPr>
              <w:pStyle w:val="TAC"/>
              <w:rPr>
                <w:rFonts w:eastAsia="宋体"/>
                <w:kern w:val="2"/>
                <w:szCs w:val="18"/>
                <w:lang w:val="en-US" w:eastAsia="zh-CN"/>
              </w:rPr>
            </w:pPr>
            <w:r w:rsidRPr="008523D2">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93D7DD7" w14:textId="77777777" w:rsidR="00195529" w:rsidRPr="00C30686" w:rsidRDefault="00195529" w:rsidP="004513DF">
            <w:pPr>
              <w:pStyle w:val="TAC"/>
              <w:rPr>
                <w:rFonts w:eastAsia="宋体"/>
                <w:kern w:val="2"/>
                <w:szCs w:val="22"/>
                <w:lang w:val="en-US" w:eastAsia="zh-CN"/>
              </w:rPr>
            </w:pPr>
            <w:r w:rsidRPr="008523D2">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116F09" w14:textId="77777777" w:rsidR="00195529" w:rsidRPr="00C30686" w:rsidRDefault="00195529" w:rsidP="004513DF">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2DD5C26" w14:textId="77777777" w:rsidR="00195529" w:rsidRPr="00480423" w:rsidRDefault="00195529" w:rsidP="004513DF">
            <w:pPr>
              <w:pStyle w:val="TAC"/>
              <w:rPr>
                <w:rFonts w:eastAsia="宋体" w:cs="Arial"/>
                <w:kern w:val="2"/>
                <w:szCs w:val="18"/>
                <w:lang w:val="en-US" w:eastAsia="zh-CN"/>
              </w:rPr>
            </w:pPr>
            <w:r w:rsidRPr="008523D2">
              <w:rPr>
                <w:lang w:val="en-US" w:eastAsia="zh-CN"/>
              </w:rPr>
              <w:t>4 and 5</w:t>
            </w:r>
          </w:p>
        </w:tc>
      </w:tr>
      <w:tr w:rsidR="00195529" w:rsidRPr="00480423" w14:paraId="0A348CC5" w14:textId="77777777" w:rsidTr="004513DF">
        <w:trPr>
          <w:trHeight w:val="29"/>
        </w:trPr>
        <w:tc>
          <w:tcPr>
            <w:tcW w:w="2067" w:type="dxa"/>
            <w:tcBorders>
              <w:top w:val="nil"/>
              <w:left w:val="single" w:sz="4" w:space="0" w:color="auto"/>
              <w:bottom w:val="nil"/>
              <w:right w:val="single" w:sz="4" w:space="0" w:color="auto"/>
            </w:tcBorders>
            <w:vAlign w:val="center"/>
          </w:tcPr>
          <w:p w14:paraId="42A1E216"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76B4899"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CF0EB" w14:textId="77777777" w:rsidR="00195529" w:rsidRPr="00C30686" w:rsidRDefault="00195529" w:rsidP="004513DF">
            <w:pPr>
              <w:pStyle w:val="TAC"/>
              <w:rPr>
                <w:rFonts w:eastAsia="宋体"/>
                <w:kern w:val="2"/>
                <w:szCs w:val="22"/>
                <w:lang w:val="en-US" w:eastAsia="zh-CN"/>
              </w:rPr>
            </w:pPr>
            <w:r w:rsidRPr="008523D2">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435152" w14:textId="77777777" w:rsidR="00195529" w:rsidRPr="00C30686" w:rsidRDefault="00195529"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F938A7B" w14:textId="77777777" w:rsidR="00195529" w:rsidRPr="00480423" w:rsidRDefault="00195529" w:rsidP="004513DF">
            <w:pPr>
              <w:pStyle w:val="TAC"/>
              <w:rPr>
                <w:rFonts w:eastAsia="宋体" w:cs="Arial"/>
                <w:kern w:val="2"/>
                <w:szCs w:val="18"/>
                <w:lang w:val="en-US" w:eastAsia="zh-CN"/>
              </w:rPr>
            </w:pPr>
          </w:p>
        </w:tc>
      </w:tr>
      <w:tr w:rsidR="00195529" w:rsidRPr="00480423" w14:paraId="07709FA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D090D41"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F4E261D"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92CE1" w14:textId="77777777" w:rsidR="00195529" w:rsidRPr="00C30686" w:rsidRDefault="00195529" w:rsidP="004513DF">
            <w:pPr>
              <w:pStyle w:val="TAC"/>
              <w:rPr>
                <w:rFonts w:eastAsia="宋体"/>
                <w:kern w:val="2"/>
                <w:szCs w:val="22"/>
                <w:lang w:val="en-US" w:eastAsia="zh-CN"/>
              </w:rPr>
            </w:pPr>
            <w:r w:rsidRPr="008523D2">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DBA7CE" w14:textId="77777777" w:rsidR="00195529" w:rsidRPr="00C30686" w:rsidRDefault="00195529"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9C14B3F" w14:textId="77777777" w:rsidR="00195529" w:rsidRPr="00480423" w:rsidRDefault="00195529" w:rsidP="004513DF">
            <w:pPr>
              <w:pStyle w:val="TAC"/>
              <w:rPr>
                <w:rFonts w:eastAsia="宋体" w:cs="Arial"/>
                <w:kern w:val="2"/>
                <w:szCs w:val="18"/>
                <w:lang w:val="en-US" w:eastAsia="zh-CN"/>
              </w:rPr>
            </w:pPr>
          </w:p>
        </w:tc>
      </w:tr>
      <w:tr w:rsidR="00195529" w:rsidRPr="00480423" w14:paraId="45029ED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6AAB05A"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5D3C33E0" w14:textId="77777777" w:rsidR="00195529" w:rsidRPr="00480423" w:rsidRDefault="00195529" w:rsidP="004513DF">
            <w:pPr>
              <w:pStyle w:val="TAC"/>
              <w:rPr>
                <w:rFonts w:eastAsia="宋体"/>
                <w:kern w:val="2"/>
                <w:szCs w:val="18"/>
                <w:vertAlign w:val="superscript"/>
                <w:lang w:val="en-US" w:eastAsia="zh-CN"/>
              </w:rPr>
            </w:pPr>
            <w:r w:rsidRPr="00480423">
              <w:rPr>
                <w:rFonts w:eastAsia="宋体"/>
                <w:kern w:val="2"/>
                <w:szCs w:val="18"/>
                <w:lang w:val="en-US" w:eastAsia="zh-CN"/>
              </w:rPr>
              <w:t>n41</w:t>
            </w:r>
            <w:r w:rsidRPr="00480423">
              <w:rPr>
                <w:rFonts w:eastAsia="宋体"/>
                <w:kern w:val="2"/>
                <w:szCs w:val="18"/>
                <w:vertAlign w:val="superscript"/>
                <w:lang w:val="en-US" w:eastAsia="zh-CN"/>
              </w:rPr>
              <w:t>7,9</w:t>
            </w:r>
          </w:p>
          <w:p w14:paraId="699F07A4" w14:textId="77777777" w:rsidR="00195529" w:rsidRPr="00480423" w:rsidRDefault="00195529" w:rsidP="004513DF">
            <w:pPr>
              <w:pStyle w:val="TAC"/>
              <w:rPr>
                <w:rFonts w:eastAsia="宋体"/>
                <w:kern w:val="2"/>
                <w:szCs w:val="18"/>
                <w:vertAlign w:val="superscript"/>
                <w:lang w:val="en-US" w:eastAsia="zh-CN"/>
              </w:rPr>
            </w:pPr>
            <w:r w:rsidRPr="00480423">
              <w:rPr>
                <w:rFonts w:eastAsia="宋体"/>
                <w:kern w:val="2"/>
                <w:szCs w:val="18"/>
                <w:lang w:val="en-US" w:eastAsia="zh-CN"/>
              </w:rPr>
              <w:t>n77</w:t>
            </w:r>
            <w:r w:rsidRPr="00480423">
              <w:rPr>
                <w:rFonts w:eastAsia="宋体"/>
                <w:kern w:val="2"/>
                <w:szCs w:val="18"/>
                <w:vertAlign w:val="superscript"/>
                <w:lang w:val="en-US" w:eastAsia="zh-CN"/>
              </w:rPr>
              <w:t>7,9</w:t>
            </w:r>
          </w:p>
          <w:p w14:paraId="14F514AB" w14:textId="77777777" w:rsidR="00195529" w:rsidRPr="00480423" w:rsidRDefault="00195529" w:rsidP="004513DF">
            <w:pPr>
              <w:pStyle w:val="TAC"/>
              <w:rPr>
                <w:rFonts w:eastAsia="宋体"/>
                <w:kern w:val="2"/>
                <w:szCs w:val="18"/>
                <w:vertAlign w:val="superscript"/>
                <w:lang w:val="en-US" w:eastAsia="zh-CN"/>
              </w:rPr>
            </w:pPr>
            <w:r w:rsidRPr="00480423">
              <w:rPr>
                <w:rFonts w:eastAsia="宋体"/>
                <w:kern w:val="2"/>
                <w:szCs w:val="18"/>
                <w:lang w:val="en-US" w:eastAsia="zh-CN"/>
              </w:rPr>
              <w:t>CA_n25A-n41A</w:t>
            </w:r>
            <w:r w:rsidRPr="00480423">
              <w:rPr>
                <w:rFonts w:eastAsia="宋体"/>
                <w:kern w:val="2"/>
                <w:szCs w:val="18"/>
                <w:vertAlign w:val="superscript"/>
                <w:lang w:val="en-US" w:eastAsia="zh-CN"/>
              </w:rPr>
              <w:t>7</w:t>
            </w:r>
          </w:p>
          <w:p w14:paraId="1926A1CA" w14:textId="77777777" w:rsidR="00195529" w:rsidRPr="00480423" w:rsidRDefault="00195529" w:rsidP="004513DF">
            <w:pPr>
              <w:pStyle w:val="TAC"/>
              <w:rPr>
                <w:rFonts w:eastAsia="宋体"/>
                <w:kern w:val="2"/>
                <w:szCs w:val="18"/>
                <w:vertAlign w:val="superscript"/>
                <w:lang w:val="en-US" w:eastAsia="zh-CN"/>
              </w:rPr>
            </w:pPr>
            <w:r w:rsidRPr="00480423">
              <w:rPr>
                <w:rFonts w:eastAsia="宋体"/>
                <w:kern w:val="2"/>
                <w:szCs w:val="18"/>
                <w:lang w:val="en-US" w:eastAsia="zh-CN"/>
              </w:rPr>
              <w:t>CA_n25A-n77A</w:t>
            </w:r>
            <w:r w:rsidRPr="00480423">
              <w:rPr>
                <w:rFonts w:eastAsia="宋体"/>
                <w:kern w:val="2"/>
                <w:szCs w:val="18"/>
                <w:vertAlign w:val="superscript"/>
                <w:lang w:val="en-US" w:eastAsia="zh-CN"/>
              </w:rPr>
              <w:t>7</w:t>
            </w:r>
          </w:p>
          <w:p w14:paraId="7A1988AA" w14:textId="77777777" w:rsidR="00195529" w:rsidRPr="00480423" w:rsidRDefault="00195529" w:rsidP="004513DF">
            <w:pPr>
              <w:pStyle w:val="TAC"/>
              <w:rPr>
                <w:rFonts w:eastAsia="宋体"/>
                <w:kern w:val="2"/>
                <w:szCs w:val="22"/>
                <w:lang w:val="en-US" w:eastAsia="zh-CN"/>
              </w:rPr>
            </w:pPr>
            <w:r w:rsidRPr="00480423">
              <w:rPr>
                <w:rFonts w:eastAsia="宋体"/>
                <w:kern w:val="2"/>
                <w:szCs w:val="18"/>
                <w:lang w:val="en-US" w:eastAsia="zh-CN"/>
              </w:rPr>
              <w:t>CA_n41A-n77A</w:t>
            </w:r>
            <w:r w:rsidRPr="00480423">
              <w:rPr>
                <w:rFonts w:eastAsia="宋体"/>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9CCA2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03553D" w14:textId="77777777" w:rsidR="00195529" w:rsidRPr="00480423" w:rsidRDefault="00195529" w:rsidP="004513DF">
            <w:pPr>
              <w:pStyle w:val="TAC"/>
              <w:rPr>
                <w:rFonts w:eastAsia="宋体"/>
                <w:kern w:val="2"/>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E9EBA9" w14:textId="77777777" w:rsidR="00195529" w:rsidRPr="00480423" w:rsidRDefault="00195529"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5529" w:rsidRPr="00480423" w14:paraId="6249A069" w14:textId="77777777" w:rsidTr="004513DF">
        <w:trPr>
          <w:trHeight w:val="29"/>
        </w:trPr>
        <w:tc>
          <w:tcPr>
            <w:tcW w:w="2067" w:type="dxa"/>
            <w:tcBorders>
              <w:top w:val="nil"/>
              <w:left w:val="single" w:sz="4" w:space="0" w:color="auto"/>
              <w:bottom w:val="nil"/>
              <w:right w:val="single" w:sz="4" w:space="0" w:color="auto"/>
            </w:tcBorders>
            <w:vAlign w:val="center"/>
          </w:tcPr>
          <w:p w14:paraId="10938B66"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75788DF"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A8B0F"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259332" w14:textId="77777777" w:rsidR="00195529" w:rsidRPr="00480423" w:rsidRDefault="00195529" w:rsidP="004513DF">
            <w:pPr>
              <w:pStyle w:val="TAC"/>
              <w:rPr>
                <w:rFonts w:eastAsia="宋体"/>
                <w:kern w:val="2"/>
                <w:szCs w:val="22"/>
                <w:lang w:val="en-US" w:eastAsia="zh-CN"/>
              </w:rPr>
            </w:pPr>
            <w:r w:rsidRPr="00480423">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F8CA959" w14:textId="77777777" w:rsidR="00195529" w:rsidRPr="00480423" w:rsidRDefault="00195529" w:rsidP="004513DF">
            <w:pPr>
              <w:pStyle w:val="TAC"/>
              <w:rPr>
                <w:rFonts w:eastAsia="宋体"/>
                <w:kern w:val="2"/>
                <w:szCs w:val="22"/>
                <w:lang w:val="en-US" w:eastAsia="zh-CN"/>
              </w:rPr>
            </w:pPr>
          </w:p>
        </w:tc>
      </w:tr>
      <w:tr w:rsidR="00195529" w:rsidRPr="00480423" w14:paraId="3C3AF0B6" w14:textId="77777777" w:rsidTr="004513DF">
        <w:trPr>
          <w:trHeight w:val="29"/>
        </w:trPr>
        <w:tc>
          <w:tcPr>
            <w:tcW w:w="2067" w:type="dxa"/>
            <w:tcBorders>
              <w:top w:val="nil"/>
              <w:left w:val="single" w:sz="4" w:space="0" w:color="auto"/>
              <w:bottom w:val="nil"/>
              <w:right w:val="single" w:sz="4" w:space="0" w:color="auto"/>
            </w:tcBorders>
            <w:vAlign w:val="center"/>
          </w:tcPr>
          <w:p w14:paraId="3D9BB742"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9D23406"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283E0"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29FCF8" w14:textId="77777777" w:rsidR="00195529" w:rsidRPr="00480423" w:rsidRDefault="00195529" w:rsidP="004513DF">
            <w:pPr>
              <w:pStyle w:val="TAC"/>
              <w:rPr>
                <w:rFonts w:eastAsia="宋体"/>
                <w:kern w:val="2"/>
                <w:szCs w:val="22"/>
                <w:lang w:val="en-US" w:eastAsia="zh-CN"/>
              </w:rPr>
            </w:pPr>
            <w:r w:rsidRPr="00480423">
              <w:rPr>
                <w:rFonts w:eastAsia="宋体"/>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0DA92B4" w14:textId="77777777" w:rsidR="00195529" w:rsidRPr="00480423" w:rsidRDefault="00195529" w:rsidP="004513DF">
            <w:pPr>
              <w:pStyle w:val="TAC"/>
              <w:rPr>
                <w:rFonts w:eastAsia="宋体"/>
                <w:kern w:val="2"/>
                <w:szCs w:val="22"/>
                <w:lang w:val="en-US" w:eastAsia="zh-CN"/>
              </w:rPr>
            </w:pPr>
          </w:p>
        </w:tc>
      </w:tr>
      <w:tr w:rsidR="00195529" w:rsidRPr="00480423" w14:paraId="560F9B09" w14:textId="77777777" w:rsidTr="004513DF">
        <w:trPr>
          <w:trHeight w:val="29"/>
        </w:trPr>
        <w:tc>
          <w:tcPr>
            <w:tcW w:w="2067" w:type="dxa"/>
            <w:tcBorders>
              <w:top w:val="nil"/>
              <w:left w:val="single" w:sz="4" w:space="0" w:color="auto"/>
              <w:bottom w:val="nil"/>
              <w:right w:val="single" w:sz="4" w:space="0" w:color="auto"/>
            </w:tcBorders>
            <w:vAlign w:val="center"/>
          </w:tcPr>
          <w:p w14:paraId="3C31507B"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AE95AC5"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C1A7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A064CF"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480C60" w14:textId="77777777" w:rsidR="00195529" w:rsidRPr="00480423" w:rsidRDefault="00195529" w:rsidP="004513DF">
            <w:pPr>
              <w:pStyle w:val="TAC"/>
              <w:rPr>
                <w:rFonts w:eastAsia="宋体" w:cs="Arial"/>
                <w:kern w:val="2"/>
                <w:szCs w:val="18"/>
                <w:lang w:val="en-US" w:eastAsia="zh-CN"/>
              </w:rPr>
            </w:pPr>
            <w:r w:rsidRPr="00480423">
              <w:rPr>
                <w:rFonts w:eastAsia="宋体"/>
                <w:kern w:val="2"/>
                <w:szCs w:val="22"/>
                <w:lang w:val="en-US" w:eastAsia="zh-CN"/>
              </w:rPr>
              <w:t>1</w:t>
            </w:r>
          </w:p>
        </w:tc>
      </w:tr>
      <w:tr w:rsidR="00195529" w:rsidRPr="00480423" w14:paraId="5203E6E7" w14:textId="77777777" w:rsidTr="004513DF">
        <w:trPr>
          <w:trHeight w:val="29"/>
        </w:trPr>
        <w:tc>
          <w:tcPr>
            <w:tcW w:w="2067" w:type="dxa"/>
            <w:tcBorders>
              <w:top w:val="nil"/>
              <w:left w:val="single" w:sz="4" w:space="0" w:color="auto"/>
              <w:bottom w:val="nil"/>
              <w:right w:val="single" w:sz="4" w:space="0" w:color="auto"/>
            </w:tcBorders>
            <w:vAlign w:val="center"/>
          </w:tcPr>
          <w:p w14:paraId="2FBB9225"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9E2622B"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CE57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5BB18B"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B6D487" w14:textId="77777777" w:rsidR="00195529" w:rsidRPr="00480423" w:rsidRDefault="00195529" w:rsidP="004513DF">
            <w:pPr>
              <w:pStyle w:val="TAC"/>
              <w:rPr>
                <w:rFonts w:eastAsia="宋体" w:cs="Arial"/>
                <w:kern w:val="2"/>
                <w:szCs w:val="18"/>
                <w:lang w:val="en-US" w:eastAsia="zh-CN"/>
              </w:rPr>
            </w:pPr>
          </w:p>
        </w:tc>
      </w:tr>
      <w:tr w:rsidR="00195529" w:rsidRPr="00480423" w14:paraId="5F630FB2" w14:textId="77777777" w:rsidTr="004513DF">
        <w:trPr>
          <w:trHeight w:val="29"/>
        </w:trPr>
        <w:tc>
          <w:tcPr>
            <w:tcW w:w="2067" w:type="dxa"/>
            <w:tcBorders>
              <w:top w:val="nil"/>
              <w:left w:val="single" w:sz="4" w:space="0" w:color="auto"/>
              <w:bottom w:val="nil"/>
              <w:right w:val="single" w:sz="4" w:space="0" w:color="auto"/>
            </w:tcBorders>
            <w:vAlign w:val="center"/>
          </w:tcPr>
          <w:p w14:paraId="7ABE1E0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930B3F"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350EC"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E429D4"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25776A" w14:textId="77777777" w:rsidR="00195529" w:rsidRPr="00480423" w:rsidRDefault="00195529" w:rsidP="004513DF">
            <w:pPr>
              <w:pStyle w:val="TAC"/>
              <w:rPr>
                <w:rFonts w:cs="Arial"/>
                <w:szCs w:val="18"/>
                <w:lang w:val="en-US" w:eastAsia="zh-CN"/>
              </w:rPr>
            </w:pPr>
          </w:p>
        </w:tc>
      </w:tr>
      <w:tr w:rsidR="00195529" w:rsidRPr="00480423" w14:paraId="1AA3128B" w14:textId="77777777" w:rsidTr="004513DF">
        <w:trPr>
          <w:trHeight w:val="29"/>
        </w:trPr>
        <w:tc>
          <w:tcPr>
            <w:tcW w:w="2067" w:type="dxa"/>
            <w:tcBorders>
              <w:top w:val="nil"/>
              <w:left w:val="single" w:sz="4" w:space="0" w:color="auto"/>
              <w:bottom w:val="nil"/>
              <w:right w:val="single" w:sz="4" w:space="0" w:color="auto"/>
            </w:tcBorders>
            <w:vAlign w:val="center"/>
          </w:tcPr>
          <w:p w14:paraId="765E18F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F0E539"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66A63"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7C3806"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7E12C6" w14:textId="77777777" w:rsidR="00195529" w:rsidRPr="00480423" w:rsidRDefault="00195529" w:rsidP="004513DF">
            <w:pPr>
              <w:pStyle w:val="TAC"/>
              <w:rPr>
                <w:rFonts w:cs="Arial"/>
                <w:szCs w:val="18"/>
                <w:lang w:val="en-US" w:eastAsia="zh-CN"/>
              </w:rPr>
            </w:pPr>
            <w:r w:rsidRPr="00480423">
              <w:rPr>
                <w:lang w:val="en-US" w:eastAsia="zh-CN"/>
              </w:rPr>
              <w:t>4 and 5</w:t>
            </w:r>
          </w:p>
        </w:tc>
      </w:tr>
      <w:tr w:rsidR="00195529" w:rsidRPr="00480423" w14:paraId="4086C859" w14:textId="77777777" w:rsidTr="004513DF">
        <w:trPr>
          <w:trHeight w:val="29"/>
        </w:trPr>
        <w:tc>
          <w:tcPr>
            <w:tcW w:w="2067" w:type="dxa"/>
            <w:tcBorders>
              <w:top w:val="nil"/>
              <w:left w:val="single" w:sz="4" w:space="0" w:color="auto"/>
              <w:bottom w:val="nil"/>
              <w:right w:val="single" w:sz="4" w:space="0" w:color="auto"/>
            </w:tcBorders>
            <w:vAlign w:val="center"/>
          </w:tcPr>
          <w:p w14:paraId="7D0B257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FA8AD81"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50A19"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3151ED"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620B9DA" w14:textId="77777777" w:rsidR="00195529" w:rsidRPr="00480423" w:rsidRDefault="00195529" w:rsidP="004513DF">
            <w:pPr>
              <w:pStyle w:val="TAC"/>
              <w:rPr>
                <w:rFonts w:cs="Arial"/>
                <w:szCs w:val="18"/>
                <w:lang w:val="en-US" w:eastAsia="zh-CN"/>
              </w:rPr>
            </w:pPr>
          </w:p>
        </w:tc>
      </w:tr>
      <w:tr w:rsidR="00195529" w:rsidRPr="00480423" w14:paraId="174AE0A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DC0C43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35440F"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0BC82"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CC7E87"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A1EB677" w14:textId="77777777" w:rsidR="00195529" w:rsidRPr="00480423" w:rsidRDefault="00195529" w:rsidP="004513DF">
            <w:pPr>
              <w:pStyle w:val="TAC"/>
              <w:rPr>
                <w:rFonts w:cs="Arial"/>
                <w:szCs w:val="18"/>
                <w:lang w:val="en-US" w:eastAsia="zh-CN"/>
              </w:rPr>
            </w:pPr>
          </w:p>
        </w:tc>
      </w:tr>
      <w:tr w:rsidR="00195529" w:rsidRPr="00480423" w14:paraId="03033BD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E983B75" w14:textId="77777777" w:rsidR="00195529" w:rsidRPr="00480423" w:rsidRDefault="00195529" w:rsidP="004513DF">
            <w:pPr>
              <w:pStyle w:val="TAC"/>
              <w:rPr>
                <w:lang w:val="en-US" w:eastAsia="zh-CN"/>
              </w:rPr>
            </w:pPr>
            <w:r w:rsidRPr="00480423">
              <w:rPr>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212DCF79" w14:textId="77777777" w:rsidR="00195529" w:rsidRPr="00480423" w:rsidRDefault="00195529" w:rsidP="004513DF">
            <w:pPr>
              <w:pStyle w:val="TAC"/>
              <w:rPr>
                <w:szCs w:val="18"/>
                <w:vertAlign w:val="superscript"/>
                <w:lang w:val="en-US"/>
              </w:rPr>
            </w:pPr>
            <w:r w:rsidRPr="00480423">
              <w:rPr>
                <w:szCs w:val="18"/>
                <w:lang w:val="en-US"/>
              </w:rPr>
              <w:t>n41</w:t>
            </w:r>
            <w:r w:rsidRPr="00480423">
              <w:rPr>
                <w:szCs w:val="18"/>
                <w:vertAlign w:val="superscript"/>
                <w:lang w:val="en-US"/>
              </w:rPr>
              <w:t>7,9</w:t>
            </w:r>
          </w:p>
          <w:p w14:paraId="757D11DF" w14:textId="77777777" w:rsidR="00195529" w:rsidRPr="00480423" w:rsidRDefault="00195529" w:rsidP="004513DF">
            <w:pPr>
              <w:pStyle w:val="TAC"/>
              <w:rPr>
                <w:szCs w:val="18"/>
                <w:lang w:val="en-US" w:eastAsia="zh-CN"/>
              </w:rPr>
            </w:pPr>
            <w:r w:rsidRPr="00480423">
              <w:rPr>
                <w:szCs w:val="18"/>
                <w:lang w:val="en-US"/>
              </w:rPr>
              <w:t>n77</w:t>
            </w:r>
            <w:r w:rsidRPr="00480423">
              <w:rPr>
                <w:szCs w:val="18"/>
                <w:vertAlign w:val="superscript"/>
                <w:lang w:val="en-US"/>
              </w:rPr>
              <w:t>7,9</w:t>
            </w:r>
          </w:p>
          <w:p w14:paraId="5A238BB3" w14:textId="77777777" w:rsidR="00195529" w:rsidRPr="00480423" w:rsidRDefault="00195529" w:rsidP="004513DF">
            <w:pPr>
              <w:pStyle w:val="TAC"/>
              <w:rPr>
                <w:szCs w:val="18"/>
                <w:lang w:val="en-US" w:eastAsia="zh-CN"/>
              </w:rPr>
            </w:pPr>
            <w:r w:rsidRPr="00480423">
              <w:rPr>
                <w:szCs w:val="18"/>
                <w:lang w:val="en-US" w:eastAsia="zh-CN"/>
              </w:rPr>
              <w:t>CA_n25A-n41A</w:t>
            </w:r>
            <w:r w:rsidRPr="00480423">
              <w:rPr>
                <w:szCs w:val="18"/>
                <w:vertAlign w:val="superscript"/>
                <w:lang w:val="en-US"/>
              </w:rPr>
              <w:t>7</w:t>
            </w:r>
          </w:p>
          <w:p w14:paraId="20B33D41" w14:textId="77777777" w:rsidR="00195529" w:rsidRPr="00480423" w:rsidRDefault="00195529" w:rsidP="004513DF">
            <w:pPr>
              <w:pStyle w:val="TAC"/>
              <w:rPr>
                <w:szCs w:val="18"/>
                <w:lang w:val="en-US" w:eastAsia="zh-CN"/>
              </w:rPr>
            </w:pPr>
            <w:r w:rsidRPr="00480423">
              <w:rPr>
                <w:szCs w:val="18"/>
                <w:lang w:val="en-US" w:eastAsia="zh-CN"/>
              </w:rPr>
              <w:t>CA_n25A-n77A</w:t>
            </w:r>
            <w:r w:rsidRPr="00480423">
              <w:rPr>
                <w:szCs w:val="18"/>
                <w:vertAlign w:val="superscript"/>
                <w:lang w:val="en-US"/>
              </w:rPr>
              <w:t>7</w:t>
            </w:r>
          </w:p>
          <w:p w14:paraId="17419752" w14:textId="77777777" w:rsidR="00195529" w:rsidRPr="00480423" w:rsidRDefault="00195529" w:rsidP="004513DF">
            <w:pPr>
              <w:pStyle w:val="TAC"/>
              <w:rPr>
                <w:lang w:val="en-US" w:eastAsia="zh-CN"/>
              </w:rPr>
            </w:pPr>
            <w:r w:rsidRPr="00480423">
              <w:t>CA_n41A-n77A</w:t>
            </w:r>
            <w:r w:rsidRPr="00480423">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56DAD0"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1535FB"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C49E8D"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16BD991A" w14:textId="77777777" w:rsidTr="004513DF">
        <w:trPr>
          <w:trHeight w:val="29"/>
        </w:trPr>
        <w:tc>
          <w:tcPr>
            <w:tcW w:w="2067" w:type="dxa"/>
            <w:tcBorders>
              <w:top w:val="nil"/>
              <w:left w:val="single" w:sz="4" w:space="0" w:color="auto"/>
              <w:bottom w:val="nil"/>
              <w:right w:val="single" w:sz="4" w:space="0" w:color="auto"/>
            </w:tcBorders>
            <w:vAlign w:val="center"/>
          </w:tcPr>
          <w:p w14:paraId="2E1AE04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1A3AE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3815D"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966DC0" w14:textId="77777777" w:rsidR="00195529" w:rsidRPr="00480423" w:rsidRDefault="00195529"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54FD5BF5" w14:textId="77777777" w:rsidR="00195529" w:rsidRPr="00480423" w:rsidRDefault="00195529" w:rsidP="004513DF">
            <w:pPr>
              <w:pStyle w:val="TAC"/>
              <w:rPr>
                <w:lang w:val="en-US" w:eastAsia="zh-CN"/>
              </w:rPr>
            </w:pPr>
          </w:p>
        </w:tc>
      </w:tr>
      <w:tr w:rsidR="00195529" w:rsidRPr="00480423" w14:paraId="1A9492E0" w14:textId="77777777" w:rsidTr="004513DF">
        <w:trPr>
          <w:trHeight w:val="29"/>
        </w:trPr>
        <w:tc>
          <w:tcPr>
            <w:tcW w:w="2067" w:type="dxa"/>
            <w:tcBorders>
              <w:top w:val="nil"/>
              <w:left w:val="single" w:sz="4" w:space="0" w:color="auto"/>
              <w:bottom w:val="nil"/>
              <w:right w:val="single" w:sz="4" w:space="0" w:color="auto"/>
            </w:tcBorders>
            <w:vAlign w:val="center"/>
          </w:tcPr>
          <w:p w14:paraId="02A73EC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204B4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5E893"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E815D6"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9A82B1" w14:textId="77777777" w:rsidR="00195529" w:rsidRPr="00480423" w:rsidRDefault="00195529" w:rsidP="004513DF">
            <w:pPr>
              <w:pStyle w:val="TAC"/>
              <w:rPr>
                <w:lang w:val="en-US" w:eastAsia="zh-CN"/>
              </w:rPr>
            </w:pPr>
          </w:p>
        </w:tc>
      </w:tr>
      <w:tr w:rsidR="00195529" w:rsidRPr="00480423" w14:paraId="23704686" w14:textId="77777777" w:rsidTr="004513DF">
        <w:trPr>
          <w:trHeight w:val="29"/>
        </w:trPr>
        <w:tc>
          <w:tcPr>
            <w:tcW w:w="2067" w:type="dxa"/>
            <w:tcBorders>
              <w:top w:val="nil"/>
              <w:left w:val="single" w:sz="4" w:space="0" w:color="auto"/>
              <w:bottom w:val="nil"/>
              <w:right w:val="single" w:sz="4" w:space="0" w:color="auto"/>
            </w:tcBorders>
            <w:vAlign w:val="center"/>
          </w:tcPr>
          <w:p w14:paraId="50D3554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67C07B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1FAA2"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39074C"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D9BE90" w14:textId="77777777" w:rsidR="00195529" w:rsidRPr="00480423" w:rsidRDefault="00195529" w:rsidP="004513DF">
            <w:pPr>
              <w:pStyle w:val="TAC"/>
              <w:rPr>
                <w:lang w:val="en-US" w:eastAsia="zh-CN"/>
              </w:rPr>
            </w:pPr>
            <w:r w:rsidRPr="00480423">
              <w:rPr>
                <w:lang w:val="en-US" w:eastAsia="zh-CN"/>
              </w:rPr>
              <w:t>1</w:t>
            </w:r>
          </w:p>
        </w:tc>
      </w:tr>
      <w:tr w:rsidR="00195529" w:rsidRPr="00480423" w14:paraId="2013F1FE" w14:textId="77777777" w:rsidTr="004513DF">
        <w:trPr>
          <w:trHeight w:val="29"/>
        </w:trPr>
        <w:tc>
          <w:tcPr>
            <w:tcW w:w="2067" w:type="dxa"/>
            <w:tcBorders>
              <w:top w:val="nil"/>
              <w:left w:val="single" w:sz="4" w:space="0" w:color="auto"/>
              <w:bottom w:val="nil"/>
              <w:right w:val="single" w:sz="4" w:space="0" w:color="auto"/>
            </w:tcBorders>
            <w:vAlign w:val="center"/>
          </w:tcPr>
          <w:p w14:paraId="254E3C9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77A31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82CE1"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9E7BD2" w14:textId="77777777" w:rsidR="00195529" w:rsidRPr="00480423" w:rsidRDefault="00195529"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6000F716" w14:textId="77777777" w:rsidR="00195529" w:rsidRPr="00480423" w:rsidRDefault="00195529" w:rsidP="004513DF">
            <w:pPr>
              <w:pStyle w:val="TAC"/>
              <w:rPr>
                <w:lang w:val="en-US" w:eastAsia="zh-CN"/>
              </w:rPr>
            </w:pPr>
          </w:p>
        </w:tc>
      </w:tr>
      <w:tr w:rsidR="00195529" w:rsidRPr="00480423" w14:paraId="18A9F06B" w14:textId="77777777" w:rsidTr="004513DF">
        <w:trPr>
          <w:trHeight w:val="29"/>
        </w:trPr>
        <w:tc>
          <w:tcPr>
            <w:tcW w:w="2067" w:type="dxa"/>
            <w:tcBorders>
              <w:top w:val="nil"/>
              <w:left w:val="single" w:sz="4" w:space="0" w:color="auto"/>
              <w:bottom w:val="nil"/>
              <w:right w:val="single" w:sz="4" w:space="0" w:color="auto"/>
            </w:tcBorders>
            <w:vAlign w:val="center"/>
          </w:tcPr>
          <w:p w14:paraId="38375F7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550E1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9C632"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053718" w14:textId="77777777" w:rsidR="00195529" w:rsidRPr="00480423" w:rsidRDefault="00195529"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21F5FC5" w14:textId="77777777" w:rsidR="00195529" w:rsidRPr="00480423" w:rsidRDefault="00195529" w:rsidP="004513DF">
            <w:pPr>
              <w:pStyle w:val="TAC"/>
              <w:rPr>
                <w:lang w:val="en-US" w:eastAsia="zh-CN"/>
              </w:rPr>
            </w:pPr>
          </w:p>
        </w:tc>
      </w:tr>
      <w:tr w:rsidR="00195529" w:rsidRPr="00480423" w14:paraId="0494C108" w14:textId="77777777" w:rsidTr="004513DF">
        <w:trPr>
          <w:trHeight w:val="29"/>
        </w:trPr>
        <w:tc>
          <w:tcPr>
            <w:tcW w:w="2067" w:type="dxa"/>
            <w:tcBorders>
              <w:top w:val="nil"/>
              <w:left w:val="single" w:sz="4" w:space="0" w:color="auto"/>
              <w:bottom w:val="nil"/>
              <w:right w:val="single" w:sz="4" w:space="0" w:color="auto"/>
            </w:tcBorders>
            <w:vAlign w:val="center"/>
          </w:tcPr>
          <w:p w14:paraId="4A79094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65721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67D8C"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9B4F9B"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249CEF1"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15D07D87" w14:textId="77777777" w:rsidTr="004513DF">
        <w:trPr>
          <w:trHeight w:val="29"/>
        </w:trPr>
        <w:tc>
          <w:tcPr>
            <w:tcW w:w="2067" w:type="dxa"/>
            <w:tcBorders>
              <w:top w:val="nil"/>
              <w:left w:val="single" w:sz="4" w:space="0" w:color="auto"/>
              <w:bottom w:val="nil"/>
              <w:right w:val="single" w:sz="4" w:space="0" w:color="auto"/>
            </w:tcBorders>
            <w:vAlign w:val="center"/>
          </w:tcPr>
          <w:p w14:paraId="59BDFC5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886646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7AD1A"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486975"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6026B05" w14:textId="77777777" w:rsidR="00195529" w:rsidRPr="00480423" w:rsidRDefault="00195529" w:rsidP="004513DF">
            <w:pPr>
              <w:pStyle w:val="TAC"/>
              <w:rPr>
                <w:lang w:val="en-US" w:eastAsia="zh-CN"/>
              </w:rPr>
            </w:pPr>
          </w:p>
        </w:tc>
      </w:tr>
      <w:tr w:rsidR="00195529" w:rsidRPr="00480423" w14:paraId="055CBB1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A6C6E4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D033A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B3436"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EED695"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AAD93D" w14:textId="77777777" w:rsidR="00195529" w:rsidRPr="00480423" w:rsidRDefault="00195529" w:rsidP="004513DF">
            <w:pPr>
              <w:pStyle w:val="TAC"/>
              <w:rPr>
                <w:lang w:val="en-US" w:eastAsia="zh-CN"/>
              </w:rPr>
            </w:pPr>
          </w:p>
        </w:tc>
      </w:tr>
      <w:tr w:rsidR="00195529" w:rsidRPr="00480423" w14:paraId="21A3C44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18281ED" w14:textId="77777777" w:rsidR="00195529" w:rsidRPr="00480423" w:rsidRDefault="00195529" w:rsidP="004513DF">
            <w:pPr>
              <w:pStyle w:val="TAC"/>
              <w:rPr>
                <w:lang w:val="en-US" w:eastAsia="zh-CN"/>
              </w:rPr>
            </w:pPr>
            <w:r w:rsidRPr="00480423">
              <w:rPr>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16BF44C1" w14:textId="77777777" w:rsidR="00195529" w:rsidRPr="00771F82" w:rsidRDefault="00195529" w:rsidP="004513DF">
            <w:pPr>
              <w:pStyle w:val="TAC"/>
              <w:rPr>
                <w:vertAlign w:val="superscript"/>
                <w:lang w:val="en-US"/>
              </w:rPr>
            </w:pPr>
            <w:r w:rsidRPr="00771F82">
              <w:rPr>
                <w:lang w:val="en-US"/>
              </w:rPr>
              <w:t>n41</w:t>
            </w:r>
            <w:r w:rsidRPr="00771F82">
              <w:rPr>
                <w:vertAlign w:val="superscript"/>
                <w:lang w:val="en-US"/>
              </w:rPr>
              <w:t>7,9</w:t>
            </w:r>
          </w:p>
          <w:p w14:paraId="42BD69EB" w14:textId="77777777" w:rsidR="00195529" w:rsidRDefault="00195529" w:rsidP="004513DF">
            <w:pPr>
              <w:pStyle w:val="TAC"/>
              <w:rPr>
                <w:lang w:val="en-US" w:eastAsia="zh-CN"/>
              </w:rPr>
            </w:pPr>
            <w:r w:rsidRPr="00771F82">
              <w:rPr>
                <w:lang w:val="en-US"/>
              </w:rPr>
              <w:t>n77</w:t>
            </w:r>
            <w:r w:rsidRPr="00771F82">
              <w:rPr>
                <w:vertAlign w:val="superscript"/>
                <w:lang w:val="en-US"/>
              </w:rPr>
              <w:t>7.9</w:t>
            </w:r>
          </w:p>
          <w:p w14:paraId="779532FC" w14:textId="77777777" w:rsidR="00195529" w:rsidRPr="00480423" w:rsidRDefault="00195529" w:rsidP="004513DF">
            <w:pPr>
              <w:pStyle w:val="TAC"/>
              <w:rPr>
                <w:lang w:val="en-US" w:eastAsia="zh-CN"/>
              </w:rPr>
            </w:pPr>
            <w:r w:rsidRPr="00480423">
              <w:rPr>
                <w:lang w:val="en-US" w:eastAsia="zh-CN"/>
              </w:rPr>
              <w:t>CA_n25A-n41A</w:t>
            </w:r>
            <w:r w:rsidRPr="00C30686">
              <w:rPr>
                <w:szCs w:val="18"/>
                <w:vertAlign w:val="superscript"/>
                <w:lang w:val="en-US"/>
              </w:rPr>
              <w:t>7</w:t>
            </w:r>
          </w:p>
          <w:p w14:paraId="31D1ECDA" w14:textId="77777777" w:rsidR="00195529" w:rsidRPr="00480423" w:rsidRDefault="00195529" w:rsidP="004513DF">
            <w:pPr>
              <w:pStyle w:val="TAC"/>
              <w:rPr>
                <w:lang w:val="en-US" w:eastAsia="zh-CN"/>
              </w:rPr>
            </w:pPr>
            <w:r w:rsidRPr="00480423">
              <w:rPr>
                <w:lang w:val="en-US" w:eastAsia="zh-CN"/>
              </w:rPr>
              <w:t>CA_n25A-n77A</w:t>
            </w:r>
            <w:r w:rsidRPr="00C30686">
              <w:rPr>
                <w:szCs w:val="18"/>
                <w:vertAlign w:val="superscript"/>
                <w:lang w:val="en-US"/>
              </w:rPr>
              <w:t>7</w:t>
            </w:r>
          </w:p>
          <w:p w14:paraId="5D78320C" w14:textId="77777777" w:rsidR="00195529" w:rsidRPr="00480423" w:rsidRDefault="00195529" w:rsidP="004513DF">
            <w:pPr>
              <w:pStyle w:val="TAC"/>
              <w:rPr>
                <w:lang w:val="en-US" w:eastAsia="zh-CN"/>
              </w:rPr>
            </w:pPr>
            <w:r w:rsidRPr="00480423">
              <w:rPr>
                <w:lang w:val="en-US" w:eastAsia="zh-CN"/>
              </w:rPr>
              <w:t>CA_n41A-n77A</w:t>
            </w:r>
            <w:r w:rsidRPr="00C30686">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24E1CE"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F787D0"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F21E03A"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44EED92C" w14:textId="77777777" w:rsidTr="004513DF">
        <w:trPr>
          <w:trHeight w:val="29"/>
        </w:trPr>
        <w:tc>
          <w:tcPr>
            <w:tcW w:w="2067" w:type="dxa"/>
            <w:tcBorders>
              <w:top w:val="nil"/>
              <w:left w:val="single" w:sz="4" w:space="0" w:color="auto"/>
              <w:bottom w:val="nil"/>
              <w:right w:val="single" w:sz="4" w:space="0" w:color="auto"/>
            </w:tcBorders>
            <w:vAlign w:val="center"/>
          </w:tcPr>
          <w:p w14:paraId="22AC810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DF933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03185"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18BB84" w14:textId="77777777" w:rsidR="00195529" w:rsidRPr="00480423" w:rsidRDefault="00195529" w:rsidP="004513DF">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7DEAF10" w14:textId="77777777" w:rsidR="00195529" w:rsidRPr="00480423" w:rsidRDefault="00195529" w:rsidP="004513DF">
            <w:pPr>
              <w:pStyle w:val="TAC"/>
              <w:rPr>
                <w:lang w:val="en-US" w:eastAsia="zh-CN"/>
              </w:rPr>
            </w:pPr>
          </w:p>
        </w:tc>
      </w:tr>
      <w:tr w:rsidR="00195529" w:rsidRPr="00480423" w14:paraId="4B1D97F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A0E371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64397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E1280"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18AB25"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06A5A79" w14:textId="77777777" w:rsidR="00195529" w:rsidRPr="00480423" w:rsidRDefault="00195529" w:rsidP="004513DF">
            <w:pPr>
              <w:pStyle w:val="TAC"/>
              <w:rPr>
                <w:lang w:val="en-US" w:eastAsia="zh-CN"/>
              </w:rPr>
            </w:pPr>
          </w:p>
        </w:tc>
      </w:tr>
      <w:tr w:rsidR="00195529" w:rsidRPr="00480423" w14:paraId="4D8A0AB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95CC26A" w14:textId="77777777" w:rsidR="00195529" w:rsidRPr="00480423" w:rsidRDefault="00195529" w:rsidP="004513DF">
            <w:pPr>
              <w:pStyle w:val="TAC"/>
              <w:rPr>
                <w:lang w:val="en-US"/>
              </w:rPr>
            </w:pPr>
            <w:r w:rsidRPr="00480423">
              <w:rPr>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069B3FDE" w14:textId="77777777" w:rsidR="00195529" w:rsidRPr="00480423" w:rsidRDefault="00195529" w:rsidP="004513DF">
            <w:pPr>
              <w:pStyle w:val="TAC"/>
              <w:rPr>
                <w:vertAlign w:val="superscript"/>
                <w:lang w:val="en-US"/>
              </w:rPr>
            </w:pPr>
            <w:r w:rsidRPr="00480423">
              <w:rPr>
                <w:lang w:val="en-US"/>
              </w:rPr>
              <w:t>n41</w:t>
            </w:r>
            <w:r w:rsidRPr="00480423">
              <w:rPr>
                <w:vertAlign w:val="superscript"/>
                <w:lang w:val="en-US"/>
              </w:rPr>
              <w:t>7,9</w:t>
            </w:r>
          </w:p>
          <w:p w14:paraId="0CEDD595" w14:textId="77777777" w:rsidR="00195529" w:rsidRPr="00480423" w:rsidRDefault="00195529" w:rsidP="004513DF">
            <w:pPr>
              <w:pStyle w:val="TAC"/>
              <w:rPr>
                <w:lang w:val="en-US"/>
              </w:rPr>
            </w:pPr>
            <w:r w:rsidRPr="00480423">
              <w:rPr>
                <w:lang w:val="en-US"/>
              </w:rPr>
              <w:t>n77</w:t>
            </w:r>
            <w:r w:rsidRPr="00480423">
              <w:rPr>
                <w:vertAlign w:val="superscript"/>
                <w:lang w:val="en-US"/>
              </w:rPr>
              <w:t>7,9</w:t>
            </w:r>
          </w:p>
          <w:p w14:paraId="1B2775DF" w14:textId="77777777" w:rsidR="00195529" w:rsidRPr="00480423" w:rsidRDefault="00195529" w:rsidP="004513DF">
            <w:pPr>
              <w:pStyle w:val="TAC"/>
              <w:rPr>
                <w:lang w:val="en-US"/>
              </w:rPr>
            </w:pPr>
            <w:r w:rsidRPr="00480423">
              <w:rPr>
                <w:lang w:val="en-US"/>
              </w:rPr>
              <w:t>CA_n25A-n41A</w:t>
            </w:r>
            <w:r w:rsidRPr="00480423">
              <w:rPr>
                <w:vertAlign w:val="superscript"/>
                <w:lang w:val="en-US"/>
              </w:rPr>
              <w:t>7</w:t>
            </w:r>
          </w:p>
          <w:p w14:paraId="53E19D17" w14:textId="77777777" w:rsidR="00195529" w:rsidRPr="00480423" w:rsidRDefault="00195529" w:rsidP="004513DF">
            <w:pPr>
              <w:pStyle w:val="TAC"/>
              <w:rPr>
                <w:lang w:val="en-US"/>
              </w:rPr>
            </w:pPr>
            <w:r w:rsidRPr="00480423">
              <w:rPr>
                <w:lang w:val="en-US"/>
              </w:rPr>
              <w:t>CA_n25A-n77A</w:t>
            </w:r>
            <w:r w:rsidRPr="00480423">
              <w:rPr>
                <w:vertAlign w:val="superscript"/>
                <w:lang w:val="en-US"/>
              </w:rPr>
              <w:t>7</w:t>
            </w:r>
          </w:p>
          <w:p w14:paraId="11545439" w14:textId="77777777" w:rsidR="00195529" w:rsidRPr="00480423" w:rsidRDefault="00195529" w:rsidP="004513DF">
            <w:pPr>
              <w:pStyle w:val="TAC"/>
              <w:rPr>
                <w:lang w:val="en-US"/>
              </w:rPr>
            </w:pPr>
            <w:r w:rsidRPr="00480423">
              <w:rPr>
                <w:lang w:val="en-US"/>
              </w:rPr>
              <w:t>CA_n41A-n77A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B2FD284"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ABFA8E"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B7E2F0" w14:textId="77777777" w:rsidR="00195529" w:rsidRPr="00480423" w:rsidRDefault="00195529" w:rsidP="004513DF">
            <w:pPr>
              <w:pStyle w:val="TAC"/>
              <w:rPr>
                <w:rFonts w:cs="Arial"/>
                <w:szCs w:val="18"/>
                <w:lang w:val="en-US" w:eastAsia="zh-CN"/>
              </w:rPr>
            </w:pPr>
            <w:r w:rsidRPr="00480423">
              <w:rPr>
                <w:lang w:val="en-US" w:eastAsia="zh-CN"/>
              </w:rPr>
              <w:t>0</w:t>
            </w:r>
          </w:p>
        </w:tc>
      </w:tr>
      <w:tr w:rsidR="00195529" w:rsidRPr="00480423" w14:paraId="6BF9B326" w14:textId="77777777" w:rsidTr="004513DF">
        <w:trPr>
          <w:trHeight w:val="29"/>
        </w:trPr>
        <w:tc>
          <w:tcPr>
            <w:tcW w:w="2067" w:type="dxa"/>
            <w:tcBorders>
              <w:top w:val="nil"/>
              <w:left w:val="single" w:sz="4" w:space="0" w:color="auto"/>
              <w:bottom w:val="nil"/>
              <w:right w:val="single" w:sz="4" w:space="0" w:color="auto"/>
            </w:tcBorders>
            <w:vAlign w:val="center"/>
          </w:tcPr>
          <w:p w14:paraId="43CA26A9"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D39F7D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6A449"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397DE7"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29FEAA6" w14:textId="77777777" w:rsidR="00195529" w:rsidRPr="00480423" w:rsidRDefault="00195529" w:rsidP="004513DF">
            <w:pPr>
              <w:pStyle w:val="TAC"/>
              <w:rPr>
                <w:rFonts w:cs="Arial"/>
                <w:szCs w:val="18"/>
                <w:lang w:val="en-US" w:eastAsia="zh-CN"/>
              </w:rPr>
            </w:pPr>
          </w:p>
        </w:tc>
      </w:tr>
      <w:tr w:rsidR="00195529" w:rsidRPr="00480423" w14:paraId="36D51410" w14:textId="77777777" w:rsidTr="004513DF">
        <w:trPr>
          <w:trHeight w:val="29"/>
        </w:trPr>
        <w:tc>
          <w:tcPr>
            <w:tcW w:w="2067" w:type="dxa"/>
            <w:tcBorders>
              <w:top w:val="nil"/>
              <w:left w:val="single" w:sz="4" w:space="0" w:color="auto"/>
              <w:bottom w:val="nil"/>
              <w:right w:val="single" w:sz="4" w:space="0" w:color="auto"/>
            </w:tcBorders>
            <w:vAlign w:val="center"/>
          </w:tcPr>
          <w:p w14:paraId="655AB8A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469F43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9F7BB"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31AB69"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8992E5" w14:textId="77777777" w:rsidR="00195529" w:rsidRPr="00480423" w:rsidRDefault="00195529" w:rsidP="004513DF">
            <w:pPr>
              <w:pStyle w:val="TAC"/>
              <w:rPr>
                <w:rFonts w:cs="Arial"/>
                <w:szCs w:val="18"/>
                <w:lang w:val="en-US" w:eastAsia="zh-CN"/>
              </w:rPr>
            </w:pPr>
          </w:p>
        </w:tc>
      </w:tr>
      <w:tr w:rsidR="00195529" w:rsidRPr="00480423" w14:paraId="23397211" w14:textId="77777777" w:rsidTr="004513DF">
        <w:trPr>
          <w:trHeight w:val="29"/>
        </w:trPr>
        <w:tc>
          <w:tcPr>
            <w:tcW w:w="2067" w:type="dxa"/>
            <w:tcBorders>
              <w:top w:val="nil"/>
              <w:left w:val="single" w:sz="4" w:space="0" w:color="auto"/>
              <w:bottom w:val="nil"/>
              <w:right w:val="single" w:sz="4" w:space="0" w:color="auto"/>
            </w:tcBorders>
            <w:vAlign w:val="center"/>
          </w:tcPr>
          <w:p w14:paraId="276F7E7C"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B54184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3AB8A"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48A7DF"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5CEE93" w14:textId="77777777" w:rsidR="00195529" w:rsidRPr="00480423" w:rsidRDefault="00195529" w:rsidP="004513DF">
            <w:pPr>
              <w:pStyle w:val="TAC"/>
              <w:rPr>
                <w:rFonts w:cs="Arial"/>
                <w:szCs w:val="18"/>
                <w:lang w:val="en-US" w:eastAsia="zh-CN"/>
              </w:rPr>
            </w:pPr>
            <w:r w:rsidRPr="00480423">
              <w:rPr>
                <w:lang w:val="en-US" w:eastAsia="zh-CN"/>
              </w:rPr>
              <w:t>4 and 5</w:t>
            </w:r>
          </w:p>
        </w:tc>
      </w:tr>
      <w:tr w:rsidR="00195529" w:rsidRPr="00480423" w14:paraId="10D5F4CD" w14:textId="77777777" w:rsidTr="004513DF">
        <w:trPr>
          <w:trHeight w:val="29"/>
        </w:trPr>
        <w:tc>
          <w:tcPr>
            <w:tcW w:w="2067" w:type="dxa"/>
            <w:tcBorders>
              <w:top w:val="nil"/>
              <w:left w:val="single" w:sz="4" w:space="0" w:color="auto"/>
              <w:bottom w:val="nil"/>
              <w:right w:val="single" w:sz="4" w:space="0" w:color="auto"/>
            </w:tcBorders>
            <w:vAlign w:val="center"/>
          </w:tcPr>
          <w:p w14:paraId="6DD9C8E5"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6FCE76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46887A"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EE884A"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CEF3BCD" w14:textId="77777777" w:rsidR="00195529" w:rsidRPr="00480423" w:rsidRDefault="00195529" w:rsidP="004513DF">
            <w:pPr>
              <w:pStyle w:val="TAC"/>
              <w:rPr>
                <w:rFonts w:cs="Arial"/>
                <w:szCs w:val="18"/>
                <w:lang w:val="en-US" w:eastAsia="zh-CN"/>
              </w:rPr>
            </w:pPr>
          </w:p>
        </w:tc>
      </w:tr>
      <w:tr w:rsidR="00195529" w:rsidRPr="00480423" w14:paraId="5C696FB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B1D2154"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79490F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97074"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ABD220"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2A91A78" w14:textId="77777777" w:rsidR="00195529" w:rsidRPr="00480423" w:rsidRDefault="00195529" w:rsidP="004513DF">
            <w:pPr>
              <w:pStyle w:val="TAC"/>
              <w:rPr>
                <w:rFonts w:cs="Arial"/>
                <w:szCs w:val="18"/>
                <w:lang w:val="en-US" w:eastAsia="zh-CN"/>
              </w:rPr>
            </w:pPr>
          </w:p>
        </w:tc>
      </w:tr>
      <w:tr w:rsidR="00195529" w:rsidRPr="00480423" w14:paraId="238A0BA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3F0B97E" w14:textId="77777777" w:rsidR="00195529" w:rsidRPr="00480423" w:rsidRDefault="00195529" w:rsidP="004513DF">
            <w:pPr>
              <w:pStyle w:val="TAC"/>
              <w:rPr>
                <w:lang w:val="en-US"/>
              </w:rPr>
            </w:pPr>
            <w:r w:rsidRPr="00480423">
              <w:rPr>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5508FF13" w14:textId="77777777" w:rsidR="00195529" w:rsidRPr="00771F82" w:rsidRDefault="00195529" w:rsidP="004513DF">
            <w:pPr>
              <w:pStyle w:val="TAC"/>
              <w:rPr>
                <w:vertAlign w:val="superscript"/>
                <w:lang w:val="en-US"/>
              </w:rPr>
            </w:pPr>
            <w:r w:rsidRPr="00771F82">
              <w:rPr>
                <w:lang w:val="en-US"/>
              </w:rPr>
              <w:t>n41</w:t>
            </w:r>
            <w:r w:rsidRPr="00771F82">
              <w:rPr>
                <w:vertAlign w:val="superscript"/>
                <w:lang w:val="en-US"/>
              </w:rPr>
              <w:t>7,9</w:t>
            </w:r>
          </w:p>
          <w:p w14:paraId="552E4FBF" w14:textId="77777777" w:rsidR="00195529" w:rsidRPr="00771F82" w:rsidRDefault="00195529" w:rsidP="004513DF">
            <w:pPr>
              <w:pStyle w:val="TAC"/>
              <w:rPr>
                <w:vertAlign w:val="superscript"/>
                <w:lang w:val="en-US"/>
              </w:rPr>
            </w:pPr>
            <w:r w:rsidRPr="00771F82">
              <w:rPr>
                <w:lang w:val="en-US"/>
              </w:rPr>
              <w:t>n77</w:t>
            </w:r>
            <w:r w:rsidRPr="00771F82">
              <w:rPr>
                <w:vertAlign w:val="superscript"/>
                <w:lang w:val="en-US"/>
              </w:rPr>
              <w:t>7.9</w:t>
            </w:r>
          </w:p>
          <w:p w14:paraId="6CB6360A" w14:textId="77777777" w:rsidR="00195529" w:rsidRPr="00771F82" w:rsidRDefault="00195529" w:rsidP="004513DF">
            <w:pPr>
              <w:pStyle w:val="TAC"/>
              <w:rPr>
                <w:lang w:val="en-US"/>
              </w:rPr>
            </w:pPr>
            <w:r w:rsidRPr="00771F82">
              <w:rPr>
                <w:lang w:val="en-US"/>
              </w:rPr>
              <w:t>CA_n25A-n41A</w:t>
            </w:r>
            <w:r w:rsidRPr="00771F82">
              <w:rPr>
                <w:vertAlign w:val="superscript"/>
                <w:lang w:val="en-US"/>
              </w:rPr>
              <w:t>7</w:t>
            </w:r>
          </w:p>
          <w:p w14:paraId="25440DCD" w14:textId="77777777" w:rsidR="00195529" w:rsidRPr="00480423" w:rsidRDefault="00195529" w:rsidP="004513DF">
            <w:pPr>
              <w:pStyle w:val="TAC"/>
              <w:rPr>
                <w:lang w:val="en-US"/>
              </w:rPr>
            </w:pPr>
            <w:r w:rsidRPr="00771F82">
              <w:rPr>
                <w:lang w:val="en-US"/>
              </w:rPr>
              <w:t>CA_n25A-n77A</w:t>
            </w:r>
            <w:r w:rsidRPr="00771F82">
              <w:rPr>
                <w:vertAlign w:val="superscript"/>
                <w:lang w:val="en-US"/>
              </w:rPr>
              <w:t>7</w:t>
            </w:r>
            <w:r w:rsidRPr="00771F82">
              <w:rPr>
                <w:lang w:val="en-US"/>
              </w:rPr>
              <w:t>CA_n41A-n77A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D2482A"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27532B"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3AE5F48" w14:textId="77777777" w:rsidR="00195529" w:rsidRPr="00480423" w:rsidRDefault="00195529" w:rsidP="004513DF">
            <w:pPr>
              <w:pStyle w:val="TAC"/>
              <w:rPr>
                <w:rFonts w:cs="Arial"/>
                <w:szCs w:val="18"/>
                <w:lang w:val="en-US" w:eastAsia="zh-CN"/>
              </w:rPr>
            </w:pPr>
            <w:r w:rsidRPr="00480423">
              <w:rPr>
                <w:lang w:val="en-US" w:eastAsia="zh-CN"/>
              </w:rPr>
              <w:t>4 and 5</w:t>
            </w:r>
          </w:p>
        </w:tc>
      </w:tr>
      <w:tr w:rsidR="00195529" w:rsidRPr="00480423" w14:paraId="1C560B35" w14:textId="77777777" w:rsidTr="004513DF">
        <w:trPr>
          <w:trHeight w:val="29"/>
        </w:trPr>
        <w:tc>
          <w:tcPr>
            <w:tcW w:w="2067" w:type="dxa"/>
            <w:tcBorders>
              <w:top w:val="nil"/>
              <w:left w:val="single" w:sz="4" w:space="0" w:color="auto"/>
              <w:bottom w:val="nil"/>
              <w:right w:val="single" w:sz="4" w:space="0" w:color="auto"/>
            </w:tcBorders>
            <w:vAlign w:val="center"/>
          </w:tcPr>
          <w:p w14:paraId="01EDA584"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14F3740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5DC92"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DBC334"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2DC6686" w14:textId="77777777" w:rsidR="00195529" w:rsidRPr="00480423" w:rsidRDefault="00195529" w:rsidP="004513DF">
            <w:pPr>
              <w:pStyle w:val="TAC"/>
              <w:rPr>
                <w:rFonts w:cs="Arial"/>
                <w:szCs w:val="18"/>
                <w:lang w:val="en-US" w:eastAsia="zh-CN"/>
              </w:rPr>
            </w:pPr>
          </w:p>
        </w:tc>
      </w:tr>
      <w:tr w:rsidR="00195529" w:rsidRPr="00480423" w14:paraId="3663BF6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BF8B2A4"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EA14D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2F79F0"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65DE9B"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419A1E0" w14:textId="77777777" w:rsidR="00195529" w:rsidRPr="00480423" w:rsidRDefault="00195529" w:rsidP="004513DF">
            <w:pPr>
              <w:pStyle w:val="TAC"/>
              <w:rPr>
                <w:rFonts w:cs="Arial"/>
                <w:szCs w:val="18"/>
                <w:lang w:val="en-US" w:eastAsia="zh-CN"/>
              </w:rPr>
            </w:pPr>
          </w:p>
        </w:tc>
      </w:tr>
      <w:tr w:rsidR="00195529" w:rsidRPr="00480423" w14:paraId="3E61422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BB1BE23" w14:textId="77777777" w:rsidR="00195529" w:rsidRPr="00480423" w:rsidRDefault="00195529" w:rsidP="004513DF">
            <w:pPr>
              <w:pStyle w:val="TAC"/>
              <w:rPr>
                <w:lang w:val="en-US"/>
              </w:rPr>
            </w:pPr>
            <w:r w:rsidRPr="00480423">
              <w:rPr>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5CD80CA5" w14:textId="77777777" w:rsidR="00195529" w:rsidRPr="00480423" w:rsidRDefault="00195529" w:rsidP="004513DF">
            <w:pPr>
              <w:pStyle w:val="TAC"/>
              <w:rPr>
                <w:vertAlign w:val="superscript"/>
                <w:lang w:val="en-US"/>
              </w:rPr>
            </w:pPr>
            <w:r w:rsidRPr="00480423">
              <w:rPr>
                <w:lang w:val="en-US"/>
              </w:rPr>
              <w:t>n41</w:t>
            </w:r>
            <w:r w:rsidRPr="00480423">
              <w:rPr>
                <w:vertAlign w:val="superscript"/>
                <w:lang w:val="en-US"/>
              </w:rPr>
              <w:t>7,9</w:t>
            </w:r>
          </w:p>
          <w:p w14:paraId="6769FE2A" w14:textId="77777777" w:rsidR="00195529" w:rsidRPr="00480423" w:rsidRDefault="00195529" w:rsidP="004513DF">
            <w:pPr>
              <w:pStyle w:val="TAC"/>
              <w:rPr>
                <w:vertAlign w:val="superscript"/>
                <w:lang w:val="en-US"/>
              </w:rPr>
            </w:pPr>
            <w:r w:rsidRPr="00480423">
              <w:rPr>
                <w:lang w:val="en-US"/>
              </w:rPr>
              <w:t>n77</w:t>
            </w:r>
            <w:r w:rsidRPr="00480423">
              <w:rPr>
                <w:vertAlign w:val="superscript"/>
                <w:lang w:val="en-US"/>
              </w:rPr>
              <w:t>7.9</w:t>
            </w:r>
          </w:p>
          <w:p w14:paraId="6848847F" w14:textId="77777777" w:rsidR="00195529" w:rsidRPr="00480423" w:rsidRDefault="00195529" w:rsidP="004513DF">
            <w:pPr>
              <w:pStyle w:val="TAC"/>
              <w:rPr>
                <w:lang w:val="en-US"/>
              </w:rPr>
            </w:pPr>
            <w:r w:rsidRPr="00480423">
              <w:rPr>
                <w:lang w:val="en-US"/>
              </w:rPr>
              <w:t>CA_n25A-n41A</w:t>
            </w:r>
            <w:r w:rsidRPr="00480423">
              <w:rPr>
                <w:vertAlign w:val="superscript"/>
                <w:lang w:val="en-US"/>
              </w:rPr>
              <w:t>7</w:t>
            </w:r>
          </w:p>
          <w:p w14:paraId="410FE3EA" w14:textId="77777777" w:rsidR="00195529" w:rsidRPr="00480423" w:rsidRDefault="00195529" w:rsidP="004513DF">
            <w:pPr>
              <w:pStyle w:val="TAC"/>
              <w:rPr>
                <w:lang w:val="en-US"/>
              </w:rPr>
            </w:pPr>
            <w:r w:rsidRPr="00480423">
              <w:rPr>
                <w:lang w:val="en-US"/>
              </w:rPr>
              <w:t>CA_n25A-n77A</w:t>
            </w:r>
            <w:r w:rsidRPr="00480423">
              <w:rPr>
                <w:vertAlign w:val="superscript"/>
                <w:lang w:val="en-US"/>
              </w:rPr>
              <w:t>7</w:t>
            </w:r>
          </w:p>
          <w:p w14:paraId="19A75171" w14:textId="77777777" w:rsidR="00195529" w:rsidRPr="00480423" w:rsidRDefault="00195529" w:rsidP="004513DF">
            <w:pPr>
              <w:pStyle w:val="TAC"/>
              <w:rPr>
                <w:lang w:val="en-US"/>
              </w:rPr>
            </w:pPr>
            <w:r w:rsidRPr="00480423">
              <w:rPr>
                <w:lang w:val="en-US"/>
              </w:rPr>
              <w:t>CA_n41A-n77A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EC0FD4"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27FF32" w14:textId="77777777" w:rsidR="00195529" w:rsidRPr="00480423" w:rsidRDefault="00195529" w:rsidP="004513DF">
            <w:pPr>
              <w:pStyle w:val="TAC"/>
              <w:rPr>
                <w:rFonts w:ascii="Calibri" w:hAnsi="Calibri"/>
                <w:sz w:val="21"/>
                <w:lang w:val="en-US" w:eastAsia="zh-CN"/>
              </w:rPr>
            </w:pPr>
            <w:r w:rsidRPr="00480423">
              <w:rPr>
                <w:lang w:val="en-US" w:eastAsia="zh-CN" w:bidi="ar"/>
              </w:rPr>
              <w:t>CA_n25(2A)_BCS1</w:t>
            </w:r>
          </w:p>
        </w:tc>
        <w:tc>
          <w:tcPr>
            <w:tcW w:w="1610" w:type="dxa"/>
            <w:tcBorders>
              <w:top w:val="nil"/>
              <w:left w:val="single" w:sz="4" w:space="0" w:color="auto"/>
              <w:bottom w:val="nil"/>
              <w:right w:val="single" w:sz="4" w:space="0" w:color="auto"/>
            </w:tcBorders>
            <w:vAlign w:val="center"/>
          </w:tcPr>
          <w:p w14:paraId="1A76106F" w14:textId="77777777" w:rsidR="00195529" w:rsidRPr="00480423" w:rsidRDefault="00195529" w:rsidP="004513DF">
            <w:pPr>
              <w:pStyle w:val="TAC"/>
              <w:rPr>
                <w:rFonts w:cs="Arial"/>
                <w:szCs w:val="18"/>
                <w:lang w:val="en-US" w:eastAsia="zh-CN"/>
              </w:rPr>
            </w:pPr>
            <w:r w:rsidRPr="00480423">
              <w:rPr>
                <w:lang w:val="en-US" w:eastAsia="zh-CN"/>
              </w:rPr>
              <w:t>0</w:t>
            </w:r>
          </w:p>
        </w:tc>
      </w:tr>
      <w:tr w:rsidR="00195529" w:rsidRPr="00480423" w14:paraId="6E2B03A6" w14:textId="77777777" w:rsidTr="004513DF">
        <w:trPr>
          <w:trHeight w:val="29"/>
        </w:trPr>
        <w:tc>
          <w:tcPr>
            <w:tcW w:w="2067" w:type="dxa"/>
            <w:tcBorders>
              <w:top w:val="nil"/>
              <w:left w:val="single" w:sz="4" w:space="0" w:color="auto"/>
              <w:bottom w:val="nil"/>
              <w:right w:val="single" w:sz="4" w:space="0" w:color="auto"/>
            </w:tcBorders>
            <w:vAlign w:val="center"/>
          </w:tcPr>
          <w:p w14:paraId="34328A43"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11EEEE8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408D41"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77A78B"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A634A6D" w14:textId="77777777" w:rsidR="00195529" w:rsidRPr="00480423" w:rsidRDefault="00195529" w:rsidP="004513DF">
            <w:pPr>
              <w:pStyle w:val="TAC"/>
              <w:rPr>
                <w:rFonts w:cs="Arial"/>
                <w:szCs w:val="18"/>
                <w:lang w:val="en-US" w:eastAsia="zh-CN"/>
              </w:rPr>
            </w:pPr>
          </w:p>
        </w:tc>
      </w:tr>
      <w:tr w:rsidR="00195529" w:rsidRPr="00480423" w14:paraId="102B4AF0" w14:textId="77777777" w:rsidTr="004513DF">
        <w:trPr>
          <w:trHeight w:val="29"/>
        </w:trPr>
        <w:tc>
          <w:tcPr>
            <w:tcW w:w="2067" w:type="dxa"/>
            <w:tcBorders>
              <w:top w:val="nil"/>
              <w:left w:val="single" w:sz="4" w:space="0" w:color="auto"/>
              <w:bottom w:val="nil"/>
              <w:right w:val="single" w:sz="4" w:space="0" w:color="auto"/>
            </w:tcBorders>
            <w:vAlign w:val="center"/>
          </w:tcPr>
          <w:p w14:paraId="0337DF29"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1178D21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02D38"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3BA06"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B45B9C" w14:textId="77777777" w:rsidR="00195529" w:rsidRPr="00480423" w:rsidRDefault="00195529" w:rsidP="004513DF">
            <w:pPr>
              <w:pStyle w:val="TAC"/>
              <w:rPr>
                <w:rFonts w:cs="Arial"/>
                <w:szCs w:val="18"/>
                <w:lang w:val="en-US" w:eastAsia="zh-CN"/>
              </w:rPr>
            </w:pPr>
          </w:p>
        </w:tc>
      </w:tr>
      <w:tr w:rsidR="00195529" w:rsidRPr="00480423" w14:paraId="2366A8CB" w14:textId="77777777" w:rsidTr="004513DF">
        <w:trPr>
          <w:trHeight w:val="29"/>
        </w:trPr>
        <w:tc>
          <w:tcPr>
            <w:tcW w:w="2067" w:type="dxa"/>
            <w:tcBorders>
              <w:top w:val="nil"/>
              <w:left w:val="single" w:sz="4" w:space="0" w:color="auto"/>
              <w:bottom w:val="nil"/>
              <w:right w:val="single" w:sz="4" w:space="0" w:color="auto"/>
            </w:tcBorders>
            <w:vAlign w:val="center"/>
          </w:tcPr>
          <w:p w14:paraId="67E695CD"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140DD7A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16F702"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0F03A8" w14:textId="77777777" w:rsidR="00195529" w:rsidRPr="00480423" w:rsidRDefault="00195529"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90C2EA8" w14:textId="77777777" w:rsidR="00195529" w:rsidRPr="00480423" w:rsidRDefault="00195529" w:rsidP="004513DF">
            <w:pPr>
              <w:pStyle w:val="TAC"/>
              <w:rPr>
                <w:rFonts w:cs="Arial"/>
                <w:szCs w:val="18"/>
                <w:lang w:val="en-US" w:eastAsia="zh-CN"/>
              </w:rPr>
            </w:pPr>
            <w:r w:rsidRPr="00480423">
              <w:rPr>
                <w:lang w:val="en-US" w:eastAsia="zh-CN"/>
              </w:rPr>
              <w:t>4 and 5</w:t>
            </w:r>
          </w:p>
        </w:tc>
      </w:tr>
      <w:tr w:rsidR="00195529" w:rsidRPr="00480423" w14:paraId="14756081" w14:textId="77777777" w:rsidTr="004513DF">
        <w:trPr>
          <w:trHeight w:val="29"/>
        </w:trPr>
        <w:tc>
          <w:tcPr>
            <w:tcW w:w="2067" w:type="dxa"/>
            <w:tcBorders>
              <w:top w:val="nil"/>
              <w:left w:val="single" w:sz="4" w:space="0" w:color="auto"/>
              <w:bottom w:val="nil"/>
              <w:right w:val="single" w:sz="4" w:space="0" w:color="auto"/>
            </w:tcBorders>
            <w:vAlign w:val="center"/>
          </w:tcPr>
          <w:p w14:paraId="34662B58"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E99A04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62D9C"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30C2DD"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9B0889A" w14:textId="77777777" w:rsidR="00195529" w:rsidRPr="00480423" w:rsidRDefault="00195529" w:rsidP="004513DF">
            <w:pPr>
              <w:pStyle w:val="TAC"/>
              <w:rPr>
                <w:rFonts w:cs="Arial"/>
                <w:szCs w:val="18"/>
                <w:lang w:val="en-US" w:eastAsia="zh-CN"/>
              </w:rPr>
            </w:pPr>
          </w:p>
        </w:tc>
      </w:tr>
      <w:tr w:rsidR="00195529" w:rsidRPr="00480423" w14:paraId="7F000EF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603DF32"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96730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8BD85"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1B8490"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1B95BB5" w14:textId="77777777" w:rsidR="00195529" w:rsidRPr="00480423" w:rsidRDefault="00195529" w:rsidP="004513DF">
            <w:pPr>
              <w:pStyle w:val="TAC"/>
              <w:rPr>
                <w:rFonts w:cs="Arial"/>
                <w:szCs w:val="18"/>
                <w:lang w:val="en-US" w:eastAsia="zh-CN"/>
              </w:rPr>
            </w:pPr>
          </w:p>
        </w:tc>
      </w:tr>
      <w:tr w:rsidR="00195529" w:rsidRPr="00480423" w14:paraId="5DC4DCB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04AD5E6" w14:textId="77777777" w:rsidR="00195529" w:rsidRPr="00480423" w:rsidRDefault="00195529" w:rsidP="004513DF">
            <w:pPr>
              <w:pStyle w:val="TAC"/>
              <w:rPr>
                <w:lang w:val="en-US"/>
              </w:rPr>
            </w:pPr>
            <w:r w:rsidRPr="00480423">
              <w:rPr>
                <w:lang w:val="en-US"/>
              </w:rPr>
              <w:lastRenderedPageBreak/>
              <w:t>CA_n25(2A)-n41A-n77(2A)</w:t>
            </w:r>
          </w:p>
        </w:tc>
        <w:tc>
          <w:tcPr>
            <w:tcW w:w="1829" w:type="dxa"/>
            <w:tcBorders>
              <w:top w:val="single" w:sz="4" w:space="0" w:color="auto"/>
              <w:left w:val="single" w:sz="4" w:space="0" w:color="auto"/>
              <w:bottom w:val="nil"/>
              <w:right w:val="single" w:sz="4" w:space="0" w:color="auto"/>
            </w:tcBorders>
            <w:vAlign w:val="center"/>
          </w:tcPr>
          <w:p w14:paraId="11FCAD01"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2585A7AD"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137E670D" w14:textId="77777777" w:rsidR="00195529" w:rsidRPr="00480423" w:rsidRDefault="00195529" w:rsidP="004513DF">
            <w:pPr>
              <w:pStyle w:val="TAC"/>
              <w:rPr>
                <w:lang w:val="en-US"/>
              </w:rPr>
            </w:pPr>
            <w:r w:rsidRPr="00480423">
              <w:rPr>
                <w:lang w:val="en-US"/>
              </w:rPr>
              <w:t>CA_n25A-n41A</w:t>
            </w:r>
            <w:r w:rsidRPr="00480423">
              <w:rPr>
                <w:vertAlign w:val="superscript"/>
                <w:lang w:val="en-US" w:eastAsia="zh-CN"/>
              </w:rPr>
              <w:t>7</w:t>
            </w:r>
          </w:p>
          <w:p w14:paraId="734410F9" w14:textId="77777777" w:rsidR="00195529" w:rsidRPr="00480423" w:rsidRDefault="00195529" w:rsidP="004513DF">
            <w:pPr>
              <w:pStyle w:val="TAC"/>
              <w:rPr>
                <w:lang w:val="en-US"/>
              </w:rPr>
            </w:pPr>
            <w:r w:rsidRPr="00480423">
              <w:rPr>
                <w:lang w:val="en-US"/>
              </w:rPr>
              <w:t>CA_n25A-n77A</w:t>
            </w:r>
            <w:r w:rsidRPr="00480423">
              <w:rPr>
                <w:vertAlign w:val="superscript"/>
                <w:lang w:val="en-US" w:eastAsia="zh-CN"/>
              </w:rPr>
              <w:t>7</w:t>
            </w:r>
          </w:p>
          <w:p w14:paraId="154C0397" w14:textId="77777777" w:rsidR="00195529" w:rsidRPr="00480423" w:rsidRDefault="00195529" w:rsidP="004513DF">
            <w:pPr>
              <w:pStyle w:val="TAC"/>
              <w:rPr>
                <w:lang w:val="en-US"/>
              </w:rPr>
            </w:pPr>
            <w:r w:rsidRPr="00480423">
              <w:rPr>
                <w:lang w:val="en-US"/>
              </w:rPr>
              <w:t>CA_n41A-n77A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327752"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1858DC" w14:textId="77777777" w:rsidR="00195529" w:rsidRPr="00480423" w:rsidRDefault="00195529"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015C21F" w14:textId="77777777" w:rsidR="00195529" w:rsidRPr="00480423" w:rsidRDefault="00195529" w:rsidP="004513DF">
            <w:pPr>
              <w:pStyle w:val="TAC"/>
              <w:rPr>
                <w:rFonts w:cs="Arial"/>
                <w:szCs w:val="18"/>
                <w:lang w:val="en-US" w:eastAsia="zh-CN"/>
              </w:rPr>
            </w:pPr>
            <w:r w:rsidRPr="00480423">
              <w:rPr>
                <w:rFonts w:cs="Arial"/>
                <w:szCs w:val="18"/>
                <w:lang w:val="en-US" w:eastAsia="zh-CN"/>
              </w:rPr>
              <w:t>4 and 5</w:t>
            </w:r>
          </w:p>
        </w:tc>
      </w:tr>
      <w:tr w:rsidR="00195529" w:rsidRPr="00480423" w14:paraId="6DDD884A" w14:textId="77777777" w:rsidTr="004513DF">
        <w:trPr>
          <w:trHeight w:val="29"/>
        </w:trPr>
        <w:tc>
          <w:tcPr>
            <w:tcW w:w="2067" w:type="dxa"/>
            <w:tcBorders>
              <w:top w:val="nil"/>
              <w:left w:val="single" w:sz="4" w:space="0" w:color="auto"/>
              <w:bottom w:val="nil"/>
              <w:right w:val="single" w:sz="4" w:space="0" w:color="auto"/>
            </w:tcBorders>
            <w:vAlign w:val="center"/>
          </w:tcPr>
          <w:p w14:paraId="6453BD22"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B8B9D5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20D4B9" w14:textId="77777777" w:rsidR="00195529" w:rsidRPr="00480423" w:rsidRDefault="00195529"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8D9241"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630814E" w14:textId="77777777" w:rsidR="00195529" w:rsidRPr="00480423" w:rsidRDefault="00195529" w:rsidP="004513DF">
            <w:pPr>
              <w:pStyle w:val="TAC"/>
              <w:rPr>
                <w:rFonts w:cs="Arial"/>
                <w:szCs w:val="18"/>
                <w:lang w:val="en-US" w:eastAsia="zh-CN"/>
              </w:rPr>
            </w:pPr>
          </w:p>
        </w:tc>
      </w:tr>
      <w:tr w:rsidR="00195529" w:rsidRPr="00480423" w14:paraId="427B6FE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6C281DB"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FC9BE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4E11A" w14:textId="77777777" w:rsidR="00195529" w:rsidRPr="00480423" w:rsidRDefault="00195529"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6C7E89"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93F0A50" w14:textId="77777777" w:rsidR="00195529" w:rsidRPr="00480423" w:rsidRDefault="00195529" w:rsidP="004513DF">
            <w:pPr>
              <w:pStyle w:val="TAC"/>
              <w:rPr>
                <w:rFonts w:cs="Arial"/>
                <w:szCs w:val="18"/>
                <w:lang w:val="en-US" w:eastAsia="zh-CN"/>
              </w:rPr>
            </w:pPr>
          </w:p>
        </w:tc>
      </w:tr>
      <w:tr w:rsidR="00195529" w:rsidRPr="00480423" w14:paraId="2720C68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481171D" w14:textId="77777777" w:rsidR="00195529" w:rsidRPr="00480423" w:rsidRDefault="00195529" w:rsidP="004513DF">
            <w:pPr>
              <w:pStyle w:val="TAC"/>
              <w:rPr>
                <w:lang w:val="en-US"/>
              </w:rPr>
            </w:pPr>
            <w:r w:rsidRPr="00480423">
              <w:rPr>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3760625E"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07AA77C9"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31C20002" w14:textId="77777777" w:rsidR="00195529" w:rsidRPr="00480423" w:rsidRDefault="00195529" w:rsidP="004513DF">
            <w:pPr>
              <w:pStyle w:val="TAC"/>
              <w:rPr>
                <w:lang w:val="en-US"/>
              </w:rPr>
            </w:pPr>
            <w:r w:rsidRPr="00480423">
              <w:rPr>
                <w:lang w:val="en-US"/>
              </w:rPr>
              <w:t>CA_n25A-n41A</w:t>
            </w:r>
            <w:r w:rsidRPr="00480423">
              <w:rPr>
                <w:vertAlign w:val="superscript"/>
                <w:lang w:val="en-US" w:eastAsia="zh-CN"/>
              </w:rPr>
              <w:t>7</w:t>
            </w:r>
          </w:p>
          <w:p w14:paraId="7A872A15" w14:textId="77777777" w:rsidR="00195529" w:rsidRPr="00480423" w:rsidRDefault="00195529" w:rsidP="004513DF">
            <w:pPr>
              <w:pStyle w:val="TAC"/>
              <w:rPr>
                <w:lang w:val="en-US"/>
              </w:rPr>
            </w:pPr>
            <w:r w:rsidRPr="00480423">
              <w:rPr>
                <w:lang w:val="en-US"/>
              </w:rPr>
              <w:t>CA_n25A-n77A</w:t>
            </w:r>
            <w:r w:rsidRPr="00480423">
              <w:rPr>
                <w:vertAlign w:val="superscript"/>
                <w:lang w:val="en-US" w:eastAsia="zh-CN"/>
              </w:rPr>
              <w:t>7</w:t>
            </w:r>
          </w:p>
          <w:p w14:paraId="2E667445" w14:textId="77777777" w:rsidR="00195529" w:rsidRPr="00480423" w:rsidRDefault="00195529" w:rsidP="004513DF">
            <w:pPr>
              <w:pStyle w:val="TAC"/>
              <w:rPr>
                <w:lang w:val="en-US"/>
              </w:rPr>
            </w:pPr>
            <w:r w:rsidRPr="00480423">
              <w:rPr>
                <w:lang w:val="en-US"/>
              </w:rPr>
              <w:t>CA_n41A-n77A</w:t>
            </w:r>
            <w:r w:rsidRPr="00480423">
              <w:rPr>
                <w:vertAlign w:val="superscript"/>
                <w:lang w:val="en-US" w:eastAsia="zh-CN"/>
              </w:rPr>
              <w:t>7</w:t>
            </w:r>
          </w:p>
          <w:p w14:paraId="2B8752A9" w14:textId="77777777" w:rsidR="00195529" w:rsidRPr="00480423" w:rsidRDefault="00195529" w:rsidP="004513DF">
            <w:pPr>
              <w:pStyle w:val="TAC"/>
              <w:rPr>
                <w:lang w:val="en-US"/>
              </w:rPr>
            </w:pPr>
            <w:r w:rsidRPr="00480423">
              <w:rPr>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7ADDD6"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9D164F" w14:textId="77777777" w:rsidR="00195529" w:rsidRPr="00480423" w:rsidRDefault="00195529"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26DBE0C" w14:textId="77777777" w:rsidR="00195529" w:rsidRPr="00480423" w:rsidRDefault="00195529" w:rsidP="004513DF">
            <w:pPr>
              <w:pStyle w:val="TAC"/>
              <w:rPr>
                <w:rFonts w:cs="Arial"/>
                <w:szCs w:val="18"/>
                <w:lang w:val="en-US" w:eastAsia="zh-CN"/>
              </w:rPr>
            </w:pPr>
            <w:r w:rsidRPr="00480423">
              <w:rPr>
                <w:rFonts w:cs="Arial"/>
                <w:szCs w:val="18"/>
                <w:lang w:val="en-US" w:eastAsia="zh-CN"/>
              </w:rPr>
              <w:t>4 and 5</w:t>
            </w:r>
          </w:p>
        </w:tc>
      </w:tr>
      <w:tr w:rsidR="00195529" w:rsidRPr="00480423" w14:paraId="65E57F2E" w14:textId="77777777" w:rsidTr="004513DF">
        <w:trPr>
          <w:trHeight w:val="29"/>
        </w:trPr>
        <w:tc>
          <w:tcPr>
            <w:tcW w:w="2067" w:type="dxa"/>
            <w:tcBorders>
              <w:top w:val="nil"/>
              <w:left w:val="single" w:sz="4" w:space="0" w:color="auto"/>
              <w:bottom w:val="nil"/>
              <w:right w:val="single" w:sz="4" w:space="0" w:color="auto"/>
            </w:tcBorders>
            <w:vAlign w:val="center"/>
          </w:tcPr>
          <w:p w14:paraId="2F6BE4CF"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935978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367C4" w14:textId="77777777" w:rsidR="00195529" w:rsidRPr="00480423" w:rsidRDefault="00195529"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0B3DA"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6F09087" w14:textId="77777777" w:rsidR="00195529" w:rsidRPr="00480423" w:rsidRDefault="00195529" w:rsidP="004513DF">
            <w:pPr>
              <w:pStyle w:val="TAC"/>
              <w:rPr>
                <w:rFonts w:cs="Arial"/>
                <w:szCs w:val="18"/>
                <w:lang w:val="en-US" w:eastAsia="zh-CN"/>
              </w:rPr>
            </w:pPr>
          </w:p>
        </w:tc>
      </w:tr>
      <w:tr w:rsidR="00195529" w:rsidRPr="00480423" w14:paraId="440EF89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04CF662"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94CBF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0BB2F" w14:textId="77777777" w:rsidR="00195529" w:rsidRPr="00480423" w:rsidRDefault="00195529"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F9E3B8"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A20E64" w14:textId="77777777" w:rsidR="00195529" w:rsidRPr="00480423" w:rsidRDefault="00195529" w:rsidP="004513DF">
            <w:pPr>
              <w:pStyle w:val="TAC"/>
              <w:rPr>
                <w:rFonts w:cs="Arial"/>
                <w:szCs w:val="18"/>
                <w:lang w:val="en-US" w:eastAsia="zh-CN"/>
              </w:rPr>
            </w:pPr>
          </w:p>
        </w:tc>
      </w:tr>
      <w:tr w:rsidR="00195529" w:rsidRPr="00480423" w14:paraId="52C2B07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D6429D4" w14:textId="77777777" w:rsidR="00195529" w:rsidRPr="00480423" w:rsidRDefault="00195529" w:rsidP="004513DF">
            <w:pPr>
              <w:pStyle w:val="TAC"/>
              <w:rPr>
                <w:lang w:val="en-US"/>
              </w:rPr>
            </w:pPr>
            <w:r w:rsidRPr="00480423">
              <w:rPr>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56A5637C"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21E6721A"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20B4120F" w14:textId="77777777" w:rsidR="00195529" w:rsidRPr="00480423" w:rsidRDefault="00195529" w:rsidP="004513DF">
            <w:pPr>
              <w:pStyle w:val="TAC"/>
              <w:rPr>
                <w:lang w:val="en-US"/>
              </w:rPr>
            </w:pPr>
            <w:r w:rsidRPr="00480423">
              <w:rPr>
                <w:lang w:val="en-US"/>
              </w:rPr>
              <w:t>CA_n25A-n41A</w:t>
            </w:r>
            <w:r w:rsidRPr="00480423">
              <w:rPr>
                <w:vertAlign w:val="superscript"/>
                <w:lang w:val="en-US" w:eastAsia="zh-CN"/>
              </w:rPr>
              <w:t>7</w:t>
            </w:r>
          </w:p>
          <w:p w14:paraId="37258F49" w14:textId="77777777" w:rsidR="00195529" w:rsidRPr="00480423" w:rsidRDefault="00195529" w:rsidP="004513DF">
            <w:pPr>
              <w:pStyle w:val="TAC"/>
              <w:rPr>
                <w:lang w:val="en-US"/>
              </w:rPr>
            </w:pPr>
            <w:r w:rsidRPr="00480423">
              <w:rPr>
                <w:lang w:val="en-US"/>
              </w:rPr>
              <w:t>CA_n25A-n77A</w:t>
            </w:r>
            <w:r w:rsidRPr="00480423">
              <w:rPr>
                <w:vertAlign w:val="superscript"/>
                <w:lang w:val="en-US" w:eastAsia="zh-CN"/>
              </w:rPr>
              <w:t>7</w:t>
            </w:r>
          </w:p>
          <w:p w14:paraId="36F6A216" w14:textId="77777777" w:rsidR="00195529" w:rsidRPr="00480423" w:rsidRDefault="00195529" w:rsidP="004513DF">
            <w:pPr>
              <w:pStyle w:val="TAC"/>
              <w:rPr>
                <w:lang w:val="en-US"/>
              </w:rPr>
            </w:pPr>
            <w:r w:rsidRPr="00480423">
              <w:rPr>
                <w:lang w:val="en-US"/>
              </w:rPr>
              <w:t>CA_n41A-n77A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B4F32B"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E195E7" w14:textId="77777777" w:rsidR="00195529" w:rsidRPr="00480423" w:rsidRDefault="00195529"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F40C497" w14:textId="77777777" w:rsidR="00195529" w:rsidRPr="00480423" w:rsidRDefault="00195529" w:rsidP="004513DF">
            <w:pPr>
              <w:pStyle w:val="TAC"/>
              <w:rPr>
                <w:rFonts w:cs="Arial"/>
                <w:szCs w:val="18"/>
                <w:lang w:val="en-US" w:eastAsia="zh-CN"/>
              </w:rPr>
            </w:pPr>
            <w:r w:rsidRPr="00480423">
              <w:rPr>
                <w:rFonts w:cs="Arial"/>
                <w:szCs w:val="18"/>
                <w:lang w:val="en-US" w:eastAsia="zh-CN"/>
              </w:rPr>
              <w:t>4 and 5</w:t>
            </w:r>
          </w:p>
        </w:tc>
      </w:tr>
      <w:tr w:rsidR="00195529" w:rsidRPr="00480423" w14:paraId="1332BB57" w14:textId="77777777" w:rsidTr="004513DF">
        <w:trPr>
          <w:trHeight w:val="29"/>
        </w:trPr>
        <w:tc>
          <w:tcPr>
            <w:tcW w:w="2067" w:type="dxa"/>
            <w:tcBorders>
              <w:top w:val="nil"/>
              <w:left w:val="single" w:sz="4" w:space="0" w:color="auto"/>
              <w:bottom w:val="nil"/>
              <w:right w:val="single" w:sz="4" w:space="0" w:color="auto"/>
            </w:tcBorders>
            <w:vAlign w:val="center"/>
          </w:tcPr>
          <w:p w14:paraId="11F9B13C"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3110E0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339F2" w14:textId="77777777" w:rsidR="00195529" w:rsidRPr="00480423" w:rsidRDefault="00195529"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E2BCE1"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C74AD8D" w14:textId="77777777" w:rsidR="00195529" w:rsidRPr="00480423" w:rsidRDefault="00195529" w:rsidP="004513DF">
            <w:pPr>
              <w:pStyle w:val="TAC"/>
              <w:rPr>
                <w:rFonts w:cs="Arial"/>
                <w:szCs w:val="18"/>
                <w:lang w:val="en-US" w:eastAsia="zh-CN"/>
              </w:rPr>
            </w:pPr>
          </w:p>
        </w:tc>
      </w:tr>
      <w:tr w:rsidR="00195529" w:rsidRPr="00480423" w14:paraId="1BA70AD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C49A62A"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0785D8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A87D00" w14:textId="77777777" w:rsidR="00195529" w:rsidRPr="00480423" w:rsidRDefault="00195529"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D03FFE"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633C8B1" w14:textId="77777777" w:rsidR="00195529" w:rsidRPr="00480423" w:rsidRDefault="00195529" w:rsidP="004513DF">
            <w:pPr>
              <w:pStyle w:val="TAC"/>
              <w:rPr>
                <w:rFonts w:cs="Arial"/>
                <w:szCs w:val="18"/>
                <w:lang w:val="en-US" w:eastAsia="zh-CN"/>
              </w:rPr>
            </w:pPr>
          </w:p>
        </w:tc>
      </w:tr>
      <w:tr w:rsidR="00195529" w:rsidRPr="00480423" w14:paraId="1C44C1C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2579A17" w14:textId="77777777" w:rsidR="00195529" w:rsidRPr="00480423" w:rsidRDefault="00195529" w:rsidP="004513DF">
            <w:pPr>
              <w:pStyle w:val="TAC"/>
              <w:rPr>
                <w:lang w:val="en-US" w:eastAsia="zh-CN"/>
              </w:rPr>
            </w:pPr>
            <w:r w:rsidRPr="00480423">
              <w:rPr>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25BF6935"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3B33CBAE" w14:textId="77777777" w:rsidR="00195529" w:rsidRPr="00480423" w:rsidRDefault="00195529" w:rsidP="004513DF">
            <w:pPr>
              <w:pStyle w:val="TAC"/>
              <w:rPr>
                <w:lang w:val="en-US" w:eastAsia="zh-CN"/>
              </w:rPr>
            </w:pPr>
            <w:r w:rsidRPr="00480423">
              <w:rPr>
                <w:lang w:val="en-US" w:eastAsia="zh-CN"/>
              </w:rPr>
              <w:t>n77</w:t>
            </w:r>
            <w:r w:rsidRPr="00480423">
              <w:rPr>
                <w:vertAlign w:val="superscript"/>
                <w:lang w:val="en-US" w:eastAsia="zh-CN"/>
              </w:rPr>
              <w:t>7,9</w:t>
            </w:r>
          </w:p>
          <w:p w14:paraId="4D19993E" w14:textId="77777777" w:rsidR="00195529" w:rsidRPr="00480423" w:rsidRDefault="00195529" w:rsidP="004513DF">
            <w:pPr>
              <w:pStyle w:val="TAC"/>
              <w:rPr>
                <w:szCs w:val="18"/>
                <w:lang w:val="en-US" w:eastAsia="zh-CN"/>
              </w:rPr>
            </w:pPr>
            <w:r w:rsidRPr="00480423">
              <w:rPr>
                <w:szCs w:val="18"/>
                <w:lang w:val="en-US" w:eastAsia="zh-CN"/>
              </w:rPr>
              <w:t>CA_n25A-n41A</w:t>
            </w:r>
            <w:r w:rsidRPr="00480423">
              <w:rPr>
                <w:vertAlign w:val="superscript"/>
                <w:lang w:val="en-US" w:eastAsia="zh-CN"/>
              </w:rPr>
              <w:t>7</w:t>
            </w:r>
          </w:p>
          <w:p w14:paraId="6A18C0DA" w14:textId="77777777" w:rsidR="00195529" w:rsidRPr="00480423" w:rsidRDefault="00195529"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52AB6986" w14:textId="77777777" w:rsidR="00195529" w:rsidRPr="00480423" w:rsidRDefault="00195529" w:rsidP="004513DF">
            <w:pPr>
              <w:pStyle w:val="TAC"/>
              <w:rPr>
                <w:vertAlign w:val="superscript"/>
                <w:lang w:val="en-US" w:eastAsia="zh-CN"/>
              </w:rPr>
            </w:pPr>
            <w:r w:rsidRPr="00480423">
              <w:rPr>
                <w:lang w:val="en-US" w:eastAsia="zh-CN"/>
              </w:rPr>
              <w:t>CA_n41A-n77A</w:t>
            </w:r>
            <w:r w:rsidRPr="00480423">
              <w:rPr>
                <w:vertAlign w:val="superscript"/>
                <w:lang w:val="en-US" w:eastAsia="zh-CN"/>
              </w:rPr>
              <w:t>7</w:t>
            </w:r>
          </w:p>
          <w:p w14:paraId="14FC1CF6" w14:textId="77777777" w:rsidR="00195529" w:rsidRPr="00480423" w:rsidRDefault="00195529"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EFD6B2"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0C2F86"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87FEC0"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33CC5A2A" w14:textId="77777777" w:rsidTr="004513DF">
        <w:trPr>
          <w:trHeight w:val="29"/>
        </w:trPr>
        <w:tc>
          <w:tcPr>
            <w:tcW w:w="2067" w:type="dxa"/>
            <w:tcBorders>
              <w:top w:val="nil"/>
              <w:left w:val="single" w:sz="4" w:space="0" w:color="auto"/>
              <w:bottom w:val="nil"/>
              <w:right w:val="single" w:sz="4" w:space="0" w:color="auto"/>
            </w:tcBorders>
            <w:vAlign w:val="center"/>
          </w:tcPr>
          <w:p w14:paraId="14CAA15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9C93B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AEEA0"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015D99" w14:textId="77777777" w:rsidR="00195529" w:rsidRPr="00480423" w:rsidRDefault="00195529" w:rsidP="004513DF">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56707885" w14:textId="77777777" w:rsidR="00195529" w:rsidRPr="00480423" w:rsidRDefault="00195529" w:rsidP="004513DF">
            <w:pPr>
              <w:pStyle w:val="TAC"/>
              <w:rPr>
                <w:lang w:val="en-US" w:eastAsia="zh-CN"/>
              </w:rPr>
            </w:pPr>
          </w:p>
        </w:tc>
      </w:tr>
      <w:tr w:rsidR="00195529" w:rsidRPr="00480423" w14:paraId="2734DFF2" w14:textId="77777777" w:rsidTr="004513DF">
        <w:trPr>
          <w:trHeight w:val="29"/>
        </w:trPr>
        <w:tc>
          <w:tcPr>
            <w:tcW w:w="2067" w:type="dxa"/>
            <w:tcBorders>
              <w:top w:val="nil"/>
              <w:left w:val="single" w:sz="4" w:space="0" w:color="auto"/>
              <w:bottom w:val="nil"/>
              <w:right w:val="single" w:sz="4" w:space="0" w:color="auto"/>
            </w:tcBorders>
            <w:vAlign w:val="center"/>
          </w:tcPr>
          <w:p w14:paraId="41ABBA8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207D0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94C2A"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9B99D5"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697185" w14:textId="77777777" w:rsidR="00195529" w:rsidRPr="00480423" w:rsidRDefault="00195529" w:rsidP="004513DF">
            <w:pPr>
              <w:pStyle w:val="TAC"/>
              <w:rPr>
                <w:lang w:val="en-US" w:eastAsia="zh-CN"/>
              </w:rPr>
            </w:pPr>
          </w:p>
        </w:tc>
      </w:tr>
      <w:tr w:rsidR="00195529" w:rsidRPr="00480423" w14:paraId="46A06F65" w14:textId="77777777" w:rsidTr="004513DF">
        <w:trPr>
          <w:trHeight w:val="29"/>
        </w:trPr>
        <w:tc>
          <w:tcPr>
            <w:tcW w:w="2067" w:type="dxa"/>
            <w:tcBorders>
              <w:top w:val="nil"/>
              <w:left w:val="single" w:sz="4" w:space="0" w:color="auto"/>
              <w:bottom w:val="nil"/>
              <w:right w:val="single" w:sz="4" w:space="0" w:color="auto"/>
            </w:tcBorders>
            <w:vAlign w:val="center"/>
          </w:tcPr>
          <w:p w14:paraId="32801E9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8220188"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1C294"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B2917E"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844D90" w14:textId="77777777" w:rsidR="00195529" w:rsidRPr="00480423" w:rsidRDefault="00195529" w:rsidP="004513DF">
            <w:pPr>
              <w:pStyle w:val="TAC"/>
              <w:rPr>
                <w:lang w:val="en-US" w:eastAsia="zh-CN"/>
              </w:rPr>
            </w:pPr>
            <w:r w:rsidRPr="00480423">
              <w:rPr>
                <w:lang w:val="en-US" w:eastAsia="zh-CN"/>
              </w:rPr>
              <w:t>1</w:t>
            </w:r>
          </w:p>
        </w:tc>
      </w:tr>
      <w:tr w:rsidR="00195529" w:rsidRPr="00480423" w14:paraId="737A5C0B" w14:textId="77777777" w:rsidTr="004513DF">
        <w:trPr>
          <w:trHeight w:val="29"/>
        </w:trPr>
        <w:tc>
          <w:tcPr>
            <w:tcW w:w="2067" w:type="dxa"/>
            <w:tcBorders>
              <w:top w:val="nil"/>
              <w:left w:val="single" w:sz="4" w:space="0" w:color="auto"/>
              <w:bottom w:val="nil"/>
              <w:right w:val="single" w:sz="4" w:space="0" w:color="auto"/>
            </w:tcBorders>
            <w:vAlign w:val="center"/>
          </w:tcPr>
          <w:p w14:paraId="13DE469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47D578"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52DAA"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45C120" w14:textId="77777777" w:rsidR="00195529" w:rsidRPr="00480423" w:rsidRDefault="00195529" w:rsidP="004513DF">
            <w:pPr>
              <w:pStyle w:val="TAC"/>
              <w:rPr>
                <w:lang w:val="en-US" w:eastAsia="zh-CN"/>
              </w:rPr>
            </w:pPr>
            <w:r w:rsidRPr="00480423">
              <w:rPr>
                <w:lang w:val="en-US" w:eastAsia="zh-CN" w:bidi="ar"/>
              </w:rPr>
              <w:t>CA_n41C_BCS2</w:t>
            </w:r>
          </w:p>
        </w:tc>
        <w:tc>
          <w:tcPr>
            <w:tcW w:w="1610" w:type="dxa"/>
            <w:tcBorders>
              <w:top w:val="nil"/>
              <w:left w:val="single" w:sz="4" w:space="0" w:color="auto"/>
              <w:bottom w:val="nil"/>
              <w:right w:val="single" w:sz="4" w:space="0" w:color="auto"/>
            </w:tcBorders>
            <w:vAlign w:val="center"/>
          </w:tcPr>
          <w:p w14:paraId="2B0ED7D2" w14:textId="77777777" w:rsidR="00195529" w:rsidRPr="00480423" w:rsidRDefault="00195529" w:rsidP="004513DF">
            <w:pPr>
              <w:pStyle w:val="TAC"/>
              <w:rPr>
                <w:lang w:val="en-US" w:eastAsia="zh-CN"/>
              </w:rPr>
            </w:pPr>
          </w:p>
        </w:tc>
      </w:tr>
      <w:tr w:rsidR="00195529" w:rsidRPr="00480423" w14:paraId="585E0BFD" w14:textId="77777777" w:rsidTr="004513DF">
        <w:trPr>
          <w:trHeight w:val="29"/>
        </w:trPr>
        <w:tc>
          <w:tcPr>
            <w:tcW w:w="2067" w:type="dxa"/>
            <w:tcBorders>
              <w:top w:val="nil"/>
              <w:left w:val="single" w:sz="4" w:space="0" w:color="auto"/>
              <w:bottom w:val="nil"/>
              <w:right w:val="single" w:sz="4" w:space="0" w:color="auto"/>
            </w:tcBorders>
            <w:vAlign w:val="center"/>
          </w:tcPr>
          <w:p w14:paraId="3829FA2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6E49DD"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476C1"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1CB14A"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CA424B" w14:textId="77777777" w:rsidR="00195529" w:rsidRPr="00480423" w:rsidRDefault="00195529" w:rsidP="004513DF">
            <w:pPr>
              <w:pStyle w:val="TAC"/>
              <w:rPr>
                <w:lang w:val="en-US" w:eastAsia="zh-CN"/>
              </w:rPr>
            </w:pPr>
          </w:p>
        </w:tc>
      </w:tr>
      <w:tr w:rsidR="00195529" w:rsidRPr="00480423" w14:paraId="71CF88E3" w14:textId="77777777" w:rsidTr="004513DF">
        <w:trPr>
          <w:trHeight w:val="29"/>
        </w:trPr>
        <w:tc>
          <w:tcPr>
            <w:tcW w:w="2067" w:type="dxa"/>
            <w:tcBorders>
              <w:top w:val="nil"/>
              <w:left w:val="single" w:sz="4" w:space="0" w:color="auto"/>
              <w:bottom w:val="nil"/>
              <w:right w:val="single" w:sz="4" w:space="0" w:color="auto"/>
            </w:tcBorders>
            <w:vAlign w:val="center"/>
          </w:tcPr>
          <w:p w14:paraId="2AFED37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D031496"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9733E"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06E692"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8C828BC"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02D00AF7" w14:textId="77777777" w:rsidTr="004513DF">
        <w:trPr>
          <w:trHeight w:val="29"/>
        </w:trPr>
        <w:tc>
          <w:tcPr>
            <w:tcW w:w="2067" w:type="dxa"/>
            <w:tcBorders>
              <w:top w:val="nil"/>
              <w:left w:val="single" w:sz="4" w:space="0" w:color="auto"/>
              <w:bottom w:val="nil"/>
              <w:right w:val="single" w:sz="4" w:space="0" w:color="auto"/>
            </w:tcBorders>
            <w:vAlign w:val="center"/>
          </w:tcPr>
          <w:p w14:paraId="41C36F7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970903"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16C18"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DC8A71"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9B7FF75" w14:textId="77777777" w:rsidR="00195529" w:rsidRPr="00480423" w:rsidRDefault="00195529" w:rsidP="004513DF">
            <w:pPr>
              <w:pStyle w:val="TAC"/>
              <w:rPr>
                <w:lang w:val="en-US" w:eastAsia="zh-CN"/>
              </w:rPr>
            </w:pPr>
          </w:p>
        </w:tc>
      </w:tr>
      <w:tr w:rsidR="00195529" w:rsidRPr="00480423" w14:paraId="63E98EC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24168F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63BCC6"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DAC86"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E07682"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2F2D4C" w14:textId="77777777" w:rsidR="00195529" w:rsidRPr="00480423" w:rsidRDefault="00195529" w:rsidP="004513DF">
            <w:pPr>
              <w:pStyle w:val="TAC"/>
              <w:rPr>
                <w:lang w:val="en-US" w:eastAsia="zh-CN"/>
              </w:rPr>
            </w:pPr>
          </w:p>
        </w:tc>
      </w:tr>
      <w:tr w:rsidR="00195529" w:rsidRPr="00480423" w14:paraId="2147A50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21858A5" w14:textId="77777777" w:rsidR="00195529" w:rsidRPr="00480423" w:rsidRDefault="00195529" w:rsidP="004513DF">
            <w:pPr>
              <w:pStyle w:val="TAC"/>
              <w:rPr>
                <w:lang w:val="en-US" w:eastAsia="zh-CN"/>
              </w:rPr>
            </w:pPr>
            <w:r w:rsidRPr="00480423">
              <w:rPr>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4B0D6352" w14:textId="77777777" w:rsidR="00195529" w:rsidRPr="00771F82" w:rsidRDefault="00195529" w:rsidP="004513DF">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5BA80F2A" w14:textId="77777777" w:rsidR="00195529" w:rsidRPr="00771F82" w:rsidRDefault="00195529" w:rsidP="004513DF">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595A97F2" w14:textId="77777777" w:rsidR="00195529" w:rsidRPr="00771F82" w:rsidRDefault="00195529" w:rsidP="004513DF">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03840904" w14:textId="77777777" w:rsidR="00195529" w:rsidRPr="00771F82" w:rsidRDefault="00195529" w:rsidP="004513DF">
            <w:pPr>
              <w:pStyle w:val="TAC"/>
              <w:rPr>
                <w:szCs w:val="18"/>
                <w:lang w:val="en-US" w:eastAsia="zh-CN"/>
              </w:rPr>
            </w:pPr>
            <w:r w:rsidRPr="00771F82">
              <w:rPr>
                <w:szCs w:val="18"/>
                <w:lang w:val="en-US" w:eastAsia="zh-CN"/>
              </w:rPr>
              <w:t>CA_n25A-n77A</w:t>
            </w:r>
            <w:r w:rsidRPr="00771F82">
              <w:rPr>
                <w:szCs w:val="18"/>
                <w:vertAlign w:val="superscript"/>
                <w:lang w:val="en-US" w:eastAsia="zh-CN"/>
              </w:rPr>
              <w:t>7</w:t>
            </w:r>
          </w:p>
          <w:p w14:paraId="7B5A99B8" w14:textId="77777777" w:rsidR="00195529" w:rsidRPr="00771F82" w:rsidRDefault="00195529" w:rsidP="004513DF">
            <w:pPr>
              <w:pStyle w:val="TAC"/>
              <w:rPr>
                <w:szCs w:val="18"/>
                <w:lang w:val="en-US" w:eastAsia="zh-CN"/>
              </w:rPr>
            </w:pPr>
            <w:r w:rsidRPr="00771F82">
              <w:rPr>
                <w:szCs w:val="18"/>
                <w:lang w:val="en-US" w:eastAsia="zh-CN"/>
              </w:rPr>
              <w:t>CA_n41A-n77A</w:t>
            </w:r>
            <w:r w:rsidRPr="00771F82">
              <w:rPr>
                <w:szCs w:val="18"/>
                <w:vertAlign w:val="superscript"/>
                <w:lang w:val="en-US" w:eastAsia="zh-CN"/>
              </w:rPr>
              <w:t>7</w:t>
            </w:r>
          </w:p>
          <w:p w14:paraId="5DC81BAE" w14:textId="77777777" w:rsidR="00195529" w:rsidRPr="00480423" w:rsidRDefault="00195529" w:rsidP="004513DF">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DADB85"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245A14"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8A08628"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307E56B2" w14:textId="77777777" w:rsidTr="004513DF">
        <w:trPr>
          <w:trHeight w:val="29"/>
        </w:trPr>
        <w:tc>
          <w:tcPr>
            <w:tcW w:w="2067" w:type="dxa"/>
            <w:tcBorders>
              <w:top w:val="nil"/>
              <w:left w:val="single" w:sz="4" w:space="0" w:color="auto"/>
              <w:bottom w:val="nil"/>
              <w:right w:val="single" w:sz="4" w:space="0" w:color="auto"/>
            </w:tcBorders>
            <w:vAlign w:val="center"/>
          </w:tcPr>
          <w:p w14:paraId="5492674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915DC0"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63663"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21512E" w14:textId="77777777" w:rsidR="00195529" w:rsidRPr="00480423" w:rsidRDefault="00195529" w:rsidP="004513DF">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23403B0" w14:textId="77777777" w:rsidR="00195529" w:rsidRPr="00480423" w:rsidRDefault="00195529" w:rsidP="004513DF">
            <w:pPr>
              <w:pStyle w:val="TAC"/>
              <w:rPr>
                <w:lang w:val="en-US" w:eastAsia="zh-CN"/>
              </w:rPr>
            </w:pPr>
          </w:p>
        </w:tc>
      </w:tr>
      <w:tr w:rsidR="00195529" w:rsidRPr="00480423" w14:paraId="1094E7E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9D0C9B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D8917B"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20781"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F6C850"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6F86D8" w14:textId="77777777" w:rsidR="00195529" w:rsidRPr="00480423" w:rsidRDefault="00195529" w:rsidP="004513DF">
            <w:pPr>
              <w:pStyle w:val="TAC"/>
              <w:rPr>
                <w:lang w:val="en-US" w:eastAsia="zh-CN"/>
              </w:rPr>
            </w:pPr>
          </w:p>
        </w:tc>
      </w:tr>
      <w:tr w:rsidR="00195529" w:rsidRPr="00480423" w14:paraId="529EB68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B9093A8" w14:textId="77777777" w:rsidR="00195529" w:rsidRPr="00480423" w:rsidRDefault="00195529" w:rsidP="004513DF">
            <w:pPr>
              <w:pStyle w:val="TAC"/>
              <w:rPr>
                <w:lang w:val="en-US" w:eastAsia="zh-CN"/>
              </w:rPr>
            </w:pPr>
            <w:r w:rsidRPr="00480423">
              <w:rPr>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347D639B" w14:textId="77777777" w:rsidR="00195529" w:rsidRPr="00771F82" w:rsidRDefault="00195529" w:rsidP="004513DF">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49630767" w14:textId="77777777" w:rsidR="00195529" w:rsidRPr="00771F82" w:rsidRDefault="00195529" w:rsidP="004513DF">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771FC8F1" w14:textId="77777777" w:rsidR="00195529" w:rsidRPr="00771F82" w:rsidRDefault="00195529" w:rsidP="004513DF">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196CAD2E" w14:textId="77777777" w:rsidR="00195529" w:rsidRPr="00771F82" w:rsidRDefault="00195529" w:rsidP="004513DF">
            <w:pPr>
              <w:pStyle w:val="TAC"/>
              <w:rPr>
                <w:szCs w:val="18"/>
                <w:lang w:val="en-US" w:eastAsia="zh-CN"/>
              </w:rPr>
            </w:pPr>
            <w:r w:rsidRPr="00771F82">
              <w:rPr>
                <w:szCs w:val="18"/>
                <w:lang w:val="en-US" w:eastAsia="zh-CN"/>
              </w:rPr>
              <w:t>CA_n25A-n77A</w:t>
            </w:r>
            <w:r w:rsidRPr="00771F82">
              <w:rPr>
                <w:szCs w:val="18"/>
                <w:vertAlign w:val="superscript"/>
                <w:lang w:val="en-US" w:eastAsia="zh-CN"/>
              </w:rPr>
              <w:t>7</w:t>
            </w:r>
            <w:r w:rsidRPr="00771F82">
              <w:rPr>
                <w:szCs w:val="18"/>
                <w:lang w:val="en-US" w:eastAsia="zh-CN"/>
              </w:rPr>
              <w:t>CA_n41A-n77A</w:t>
            </w:r>
            <w:r w:rsidRPr="00771F82">
              <w:rPr>
                <w:szCs w:val="18"/>
                <w:vertAlign w:val="superscript"/>
                <w:lang w:val="en-US" w:eastAsia="zh-CN"/>
              </w:rPr>
              <w:t>7</w:t>
            </w:r>
          </w:p>
          <w:p w14:paraId="793C7947" w14:textId="77777777" w:rsidR="00195529" w:rsidRPr="00480423" w:rsidRDefault="00195529" w:rsidP="004513DF">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58225"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5E87E8"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90872D"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34C47FA8" w14:textId="77777777" w:rsidTr="004513DF">
        <w:trPr>
          <w:trHeight w:val="29"/>
        </w:trPr>
        <w:tc>
          <w:tcPr>
            <w:tcW w:w="2067" w:type="dxa"/>
            <w:tcBorders>
              <w:top w:val="nil"/>
              <w:left w:val="single" w:sz="4" w:space="0" w:color="auto"/>
              <w:bottom w:val="nil"/>
              <w:right w:val="single" w:sz="4" w:space="0" w:color="auto"/>
            </w:tcBorders>
            <w:vAlign w:val="center"/>
          </w:tcPr>
          <w:p w14:paraId="2DCCD8B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A3D55B"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CBFD9"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98E617"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BBFB660" w14:textId="77777777" w:rsidR="00195529" w:rsidRPr="00480423" w:rsidRDefault="00195529" w:rsidP="004513DF">
            <w:pPr>
              <w:pStyle w:val="TAC"/>
              <w:rPr>
                <w:lang w:val="en-US" w:eastAsia="zh-CN"/>
              </w:rPr>
            </w:pPr>
          </w:p>
        </w:tc>
      </w:tr>
      <w:tr w:rsidR="00195529" w:rsidRPr="00480423" w14:paraId="5F5C006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162106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1BCDA7"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D6D49"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467FC1"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2A0013A" w14:textId="77777777" w:rsidR="00195529" w:rsidRPr="00480423" w:rsidRDefault="00195529" w:rsidP="004513DF">
            <w:pPr>
              <w:pStyle w:val="TAC"/>
              <w:rPr>
                <w:lang w:val="en-US" w:eastAsia="zh-CN"/>
              </w:rPr>
            </w:pPr>
          </w:p>
        </w:tc>
      </w:tr>
      <w:tr w:rsidR="00195529" w:rsidRPr="00480423" w14:paraId="6ECF953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7889D06" w14:textId="77777777" w:rsidR="00195529" w:rsidRPr="00480423" w:rsidRDefault="00195529" w:rsidP="004513DF">
            <w:pPr>
              <w:pStyle w:val="TAC"/>
              <w:rPr>
                <w:lang w:val="en-US" w:eastAsia="zh-CN"/>
              </w:rPr>
            </w:pPr>
            <w:r w:rsidRPr="00480423">
              <w:rPr>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EFCEA0F" w14:textId="77777777" w:rsidR="00195529" w:rsidRPr="00480423" w:rsidRDefault="00195529" w:rsidP="004513DF">
            <w:pPr>
              <w:pStyle w:val="TAC"/>
              <w:rPr>
                <w:szCs w:val="18"/>
                <w:lang w:val="en-US" w:eastAsia="zh-CN"/>
              </w:rPr>
            </w:pPr>
            <w:r w:rsidRPr="00480423">
              <w:rPr>
                <w:szCs w:val="18"/>
                <w:lang w:val="en-US" w:eastAsia="zh-CN"/>
              </w:rPr>
              <w:t>CA_n25A-n41A</w:t>
            </w:r>
          </w:p>
          <w:p w14:paraId="47AC3D75" w14:textId="77777777" w:rsidR="00195529" w:rsidRPr="00480423" w:rsidRDefault="00195529" w:rsidP="004513DF">
            <w:pPr>
              <w:pStyle w:val="TAC"/>
              <w:rPr>
                <w:szCs w:val="18"/>
                <w:lang w:val="en-US" w:eastAsia="zh-CN"/>
              </w:rPr>
            </w:pPr>
            <w:r w:rsidRPr="00480423">
              <w:rPr>
                <w:szCs w:val="18"/>
                <w:lang w:val="en-US" w:eastAsia="zh-CN"/>
              </w:rPr>
              <w:t>CA_n25A-n78A</w:t>
            </w:r>
          </w:p>
          <w:p w14:paraId="35BE7CA8" w14:textId="77777777" w:rsidR="00195529" w:rsidRPr="00480423" w:rsidRDefault="00195529" w:rsidP="004513DF">
            <w:pPr>
              <w:pStyle w:val="TAC"/>
              <w:rPr>
                <w:lang w:val="en-US" w:eastAsia="zh-CN"/>
              </w:rPr>
            </w:pPr>
            <w:r w:rsidRPr="00480423">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67C119FD"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0EDA65"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DD4C94" w14:textId="77777777" w:rsidR="00195529" w:rsidRPr="00480423" w:rsidRDefault="00195529" w:rsidP="004513DF">
            <w:pPr>
              <w:pStyle w:val="TAC"/>
              <w:rPr>
                <w:lang w:val="en-US" w:eastAsia="zh-CN"/>
              </w:rPr>
            </w:pPr>
            <w:r w:rsidRPr="00480423">
              <w:rPr>
                <w:lang w:val="en-US" w:eastAsia="zh-CN"/>
              </w:rPr>
              <w:t>0</w:t>
            </w:r>
          </w:p>
        </w:tc>
      </w:tr>
      <w:tr w:rsidR="00195529" w:rsidRPr="00480423" w14:paraId="74408376" w14:textId="77777777" w:rsidTr="004513DF">
        <w:trPr>
          <w:trHeight w:val="29"/>
        </w:trPr>
        <w:tc>
          <w:tcPr>
            <w:tcW w:w="2067" w:type="dxa"/>
            <w:tcBorders>
              <w:top w:val="nil"/>
              <w:left w:val="single" w:sz="4" w:space="0" w:color="auto"/>
              <w:bottom w:val="nil"/>
              <w:right w:val="single" w:sz="4" w:space="0" w:color="auto"/>
            </w:tcBorders>
            <w:vAlign w:val="center"/>
          </w:tcPr>
          <w:p w14:paraId="2C9C5BD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7B05B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71E70"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778A2D" w14:textId="77777777" w:rsidR="00195529" w:rsidRPr="00480423" w:rsidRDefault="00195529"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7FCB1DF" w14:textId="77777777" w:rsidR="00195529" w:rsidRPr="00480423" w:rsidRDefault="00195529" w:rsidP="004513DF">
            <w:pPr>
              <w:pStyle w:val="TAC"/>
              <w:rPr>
                <w:lang w:val="en-US" w:eastAsia="zh-CN"/>
              </w:rPr>
            </w:pPr>
          </w:p>
        </w:tc>
      </w:tr>
      <w:tr w:rsidR="00195529" w:rsidRPr="00480423" w14:paraId="38960EB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A0042B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0B982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9FDAC"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E5649B"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518633" w14:textId="77777777" w:rsidR="00195529" w:rsidRPr="00480423" w:rsidRDefault="00195529" w:rsidP="004513DF">
            <w:pPr>
              <w:pStyle w:val="TAC"/>
              <w:rPr>
                <w:lang w:val="en-US" w:eastAsia="zh-CN"/>
              </w:rPr>
            </w:pPr>
          </w:p>
        </w:tc>
      </w:tr>
      <w:tr w:rsidR="00195529" w:rsidRPr="00480423" w14:paraId="27F07DC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FBE9708" w14:textId="77777777" w:rsidR="00195529" w:rsidRPr="00480423" w:rsidRDefault="00195529" w:rsidP="004513DF">
            <w:pPr>
              <w:pStyle w:val="TAC"/>
              <w:rPr>
                <w:lang w:val="en-US" w:eastAsia="zh-CN"/>
              </w:rPr>
            </w:pPr>
            <w:r w:rsidRPr="00480423">
              <w:rPr>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7DB4FBF9" w14:textId="77777777" w:rsidR="00195529" w:rsidRPr="00480423" w:rsidRDefault="00195529" w:rsidP="004513DF">
            <w:pPr>
              <w:pStyle w:val="TAC"/>
              <w:rPr>
                <w:szCs w:val="18"/>
                <w:lang w:val="en-US" w:eastAsia="zh-CN"/>
              </w:rPr>
            </w:pPr>
            <w:r w:rsidRPr="00480423">
              <w:rPr>
                <w:szCs w:val="18"/>
                <w:lang w:val="en-US" w:eastAsia="zh-CN"/>
              </w:rPr>
              <w:t>CA_n25A-n41A</w:t>
            </w:r>
          </w:p>
          <w:p w14:paraId="23337938" w14:textId="77777777" w:rsidR="00195529" w:rsidRPr="00480423" w:rsidRDefault="00195529" w:rsidP="004513DF">
            <w:pPr>
              <w:pStyle w:val="TAC"/>
              <w:rPr>
                <w:szCs w:val="18"/>
                <w:lang w:val="en-US" w:eastAsia="zh-CN"/>
              </w:rPr>
            </w:pPr>
            <w:r w:rsidRPr="00480423">
              <w:rPr>
                <w:szCs w:val="18"/>
                <w:lang w:val="en-US" w:eastAsia="zh-CN"/>
              </w:rPr>
              <w:t>CA_n25A-n78A</w:t>
            </w:r>
          </w:p>
          <w:p w14:paraId="08BE1344" w14:textId="77777777" w:rsidR="00195529" w:rsidRPr="00480423" w:rsidRDefault="00195529" w:rsidP="004513DF">
            <w:pPr>
              <w:pStyle w:val="TAC"/>
              <w:rPr>
                <w:lang w:val="en-US" w:eastAsia="zh-CN"/>
              </w:rPr>
            </w:pPr>
            <w:r w:rsidRPr="00480423">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EF5DAD6"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D93A5B"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A07D38" w14:textId="77777777" w:rsidR="00195529" w:rsidRPr="00480423" w:rsidRDefault="00195529" w:rsidP="004513DF">
            <w:pPr>
              <w:pStyle w:val="TAC"/>
              <w:rPr>
                <w:rFonts w:cs="Arial"/>
                <w:szCs w:val="18"/>
                <w:lang w:val="en-US" w:eastAsia="zh-CN"/>
              </w:rPr>
            </w:pPr>
            <w:r w:rsidRPr="00480423">
              <w:rPr>
                <w:szCs w:val="18"/>
                <w:lang w:val="en-US" w:eastAsia="zh-CN"/>
              </w:rPr>
              <w:t>0</w:t>
            </w:r>
          </w:p>
        </w:tc>
      </w:tr>
      <w:tr w:rsidR="00195529" w:rsidRPr="00480423" w14:paraId="418C8877" w14:textId="77777777" w:rsidTr="004513DF">
        <w:trPr>
          <w:trHeight w:val="29"/>
        </w:trPr>
        <w:tc>
          <w:tcPr>
            <w:tcW w:w="2067" w:type="dxa"/>
            <w:tcBorders>
              <w:top w:val="nil"/>
              <w:left w:val="single" w:sz="4" w:space="0" w:color="auto"/>
              <w:bottom w:val="nil"/>
              <w:right w:val="single" w:sz="4" w:space="0" w:color="auto"/>
            </w:tcBorders>
            <w:vAlign w:val="center"/>
          </w:tcPr>
          <w:p w14:paraId="5014EF4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2BD1B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A3381"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36884C"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1179A70" w14:textId="77777777" w:rsidR="00195529" w:rsidRPr="00480423" w:rsidRDefault="00195529" w:rsidP="004513DF">
            <w:pPr>
              <w:pStyle w:val="TAC"/>
              <w:rPr>
                <w:rFonts w:cs="Arial"/>
                <w:szCs w:val="18"/>
                <w:lang w:val="en-US" w:eastAsia="zh-CN"/>
              </w:rPr>
            </w:pPr>
          </w:p>
        </w:tc>
      </w:tr>
      <w:tr w:rsidR="00195529" w:rsidRPr="00480423" w14:paraId="2151609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75C058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4D3D7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C2998" w14:textId="77777777" w:rsidR="00195529" w:rsidRPr="00480423" w:rsidRDefault="00195529"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146F82" w14:textId="77777777" w:rsidR="00195529" w:rsidRPr="00480423" w:rsidRDefault="00195529"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C06860B" w14:textId="77777777" w:rsidR="00195529" w:rsidRPr="00480423" w:rsidRDefault="00195529" w:rsidP="004513DF">
            <w:pPr>
              <w:pStyle w:val="TAC"/>
              <w:rPr>
                <w:rFonts w:cs="Arial"/>
                <w:szCs w:val="18"/>
                <w:lang w:val="en-US" w:eastAsia="zh-CN"/>
              </w:rPr>
            </w:pPr>
          </w:p>
        </w:tc>
      </w:tr>
      <w:tr w:rsidR="00195529" w:rsidRPr="00480423" w14:paraId="31C404B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9F244DC" w14:textId="77777777" w:rsidR="00195529" w:rsidRPr="00480423" w:rsidRDefault="00195529" w:rsidP="004513DF">
            <w:pPr>
              <w:pStyle w:val="TAC"/>
              <w:rPr>
                <w:lang w:val="en-US" w:eastAsia="zh-CN"/>
              </w:rPr>
            </w:pPr>
            <w:r w:rsidRPr="00480423">
              <w:rPr>
                <w:rFonts w:eastAsia="宋体"/>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6E488FE0" w14:textId="77777777" w:rsidR="00195529" w:rsidRPr="00480423" w:rsidRDefault="00195529"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w:t>
            </w:r>
            <w:r w:rsidRPr="00480423">
              <w:rPr>
                <w:lang w:eastAsia="zh-CN"/>
              </w:rPr>
              <w:t>41</w:t>
            </w:r>
            <w:r w:rsidRPr="00480423">
              <w:rPr>
                <w:lang w:val="sv-SE"/>
              </w:rPr>
              <w:t>A</w:t>
            </w:r>
          </w:p>
          <w:p w14:paraId="70C46A0D" w14:textId="77777777" w:rsidR="00195529" w:rsidRPr="00480423" w:rsidRDefault="00195529"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3A25614B"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7125BBA" w14:textId="77777777" w:rsidR="00195529" w:rsidRPr="00480423" w:rsidRDefault="00195529" w:rsidP="004513DF">
            <w:pPr>
              <w:pStyle w:val="TAC"/>
              <w:rPr>
                <w:szCs w:val="18"/>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55D47A" w14:textId="77777777" w:rsidR="00195529" w:rsidRPr="00480423" w:rsidRDefault="00195529" w:rsidP="004513DF">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5C500FF" w14:textId="77777777" w:rsidR="00195529" w:rsidRPr="00480423" w:rsidRDefault="00195529" w:rsidP="004513DF">
            <w:pPr>
              <w:pStyle w:val="TAC"/>
              <w:rPr>
                <w:rFonts w:cs="Arial"/>
                <w:szCs w:val="18"/>
                <w:lang w:val="en-US" w:eastAsia="zh-CN"/>
              </w:rPr>
            </w:pPr>
            <w:r w:rsidRPr="00480423">
              <w:rPr>
                <w:lang w:eastAsia="zh-CN"/>
              </w:rPr>
              <w:t>4 and 5</w:t>
            </w:r>
          </w:p>
        </w:tc>
      </w:tr>
      <w:tr w:rsidR="00195529" w:rsidRPr="00480423" w14:paraId="2103EBE9" w14:textId="77777777" w:rsidTr="004513DF">
        <w:trPr>
          <w:trHeight w:val="29"/>
        </w:trPr>
        <w:tc>
          <w:tcPr>
            <w:tcW w:w="2067" w:type="dxa"/>
            <w:tcBorders>
              <w:top w:val="nil"/>
              <w:left w:val="single" w:sz="4" w:space="0" w:color="auto"/>
              <w:bottom w:val="nil"/>
              <w:right w:val="single" w:sz="4" w:space="0" w:color="auto"/>
            </w:tcBorders>
            <w:vAlign w:val="center"/>
          </w:tcPr>
          <w:p w14:paraId="47F59E4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C69DD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1AE26" w14:textId="77777777" w:rsidR="00195529" w:rsidRPr="00480423" w:rsidRDefault="00195529" w:rsidP="004513DF">
            <w:pPr>
              <w:pStyle w:val="TAC"/>
              <w:rPr>
                <w:szCs w:val="18"/>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A2C35E" w14:textId="77777777" w:rsidR="00195529" w:rsidRPr="00480423" w:rsidRDefault="00195529" w:rsidP="004513DF">
            <w:pPr>
              <w:pStyle w:val="TAC"/>
              <w:rPr>
                <w:lang w:val="en-US" w:eastAsia="zh-CN" w:bidi="ar"/>
              </w:rPr>
            </w:pPr>
            <w:r w:rsidRPr="00480423">
              <w:rPr>
                <w:rFonts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322DC5A4" w14:textId="77777777" w:rsidR="00195529" w:rsidRPr="00480423" w:rsidRDefault="00195529" w:rsidP="004513DF">
            <w:pPr>
              <w:pStyle w:val="TAC"/>
              <w:rPr>
                <w:rFonts w:cs="Arial"/>
                <w:szCs w:val="18"/>
                <w:lang w:val="en-US" w:eastAsia="zh-CN"/>
              </w:rPr>
            </w:pPr>
          </w:p>
        </w:tc>
      </w:tr>
      <w:tr w:rsidR="00195529" w:rsidRPr="00480423" w14:paraId="547F6A8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E7E207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B122E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4699C" w14:textId="77777777" w:rsidR="00195529" w:rsidRPr="00480423" w:rsidRDefault="00195529" w:rsidP="004513DF">
            <w:pPr>
              <w:pStyle w:val="TAC"/>
              <w:rPr>
                <w:szCs w:val="18"/>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5A444E9" w14:textId="77777777" w:rsidR="00195529" w:rsidRPr="00480423" w:rsidRDefault="00195529" w:rsidP="004513DF">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9F4842D" w14:textId="77777777" w:rsidR="00195529" w:rsidRPr="00480423" w:rsidRDefault="00195529" w:rsidP="004513DF">
            <w:pPr>
              <w:pStyle w:val="TAC"/>
              <w:rPr>
                <w:rFonts w:cs="Arial"/>
                <w:szCs w:val="18"/>
                <w:lang w:val="en-US" w:eastAsia="zh-CN"/>
              </w:rPr>
            </w:pPr>
          </w:p>
        </w:tc>
      </w:tr>
      <w:tr w:rsidR="00195529" w:rsidRPr="00480423" w14:paraId="702F89F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727392D" w14:textId="77777777" w:rsidR="00195529" w:rsidRPr="00480423" w:rsidRDefault="00195529" w:rsidP="004513DF">
            <w:pPr>
              <w:pStyle w:val="TAC"/>
              <w:rPr>
                <w:lang w:val="en-US" w:eastAsia="zh-CN"/>
              </w:rPr>
            </w:pPr>
            <w:r w:rsidRPr="008523D2">
              <w:rPr>
                <w:rFonts w:eastAsia="宋体"/>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76C955A7" w14:textId="77777777" w:rsidR="00195529" w:rsidRPr="008523D2" w:rsidRDefault="00195529"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24E7CD7F" w14:textId="77777777" w:rsidR="00195529" w:rsidRPr="008523D2" w:rsidRDefault="00195529"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6BC35547" w14:textId="77777777" w:rsidR="00195529" w:rsidRPr="008523D2" w:rsidRDefault="00195529" w:rsidP="004513DF">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3FAB8452" w14:textId="77777777" w:rsidR="00195529" w:rsidRPr="00480423" w:rsidRDefault="00195529"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2001DA0" w14:textId="77777777" w:rsidR="00195529" w:rsidRPr="00480423" w:rsidRDefault="00195529" w:rsidP="004513DF">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7D42D0" w14:textId="77777777" w:rsidR="00195529" w:rsidRPr="00480423" w:rsidRDefault="00195529" w:rsidP="004513DF">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5790E89" w14:textId="77777777" w:rsidR="00195529" w:rsidRPr="00480423" w:rsidRDefault="00195529" w:rsidP="004513DF">
            <w:pPr>
              <w:pStyle w:val="TAC"/>
              <w:rPr>
                <w:rFonts w:cs="Arial"/>
                <w:szCs w:val="18"/>
                <w:lang w:val="en-US" w:eastAsia="zh-CN"/>
              </w:rPr>
            </w:pPr>
            <w:r w:rsidRPr="008523D2">
              <w:rPr>
                <w:lang w:eastAsia="zh-CN"/>
              </w:rPr>
              <w:t>4 and 5</w:t>
            </w:r>
          </w:p>
        </w:tc>
      </w:tr>
      <w:tr w:rsidR="00195529" w:rsidRPr="00480423" w14:paraId="7A7983F7" w14:textId="77777777" w:rsidTr="004513DF">
        <w:trPr>
          <w:trHeight w:val="29"/>
        </w:trPr>
        <w:tc>
          <w:tcPr>
            <w:tcW w:w="2067" w:type="dxa"/>
            <w:tcBorders>
              <w:top w:val="nil"/>
              <w:left w:val="single" w:sz="4" w:space="0" w:color="auto"/>
              <w:bottom w:val="nil"/>
              <w:right w:val="single" w:sz="4" w:space="0" w:color="auto"/>
            </w:tcBorders>
            <w:vAlign w:val="center"/>
          </w:tcPr>
          <w:p w14:paraId="6ACCADA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92EF9A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C1346" w14:textId="77777777" w:rsidR="00195529" w:rsidRPr="00480423" w:rsidRDefault="00195529"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EC2038" w14:textId="77777777" w:rsidR="00195529" w:rsidRPr="00480423" w:rsidRDefault="00195529" w:rsidP="004513DF">
            <w:pPr>
              <w:pStyle w:val="TAC"/>
              <w:rPr>
                <w:rFonts w:cs="Arial"/>
                <w:color w:val="000000"/>
                <w:szCs w:val="18"/>
              </w:rPr>
            </w:pPr>
            <w:r w:rsidRPr="008523D2">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89D0299" w14:textId="77777777" w:rsidR="00195529" w:rsidRPr="00480423" w:rsidRDefault="00195529" w:rsidP="004513DF">
            <w:pPr>
              <w:pStyle w:val="TAC"/>
              <w:rPr>
                <w:rFonts w:cs="Arial"/>
                <w:szCs w:val="18"/>
                <w:lang w:val="en-US" w:eastAsia="zh-CN"/>
              </w:rPr>
            </w:pPr>
          </w:p>
        </w:tc>
      </w:tr>
      <w:tr w:rsidR="00195529" w:rsidRPr="00480423" w14:paraId="00B5F10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2C8998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B5F6F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FC99A" w14:textId="77777777" w:rsidR="00195529" w:rsidRPr="00480423" w:rsidRDefault="00195529"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576066A" w14:textId="77777777" w:rsidR="00195529" w:rsidRPr="00480423" w:rsidRDefault="00195529" w:rsidP="004513DF">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BE0F8CE" w14:textId="77777777" w:rsidR="00195529" w:rsidRPr="00480423" w:rsidRDefault="00195529" w:rsidP="004513DF">
            <w:pPr>
              <w:pStyle w:val="TAC"/>
              <w:rPr>
                <w:rFonts w:cs="Arial"/>
                <w:szCs w:val="18"/>
                <w:lang w:val="en-US" w:eastAsia="zh-CN"/>
              </w:rPr>
            </w:pPr>
          </w:p>
        </w:tc>
      </w:tr>
      <w:tr w:rsidR="00195529" w:rsidRPr="00480423" w14:paraId="77D7BBB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EED16B9" w14:textId="77777777" w:rsidR="00195529" w:rsidRPr="00480423" w:rsidRDefault="00195529" w:rsidP="004513DF">
            <w:pPr>
              <w:pStyle w:val="TAC"/>
              <w:rPr>
                <w:lang w:val="en-US" w:eastAsia="zh-CN"/>
              </w:rPr>
            </w:pPr>
            <w:r w:rsidRPr="008523D2">
              <w:rPr>
                <w:rFonts w:eastAsia="宋体"/>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488DAE58" w14:textId="77777777" w:rsidR="00195529" w:rsidRPr="008523D2" w:rsidRDefault="00195529"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7E6643ED" w14:textId="77777777" w:rsidR="00195529" w:rsidRPr="008523D2" w:rsidRDefault="00195529"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3448D2C2" w14:textId="77777777" w:rsidR="00195529" w:rsidRPr="00480423" w:rsidRDefault="00195529" w:rsidP="004513DF">
            <w:pPr>
              <w:pStyle w:val="TAC"/>
              <w:rPr>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8CA3976" w14:textId="77777777" w:rsidR="00195529" w:rsidRPr="00480423" w:rsidRDefault="00195529" w:rsidP="004513DF">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0B4DAB" w14:textId="77777777" w:rsidR="00195529" w:rsidRPr="00480423" w:rsidRDefault="00195529" w:rsidP="004513DF">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9AF5EE2" w14:textId="77777777" w:rsidR="00195529" w:rsidRPr="00480423" w:rsidRDefault="00195529" w:rsidP="004513DF">
            <w:pPr>
              <w:pStyle w:val="TAC"/>
              <w:rPr>
                <w:rFonts w:cs="Arial"/>
                <w:szCs w:val="18"/>
                <w:lang w:val="en-US" w:eastAsia="zh-CN"/>
              </w:rPr>
            </w:pPr>
            <w:r w:rsidRPr="008523D2">
              <w:rPr>
                <w:lang w:eastAsia="zh-CN"/>
              </w:rPr>
              <w:t>4 and 5</w:t>
            </w:r>
          </w:p>
        </w:tc>
      </w:tr>
      <w:tr w:rsidR="00195529" w:rsidRPr="00480423" w14:paraId="6D06558F" w14:textId="77777777" w:rsidTr="004513DF">
        <w:trPr>
          <w:trHeight w:val="29"/>
        </w:trPr>
        <w:tc>
          <w:tcPr>
            <w:tcW w:w="2067" w:type="dxa"/>
            <w:tcBorders>
              <w:top w:val="nil"/>
              <w:left w:val="single" w:sz="4" w:space="0" w:color="auto"/>
              <w:bottom w:val="nil"/>
              <w:right w:val="single" w:sz="4" w:space="0" w:color="auto"/>
            </w:tcBorders>
            <w:vAlign w:val="center"/>
          </w:tcPr>
          <w:p w14:paraId="2A48935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48B42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38C84" w14:textId="77777777" w:rsidR="00195529" w:rsidRPr="00480423" w:rsidRDefault="00195529"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A269B6" w14:textId="77777777" w:rsidR="00195529" w:rsidRPr="00480423" w:rsidRDefault="00195529" w:rsidP="004513DF">
            <w:pPr>
              <w:pStyle w:val="TAC"/>
              <w:rPr>
                <w:rFonts w:cs="Arial"/>
                <w:color w:val="000000"/>
                <w:szCs w:val="18"/>
              </w:rPr>
            </w:pPr>
            <w:r w:rsidRPr="008523D2">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6BE4914" w14:textId="77777777" w:rsidR="00195529" w:rsidRPr="00480423" w:rsidRDefault="00195529" w:rsidP="004513DF">
            <w:pPr>
              <w:pStyle w:val="TAC"/>
              <w:rPr>
                <w:rFonts w:cs="Arial"/>
                <w:szCs w:val="18"/>
                <w:lang w:val="en-US" w:eastAsia="zh-CN"/>
              </w:rPr>
            </w:pPr>
          </w:p>
        </w:tc>
      </w:tr>
      <w:tr w:rsidR="00195529" w:rsidRPr="00480423" w14:paraId="16B1974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70D523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18378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77303" w14:textId="77777777" w:rsidR="00195529" w:rsidRPr="00480423" w:rsidRDefault="00195529"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7A417AE" w14:textId="77777777" w:rsidR="00195529" w:rsidRPr="00480423" w:rsidRDefault="00195529" w:rsidP="004513DF">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D2D1CAB" w14:textId="77777777" w:rsidR="00195529" w:rsidRPr="00480423" w:rsidRDefault="00195529" w:rsidP="004513DF">
            <w:pPr>
              <w:pStyle w:val="TAC"/>
              <w:rPr>
                <w:rFonts w:cs="Arial"/>
                <w:szCs w:val="18"/>
                <w:lang w:val="en-US" w:eastAsia="zh-CN"/>
              </w:rPr>
            </w:pPr>
          </w:p>
        </w:tc>
      </w:tr>
      <w:tr w:rsidR="00195529" w:rsidRPr="00480423" w14:paraId="65CDB2C8" w14:textId="77777777" w:rsidTr="004513DF">
        <w:trPr>
          <w:trHeight w:val="29"/>
        </w:trPr>
        <w:tc>
          <w:tcPr>
            <w:tcW w:w="2067" w:type="dxa"/>
            <w:tcBorders>
              <w:top w:val="nil"/>
              <w:left w:val="single" w:sz="4" w:space="0" w:color="auto"/>
              <w:bottom w:val="nil"/>
              <w:right w:val="single" w:sz="4" w:space="0" w:color="auto"/>
            </w:tcBorders>
            <w:vAlign w:val="center"/>
          </w:tcPr>
          <w:p w14:paraId="36053963" w14:textId="77777777" w:rsidR="00195529" w:rsidRPr="00480423" w:rsidRDefault="00195529" w:rsidP="004513DF">
            <w:pPr>
              <w:pStyle w:val="TAC"/>
              <w:rPr>
                <w:lang w:val="en-US" w:eastAsia="zh-CN"/>
              </w:rPr>
            </w:pPr>
            <w:r w:rsidRPr="00480423">
              <w:rPr>
                <w:lang w:val="en-US" w:eastAsia="zh-CN"/>
              </w:rPr>
              <w:t>CA_n25A-n48A-n66A</w:t>
            </w:r>
          </w:p>
        </w:tc>
        <w:tc>
          <w:tcPr>
            <w:tcW w:w="1829" w:type="dxa"/>
            <w:tcBorders>
              <w:top w:val="nil"/>
              <w:left w:val="single" w:sz="4" w:space="0" w:color="auto"/>
              <w:bottom w:val="nil"/>
              <w:right w:val="single" w:sz="4" w:space="0" w:color="auto"/>
            </w:tcBorders>
            <w:vAlign w:val="center"/>
          </w:tcPr>
          <w:p w14:paraId="01776675" w14:textId="77777777" w:rsidR="00195529" w:rsidRPr="00480423" w:rsidRDefault="00195529" w:rsidP="004513DF">
            <w:pPr>
              <w:pStyle w:val="TAC"/>
              <w:rPr>
                <w:lang w:val="en-US" w:eastAsia="zh-CN"/>
              </w:rPr>
            </w:pPr>
            <w:r w:rsidRPr="00480423">
              <w:rPr>
                <w:lang w:val="en-US" w:eastAsia="zh-CN"/>
              </w:rPr>
              <w:t>CA_n25A-n48A</w:t>
            </w:r>
          </w:p>
          <w:p w14:paraId="5CA241A9" w14:textId="77777777" w:rsidR="00195529" w:rsidRPr="00480423" w:rsidRDefault="00195529" w:rsidP="004513DF">
            <w:pPr>
              <w:pStyle w:val="TAC"/>
              <w:rPr>
                <w:lang w:val="en-US" w:eastAsia="zh-CN"/>
              </w:rPr>
            </w:pPr>
            <w:r w:rsidRPr="00480423">
              <w:rPr>
                <w:lang w:val="en-US" w:eastAsia="zh-CN"/>
              </w:rPr>
              <w:t>CA_n25A-n66A</w:t>
            </w:r>
          </w:p>
          <w:p w14:paraId="57BDE236" w14:textId="77777777" w:rsidR="00195529" w:rsidRPr="00480423" w:rsidRDefault="00195529"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A9C138D"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A6CB35"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9CE98ED"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54E5120A" w14:textId="77777777" w:rsidTr="004513DF">
        <w:trPr>
          <w:trHeight w:val="29"/>
        </w:trPr>
        <w:tc>
          <w:tcPr>
            <w:tcW w:w="2067" w:type="dxa"/>
            <w:tcBorders>
              <w:top w:val="nil"/>
              <w:left w:val="single" w:sz="4" w:space="0" w:color="auto"/>
              <w:bottom w:val="nil"/>
              <w:right w:val="single" w:sz="4" w:space="0" w:color="auto"/>
            </w:tcBorders>
            <w:vAlign w:val="center"/>
          </w:tcPr>
          <w:p w14:paraId="1F50981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1E6B63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9475A"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632CC7" w14:textId="77777777" w:rsidR="00195529" w:rsidRPr="00480423" w:rsidRDefault="00195529" w:rsidP="004513DF">
            <w:pPr>
              <w:pStyle w:val="TAC"/>
              <w:rPr>
                <w:lang w:val="en-US" w:eastAsia="zh-CN"/>
              </w:rPr>
            </w:pPr>
            <w:r w:rsidRPr="00480423">
              <w:rPr>
                <w:lang w:val="en-US" w:eastAsia="zh-CN" w:bidi="ar"/>
              </w:rPr>
              <w:t>5, 10, 15, 20, 40, 50</w:t>
            </w:r>
          </w:p>
        </w:tc>
        <w:tc>
          <w:tcPr>
            <w:tcW w:w="1610" w:type="dxa"/>
            <w:tcBorders>
              <w:top w:val="nil"/>
              <w:left w:val="single" w:sz="4" w:space="0" w:color="auto"/>
              <w:bottom w:val="nil"/>
              <w:right w:val="single" w:sz="4" w:space="0" w:color="auto"/>
            </w:tcBorders>
            <w:vAlign w:val="center"/>
          </w:tcPr>
          <w:p w14:paraId="51B9830B" w14:textId="77777777" w:rsidR="00195529" w:rsidRPr="00480423" w:rsidRDefault="00195529" w:rsidP="004513DF">
            <w:pPr>
              <w:pStyle w:val="TAC"/>
              <w:rPr>
                <w:lang w:val="en-US" w:eastAsia="zh-CN"/>
              </w:rPr>
            </w:pPr>
          </w:p>
        </w:tc>
      </w:tr>
      <w:tr w:rsidR="00195529" w:rsidRPr="00480423" w14:paraId="3C0A6976" w14:textId="77777777" w:rsidTr="004513DF">
        <w:trPr>
          <w:trHeight w:val="29"/>
        </w:trPr>
        <w:tc>
          <w:tcPr>
            <w:tcW w:w="2067" w:type="dxa"/>
            <w:tcBorders>
              <w:top w:val="nil"/>
              <w:left w:val="single" w:sz="4" w:space="0" w:color="auto"/>
              <w:bottom w:val="nil"/>
              <w:right w:val="single" w:sz="4" w:space="0" w:color="auto"/>
            </w:tcBorders>
            <w:vAlign w:val="center"/>
          </w:tcPr>
          <w:p w14:paraId="72F1E9B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9EFFE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BD0E0"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1915AA" w14:textId="77777777" w:rsidR="00195529" w:rsidRPr="00480423" w:rsidRDefault="00195529"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260F100" w14:textId="77777777" w:rsidR="00195529" w:rsidRPr="00480423" w:rsidRDefault="00195529" w:rsidP="004513DF">
            <w:pPr>
              <w:pStyle w:val="TAC"/>
              <w:rPr>
                <w:lang w:val="en-US" w:eastAsia="zh-CN"/>
              </w:rPr>
            </w:pPr>
          </w:p>
        </w:tc>
      </w:tr>
      <w:tr w:rsidR="00195529" w:rsidRPr="00480423" w14:paraId="11F4C864" w14:textId="77777777" w:rsidTr="004513DF">
        <w:trPr>
          <w:trHeight w:val="29"/>
        </w:trPr>
        <w:tc>
          <w:tcPr>
            <w:tcW w:w="2067" w:type="dxa"/>
            <w:tcBorders>
              <w:top w:val="nil"/>
              <w:left w:val="single" w:sz="4" w:space="0" w:color="auto"/>
              <w:bottom w:val="nil"/>
              <w:right w:val="single" w:sz="4" w:space="0" w:color="auto"/>
            </w:tcBorders>
            <w:vAlign w:val="center"/>
          </w:tcPr>
          <w:p w14:paraId="767CB33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F580D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5D2CE5"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903724"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A033EB" w14:textId="77777777" w:rsidR="00195529" w:rsidRPr="00480423" w:rsidRDefault="00195529" w:rsidP="004513DF">
            <w:pPr>
              <w:pStyle w:val="TAC"/>
              <w:rPr>
                <w:lang w:val="en-US" w:eastAsia="zh-CN"/>
              </w:rPr>
            </w:pPr>
            <w:r w:rsidRPr="00480423">
              <w:rPr>
                <w:lang w:val="en-US" w:eastAsia="zh-CN"/>
              </w:rPr>
              <w:t>1</w:t>
            </w:r>
          </w:p>
        </w:tc>
      </w:tr>
      <w:tr w:rsidR="00195529" w:rsidRPr="00480423" w14:paraId="00F38F0F" w14:textId="77777777" w:rsidTr="004513DF">
        <w:trPr>
          <w:trHeight w:val="29"/>
        </w:trPr>
        <w:tc>
          <w:tcPr>
            <w:tcW w:w="2067" w:type="dxa"/>
            <w:tcBorders>
              <w:top w:val="nil"/>
              <w:left w:val="single" w:sz="4" w:space="0" w:color="auto"/>
              <w:bottom w:val="nil"/>
              <w:right w:val="single" w:sz="4" w:space="0" w:color="auto"/>
            </w:tcBorders>
            <w:vAlign w:val="center"/>
          </w:tcPr>
          <w:p w14:paraId="76B86E4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C6BA4B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AAAF6"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9D9F33" w14:textId="77777777" w:rsidR="00195529" w:rsidRPr="00480423" w:rsidRDefault="00195529" w:rsidP="004513DF">
            <w:pPr>
              <w:pStyle w:val="TAC"/>
              <w:rPr>
                <w:lang w:val="en-US" w:eastAsia="zh-CN"/>
              </w:rPr>
            </w:pPr>
            <w:r w:rsidRPr="00480423">
              <w:rPr>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09F1165C" w14:textId="77777777" w:rsidR="00195529" w:rsidRPr="00480423" w:rsidRDefault="00195529" w:rsidP="004513DF">
            <w:pPr>
              <w:pStyle w:val="TAC"/>
              <w:rPr>
                <w:lang w:val="en-US" w:eastAsia="zh-CN"/>
              </w:rPr>
            </w:pPr>
          </w:p>
        </w:tc>
      </w:tr>
      <w:tr w:rsidR="00195529" w:rsidRPr="00480423" w14:paraId="7F261E5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AC3D87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531E0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4A424"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09B8EB"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07DFEC" w14:textId="77777777" w:rsidR="00195529" w:rsidRPr="00480423" w:rsidRDefault="00195529" w:rsidP="004513DF">
            <w:pPr>
              <w:pStyle w:val="TAC"/>
              <w:rPr>
                <w:lang w:val="en-US" w:eastAsia="zh-CN"/>
              </w:rPr>
            </w:pPr>
          </w:p>
        </w:tc>
      </w:tr>
      <w:tr w:rsidR="00195529" w:rsidRPr="00480423" w14:paraId="33493C28" w14:textId="77777777" w:rsidTr="004513DF">
        <w:trPr>
          <w:trHeight w:val="63"/>
        </w:trPr>
        <w:tc>
          <w:tcPr>
            <w:tcW w:w="2067" w:type="dxa"/>
            <w:tcBorders>
              <w:top w:val="nil"/>
              <w:left w:val="single" w:sz="4" w:space="0" w:color="auto"/>
              <w:bottom w:val="nil"/>
              <w:right w:val="single" w:sz="4" w:space="0" w:color="auto"/>
            </w:tcBorders>
            <w:vAlign w:val="center"/>
          </w:tcPr>
          <w:p w14:paraId="74663BD4" w14:textId="77777777" w:rsidR="00195529" w:rsidRPr="00480423" w:rsidRDefault="00195529" w:rsidP="004513DF">
            <w:pPr>
              <w:pStyle w:val="TAC"/>
              <w:rPr>
                <w:lang w:val="en-US" w:eastAsia="zh-CN"/>
              </w:rPr>
            </w:pPr>
            <w:r w:rsidRPr="00480423">
              <w:rPr>
                <w:lang w:val="en-US" w:eastAsia="zh-CN"/>
              </w:rPr>
              <w:t>CA_n25A-n48(2A)-n66A</w:t>
            </w:r>
          </w:p>
        </w:tc>
        <w:tc>
          <w:tcPr>
            <w:tcW w:w="1829" w:type="dxa"/>
            <w:tcBorders>
              <w:top w:val="nil"/>
              <w:left w:val="single" w:sz="4" w:space="0" w:color="auto"/>
              <w:bottom w:val="nil"/>
              <w:right w:val="single" w:sz="4" w:space="0" w:color="auto"/>
            </w:tcBorders>
            <w:vAlign w:val="center"/>
          </w:tcPr>
          <w:p w14:paraId="11122097" w14:textId="77777777" w:rsidR="00195529" w:rsidRPr="00480423" w:rsidRDefault="00195529" w:rsidP="004513DF">
            <w:pPr>
              <w:pStyle w:val="TAC"/>
              <w:rPr>
                <w:lang w:val="en-US" w:eastAsia="zh-CN"/>
              </w:rPr>
            </w:pPr>
            <w:r w:rsidRPr="00480423">
              <w:rPr>
                <w:lang w:val="en-US" w:eastAsia="zh-CN"/>
              </w:rPr>
              <w:t>CA_n25A-n48A</w:t>
            </w:r>
          </w:p>
          <w:p w14:paraId="7F78FBF8" w14:textId="77777777" w:rsidR="00195529" w:rsidRPr="00480423" w:rsidRDefault="00195529" w:rsidP="004513DF">
            <w:pPr>
              <w:pStyle w:val="TAC"/>
              <w:rPr>
                <w:lang w:val="en-US" w:eastAsia="zh-CN"/>
              </w:rPr>
            </w:pPr>
            <w:r w:rsidRPr="00480423">
              <w:rPr>
                <w:lang w:val="en-US" w:eastAsia="zh-CN"/>
              </w:rPr>
              <w:t>CA_n25A-n66A</w:t>
            </w:r>
          </w:p>
          <w:p w14:paraId="5F67655C" w14:textId="77777777" w:rsidR="00195529" w:rsidRPr="00480423" w:rsidRDefault="00195529"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CA85576"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E35DF2"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2D97CABB"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38A95C28" w14:textId="77777777" w:rsidTr="004513DF">
        <w:trPr>
          <w:trHeight w:val="29"/>
        </w:trPr>
        <w:tc>
          <w:tcPr>
            <w:tcW w:w="2067" w:type="dxa"/>
            <w:tcBorders>
              <w:top w:val="nil"/>
              <w:left w:val="single" w:sz="4" w:space="0" w:color="auto"/>
              <w:bottom w:val="nil"/>
              <w:right w:val="single" w:sz="4" w:space="0" w:color="auto"/>
            </w:tcBorders>
            <w:vAlign w:val="center"/>
          </w:tcPr>
          <w:p w14:paraId="1B958FC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BA95A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D337A"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7CA9D5" w14:textId="77777777" w:rsidR="00195529" w:rsidRPr="00480423" w:rsidRDefault="00195529" w:rsidP="004513DF">
            <w:pPr>
              <w:pStyle w:val="TAC"/>
              <w:rPr>
                <w:lang w:val="en-US" w:eastAsia="zh-CN"/>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628C3A67" w14:textId="77777777" w:rsidR="00195529" w:rsidRPr="00480423" w:rsidRDefault="00195529" w:rsidP="004513DF">
            <w:pPr>
              <w:pStyle w:val="TAC"/>
              <w:rPr>
                <w:lang w:val="en-US" w:eastAsia="zh-CN"/>
              </w:rPr>
            </w:pPr>
          </w:p>
        </w:tc>
      </w:tr>
      <w:tr w:rsidR="00195529" w:rsidRPr="00480423" w14:paraId="14C5938C" w14:textId="77777777" w:rsidTr="004513DF">
        <w:trPr>
          <w:trHeight w:val="29"/>
        </w:trPr>
        <w:tc>
          <w:tcPr>
            <w:tcW w:w="2067" w:type="dxa"/>
            <w:tcBorders>
              <w:top w:val="nil"/>
              <w:left w:val="single" w:sz="4" w:space="0" w:color="auto"/>
              <w:bottom w:val="nil"/>
              <w:right w:val="single" w:sz="4" w:space="0" w:color="auto"/>
            </w:tcBorders>
            <w:vAlign w:val="center"/>
          </w:tcPr>
          <w:p w14:paraId="5441431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B7E46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15653"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197603" w14:textId="77777777" w:rsidR="00195529" w:rsidRPr="00480423" w:rsidRDefault="00195529"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ED10BFB" w14:textId="77777777" w:rsidR="00195529" w:rsidRPr="00480423" w:rsidRDefault="00195529" w:rsidP="004513DF">
            <w:pPr>
              <w:pStyle w:val="TAC"/>
              <w:rPr>
                <w:lang w:val="en-US" w:eastAsia="zh-CN"/>
              </w:rPr>
            </w:pPr>
          </w:p>
        </w:tc>
      </w:tr>
      <w:tr w:rsidR="00195529" w:rsidRPr="00480423" w14:paraId="2D5A7BE4" w14:textId="77777777" w:rsidTr="004513DF">
        <w:trPr>
          <w:trHeight w:val="29"/>
        </w:trPr>
        <w:tc>
          <w:tcPr>
            <w:tcW w:w="2067" w:type="dxa"/>
            <w:tcBorders>
              <w:top w:val="nil"/>
              <w:left w:val="single" w:sz="4" w:space="0" w:color="auto"/>
              <w:bottom w:val="nil"/>
              <w:right w:val="single" w:sz="4" w:space="0" w:color="auto"/>
            </w:tcBorders>
            <w:vAlign w:val="center"/>
          </w:tcPr>
          <w:p w14:paraId="7ABA22E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D99E8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2A9AF"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546ADB"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940397" w14:textId="77777777" w:rsidR="00195529" w:rsidRPr="00480423" w:rsidRDefault="00195529" w:rsidP="004513DF">
            <w:pPr>
              <w:pStyle w:val="TAC"/>
              <w:rPr>
                <w:lang w:val="en-US" w:eastAsia="zh-CN"/>
              </w:rPr>
            </w:pPr>
            <w:r w:rsidRPr="00480423">
              <w:rPr>
                <w:lang w:val="en-US" w:eastAsia="zh-CN"/>
              </w:rPr>
              <w:t>1</w:t>
            </w:r>
          </w:p>
        </w:tc>
      </w:tr>
      <w:tr w:rsidR="00195529" w:rsidRPr="00480423" w14:paraId="0F60721E" w14:textId="77777777" w:rsidTr="004513DF">
        <w:trPr>
          <w:trHeight w:val="29"/>
        </w:trPr>
        <w:tc>
          <w:tcPr>
            <w:tcW w:w="2067" w:type="dxa"/>
            <w:tcBorders>
              <w:top w:val="nil"/>
              <w:left w:val="single" w:sz="4" w:space="0" w:color="auto"/>
              <w:bottom w:val="nil"/>
              <w:right w:val="single" w:sz="4" w:space="0" w:color="auto"/>
            </w:tcBorders>
            <w:vAlign w:val="center"/>
          </w:tcPr>
          <w:p w14:paraId="034FB0F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44FD7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BF913"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4F25A5" w14:textId="77777777" w:rsidR="00195529" w:rsidRPr="00480423" w:rsidRDefault="00195529" w:rsidP="004513DF">
            <w:pPr>
              <w:pStyle w:val="TAC"/>
              <w:rPr>
                <w:lang w:val="en-US" w:eastAsia="zh-CN"/>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4D63F951" w14:textId="77777777" w:rsidR="00195529" w:rsidRPr="00480423" w:rsidRDefault="00195529" w:rsidP="004513DF">
            <w:pPr>
              <w:pStyle w:val="TAC"/>
              <w:rPr>
                <w:lang w:val="en-US" w:eastAsia="zh-CN"/>
              </w:rPr>
            </w:pPr>
          </w:p>
        </w:tc>
      </w:tr>
      <w:tr w:rsidR="00195529" w:rsidRPr="00480423" w14:paraId="5EB0ED0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206ACA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19A47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7F686"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495C7B"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E6DA071" w14:textId="77777777" w:rsidR="00195529" w:rsidRPr="00480423" w:rsidRDefault="00195529" w:rsidP="004513DF">
            <w:pPr>
              <w:pStyle w:val="TAC"/>
              <w:rPr>
                <w:lang w:val="en-US" w:eastAsia="zh-CN"/>
              </w:rPr>
            </w:pPr>
          </w:p>
        </w:tc>
      </w:tr>
      <w:tr w:rsidR="00195529" w:rsidRPr="00480423" w14:paraId="7D4D6495" w14:textId="77777777" w:rsidTr="004513DF">
        <w:trPr>
          <w:trHeight w:val="29"/>
        </w:trPr>
        <w:tc>
          <w:tcPr>
            <w:tcW w:w="2067" w:type="dxa"/>
            <w:tcBorders>
              <w:top w:val="nil"/>
              <w:left w:val="single" w:sz="4" w:space="0" w:color="auto"/>
              <w:bottom w:val="nil"/>
              <w:right w:val="single" w:sz="4" w:space="0" w:color="auto"/>
            </w:tcBorders>
            <w:vAlign w:val="center"/>
          </w:tcPr>
          <w:p w14:paraId="44815D63" w14:textId="77777777" w:rsidR="00195529" w:rsidRPr="00480423" w:rsidRDefault="00195529" w:rsidP="004513DF">
            <w:pPr>
              <w:pStyle w:val="TAC"/>
              <w:rPr>
                <w:lang w:val="en-US" w:eastAsia="zh-CN"/>
              </w:rPr>
            </w:pPr>
            <w:r w:rsidRPr="00480423">
              <w:rPr>
                <w:lang w:val="en-US" w:eastAsia="zh-CN"/>
              </w:rPr>
              <w:t>CA_n25A-n48C-n66A</w:t>
            </w:r>
          </w:p>
        </w:tc>
        <w:tc>
          <w:tcPr>
            <w:tcW w:w="1829" w:type="dxa"/>
            <w:tcBorders>
              <w:top w:val="nil"/>
              <w:left w:val="single" w:sz="4" w:space="0" w:color="auto"/>
              <w:bottom w:val="nil"/>
              <w:right w:val="single" w:sz="4" w:space="0" w:color="auto"/>
            </w:tcBorders>
            <w:vAlign w:val="center"/>
          </w:tcPr>
          <w:p w14:paraId="31E87BE1" w14:textId="77777777" w:rsidR="00195529" w:rsidRPr="00480423" w:rsidRDefault="00195529" w:rsidP="004513DF">
            <w:pPr>
              <w:pStyle w:val="TAC"/>
              <w:rPr>
                <w:lang w:val="en-US" w:eastAsia="zh-CN"/>
              </w:rPr>
            </w:pPr>
            <w:r w:rsidRPr="00480423">
              <w:rPr>
                <w:lang w:val="en-US" w:eastAsia="zh-CN"/>
              </w:rPr>
              <w:t>CA_n25A-n48A</w:t>
            </w:r>
          </w:p>
          <w:p w14:paraId="3EE52335" w14:textId="77777777" w:rsidR="00195529" w:rsidRPr="00480423" w:rsidRDefault="00195529" w:rsidP="004513DF">
            <w:pPr>
              <w:pStyle w:val="TAC"/>
              <w:rPr>
                <w:lang w:val="en-US" w:eastAsia="zh-CN"/>
              </w:rPr>
            </w:pPr>
            <w:r w:rsidRPr="00480423">
              <w:rPr>
                <w:lang w:val="en-US" w:eastAsia="zh-CN"/>
              </w:rPr>
              <w:t>CA_n25A-n66A</w:t>
            </w:r>
          </w:p>
          <w:p w14:paraId="77847221" w14:textId="77777777" w:rsidR="00195529" w:rsidRPr="00480423" w:rsidRDefault="00195529"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F1B5FF0"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3C4F15"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4CB2AAC0"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179EF4E9" w14:textId="77777777" w:rsidTr="004513DF">
        <w:trPr>
          <w:trHeight w:val="29"/>
        </w:trPr>
        <w:tc>
          <w:tcPr>
            <w:tcW w:w="2067" w:type="dxa"/>
            <w:tcBorders>
              <w:top w:val="nil"/>
              <w:left w:val="single" w:sz="4" w:space="0" w:color="auto"/>
              <w:bottom w:val="nil"/>
              <w:right w:val="single" w:sz="4" w:space="0" w:color="auto"/>
            </w:tcBorders>
            <w:vAlign w:val="center"/>
          </w:tcPr>
          <w:p w14:paraId="1D18AA5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64C333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56367"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D33685" w14:textId="77777777" w:rsidR="00195529" w:rsidRPr="00480423" w:rsidRDefault="00195529" w:rsidP="004513DF">
            <w:pPr>
              <w:pStyle w:val="TAC"/>
              <w:rPr>
                <w:lang w:val="en-US" w:eastAsia="zh-CN"/>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33DF4676" w14:textId="77777777" w:rsidR="00195529" w:rsidRPr="00480423" w:rsidRDefault="00195529" w:rsidP="004513DF">
            <w:pPr>
              <w:pStyle w:val="TAC"/>
              <w:rPr>
                <w:lang w:val="en-US" w:eastAsia="zh-CN"/>
              </w:rPr>
            </w:pPr>
          </w:p>
        </w:tc>
      </w:tr>
      <w:tr w:rsidR="00195529" w:rsidRPr="00480423" w14:paraId="029C5167" w14:textId="77777777" w:rsidTr="004513DF">
        <w:trPr>
          <w:trHeight w:val="29"/>
        </w:trPr>
        <w:tc>
          <w:tcPr>
            <w:tcW w:w="2067" w:type="dxa"/>
            <w:tcBorders>
              <w:top w:val="nil"/>
              <w:left w:val="single" w:sz="4" w:space="0" w:color="auto"/>
              <w:bottom w:val="nil"/>
              <w:right w:val="single" w:sz="4" w:space="0" w:color="auto"/>
            </w:tcBorders>
            <w:vAlign w:val="center"/>
          </w:tcPr>
          <w:p w14:paraId="4826528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38F49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CF046"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6A5A9C" w14:textId="77777777" w:rsidR="00195529" w:rsidRPr="00480423" w:rsidRDefault="00195529"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3230C51" w14:textId="77777777" w:rsidR="00195529" w:rsidRPr="00480423" w:rsidRDefault="00195529" w:rsidP="004513DF">
            <w:pPr>
              <w:pStyle w:val="TAC"/>
              <w:rPr>
                <w:lang w:val="en-US" w:eastAsia="zh-CN"/>
              </w:rPr>
            </w:pPr>
          </w:p>
        </w:tc>
      </w:tr>
      <w:tr w:rsidR="00195529" w:rsidRPr="00480423" w14:paraId="7EF73DC9" w14:textId="77777777" w:rsidTr="004513DF">
        <w:trPr>
          <w:trHeight w:val="29"/>
        </w:trPr>
        <w:tc>
          <w:tcPr>
            <w:tcW w:w="2067" w:type="dxa"/>
            <w:tcBorders>
              <w:top w:val="nil"/>
              <w:left w:val="single" w:sz="4" w:space="0" w:color="auto"/>
              <w:bottom w:val="nil"/>
              <w:right w:val="single" w:sz="4" w:space="0" w:color="auto"/>
            </w:tcBorders>
            <w:vAlign w:val="center"/>
          </w:tcPr>
          <w:p w14:paraId="41EB84F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35868C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74BA3"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DDADC5"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60144B" w14:textId="77777777" w:rsidR="00195529" w:rsidRPr="00480423" w:rsidRDefault="00195529" w:rsidP="004513DF">
            <w:pPr>
              <w:pStyle w:val="TAC"/>
              <w:rPr>
                <w:lang w:val="en-US" w:eastAsia="zh-CN"/>
              </w:rPr>
            </w:pPr>
            <w:r w:rsidRPr="00480423">
              <w:rPr>
                <w:lang w:val="en-US" w:eastAsia="zh-CN"/>
              </w:rPr>
              <w:t>1</w:t>
            </w:r>
          </w:p>
        </w:tc>
      </w:tr>
      <w:tr w:rsidR="00195529" w:rsidRPr="00480423" w14:paraId="73A67892" w14:textId="77777777" w:rsidTr="004513DF">
        <w:trPr>
          <w:trHeight w:val="29"/>
        </w:trPr>
        <w:tc>
          <w:tcPr>
            <w:tcW w:w="2067" w:type="dxa"/>
            <w:tcBorders>
              <w:top w:val="nil"/>
              <w:left w:val="single" w:sz="4" w:space="0" w:color="auto"/>
              <w:bottom w:val="nil"/>
              <w:right w:val="single" w:sz="4" w:space="0" w:color="auto"/>
            </w:tcBorders>
            <w:vAlign w:val="center"/>
          </w:tcPr>
          <w:p w14:paraId="6E0A3F3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2893F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193B2" w14:textId="77777777" w:rsidR="00195529" w:rsidRPr="00480423" w:rsidRDefault="00195529"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4BDE25" w14:textId="77777777" w:rsidR="00195529" w:rsidRPr="00480423" w:rsidRDefault="00195529" w:rsidP="004513DF">
            <w:pPr>
              <w:pStyle w:val="TAC"/>
              <w:rPr>
                <w:lang w:val="en-US" w:eastAsia="zh-CN"/>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6B95FA0B" w14:textId="77777777" w:rsidR="00195529" w:rsidRPr="00480423" w:rsidRDefault="00195529" w:rsidP="004513DF">
            <w:pPr>
              <w:pStyle w:val="TAC"/>
              <w:rPr>
                <w:lang w:val="en-US" w:eastAsia="zh-CN"/>
              </w:rPr>
            </w:pPr>
          </w:p>
        </w:tc>
      </w:tr>
      <w:tr w:rsidR="00195529" w:rsidRPr="00480423" w14:paraId="3D45CD5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46C6D8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B3A57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EDD7B"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E39411"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B44EF4" w14:textId="77777777" w:rsidR="00195529" w:rsidRPr="00480423" w:rsidRDefault="00195529" w:rsidP="004513DF">
            <w:pPr>
              <w:pStyle w:val="TAC"/>
              <w:rPr>
                <w:lang w:val="en-US" w:eastAsia="zh-CN"/>
              </w:rPr>
            </w:pPr>
          </w:p>
        </w:tc>
      </w:tr>
      <w:tr w:rsidR="00195529" w:rsidRPr="00480423" w14:paraId="09DEDEF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9E46A1D" w14:textId="77777777" w:rsidR="00195529" w:rsidRPr="00480423" w:rsidRDefault="00195529" w:rsidP="004513DF">
            <w:pPr>
              <w:pStyle w:val="TAC"/>
              <w:rPr>
                <w:lang w:val="en-US" w:eastAsia="zh-CN"/>
              </w:rPr>
            </w:pPr>
            <w:r w:rsidRPr="00480423">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0AC7A1A5" w14:textId="77777777" w:rsidR="00195529" w:rsidRPr="00480423" w:rsidRDefault="00195529" w:rsidP="004513DF">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90F8E1" w14:textId="77777777" w:rsidR="00195529" w:rsidRPr="00480423" w:rsidRDefault="00195529" w:rsidP="004513DF">
            <w:pPr>
              <w:pStyle w:val="TAC"/>
              <w:rPr>
                <w:lang w:val="en-US" w:eastAsia="zh-CN"/>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A8A394"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986ECA" w14:textId="77777777" w:rsidR="00195529" w:rsidRPr="00480423" w:rsidRDefault="00195529" w:rsidP="004513DF">
            <w:pPr>
              <w:pStyle w:val="TAC"/>
              <w:rPr>
                <w:lang w:val="en-US" w:eastAsia="zh-CN"/>
              </w:rPr>
            </w:pPr>
            <w:r w:rsidRPr="00480423">
              <w:rPr>
                <w:lang w:val="en-US" w:eastAsia="zh-CN"/>
              </w:rPr>
              <w:t>0</w:t>
            </w:r>
          </w:p>
        </w:tc>
      </w:tr>
      <w:tr w:rsidR="00195529" w:rsidRPr="00480423" w14:paraId="3FC7FAFC" w14:textId="77777777" w:rsidTr="004513DF">
        <w:trPr>
          <w:trHeight w:val="29"/>
        </w:trPr>
        <w:tc>
          <w:tcPr>
            <w:tcW w:w="2067" w:type="dxa"/>
            <w:tcBorders>
              <w:top w:val="nil"/>
              <w:left w:val="single" w:sz="4" w:space="0" w:color="auto"/>
              <w:bottom w:val="nil"/>
              <w:right w:val="single" w:sz="4" w:space="0" w:color="auto"/>
            </w:tcBorders>
            <w:vAlign w:val="center"/>
          </w:tcPr>
          <w:p w14:paraId="461CDB0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0AD2C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55AEA" w14:textId="77777777" w:rsidR="00195529" w:rsidRPr="00480423" w:rsidRDefault="00195529" w:rsidP="004513DF">
            <w:pPr>
              <w:pStyle w:val="TAC"/>
              <w:rPr>
                <w:lang w:val="en-US" w:eastAsia="zh-CN"/>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BD7A14"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79013E82" w14:textId="77777777" w:rsidR="00195529" w:rsidRPr="00480423" w:rsidRDefault="00195529" w:rsidP="004513DF">
            <w:pPr>
              <w:pStyle w:val="TAC"/>
              <w:rPr>
                <w:lang w:val="en-US" w:eastAsia="zh-CN"/>
              </w:rPr>
            </w:pPr>
          </w:p>
        </w:tc>
      </w:tr>
      <w:tr w:rsidR="00195529" w:rsidRPr="00480423" w14:paraId="3D1E015A" w14:textId="77777777" w:rsidTr="004513DF">
        <w:trPr>
          <w:trHeight w:val="29"/>
        </w:trPr>
        <w:tc>
          <w:tcPr>
            <w:tcW w:w="2067" w:type="dxa"/>
            <w:tcBorders>
              <w:top w:val="nil"/>
              <w:left w:val="single" w:sz="4" w:space="0" w:color="auto"/>
              <w:bottom w:val="nil"/>
              <w:right w:val="single" w:sz="4" w:space="0" w:color="auto"/>
            </w:tcBorders>
            <w:vAlign w:val="center"/>
          </w:tcPr>
          <w:p w14:paraId="75F475D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592F8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0AB33" w14:textId="77777777" w:rsidR="00195529" w:rsidRPr="00480423" w:rsidRDefault="00195529" w:rsidP="004513DF">
            <w:pPr>
              <w:pStyle w:val="TAC"/>
              <w:rPr>
                <w:lang w:val="en-US" w:eastAsia="zh-CN"/>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34B1F9"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9C6D67" w14:textId="77777777" w:rsidR="00195529" w:rsidRPr="00480423" w:rsidRDefault="00195529" w:rsidP="004513DF">
            <w:pPr>
              <w:pStyle w:val="TAC"/>
              <w:rPr>
                <w:lang w:val="en-US" w:eastAsia="zh-CN"/>
              </w:rPr>
            </w:pPr>
          </w:p>
        </w:tc>
      </w:tr>
      <w:tr w:rsidR="00195529" w:rsidRPr="00480423" w14:paraId="3A484608" w14:textId="77777777" w:rsidTr="004513DF">
        <w:trPr>
          <w:trHeight w:val="29"/>
        </w:trPr>
        <w:tc>
          <w:tcPr>
            <w:tcW w:w="2067" w:type="dxa"/>
            <w:tcBorders>
              <w:top w:val="nil"/>
              <w:left w:val="single" w:sz="4" w:space="0" w:color="auto"/>
              <w:bottom w:val="nil"/>
              <w:right w:val="single" w:sz="4" w:space="0" w:color="auto"/>
            </w:tcBorders>
            <w:vAlign w:val="center"/>
          </w:tcPr>
          <w:p w14:paraId="4326B9F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B99552" w14:textId="77777777" w:rsidR="00195529" w:rsidRPr="00480423" w:rsidRDefault="00195529" w:rsidP="004513DF">
            <w:pPr>
              <w:pStyle w:val="TAC"/>
              <w:rPr>
                <w:lang w:val="en-US"/>
              </w:rPr>
            </w:pPr>
            <w:r w:rsidRPr="00480423">
              <w:rPr>
                <w:lang w:val="en-US"/>
              </w:rPr>
              <w:t>CA_n25A-n66A</w:t>
            </w:r>
          </w:p>
          <w:p w14:paraId="4DA23B09" w14:textId="77777777" w:rsidR="00195529" w:rsidRPr="00480423" w:rsidRDefault="00195529" w:rsidP="004513DF">
            <w:pPr>
              <w:pStyle w:val="TAC"/>
              <w:rPr>
                <w:lang w:val="en-US"/>
              </w:rPr>
            </w:pPr>
            <w:r w:rsidRPr="00480423">
              <w:rPr>
                <w:lang w:val="en-US"/>
              </w:rPr>
              <w:t>CA_n25A-n71A</w:t>
            </w:r>
          </w:p>
          <w:p w14:paraId="63BFB6B6" w14:textId="77777777" w:rsidR="00195529" w:rsidRPr="00480423" w:rsidRDefault="00195529"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CD15A47"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8140CB"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9F6DE8" w14:textId="77777777" w:rsidR="00195529" w:rsidRPr="00480423" w:rsidRDefault="00195529" w:rsidP="004513DF">
            <w:pPr>
              <w:pStyle w:val="TAC"/>
              <w:rPr>
                <w:rFonts w:cs="Arial"/>
                <w:szCs w:val="18"/>
                <w:lang w:val="en-US" w:eastAsia="zh-CN"/>
              </w:rPr>
            </w:pPr>
            <w:r w:rsidRPr="00480423">
              <w:rPr>
                <w:rFonts w:cs="Arial"/>
                <w:szCs w:val="18"/>
                <w:lang w:val="en-US" w:eastAsia="zh-CN"/>
              </w:rPr>
              <w:t>1</w:t>
            </w:r>
          </w:p>
        </w:tc>
      </w:tr>
      <w:tr w:rsidR="00195529" w:rsidRPr="00480423" w14:paraId="5D237B41" w14:textId="77777777" w:rsidTr="004513DF">
        <w:trPr>
          <w:trHeight w:val="29"/>
        </w:trPr>
        <w:tc>
          <w:tcPr>
            <w:tcW w:w="2067" w:type="dxa"/>
            <w:tcBorders>
              <w:top w:val="nil"/>
              <w:left w:val="single" w:sz="4" w:space="0" w:color="auto"/>
              <w:bottom w:val="nil"/>
              <w:right w:val="single" w:sz="4" w:space="0" w:color="auto"/>
            </w:tcBorders>
            <w:vAlign w:val="center"/>
          </w:tcPr>
          <w:p w14:paraId="01B3785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1CC732"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2B357"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76E9D8"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F5EA20" w14:textId="77777777" w:rsidR="00195529" w:rsidRPr="00480423" w:rsidRDefault="00195529" w:rsidP="004513DF">
            <w:pPr>
              <w:pStyle w:val="TAC"/>
              <w:rPr>
                <w:rFonts w:cs="Arial"/>
                <w:szCs w:val="18"/>
                <w:lang w:val="en-US" w:eastAsia="zh-CN"/>
              </w:rPr>
            </w:pPr>
          </w:p>
        </w:tc>
      </w:tr>
      <w:tr w:rsidR="00195529" w:rsidRPr="00480423" w14:paraId="675F37BC" w14:textId="77777777" w:rsidTr="004513DF">
        <w:trPr>
          <w:trHeight w:val="29"/>
        </w:trPr>
        <w:tc>
          <w:tcPr>
            <w:tcW w:w="2067" w:type="dxa"/>
            <w:tcBorders>
              <w:top w:val="nil"/>
              <w:left w:val="single" w:sz="4" w:space="0" w:color="auto"/>
              <w:bottom w:val="nil"/>
              <w:right w:val="single" w:sz="4" w:space="0" w:color="auto"/>
            </w:tcBorders>
            <w:vAlign w:val="center"/>
          </w:tcPr>
          <w:p w14:paraId="353C5E3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F6D8D0"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8A14C"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808C25"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8D2F5F" w14:textId="77777777" w:rsidR="00195529" w:rsidRPr="00480423" w:rsidRDefault="00195529" w:rsidP="004513DF">
            <w:pPr>
              <w:pStyle w:val="TAC"/>
              <w:rPr>
                <w:rFonts w:cs="Arial"/>
                <w:szCs w:val="18"/>
                <w:lang w:val="en-US" w:eastAsia="zh-CN"/>
              </w:rPr>
            </w:pPr>
          </w:p>
        </w:tc>
      </w:tr>
      <w:tr w:rsidR="00195529" w:rsidRPr="00480423" w14:paraId="12CDBC23" w14:textId="77777777" w:rsidTr="004513DF">
        <w:trPr>
          <w:trHeight w:val="29"/>
        </w:trPr>
        <w:tc>
          <w:tcPr>
            <w:tcW w:w="2067" w:type="dxa"/>
            <w:tcBorders>
              <w:top w:val="nil"/>
              <w:left w:val="single" w:sz="4" w:space="0" w:color="auto"/>
              <w:bottom w:val="nil"/>
              <w:right w:val="single" w:sz="4" w:space="0" w:color="auto"/>
            </w:tcBorders>
            <w:vAlign w:val="center"/>
          </w:tcPr>
          <w:p w14:paraId="4AEA1A9C" w14:textId="77777777" w:rsidR="00195529" w:rsidRPr="00480423" w:rsidRDefault="00195529"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20BC16B" w14:textId="77777777" w:rsidR="00195529" w:rsidRPr="00480423" w:rsidRDefault="00195529" w:rsidP="004513DF">
            <w:pPr>
              <w:pStyle w:val="TAC"/>
              <w:rPr>
                <w:lang w:val="en-US"/>
              </w:rPr>
            </w:pPr>
            <w:r w:rsidRPr="00480423">
              <w:rPr>
                <w:lang w:val="en-US"/>
              </w:rPr>
              <w:t>CA_n25A-n66A</w:t>
            </w:r>
          </w:p>
          <w:p w14:paraId="6807EB2D" w14:textId="77777777" w:rsidR="00195529" w:rsidRPr="00480423" w:rsidRDefault="00195529" w:rsidP="004513DF">
            <w:pPr>
              <w:pStyle w:val="TAC"/>
              <w:rPr>
                <w:lang w:val="en-US"/>
              </w:rPr>
            </w:pPr>
            <w:r w:rsidRPr="00480423">
              <w:rPr>
                <w:lang w:val="en-US"/>
              </w:rPr>
              <w:t>CA_n25A-n71A</w:t>
            </w:r>
          </w:p>
          <w:p w14:paraId="12D61E3A" w14:textId="77777777" w:rsidR="00195529" w:rsidRPr="00480423" w:rsidRDefault="00195529" w:rsidP="004513DF">
            <w:pPr>
              <w:pStyle w:val="TAC"/>
              <w:rPr>
                <w:szCs w:val="18"/>
                <w:lang w:val="en-US" w:eastAsia="zh-CN"/>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525ABB"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6F9298" w14:textId="77777777" w:rsidR="00195529" w:rsidRPr="00480423" w:rsidRDefault="00195529"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057C92F" w14:textId="77777777" w:rsidR="00195529" w:rsidRPr="00480423" w:rsidRDefault="00195529" w:rsidP="004513DF">
            <w:pPr>
              <w:pStyle w:val="TAC"/>
              <w:rPr>
                <w:rFonts w:cs="Arial"/>
                <w:szCs w:val="18"/>
                <w:lang w:val="en-US" w:eastAsia="zh-CN"/>
              </w:rPr>
            </w:pPr>
            <w:r w:rsidRPr="00480423">
              <w:rPr>
                <w:rFonts w:cs="Arial"/>
                <w:szCs w:val="18"/>
                <w:lang w:val="en-US" w:eastAsia="zh-CN"/>
              </w:rPr>
              <w:t>4 and 5</w:t>
            </w:r>
          </w:p>
        </w:tc>
      </w:tr>
      <w:tr w:rsidR="00195529" w:rsidRPr="00480423" w14:paraId="12A6C1E0" w14:textId="77777777" w:rsidTr="004513DF">
        <w:trPr>
          <w:trHeight w:val="29"/>
        </w:trPr>
        <w:tc>
          <w:tcPr>
            <w:tcW w:w="2067" w:type="dxa"/>
            <w:tcBorders>
              <w:top w:val="nil"/>
              <w:left w:val="single" w:sz="4" w:space="0" w:color="auto"/>
              <w:bottom w:val="nil"/>
              <w:right w:val="single" w:sz="4" w:space="0" w:color="auto"/>
            </w:tcBorders>
            <w:vAlign w:val="center"/>
          </w:tcPr>
          <w:p w14:paraId="79B736B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4BA3C69"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C316D"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F12606"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54C7EBB" w14:textId="77777777" w:rsidR="00195529" w:rsidRPr="00480423" w:rsidRDefault="00195529" w:rsidP="004513DF">
            <w:pPr>
              <w:pStyle w:val="TAC"/>
              <w:rPr>
                <w:rFonts w:cs="Arial"/>
                <w:szCs w:val="18"/>
                <w:lang w:val="en-US" w:eastAsia="zh-CN"/>
              </w:rPr>
            </w:pPr>
          </w:p>
        </w:tc>
      </w:tr>
      <w:tr w:rsidR="00195529" w:rsidRPr="00480423" w14:paraId="28DA23C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2685E4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F4C014"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9784A"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086B20"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10285F8" w14:textId="77777777" w:rsidR="00195529" w:rsidRPr="00480423" w:rsidRDefault="00195529" w:rsidP="004513DF">
            <w:pPr>
              <w:pStyle w:val="TAC"/>
              <w:rPr>
                <w:rFonts w:cs="Arial"/>
                <w:szCs w:val="18"/>
                <w:lang w:val="en-US" w:eastAsia="zh-CN"/>
              </w:rPr>
            </w:pPr>
          </w:p>
        </w:tc>
      </w:tr>
      <w:tr w:rsidR="00195529" w:rsidRPr="00480423" w14:paraId="645A4B8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39B7B55" w14:textId="77777777" w:rsidR="00195529" w:rsidRPr="00480423" w:rsidRDefault="00195529" w:rsidP="004513DF">
            <w:pPr>
              <w:pStyle w:val="TAC"/>
              <w:rPr>
                <w:rFonts w:eastAsia="Yu Mincho"/>
                <w:lang w:val="en-US"/>
              </w:rPr>
            </w:pPr>
            <w:r w:rsidRPr="00480423">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0ED75741" w14:textId="77777777" w:rsidR="00195529" w:rsidRPr="00480423" w:rsidRDefault="00195529" w:rsidP="004513DF">
            <w:pPr>
              <w:pStyle w:val="TAC"/>
            </w:pPr>
            <w:r w:rsidRPr="00480423">
              <w:t>CA_n25A-n66A</w:t>
            </w:r>
          </w:p>
          <w:p w14:paraId="763B1740" w14:textId="77777777" w:rsidR="00195529" w:rsidRPr="00480423" w:rsidRDefault="00195529" w:rsidP="004513DF">
            <w:pPr>
              <w:pStyle w:val="TAC"/>
            </w:pPr>
            <w:r w:rsidRPr="00480423">
              <w:t>CA_n25A-n71A</w:t>
            </w:r>
          </w:p>
          <w:p w14:paraId="53F7ECC2" w14:textId="77777777" w:rsidR="00195529" w:rsidRPr="00480423" w:rsidRDefault="00195529" w:rsidP="004513DF">
            <w:pPr>
              <w:pStyle w:val="TAC"/>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942A7B7" w14:textId="77777777" w:rsidR="00195529" w:rsidRPr="00480423" w:rsidRDefault="00195529" w:rsidP="004513DF">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28FE22"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AA3258" w14:textId="77777777" w:rsidR="00195529" w:rsidRPr="00480423" w:rsidRDefault="00195529" w:rsidP="004513DF">
            <w:pPr>
              <w:pStyle w:val="TAC"/>
              <w:rPr>
                <w:rFonts w:cs="Arial"/>
                <w:szCs w:val="18"/>
                <w:lang w:val="en-US" w:eastAsia="zh-CN"/>
              </w:rPr>
            </w:pPr>
            <w:r w:rsidRPr="00480423">
              <w:rPr>
                <w:lang w:val="en-US" w:eastAsia="zh-CN"/>
              </w:rPr>
              <w:t>0</w:t>
            </w:r>
          </w:p>
        </w:tc>
      </w:tr>
      <w:tr w:rsidR="00195529" w:rsidRPr="00480423" w14:paraId="7ED642B7" w14:textId="77777777" w:rsidTr="004513DF">
        <w:trPr>
          <w:trHeight w:val="29"/>
        </w:trPr>
        <w:tc>
          <w:tcPr>
            <w:tcW w:w="2067" w:type="dxa"/>
            <w:tcBorders>
              <w:top w:val="nil"/>
              <w:left w:val="single" w:sz="4" w:space="0" w:color="auto"/>
              <w:bottom w:val="nil"/>
              <w:right w:val="single" w:sz="4" w:space="0" w:color="auto"/>
            </w:tcBorders>
            <w:vAlign w:val="center"/>
          </w:tcPr>
          <w:p w14:paraId="771194DF"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8892CB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64712" w14:textId="77777777" w:rsidR="00195529" w:rsidRPr="00480423" w:rsidRDefault="00195529" w:rsidP="004513DF">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61537B"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CC7CA2" w14:textId="77777777" w:rsidR="00195529" w:rsidRPr="00480423" w:rsidRDefault="00195529" w:rsidP="004513DF">
            <w:pPr>
              <w:pStyle w:val="TAC"/>
              <w:rPr>
                <w:rFonts w:cs="Arial"/>
                <w:szCs w:val="18"/>
                <w:lang w:val="en-US" w:eastAsia="zh-CN"/>
              </w:rPr>
            </w:pPr>
          </w:p>
        </w:tc>
      </w:tr>
      <w:tr w:rsidR="00195529" w:rsidRPr="00480423" w14:paraId="22699D30" w14:textId="77777777" w:rsidTr="004513DF">
        <w:trPr>
          <w:trHeight w:val="29"/>
        </w:trPr>
        <w:tc>
          <w:tcPr>
            <w:tcW w:w="2067" w:type="dxa"/>
            <w:tcBorders>
              <w:top w:val="nil"/>
              <w:left w:val="single" w:sz="4" w:space="0" w:color="auto"/>
              <w:bottom w:val="nil"/>
              <w:right w:val="single" w:sz="4" w:space="0" w:color="auto"/>
            </w:tcBorders>
            <w:vAlign w:val="center"/>
          </w:tcPr>
          <w:p w14:paraId="7CCA6DF3"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CE8ECB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D7EC0" w14:textId="77777777" w:rsidR="00195529" w:rsidRPr="00480423" w:rsidRDefault="00195529" w:rsidP="004513DF">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8438A1"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77D711F" w14:textId="77777777" w:rsidR="00195529" w:rsidRPr="00480423" w:rsidRDefault="00195529" w:rsidP="004513DF">
            <w:pPr>
              <w:pStyle w:val="TAC"/>
              <w:rPr>
                <w:rFonts w:cs="Arial"/>
                <w:szCs w:val="18"/>
                <w:lang w:val="en-US" w:eastAsia="zh-CN"/>
              </w:rPr>
            </w:pPr>
          </w:p>
        </w:tc>
      </w:tr>
      <w:tr w:rsidR="00195529" w:rsidRPr="00480423" w14:paraId="7978279A" w14:textId="77777777" w:rsidTr="004513DF">
        <w:trPr>
          <w:trHeight w:val="29"/>
        </w:trPr>
        <w:tc>
          <w:tcPr>
            <w:tcW w:w="2067" w:type="dxa"/>
            <w:tcBorders>
              <w:top w:val="nil"/>
              <w:left w:val="single" w:sz="4" w:space="0" w:color="auto"/>
              <w:bottom w:val="nil"/>
              <w:right w:val="single" w:sz="4" w:space="0" w:color="auto"/>
            </w:tcBorders>
            <w:vAlign w:val="center"/>
          </w:tcPr>
          <w:p w14:paraId="48BFF5B5" w14:textId="77777777" w:rsidR="00195529" w:rsidRPr="00480423" w:rsidRDefault="00195529" w:rsidP="004513D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741EE3C" w14:textId="77777777" w:rsidR="00195529" w:rsidRPr="00480423" w:rsidRDefault="00195529" w:rsidP="004513DF">
            <w:pPr>
              <w:pStyle w:val="TAC"/>
            </w:pPr>
            <w:r w:rsidRPr="00480423">
              <w:t>CA_n25A-n66A</w:t>
            </w:r>
          </w:p>
          <w:p w14:paraId="075D203C" w14:textId="77777777" w:rsidR="00195529" w:rsidRPr="00480423" w:rsidRDefault="00195529" w:rsidP="004513DF">
            <w:pPr>
              <w:pStyle w:val="TAC"/>
            </w:pPr>
            <w:r w:rsidRPr="00480423">
              <w:t>CA_n25A-n71A</w:t>
            </w:r>
          </w:p>
          <w:p w14:paraId="1AAA4643" w14:textId="77777777" w:rsidR="00195529" w:rsidRPr="00480423" w:rsidRDefault="00195529" w:rsidP="004513DF">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562F1E" w14:textId="77777777" w:rsidR="00195529" w:rsidRPr="00480423" w:rsidRDefault="00195529" w:rsidP="004513DF">
            <w:pPr>
              <w:pStyle w:val="TAC"/>
              <w:rPr>
                <w:rFonts w:eastAsia="Yu Mincho"/>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5A3CE9" w14:textId="77777777" w:rsidR="00195529" w:rsidRPr="00480423" w:rsidRDefault="00195529"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ADF7429" w14:textId="77777777" w:rsidR="00195529" w:rsidRPr="00480423" w:rsidRDefault="00195529" w:rsidP="004513DF">
            <w:pPr>
              <w:pStyle w:val="TAC"/>
              <w:rPr>
                <w:rFonts w:cs="Arial"/>
                <w:szCs w:val="18"/>
                <w:lang w:val="en-US" w:eastAsia="zh-CN"/>
              </w:rPr>
            </w:pPr>
            <w:r w:rsidRPr="00480423">
              <w:rPr>
                <w:rFonts w:cs="Arial"/>
                <w:szCs w:val="18"/>
                <w:lang w:val="en-US" w:eastAsia="zh-CN"/>
              </w:rPr>
              <w:t>4 and 5</w:t>
            </w:r>
          </w:p>
        </w:tc>
      </w:tr>
      <w:tr w:rsidR="00195529" w:rsidRPr="00480423" w14:paraId="23E5A1CC" w14:textId="77777777" w:rsidTr="004513DF">
        <w:trPr>
          <w:trHeight w:val="29"/>
        </w:trPr>
        <w:tc>
          <w:tcPr>
            <w:tcW w:w="2067" w:type="dxa"/>
            <w:tcBorders>
              <w:top w:val="nil"/>
              <w:left w:val="single" w:sz="4" w:space="0" w:color="auto"/>
              <w:bottom w:val="nil"/>
              <w:right w:val="single" w:sz="4" w:space="0" w:color="auto"/>
            </w:tcBorders>
            <w:vAlign w:val="center"/>
          </w:tcPr>
          <w:p w14:paraId="11942F91"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CF1817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000652" w14:textId="77777777" w:rsidR="00195529" w:rsidRPr="00480423" w:rsidRDefault="00195529" w:rsidP="004513DF">
            <w:pPr>
              <w:pStyle w:val="TAC"/>
              <w:rPr>
                <w:rFonts w:eastAsia="Yu Mincho"/>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FF6736"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82739EA" w14:textId="77777777" w:rsidR="00195529" w:rsidRPr="00480423" w:rsidRDefault="00195529" w:rsidP="004513DF">
            <w:pPr>
              <w:pStyle w:val="TAC"/>
              <w:rPr>
                <w:rFonts w:cs="Arial"/>
                <w:szCs w:val="18"/>
                <w:lang w:val="en-US" w:eastAsia="zh-CN"/>
              </w:rPr>
            </w:pPr>
          </w:p>
        </w:tc>
      </w:tr>
      <w:tr w:rsidR="00195529" w:rsidRPr="00480423" w14:paraId="36F8787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B7CD624"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F30046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6081D" w14:textId="77777777" w:rsidR="00195529" w:rsidRPr="00480423" w:rsidRDefault="00195529" w:rsidP="004513DF">
            <w:pPr>
              <w:pStyle w:val="TAC"/>
              <w:rPr>
                <w:rFonts w:eastAsia="Yu Mincho"/>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11FD74" w14:textId="77777777" w:rsidR="00195529" w:rsidRPr="00480423" w:rsidRDefault="00195529"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3351877" w14:textId="77777777" w:rsidR="00195529" w:rsidRPr="00480423" w:rsidRDefault="00195529" w:rsidP="004513DF">
            <w:pPr>
              <w:pStyle w:val="TAC"/>
              <w:rPr>
                <w:rFonts w:cs="Arial"/>
                <w:szCs w:val="18"/>
                <w:lang w:val="en-US" w:eastAsia="zh-CN"/>
              </w:rPr>
            </w:pPr>
          </w:p>
        </w:tc>
      </w:tr>
      <w:tr w:rsidR="00195529" w:rsidRPr="00480423" w14:paraId="77134AB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531D134" w14:textId="77777777" w:rsidR="00195529" w:rsidRPr="00480423" w:rsidRDefault="00195529" w:rsidP="004513DF">
            <w:pPr>
              <w:pStyle w:val="TAC"/>
              <w:rPr>
                <w:rFonts w:eastAsia="Yu Mincho"/>
                <w:lang w:val="en-US"/>
              </w:rPr>
            </w:pPr>
            <w:r w:rsidRPr="00480423">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1333BAA5" w14:textId="77777777" w:rsidR="00195529" w:rsidRPr="00480423" w:rsidRDefault="00195529" w:rsidP="004513DF">
            <w:pPr>
              <w:pStyle w:val="TAC"/>
            </w:pPr>
            <w:r w:rsidRPr="00480423">
              <w:t>CA_n25A-n66A</w:t>
            </w:r>
          </w:p>
          <w:p w14:paraId="428BFE12" w14:textId="77777777" w:rsidR="00195529" w:rsidRPr="00480423" w:rsidRDefault="00195529" w:rsidP="004513DF">
            <w:pPr>
              <w:pStyle w:val="TAC"/>
            </w:pPr>
            <w:r w:rsidRPr="00480423">
              <w:t>CA_n25A-n71A</w:t>
            </w:r>
          </w:p>
          <w:p w14:paraId="0F9EBFE0" w14:textId="77777777" w:rsidR="00195529" w:rsidRPr="00480423" w:rsidRDefault="00195529" w:rsidP="004513DF">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833A4DA" w14:textId="77777777" w:rsidR="00195529" w:rsidRPr="00480423" w:rsidRDefault="00195529" w:rsidP="004513DF">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482D0A"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F4BD68" w14:textId="77777777" w:rsidR="00195529" w:rsidRPr="00480423" w:rsidRDefault="00195529" w:rsidP="004513DF">
            <w:pPr>
              <w:pStyle w:val="TAC"/>
              <w:rPr>
                <w:rFonts w:cs="Arial"/>
                <w:szCs w:val="18"/>
                <w:lang w:val="en-US" w:eastAsia="zh-CN"/>
              </w:rPr>
            </w:pPr>
            <w:r w:rsidRPr="00480423">
              <w:rPr>
                <w:lang w:val="en-US" w:eastAsia="zh-CN"/>
              </w:rPr>
              <w:t>0</w:t>
            </w:r>
          </w:p>
        </w:tc>
      </w:tr>
      <w:tr w:rsidR="00195529" w:rsidRPr="00480423" w14:paraId="7B2A7E57" w14:textId="77777777" w:rsidTr="004513DF">
        <w:trPr>
          <w:trHeight w:val="29"/>
        </w:trPr>
        <w:tc>
          <w:tcPr>
            <w:tcW w:w="2067" w:type="dxa"/>
            <w:tcBorders>
              <w:top w:val="nil"/>
              <w:left w:val="single" w:sz="4" w:space="0" w:color="auto"/>
              <w:bottom w:val="nil"/>
              <w:right w:val="single" w:sz="4" w:space="0" w:color="auto"/>
            </w:tcBorders>
            <w:vAlign w:val="center"/>
          </w:tcPr>
          <w:p w14:paraId="3A2766EA"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4A3FDA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66639" w14:textId="77777777" w:rsidR="00195529" w:rsidRPr="00480423" w:rsidRDefault="00195529" w:rsidP="004513DF">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CC9D42"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B9ACE3" w14:textId="77777777" w:rsidR="00195529" w:rsidRPr="00480423" w:rsidRDefault="00195529" w:rsidP="004513DF">
            <w:pPr>
              <w:pStyle w:val="TAC"/>
              <w:rPr>
                <w:rFonts w:cs="Arial"/>
                <w:szCs w:val="18"/>
                <w:lang w:val="en-US" w:eastAsia="zh-CN"/>
              </w:rPr>
            </w:pPr>
          </w:p>
        </w:tc>
      </w:tr>
      <w:tr w:rsidR="00195529" w:rsidRPr="00480423" w14:paraId="77791B86" w14:textId="77777777" w:rsidTr="004513DF">
        <w:trPr>
          <w:trHeight w:val="29"/>
        </w:trPr>
        <w:tc>
          <w:tcPr>
            <w:tcW w:w="2067" w:type="dxa"/>
            <w:tcBorders>
              <w:top w:val="nil"/>
              <w:left w:val="single" w:sz="4" w:space="0" w:color="auto"/>
              <w:bottom w:val="nil"/>
              <w:right w:val="single" w:sz="4" w:space="0" w:color="auto"/>
            </w:tcBorders>
            <w:vAlign w:val="center"/>
          </w:tcPr>
          <w:p w14:paraId="283DD5CE"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73FFF9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D8087" w14:textId="77777777" w:rsidR="00195529" w:rsidRPr="00480423" w:rsidRDefault="00195529" w:rsidP="004513DF">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787CC1"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856DD6B" w14:textId="77777777" w:rsidR="00195529" w:rsidRPr="00480423" w:rsidRDefault="00195529" w:rsidP="004513DF">
            <w:pPr>
              <w:pStyle w:val="TAC"/>
              <w:rPr>
                <w:rFonts w:cs="Arial"/>
                <w:szCs w:val="18"/>
                <w:lang w:val="en-US" w:eastAsia="zh-CN"/>
              </w:rPr>
            </w:pPr>
          </w:p>
        </w:tc>
      </w:tr>
      <w:tr w:rsidR="00195529" w:rsidRPr="00480423" w14:paraId="3A94B0C5" w14:textId="77777777" w:rsidTr="004513DF">
        <w:trPr>
          <w:trHeight w:val="29"/>
        </w:trPr>
        <w:tc>
          <w:tcPr>
            <w:tcW w:w="2067" w:type="dxa"/>
            <w:tcBorders>
              <w:top w:val="nil"/>
              <w:left w:val="single" w:sz="4" w:space="0" w:color="auto"/>
              <w:bottom w:val="nil"/>
              <w:right w:val="single" w:sz="4" w:space="0" w:color="auto"/>
            </w:tcBorders>
            <w:vAlign w:val="center"/>
          </w:tcPr>
          <w:p w14:paraId="7C21D2B8" w14:textId="77777777" w:rsidR="00195529" w:rsidRPr="00480423" w:rsidRDefault="00195529" w:rsidP="004513D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389DE48A" w14:textId="77777777" w:rsidR="00195529" w:rsidRPr="00480423" w:rsidRDefault="00195529" w:rsidP="004513DF">
            <w:pPr>
              <w:pStyle w:val="TAC"/>
            </w:pPr>
            <w:r w:rsidRPr="00480423">
              <w:t>CA_n25A-n66A</w:t>
            </w:r>
          </w:p>
          <w:p w14:paraId="1C555A2D" w14:textId="77777777" w:rsidR="00195529" w:rsidRPr="00480423" w:rsidRDefault="00195529" w:rsidP="004513DF">
            <w:pPr>
              <w:pStyle w:val="TAC"/>
            </w:pPr>
            <w:r w:rsidRPr="00480423">
              <w:t>CA_n25A-n71A</w:t>
            </w:r>
          </w:p>
          <w:p w14:paraId="1171343C" w14:textId="77777777" w:rsidR="00195529" w:rsidRPr="00480423" w:rsidRDefault="00195529" w:rsidP="004513DF">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EDAB01" w14:textId="77777777" w:rsidR="00195529" w:rsidRPr="00480423" w:rsidRDefault="00195529" w:rsidP="004513DF">
            <w:pPr>
              <w:pStyle w:val="TAC"/>
              <w:rPr>
                <w:rFonts w:eastAsia="Yu Mincho"/>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C60A99" w14:textId="77777777" w:rsidR="00195529" w:rsidRPr="00480423" w:rsidRDefault="00195529"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E916320" w14:textId="77777777" w:rsidR="00195529" w:rsidRPr="00480423" w:rsidRDefault="00195529" w:rsidP="004513DF">
            <w:pPr>
              <w:pStyle w:val="TAC"/>
              <w:rPr>
                <w:rFonts w:cs="Arial"/>
                <w:szCs w:val="18"/>
                <w:lang w:val="en-US" w:eastAsia="zh-CN"/>
              </w:rPr>
            </w:pPr>
            <w:r w:rsidRPr="00480423">
              <w:rPr>
                <w:rFonts w:cs="Arial"/>
                <w:szCs w:val="18"/>
                <w:lang w:val="en-US" w:eastAsia="zh-CN"/>
              </w:rPr>
              <w:t>4 and 5</w:t>
            </w:r>
          </w:p>
        </w:tc>
      </w:tr>
      <w:tr w:rsidR="00195529" w:rsidRPr="00480423" w14:paraId="0C4169BA" w14:textId="77777777" w:rsidTr="004513DF">
        <w:trPr>
          <w:trHeight w:val="29"/>
        </w:trPr>
        <w:tc>
          <w:tcPr>
            <w:tcW w:w="2067" w:type="dxa"/>
            <w:tcBorders>
              <w:top w:val="nil"/>
              <w:left w:val="single" w:sz="4" w:space="0" w:color="auto"/>
              <w:bottom w:val="nil"/>
              <w:right w:val="single" w:sz="4" w:space="0" w:color="auto"/>
            </w:tcBorders>
            <w:vAlign w:val="center"/>
          </w:tcPr>
          <w:p w14:paraId="754E4FDA"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85A59A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F28E0" w14:textId="77777777" w:rsidR="00195529" w:rsidRPr="00480423" w:rsidRDefault="00195529" w:rsidP="004513DF">
            <w:pPr>
              <w:pStyle w:val="TAC"/>
              <w:rPr>
                <w:rFonts w:eastAsia="Yu Mincho"/>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FE9D9"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FFB06D1" w14:textId="77777777" w:rsidR="00195529" w:rsidRPr="00480423" w:rsidRDefault="00195529" w:rsidP="004513DF">
            <w:pPr>
              <w:pStyle w:val="TAC"/>
              <w:rPr>
                <w:rFonts w:cs="Arial"/>
                <w:szCs w:val="18"/>
                <w:lang w:val="en-US" w:eastAsia="zh-CN"/>
              </w:rPr>
            </w:pPr>
          </w:p>
        </w:tc>
      </w:tr>
      <w:tr w:rsidR="00195529" w:rsidRPr="00480423" w14:paraId="323BED5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481CA54" w14:textId="77777777" w:rsidR="00195529" w:rsidRPr="00480423" w:rsidRDefault="00195529"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3BD67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9FD79F" w14:textId="77777777" w:rsidR="00195529" w:rsidRPr="00480423" w:rsidRDefault="00195529" w:rsidP="004513DF">
            <w:pPr>
              <w:pStyle w:val="TAC"/>
              <w:rPr>
                <w:rFonts w:eastAsia="Yu Mincho"/>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1FA54F" w14:textId="77777777" w:rsidR="00195529" w:rsidRPr="00480423" w:rsidRDefault="00195529"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815AA88" w14:textId="77777777" w:rsidR="00195529" w:rsidRPr="00480423" w:rsidRDefault="00195529" w:rsidP="004513DF">
            <w:pPr>
              <w:pStyle w:val="TAC"/>
              <w:rPr>
                <w:rFonts w:cs="Arial"/>
                <w:szCs w:val="18"/>
                <w:lang w:val="en-US" w:eastAsia="zh-CN"/>
              </w:rPr>
            </w:pPr>
          </w:p>
        </w:tc>
      </w:tr>
      <w:tr w:rsidR="00195529" w:rsidRPr="00480423" w14:paraId="7EF7B7A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00DC6FA" w14:textId="77777777" w:rsidR="00195529" w:rsidRPr="00480423" w:rsidRDefault="00195529" w:rsidP="004513DF">
            <w:pPr>
              <w:pStyle w:val="TAC"/>
              <w:rPr>
                <w:lang w:val="en-US"/>
              </w:rPr>
            </w:pPr>
            <w:r w:rsidRPr="00480423">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6B973584" w14:textId="77777777" w:rsidR="00195529" w:rsidRPr="00480423" w:rsidRDefault="00195529" w:rsidP="004513DF">
            <w:pPr>
              <w:pStyle w:val="TAC"/>
              <w:rPr>
                <w:lang w:val="en-US"/>
              </w:rPr>
            </w:pPr>
            <w:r w:rsidRPr="00480423">
              <w:rPr>
                <w:lang w:val="en-US"/>
              </w:rPr>
              <w:t>CA_n25A-n66A</w:t>
            </w:r>
          </w:p>
          <w:p w14:paraId="22ECFAD9" w14:textId="77777777" w:rsidR="00195529" w:rsidRPr="00480423" w:rsidRDefault="00195529" w:rsidP="004513DF">
            <w:pPr>
              <w:pStyle w:val="TAC"/>
              <w:rPr>
                <w:lang w:val="en-US"/>
              </w:rPr>
            </w:pPr>
            <w:r w:rsidRPr="00480423">
              <w:rPr>
                <w:lang w:val="en-US"/>
              </w:rPr>
              <w:t>CA_n25A-n71A</w:t>
            </w:r>
          </w:p>
          <w:p w14:paraId="78600DE7" w14:textId="77777777" w:rsidR="00195529" w:rsidRPr="00480423" w:rsidRDefault="00195529"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802442B"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FDD2CE"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8CF09F" w14:textId="77777777" w:rsidR="00195529" w:rsidRPr="00480423" w:rsidRDefault="00195529" w:rsidP="004513DF">
            <w:pPr>
              <w:pStyle w:val="TAC"/>
              <w:rPr>
                <w:rFonts w:cs="Arial"/>
                <w:szCs w:val="18"/>
                <w:lang w:val="en-US" w:eastAsia="zh-CN"/>
              </w:rPr>
            </w:pPr>
            <w:r w:rsidRPr="00480423">
              <w:rPr>
                <w:rFonts w:cs="Arial"/>
                <w:szCs w:val="18"/>
                <w:lang w:val="en-US" w:eastAsia="zh-CN"/>
              </w:rPr>
              <w:t>0</w:t>
            </w:r>
          </w:p>
        </w:tc>
      </w:tr>
      <w:tr w:rsidR="00195529" w:rsidRPr="00480423" w14:paraId="3CE26923" w14:textId="77777777" w:rsidTr="004513DF">
        <w:trPr>
          <w:trHeight w:val="29"/>
        </w:trPr>
        <w:tc>
          <w:tcPr>
            <w:tcW w:w="2067" w:type="dxa"/>
            <w:tcBorders>
              <w:top w:val="nil"/>
              <w:left w:val="single" w:sz="4" w:space="0" w:color="auto"/>
              <w:bottom w:val="nil"/>
              <w:right w:val="single" w:sz="4" w:space="0" w:color="auto"/>
            </w:tcBorders>
            <w:vAlign w:val="center"/>
          </w:tcPr>
          <w:p w14:paraId="004EB00F"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5C4F01C"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3C5902"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2F8D19" w14:textId="77777777" w:rsidR="00195529" w:rsidRPr="00480423" w:rsidRDefault="00195529"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1044DD17" w14:textId="77777777" w:rsidR="00195529" w:rsidRPr="00480423" w:rsidRDefault="00195529" w:rsidP="004513DF">
            <w:pPr>
              <w:pStyle w:val="TAC"/>
              <w:rPr>
                <w:rFonts w:cs="Arial"/>
                <w:szCs w:val="18"/>
                <w:lang w:val="en-US" w:eastAsia="zh-CN"/>
              </w:rPr>
            </w:pPr>
          </w:p>
        </w:tc>
      </w:tr>
      <w:tr w:rsidR="00195529" w:rsidRPr="00480423" w14:paraId="5E7CDF4E" w14:textId="77777777" w:rsidTr="004513DF">
        <w:trPr>
          <w:trHeight w:val="29"/>
        </w:trPr>
        <w:tc>
          <w:tcPr>
            <w:tcW w:w="2067" w:type="dxa"/>
            <w:tcBorders>
              <w:top w:val="nil"/>
              <w:left w:val="single" w:sz="4" w:space="0" w:color="auto"/>
              <w:bottom w:val="nil"/>
              <w:right w:val="single" w:sz="4" w:space="0" w:color="auto"/>
            </w:tcBorders>
            <w:vAlign w:val="center"/>
          </w:tcPr>
          <w:p w14:paraId="54E83CE1"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C74636B"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16FE5A" w14:textId="77777777" w:rsidR="00195529" w:rsidRPr="00480423" w:rsidRDefault="00195529"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288D8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CB1F4E" w14:textId="77777777" w:rsidR="00195529" w:rsidRPr="00480423" w:rsidRDefault="00195529" w:rsidP="004513DF">
            <w:pPr>
              <w:pStyle w:val="TAC"/>
              <w:rPr>
                <w:rFonts w:cs="Arial"/>
                <w:szCs w:val="18"/>
                <w:lang w:val="en-US" w:eastAsia="zh-CN"/>
              </w:rPr>
            </w:pPr>
          </w:p>
        </w:tc>
      </w:tr>
      <w:tr w:rsidR="00195529" w:rsidRPr="00480423" w14:paraId="48C44E21" w14:textId="77777777" w:rsidTr="004513DF">
        <w:trPr>
          <w:trHeight w:val="29"/>
        </w:trPr>
        <w:tc>
          <w:tcPr>
            <w:tcW w:w="2067" w:type="dxa"/>
            <w:tcBorders>
              <w:top w:val="nil"/>
              <w:left w:val="single" w:sz="4" w:space="0" w:color="auto"/>
              <w:bottom w:val="nil"/>
              <w:right w:val="single" w:sz="4" w:space="0" w:color="auto"/>
            </w:tcBorders>
            <w:vAlign w:val="center"/>
          </w:tcPr>
          <w:p w14:paraId="778FA9CB" w14:textId="77777777" w:rsidR="00195529" w:rsidRPr="00480423" w:rsidRDefault="00195529"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5D71D79E" w14:textId="77777777" w:rsidR="00195529" w:rsidRPr="00480423" w:rsidRDefault="00195529" w:rsidP="004513DF">
            <w:pPr>
              <w:pStyle w:val="TAC"/>
              <w:rPr>
                <w:lang w:val="en-US"/>
              </w:rPr>
            </w:pPr>
            <w:r w:rsidRPr="00480423">
              <w:rPr>
                <w:lang w:val="en-US"/>
              </w:rPr>
              <w:t>CA_n25A-n66A</w:t>
            </w:r>
          </w:p>
          <w:p w14:paraId="7369A070" w14:textId="77777777" w:rsidR="00195529" w:rsidRPr="00480423" w:rsidRDefault="00195529" w:rsidP="004513DF">
            <w:pPr>
              <w:pStyle w:val="TAC"/>
              <w:rPr>
                <w:lang w:val="en-US"/>
              </w:rPr>
            </w:pPr>
            <w:r w:rsidRPr="00480423">
              <w:rPr>
                <w:lang w:val="en-US"/>
              </w:rPr>
              <w:t>CA_n25A-n71A</w:t>
            </w:r>
          </w:p>
          <w:p w14:paraId="363CD2F0" w14:textId="77777777" w:rsidR="00195529" w:rsidRPr="00480423" w:rsidRDefault="00195529"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750A8B"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2249AA" w14:textId="77777777" w:rsidR="00195529" w:rsidRPr="00480423" w:rsidRDefault="00195529"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570F06D" w14:textId="77777777" w:rsidR="00195529" w:rsidRPr="00480423" w:rsidRDefault="00195529" w:rsidP="004513DF">
            <w:pPr>
              <w:pStyle w:val="TAC"/>
              <w:rPr>
                <w:rFonts w:cs="Arial"/>
                <w:szCs w:val="18"/>
                <w:lang w:val="en-US" w:eastAsia="zh-CN"/>
              </w:rPr>
            </w:pPr>
            <w:r w:rsidRPr="00480423">
              <w:rPr>
                <w:rFonts w:cs="Arial"/>
                <w:szCs w:val="18"/>
                <w:lang w:val="en-US" w:eastAsia="zh-CN"/>
              </w:rPr>
              <w:t>4 and 5</w:t>
            </w:r>
          </w:p>
        </w:tc>
      </w:tr>
      <w:tr w:rsidR="00195529" w:rsidRPr="00480423" w14:paraId="1A01F682" w14:textId="77777777" w:rsidTr="004513DF">
        <w:trPr>
          <w:trHeight w:val="29"/>
        </w:trPr>
        <w:tc>
          <w:tcPr>
            <w:tcW w:w="2067" w:type="dxa"/>
            <w:tcBorders>
              <w:top w:val="nil"/>
              <w:left w:val="single" w:sz="4" w:space="0" w:color="auto"/>
              <w:bottom w:val="nil"/>
              <w:right w:val="single" w:sz="4" w:space="0" w:color="auto"/>
            </w:tcBorders>
            <w:vAlign w:val="center"/>
          </w:tcPr>
          <w:p w14:paraId="2DF61B3C"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57F9F11"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0639F3" w14:textId="77777777" w:rsidR="00195529" w:rsidRPr="00480423" w:rsidRDefault="00195529"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E9F2E6" w14:textId="77777777" w:rsidR="00195529" w:rsidRPr="00480423" w:rsidRDefault="00195529"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B18304D" w14:textId="77777777" w:rsidR="00195529" w:rsidRPr="00480423" w:rsidRDefault="00195529" w:rsidP="004513DF">
            <w:pPr>
              <w:pStyle w:val="TAC"/>
              <w:rPr>
                <w:rFonts w:cs="Arial"/>
                <w:szCs w:val="18"/>
                <w:lang w:val="en-US" w:eastAsia="zh-CN"/>
              </w:rPr>
            </w:pPr>
          </w:p>
        </w:tc>
      </w:tr>
      <w:tr w:rsidR="00195529" w:rsidRPr="00480423" w14:paraId="287DC4F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85A8881"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33AE4F"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B2C053" w14:textId="77777777" w:rsidR="00195529" w:rsidRPr="00480423" w:rsidRDefault="00195529"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890FC2"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E2E7CFE" w14:textId="77777777" w:rsidR="00195529" w:rsidRPr="00480423" w:rsidRDefault="00195529" w:rsidP="004513DF">
            <w:pPr>
              <w:pStyle w:val="TAC"/>
              <w:rPr>
                <w:rFonts w:cs="Arial"/>
                <w:szCs w:val="18"/>
                <w:lang w:val="en-US" w:eastAsia="zh-CN"/>
              </w:rPr>
            </w:pPr>
          </w:p>
        </w:tc>
      </w:tr>
      <w:tr w:rsidR="00195529" w:rsidRPr="00480423" w14:paraId="089FD61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BF9DD0B" w14:textId="77777777" w:rsidR="00195529" w:rsidRPr="00480423" w:rsidRDefault="00195529" w:rsidP="004513DF">
            <w:pPr>
              <w:pStyle w:val="TAC"/>
              <w:rPr>
                <w:lang w:val="en-US"/>
              </w:rPr>
            </w:pPr>
            <w:r w:rsidRPr="00480423">
              <w:rPr>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3BA1DA5E" w14:textId="77777777" w:rsidR="00195529" w:rsidRPr="00480423" w:rsidRDefault="00195529" w:rsidP="004513DF">
            <w:pPr>
              <w:pStyle w:val="TAC"/>
              <w:rPr>
                <w:lang w:val="en-US"/>
              </w:rPr>
            </w:pPr>
            <w:r w:rsidRPr="00480423">
              <w:rPr>
                <w:lang w:val="en-US"/>
              </w:rPr>
              <w:t>CA_n25A-n66A</w:t>
            </w:r>
          </w:p>
          <w:p w14:paraId="4B432D3A" w14:textId="77777777" w:rsidR="00195529" w:rsidRPr="00480423" w:rsidRDefault="00195529" w:rsidP="004513DF">
            <w:pPr>
              <w:pStyle w:val="TAC"/>
              <w:rPr>
                <w:lang w:val="en-US"/>
              </w:rPr>
            </w:pPr>
            <w:r w:rsidRPr="00480423">
              <w:rPr>
                <w:lang w:val="en-US"/>
              </w:rPr>
              <w:t>CA_n25A-n71A</w:t>
            </w:r>
          </w:p>
          <w:p w14:paraId="6B2AE52E" w14:textId="77777777" w:rsidR="00195529" w:rsidRPr="00480423" w:rsidRDefault="00195529"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A7111E"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488C09" w14:textId="77777777" w:rsidR="00195529" w:rsidRPr="00480423" w:rsidRDefault="00195529"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D30EA77" w14:textId="77777777" w:rsidR="00195529" w:rsidRPr="00480423" w:rsidRDefault="00195529" w:rsidP="004513DF">
            <w:pPr>
              <w:pStyle w:val="TAC"/>
              <w:rPr>
                <w:rFonts w:cs="Arial"/>
                <w:szCs w:val="18"/>
                <w:lang w:val="en-US" w:eastAsia="zh-CN"/>
              </w:rPr>
            </w:pPr>
            <w:r w:rsidRPr="00480423">
              <w:rPr>
                <w:rFonts w:cs="Arial"/>
                <w:szCs w:val="18"/>
                <w:lang w:val="en-US" w:eastAsia="zh-CN"/>
              </w:rPr>
              <w:t>4 and 5</w:t>
            </w:r>
          </w:p>
        </w:tc>
      </w:tr>
      <w:tr w:rsidR="00195529" w:rsidRPr="00480423" w14:paraId="64150236" w14:textId="77777777" w:rsidTr="004513DF">
        <w:trPr>
          <w:trHeight w:val="29"/>
        </w:trPr>
        <w:tc>
          <w:tcPr>
            <w:tcW w:w="2067" w:type="dxa"/>
            <w:tcBorders>
              <w:top w:val="nil"/>
              <w:left w:val="single" w:sz="4" w:space="0" w:color="auto"/>
              <w:bottom w:val="nil"/>
              <w:right w:val="single" w:sz="4" w:space="0" w:color="auto"/>
            </w:tcBorders>
            <w:vAlign w:val="center"/>
          </w:tcPr>
          <w:p w14:paraId="76E4D165"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34213DD"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00EF02"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DE04E2" w14:textId="77777777" w:rsidR="00195529" w:rsidRPr="00480423" w:rsidRDefault="00195529"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76E0DD2" w14:textId="77777777" w:rsidR="00195529" w:rsidRPr="00480423" w:rsidRDefault="00195529" w:rsidP="004513DF">
            <w:pPr>
              <w:pStyle w:val="TAC"/>
              <w:rPr>
                <w:rFonts w:cs="Arial"/>
                <w:szCs w:val="18"/>
                <w:lang w:val="en-US" w:eastAsia="zh-CN"/>
              </w:rPr>
            </w:pPr>
          </w:p>
        </w:tc>
      </w:tr>
      <w:tr w:rsidR="00195529" w:rsidRPr="00480423" w14:paraId="686B9C1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502B20E"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3756DCC"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01F31D"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D88EBB" w14:textId="77777777" w:rsidR="00195529" w:rsidRPr="00480423" w:rsidRDefault="00195529"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2E864B0" w14:textId="77777777" w:rsidR="00195529" w:rsidRPr="00480423" w:rsidRDefault="00195529" w:rsidP="004513DF">
            <w:pPr>
              <w:pStyle w:val="TAC"/>
              <w:rPr>
                <w:rFonts w:cs="Arial"/>
                <w:szCs w:val="18"/>
                <w:lang w:val="en-US" w:eastAsia="zh-CN"/>
              </w:rPr>
            </w:pPr>
          </w:p>
        </w:tc>
      </w:tr>
      <w:tr w:rsidR="00195529" w:rsidRPr="00480423" w14:paraId="5CB2701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34FE445" w14:textId="77777777" w:rsidR="00195529" w:rsidRPr="00480423" w:rsidRDefault="00195529" w:rsidP="004513DF">
            <w:pPr>
              <w:pStyle w:val="TAC"/>
              <w:rPr>
                <w:lang w:val="en-US"/>
              </w:rPr>
            </w:pPr>
            <w:r w:rsidRPr="00480423">
              <w:rPr>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2AF4CA3D" w14:textId="77777777" w:rsidR="00195529" w:rsidRPr="00480423" w:rsidRDefault="00195529" w:rsidP="004513DF">
            <w:pPr>
              <w:pStyle w:val="TAC"/>
              <w:rPr>
                <w:lang w:val="en-US"/>
              </w:rPr>
            </w:pPr>
            <w:r w:rsidRPr="00480423">
              <w:rPr>
                <w:lang w:val="en-US"/>
              </w:rPr>
              <w:t>CA_n25A-n66A</w:t>
            </w:r>
          </w:p>
          <w:p w14:paraId="0BFF4F39" w14:textId="77777777" w:rsidR="00195529" w:rsidRPr="00480423" w:rsidRDefault="00195529" w:rsidP="004513DF">
            <w:pPr>
              <w:pStyle w:val="TAC"/>
              <w:rPr>
                <w:lang w:val="en-US"/>
              </w:rPr>
            </w:pPr>
            <w:r w:rsidRPr="00480423">
              <w:rPr>
                <w:lang w:val="en-US"/>
              </w:rPr>
              <w:t>CA_n25A-n71A</w:t>
            </w:r>
          </w:p>
          <w:p w14:paraId="5C8EE5A4" w14:textId="77777777" w:rsidR="00195529" w:rsidRPr="00480423" w:rsidRDefault="00195529"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0CBDA9"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D4EA9E" w14:textId="77777777" w:rsidR="00195529" w:rsidRPr="00480423" w:rsidRDefault="00195529"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396A5E" w14:textId="77777777" w:rsidR="00195529" w:rsidRPr="00480423" w:rsidRDefault="00195529" w:rsidP="004513DF">
            <w:pPr>
              <w:pStyle w:val="TAC"/>
              <w:rPr>
                <w:rFonts w:cs="Arial"/>
                <w:szCs w:val="18"/>
                <w:lang w:val="en-US" w:eastAsia="zh-CN"/>
              </w:rPr>
            </w:pPr>
            <w:r w:rsidRPr="00480423">
              <w:rPr>
                <w:rFonts w:cs="Arial"/>
                <w:szCs w:val="18"/>
                <w:lang w:val="en-US" w:eastAsia="zh-CN"/>
              </w:rPr>
              <w:t>4 and 5</w:t>
            </w:r>
          </w:p>
        </w:tc>
      </w:tr>
      <w:tr w:rsidR="00195529" w:rsidRPr="00480423" w14:paraId="0547F618" w14:textId="77777777" w:rsidTr="004513DF">
        <w:trPr>
          <w:trHeight w:val="29"/>
        </w:trPr>
        <w:tc>
          <w:tcPr>
            <w:tcW w:w="2067" w:type="dxa"/>
            <w:tcBorders>
              <w:top w:val="nil"/>
              <w:left w:val="single" w:sz="4" w:space="0" w:color="auto"/>
              <w:bottom w:val="nil"/>
              <w:right w:val="single" w:sz="4" w:space="0" w:color="auto"/>
            </w:tcBorders>
            <w:vAlign w:val="center"/>
          </w:tcPr>
          <w:p w14:paraId="4483EBD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13FA7E41"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A487A"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4B2105" w14:textId="77777777" w:rsidR="00195529" w:rsidRPr="00480423" w:rsidRDefault="00195529"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F3EBF91" w14:textId="77777777" w:rsidR="00195529" w:rsidRPr="00480423" w:rsidRDefault="00195529" w:rsidP="004513DF">
            <w:pPr>
              <w:pStyle w:val="TAC"/>
              <w:rPr>
                <w:rFonts w:cs="Arial"/>
                <w:szCs w:val="18"/>
                <w:lang w:val="en-US" w:eastAsia="zh-CN"/>
              </w:rPr>
            </w:pPr>
          </w:p>
        </w:tc>
      </w:tr>
      <w:tr w:rsidR="00195529" w:rsidRPr="00480423" w14:paraId="4DFF314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4B8B715"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D547B98"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163D54"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3B8173" w14:textId="77777777" w:rsidR="00195529" w:rsidRPr="00480423" w:rsidRDefault="00195529"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AE212FB" w14:textId="77777777" w:rsidR="00195529" w:rsidRPr="00480423" w:rsidRDefault="00195529" w:rsidP="004513DF">
            <w:pPr>
              <w:pStyle w:val="TAC"/>
              <w:rPr>
                <w:rFonts w:cs="Arial"/>
                <w:szCs w:val="18"/>
                <w:lang w:val="en-US" w:eastAsia="zh-CN"/>
              </w:rPr>
            </w:pPr>
          </w:p>
        </w:tc>
      </w:tr>
      <w:tr w:rsidR="00195529" w:rsidRPr="00480423" w14:paraId="4E1F3BE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21241A4" w14:textId="77777777" w:rsidR="00195529" w:rsidRPr="00480423" w:rsidRDefault="00195529" w:rsidP="004513DF">
            <w:pPr>
              <w:pStyle w:val="TAC"/>
              <w:rPr>
                <w:lang w:val="en-US"/>
              </w:rPr>
            </w:pPr>
            <w:r w:rsidRPr="00480423">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216D0A0B" w14:textId="77777777" w:rsidR="00195529" w:rsidRPr="00480423" w:rsidRDefault="00195529" w:rsidP="004513DF">
            <w:pPr>
              <w:pStyle w:val="TAC"/>
            </w:pPr>
            <w:r w:rsidRPr="00480423">
              <w:t>CA_n25A-n66A</w:t>
            </w:r>
          </w:p>
          <w:p w14:paraId="6F271D30" w14:textId="77777777" w:rsidR="00195529" w:rsidRPr="00480423" w:rsidRDefault="00195529" w:rsidP="004513DF">
            <w:pPr>
              <w:pStyle w:val="TAC"/>
            </w:pPr>
            <w:r w:rsidRPr="00480423">
              <w:t>CA_n25A-n71A</w:t>
            </w:r>
          </w:p>
          <w:p w14:paraId="4A97A86F" w14:textId="77777777" w:rsidR="00195529" w:rsidRPr="00480423" w:rsidRDefault="00195529"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2576AD" w14:textId="77777777" w:rsidR="00195529" w:rsidRPr="00480423" w:rsidRDefault="00195529" w:rsidP="004513DF">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46A836"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8AFDF88" w14:textId="77777777" w:rsidR="00195529" w:rsidRPr="00480423" w:rsidRDefault="00195529" w:rsidP="004513DF">
            <w:pPr>
              <w:pStyle w:val="TAC"/>
              <w:rPr>
                <w:rFonts w:cs="Arial"/>
                <w:szCs w:val="18"/>
                <w:lang w:val="en-US" w:eastAsia="zh-CN"/>
              </w:rPr>
            </w:pPr>
            <w:r w:rsidRPr="00480423">
              <w:rPr>
                <w:lang w:val="en-US" w:eastAsia="zh-CN"/>
              </w:rPr>
              <w:t>0</w:t>
            </w:r>
          </w:p>
        </w:tc>
      </w:tr>
      <w:tr w:rsidR="00195529" w:rsidRPr="00480423" w14:paraId="52AB07AF" w14:textId="77777777" w:rsidTr="004513DF">
        <w:trPr>
          <w:trHeight w:val="29"/>
        </w:trPr>
        <w:tc>
          <w:tcPr>
            <w:tcW w:w="2067" w:type="dxa"/>
            <w:tcBorders>
              <w:top w:val="nil"/>
              <w:left w:val="single" w:sz="4" w:space="0" w:color="auto"/>
              <w:bottom w:val="nil"/>
              <w:right w:val="single" w:sz="4" w:space="0" w:color="auto"/>
            </w:tcBorders>
            <w:vAlign w:val="center"/>
          </w:tcPr>
          <w:p w14:paraId="1F4AAC92"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ECB1CBB"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19F48C" w14:textId="77777777" w:rsidR="00195529" w:rsidRPr="00480423" w:rsidRDefault="00195529" w:rsidP="004513DF">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C764B0"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6EBF3B" w14:textId="77777777" w:rsidR="00195529" w:rsidRPr="00480423" w:rsidRDefault="00195529" w:rsidP="004513DF">
            <w:pPr>
              <w:pStyle w:val="TAC"/>
              <w:rPr>
                <w:rFonts w:cs="Arial"/>
                <w:szCs w:val="18"/>
                <w:lang w:val="en-US" w:eastAsia="zh-CN"/>
              </w:rPr>
            </w:pPr>
          </w:p>
        </w:tc>
      </w:tr>
      <w:tr w:rsidR="00195529" w:rsidRPr="00480423" w14:paraId="49C3A901" w14:textId="77777777" w:rsidTr="004513DF">
        <w:trPr>
          <w:trHeight w:val="29"/>
        </w:trPr>
        <w:tc>
          <w:tcPr>
            <w:tcW w:w="2067" w:type="dxa"/>
            <w:tcBorders>
              <w:top w:val="nil"/>
              <w:left w:val="single" w:sz="4" w:space="0" w:color="auto"/>
              <w:bottom w:val="nil"/>
              <w:right w:val="single" w:sz="4" w:space="0" w:color="auto"/>
            </w:tcBorders>
            <w:vAlign w:val="center"/>
          </w:tcPr>
          <w:p w14:paraId="0652A8D5"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C23A834"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F8AEE6" w14:textId="77777777" w:rsidR="00195529" w:rsidRPr="00480423" w:rsidRDefault="00195529" w:rsidP="004513DF">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5AAFDB" w14:textId="77777777" w:rsidR="00195529" w:rsidRPr="00480423" w:rsidRDefault="00195529"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19399B" w14:textId="77777777" w:rsidR="00195529" w:rsidRPr="00480423" w:rsidRDefault="00195529" w:rsidP="004513DF">
            <w:pPr>
              <w:pStyle w:val="TAC"/>
              <w:rPr>
                <w:rFonts w:cs="Arial"/>
                <w:szCs w:val="18"/>
                <w:lang w:val="en-US" w:eastAsia="zh-CN"/>
              </w:rPr>
            </w:pPr>
          </w:p>
        </w:tc>
      </w:tr>
      <w:tr w:rsidR="00195529" w:rsidRPr="00480423" w14:paraId="386D3E21" w14:textId="77777777" w:rsidTr="004513DF">
        <w:trPr>
          <w:trHeight w:val="29"/>
        </w:trPr>
        <w:tc>
          <w:tcPr>
            <w:tcW w:w="2067" w:type="dxa"/>
            <w:tcBorders>
              <w:top w:val="nil"/>
              <w:left w:val="single" w:sz="4" w:space="0" w:color="auto"/>
              <w:bottom w:val="nil"/>
              <w:right w:val="single" w:sz="4" w:space="0" w:color="auto"/>
            </w:tcBorders>
            <w:vAlign w:val="center"/>
          </w:tcPr>
          <w:p w14:paraId="72375FF4" w14:textId="77777777" w:rsidR="00195529" w:rsidRPr="00480423" w:rsidRDefault="00195529"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5169169D" w14:textId="77777777" w:rsidR="00195529" w:rsidRPr="00480423" w:rsidRDefault="00195529" w:rsidP="004513DF">
            <w:pPr>
              <w:pStyle w:val="TAC"/>
            </w:pPr>
            <w:r w:rsidRPr="00480423">
              <w:t>CA_n25A-n66A</w:t>
            </w:r>
          </w:p>
          <w:p w14:paraId="4795725B" w14:textId="77777777" w:rsidR="00195529" w:rsidRPr="00480423" w:rsidRDefault="00195529" w:rsidP="004513DF">
            <w:pPr>
              <w:pStyle w:val="TAC"/>
            </w:pPr>
            <w:r w:rsidRPr="00480423">
              <w:t>CA_n25A-n71A</w:t>
            </w:r>
          </w:p>
          <w:p w14:paraId="4B50E76C" w14:textId="77777777" w:rsidR="00195529" w:rsidRPr="00480423" w:rsidRDefault="00195529"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CAF651" w14:textId="77777777" w:rsidR="00195529" w:rsidRPr="00480423" w:rsidRDefault="00195529" w:rsidP="004513DF">
            <w:pPr>
              <w:pStyle w:val="TAC"/>
              <w:rPr>
                <w:rFonts w:eastAsia="Yu Mincho"/>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588AB1" w14:textId="77777777" w:rsidR="00195529" w:rsidRPr="00480423" w:rsidRDefault="00195529"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CD9F83" w14:textId="77777777" w:rsidR="00195529" w:rsidRPr="00480423" w:rsidRDefault="00195529" w:rsidP="004513DF">
            <w:pPr>
              <w:pStyle w:val="TAC"/>
              <w:rPr>
                <w:rFonts w:cs="Arial"/>
                <w:szCs w:val="18"/>
                <w:lang w:val="en-US" w:eastAsia="zh-CN"/>
              </w:rPr>
            </w:pPr>
            <w:r w:rsidRPr="00480423">
              <w:rPr>
                <w:rFonts w:cs="Arial"/>
                <w:szCs w:val="18"/>
                <w:lang w:val="en-US" w:eastAsia="zh-CN"/>
              </w:rPr>
              <w:t>4 and 5</w:t>
            </w:r>
          </w:p>
        </w:tc>
      </w:tr>
      <w:tr w:rsidR="00195529" w:rsidRPr="00480423" w14:paraId="1C0A805F" w14:textId="77777777" w:rsidTr="004513DF">
        <w:trPr>
          <w:trHeight w:val="29"/>
        </w:trPr>
        <w:tc>
          <w:tcPr>
            <w:tcW w:w="2067" w:type="dxa"/>
            <w:tcBorders>
              <w:top w:val="nil"/>
              <w:left w:val="single" w:sz="4" w:space="0" w:color="auto"/>
              <w:bottom w:val="nil"/>
              <w:right w:val="single" w:sz="4" w:space="0" w:color="auto"/>
            </w:tcBorders>
            <w:vAlign w:val="center"/>
          </w:tcPr>
          <w:p w14:paraId="51F55426"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BAA1FAE"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8E22F0" w14:textId="77777777" w:rsidR="00195529" w:rsidRPr="00480423" w:rsidRDefault="00195529" w:rsidP="004513DF">
            <w:pPr>
              <w:pStyle w:val="TAC"/>
              <w:rPr>
                <w:rFonts w:eastAsia="Yu Mincho"/>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DF2B06"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F827D38" w14:textId="77777777" w:rsidR="00195529" w:rsidRPr="00480423" w:rsidRDefault="00195529" w:rsidP="004513DF">
            <w:pPr>
              <w:pStyle w:val="TAC"/>
              <w:rPr>
                <w:rFonts w:cs="Arial"/>
                <w:szCs w:val="18"/>
                <w:lang w:val="en-US" w:eastAsia="zh-CN"/>
              </w:rPr>
            </w:pPr>
          </w:p>
        </w:tc>
      </w:tr>
      <w:tr w:rsidR="00195529" w:rsidRPr="00480423" w14:paraId="5421BBD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9EB8ABC"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C36406A"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1EE7D" w14:textId="77777777" w:rsidR="00195529" w:rsidRPr="00480423" w:rsidRDefault="00195529" w:rsidP="004513DF">
            <w:pPr>
              <w:pStyle w:val="TAC"/>
              <w:rPr>
                <w:rFonts w:eastAsia="Yu Mincho"/>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36EBEE"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805DDFB" w14:textId="77777777" w:rsidR="00195529" w:rsidRPr="00480423" w:rsidRDefault="00195529" w:rsidP="004513DF">
            <w:pPr>
              <w:pStyle w:val="TAC"/>
              <w:rPr>
                <w:rFonts w:cs="Arial"/>
                <w:szCs w:val="18"/>
                <w:lang w:val="en-US" w:eastAsia="zh-CN"/>
              </w:rPr>
            </w:pPr>
          </w:p>
        </w:tc>
      </w:tr>
      <w:tr w:rsidR="00195529" w:rsidRPr="00480423" w14:paraId="790D538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D2F7F18" w14:textId="77777777" w:rsidR="00195529" w:rsidRPr="00480423" w:rsidRDefault="00195529" w:rsidP="004513DF">
            <w:pPr>
              <w:pStyle w:val="TAC"/>
              <w:rPr>
                <w:lang w:val="en-US"/>
              </w:rPr>
            </w:pPr>
            <w:r w:rsidRPr="00480423">
              <w:rPr>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122B95B6" w14:textId="77777777" w:rsidR="00195529" w:rsidRPr="00480423" w:rsidRDefault="00195529" w:rsidP="004513DF">
            <w:pPr>
              <w:pStyle w:val="TAC"/>
            </w:pPr>
            <w:r w:rsidRPr="00480423">
              <w:t>CA_n25A-n66A</w:t>
            </w:r>
          </w:p>
          <w:p w14:paraId="2D1B205D" w14:textId="77777777" w:rsidR="00195529" w:rsidRPr="00480423" w:rsidRDefault="00195529" w:rsidP="004513DF">
            <w:pPr>
              <w:pStyle w:val="TAC"/>
            </w:pPr>
            <w:r w:rsidRPr="00480423">
              <w:t>CA_n25A-n71A</w:t>
            </w:r>
          </w:p>
          <w:p w14:paraId="04B560F0" w14:textId="77777777" w:rsidR="00195529" w:rsidRPr="00480423" w:rsidRDefault="00195529"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D547FCD"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B7A02E" w14:textId="77777777" w:rsidR="00195529" w:rsidRPr="00480423" w:rsidRDefault="00195529"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888F434" w14:textId="77777777" w:rsidR="00195529" w:rsidRPr="00480423" w:rsidRDefault="00195529" w:rsidP="004513DF">
            <w:pPr>
              <w:pStyle w:val="TAC"/>
              <w:rPr>
                <w:rFonts w:cs="Arial"/>
                <w:szCs w:val="18"/>
                <w:lang w:val="en-US" w:eastAsia="zh-CN"/>
              </w:rPr>
            </w:pPr>
            <w:r w:rsidRPr="00480423">
              <w:rPr>
                <w:rFonts w:cs="Arial"/>
                <w:szCs w:val="18"/>
                <w:lang w:val="en-US" w:eastAsia="zh-CN"/>
              </w:rPr>
              <w:t>4 and 5</w:t>
            </w:r>
          </w:p>
        </w:tc>
      </w:tr>
      <w:tr w:rsidR="00195529" w:rsidRPr="00480423" w14:paraId="5F4BD77C" w14:textId="77777777" w:rsidTr="004513DF">
        <w:trPr>
          <w:trHeight w:val="29"/>
        </w:trPr>
        <w:tc>
          <w:tcPr>
            <w:tcW w:w="2067" w:type="dxa"/>
            <w:tcBorders>
              <w:top w:val="nil"/>
              <w:left w:val="single" w:sz="4" w:space="0" w:color="auto"/>
              <w:bottom w:val="nil"/>
              <w:right w:val="single" w:sz="4" w:space="0" w:color="auto"/>
            </w:tcBorders>
            <w:vAlign w:val="center"/>
          </w:tcPr>
          <w:p w14:paraId="0F49ECFC"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2215471B"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59C32"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55E548" w14:textId="77777777" w:rsidR="00195529" w:rsidRPr="00480423" w:rsidRDefault="00195529"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A49E10F" w14:textId="77777777" w:rsidR="00195529" w:rsidRPr="00480423" w:rsidRDefault="00195529" w:rsidP="004513DF">
            <w:pPr>
              <w:pStyle w:val="TAC"/>
              <w:rPr>
                <w:rFonts w:cs="Arial"/>
                <w:szCs w:val="18"/>
                <w:lang w:val="en-US" w:eastAsia="zh-CN"/>
              </w:rPr>
            </w:pPr>
          </w:p>
        </w:tc>
      </w:tr>
      <w:tr w:rsidR="00195529" w:rsidRPr="00480423" w14:paraId="1961682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B96A47B"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310D39"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53E5D"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C65CE3"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CE647E8" w14:textId="77777777" w:rsidR="00195529" w:rsidRPr="00480423" w:rsidRDefault="00195529" w:rsidP="004513DF">
            <w:pPr>
              <w:pStyle w:val="TAC"/>
              <w:rPr>
                <w:rFonts w:cs="Arial"/>
                <w:szCs w:val="18"/>
                <w:lang w:val="en-US" w:eastAsia="zh-CN"/>
              </w:rPr>
            </w:pPr>
          </w:p>
        </w:tc>
      </w:tr>
      <w:tr w:rsidR="00195529" w:rsidRPr="00480423" w14:paraId="250F5D8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8E53D9D" w14:textId="77777777" w:rsidR="00195529" w:rsidRPr="00480423" w:rsidRDefault="00195529" w:rsidP="004513DF">
            <w:pPr>
              <w:pStyle w:val="TAC"/>
              <w:rPr>
                <w:lang w:val="en-US"/>
              </w:rPr>
            </w:pPr>
            <w:r w:rsidRPr="00480423">
              <w:rPr>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1D7998A3" w14:textId="77777777" w:rsidR="00195529" w:rsidRPr="00480423" w:rsidRDefault="00195529" w:rsidP="004513DF">
            <w:pPr>
              <w:pStyle w:val="TAC"/>
            </w:pPr>
            <w:r w:rsidRPr="00480423">
              <w:t>CA_n25A-n66A</w:t>
            </w:r>
          </w:p>
          <w:p w14:paraId="5CE16E91" w14:textId="77777777" w:rsidR="00195529" w:rsidRPr="00480423" w:rsidRDefault="00195529" w:rsidP="004513DF">
            <w:pPr>
              <w:pStyle w:val="TAC"/>
            </w:pPr>
            <w:r w:rsidRPr="00480423">
              <w:t>CA_n25A-n71A</w:t>
            </w:r>
          </w:p>
          <w:p w14:paraId="4F5BAA35" w14:textId="77777777" w:rsidR="00195529" w:rsidRPr="00480423" w:rsidRDefault="00195529"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A9DA4EC"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CCBA43" w14:textId="77777777" w:rsidR="00195529" w:rsidRPr="00480423" w:rsidRDefault="00195529"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51295F3" w14:textId="77777777" w:rsidR="00195529" w:rsidRPr="00480423" w:rsidRDefault="00195529" w:rsidP="004513DF">
            <w:pPr>
              <w:pStyle w:val="TAC"/>
              <w:rPr>
                <w:rFonts w:cs="Arial"/>
                <w:szCs w:val="18"/>
                <w:lang w:val="en-US" w:eastAsia="zh-CN"/>
              </w:rPr>
            </w:pPr>
            <w:r w:rsidRPr="00480423">
              <w:rPr>
                <w:rFonts w:cs="Arial"/>
                <w:szCs w:val="18"/>
                <w:lang w:val="en-US" w:eastAsia="zh-CN"/>
              </w:rPr>
              <w:t>4 and 5</w:t>
            </w:r>
          </w:p>
        </w:tc>
      </w:tr>
      <w:tr w:rsidR="00195529" w:rsidRPr="00480423" w14:paraId="2DE278A7" w14:textId="77777777" w:rsidTr="004513DF">
        <w:trPr>
          <w:trHeight w:val="29"/>
        </w:trPr>
        <w:tc>
          <w:tcPr>
            <w:tcW w:w="2067" w:type="dxa"/>
            <w:tcBorders>
              <w:top w:val="nil"/>
              <w:left w:val="single" w:sz="4" w:space="0" w:color="auto"/>
              <w:bottom w:val="nil"/>
              <w:right w:val="single" w:sz="4" w:space="0" w:color="auto"/>
            </w:tcBorders>
            <w:vAlign w:val="center"/>
          </w:tcPr>
          <w:p w14:paraId="5984AEA2"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22C5079"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1800B6"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DFF5EB"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2EA343A" w14:textId="77777777" w:rsidR="00195529" w:rsidRPr="00480423" w:rsidRDefault="00195529" w:rsidP="004513DF">
            <w:pPr>
              <w:pStyle w:val="TAC"/>
              <w:rPr>
                <w:rFonts w:cs="Arial"/>
                <w:szCs w:val="18"/>
                <w:lang w:val="en-US" w:eastAsia="zh-CN"/>
              </w:rPr>
            </w:pPr>
          </w:p>
        </w:tc>
      </w:tr>
      <w:tr w:rsidR="00195529" w:rsidRPr="00480423" w14:paraId="6CA3C11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43B6181"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5186C9A"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B2883"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1DF7E4" w14:textId="77777777" w:rsidR="00195529" w:rsidRPr="00480423" w:rsidRDefault="00195529"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0BBB88C" w14:textId="77777777" w:rsidR="00195529" w:rsidRPr="00480423" w:rsidRDefault="00195529" w:rsidP="004513DF">
            <w:pPr>
              <w:pStyle w:val="TAC"/>
              <w:rPr>
                <w:rFonts w:cs="Arial"/>
                <w:szCs w:val="18"/>
                <w:lang w:val="en-US" w:eastAsia="zh-CN"/>
              </w:rPr>
            </w:pPr>
          </w:p>
        </w:tc>
      </w:tr>
      <w:tr w:rsidR="00195529" w:rsidRPr="00480423" w14:paraId="4B58BDC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132FD99" w14:textId="77777777" w:rsidR="00195529" w:rsidRPr="00480423" w:rsidRDefault="00195529" w:rsidP="004513DF">
            <w:pPr>
              <w:pStyle w:val="TAC"/>
              <w:rPr>
                <w:lang w:val="en-US"/>
              </w:rPr>
            </w:pPr>
            <w:r w:rsidRPr="00480423">
              <w:rPr>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7C37AE9F" w14:textId="77777777" w:rsidR="00195529" w:rsidRPr="00480423" w:rsidRDefault="00195529" w:rsidP="004513DF">
            <w:pPr>
              <w:pStyle w:val="TAC"/>
            </w:pPr>
            <w:r w:rsidRPr="00480423">
              <w:t>CA_n25A-n66A</w:t>
            </w:r>
          </w:p>
          <w:p w14:paraId="7F32F402" w14:textId="77777777" w:rsidR="00195529" w:rsidRPr="00480423" w:rsidRDefault="00195529" w:rsidP="004513DF">
            <w:pPr>
              <w:pStyle w:val="TAC"/>
            </w:pPr>
            <w:r w:rsidRPr="00480423">
              <w:t>CA_n25A-n71A</w:t>
            </w:r>
          </w:p>
          <w:p w14:paraId="60C7E071" w14:textId="77777777" w:rsidR="00195529" w:rsidRPr="00480423" w:rsidRDefault="00195529"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FA48A8"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C24DAB" w14:textId="77777777" w:rsidR="00195529" w:rsidRPr="00480423" w:rsidRDefault="00195529"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32A5DAE" w14:textId="77777777" w:rsidR="00195529" w:rsidRPr="00480423" w:rsidRDefault="00195529" w:rsidP="004513DF">
            <w:pPr>
              <w:pStyle w:val="TAC"/>
              <w:rPr>
                <w:rFonts w:cs="Arial"/>
                <w:szCs w:val="18"/>
                <w:lang w:val="en-US" w:eastAsia="zh-CN"/>
              </w:rPr>
            </w:pPr>
            <w:r w:rsidRPr="00480423">
              <w:rPr>
                <w:rFonts w:cs="Arial"/>
                <w:szCs w:val="18"/>
                <w:lang w:val="en-US" w:eastAsia="zh-CN"/>
              </w:rPr>
              <w:t>4 and 5</w:t>
            </w:r>
          </w:p>
        </w:tc>
      </w:tr>
      <w:tr w:rsidR="00195529" w:rsidRPr="00480423" w14:paraId="7FC81976" w14:textId="77777777" w:rsidTr="004513DF">
        <w:trPr>
          <w:trHeight w:val="29"/>
        </w:trPr>
        <w:tc>
          <w:tcPr>
            <w:tcW w:w="2067" w:type="dxa"/>
            <w:tcBorders>
              <w:top w:val="nil"/>
              <w:left w:val="single" w:sz="4" w:space="0" w:color="auto"/>
              <w:bottom w:val="nil"/>
              <w:right w:val="single" w:sz="4" w:space="0" w:color="auto"/>
            </w:tcBorders>
            <w:vAlign w:val="center"/>
          </w:tcPr>
          <w:p w14:paraId="2674F513"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FEAB0D1"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8E36BE"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D6D164"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F2BD645" w14:textId="77777777" w:rsidR="00195529" w:rsidRPr="00480423" w:rsidRDefault="00195529" w:rsidP="004513DF">
            <w:pPr>
              <w:pStyle w:val="TAC"/>
              <w:rPr>
                <w:rFonts w:cs="Arial"/>
                <w:szCs w:val="18"/>
                <w:lang w:val="en-US" w:eastAsia="zh-CN"/>
              </w:rPr>
            </w:pPr>
          </w:p>
        </w:tc>
      </w:tr>
      <w:tr w:rsidR="00195529" w:rsidRPr="00480423" w14:paraId="7C0F4EE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A85C292"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8863AE0"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D6311"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1E45CA" w14:textId="77777777" w:rsidR="00195529" w:rsidRPr="00480423" w:rsidRDefault="00195529"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3681C37" w14:textId="77777777" w:rsidR="00195529" w:rsidRPr="00480423" w:rsidRDefault="00195529" w:rsidP="004513DF">
            <w:pPr>
              <w:pStyle w:val="TAC"/>
              <w:rPr>
                <w:rFonts w:cs="Arial"/>
                <w:szCs w:val="18"/>
                <w:lang w:val="en-US" w:eastAsia="zh-CN"/>
              </w:rPr>
            </w:pPr>
          </w:p>
        </w:tc>
      </w:tr>
      <w:tr w:rsidR="00195529" w:rsidRPr="00480423" w14:paraId="3D56EE6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2530DE5" w14:textId="77777777" w:rsidR="00195529" w:rsidRPr="00480423" w:rsidRDefault="00195529" w:rsidP="004513DF">
            <w:pPr>
              <w:pStyle w:val="TAC"/>
              <w:rPr>
                <w:lang w:val="en-US" w:eastAsia="zh-CN"/>
              </w:rPr>
            </w:pPr>
            <w:r w:rsidRPr="00480423">
              <w:rPr>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7748EE84" w14:textId="77777777" w:rsidR="00195529" w:rsidRPr="00480423" w:rsidRDefault="00195529" w:rsidP="004513DF">
            <w:pPr>
              <w:pStyle w:val="TAC"/>
              <w:rPr>
                <w:szCs w:val="18"/>
                <w:vertAlign w:val="superscript"/>
                <w:lang w:val="en-US" w:eastAsia="zh-CN"/>
              </w:rPr>
            </w:pPr>
            <w:r w:rsidRPr="00480423">
              <w:rPr>
                <w:szCs w:val="18"/>
                <w:lang w:val="en-US" w:eastAsia="zh-CN"/>
              </w:rPr>
              <w:t>n77</w:t>
            </w:r>
            <w:r w:rsidRPr="00480423">
              <w:rPr>
                <w:szCs w:val="18"/>
                <w:vertAlign w:val="superscript"/>
                <w:lang w:val="en-US" w:eastAsia="zh-CN"/>
              </w:rPr>
              <w:t>7,9</w:t>
            </w:r>
          </w:p>
          <w:p w14:paraId="43F3468C" w14:textId="77777777" w:rsidR="00195529" w:rsidRPr="00480423" w:rsidRDefault="00195529" w:rsidP="004513DF">
            <w:pPr>
              <w:pStyle w:val="TAC"/>
              <w:rPr>
                <w:szCs w:val="18"/>
                <w:lang w:val="en-US" w:eastAsia="zh-CN"/>
              </w:rPr>
            </w:pPr>
            <w:r w:rsidRPr="00480423">
              <w:rPr>
                <w:szCs w:val="18"/>
                <w:lang w:val="en-US" w:eastAsia="zh-CN"/>
              </w:rPr>
              <w:t>CA_n25A-n66A</w:t>
            </w:r>
          </w:p>
          <w:p w14:paraId="66E647CB" w14:textId="77777777" w:rsidR="00195529" w:rsidRPr="00480423" w:rsidRDefault="00195529" w:rsidP="004513DF">
            <w:pPr>
              <w:pStyle w:val="TAC"/>
              <w:rPr>
                <w:szCs w:val="18"/>
                <w:vertAlign w:val="superscript"/>
                <w:lang w:val="en-US" w:eastAsia="zh-CN"/>
              </w:rPr>
            </w:pPr>
            <w:r w:rsidRPr="00480423">
              <w:rPr>
                <w:szCs w:val="18"/>
                <w:lang w:val="en-US" w:eastAsia="zh-CN"/>
              </w:rPr>
              <w:t>CA_n25A-n77A</w:t>
            </w:r>
            <w:r w:rsidRPr="00480423">
              <w:rPr>
                <w:szCs w:val="18"/>
                <w:vertAlign w:val="superscript"/>
                <w:lang w:val="en-US" w:eastAsia="zh-CN"/>
              </w:rPr>
              <w:t>7</w:t>
            </w:r>
          </w:p>
          <w:p w14:paraId="2B5D15E8" w14:textId="77777777" w:rsidR="00195529" w:rsidRPr="00480423" w:rsidRDefault="00195529" w:rsidP="004513DF">
            <w:pPr>
              <w:pStyle w:val="TAC"/>
              <w:rPr>
                <w:lang w:val="en-US" w:eastAsia="zh-CN"/>
              </w:rPr>
            </w:pPr>
            <w:r w:rsidRPr="00480423">
              <w:rPr>
                <w:szCs w:val="18"/>
                <w:lang w:val="en-US" w:eastAsia="zh-CN"/>
              </w:rPr>
              <w:t>CA_n66A-n77A</w:t>
            </w:r>
            <w:r w:rsidRPr="00480423">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1E32FC" w14:textId="77777777" w:rsidR="00195529" w:rsidRPr="00480423" w:rsidRDefault="00195529"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96AEE2"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BFFCEE"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5CD2303B" w14:textId="77777777" w:rsidTr="004513DF">
        <w:trPr>
          <w:trHeight w:val="29"/>
        </w:trPr>
        <w:tc>
          <w:tcPr>
            <w:tcW w:w="2067" w:type="dxa"/>
            <w:tcBorders>
              <w:top w:val="nil"/>
              <w:left w:val="single" w:sz="4" w:space="0" w:color="auto"/>
              <w:bottom w:val="nil"/>
              <w:right w:val="single" w:sz="4" w:space="0" w:color="auto"/>
            </w:tcBorders>
            <w:vAlign w:val="center"/>
          </w:tcPr>
          <w:p w14:paraId="4B05E61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5952C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891C0" w14:textId="77777777" w:rsidR="00195529" w:rsidRPr="00480423" w:rsidRDefault="00195529"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8C5236"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3AA4D4" w14:textId="77777777" w:rsidR="00195529" w:rsidRPr="00480423" w:rsidRDefault="00195529" w:rsidP="004513DF">
            <w:pPr>
              <w:pStyle w:val="TAC"/>
              <w:rPr>
                <w:lang w:val="en-US" w:eastAsia="zh-CN"/>
              </w:rPr>
            </w:pPr>
          </w:p>
        </w:tc>
      </w:tr>
      <w:tr w:rsidR="00195529" w:rsidRPr="00480423" w14:paraId="219CAA3A" w14:textId="77777777" w:rsidTr="004513DF">
        <w:trPr>
          <w:trHeight w:val="29"/>
        </w:trPr>
        <w:tc>
          <w:tcPr>
            <w:tcW w:w="2067" w:type="dxa"/>
            <w:tcBorders>
              <w:top w:val="nil"/>
              <w:left w:val="single" w:sz="4" w:space="0" w:color="auto"/>
              <w:bottom w:val="nil"/>
              <w:right w:val="single" w:sz="4" w:space="0" w:color="auto"/>
            </w:tcBorders>
            <w:vAlign w:val="center"/>
          </w:tcPr>
          <w:p w14:paraId="069131C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2EAFA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55AC9" w14:textId="77777777" w:rsidR="00195529" w:rsidRPr="00480423" w:rsidRDefault="00195529"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487E93"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2CB806" w14:textId="77777777" w:rsidR="00195529" w:rsidRPr="00480423" w:rsidRDefault="00195529" w:rsidP="004513DF">
            <w:pPr>
              <w:pStyle w:val="TAC"/>
              <w:rPr>
                <w:lang w:val="en-US" w:eastAsia="zh-CN"/>
              </w:rPr>
            </w:pPr>
          </w:p>
        </w:tc>
      </w:tr>
      <w:tr w:rsidR="00195529" w:rsidRPr="00480423" w14:paraId="0BB9DC15" w14:textId="77777777" w:rsidTr="004513DF">
        <w:trPr>
          <w:trHeight w:val="29"/>
        </w:trPr>
        <w:tc>
          <w:tcPr>
            <w:tcW w:w="2067" w:type="dxa"/>
            <w:tcBorders>
              <w:top w:val="nil"/>
              <w:left w:val="single" w:sz="4" w:space="0" w:color="auto"/>
              <w:bottom w:val="nil"/>
              <w:right w:val="single" w:sz="4" w:space="0" w:color="auto"/>
            </w:tcBorders>
            <w:vAlign w:val="center"/>
          </w:tcPr>
          <w:p w14:paraId="123B4A3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79ADCF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C10C0"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BB7CDA" w14:textId="77777777" w:rsidR="00195529" w:rsidRPr="00480423" w:rsidRDefault="00195529"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9B18EA3" w14:textId="77777777" w:rsidR="00195529" w:rsidRPr="00480423" w:rsidRDefault="00195529" w:rsidP="004513DF">
            <w:pPr>
              <w:pStyle w:val="TAC"/>
              <w:rPr>
                <w:lang w:val="en-US" w:eastAsia="zh-CN"/>
              </w:rPr>
            </w:pPr>
            <w:r w:rsidRPr="00480423">
              <w:rPr>
                <w:rFonts w:cs="Arial"/>
                <w:szCs w:val="18"/>
                <w:lang w:val="en-US" w:eastAsia="zh-CN"/>
              </w:rPr>
              <w:t>4 and 5</w:t>
            </w:r>
          </w:p>
        </w:tc>
      </w:tr>
      <w:tr w:rsidR="00195529" w:rsidRPr="00480423" w14:paraId="14D2FC59" w14:textId="77777777" w:rsidTr="004513DF">
        <w:trPr>
          <w:trHeight w:val="29"/>
        </w:trPr>
        <w:tc>
          <w:tcPr>
            <w:tcW w:w="2067" w:type="dxa"/>
            <w:tcBorders>
              <w:top w:val="nil"/>
              <w:left w:val="single" w:sz="4" w:space="0" w:color="auto"/>
              <w:bottom w:val="nil"/>
              <w:right w:val="single" w:sz="4" w:space="0" w:color="auto"/>
            </w:tcBorders>
            <w:vAlign w:val="center"/>
          </w:tcPr>
          <w:p w14:paraId="743CD57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D5124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B6A3C"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977955"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7167D55" w14:textId="77777777" w:rsidR="00195529" w:rsidRPr="00480423" w:rsidRDefault="00195529" w:rsidP="004513DF">
            <w:pPr>
              <w:pStyle w:val="TAC"/>
              <w:rPr>
                <w:lang w:val="en-US" w:eastAsia="zh-CN"/>
              </w:rPr>
            </w:pPr>
          </w:p>
        </w:tc>
      </w:tr>
      <w:tr w:rsidR="00195529" w:rsidRPr="00480423" w14:paraId="6A6C244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D27AD5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318F4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1E111"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344062"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596EF6D" w14:textId="77777777" w:rsidR="00195529" w:rsidRPr="00480423" w:rsidRDefault="00195529" w:rsidP="004513DF">
            <w:pPr>
              <w:pStyle w:val="TAC"/>
              <w:rPr>
                <w:lang w:val="en-US" w:eastAsia="zh-CN"/>
              </w:rPr>
            </w:pPr>
          </w:p>
        </w:tc>
      </w:tr>
      <w:tr w:rsidR="00195529" w:rsidRPr="00480423" w14:paraId="75330C3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1B999E7" w14:textId="77777777" w:rsidR="00195529" w:rsidRPr="00480423" w:rsidRDefault="00195529" w:rsidP="004513DF">
            <w:pPr>
              <w:pStyle w:val="TAC"/>
              <w:rPr>
                <w:lang w:val="en-US" w:eastAsia="zh-CN"/>
              </w:rPr>
            </w:pPr>
            <w:r w:rsidRPr="00480423">
              <w:rPr>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58521D64"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13E6370" w14:textId="77777777" w:rsidR="00195529" w:rsidRPr="00480423" w:rsidRDefault="00195529" w:rsidP="004513DF">
            <w:pPr>
              <w:pStyle w:val="TAC"/>
              <w:rPr>
                <w:lang w:val="en-US" w:eastAsia="zh-CN"/>
              </w:rPr>
            </w:pPr>
            <w:r w:rsidRPr="00480423">
              <w:rPr>
                <w:szCs w:val="18"/>
                <w:lang w:val="en-US" w:eastAsia="zh-CN"/>
              </w:rPr>
              <w:t>CA_n25A-n66A</w:t>
            </w:r>
          </w:p>
          <w:p w14:paraId="31799EEC" w14:textId="77777777" w:rsidR="00195529" w:rsidRPr="00480423" w:rsidRDefault="00195529"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21D29868" w14:textId="77777777" w:rsidR="00195529" w:rsidRPr="00480423" w:rsidRDefault="00195529"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2D8B00" w14:textId="77777777" w:rsidR="00195529" w:rsidRPr="00480423" w:rsidRDefault="00195529"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3A41D7"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FC897A"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2F03A8AC" w14:textId="77777777" w:rsidTr="004513DF">
        <w:trPr>
          <w:trHeight w:val="29"/>
        </w:trPr>
        <w:tc>
          <w:tcPr>
            <w:tcW w:w="2067" w:type="dxa"/>
            <w:tcBorders>
              <w:top w:val="nil"/>
              <w:left w:val="single" w:sz="4" w:space="0" w:color="auto"/>
              <w:bottom w:val="nil"/>
              <w:right w:val="single" w:sz="4" w:space="0" w:color="auto"/>
            </w:tcBorders>
            <w:vAlign w:val="center"/>
          </w:tcPr>
          <w:p w14:paraId="4269C1B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E38D0C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D8F6D" w14:textId="77777777" w:rsidR="00195529" w:rsidRPr="00480423" w:rsidRDefault="00195529"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640045" w14:textId="77777777" w:rsidR="00195529" w:rsidRPr="00480423" w:rsidRDefault="00195529"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46B2F55" w14:textId="77777777" w:rsidR="00195529" w:rsidRPr="00480423" w:rsidRDefault="00195529" w:rsidP="004513DF">
            <w:pPr>
              <w:pStyle w:val="TAC"/>
              <w:rPr>
                <w:lang w:val="en-US" w:eastAsia="zh-CN"/>
              </w:rPr>
            </w:pPr>
          </w:p>
        </w:tc>
      </w:tr>
      <w:tr w:rsidR="00195529" w:rsidRPr="00480423" w14:paraId="4E8C78FF" w14:textId="77777777" w:rsidTr="004513DF">
        <w:trPr>
          <w:trHeight w:val="29"/>
        </w:trPr>
        <w:tc>
          <w:tcPr>
            <w:tcW w:w="2067" w:type="dxa"/>
            <w:tcBorders>
              <w:top w:val="nil"/>
              <w:left w:val="single" w:sz="4" w:space="0" w:color="auto"/>
              <w:bottom w:val="nil"/>
              <w:right w:val="single" w:sz="4" w:space="0" w:color="auto"/>
            </w:tcBorders>
            <w:vAlign w:val="center"/>
          </w:tcPr>
          <w:p w14:paraId="3A6A8B5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6FDBE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2E95A" w14:textId="77777777" w:rsidR="00195529" w:rsidRPr="00480423" w:rsidRDefault="00195529"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CF1EBF"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B8BBC" w14:textId="77777777" w:rsidR="00195529" w:rsidRPr="00480423" w:rsidRDefault="00195529" w:rsidP="004513DF">
            <w:pPr>
              <w:pStyle w:val="TAC"/>
              <w:rPr>
                <w:lang w:val="en-US" w:eastAsia="zh-CN"/>
              </w:rPr>
            </w:pPr>
          </w:p>
        </w:tc>
      </w:tr>
      <w:tr w:rsidR="00195529" w:rsidRPr="00480423" w14:paraId="215B799C" w14:textId="77777777" w:rsidTr="004513DF">
        <w:trPr>
          <w:trHeight w:val="29"/>
        </w:trPr>
        <w:tc>
          <w:tcPr>
            <w:tcW w:w="2067" w:type="dxa"/>
            <w:tcBorders>
              <w:top w:val="nil"/>
              <w:left w:val="single" w:sz="4" w:space="0" w:color="auto"/>
              <w:bottom w:val="nil"/>
              <w:right w:val="single" w:sz="4" w:space="0" w:color="auto"/>
            </w:tcBorders>
            <w:vAlign w:val="center"/>
          </w:tcPr>
          <w:p w14:paraId="7E0AB65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01EA1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D6C82"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B8AB71" w14:textId="77777777" w:rsidR="00195529" w:rsidRPr="00480423" w:rsidRDefault="00195529"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595DD66" w14:textId="77777777" w:rsidR="00195529" w:rsidRPr="00480423" w:rsidRDefault="00195529" w:rsidP="004513DF">
            <w:pPr>
              <w:pStyle w:val="TAC"/>
              <w:rPr>
                <w:lang w:val="en-US" w:eastAsia="zh-CN"/>
              </w:rPr>
            </w:pPr>
            <w:r w:rsidRPr="00480423">
              <w:rPr>
                <w:rFonts w:cs="Arial"/>
                <w:szCs w:val="18"/>
                <w:lang w:val="en-US" w:eastAsia="zh-CN"/>
              </w:rPr>
              <w:t>4 and 5</w:t>
            </w:r>
          </w:p>
        </w:tc>
      </w:tr>
      <w:tr w:rsidR="00195529" w:rsidRPr="00480423" w14:paraId="3B3EBD9E" w14:textId="77777777" w:rsidTr="004513DF">
        <w:trPr>
          <w:trHeight w:val="29"/>
        </w:trPr>
        <w:tc>
          <w:tcPr>
            <w:tcW w:w="2067" w:type="dxa"/>
            <w:tcBorders>
              <w:top w:val="nil"/>
              <w:left w:val="single" w:sz="4" w:space="0" w:color="auto"/>
              <w:bottom w:val="nil"/>
              <w:right w:val="single" w:sz="4" w:space="0" w:color="auto"/>
            </w:tcBorders>
            <w:vAlign w:val="center"/>
          </w:tcPr>
          <w:p w14:paraId="4D550A3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7506A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D942D"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7A7C2E" w14:textId="77777777" w:rsidR="00195529" w:rsidRPr="00480423" w:rsidRDefault="00195529"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DFAD80A" w14:textId="77777777" w:rsidR="00195529" w:rsidRPr="00480423" w:rsidRDefault="00195529" w:rsidP="004513DF">
            <w:pPr>
              <w:pStyle w:val="TAC"/>
              <w:rPr>
                <w:lang w:val="en-US" w:eastAsia="zh-CN"/>
              </w:rPr>
            </w:pPr>
          </w:p>
        </w:tc>
      </w:tr>
      <w:tr w:rsidR="00195529" w:rsidRPr="00480423" w14:paraId="568FA3D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0FD22E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30BCD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9D53A"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0610B3"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BB7BF7" w14:textId="77777777" w:rsidR="00195529" w:rsidRPr="00480423" w:rsidRDefault="00195529" w:rsidP="004513DF">
            <w:pPr>
              <w:pStyle w:val="TAC"/>
              <w:rPr>
                <w:lang w:val="en-US" w:eastAsia="zh-CN"/>
              </w:rPr>
            </w:pPr>
          </w:p>
        </w:tc>
      </w:tr>
      <w:tr w:rsidR="00195529" w:rsidRPr="00480423" w14:paraId="30981E5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F8E86A4" w14:textId="77777777" w:rsidR="00195529" w:rsidRPr="00480423" w:rsidRDefault="00195529" w:rsidP="004513DF">
            <w:pPr>
              <w:pStyle w:val="TAC"/>
              <w:rPr>
                <w:lang w:val="en-US" w:eastAsia="zh-CN"/>
              </w:rPr>
            </w:pPr>
            <w:r w:rsidRPr="00480423">
              <w:rPr>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79D0193E"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3F654D4B" w14:textId="77777777" w:rsidR="00195529" w:rsidRPr="00480423" w:rsidRDefault="00195529" w:rsidP="004513DF">
            <w:pPr>
              <w:pStyle w:val="TAC"/>
              <w:rPr>
                <w:lang w:val="en-US" w:eastAsia="zh-CN"/>
              </w:rPr>
            </w:pPr>
            <w:r w:rsidRPr="00480423">
              <w:rPr>
                <w:lang w:val="en-US" w:eastAsia="zh-CN"/>
              </w:rPr>
              <w:t>CA_n25A-n66A</w:t>
            </w:r>
          </w:p>
          <w:p w14:paraId="2C531422" w14:textId="77777777" w:rsidR="00195529" w:rsidRPr="00480423" w:rsidRDefault="00195529" w:rsidP="004513DF">
            <w:pPr>
              <w:pStyle w:val="TAC"/>
              <w:rPr>
                <w:lang w:val="en-US" w:eastAsia="zh-CN"/>
              </w:rPr>
            </w:pPr>
            <w:r w:rsidRPr="00480423">
              <w:rPr>
                <w:lang w:val="en-US" w:eastAsia="zh-CN"/>
              </w:rPr>
              <w:t>CA_n25A-n77A</w:t>
            </w:r>
            <w:r w:rsidRPr="00480423">
              <w:rPr>
                <w:vertAlign w:val="superscript"/>
                <w:lang w:val="en-US" w:eastAsia="zh-CN"/>
              </w:rPr>
              <w:t>7</w:t>
            </w:r>
          </w:p>
          <w:p w14:paraId="0A3826AF" w14:textId="77777777" w:rsidR="00195529" w:rsidRPr="00480423" w:rsidRDefault="00195529"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30C23F" w14:textId="77777777" w:rsidR="00195529" w:rsidRPr="00480423" w:rsidRDefault="00195529"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98A6FB"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4AB896"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6AB50FA9" w14:textId="77777777" w:rsidTr="004513DF">
        <w:trPr>
          <w:trHeight w:val="29"/>
        </w:trPr>
        <w:tc>
          <w:tcPr>
            <w:tcW w:w="2067" w:type="dxa"/>
            <w:tcBorders>
              <w:top w:val="nil"/>
              <w:left w:val="single" w:sz="4" w:space="0" w:color="auto"/>
              <w:bottom w:val="nil"/>
              <w:right w:val="single" w:sz="4" w:space="0" w:color="auto"/>
            </w:tcBorders>
            <w:vAlign w:val="center"/>
          </w:tcPr>
          <w:p w14:paraId="56D002B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05C31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8EB58" w14:textId="77777777" w:rsidR="00195529" w:rsidRPr="00480423" w:rsidRDefault="00195529" w:rsidP="004513DF">
            <w:pPr>
              <w:pStyle w:val="TAC"/>
              <w:rPr>
                <w:rFonts w:eastAsia="Yu Mincho"/>
                <w:lang w:val="en-US" w:eastAsia="zh-CN"/>
              </w:rPr>
            </w:pPr>
            <w:r w:rsidRPr="00480423">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096117" w14:textId="77777777" w:rsidR="00195529" w:rsidRPr="00480423" w:rsidRDefault="00195529" w:rsidP="004513DF">
            <w:pPr>
              <w:pStyle w:val="TAC"/>
              <w:rPr>
                <w:rFonts w:eastAsia="Yu Mincho"/>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DE8C30" w14:textId="77777777" w:rsidR="00195529" w:rsidRPr="00480423" w:rsidRDefault="00195529" w:rsidP="004513DF">
            <w:pPr>
              <w:pStyle w:val="TAC"/>
              <w:rPr>
                <w:lang w:val="en-US" w:eastAsia="zh-CN"/>
              </w:rPr>
            </w:pPr>
          </w:p>
        </w:tc>
      </w:tr>
      <w:tr w:rsidR="00195529" w:rsidRPr="00480423" w14:paraId="04C77E40" w14:textId="77777777" w:rsidTr="004513DF">
        <w:trPr>
          <w:trHeight w:val="29"/>
        </w:trPr>
        <w:tc>
          <w:tcPr>
            <w:tcW w:w="2067" w:type="dxa"/>
            <w:tcBorders>
              <w:top w:val="nil"/>
              <w:left w:val="single" w:sz="4" w:space="0" w:color="auto"/>
              <w:bottom w:val="nil"/>
              <w:right w:val="single" w:sz="4" w:space="0" w:color="auto"/>
            </w:tcBorders>
            <w:vAlign w:val="center"/>
          </w:tcPr>
          <w:p w14:paraId="3F26BAE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DD416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3E910" w14:textId="77777777" w:rsidR="00195529" w:rsidRPr="00480423" w:rsidRDefault="00195529"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B0C4F5" w14:textId="77777777" w:rsidR="00195529" w:rsidRPr="00480423" w:rsidRDefault="00195529"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80C30C" w14:textId="77777777" w:rsidR="00195529" w:rsidRPr="00480423" w:rsidRDefault="00195529" w:rsidP="004513DF">
            <w:pPr>
              <w:pStyle w:val="TAC"/>
              <w:rPr>
                <w:lang w:val="en-US" w:eastAsia="zh-CN"/>
              </w:rPr>
            </w:pPr>
          </w:p>
        </w:tc>
      </w:tr>
      <w:tr w:rsidR="00195529" w:rsidRPr="00480423" w14:paraId="26F58498" w14:textId="77777777" w:rsidTr="004513DF">
        <w:trPr>
          <w:trHeight w:val="29"/>
        </w:trPr>
        <w:tc>
          <w:tcPr>
            <w:tcW w:w="2067" w:type="dxa"/>
            <w:tcBorders>
              <w:top w:val="nil"/>
              <w:left w:val="single" w:sz="4" w:space="0" w:color="auto"/>
              <w:bottom w:val="nil"/>
              <w:right w:val="single" w:sz="4" w:space="0" w:color="auto"/>
            </w:tcBorders>
            <w:vAlign w:val="center"/>
          </w:tcPr>
          <w:p w14:paraId="74431D6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DCB4B6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7E883"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3FB15F" w14:textId="77777777" w:rsidR="00195529" w:rsidRPr="00480423" w:rsidRDefault="00195529"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98463CD" w14:textId="77777777" w:rsidR="00195529" w:rsidRPr="00480423" w:rsidRDefault="00195529" w:rsidP="004513DF">
            <w:pPr>
              <w:pStyle w:val="TAC"/>
              <w:rPr>
                <w:lang w:val="en-US" w:eastAsia="zh-CN"/>
              </w:rPr>
            </w:pPr>
            <w:r w:rsidRPr="00480423">
              <w:rPr>
                <w:rFonts w:cs="Arial"/>
                <w:szCs w:val="18"/>
                <w:lang w:val="en-US" w:eastAsia="zh-CN"/>
              </w:rPr>
              <w:t>4 and 5</w:t>
            </w:r>
          </w:p>
        </w:tc>
      </w:tr>
      <w:tr w:rsidR="00195529" w:rsidRPr="00480423" w14:paraId="45D32754" w14:textId="77777777" w:rsidTr="004513DF">
        <w:trPr>
          <w:trHeight w:val="29"/>
        </w:trPr>
        <w:tc>
          <w:tcPr>
            <w:tcW w:w="2067" w:type="dxa"/>
            <w:tcBorders>
              <w:top w:val="nil"/>
              <w:left w:val="single" w:sz="4" w:space="0" w:color="auto"/>
              <w:bottom w:val="nil"/>
              <w:right w:val="single" w:sz="4" w:space="0" w:color="auto"/>
            </w:tcBorders>
            <w:vAlign w:val="center"/>
          </w:tcPr>
          <w:p w14:paraId="33EC7BE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595D9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7AD64"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7398C3"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2B85CF7" w14:textId="77777777" w:rsidR="00195529" w:rsidRPr="00480423" w:rsidRDefault="00195529" w:rsidP="004513DF">
            <w:pPr>
              <w:pStyle w:val="TAC"/>
              <w:rPr>
                <w:lang w:val="en-US" w:eastAsia="zh-CN"/>
              </w:rPr>
            </w:pPr>
          </w:p>
        </w:tc>
      </w:tr>
      <w:tr w:rsidR="00195529" w:rsidRPr="00480423" w14:paraId="020AD0F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09892D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45127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28EC9"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8CA542"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0ACD8EE" w14:textId="77777777" w:rsidR="00195529" w:rsidRPr="00480423" w:rsidRDefault="00195529" w:rsidP="004513DF">
            <w:pPr>
              <w:pStyle w:val="TAC"/>
              <w:rPr>
                <w:lang w:val="en-US" w:eastAsia="zh-CN"/>
              </w:rPr>
            </w:pPr>
          </w:p>
        </w:tc>
      </w:tr>
      <w:tr w:rsidR="00195529" w:rsidRPr="00480423" w14:paraId="74DA28E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4007265" w14:textId="77777777" w:rsidR="00195529" w:rsidRPr="00480423" w:rsidRDefault="00195529" w:rsidP="004513DF">
            <w:pPr>
              <w:pStyle w:val="TAC"/>
              <w:rPr>
                <w:lang w:val="en-US" w:eastAsia="zh-CN"/>
              </w:rPr>
            </w:pPr>
            <w:r w:rsidRPr="00480423">
              <w:rPr>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50317507"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14636117" w14:textId="77777777" w:rsidR="00195529" w:rsidRPr="00480423" w:rsidRDefault="00195529" w:rsidP="004513DF">
            <w:pPr>
              <w:pStyle w:val="TAC"/>
              <w:rPr>
                <w:lang w:val="en-US" w:eastAsia="zh-CN"/>
              </w:rPr>
            </w:pPr>
            <w:r w:rsidRPr="00480423">
              <w:rPr>
                <w:lang w:val="en-US" w:eastAsia="zh-CN"/>
              </w:rPr>
              <w:t>CA_n77(2A)</w:t>
            </w:r>
          </w:p>
          <w:p w14:paraId="43907723" w14:textId="77777777" w:rsidR="00195529" w:rsidRPr="00480423" w:rsidRDefault="00195529" w:rsidP="004513DF">
            <w:pPr>
              <w:pStyle w:val="TAC"/>
              <w:rPr>
                <w:lang w:val="en-US" w:eastAsia="zh-CN"/>
              </w:rPr>
            </w:pPr>
            <w:r w:rsidRPr="00480423">
              <w:rPr>
                <w:lang w:val="en-US" w:eastAsia="zh-CN"/>
              </w:rPr>
              <w:t>CA_n25A-n66A</w:t>
            </w:r>
          </w:p>
          <w:p w14:paraId="18375402" w14:textId="77777777" w:rsidR="00195529" w:rsidRPr="00480423" w:rsidRDefault="00195529" w:rsidP="004513DF">
            <w:pPr>
              <w:pStyle w:val="TAC"/>
              <w:rPr>
                <w:lang w:val="en-US" w:eastAsia="zh-CN"/>
              </w:rPr>
            </w:pPr>
            <w:r w:rsidRPr="00480423">
              <w:rPr>
                <w:lang w:val="en-US" w:eastAsia="zh-CN"/>
              </w:rPr>
              <w:t>CA_n25A-n77A</w:t>
            </w:r>
            <w:r w:rsidRPr="00480423">
              <w:rPr>
                <w:vertAlign w:val="superscript"/>
                <w:lang w:val="en-US" w:eastAsia="zh-CN"/>
              </w:rPr>
              <w:t>7</w:t>
            </w:r>
          </w:p>
          <w:p w14:paraId="1D9E7F7C" w14:textId="77777777" w:rsidR="00195529" w:rsidRPr="00480423" w:rsidRDefault="00195529"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8D78B5"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5CAE98" w14:textId="77777777" w:rsidR="00195529" w:rsidRPr="00480423" w:rsidRDefault="00195529"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A2B3D7" w14:textId="77777777" w:rsidR="00195529" w:rsidRPr="00480423" w:rsidRDefault="00195529" w:rsidP="004513DF">
            <w:pPr>
              <w:pStyle w:val="TAC"/>
              <w:rPr>
                <w:lang w:val="en-US" w:eastAsia="zh-CN"/>
              </w:rPr>
            </w:pPr>
            <w:r w:rsidRPr="00480423">
              <w:rPr>
                <w:lang w:val="en-US" w:eastAsia="zh-CN"/>
              </w:rPr>
              <w:t>0</w:t>
            </w:r>
          </w:p>
        </w:tc>
      </w:tr>
      <w:tr w:rsidR="00195529" w:rsidRPr="00480423" w14:paraId="094F206E" w14:textId="77777777" w:rsidTr="004513DF">
        <w:trPr>
          <w:trHeight w:val="29"/>
        </w:trPr>
        <w:tc>
          <w:tcPr>
            <w:tcW w:w="2067" w:type="dxa"/>
            <w:tcBorders>
              <w:top w:val="nil"/>
              <w:left w:val="single" w:sz="4" w:space="0" w:color="auto"/>
              <w:bottom w:val="nil"/>
              <w:right w:val="single" w:sz="4" w:space="0" w:color="auto"/>
            </w:tcBorders>
            <w:vAlign w:val="center"/>
          </w:tcPr>
          <w:p w14:paraId="7060120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0A0E7A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46377"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C8859F" w14:textId="77777777" w:rsidR="00195529" w:rsidRPr="00480423" w:rsidRDefault="00195529"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BB2A35" w14:textId="77777777" w:rsidR="00195529" w:rsidRPr="00480423" w:rsidRDefault="00195529" w:rsidP="004513DF">
            <w:pPr>
              <w:pStyle w:val="TAC"/>
              <w:rPr>
                <w:lang w:val="en-US" w:eastAsia="zh-CN"/>
              </w:rPr>
            </w:pPr>
          </w:p>
        </w:tc>
      </w:tr>
      <w:tr w:rsidR="00195529" w:rsidRPr="00480423" w14:paraId="4790777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B9BC20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6F448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41163"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3BB47F" w14:textId="77777777" w:rsidR="00195529" w:rsidRPr="00480423" w:rsidRDefault="00195529"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E882215" w14:textId="77777777" w:rsidR="00195529" w:rsidRPr="00480423" w:rsidRDefault="00195529" w:rsidP="004513DF">
            <w:pPr>
              <w:pStyle w:val="TAC"/>
              <w:rPr>
                <w:lang w:val="en-US" w:eastAsia="zh-CN"/>
              </w:rPr>
            </w:pPr>
          </w:p>
        </w:tc>
      </w:tr>
      <w:tr w:rsidR="00195529" w:rsidRPr="00480423" w14:paraId="6DB4C2A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C42EE9D" w14:textId="77777777" w:rsidR="00195529" w:rsidRPr="00480423" w:rsidRDefault="00195529" w:rsidP="004513DF">
            <w:pPr>
              <w:pStyle w:val="TAC"/>
              <w:rPr>
                <w:lang w:val="en-US" w:eastAsia="zh-CN"/>
              </w:rPr>
            </w:pPr>
            <w:r w:rsidRPr="00480423">
              <w:rPr>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7EC8B83A"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55075F0" w14:textId="77777777" w:rsidR="00195529" w:rsidRPr="00480423" w:rsidRDefault="00195529" w:rsidP="004513DF">
            <w:pPr>
              <w:pStyle w:val="TAC"/>
              <w:rPr>
                <w:lang w:val="en-US" w:eastAsia="zh-CN"/>
              </w:rPr>
            </w:pPr>
            <w:r w:rsidRPr="00480423">
              <w:rPr>
                <w:szCs w:val="18"/>
                <w:lang w:val="en-US" w:eastAsia="zh-CN"/>
              </w:rPr>
              <w:t>CA_n25A-n66A</w:t>
            </w:r>
          </w:p>
          <w:p w14:paraId="2AC9758B" w14:textId="77777777" w:rsidR="00195529" w:rsidRPr="00480423" w:rsidRDefault="00195529"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0DAF2AFE" w14:textId="77777777" w:rsidR="00195529" w:rsidRPr="00480423" w:rsidRDefault="00195529"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110F6B" w14:textId="77777777" w:rsidR="00195529" w:rsidRPr="00480423" w:rsidRDefault="00195529"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8937BD"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42C2C85"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56D50F74" w14:textId="77777777" w:rsidTr="004513DF">
        <w:trPr>
          <w:trHeight w:val="29"/>
        </w:trPr>
        <w:tc>
          <w:tcPr>
            <w:tcW w:w="2067" w:type="dxa"/>
            <w:tcBorders>
              <w:top w:val="nil"/>
              <w:left w:val="single" w:sz="4" w:space="0" w:color="auto"/>
              <w:bottom w:val="nil"/>
              <w:right w:val="single" w:sz="4" w:space="0" w:color="auto"/>
            </w:tcBorders>
            <w:vAlign w:val="center"/>
          </w:tcPr>
          <w:p w14:paraId="4A9C86C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1EBD29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BCC10" w14:textId="77777777" w:rsidR="00195529" w:rsidRPr="00480423" w:rsidRDefault="00195529"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D08BE8" w14:textId="77777777" w:rsidR="00195529" w:rsidRPr="00480423" w:rsidRDefault="00195529"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7941422" w14:textId="77777777" w:rsidR="00195529" w:rsidRPr="00480423" w:rsidRDefault="00195529" w:rsidP="004513DF">
            <w:pPr>
              <w:pStyle w:val="TAC"/>
              <w:rPr>
                <w:lang w:val="en-US" w:eastAsia="zh-CN"/>
              </w:rPr>
            </w:pPr>
          </w:p>
        </w:tc>
      </w:tr>
      <w:tr w:rsidR="00195529" w:rsidRPr="00480423" w14:paraId="053A132E" w14:textId="77777777" w:rsidTr="004513DF">
        <w:trPr>
          <w:trHeight w:val="29"/>
        </w:trPr>
        <w:tc>
          <w:tcPr>
            <w:tcW w:w="2067" w:type="dxa"/>
            <w:tcBorders>
              <w:top w:val="nil"/>
              <w:left w:val="single" w:sz="4" w:space="0" w:color="auto"/>
              <w:bottom w:val="nil"/>
              <w:right w:val="single" w:sz="4" w:space="0" w:color="auto"/>
            </w:tcBorders>
            <w:vAlign w:val="center"/>
          </w:tcPr>
          <w:p w14:paraId="46BEAA5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996CE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299BA" w14:textId="77777777" w:rsidR="00195529" w:rsidRPr="00480423" w:rsidRDefault="00195529"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0051EE" w14:textId="77777777" w:rsidR="00195529" w:rsidRPr="00480423" w:rsidRDefault="00195529"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453FDBC" w14:textId="77777777" w:rsidR="00195529" w:rsidRPr="00480423" w:rsidRDefault="00195529" w:rsidP="004513DF">
            <w:pPr>
              <w:pStyle w:val="TAC"/>
              <w:rPr>
                <w:lang w:val="en-US" w:eastAsia="zh-CN"/>
              </w:rPr>
            </w:pPr>
          </w:p>
        </w:tc>
      </w:tr>
      <w:tr w:rsidR="00195529" w:rsidRPr="00480423" w14:paraId="27665542" w14:textId="77777777" w:rsidTr="004513DF">
        <w:trPr>
          <w:trHeight w:val="29"/>
        </w:trPr>
        <w:tc>
          <w:tcPr>
            <w:tcW w:w="2067" w:type="dxa"/>
            <w:tcBorders>
              <w:top w:val="nil"/>
              <w:left w:val="single" w:sz="4" w:space="0" w:color="auto"/>
              <w:bottom w:val="nil"/>
              <w:right w:val="single" w:sz="4" w:space="0" w:color="auto"/>
            </w:tcBorders>
            <w:vAlign w:val="center"/>
          </w:tcPr>
          <w:p w14:paraId="1FFE852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481BC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DF0D1"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EC47C2" w14:textId="77777777" w:rsidR="00195529" w:rsidRPr="00480423" w:rsidRDefault="00195529"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89D969"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332A8E10" w14:textId="77777777" w:rsidTr="004513DF">
        <w:trPr>
          <w:trHeight w:val="29"/>
        </w:trPr>
        <w:tc>
          <w:tcPr>
            <w:tcW w:w="2067" w:type="dxa"/>
            <w:tcBorders>
              <w:top w:val="nil"/>
              <w:left w:val="single" w:sz="4" w:space="0" w:color="auto"/>
              <w:bottom w:val="nil"/>
              <w:right w:val="single" w:sz="4" w:space="0" w:color="auto"/>
            </w:tcBorders>
            <w:vAlign w:val="center"/>
          </w:tcPr>
          <w:p w14:paraId="1BE17CB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7AA47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357B8"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49116C" w14:textId="77777777" w:rsidR="00195529" w:rsidRPr="00480423" w:rsidRDefault="00195529"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D2E456F" w14:textId="77777777" w:rsidR="00195529" w:rsidRPr="00480423" w:rsidRDefault="00195529" w:rsidP="004513DF">
            <w:pPr>
              <w:pStyle w:val="TAC"/>
              <w:rPr>
                <w:lang w:val="en-US" w:eastAsia="zh-CN"/>
              </w:rPr>
            </w:pPr>
          </w:p>
        </w:tc>
      </w:tr>
      <w:tr w:rsidR="00195529" w:rsidRPr="00480423" w14:paraId="0FE8EFB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298D46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185B8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C8FDC"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7A36A"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0351811" w14:textId="77777777" w:rsidR="00195529" w:rsidRPr="00480423" w:rsidRDefault="00195529" w:rsidP="004513DF">
            <w:pPr>
              <w:pStyle w:val="TAC"/>
              <w:rPr>
                <w:lang w:val="en-US" w:eastAsia="zh-CN"/>
              </w:rPr>
            </w:pPr>
          </w:p>
        </w:tc>
      </w:tr>
      <w:tr w:rsidR="00195529" w:rsidRPr="00480423" w14:paraId="7517B4D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640E10C" w14:textId="77777777" w:rsidR="00195529" w:rsidRPr="00480423" w:rsidRDefault="00195529" w:rsidP="004513DF">
            <w:pPr>
              <w:pStyle w:val="TAC"/>
              <w:rPr>
                <w:lang w:val="en-US" w:eastAsia="zh-CN"/>
              </w:rPr>
            </w:pPr>
            <w:r w:rsidRPr="00480423">
              <w:rPr>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32067FF4"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3E678397" w14:textId="77777777" w:rsidR="00195529" w:rsidRPr="00480423" w:rsidRDefault="00195529" w:rsidP="004513DF">
            <w:pPr>
              <w:pStyle w:val="TAC"/>
              <w:rPr>
                <w:lang w:val="en-US" w:eastAsia="zh-CN"/>
              </w:rPr>
            </w:pPr>
            <w:r w:rsidRPr="00480423">
              <w:rPr>
                <w:lang w:val="en-US" w:eastAsia="zh-CN"/>
              </w:rPr>
              <w:t>CA_n25A-n66A</w:t>
            </w:r>
          </w:p>
          <w:p w14:paraId="24300A6E" w14:textId="77777777" w:rsidR="00195529" w:rsidRPr="00480423" w:rsidRDefault="00195529" w:rsidP="004513DF">
            <w:pPr>
              <w:pStyle w:val="TAC"/>
              <w:rPr>
                <w:lang w:val="en-US" w:eastAsia="zh-CN"/>
              </w:rPr>
            </w:pPr>
            <w:r w:rsidRPr="00480423">
              <w:rPr>
                <w:lang w:val="en-US" w:eastAsia="zh-CN"/>
              </w:rPr>
              <w:t>CA_n25A-n77A</w:t>
            </w:r>
            <w:r w:rsidRPr="00480423">
              <w:rPr>
                <w:vertAlign w:val="superscript"/>
                <w:lang w:val="en-US" w:eastAsia="zh-CN"/>
              </w:rPr>
              <w:t>7</w:t>
            </w:r>
          </w:p>
          <w:p w14:paraId="620CD7E1" w14:textId="77777777" w:rsidR="00195529" w:rsidRPr="00480423" w:rsidRDefault="00195529"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C2BC3D" w14:textId="77777777" w:rsidR="00195529" w:rsidRPr="00480423" w:rsidRDefault="00195529"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BC4069" w14:textId="77777777" w:rsidR="00195529" w:rsidRPr="00480423" w:rsidRDefault="00195529"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EFFC43A"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5472684D" w14:textId="77777777" w:rsidTr="004513DF">
        <w:trPr>
          <w:trHeight w:val="29"/>
        </w:trPr>
        <w:tc>
          <w:tcPr>
            <w:tcW w:w="2067" w:type="dxa"/>
            <w:tcBorders>
              <w:top w:val="nil"/>
              <w:left w:val="single" w:sz="4" w:space="0" w:color="auto"/>
              <w:bottom w:val="nil"/>
              <w:right w:val="single" w:sz="4" w:space="0" w:color="auto"/>
            </w:tcBorders>
            <w:vAlign w:val="center"/>
          </w:tcPr>
          <w:p w14:paraId="298293A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67097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302FB" w14:textId="77777777" w:rsidR="00195529" w:rsidRPr="00480423" w:rsidRDefault="00195529"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F62E79"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61C940" w14:textId="77777777" w:rsidR="00195529" w:rsidRPr="00480423" w:rsidRDefault="00195529" w:rsidP="004513DF">
            <w:pPr>
              <w:pStyle w:val="TAC"/>
              <w:rPr>
                <w:lang w:val="en-US" w:eastAsia="zh-CN"/>
              </w:rPr>
            </w:pPr>
          </w:p>
        </w:tc>
      </w:tr>
      <w:tr w:rsidR="00195529" w:rsidRPr="00480423" w14:paraId="21FF03F2" w14:textId="77777777" w:rsidTr="004513DF">
        <w:trPr>
          <w:trHeight w:val="29"/>
        </w:trPr>
        <w:tc>
          <w:tcPr>
            <w:tcW w:w="2067" w:type="dxa"/>
            <w:tcBorders>
              <w:top w:val="nil"/>
              <w:left w:val="single" w:sz="4" w:space="0" w:color="auto"/>
              <w:bottom w:val="nil"/>
              <w:right w:val="single" w:sz="4" w:space="0" w:color="auto"/>
            </w:tcBorders>
            <w:vAlign w:val="center"/>
          </w:tcPr>
          <w:p w14:paraId="441839D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6F240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6DCBD" w14:textId="77777777" w:rsidR="00195529" w:rsidRPr="00480423" w:rsidRDefault="00195529"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0F2C94"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2E1597" w14:textId="77777777" w:rsidR="00195529" w:rsidRPr="00480423" w:rsidRDefault="00195529" w:rsidP="004513DF">
            <w:pPr>
              <w:pStyle w:val="TAC"/>
              <w:rPr>
                <w:lang w:val="en-US" w:eastAsia="zh-CN"/>
              </w:rPr>
            </w:pPr>
          </w:p>
        </w:tc>
      </w:tr>
      <w:tr w:rsidR="00195529" w:rsidRPr="00480423" w14:paraId="054BD58F" w14:textId="77777777" w:rsidTr="004513DF">
        <w:trPr>
          <w:trHeight w:val="29"/>
        </w:trPr>
        <w:tc>
          <w:tcPr>
            <w:tcW w:w="2067" w:type="dxa"/>
            <w:tcBorders>
              <w:top w:val="nil"/>
              <w:left w:val="single" w:sz="4" w:space="0" w:color="auto"/>
              <w:bottom w:val="nil"/>
              <w:right w:val="single" w:sz="4" w:space="0" w:color="auto"/>
            </w:tcBorders>
            <w:vAlign w:val="center"/>
          </w:tcPr>
          <w:p w14:paraId="4F47165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30964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85CC"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D3D91F" w14:textId="77777777" w:rsidR="00195529" w:rsidRPr="00480423" w:rsidRDefault="00195529"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D3D5753" w14:textId="77777777" w:rsidR="00195529" w:rsidRPr="00480423" w:rsidRDefault="00195529" w:rsidP="004513DF">
            <w:pPr>
              <w:pStyle w:val="TAC"/>
              <w:rPr>
                <w:lang w:val="en-US" w:eastAsia="zh-CN"/>
              </w:rPr>
            </w:pPr>
            <w:r w:rsidRPr="00480423">
              <w:rPr>
                <w:rFonts w:cs="Arial"/>
                <w:szCs w:val="18"/>
                <w:lang w:val="en-US" w:eastAsia="zh-CN"/>
              </w:rPr>
              <w:t>4 and 5</w:t>
            </w:r>
          </w:p>
        </w:tc>
      </w:tr>
      <w:tr w:rsidR="00195529" w:rsidRPr="00480423" w14:paraId="2F8E253C" w14:textId="77777777" w:rsidTr="004513DF">
        <w:trPr>
          <w:trHeight w:val="29"/>
        </w:trPr>
        <w:tc>
          <w:tcPr>
            <w:tcW w:w="2067" w:type="dxa"/>
            <w:tcBorders>
              <w:top w:val="nil"/>
              <w:left w:val="single" w:sz="4" w:space="0" w:color="auto"/>
              <w:bottom w:val="nil"/>
              <w:right w:val="single" w:sz="4" w:space="0" w:color="auto"/>
            </w:tcBorders>
            <w:vAlign w:val="center"/>
          </w:tcPr>
          <w:p w14:paraId="494C909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53A8D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09ACB"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BF260E"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123A56D" w14:textId="77777777" w:rsidR="00195529" w:rsidRPr="00480423" w:rsidRDefault="00195529" w:rsidP="004513DF">
            <w:pPr>
              <w:pStyle w:val="TAC"/>
              <w:rPr>
                <w:lang w:val="en-US" w:eastAsia="zh-CN"/>
              </w:rPr>
            </w:pPr>
          </w:p>
        </w:tc>
      </w:tr>
      <w:tr w:rsidR="00195529" w:rsidRPr="00480423" w14:paraId="2DBB8D4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B37321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892DD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F6AD8"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A291A0"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7B96098" w14:textId="77777777" w:rsidR="00195529" w:rsidRPr="00480423" w:rsidRDefault="00195529" w:rsidP="004513DF">
            <w:pPr>
              <w:pStyle w:val="TAC"/>
              <w:rPr>
                <w:lang w:val="en-US" w:eastAsia="zh-CN"/>
              </w:rPr>
            </w:pPr>
          </w:p>
        </w:tc>
      </w:tr>
      <w:tr w:rsidR="00195529" w:rsidRPr="00480423" w14:paraId="228BB56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F27790B" w14:textId="77777777" w:rsidR="00195529" w:rsidRPr="00480423" w:rsidRDefault="00195529" w:rsidP="004513DF">
            <w:pPr>
              <w:pStyle w:val="TAC"/>
              <w:rPr>
                <w:lang w:val="en-US" w:eastAsia="zh-CN"/>
              </w:rPr>
            </w:pPr>
            <w:r w:rsidRPr="00480423">
              <w:rPr>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785B60D3" w14:textId="77777777" w:rsidR="00195529" w:rsidRPr="00771F82" w:rsidRDefault="00195529" w:rsidP="004513DF">
            <w:pPr>
              <w:pStyle w:val="TAC"/>
              <w:rPr>
                <w:vertAlign w:val="superscript"/>
                <w:lang w:val="en-US"/>
              </w:rPr>
            </w:pPr>
            <w:r w:rsidRPr="00771F82">
              <w:rPr>
                <w:lang w:val="en-US"/>
              </w:rPr>
              <w:t>n77</w:t>
            </w:r>
            <w:r w:rsidRPr="00771F82">
              <w:rPr>
                <w:vertAlign w:val="superscript"/>
                <w:lang w:val="en-US"/>
              </w:rPr>
              <w:t>7,9</w:t>
            </w:r>
          </w:p>
          <w:p w14:paraId="649E89F1" w14:textId="77777777" w:rsidR="00195529" w:rsidRPr="00771F82" w:rsidRDefault="00195529" w:rsidP="004513DF">
            <w:pPr>
              <w:pStyle w:val="TAC"/>
              <w:rPr>
                <w:lang w:val="en-US"/>
              </w:rPr>
            </w:pPr>
            <w:r w:rsidRPr="00771F82">
              <w:rPr>
                <w:lang w:val="en-US"/>
              </w:rPr>
              <w:t>CA_n25A-n66A</w:t>
            </w:r>
          </w:p>
          <w:p w14:paraId="311ED62B" w14:textId="77777777" w:rsidR="00195529" w:rsidRPr="00771F82" w:rsidRDefault="00195529" w:rsidP="004513DF">
            <w:pPr>
              <w:pStyle w:val="TAC"/>
              <w:rPr>
                <w:lang w:val="en-US"/>
              </w:rPr>
            </w:pPr>
            <w:r w:rsidRPr="00771F82">
              <w:rPr>
                <w:lang w:val="en-US"/>
              </w:rPr>
              <w:t>CA_n25A-n77A</w:t>
            </w:r>
            <w:r w:rsidRPr="00771F82">
              <w:rPr>
                <w:vertAlign w:val="superscript"/>
                <w:lang w:val="en-US"/>
              </w:rPr>
              <w:t>7</w:t>
            </w:r>
          </w:p>
          <w:p w14:paraId="070AED84" w14:textId="77777777" w:rsidR="00195529" w:rsidRPr="00480423" w:rsidRDefault="00195529" w:rsidP="004513DF">
            <w:pPr>
              <w:pStyle w:val="TAC"/>
              <w:rPr>
                <w:lang w:val="en-US" w:eastAsia="zh-CN"/>
              </w:rPr>
            </w:pPr>
            <w:r w:rsidRPr="00771F82">
              <w:rPr>
                <w:lang w:val="en-US"/>
              </w:rPr>
              <w:t>CA_n66A-n77A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4695C7" w14:textId="77777777" w:rsidR="00195529" w:rsidRPr="00480423" w:rsidRDefault="00195529"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ECCF4E" w14:textId="77777777" w:rsidR="00195529" w:rsidRPr="00480423" w:rsidRDefault="00195529"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ED9BF46"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02AAE8D7" w14:textId="77777777" w:rsidTr="004513DF">
        <w:trPr>
          <w:trHeight w:val="29"/>
        </w:trPr>
        <w:tc>
          <w:tcPr>
            <w:tcW w:w="2067" w:type="dxa"/>
            <w:tcBorders>
              <w:top w:val="nil"/>
              <w:left w:val="single" w:sz="4" w:space="0" w:color="auto"/>
              <w:bottom w:val="nil"/>
              <w:right w:val="single" w:sz="4" w:space="0" w:color="auto"/>
            </w:tcBorders>
            <w:vAlign w:val="center"/>
          </w:tcPr>
          <w:p w14:paraId="64BAE32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A8DB2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C69C5" w14:textId="77777777" w:rsidR="00195529" w:rsidRPr="00480423" w:rsidRDefault="00195529"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A2751F" w14:textId="77777777" w:rsidR="00195529" w:rsidRPr="00480423" w:rsidRDefault="00195529"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3373F5D6" w14:textId="77777777" w:rsidR="00195529" w:rsidRPr="00480423" w:rsidRDefault="00195529" w:rsidP="004513DF">
            <w:pPr>
              <w:pStyle w:val="TAC"/>
              <w:rPr>
                <w:lang w:val="en-US" w:eastAsia="zh-CN"/>
              </w:rPr>
            </w:pPr>
          </w:p>
        </w:tc>
      </w:tr>
      <w:tr w:rsidR="00195529" w:rsidRPr="00480423" w14:paraId="6054A589" w14:textId="77777777" w:rsidTr="004513DF">
        <w:trPr>
          <w:trHeight w:val="29"/>
        </w:trPr>
        <w:tc>
          <w:tcPr>
            <w:tcW w:w="2067" w:type="dxa"/>
            <w:tcBorders>
              <w:top w:val="nil"/>
              <w:left w:val="single" w:sz="4" w:space="0" w:color="auto"/>
              <w:bottom w:val="nil"/>
              <w:right w:val="single" w:sz="4" w:space="0" w:color="auto"/>
            </w:tcBorders>
            <w:vAlign w:val="center"/>
          </w:tcPr>
          <w:p w14:paraId="71B3284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1CA05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FAF60" w14:textId="77777777" w:rsidR="00195529" w:rsidRPr="00480423" w:rsidRDefault="00195529"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37CF31"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145D86" w14:textId="77777777" w:rsidR="00195529" w:rsidRPr="00480423" w:rsidRDefault="00195529" w:rsidP="004513DF">
            <w:pPr>
              <w:pStyle w:val="TAC"/>
              <w:rPr>
                <w:lang w:val="en-US" w:eastAsia="zh-CN"/>
              </w:rPr>
            </w:pPr>
          </w:p>
        </w:tc>
      </w:tr>
      <w:tr w:rsidR="00195529" w:rsidRPr="00480423" w14:paraId="59D9DF2A" w14:textId="77777777" w:rsidTr="004513DF">
        <w:trPr>
          <w:trHeight w:val="29"/>
        </w:trPr>
        <w:tc>
          <w:tcPr>
            <w:tcW w:w="2067" w:type="dxa"/>
            <w:tcBorders>
              <w:top w:val="nil"/>
              <w:left w:val="single" w:sz="4" w:space="0" w:color="auto"/>
              <w:bottom w:val="nil"/>
              <w:right w:val="single" w:sz="4" w:space="0" w:color="auto"/>
            </w:tcBorders>
            <w:vAlign w:val="center"/>
          </w:tcPr>
          <w:p w14:paraId="2A5F5A0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0D8F8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88889"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AABCB8" w14:textId="77777777" w:rsidR="00195529" w:rsidRPr="00480423" w:rsidRDefault="00195529"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416CD96" w14:textId="77777777" w:rsidR="00195529" w:rsidRPr="00480423" w:rsidRDefault="00195529" w:rsidP="004513DF">
            <w:pPr>
              <w:pStyle w:val="TAC"/>
              <w:rPr>
                <w:lang w:val="en-US" w:eastAsia="zh-CN"/>
              </w:rPr>
            </w:pPr>
            <w:r w:rsidRPr="00480423">
              <w:rPr>
                <w:rFonts w:cs="Arial"/>
                <w:szCs w:val="18"/>
                <w:lang w:val="en-US" w:eastAsia="zh-CN"/>
              </w:rPr>
              <w:t>4 and 5</w:t>
            </w:r>
          </w:p>
        </w:tc>
      </w:tr>
      <w:tr w:rsidR="00195529" w:rsidRPr="00480423" w14:paraId="3F60CA4F" w14:textId="77777777" w:rsidTr="004513DF">
        <w:trPr>
          <w:trHeight w:val="29"/>
        </w:trPr>
        <w:tc>
          <w:tcPr>
            <w:tcW w:w="2067" w:type="dxa"/>
            <w:tcBorders>
              <w:top w:val="nil"/>
              <w:left w:val="single" w:sz="4" w:space="0" w:color="auto"/>
              <w:bottom w:val="nil"/>
              <w:right w:val="single" w:sz="4" w:space="0" w:color="auto"/>
            </w:tcBorders>
            <w:vAlign w:val="center"/>
          </w:tcPr>
          <w:p w14:paraId="165328C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4FF79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A3686"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6A5DEB" w14:textId="77777777" w:rsidR="00195529" w:rsidRPr="00480423" w:rsidRDefault="00195529"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2A1AC6D" w14:textId="77777777" w:rsidR="00195529" w:rsidRPr="00480423" w:rsidRDefault="00195529" w:rsidP="004513DF">
            <w:pPr>
              <w:pStyle w:val="TAC"/>
              <w:rPr>
                <w:lang w:val="en-US" w:eastAsia="zh-CN"/>
              </w:rPr>
            </w:pPr>
          </w:p>
        </w:tc>
      </w:tr>
      <w:tr w:rsidR="00195529" w:rsidRPr="00480423" w14:paraId="1D22E92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F3E042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3222A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7925E"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67011C"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A2444B" w14:textId="77777777" w:rsidR="00195529" w:rsidRPr="00480423" w:rsidRDefault="00195529" w:rsidP="004513DF">
            <w:pPr>
              <w:pStyle w:val="TAC"/>
              <w:rPr>
                <w:lang w:val="en-US" w:eastAsia="zh-CN"/>
              </w:rPr>
            </w:pPr>
          </w:p>
        </w:tc>
      </w:tr>
      <w:tr w:rsidR="00195529" w:rsidRPr="00480423" w14:paraId="08FAACD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F5688CE" w14:textId="77777777" w:rsidR="00195529" w:rsidRPr="00480423" w:rsidRDefault="00195529" w:rsidP="004513DF">
            <w:pPr>
              <w:pStyle w:val="TAC"/>
              <w:rPr>
                <w:lang w:val="en-US" w:eastAsia="zh-CN"/>
              </w:rPr>
            </w:pPr>
            <w:r w:rsidRPr="00480423">
              <w:rPr>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15CB1D4E"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2C300457" w14:textId="77777777" w:rsidR="00195529" w:rsidRPr="00480423" w:rsidRDefault="00195529" w:rsidP="004513DF">
            <w:pPr>
              <w:pStyle w:val="TAC"/>
              <w:rPr>
                <w:lang w:val="en-US"/>
              </w:rPr>
            </w:pPr>
            <w:r w:rsidRPr="00480423">
              <w:rPr>
                <w:lang w:val="en-US"/>
              </w:rPr>
              <w:t>CA_n25A-n66A</w:t>
            </w:r>
          </w:p>
          <w:p w14:paraId="492350A0" w14:textId="77777777" w:rsidR="00195529" w:rsidRPr="00480423" w:rsidRDefault="00195529" w:rsidP="004513DF">
            <w:pPr>
              <w:pStyle w:val="TAC"/>
              <w:rPr>
                <w:lang w:val="en-US"/>
              </w:rPr>
            </w:pPr>
            <w:r w:rsidRPr="00480423">
              <w:rPr>
                <w:lang w:val="en-US"/>
              </w:rPr>
              <w:t>CA_n25A-n77A</w:t>
            </w:r>
            <w:r w:rsidRPr="00480423">
              <w:rPr>
                <w:vertAlign w:val="superscript"/>
                <w:lang w:val="en-US" w:eastAsia="zh-CN"/>
              </w:rPr>
              <w:t>7</w:t>
            </w:r>
          </w:p>
          <w:p w14:paraId="6AD8EDDA" w14:textId="77777777" w:rsidR="00195529" w:rsidRPr="00480423" w:rsidRDefault="00195529" w:rsidP="004513DF">
            <w:pPr>
              <w:pStyle w:val="TAC"/>
              <w:rPr>
                <w:lang w:val="en-US" w:eastAsia="zh-CN"/>
              </w:rPr>
            </w:pPr>
            <w:r w:rsidRPr="00480423">
              <w:rPr>
                <w:lang w:val="en-US"/>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29BB55" w14:textId="77777777" w:rsidR="00195529" w:rsidRPr="00480423" w:rsidRDefault="00195529"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047E87" w14:textId="77777777" w:rsidR="00195529" w:rsidRPr="00480423" w:rsidRDefault="00195529"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A76C1EF"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62D7F08D" w14:textId="77777777" w:rsidTr="004513DF">
        <w:trPr>
          <w:trHeight w:val="29"/>
        </w:trPr>
        <w:tc>
          <w:tcPr>
            <w:tcW w:w="2067" w:type="dxa"/>
            <w:tcBorders>
              <w:top w:val="nil"/>
              <w:left w:val="single" w:sz="4" w:space="0" w:color="auto"/>
              <w:bottom w:val="nil"/>
              <w:right w:val="single" w:sz="4" w:space="0" w:color="auto"/>
            </w:tcBorders>
            <w:vAlign w:val="center"/>
          </w:tcPr>
          <w:p w14:paraId="13C584B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81BE7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5C954" w14:textId="77777777" w:rsidR="00195529" w:rsidRPr="00480423" w:rsidRDefault="00195529"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B98863"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B214E1" w14:textId="77777777" w:rsidR="00195529" w:rsidRPr="00480423" w:rsidRDefault="00195529" w:rsidP="004513DF">
            <w:pPr>
              <w:pStyle w:val="TAC"/>
              <w:rPr>
                <w:lang w:val="en-US" w:eastAsia="zh-CN"/>
              </w:rPr>
            </w:pPr>
          </w:p>
        </w:tc>
      </w:tr>
      <w:tr w:rsidR="00195529" w:rsidRPr="00480423" w14:paraId="73E79E35" w14:textId="77777777" w:rsidTr="004513DF">
        <w:trPr>
          <w:trHeight w:val="29"/>
        </w:trPr>
        <w:tc>
          <w:tcPr>
            <w:tcW w:w="2067" w:type="dxa"/>
            <w:tcBorders>
              <w:top w:val="nil"/>
              <w:left w:val="single" w:sz="4" w:space="0" w:color="auto"/>
              <w:bottom w:val="nil"/>
              <w:right w:val="single" w:sz="4" w:space="0" w:color="auto"/>
            </w:tcBorders>
            <w:vAlign w:val="center"/>
          </w:tcPr>
          <w:p w14:paraId="113431F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6D4A9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33A60" w14:textId="77777777" w:rsidR="00195529" w:rsidRPr="00480423" w:rsidRDefault="00195529"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736591" w14:textId="77777777" w:rsidR="00195529" w:rsidRPr="00480423" w:rsidRDefault="00195529"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0C4CB4" w14:textId="77777777" w:rsidR="00195529" w:rsidRPr="00480423" w:rsidRDefault="00195529" w:rsidP="004513DF">
            <w:pPr>
              <w:pStyle w:val="TAC"/>
              <w:rPr>
                <w:lang w:val="en-US" w:eastAsia="zh-CN"/>
              </w:rPr>
            </w:pPr>
          </w:p>
        </w:tc>
      </w:tr>
      <w:tr w:rsidR="00195529" w:rsidRPr="00480423" w14:paraId="3D40A6D1" w14:textId="77777777" w:rsidTr="004513DF">
        <w:trPr>
          <w:trHeight w:val="29"/>
        </w:trPr>
        <w:tc>
          <w:tcPr>
            <w:tcW w:w="2067" w:type="dxa"/>
            <w:tcBorders>
              <w:top w:val="nil"/>
              <w:left w:val="single" w:sz="4" w:space="0" w:color="auto"/>
              <w:bottom w:val="nil"/>
              <w:right w:val="single" w:sz="4" w:space="0" w:color="auto"/>
            </w:tcBorders>
            <w:vAlign w:val="center"/>
          </w:tcPr>
          <w:p w14:paraId="17AD4B2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E298A7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1A28A"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B561AD" w14:textId="77777777" w:rsidR="00195529" w:rsidRPr="00480423" w:rsidRDefault="00195529"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870DFA6"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3E313309" w14:textId="77777777" w:rsidTr="004513DF">
        <w:trPr>
          <w:trHeight w:val="29"/>
        </w:trPr>
        <w:tc>
          <w:tcPr>
            <w:tcW w:w="2067" w:type="dxa"/>
            <w:tcBorders>
              <w:top w:val="nil"/>
              <w:left w:val="single" w:sz="4" w:space="0" w:color="auto"/>
              <w:bottom w:val="nil"/>
              <w:right w:val="single" w:sz="4" w:space="0" w:color="auto"/>
            </w:tcBorders>
            <w:vAlign w:val="center"/>
          </w:tcPr>
          <w:p w14:paraId="744C6CA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F11C8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F78F9"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30C8D1"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894C408" w14:textId="77777777" w:rsidR="00195529" w:rsidRPr="00480423" w:rsidRDefault="00195529" w:rsidP="004513DF">
            <w:pPr>
              <w:pStyle w:val="TAC"/>
              <w:rPr>
                <w:lang w:val="en-US" w:eastAsia="zh-CN"/>
              </w:rPr>
            </w:pPr>
          </w:p>
        </w:tc>
      </w:tr>
      <w:tr w:rsidR="00195529" w:rsidRPr="00480423" w14:paraId="06BB57C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07FA8B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78B3D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86239"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FD1A91"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DF1223D" w14:textId="77777777" w:rsidR="00195529" w:rsidRPr="00480423" w:rsidRDefault="00195529" w:rsidP="004513DF">
            <w:pPr>
              <w:pStyle w:val="TAC"/>
              <w:rPr>
                <w:lang w:val="en-US" w:eastAsia="zh-CN"/>
              </w:rPr>
            </w:pPr>
          </w:p>
        </w:tc>
      </w:tr>
      <w:tr w:rsidR="00195529" w:rsidRPr="00480423" w14:paraId="1391377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C232A0F" w14:textId="77777777" w:rsidR="00195529" w:rsidRPr="00480423" w:rsidRDefault="00195529" w:rsidP="004513DF">
            <w:pPr>
              <w:pStyle w:val="TAC"/>
              <w:rPr>
                <w:lang w:val="en-US" w:eastAsia="zh-CN"/>
              </w:rPr>
            </w:pPr>
            <w:r w:rsidRPr="00480423">
              <w:rPr>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4C116734" w14:textId="77777777" w:rsidR="00195529" w:rsidRPr="00771F82" w:rsidRDefault="00195529" w:rsidP="004513DF">
            <w:pPr>
              <w:pStyle w:val="TAC"/>
              <w:rPr>
                <w:vertAlign w:val="superscript"/>
                <w:lang w:val="en-US"/>
              </w:rPr>
            </w:pPr>
            <w:r w:rsidRPr="00771F82">
              <w:rPr>
                <w:lang w:val="en-US"/>
              </w:rPr>
              <w:t>n77</w:t>
            </w:r>
            <w:r w:rsidRPr="00771F82">
              <w:rPr>
                <w:vertAlign w:val="superscript"/>
                <w:lang w:val="en-US"/>
              </w:rPr>
              <w:t>7,9</w:t>
            </w:r>
          </w:p>
          <w:p w14:paraId="52B102FE" w14:textId="77777777" w:rsidR="00195529" w:rsidRPr="00771F82" w:rsidRDefault="00195529" w:rsidP="004513DF">
            <w:pPr>
              <w:pStyle w:val="TAC"/>
              <w:rPr>
                <w:lang w:val="en-US"/>
              </w:rPr>
            </w:pPr>
            <w:r w:rsidRPr="00771F82">
              <w:rPr>
                <w:lang w:val="en-US"/>
              </w:rPr>
              <w:t>CA_n25A-n66A</w:t>
            </w:r>
          </w:p>
          <w:p w14:paraId="6BCCA097" w14:textId="77777777" w:rsidR="00195529" w:rsidRPr="00771F82" w:rsidRDefault="00195529" w:rsidP="004513DF">
            <w:pPr>
              <w:pStyle w:val="TAC"/>
              <w:rPr>
                <w:lang w:val="en-US"/>
              </w:rPr>
            </w:pPr>
            <w:r w:rsidRPr="00771F82">
              <w:rPr>
                <w:lang w:val="en-US"/>
              </w:rPr>
              <w:t>CA_n25A-n77A</w:t>
            </w:r>
            <w:r w:rsidRPr="00771F82">
              <w:rPr>
                <w:vertAlign w:val="superscript"/>
                <w:lang w:val="en-US"/>
              </w:rPr>
              <w:t>7</w:t>
            </w:r>
          </w:p>
          <w:p w14:paraId="2439A44A" w14:textId="77777777" w:rsidR="00195529" w:rsidRPr="00480423" w:rsidRDefault="00195529" w:rsidP="004513DF">
            <w:pPr>
              <w:pStyle w:val="TAC"/>
              <w:rPr>
                <w:lang w:val="en-US" w:eastAsia="zh-CN"/>
              </w:rPr>
            </w:pPr>
            <w:r w:rsidRPr="00771F82">
              <w:rPr>
                <w:lang w:val="en-US"/>
              </w:rPr>
              <w:t>CA_n66A-n77A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605FDB" w14:textId="77777777" w:rsidR="00195529" w:rsidRPr="00480423" w:rsidRDefault="00195529"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4A3E82" w14:textId="77777777" w:rsidR="00195529" w:rsidRPr="00480423" w:rsidRDefault="00195529"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94CD4EB"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3B53011B" w14:textId="77777777" w:rsidTr="004513DF">
        <w:trPr>
          <w:trHeight w:val="29"/>
        </w:trPr>
        <w:tc>
          <w:tcPr>
            <w:tcW w:w="2067" w:type="dxa"/>
            <w:tcBorders>
              <w:top w:val="nil"/>
              <w:left w:val="single" w:sz="4" w:space="0" w:color="auto"/>
              <w:bottom w:val="nil"/>
              <w:right w:val="single" w:sz="4" w:space="0" w:color="auto"/>
            </w:tcBorders>
            <w:vAlign w:val="center"/>
          </w:tcPr>
          <w:p w14:paraId="45092F3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641A4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20251" w14:textId="77777777" w:rsidR="00195529" w:rsidRPr="00480423" w:rsidRDefault="00195529"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FD16B" w14:textId="77777777" w:rsidR="00195529" w:rsidRPr="00480423" w:rsidRDefault="00195529"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581B03D" w14:textId="77777777" w:rsidR="00195529" w:rsidRPr="00480423" w:rsidRDefault="00195529" w:rsidP="004513DF">
            <w:pPr>
              <w:pStyle w:val="TAC"/>
              <w:rPr>
                <w:lang w:val="en-US" w:eastAsia="zh-CN"/>
              </w:rPr>
            </w:pPr>
          </w:p>
        </w:tc>
      </w:tr>
      <w:tr w:rsidR="00195529" w:rsidRPr="00480423" w14:paraId="17F7ADA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A5E46B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CAE4F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FC54E" w14:textId="77777777" w:rsidR="00195529" w:rsidRPr="00480423" w:rsidRDefault="00195529"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0123CB" w14:textId="77777777" w:rsidR="00195529" w:rsidRPr="00480423" w:rsidRDefault="00195529"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C6F026" w14:textId="77777777" w:rsidR="00195529" w:rsidRPr="00480423" w:rsidRDefault="00195529" w:rsidP="004513DF">
            <w:pPr>
              <w:pStyle w:val="TAC"/>
              <w:rPr>
                <w:lang w:val="en-US" w:eastAsia="zh-CN"/>
              </w:rPr>
            </w:pPr>
          </w:p>
        </w:tc>
      </w:tr>
      <w:tr w:rsidR="00195529" w:rsidRPr="00480423" w14:paraId="5C0B0E79" w14:textId="77777777" w:rsidTr="004513DF">
        <w:trPr>
          <w:trHeight w:val="29"/>
        </w:trPr>
        <w:tc>
          <w:tcPr>
            <w:tcW w:w="2067" w:type="dxa"/>
            <w:tcBorders>
              <w:top w:val="nil"/>
              <w:left w:val="single" w:sz="4" w:space="0" w:color="auto"/>
              <w:bottom w:val="nil"/>
              <w:right w:val="single" w:sz="4" w:space="0" w:color="auto"/>
            </w:tcBorders>
            <w:vAlign w:val="center"/>
          </w:tcPr>
          <w:p w14:paraId="13CCF2C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8B58D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D37E8" w14:textId="77777777" w:rsidR="00195529" w:rsidRPr="00480423" w:rsidRDefault="00195529"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B69167" w14:textId="77777777" w:rsidR="00195529" w:rsidRPr="00480423" w:rsidRDefault="00195529" w:rsidP="004513DF">
            <w:pPr>
              <w:pStyle w:val="TAC"/>
              <w:rPr>
                <w:lang w:val="en-US" w:eastAsia="zh-CN" w:bidi="ar"/>
              </w:rPr>
            </w:pPr>
            <w:r w:rsidRPr="008523D2">
              <w:rPr>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07F4F942"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74C02DA2" w14:textId="77777777" w:rsidTr="004513DF">
        <w:trPr>
          <w:trHeight w:val="29"/>
        </w:trPr>
        <w:tc>
          <w:tcPr>
            <w:tcW w:w="2067" w:type="dxa"/>
            <w:tcBorders>
              <w:top w:val="nil"/>
              <w:left w:val="single" w:sz="4" w:space="0" w:color="auto"/>
              <w:bottom w:val="nil"/>
              <w:right w:val="single" w:sz="4" w:space="0" w:color="auto"/>
            </w:tcBorders>
            <w:vAlign w:val="center"/>
          </w:tcPr>
          <w:p w14:paraId="2F372C5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2AC22F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78F57" w14:textId="77777777" w:rsidR="00195529" w:rsidRPr="00480423" w:rsidRDefault="00195529"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D2DC71" w14:textId="77777777" w:rsidR="00195529" w:rsidRPr="00480423" w:rsidRDefault="00195529" w:rsidP="004513DF">
            <w:pPr>
              <w:pStyle w:val="TAC"/>
              <w:rPr>
                <w:lang w:val="en-US" w:eastAsia="zh-CN" w:bidi="ar"/>
              </w:rPr>
            </w:pPr>
            <w:r w:rsidRPr="008523D2">
              <w:rPr>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3E5F9ABE" w14:textId="77777777" w:rsidR="00195529" w:rsidRPr="00480423" w:rsidRDefault="00195529" w:rsidP="004513DF">
            <w:pPr>
              <w:pStyle w:val="TAC"/>
              <w:rPr>
                <w:lang w:val="en-US" w:eastAsia="zh-CN"/>
              </w:rPr>
            </w:pPr>
          </w:p>
        </w:tc>
      </w:tr>
      <w:tr w:rsidR="00195529" w:rsidRPr="00480423" w14:paraId="224081D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BA38C0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408D4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91D0E" w14:textId="77777777" w:rsidR="00195529" w:rsidRPr="00480423" w:rsidRDefault="00195529" w:rsidP="004513DF">
            <w:pPr>
              <w:pStyle w:val="TAC"/>
              <w:rPr>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5CA5BD" w14:textId="77777777" w:rsidR="00195529" w:rsidRPr="00480423" w:rsidRDefault="00195529" w:rsidP="004513DF">
            <w:pPr>
              <w:pStyle w:val="TAC"/>
              <w:rPr>
                <w:lang w:val="en-US" w:eastAsia="zh-CN" w:bidi="ar"/>
              </w:rPr>
            </w:pPr>
            <w:r w:rsidRPr="008523D2">
              <w:rPr>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654EFCAE" w14:textId="77777777" w:rsidR="00195529" w:rsidRPr="00480423" w:rsidRDefault="00195529" w:rsidP="004513DF">
            <w:pPr>
              <w:pStyle w:val="TAC"/>
              <w:rPr>
                <w:lang w:val="en-US" w:eastAsia="zh-CN"/>
              </w:rPr>
            </w:pPr>
          </w:p>
        </w:tc>
      </w:tr>
      <w:tr w:rsidR="00195529" w:rsidRPr="00480423" w14:paraId="7888EBEC" w14:textId="77777777" w:rsidTr="004513DF">
        <w:trPr>
          <w:trHeight w:val="29"/>
        </w:trPr>
        <w:tc>
          <w:tcPr>
            <w:tcW w:w="2067" w:type="dxa"/>
            <w:tcBorders>
              <w:top w:val="nil"/>
              <w:left w:val="single" w:sz="4" w:space="0" w:color="auto"/>
              <w:bottom w:val="nil"/>
              <w:right w:val="single" w:sz="4" w:space="0" w:color="auto"/>
            </w:tcBorders>
            <w:vAlign w:val="center"/>
          </w:tcPr>
          <w:p w14:paraId="1FC10A44" w14:textId="77777777" w:rsidR="00195529" w:rsidRPr="00480423" w:rsidRDefault="00195529" w:rsidP="004513DF">
            <w:pPr>
              <w:pStyle w:val="TAC"/>
              <w:rPr>
                <w:lang w:val="en-US" w:eastAsia="zh-CN"/>
              </w:rPr>
            </w:pPr>
            <w:r w:rsidRPr="00480423">
              <w:rPr>
                <w:lang w:val="en-US" w:eastAsia="zh-CN"/>
              </w:rPr>
              <w:t>CA_n25A-n66A-n78A</w:t>
            </w:r>
          </w:p>
        </w:tc>
        <w:tc>
          <w:tcPr>
            <w:tcW w:w="1829" w:type="dxa"/>
            <w:tcBorders>
              <w:top w:val="nil"/>
              <w:left w:val="single" w:sz="4" w:space="0" w:color="auto"/>
              <w:bottom w:val="nil"/>
              <w:right w:val="single" w:sz="4" w:space="0" w:color="auto"/>
            </w:tcBorders>
            <w:vAlign w:val="center"/>
          </w:tcPr>
          <w:p w14:paraId="4BB3964A" w14:textId="77777777" w:rsidR="00195529" w:rsidRPr="00480423" w:rsidRDefault="00195529" w:rsidP="004513DF">
            <w:pPr>
              <w:pStyle w:val="TAC"/>
              <w:rPr>
                <w:vertAlign w:val="superscript"/>
                <w:lang w:val="en-US" w:eastAsia="zh-CN"/>
              </w:rPr>
            </w:pPr>
            <w:r w:rsidRPr="00480423">
              <w:rPr>
                <w:lang w:val="en-US" w:eastAsia="zh-CN"/>
              </w:rPr>
              <w:t>n78</w:t>
            </w:r>
            <w:r w:rsidRPr="00480423">
              <w:rPr>
                <w:vertAlign w:val="superscript"/>
                <w:lang w:val="en-US" w:eastAsia="zh-CN"/>
              </w:rPr>
              <w:t>7,9</w:t>
            </w:r>
          </w:p>
          <w:p w14:paraId="43996894" w14:textId="77777777" w:rsidR="00195529" w:rsidRPr="00480423" w:rsidRDefault="00195529"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n66A</w:t>
            </w:r>
          </w:p>
          <w:p w14:paraId="6F4DCB7B" w14:textId="77777777" w:rsidR="00195529" w:rsidRPr="00480423" w:rsidRDefault="00195529"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n78A</w:t>
            </w:r>
            <w:r w:rsidRPr="00480423">
              <w:rPr>
                <w:vertAlign w:val="superscript"/>
                <w:lang w:val="en-US" w:eastAsia="zh-CN"/>
              </w:rPr>
              <w:t>7</w:t>
            </w:r>
          </w:p>
          <w:p w14:paraId="16842619" w14:textId="77777777" w:rsidR="00195529" w:rsidRPr="00480423" w:rsidRDefault="00195529" w:rsidP="004513DF">
            <w:pPr>
              <w:pStyle w:val="TAC"/>
              <w:rPr>
                <w:lang w:val="en-US"/>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B63CA9"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420658"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FA4DD7" w14:textId="77777777" w:rsidR="00195529" w:rsidRPr="00480423" w:rsidRDefault="00195529" w:rsidP="004513DF">
            <w:pPr>
              <w:pStyle w:val="TAC"/>
              <w:rPr>
                <w:szCs w:val="18"/>
                <w:lang w:val="en-US" w:eastAsia="zh-CN"/>
              </w:rPr>
            </w:pPr>
            <w:r w:rsidRPr="00480423">
              <w:rPr>
                <w:lang w:val="en-US" w:eastAsia="zh-CN"/>
              </w:rPr>
              <w:t>0</w:t>
            </w:r>
          </w:p>
        </w:tc>
      </w:tr>
      <w:tr w:rsidR="00195529" w:rsidRPr="00480423" w14:paraId="4644F9EF" w14:textId="77777777" w:rsidTr="004513DF">
        <w:trPr>
          <w:trHeight w:val="29"/>
        </w:trPr>
        <w:tc>
          <w:tcPr>
            <w:tcW w:w="2067" w:type="dxa"/>
            <w:tcBorders>
              <w:top w:val="nil"/>
              <w:left w:val="single" w:sz="4" w:space="0" w:color="auto"/>
              <w:bottom w:val="nil"/>
              <w:right w:val="single" w:sz="4" w:space="0" w:color="auto"/>
            </w:tcBorders>
            <w:vAlign w:val="center"/>
          </w:tcPr>
          <w:p w14:paraId="37CFAD2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31902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3CE62" w14:textId="77777777" w:rsidR="00195529" w:rsidRPr="00480423" w:rsidRDefault="00195529"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C15180"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609BC6" w14:textId="77777777" w:rsidR="00195529" w:rsidRPr="00480423" w:rsidRDefault="00195529" w:rsidP="004513DF">
            <w:pPr>
              <w:pStyle w:val="TAC"/>
              <w:rPr>
                <w:szCs w:val="18"/>
                <w:lang w:val="en-US" w:eastAsia="zh-CN"/>
              </w:rPr>
            </w:pPr>
          </w:p>
        </w:tc>
      </w:tr>
      <w:tr w:rsidR="00195529" w:rsidRPr="00480423" w14:paraId="73FC0C0A" w14:textId="77777777" w:rsidTr="004513DF">
        <w:trPr>
          <w:trHeight w:val="29"/>
        </w:trPr>
        <w:tc>
          <w:tcPr>
            <w:tcW w:w="2067" w:type="dxa"/>
            <w:tcBorders>
              <w:top w:val="nil"/>
              <w:left w:val="single" w:sz="4" w:space="0" w:color="auto"/>
              <w:bottom w:val="nil"/>
              <w:right w:val="single" w:sz="4" w:space="0" w:color="auto"/>
            </w:tcBorders>
            <w:vAlign w:val="center"/>
          </w:tcPr>
          <w:p w14:paraId="5F351B1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5D365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F9B004"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E28D8C"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05D3D0D" w14:textId="77777777" w:rsidR="00195529" w:rsidRPr="00480423" w:rsidRDefault="00195529" w:rsidP="004513DF">
            <w:pPr>
              <w:pStyle w:val="TAC"/>
              <w:rPr>
                <w:szCs w:val="18"/>
                <w:lang w:val="en-US" w:eastAsia="zh-CN"/>
              </w:rPr>
            </w:pPr>
          </w:p>
        </w:tc>
      </w:tr>
      <w:tr w:rsidR="00195529" w:rsidRPr="00480423" w14:paraId="5458C041" w14:textId="77777777" w:rsidTr="004513DF">
        <w:trPr>
          <w:trHeight w:val="29"/>
        </w:trPr>
        <w:tc>
          <w:tcPr>
            <w:tcW w:w="2067" w:type="dxa"/>
            <w:tcBorders>
              <w:top w:val="nil"/>
              <w:left w:val="single" w:sz="4" w:space="0" w:color="auto"/>
              <w:bottom w:val="nil"/>
              <w:right w:val="single" w:sz="4" w:space="0" w:color="auto"/>
            </w:tcBorders>
            <w:vAlign w:val="center"/>
          </w:tcPr>
          <w:p w14:paraId="2766C03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E7C24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1543FB" w14:textId="77777777" w:rsidR="00195529" w:rsidRPr="00480423" w:rsidRDefault="00195529"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DDEFB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4313BB" w14:textId="77777777" w:rsidR="00195529" w:rsidRPr="00480423" w:rsidRDefault="00195529" w:rsidP="004513DF">
            <w:pPr>
              <w:pStyle w:val="TAC"/>
              <w:rPr>
                <w:szCs w:val="18"/>
                <w:lang w:val="en-US" w:eastAsia="zh-CN"/>
              </w:rPr>
            </w:pPr>
            <w:r w:rsidRPr="00480423">
              <w:rPr>
                <w:lang w:val="en-US" w:eastAsia="zh-CN"/>
              </w:rPr>
              <w:t>1</w:t>
            </w:r>
          </w:p>
        </w:tc>
      </w:tr>
      <w:tr w:rsidR="00195529" w:rsidRPr="00480423" w14:paraId="4968A48D" w14:textId="77777777" w:rsidTr="004513DF">
        <w:trPr>
          <w:trHeight w:val="29"/>
        </w:trPr>
        <w:tc>
          <w:tcPr>
            <w:tcW w:w="2067" w:type="dxa"/>
            <w:tcBorders>
              <w:top w:val="nil"/>
              <w:left w:val="single" w:sz="4" w:space="0" w:color="auto"/>
              <w:bottom w:val="nil"/>
              <w:right w:val="single" w:sz="4" w:space="0" w:color="auto"/>
            </w:tcBorders>
            <w:vAlign w:val="center"/>
          </w:tcPr>
          <w:p w14:paraId="6BD456D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14CFD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768BFA"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E4CEFC"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E5793B" w14:textId="77777777" w:rsidR="00195529" w:rsidRPr="00480423" w:rsidRDefault="00195529" w:rsidP="004513DF">
            <w:pPr>
              <w:pStyle w:val="TAC"/>
              <w:rPr>
                <w:szCs w:val="18"/>
                <w:lang w:val="en-US" w:eastAsia="zh-CN"/>
              </w:rPr>
            </w:pPr>
          </w:p>
        </w:tc>
      </w:tr>
      <w:tr w:rsidR="00195529" w:rsidRPr="00480423" w14:paraId="79A4E18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E7D801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A7445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F5F64F"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F6DE5D"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BD48F5" w14:textId="77777777" w:rsidR="00195529" w:rsidRPr="00480423" w:rsidRDefault="00195529" w:rsidP="004513DF">
            <w:pPr>
              <w:pStyle w:val="TAC"/>
              <w:rPr>
                <w:szCs w:val="18"/>
                <w:lang w:val="en-US" w:eastAsia="zh-CN"/>
              </w:rPr>
            </w:pPr>
          </w:p>
        </w:tc>
      </w:tr>
      <w:tr w:rsidR="00195529" w:rsidRPr="00480423" w14:paraId="28E6377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56CE211" w14:textId="77777777" w:rsidR="00195529" w:rsidRPr="00480423" w:rsidRDefault="00195529" w:rsidP="004513DF">
            <w:pPr>
              <w:pStyle w:val="TAC"/>
              <w:rPr>
                <w:lang w:val="en-US" w:eastAsia="zh-CN"/>
              </w:rPr>
            </w:pPr>
            <w:r w:rsidRPr="00480423">
              <w:rPr>
                <w:rFonts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7D2980E9" w14:textId="77777777" w:rsidR="00195529" w:rsidRPr="00480423" w:rsidRDefault="00195529" w:rsidP="004513DF">
            <w:pPr>
              <w:pStyle w:val="TAC"/>
              <w:rPr>
                <w:vertAlign w:val="superscript"/>
                <w:lang w:val="en-US" w:eastAsia="zh-CN"/>
              </w:rPr>
            </w:pPr>
            <w:r w:rsidRPr="00480423">
              <w:rPr>
                <w:lang w:val="en-US" w:eastAsia="zh-CN"/>
              </w:rPr>
              <w:t>n78</w:t>
            </w:r>
            <w:r w:rsidRPr="00480423">
              <w:rPr>
                <w:vertAlign w:val="superscript"/>
                <w:lang w:val="en-US" w:eastAsia="zh-CN"/>
              </w:rPr>
              <w:t>7,9</w:t>
            </w:r>
          </w:p>
          <w:p w14:paraId="3C436993" w14:textId="77777777" w:rsidR="00195529" w:rsidRPr="00480423" w:rsidRDefault="00195529"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vertAlign w:val="superscript"/>
                <w:lang w:val="en-US" w:eastAsia="zh-CN"/>
              </w:rPr>
              <w:t>7</w:t>
            </w:r>
            <w:r w:rsidRPr="00480423">
              <w:rPr>
                <w:rFonts w:cs="Arial"/>
                <w:szCs w:val="18"/>
                <w:lang w:val="en-US"/>
              </w:rPr>
              <w:br/>
              <w:t>CA_n66A-n78A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35FADB"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E55DDB" w14:textId="77777777" w:rsidR="00195529" w:rsidRPr="00480423" w:rsidRDefault="00195529"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104E5A2D" w14:textId="77777777" w:rsidR="00195529" w:rsidRPr="00480423" w:rsidRDefault="00195529" w:rsidP="004513DF">
            <w:pPr>
              <w:pStyle w:val="TAC"/>
              <w:rPr>
                <w:szCs w:val="18"/>
                <w:lang w:val="en-US" w:eastAsia="zh-CN"/>
              </w:rPr>
            </w:pPr>
            <w:r w:rsidRPr="00480423">
              <w:rPr>
                <w:lang w:val="en-US" w:eastAsia="zh-CN"/>
              </w:rPr>
              <w:t>0</w:t>
            </w:r>
          </w:p>
        </w:tc>
      </w:tr>
      <w:tr w:rsidR="00195529" w:rsidRPr="00480423" w14:paraId="53F6F515" w14:textId="77777777" w:rsidTr="004513DF">
        <w:trPr>
          <w:trHeight w:val="29"/>
        </w:trPr>
        <w:tc>
          <w:tcPr>
            <w:tcW w:w="2067" w:type="dxa"/>
            <w:tcBorders>
              <w:top w:val="nil"/>
              <w:left w:val="single" w:sz="4" w:space="0" w:color="auto"/>
              <w:bottom w:val="nil"/>
              <w:right w:val="single" w:sz="4" w:space="0" w:color="auto"/>
            </w:tcBorders>
            <w:vAlign w:val="center"/>
          </w:tcPr>
          <w:p w14:paraId="22EBB56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79A08D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203F2" w14:textId="77777777" w:rsidR="00195529" w:rsidRPr="00480423" w:rsidRDefault="00195529"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6E495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011E5E" w14:textId="77777777" w:rsidR="00195529" w:rsidRPr="00480423" w:rsidRDefault="00195529" w:rsidP="004513DF">
            <w:pPr>
              <w:pStyle w:val="TAC"/>
              <w:rPr>
                <w:szCs w:val="18"/>
                <w:lang w:val="en-US" w:eastAsia="zh-CN"/>
              </w:rPr>
            </w:pPr>
          </w:p>
        </w:tc>
      </w:tr>
      <w:tr w:rsidR="00195529" w:rsidRPr="00480423" w14:paraId="3BDFFE0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42506E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87022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A15B0"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CEEF62"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C25266" w14:textId="77777777" w:rsidR="00195529" w:rsidRPr="00480423" w:rsidRDefault="00195529" w:rsidP="004513DF">
            <w:pPr>
              <w:pStyle w:val="TAC"/>
              <w:rPr>
                <w:szCs w:val="18"/>
                <w:lang w:val="en-US" w:eastAsia="zh-CN"/>
              </w:rPr>
            </w:pPr>
          </w:p>
        </w:tc>
      </w:tr>
      <w:tr w:rsidR="00195529" w:rsidRPr="00480423" w14:paraId="1DB41DF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B222140" w14:textId="77777777" w:rsidR="00195529" w:rsidRPr="00480423" w:rsidRDefault="00195529" w:rsidP="004513DF">
            <w:pPr>
              <w:pStyle w:val="TAC"/>
              <w:rPr>
                <w:lang w:val="en-US" w:eastAsia="zh-CN"/>
              </w:rPr>
            </w:pPr>
            <w:r w:rsidRPr="00480423">
              <w:rPr>
                <w:rFonts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076256A4" w14:textId="77777777" w:rsidR="00195529" w:rsidRPr="00480423" w:rsidRDefault="00195529"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2A28281"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758028"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C24A96" w14:textId="77777777" w:rsidR="00195529" w:rsidRPr="00480423" w:rsidRDefault="00195529" w:rsidP="004513DF">
            <w:pPr>
              <w:pStyle w:val="TAC"/>
              <w:rPr>
                <w:szCs w:val="18"/>
                <w:lang w:val="en-US" w:eastAsia="zh-CN"/>
              </w:rPr>
            </w:pPr>
            <w:r w:rsidRPr="00480423">
              <w:rPr>
                <w:lang w:val="en-US" w:eastAsia="zh-CN"/>
              </w:rPr>
              <w:t>0</w:t>
            </w:r>
          </w:p>
        </w:tc>
      </w:tr>
      <w:tr w:rsidR="00195529" w:rsidRPr="00480423" w14:paraId="33627459" w14:textId="77777777" w:rsidTr="004513DF">
        <w:trPr>
          <w:trHeight w:val="29"/>
        </w:trPr>
        <w:tc>
          <w:tcPr>
            <w:tcW w:w="2067" w:type="dxa"/>
            <w:tcBorders>
              <w:top w:val="nil"/>
              <w:left w:val="single" w:sz="4" w:space="0" w:color="auto"/>
              <w:bottom w:val="nil"/>
              <w:right w:val="single" w:sz="4" w:space="0" w:color="auto"/>
            </w:tcBorders>
            <w:vAlign w:val="center"/>
          </w:tcPr>
          <w:p w14:paraId="21EEF69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76882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51E15C" w14:textId="77777777" w:rsidR="00195529" w:rsidRPr="00480423" w:rsidRDefault="00195529"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F722B" w14:textId="77777777" w:rsidR="00195529" w:rsidRPr="00480423" w:rsidRDefault="00195529"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E0BBD1A" w14:textId="77777777" w:rsidR="00195529" w:rsidRPr="00480423" w:rsidRDefault="00195529" w:rsidP="004513DF">
            <w:pPr>
              <w:pStyle w:val="TAC"/>
              <w:rPr>
                <w:szCs w:val="18"/>
                <w:lang w:val="en-US" w:eastAsia="zh-CN"/>
              </w:rPr>
            </w:pPr>
          </w:p>
        </w:tc>
      </w:tr>
      <w:tr w:rsidR="00195529" w:rsidRPr="00480423" w14:paraId="556ACA2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316555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D5EB9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BBDAC"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6843C7"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FD1065" w14:textId="77777777" w:rsidR="00195529" w:rsidRPr="00480423" w:rsidRDefault="00195529" w:rsidP="004513DF">
            <w:pPr>
              <w:pStyle w:val="TAC"/>
              <w:rPr>
                <w:szCs w:val="18"/>
                <w:lang w:val="en-US" w:eastAsia="zh-CN"/>
              </w:rPr>
            </w:pPr>
          </w:p>
        </w:tc>
      </w:tr>
      <w:tr w:rsidR="00195529" w:rsidRPr="00480423" w14:paraId="0CCBCCC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CD95337" w14:textId="77777777" w:rsidR="00195529" w:rsidRPr="00480423" w:rsidRDefault="00195529" w:rsidP="004513DF">
            <w:pPr>
              <w:pStyle w:val="TAC"/>
              <w:rPr>
                <w:lang w:val="en-US" w:eastAsia="zh-CN"/>
              </w:rPr>
            </w:pPr>
            <w:r w:rsidRPr="00480423">
              <w:rPr>
                <w:rFonts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385A4F28" w14:textId="77777777" w:rsidR="00195529" w:rsidRPr="00480423" w:rsidRDefault="00195529"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B9B73D7"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B7F5CB"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5D3BCC" w14:textId="77777777" w:rsidR="00195529" w:rsidRPr="00480423" w:rsidRDefault="00195529" w:rsidP="004513DF">
            <w:pPr>
              <w:pStyle w:val="TAC"/>
              <w:rPr>
                <w:szCs w:val="18"/>
                <w:lang w:val="en-US" w:eastAsia="zh-CN"/>
              </w:rPr>
            </w:pPr>
            <w:r w:rsidRPr="00480423">
              <w:rPr>
                <w:lang w:val="en-US" w:eastAsia="zh-CN"/>
              </w:rPr>
              <w:t>0</w:t>
            </w:r>
          </w:p>
        </w:tc>
      </w:tr>
      <w:tr w:rsidR="00195529" w:rsidRPr="00480423" w14:paraId="32C50B11" w14:textId="77777777" w:rsidTr="004513DF">
        <w:trPr>
          <w:trHeight w:val="29"/>
        </w:trPr>
        <w:tc>
          <w:tcPr>
            <w:tcW w:w="2067" w:type="dxa"/>
            <w:tcBorders>
              <w:top w:val="nil"/>
              <w:left w:val="single" w:sz="4" w:space="0" w:color="auto"/>
              <w:bottom w:val="nil"/>
              <w:right w:val="single" w:sz="4" w:space="0" w:color="auto"/>
            </w:tcBorders>
            <w:vAlign w:val="center"/>
          </w:tcPr>
          <w:p w14:paraId="017C266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D9AF5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82406" w14:textId="77777777" w:rsidR="00195529" w:rsidRPr="00480423" w:rsidRDefault="00195529"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FADED8"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43F2C3" w14:textId="77777777" w:rsidR="00195529" w:rsidRPr="00480423" w:rsidRDefault="00195529" w:rsidP="004513DF">
            <w:pPr>
              <w:pStyle w:val="TAC"/>
              <w:rPr>
                <w:szCs w:val="18"/>
                <w:lang w:val="en-US" w:eastAsia="zh-CN"/>
              </w:rPr>
            </w:pPr>
          </w:p>
        </w:tc>
      </w:tr>
      <w:tr w:rsidR="00195529" w:rsidRPr="00480423" w14:paraId="34B975C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C46582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AFB25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5AABD3"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7E71CE" w14:textId="77777777" w:rsidR="00195529" w:rsidRPr="00480423" w:rsidRDefault="00195529"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E0AF7F" w14:textId="77777777" w:rsidR="00195529" w:rsidRPr="00480423" w:rsidRDefault="00195529" w:rsidP="004513DF">
            <w:pPr>
              <w:pStyle w:val="TAC"/>
              <w:rPr>
                <w:szCs w:val="18"/>
                <w:lang w:val="en-US" w:eastAsia="zh-CN"/>
              </w:rPr>
            </w:pPr>
          </w:p>
        </w:tc>
      </w:tr>
      <w:tr w:rsidR="00195529" w:rsidRPr="00480423" w14:paraId="48C0D65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9E90B12" w14:textId="77777777" w:rsidR="00195529" w:rsidRPr="00480423" w:rsidRDefault="00195529" w:rsidP="004513DF">
            <w:pPr>
              <w:pStyle w:val="TAC"/>
              <w:rPr>
                <w:lang w:val="en-US" w:eastAsia="zh-CN"/>
              </w:rPr>
            </w:pPr>
            <w:r w:rsidRPr="00480423">
              <w:rPr>
                <w:rFonts w:cs="Arial"/>
                <w:szCs w:val="18"/>
                <w:lang w:val="en-US"/>
              </w:rPr>
              <w:lastRenderedPageBreak/>
              <w:t>CA_n25(2A)-n66(2A)-n78A</w:t>
            </w:r>
          </w:p>
        </w:tc>
        <w:tc>
          <w:tcPr>
            <w:tcW w:w="1829" w:type="dxa"/>
            <w:tcBorders>
              <w:top w:val="single" w:sz="4" w:space="0" w:color="auto"/>
              <w:left w:val="single" w:sz="4" w:space="0" w:color="auto"/>
              <w:bottom w:val="nil"/>
              <w:right w:val="single" w:sz="4" w:space="0" w:color="auto"/>
            </w:tcBorders>
            <w:vAlign w:val="center"/>
          </w:tcPr>
          <w:p w14:paraId="0C5A83F7" w14:textId="77777777" w:rsidR="00195529" w:rsidRPr="00480423" w:rsidRDefault="00195529"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78546B8"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F6A5DC" w14:textId="77777777" w:rsidR="00195529" w:rsidRPr="00480423" w:rsidRDefault="00195529"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7745B86B" w14:textId="77777777" w:rsidR="00195529" w:rsidRPr="00480423" w:rsidRDefault="00195529" w:rsidP="004513DF">
            <w:pPr>
              <w:pStyle w:val="TAC"/>
              <w:rPr>
                <w:szCs w:val="18"/>
                <w:lang w:val="en-US" w:eastAsia="zh-CN"/>
              </w:rPr>
            </w:pPr>
            <w:r w:rsidRPr="00480423">
              <w:rPr>
                <w:lang w:val="en-US" w:eastAsia="zh-CN"/>
              </w:rPr>
              <w:t>0</w:t>
            </w:r>
          </w:p>
        </w:tc>
      </w:tr>
      <w:tr w:rsidR="00195529" w:rsidRPr="00480423" w14:paraId="4FD0287A" w14:textId="77777777" w:rsidTr="004513DF">
        <w:trPr>
          <w:trHeight w:val="29"/>
        </w:trPr>
        <w:tc>
          <w:tcPr>
            <w:tcW w:w="2067" w:type="dxa"/>
            <w:tcBorders>
              <w:top w:val="nil"/>
              <w:left w:val="single" w:sz="4" w:space="0" w:color="auto"/>
              <w:bottom w:val="nil"/>
              <w:right w:val="single" w:sz="4" w:space="0" w:color="auto"/>
            </w:tcBorders>
            <w:vAlign w:val="center"/>
          </w:tcPr>
          <w:p w14:paraId="28EC5A1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48256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D0ABFB" w14:textId="77777777" w:rsidR="00195529" w:rsidRPr="00480423" w:rsidRDefault="00195529"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626671" w14:textId="77777777" w:rsidR="00195529" w:rsidRPr="00480423" w:rsidRDefault="00195529"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3A00E7FA" w14:textId="77777777" w:rsidR="00195529" w:rsidRPr="00480423" w:rsidRDefault="00195529" w:rsidP="004513DF">
            <w:pPr>
              <w:pStyle w:val="TAC"/>
              <w:rPr>
                <w:szCs w:val="18"/>
                <w:lang w:val="en-US" w:eastAsia="zh-CN"/>
              </w:rPr>
            </w:pPr>
          </w:p>
        </w:tc>
      </w:tr>
      <w:tr w:rsidR="00195529" w:rsidRPr="00480423" w14:paraId="40FB546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FADB52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0C458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D53A11"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218415"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D4CE4E" w14:textId="77777777" w:rsidR="00195529" w:rsidRPr="00480423" w:rsidRDefault="00195529" w:rsidP="004513DF">
            <w:pPr>
              <w:pStyle w:val="TAC"/>
              <w:rPr>
                <w:szCs w:val="18"/>
                <w:lang w:val="en-US" w:eastAsia="zh-CN"/>
              </w:rPr>
            </w:pPr>
          </w:p>
        </w:tc>
      </w:tr>
      <w:tr w:rsidR="00195529" w:rsidRPr="00480423" w14:paraId="08718E4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4E22454" w14:textId="77777777" w:rsidR="00195529" w:rsidRPr="00480423" w:rsidRDefault="00195529" w:rsidP="004513DF">
            <w:pPr>
              <w:pStyle w:val="TAC"/>
              <w:rPr>
                <w:lang w:val="en-US" w:eastAsia="zh-CN"/>
              </w:rPr>
            </w:pPr>
            <w:r w:rsidRPr="00480423">
              <w:rPr>
                <w:rFonts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7298585E" w14:textId="77777777" w:rsidR="00195529" w:rsidRPr="00480423" w:rsidRDefault="00195529"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98314A5"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BBD995" w14:textId="77777777" w:rsidR="00195529" w:rsidRPr="00480423" w:rsidRDefault="00195529"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0596E23A" w14:textId="77777777" w:rsidR="00195529" w:rsidRPr="00480423" w:rsidRDefault="00195529" w:rsidP="004513DF">
            <w:pPr>
              <w:pStyle w:val="TAC"/>
              <w:rPr>
                <w:szCs w:val="18"/>
                <w:lang w:val="en-US" w:eastAsia="zh-CN"/>
              </w:rPr>
            </w:pPr>
            <w:r w:rsidRPr="00480423">
              <w:rPr>
                <w:lang w:val="en-US" w:eastAsia="zh-CN"/>
              </w:rPr>
              <w:t>0</w:t>
            </w:r>
          </w:p>
        </w:tc>
      </w:tr>
      <w:tr w:rsidR="00195529" w:rsidRPr="00480423" w14:paraId="7B7BC45A" w14:textId="77777777" w:rsidTr="004513DF">
        <w:trPr>
          <w:trHeight w:val="29"/>
        </w:trPr>
        <w:tc>
          <w:tcPr>
            <w:tcW w:w="2067" w:type="dxa"/>
            <w:tcBorders>
              <w:top w:val="nil"/>
              <w:left w:val="single" w:sz="4" w:space="0" w:color="auto"/>
              <w:bottom w:val="nil"/>
              <w:right w:val="single" w:sz="4" w:space="0" w:color="auto"/>
            </w:tcBorders>
            <w:vAlign w:val="center"/>
          </w:tcPr>
          <w:p w14:paraId="076C376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9521D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3FDEEA" w14:textId="77777777" w:rsidR="00195529" w:rsidRPr="00480423" w:rsidRDefault="00195529"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579E7C"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67CEF7" w14:textId="77777777" w:rsidR="00195529" w:rsidRPr="00480423" w:rsidRDefault="00195529" w:rsidP="004513DF">
            <w:pPr>
              <w:pStyle w:val="TAC"/>
              <w:rPr>
                <w:szCs w:val="18"/>
                <w:lang w:val="en-US" w:eastAsia="zh-CN"/>
              </w:rPr>
            </w:pPr>
          </w:p>
        </w:tc>
      </w:tr>
      <w:tr w:rsidR="00195529" w:rsidRPr="00480423" w14:paraId="3D64422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6289CD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14DBF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744A3"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20D3CA" w14:textId="77777777" w:rsidR="00195529" w:rsidRPr="00480423" w:rsidRDefault="00195529"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69DD87" w14:textId="77777777" w:rsidR="00195529" w:rsidRPr="00480423" w:rsidRDefault="00195529" w:rsidP="004513DF">
            <w:pPr>
              <w:pStyle w:val="TAC"/>
              <w:rPr>
                <w:szCs w:val="18"/>
                <w:lang w:val="en-US" w:eastAsia="zh-CN"/>
              </w:rPr>
            </w:pPr>
          </w:p>
        </w:tc>
      </w:tr>
      <w:tr w:rsidR="00195529" w:rsidRPr="00480423" w14:paraId="31541A2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A4AE8A0" w14:textId="77777777" w:rsidR="00195529" w:rsidRPr="00480423" w:rsidRDefault="00195529" w:rsidP="004513DF">
            <w:pPr>
              <w:pStyle w:val="TAC"/>
              <w:rPr>
                <w:lang w:val="en-US" w:eastAsia="zh-CN"/>
              </w:rPr>
            </w:pPr>
            <w:r w:rsidRPr="00480423">
              <w:rPr>
                <w:rFonts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36CB11C6" w14:textId="77777777" w:rsidR="00195529" w:rsidRPr="00480423" w:rsidRDefault="00195529"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775B5FE"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D39BA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0823D8" w14:textId="77777777" w:rsidR="00195529" w:rsidRPr="00480423" w:rsidRDefault="00195529" w:rsidP="004513DF">
            <w:pPr>
              <w:pStyle w:val="TAC"/>
              <w:rPr>
                <w:szCs w:val="18"/>
                <w:lang w:val="en-US" w:eastAsia="zh-CN"/>
              </w:rPr>
            </w:pPr>
            <w:r w:rsidRPr="00480423">
              <w:rPr>
                <w:lang w:val="en-US" w:eastAsia="zh-CN"/>
              </w:rPr>
              <w:t>0</w:t>
            </w:r>
          </w:p>
        </w:tc>
      </w:tr>
      <w:tr w:rsidR="00195529" w:rsidRPr="00480423" w14:paraId="72ECBD82" w14:textId="77777777" w:rsidTr="004513DF">
        <w:trPr>
          <w:trHeight w:val="29"/>
        </w:trPr>
        <w:tc>
          <w:tcPr>
            <w:tcW w:w="2067" w:type="dxa"/>
            <w:tcBorders>
              <w:top w:val="nil"/>
              <w:left w:val="single" w:sz="4" w:space="0" w:color="auto"/>
              <w:bottom w:val="nil"/>
              <w:right w:val="single" w:sz="4" w:space="0" w:color="auto"/>
            </w:tcBorders>
            <w:vAlign w:val="center"/>
          </w:tcPr>
          <w:p w14:paraId="027CB17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4B13E3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D3E05" w14:textId="77777777" w:rsidR="00195529" w:rsidRPr="00480423" w:rsidRDefault="00195529"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311574" w14:textId="77777777" w:rsidR="00195529" w:rsidRPr="00480423" w:rsidRDefault="00195529"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3110F751" w14:textId="77777777" w:rsidR="00195529" w:rsidRPr="00480423" w:rsidRDefault="00195529" w:rsidP="004513DF">
            <w:pPr>
              <w:pStyle w:val="TAC"/>
              <w:rPr>
                <w:szCs w:val="18"/>
                <w:lang w:val="en-US" w:eastAsia="zh-CN"/>
              </w:rPr>
            </w:pPr>
          </w:p>
        </w:tc>
      </w:tr>
      <w:tr w:rsidR="00195529" w:rsidRPr="00480423" w14:paraId="50FAE1A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F2F115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B8629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BE332"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37DDEB" w14:textId="77777777" w:rsidR="00195529" w:rsidRPr="00480423" w:rsidRDefault="00195529"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493173" w14:textId="77777777" w:rsidR="00195529" w:rsidRPr="00480423" w:rsidRDefault="00195529" w:rsidP="004513DF">
            <w:pPr>
              <w:pStyle w:val="TAC"/>
              <w:rPr>
                <w:szCs w:val="18"/>
                <w:lang w:val="en-US" w:eastAsia="zh-CN"/>
              </w:rPr>
            </w:pPr>
          </w:p>
        </w:tc>
      </w:tr>
      <w:tr w:rsidR="00195529" w:rsidRPr="00480423" w14:paraId="5081876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3AF3AC0" w14:textId="77777777" w:rsidR="00195529" w:rsidRPr="00480423" w:rsidRDefault="00195529" w:rsidP="004513DF">
            <w:pPr>
              <w:pStyle w:val="TAC"/>
              <w:rPr>
                <w:lang w:val="en-US" w:eastAsia="zh-CN"/>
              </w:rPr>
            </w:pPr>
            <w:r w:rsidRPr="00480423">
              <w:rPr>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346DC05A" w14:textId="77777777" w:rsidR="00195529" w:rsidRPr="00480423" w:rsidRDefault="00195529" w:rsidP="004513DF">
            <w:pPr>
              <w:pStyle w:val="TAC"/>
              <w:rPr>
                <w:lang w:val="en-US"/>
              </w:rPr>
            </w:pPr>
            <w:r w:rsidRPr="00480423">
              <w:rPr>
                <w:lang w:val="en-US"/>
              </w:rPr>
              <w:t>CA_n25A-n66A</w:t>
            </w:r>
            <w:r w:rsidRPr="00480423">
              <w:rPr>
                <w:lang w:val="en-US"/>
              </w:rPr>
              <w:br/>
              <w:t>CA_n25A-n78A</w:t>
            </w:r>
            <w:r w:rsidRPr="00480423">
              <w:rPr>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179060C" w14:textId="77777777" w:rsidR="00195529" w:rsidRPr="00480423" w:rsidRDefault="00195529"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E9F3E5" w14:textId="77777777" w:rsidR="00195529" w:rsidRPr="00480423" w:rsidRDefault="00195529"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0C3E63A6" w14:textId="77777777" w:rsidR="00195529" w:rsidRPr="00480423" w:rsidRDefault="00195529" w:rsidP="004513DF">
            <w:pPr>
              <w:pStyle w:val="TAC"/>
              <w:rPr>
                <w:lang w:val="en-US" w:eastAsia="zh-CN"/>
              </w:rPr>
            </w:pPr>
            <w:r w:rsidRPr="00480423">
              <w:rPr>
                <w:lang w:val="en-US" w:eastAsia="zh-CN"/>
              </w:rPr>
              <w:t>0</w:t>
            </w:r>
          </w:p>
        </w:tc>
      </w:tr>
      <w:tr w:rsidR="00195529" w:rsidRPr="00480423" w14:paraId="207E4ED4" w14:textId="77777777" w:rsidTr="004513DF">
        <w:trPr>
          <w:trHeight w:val="29"/>
        </w:trPr>
        <w:tc>
          <w:tcPr>
            <w:tcW w:w="2067" w:type="dxa"/>
            <w:tcBorders>
              <w:top w:val="nil"/>
              <w:left w:val="single" w:sz="4" w:space="0" w:color="auto"/>
              <w:bottom w:val="nil"/>
              <w:right w:val="single" w:sz="4" w:space="0" w:color="auto"/>
            </w:tcBorders>
            <w:vAlign w:val="center"/>
          </w:tcPr>
          <w:p w14:paraId="1434922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D78ED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F1862" w14:textId="77777777" w:rsidR="00195529" w:rsidRPr="00480423" w:rsidRDefault="00195529"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73860" w14:textId="77777777" w:rsidR="00195529" w:rsidRPr="00480423" w:rsidRDefault="00195529"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92A8D5E" w14:textId="77777777" w:rsidR="00195529" w:rsidRPr="00480423" w:rsidRDefault="00195529" w:rsidP="004513DF">
            <w:pPr>
              <w:pStyle w:val="TAC"/>
              <w:rPr>
                <w:lang w:val="en-US" w:eastAsia="zh-CN"/>
              </w:rPr>
            </w:pPr>
          </w:p>
        </w:tc>
      </w:tr>
      <w:tr w:rsidR="00195529" w:rsidRPr="00480423" w14:paraId="0CD2A6F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8A2E24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CF674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AE6F1"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3A6997" w14:textId="77777777" w:rsidR="00195529" w:rsidRPr="00480423" w:rsidRDefault="00195529"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2F1AEFC" w14:textId="77777777" w:rsidR="00195529" w:rsidRPr="00480423" w:rsidRDefault="00195529" w:rsidP="004513DF">
            <w:pPr>
              <w:pStyle w:val="TAC"/>
              <w:rPr>
                <w:lang w:val="en-US" w:eastAsia="zh-CN"/>
              </w:rPr>
            </w:pPr>
          </w:p>
        </w:tc>
      </w:tr>
      <w:tr w:rsidR="00195529" w:rsidRPr="00480423" w14:paraId="178BE1F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85BBB55" w14:textId="77777777" w:rsidR="00195529" w:rsidRPr="00480423" w:rsidRDefault="00195529" w:rsidP="004513DF">
            <w:pPr>
              <w:pStyle w:val="TAC"/>
              <w:rPr>
                <w:lang w:val="en-US" w:eastAsia="zh-CN"/>
              </w:rPr>
            </w:pPr>
            <w:r w:rsidRPr="00480423">
              <w:rPr>
                <w:rFonts w:eastAsia="宋体"/>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422E6A6F" w14:textId="77777777" w:rsidR="00195529" w:rsidRPr="00480423" w:rsidRDefault="00195529"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n66</w:t>
            </w:r>
            <w:r w:rsidRPr="00480423">
              <w:rPr>
                <w:lang w:val="sv-SE"/>
              </w:rPr>
              <w:t>A</w:t>
            </w:r>
          </w:p>
          <w:p w14:paraId="09B6089C" w14:textId="77777777" w:rsidR="00195529" w:rsidRPr="00480423" w:rsidRDefault="00195529"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277504EB" w14:textId="77777777" w:rsidR="00195529" w:rsidRPr="00480423" w:rsidRDefault="00195529" w:rsidP="004513DF">
            <w:pPr>
              <w:pStyle w:val="TAC"/>
              <w:rPr>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4A6058" w14:textId="77777777" w:rsidR="00195529" w:rsidRPr="00480423" w:rsidRDefault="00195529" w:rsidP="004513DF">
            <w:pPr>
              <w:pStyle w:val="TAC"/>
              <w:rPr>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5EF9EA" w14:textId="77777777" w:rsidR="00195529" w:rsidRPr="00480423" w:rsidRDefault="00195529" w:rsidP="004513DF">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A68012" w14:textId="77777777" w:rsidR="00195529" w:rsidRPr="00480423" w:rsidRDefault="00195529" w:rsidP="004513DF">
            <w:pPr>
              <w:pStyle w:val="TAC"/>
              <w:rPr>
                <w:lang w:val="en-US" w:eastAsia="zh-CN"/>
              </w:rPr>
            </w:pPr>
            <w:r w:rsidRPr="00480423">
              <w:rPr>
                <w:lang w:eastAsia="zh-CN"/>
              </w:rPr>
              <w:t>4 and 5</w:t>
            </w:r>
          </w:p>
        </w:tc>
      </w:tr>
      <w:tr w:rsidR="00195529" w:rsidRPr="00480423" w14:paraId="605F867F" w14:textId="77777777" w:rsidTr="004513DF">
        <w:trPr>
          <w:trHeight w:val="29"/>
        </w:trPr>
        <w:tc>
          <w:tcPr>
            <w:tcW w:w="2067" w:type="dxa"/>
            <w:tcBorders>
              <w:top w:val="nil"/>
              <w:left w:val="single" w:sz="4" w:space="0" w:color="auto"/>
              <w:bottom w:val="nil"/>
              <w:right w:val="single" w:sz="4" w:space="0" w:color="auto"/>
            </w:tcBorders>
            <w:vAlign w:val="center"/>
          </w:tcPr>
          <w:p w14:paraId="6C68C01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9EC3E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EEECE" w14:textId="77777777" w:rsidR="00195529" w:rsidRPr="00480423" w:rsidRDefault="00195529" w:rsidP="004513DF">
            <w:pPr>
              <w:pStyle w:val="TAC"/>
              <w:rPr>
                <w:lang w:val="en-US" w:eastAsia="zh-CN"/>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AC25E8" w14:textId="77777777" w:rsidR="00195529" w:rsidRPr="00480423" w:rsidRDefault="00195529" w:rsidP="004513DF">
            <w:pPr>
              <w:pStyle w:val="TAC"/>
              <w:rPr>
                <w:lang w:val="en-US" w:eastAsia="zh-CN" w:bidi="ar"/>
              </w:rPr>
            </w:pPr>
            <w:r w:rsidRPr="00480423">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A3723A6" w14:textId="77777777" w:rsidR="00195529" w:rsidRPr="00480423" w:rsidRDefault="00195529" w:rsidP="004513DF">
            <w:pPr>
              <w:pStyle w:val="TAC"/>
              <w:rPr>
                <w:lang w:val="en-US" w:eastAsia="zh-CN"/>
              </w:rPr>
            </w:pPr>
          </w:p>
        </w:tc>
      </w:tr>
      <w:tr w:rsidR="00195529" w:rsidRPr="00480423" w14:paraId="6B6610E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BB7A54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4B96C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3A31C" w14:textId="77777777" w:rsidR="00195529" w:rsidRPr="00480423" w:rsidRDefault="00195529" w:rsidP="004513DF">
            <w:pPr>
              <w:pStyle w:val="TAC"/>
              <w:rPr>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F55512" w14:textId="77777777" w:rsidR="00195529" w:rsidRPr="00480423" w:rsidRDefault="00195529" w:rsidP="004513DF">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2CD5C99" w14:textId="77777777" w:rsidR="00195529" w:rsidRPr="00480423" w:rsidRDefault="00195529" w:rsidP="004513DF">
            <w:pPr>
              <w:pStyle w:val="TAC"/>
              <w:rPr>
                <w:lang w:val="en-US" w:eastAsia="zh-CN"/>
              </w:rPr>
            </w:pPr>
          </w:p>
        </w:tc>
      </w:tr>
      <w:tr w:rsidR="00195529" w:rsidRPr="00480423" w14:paraId="4B544C7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5A26387" w14:textId="77777777" w:rsidR="00195529" w:rsidRPr="00480423" w:rsidRDefault="00195529" w:rsidP="004513DF">
            <w:pPr>
              <w:pStyle w:val="TAC"/>
              <w:rPr>
                <w:lang w:val="en-US" w:eastAsia="zh-CN"/>
              </w:rPr>
            </w:pPr>
            <w:r w:rsidRPr="00480423">
              <w:rPr>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01D0F927" w14:textId="77777777" w:rsidR="00195529" w:rsidRPr="00480423" w:rsidRDefault="00195529" w:rsidP="004513DF">
            <w:pPr>
              <w:pStyle w:val="TAC"/>
              <w:rPr>
                <w:vertAlign w:val="superscript"/>
                <w:lang w:val="en-US"/>
              </w:rPr>
            </w:pPr>
            <w:r w:rsidRPr="00480423">
              <w:rPr>
                <w:lang w:val="en-US"/>
              </w:rPr>
              <w:t>n77</w:t>
            </w:r>
            <w:r w:rsidRPr="00480423">
              <w:rPr>
                <w:vertAlign w:val="superscript"/>
                <w:lang w:val="en-US"/>
              </w:rPr>
              <w:t>7,9</w:t>
            </w:r>
          </w:p>
          <w:p w14:paraId="48F30F1B" w14:textId="77777777" w:rsidR="00195529" w:rsidRPr="00480423" w:rsidRDefault="00195529" w:rsidP="004513DF">
            <w:pPr>
              <w:pStyle w:val="TAC"/>
              <w:rPr>
                <w:lang w:val="en-US"/>
              </w:rPr>
            </w:pPr>
            <w:r w:rsidRPr="00480423">
              <w:rPr>
                <w:lang w:val="en-US"/>
              </w:rPr>
              <w:t>CA_n25A-n71A</w:t>
            </w:r>
          </w:p>
          <w:p w14:paraId="2F9752A8" w14:textId="77777777" w:rsidR="00195529" w:rsidRPr="00480423" w:rsidRDefault="00195529" w:rsidP="004513DF">
            <w:pPr>
              <w:pStyle w:val="TAC"/>
              <w:rPr>
                <w:lang w:val="en-US"/>
              </w:rPr>
            </w:pPr>
            <w:r w:rsidRPr="00480423">
              <w:rPr>
                <w:lang w:val="en-US"/>
              </w:rPr>
              <w:t>CA_n25A-n77A</w:t>
            </w:r>
            <w:r w:rsidRPr="00480423">
              <w:rPr>
                <w:vertAlign w:val="superscript"/>
                <w:lang w:val="en-US"/>
              </w:rPr>
              <w:t>7</w:t>
            </w:r>
          </w:p>
          <w:p w14:paraId="5B4ACB53" w14:textId="77777777" w:rsidR="00195529" w:rsidRPr="00480423" w:rsidRDefault="00195529" w:rsidP="004513DF">
            <w:pPr>
              <w:pStyle w:val="TAC"/>
              <w:rPr>
                <w:lang w:val="en-US"/>
              </w:rPr>
            </w:pPr>
            <w:r w:rsidRPr="00480423">
              <w:rPr>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671641"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CD930F"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8F58F4"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6E73390C" w14:textId="77777777" w:rsidTr="004513DF">
        <w:trPr>
          <w:trHeight w:val="29"/>
        </w:trPr>
        <w:tc>
          <w:tcPr>
            <w:tcW w:w="2067" w:type="dxa"/>
            <w:tcBorders>
              <w:top w:val="nil"/>
              <w:left w:val="single" w:sz="4" w:space="0" w:color="auto"/>
              <w:bottom w:val="nil"/>
              <w:right w:val="single" w:sz="4" w:space="0" w:color="auto"/>
            </w:tcBorders>
            <w:vAlign w:val="center"/>
          </w:tcPr>
          <w:p w14:paraId="7C05C06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3B2129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802476" w14:textId="77777777" w:rsidR="00195529" w:rsidRPr="00480423" w:rsidRDefault="00195529"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03BB81"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063D0847" w14:textId="77777777" w:rsidR="00195529" w:rsidRPr="00480423" w:rsidRDefault="00195529" w:rsidP="004513DF">
            <w:pPr>
              <w:pStyle w:val="TAC"/>
              <w:rPr>
                <w:lang w:val="en-US" w:eastAsia="zh-CN"/>
              </w:rPr>
            </w:pPr>
          </w:p>
        </w:tc>
      </w:tr>
      <w:tr w:rsidR="00195529" w:rsidRPr="00480423" w14:paraId="6EC8A476" w14:textId="77777777" w:rsidTr="004513DF">
        <w:trPr>
          <w:trHeight w:val="29"/>
        </w:trPr>
        <w:tc>
          <w:tcPr>
            <w:tcW w:w="2067" w:type="dxa"/>
            <w:tcBorders>
              <w:top w:val="nil"/>
              <w:left w:val="single" w:sz="4" w:space="0" w:color="auto"/>
              <w:bottom w:val="nil"/>
              <w:right w:val="single" w:sz="4" w:space="0" w:color="auto"/>
            </w:tcBorders>
            <w:vAlign w:val="center"/>
          </w:tcPr>
          <w:p w14:paraId="5560767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ADD63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F3EFD"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204F71"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949298" w14:textId="77777777" w:rsidR="00195529" w:rsidRPr="00480423" w:rsidRDefault="00195529" w:rsidP="004513DF">
            <w:pPr>
              <w:pStyle w:val="TAC"/>
              <w:rPr>
                <w:lang w:val="en-US" w:eastAsia="zh-CN"/>
              </w:rPr>
            </w:pPr>
          </w:p>
        </w:tc>
      </w:tr>
      <w:tr w:rsidR="00195529" w:rsidRPr="00480423" w14:paraId="75DF61A2" w14:textId="77777777" w:rsidTr="004513DF">
        <w:trPr>
          <w:trHeight w:val="29"/>
        </w:trPr>
        <w:tc>
          <w:tcPr>
            <w:tcW w:w="2067" w:type="dxa"/>
            <w:tcBorders>
              <w:top w:val="nil"/>
              <w:left w:val="single" w:sz="4" w:space="0" w:color="auto"/>
              <w:bottom w:val="nil"/>
              <w:right w:val="single" w:sz="4" w:space="0" w:color="auto"/>
            </w:tcBorders>
            <w:vAlign w:val="center"/>
          </w:tcPr>
          <w:p w14:paraId="225A3B8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AA9886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E378CA"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9DCA68"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16AB647" w14:textId="77777777" w:rsidR="00195529" w:rsidRPr="00480423" w:rsidRDefault="00195529" w:rsidP="004513DF">
            <w:pPr>
              <w:pStyle w:val="TAC"/>
              <w:rPr>
                <w:lang w:val="en-US" w:eastAsia="zh-CN"/>
              </w:rPr>
            </w:pPr>
            <w:r w:rsidRPr="00480423">
              <w:rPr>
                <w:rFonts w:cs="Arial"/>
                <w:szCs w:val="18"/>
                <w:lang w:val="en-US" w:eastAsia="zh-CN"/>
              </w:rPr>
              <w:t>4 and 5</w:t>
            </w:r>
          </w:p>
        </w:tc>
      </w:tr>
      <w:tr w:rsidR="00195529" w:rsidRPr="00480423" w14:paraId="2C4B7258" w14:textId="77777777" w:rsidTr="004513DF">
        <w:trPr>
          <w:trHeight w:val="29"/>
        </w:trPr>
        <w:tc>
          <w:tcPr>
            <w:tcW w:w="2067" w:type="dxa"/>
            <w:tcBorders>
              <w:top w:val="nil"/>
              <w:left w:val="single" w:sz="4" w:space="0" w:color="auto"/>
              <w:bottom w:val="nil"/>
              <w:right w:val="single" w:sz="4" w:space="0" w:color="auto"/>
            </w:tcBorders>
            <w:vAlign w:val="center"/>
          </w:tcPr>
          <w:p w14:paraId="15B18BA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463D3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804E8" w14:textId="77777777" w:rsidR="00195529" w:rsidRPr="00480423" w:rsidRDefault="00195529"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D11785"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47FF7A0" w14:textId="77777777" w:rsidR="00195529" w:rsidRPr="00480423" w:rsidRDefault="00195529" w:rsidP="004513DF">
            <w:pPr>
              <w:pStyle w:val="TAC"/>
              <w:rPr>
                <w:lang w:val="en-US" w:eastAsia="zh-CN"/>
              </w:rPr>
            </w:pPr>
          </w:p>
        </w:tc>
      </w:tr>
      <w:tr w:rsidR="00195529" w:rsidRPr="00480423" w14:paraId="54B8F35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56E5CC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EB259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D50F8" w14:textId="77777777" w:rsidR="00195529" w:rsidRPr="00480423" w:rsidRDefault="00195529"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E80865"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696DD6A" w14:textId="77777777" w:rsidR="00195529" w:rsidRPr="00480423" w:rsidRDefault="00195529" w:rsidP="004513DF">
            <w:pPr>
              <w:pStyle w:val="TAC"/>
              <w:rPr>
                <w:lang w:val="en-US" w:eastAsia="zh-CN"/>
              </w:rPr>
            </w:pPr>
          </w:p>
        </w:tc>
      </w:tr>
      <w:tr w:rsidR="00195529" w:rsidRPr="00480423" w14:paraId="485165B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65D180B" w14:textId="77777777" w:rsidR="00195529" w:rsidRPr="00480423" w:rsidRDefault="00195529" w:rsidP="004513DF">
            <w:pPr>
              <w:pStyle w:val="TAC"/>
              <w:rPr>
                <w:lang w:val="en-US" w:eastAsia="zh-CN"/>
              </w:rPr>
            </w:pPr>
            <w:r w:rsidRPr="00480423">
              <w:rPr>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4C702EFE" w14:textId="77777777" w:rsidR="00195529" w:rsidRPr="00480423" w:rsidRDefault="00195529" w:rsidP="004513DF">
            <w:pPr>
              <w:pStyle w:val="TAC"/>
              <w:rPr>
                <w:vertAlign w:val="superscript"/>
                <w:lang w:val="en-US"/>
              </w:rPr>
            </w:pPr>
            <w:r w:rsidRPr="00480423">
              <w:rPr>
                <w:lang w:val="en-US"/>
              </w:rPr>
              <w:t>n77</w:t>
            </w:r>
            <w:r w:rsidRPr="00480423">
              <w:rPr>
                <w:vertAlign w:val="superscript"/>
                <w:lang w:val="en-US"/>
              </w:rPr>
              <w:t>7,9</w:t>
            </w:r>
          </w:p>
          <w:p w14:paraId="06C7ADAE" w14:textId="77777777" w:rsidR="00195529" w:rsidRPr="00480423" w:rsidRDefault="00195529" w:rsidP="004513DF">
            <w:pPr>
              <w:pStyle w:val="TAC"/>
              <w:rPr>
                <w:lang w:val="en-US"/>
              </w:rPr>
            </w:pPr>
            <w:r w:rsidRPr="00480423">
              <w:rPr>
                <w:lang w:val="en-US"/>
              </w:rPr>
              <w:t>CA_n77(2A)</w:t>
            </w:r>
          </w:p>
          <w:p w14:paraId="355E92CD" w14:textId="77777777" w:rsidR="00195529" w:rsidRPr="00480423" w:rsidRDefault="00195529" w:rsidP="004513DF">
            <w:pPr>
              <w:pStyle w:val="TAC"/>
              <w:rPr>
                <w:lang w:val="en-US"/>
              </w:rPr>
            </w:pPr>
            <w:r w:rsidRPr="00480423">
              <w:rPr>
                <w:lang w:val="en-US"/>
              </w:rPr>
              <w:t>CA_n25A-n71A</w:t>
            </w:r>
          </w:p>
          <w:p w14:paraId="08328ADB" w14:textId="77777777" w:rsidR="00195529" w:rsidRPr="00480423" w:rsidRDefault="00195529" w:rsidP="004513DF">
            <w:pPr>
              <w:pStyle w:val="TAC"/>
              <w:rPr>
                <w:lang w:val="en-US"/>
              </w:rPr>
            </w:pPr>
            <w:r w:rsidRPr="00480423">
              <w:rPr>
                <w:lang w:val="en-US"/>
              </w:rPr>
              <w:t>CA_n25A-n77A</w:t>
            </w:r>
            <w:r w:rsidRPr="00480423">
              <w:rPr>
                <w:vertAlign w:val="superscript"/>
                <w:lang w:val="en-US"/>
              </w:rPr>
              <w:t>7</w:t>
            </w:r>
          </w:p>
          <w:p w14:paraId="1605B8DF" w14:textId="77777777" w:rsidR="00195529" w:rsidRPr="00480423" w:rsidRDefault="00195529" w:rsidP="004513DF">
            <w:pPr>
              <w:pStyle w:val="TAC"/>
              <w:rPr>
                <w:lang w:val="en-US"/>
              </w:rPr>
            </w:pPr>
            <w:r w:rsidRPr="00480423">
              <w:rPr>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91F729"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C3C9EC" w14:textId="77777777" w:rsidR="00195529" w:rsidRPr="00480423" w:rsidRDefault="00195529"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26171C" w14:textId="77777777" w:rsidR="00195529" w:rsidRPr="00480423" w:rsidRDefault="00195529" w:rsidP="004513DF">
            <w:pPr>
              <w:pStyle w:val="TAC"/>
              <w:rPr>
                <w:lang w:val="en-US" w:eastAsia="zh-CN"/>
              </w:rPr>
            </w:pPr>
            <w:r w:rsidRPr="00480423">
              <w:rPr>
                <w:lang w:val="en-US" w:eastAsia="zh-CN"/>
              </w:rPr>
              <w:t>0</w:t>
            </w:r>
          </w:p>
        </w:tc>
      </w:tr>
      <w:tr w:rsidR="00195529" w:rsidRPr="00480423" w14:paraId="1BA6C4EA" w14:textId="77777777" w:rsidTr="004513DF">
        <w:trPr>
          <w:trHeight w:val="29"/>
        </w:trPr>
        <w:tc>
          <w:tcPr>
            <w:tcW w:w="2067" w:type="dxa"/>
            <w:tcBorders>
              <w:top w:val="nil"/>
              <w:left w:val="single" w:sz="4" w:space="0" w:color="auto"/>
              <w:bottom w:val="nil"/>
              <w:right w:val="single" w:sz="4" w:space="0" w:color="auto"/>
            </w:tcBorders>
            <w:vAlign w:val="center"/>
          </w:tcPr>
          <w:p w14:paraId="75B8D1F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5B9D1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64337"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6D4FE0" w14:textId="77777777" w:rsidR="00195529" w:rsidRPr="00480423" w:rsidRDefault="00195529"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09E1560" w14:textId="77777777" w:rsidR="00195529" w:rsidRPr="00480423" w:rsidRDefault="00195529" w:rsidP="004513DF">
            <w:pPr>
              <w:pStyle w:val="TAC"/>
              <w:rPr>
                <w:lang w:val="en-US" w:eastAsia="zh-CN"/>
              </w:rPr>
            </w:pPr>
          </w:p>
        </w:tc>
      </w:tr>
      <w:tr w:rsidR="00195529" w:rsidRPr="00480423" w14:paraId="5381EC11" w14:textId="77777777" w:rsidTr="004513DF">
        <w:trPr>
          <w:trHeight w:val="29"/>
        </w:trPr>
        <w:tc>
          <w:tcPr>
            <w:tcW w:w="2067" w:type="dxa"/>
            <w:tcBorders>
              <w:top w:val="nil"/>
              <w:left w:val="single" w:sz="4" w:space="0" w:color="auto"/>
              <w:bottom w:val="nil"/>
              <w:right w:val="single" w:sz="4" w:space="0" w:color="auto"/>
            </w:tcBorders>
            <w:vAlign w:val="center"/>
          </w:tcPr>
          <w:p w14:paraId="67DD11F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06D2C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CFD50F"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2D7AF6" w14:textId="77777777" w:rsidR="00195529" w:rsidRPr="00480423" w:rsidRDefault="00195529" w:rsidP="004513DF">
            <w:pPr>
              <w:pStyle w:val="TAC"/>
              <w:rPr>
                <w:lang w:val="en-US" w:eastAsia="zh-CN" w:bidi="ar"/>
              </w:rPr>
            </w:pPr>
            <w:r w:rsidRPr="00480423">
              <w:rPr>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0ED31965" w14:textId="77777777" w:rsidR="00195529" w:rsidRPr="00480423" w:rsidRDefault="00195529" w:rsidP="004513DF">
            <w:pPr>
              <w:pStyle w:val="TAC"/>
              <w:rPr>
                <w:lang w:val="en-US" w:eastAsia="zh-CN"/>
              </w:rPr>
            </w:pPr>
          </w:p>
        </w:tc>
      </w:tr>
      <w:tr w:rsidR="00195529" w:rsidRPr="00480423" w14:paraId="18E8D12C" w14:textId="77777777" w:rsidTr="004513DF">
        <w:trPr>
          <w:trHeight w:val="29"/>
        </w:trPr>
        <w:tc>
          <w:tcPr>
            <w:tcW w:w="2067" w:type="dxa"/>
            <w:tcBorders>
              <w:top w:val="nil"/>
              <w:left w:val="single" w:sz="4" w:space="0" w:color="auto"/>
              <w:bottom w:val="nil"/>
              <w:right w:val="single" w:sz="4" w:space="0" w:color="auto"/>
            </w:tcBorders>
            <w:vAlign w:val="center"/>
          </w:tcPr>
          <w:p w14:paraId="3A4A20B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D6E75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752DDF"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6DB23B"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C5B62C4"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29B8D089" w14:textId="77777777" w:rsidTr="004513DF">
        <w:trPr>
          <w:trHeight w:val="29"/>
        </w:trPr>
        <w:tc>
          <w:tcPr>
            <w:tcW w:w="2067" w:type="dxa"/>
            <w:tcBorders>
              <w:top w:val="nil"/>
              <w:left w:val="single" w:sz="4" w:space="0" w:color="auto"/>
              <w:bottom w:val="nil"/>
              <w:right w:val="single" w:sz="4" w:space="0" w:color="auto"/>
            </w:tcBorders>
            <w:vAlign w:val="center"/>
          </w:tcPr>
          <w:p w14:paraId="36AD41E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FC6083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371DBF"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7CFF73" w14:textId="77777777" w:rsidR="00195529" w:rsidRPr="00480423" w:rsidRDefault="00195529"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260E188" w14:textId="77777777" w:rsidR="00195529" w:rsidRPr="00480423" w:rsidRDefault="00195529" w:rsidP="004513DF">
            <w:pPr>
              <w:pStyle w:val="TAC"/>
              <w:rPr>
                <w:lang w:val="en-US" w:eastAsia="zh-CN"/>
              </w:rPr>
            </w:pPr>
          </w:p>
        </w:tc>
      </w:tr>
      <w:tr w:rsidR="00195529" w:rsidRPr="00480423" w14:paraId="645BA48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224DF1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8FBF4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AA415D"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A7190"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A0386EB" w14:textId="77777777" w:rsidR="00195529" w:rsidRPr="00480423" w:rsidRDefault="00195529" w:rsidP="004513DF">
            <w:pPr>
              <w:pStyle w:val="TAC"/>
              <w:rPr>
                <w:lang w:val="en-US" w:eastAsia="zh-CN"/>
              </w:rPr>
            </w:pPr>
          </w:p>
        </w:tc>
      </w:tr>
      <w:tr w:rsidR="00195529" w:rsidRPr="00480423" w14:paraId="3B6D33C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AC3FA55" w14:textId="77777777" w:rsidR="00195529" w:rsidRPr="00480423" w:rsidRDefault="00195529" w:rsidP="004513DF">
            <w:pPr>
              <w:pStyle w:val="TAC"/>
              <w:rPr>
                <w:lang w:val="en-US" w:eastAsia="zh-CN"/>
              </w:rPr>
            </w:pPr>
            <w:r w:rsidRPr="00480423">
              <w:rPr>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3B674B32" w14:textId="77777777" w:rsidR="00195529" w:rsidRPr="00771F82" w:rsidRDefault="00195529" w:rsidP="004513DF">
            <w:pPr>
              <w:pStyle w:val="TAC"/>
              <w:rPr>
                <w:vertAlign w:val="superscript"/>
                <w:lang w:val="en-US"/>
              </w:rPr>
            </w:pPr>
            <w:r w:rsidRPr="00771F82">
              <w:rPr>
                <w:lang w:val="en-US"/>
              </w:rPr>
              <w:t>n77</w:t>
            </w:r>
            <w:r w:rsidRPr="00771F82">
              <w:rPr>
                <w:vertAlign w:val="superscript"/>
                <w:lang w:val="en-US"/>
              </w:rPr>
              <w:t>7,9</w:t>
            </w:r>
          </w:p>
          <w:p w14:paraId="04BC9F79" w14:textId="77777777" w:rsidR="00195529" w:rsidRPr="00771F82" w:rsidRDefault="00195529" w:rsidP="004513DF">
            <w:pPr>
              <w:pStyle w:val="TAC"/>
              <w:rPr>
                <w:lang w:val="en-US"/>
              </w:rPr>
            </w:pPr>
            <w:r w:rsidRPr="00771F82">
              <w:rPr>
                <w:lang w:val="en-US"/>
              </w:rPr>
              <w:t>CA_n77(2A)</w:t>
            </w:r>
          </w:p>
          <w:p w14:paraId="533EA46C" w14:textId="77777777" w:rsidR="00195529" w:rsidRPr="00771F82" w:rsidRDefault="00195529" w:rsidP="004513DF">
            <w:pPr>
              <w:pStyle w:val="TAC"/>
              <w:rPr>
                <w:lang w:val="en-US"/>
              </w:rPr>
            </w:pPr>
            <w:r w:rsidRPr="00771F82">
              <w:rPr>
                <w:lang w:val="en-US"/>
              </w:rPr>
              <w:t>CA_n25A-n71A</w:t>
            </w:r>
          </w:p>
          <w:p w14:paraId="2536974E" w14:textId="77777777" w:rsidR="00195529" w:rsidRPr="00771F82" w:rsidRDefault="00195529" w:rsidP="004513DF">
            <w:pPr>
              <w:pStyle w:val="TAC"/>
              <w:rPr>
                <w:lang w:val="en-US"/>
              </w:rPr>
            </w:pPr>
            <w:r w:rsidRPr="00771F82">
              <w:rPr>
                <w:lang w:val="en-US"/>
              </w:rPr>
              <w:t>CA_n25A-n77A</w:t>
            </w:r>
            <w:r w:rsidRPr="00771F82">
              <w:rPr>
                <w:vertAlign w:val="superscript"/>
                <w:lang w:val="en-US"/>
              </w:rPr>
              <w:t>7</w:t>
            </w:r>
          </w:p>
          <w:p w14:paraId="3A575D88" w14:textId="77777777" w:rsidR="00195529" w:rsidRPr="00480423" w:rsidRDefault="00195529" w:rsidP="004513DF">
            <w:pPr>
              <w:pStyle w:val="TAC"/>
              <w:rPr>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AC0E36"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AA055C" w14:textId="77777777" w:rsidR="00195529" w:rsidRPr="00480423" w:rsidRDefault="00195529"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9C68CB" w14:textId="77777777" w:rsidR="00195529" w:rsidRPr="00480423" w:rsidRDefault="00195529" w:rsidP="004513DF">
            <w:pPr>
              <w:pStyle w:val="TAC"/>
              <w:rPr>
                <w:lang w:val="en-US" w:eastAsia="zh-CN"/>
              </w:rPr>
            </w:pPr>
            <w:r w:rsidRPr="00480423">
              <w:rPr>
                <w:lang w:val="en-US" w:eastAsia="zh-CN"/>
              </w:rPr>
              <w:t>0</w:t>
            </w:r>
          </w:p>
        </w:tc>
      </w:tr>
      <w:tr w:rsidR="00195529" w:rsidRPr="00480423" w14:paraId="27340D51" w14:textId="77777777" w:rsidTr="004513DF">
        <w:trPr>
          <w:trHeight w:val="29"/>
        </w:trPr>
        <w:tc>
          <w:tcPr>
            <w:tcW w:w="2067" w:type="dxa"/>
            <w:tcBorders>
              <w:top w:val="nil"/>
              <w:left w:val="single" w:sz="4" w:space="0" w:color="auto"/>
              <w:bottom w:val="nil"/>
              <w:right w:val="single" w:sz="4" w:space="0" w:color="auto"/>
            </w:tcBorders>
            <w:vAlign w:val="center"/>
          </w:tcPr>
          <w:p w14:paraId="6769034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2AFC9C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BE0D4"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4D1E8D" w14:textId="77777777" w:rsidR="00195529" w:rsidRPr="00480423" w:rsidRDefault="00195529"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0B99D2AE" w14:textId="77777777" w:rsidR="00195529" w:rsidRPr="00480423" w:rsidRDefault="00195529" w:rsidP="004513DF">
            <w:pPr>
              <w:pStyle w:val="TAC"/>
              <w:rPr>
                <w:lang w:val="en-US" w:eastAsia="zh-CN"/>
              </w:rPr>
            </w:pPr>
          </w:p>
        </w:tc>
      </w:tr>
      <w:tr w:rsidR="00195529" w:rsidRPr="00480423" w14:paraId="1641E27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2EFA76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F6F9F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0F5EA"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46E2C8" w14:textId="77777777" w:rsidR="00195529" w:rsidRPr="00480423" w:rsidRDefault="00195529" w:rsidP="004513DF">
            <w:pPr>
              <w:pStyle w:val="TAC"/>
              <w:rPr>
                <w:lang w:val="en-US" w:eastAsia="zh-CN" w:bidi="ar"/>
              </w:rPr>
            </w:pPr>
            <w:r w:rsidRPr="00480423">
              <w:rPr>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3276E527" w14:textId="77777777" w:rsidR="00195529" w:rsidRPr="00480423" w:rsidRDefault="00195529" w:rsidP="004513DF">
            <w:pPr>
              <w:pStyle w:val="TAC"/>
              <w:rPr>
                <w:lang w:val="en-US" w:eastAsia="zh-CN"/>
              </w:rPr>
            </w:pPr>
          </w:p>
        </w:tc>
      </w:tr>
      <w:tr w:rsidR="00195529" w:rsidRPr="00480423" w14:paraId="1AD045A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89A764D" w14:textId="77777777" w:rsidR="00195529" w:rsidRPr="00480423" w:rsidRDefault="00195529" w:rsidP="004513DF">
            <w:pPr>
              <w:pStyle w:val="TAC"/>
              <w:rPr>
                <w:lang w:val="en-US" w:eastAsia="zh-CN"/>
              </w:rPr>
            </w:pPr>
            <w:r w:rsidRPr="00480423">
              <w:rPr>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58B95E35"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5A60095E" w14:textId="77777777" w:rsidR="00195529" w:rsidRPr="00480423" w:rsidRDefault="00195529" w:rsidP="004513DF">
            <w:pPr>
              <w:pStyle w:val="TAC"/>
              <w:rPr>
                <w:lang w:val="en-US"/>
              </w:rPr>
            </w:pPr>
            <w:r w:rsidRPr="00480423">
              <w:rPr>
                <w:lang w:val="en-US"/>
              </w:rPr>
              <w:t>CA_n25A-n71A</w:t>
            </w:r>
          </w:p>
          <w:p w14:paraId="31544D7D" w14:textId="77777777" w:rsidR="00195529" w:rsidRPr="00480423" w:rsidRDefault="00195529" w:rsidP="004513DF">
            <w:pPr>
              <w:pStyle w:val="TAC"/>
              <w:rPr>
                <w:lang w:val="en-US"/>
              </w:rPr>
            </w:pPr>
            <w:r w:rsidRPr="00480423">
              <w:rPr>
                <w:lang w:val="en-US"/>
              </w:rPr>
              <w:t>CA_n25A-n77A</w:t>
            </w:r>
            <w:r w:rsidRPr="00480423">
              <w:rPr>
                <w:vertAlign w:val="superscript"/>
                <w:lang w:val="en-US" w:eastAsia="zh-CN"/>
              </w:rPr>
              <w:t>7</w:t>
            </w:r>
          </w:p>
          <w:p w14:paraId="0A2D954C" w14:textId="77777777" w:rsidR="00195529" w:rsidRPr="00480423" w:rsidRDefault="00195529"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C532C5"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395ED8"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F875EA"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623411A9" w14:textId="77777777" w:rsidTr="004513DF">
        <w:trPr>
          <w:trHeight w:val="29"/>
        </w:trPr>
        <w:tc>
          <w:tcPr>
            <w:tcW w:w="2067" w:type="dxa"/>
            <w:tcBorders>
              <w:top w:val="nil"/>
              <w:left w:val="single" w:sz="4" w:space="0" w:color="auto"/>
              <w:bottom w:val="nil"/>
              <w:right w:val="single" w:sz="4" w:space="0" w:color="auto"/>
            </w:tcBorders>
            <w:vAlign w:val="center"/>
          </w:tcPr>
          <w:p w14:paraId="430C377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B87B0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54176E" w14:textId="77777777" w:rsidR="00195529" w:rsidRPr="00480423" w:rsidRDefault="00195529"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139BAB" w14:textId="77777777" w:rsidR="00195529" w:rsidRPr="00480423" w:rsidRDefault="00195529" w:rsidP="004513DF">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nil"/>
              <w:right w:val="single" w:sz="4" w:space="0" w:color="auto"/>
            </w:tcBorders>
            <w:vAlign w:val="center"/>
          </w:tcPr>
          <w:p w14:paraId="6A47DE9D" w14:textId="77777777" w:rsidR="00195529" w:rsidRPr="00480423" w:rsidRDefault="00195529" w:rsidP="004513DF">
            <w:pPr>
              <w:pStyle w:val="TAC"/>
              <w:rPr>
                <w:lang w:val="en-US" w:eastAsia="zh-CN"/>
              </w:rPr>
            </w:pPr>
          </w:p>
        </w:tc>
      </w:tr>
      <w:tr w:rsidR="00195529" w:rsidRPr="00480423" w14:paraId="1500868A" w14:textId="77777777" w:rsidTr="004513DF">
        <w:trPr>
          <w:trHeight w:val="29"/>
        </w:trPr>
        <w:tc>
          <w:tcPr>
            <w:tcW w:w="2067" w:type="dxa"/>
            <w:tcBorders>
              <w:top w:val="nil"/>
              <w:left w:val="single" w:sz="4" w:space="0" w:color="auto"/>
              <w:bottom w:val="nil"/>
              <w:right w:val="single" w:sz="4" w:space="0" w:color="auto"/>
            </w:tcBorders>
            <w:vAlign w:val="center"/>
          </w:tcPr>
          <w:p w14:paraId="02967E6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7CE30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D7B2C"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0B47B6"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CAED5B" w14:textId="77777777" w:rsidR="00195529" w:rsidRPr="00480423" w:rsidRDefault="00195529" w:rsidP="004513DF">
            <w:pPr>
              <w:pStyle w:val="TAC"/>
              <w:rPr>
                <w:lang w:val="en-US" w:eastAsia="zh-CN"/>
              </w:rPr>
            </w:pPr>
          </w:p>
        </w:tc>
      </w:tr>
      <w:tr w:rsidR="00195529" w:rsidRPr="00480423" w14:paraId="4B8CAC1E" w14:textId="77777777" w:rsidTr="004513DF">
        <w:trPr>
          <w:trHeight w:val="29"/>
        </w:trPr>
        <w:tc>
          <w:tcPr>
            <w:tcW w:w="2067" w:type="dxa"/>
            <w:tcBorders>
              <w:top w:val="nil"/>
              <w:left w:val="single" w:sz="4" w:space="0" w:color="auto"/>
              <w:bottom w:val="nil"/>
              <w:right w:val="single" w:sz="4" w:space="0" w:color="auto"/>
            </w:tcBorders>
            <w:vAlign w:val="center"/>
          </w:tcPr>
          <w:p w14:paraId="503624B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2C40E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C19F86"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11C2D3"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6C0F1E" w14:textId="77777777" w:rsidR="00195529" w:rsidRPr="00480423" w:rsidRDefault="00195529" w:rsidP="004513DF">
            <w:pPr>
              <w:pStyle w:val="TAC"/>
              <w:rPr>
                <w:lang w:val="en-US" w:eastAsia="zh-CN"/>
              </w:rPr>
            </w:pPr>
            <w:r w:rsidRPr="00480423">
              <w:rPr>
                <w:rFonts w:cs="Arial"/>
                <w:szCs w:val="18"/>
                <w:lang w:val="en-US" w:eastAsia="zh-CN"/>
              </w:rPr>
              <w:t>4 and 5</w:t>
            </w:r>
          </w:p>
        </w:tc>
      </w:tr>
      <w:tr w:rsidR="00195529" w:rsidRPr="00480423" w14:paraId="06650CBA" w14:textId="77777777" w:rsidTr="004513DF">
        <w:trPr>
          <w:trHeight w:val="29"/>
        </w:trPr>
        <w:tc>
          <w:tcPr>
            <w:tcW w:w="2067" w:type="dxa"/>
            <w:tcBorders>
              <w:top w:val="nil"/>
              <w:left w:val="single" w:sz="4" w:space="0" w:color="auto"/>
              <w:bottom w:val="nil"/>
              <w:right w:val="single" w:sz="4" w:space="0" w:color="auto"/>
            </w:tcBorders>
            <w:vAlign w:val="center"/>
          </w:tcPr>
          <w:p w14:paraId="6EB3D9E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4BB7F6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13A8CD" w14:textId="77777777" w:rsidR="00195529" w:rsidRPr="00480423" w:rsidRDefault="00195529"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3F8928" w14:textId="77777777" w:rsidR="00195529" w:rsidRPr="00480423" w:rsidRDefault="00195529"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17D7E5A" w14:textId="77777777" w:rsidR="00195529" w:rsidRPr="00480423" w:rsidRDefault="00195529" w:rsidP="004513DF">
            <w:pPr>
              <w:pStyle w:val="TAC"/>
              <w:rPr>
                <w:lang w:val="en-US" w:eastAsia="zh-CN"/>
              </w:rPr>
            </w:pPr>
          </w:p>
        </w:tc>
      </w:tr>
      <w:tr w:rsidR="00195529" w:rsidRPr="00480423" w14:paraId="068D617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DA600B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76D28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6B7A5" w14:textId="77777777" w:rsidR="00195529" w:rsidRPr="00480423" w:rsidRDefault="00195529"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6FF66E"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84DAA5B" w14:textId="77777777" w:rsidR="00195529" w:rsidRPr="00480423" w:rsidRDefault="00195529" w:rsidP="004513DF">
            <w:pPr>
              <w:pStyle w:val="TAC"/>
              <w:rPr>
                <w:lang w:val="en-US" w:eastAsia="zh-CN"/>
              </w:rPr>
            </w:pPr>
          </w:p>
        </w:tc>
      </w:tr>
      <w:tr w:rsidR="00195529" w:rsidRPr="00480423" w14:paraId="5DC9529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8DFF39B" w14:textId="77777777" w:rsidR="00195529" w:rsidRPr="00480423" w:rsidRDefault="00195529" w:rsidP="004513DF">
            <w:pPr>
              <w:pStyle w:val="TAC"/>
              <w:rPr>
                <w:lang w:val="en-US"/>
              </w:rPr>
            </w:pPr>
            <w:r w:rsidRPr="00480423">
              <w:rPr>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42916D0E"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01193B7" w14:textId="77777777" w:rsidR="00195529" w:rsidRPr="00480423" w:rsidRDefault="00195529" w:rsidP="004513DF">
            <w:pPr>
              <w:pStyle w:val="TAC"/>
              <w:rPr>
                <w:lang w:val="en-US"/>
              </w:rPr>
            </w:pPr>
            <w:r w:rsidRPr="00480423">
              <w:rPr>
                <w:lang w:val="en-US"/>
              </w:rPr>
              <w:t>CA_n25A-n71A</w:t>
            </w:r>
          </w:p>
          <w:p w14:paraId="1D5CC752" w14:textId="77777777" w:rsidR="00195529" w:rsidRPr="00480423" w:rsidRDefault="00195529" w:rsidP="004513DF">
            <w:pPr>
              <w:pStyle w:val="TAC"/>
              <w:rPr>
                <w:lang w:val="en-US"/>
              </w:rPr>
            </w:pPr>
            <w:r w:rsidRPr="00480423">
              <w:rPr>
                <w:lang w:val="en-US"/>
              </w:rPr>
              <w:t>CA_n25A-n77A</w:t>
            </w:r>
            <w:r w:rsidRPr="00480423">
              <w:rPr>
                <w:vertAlign w:val="superscript"/>
                <w:lang w:val="en-US" w:eastAsia="zh-CN"/>
              </w:rPr>
              <w:t>7</w:t>
            </w:r>
          </w:p>
          <w:p w14:paraId="0B576797" w14:textId="77777777" w:rsidR="00195529" w:rsidRPr="00480423" w:rsidRDefault="00195529"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2DB451"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6B648F"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1FDB9AF" w14:textId="77777777" w:rsidR="00195529" w:rsidRPr="00480423" w:rsidRDefault="00195529" w:rsidP="004513DF">
            <w:pPr>
              <w:pStyle w:val="TAC"/>
              <w:rPr>
                <w:szCs w:val="18"/>
                <w:lang w:val="en-US" w:eastAsia="zh-CN"/>
              </w:rPr>
            </w:pPr>
            <w:r w:rsidRPr="00480423">
              <w:rPr>
                <w:rFonts w:cs="Arial"/>
                <w:szCs w:val="18"/>
                <w:lang w:val="en-US" w:eastAsia="zh-CN"/>
              </w:rPr>
              <w:t>4 and 5</w:t>
            </w:r>
          </w:p>
        </w:tc>
      </w:tr>
      <w:tr w:rsidR="00195529" w:rsidRPr="00480423" w14:paraId="59694F9A" w14:textId="77777777" w:rsidTr="004513DF">
        <w:trPr>
          <w:trHeight w:val="29"/>
        </w:trPr>
        <w:tc>
          <w:tcPr>
            <w:tcW w:w="2067" w:type="dxa"/>
            <w:tcBorders>
              <w:top w:val="nil"/>
              <w:left w:val="single" w:sz="4" w:space="0" w:color="auto"/>
              <w:bottom w:val="nil"/>
              <w:right w:val="single" w:sz="4" w:space="0" w:color="auto"/>
            </w:tcBorders>
            <w:vAlign w:val="center"/>
          </w:tcPr>
          <w:p w14:paraId="0F72CA98"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1D2EB3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7113F" w14:textId="77777777" w:rsidR="00195529" w:rsidRPr="00480423" w:rsidRDefault="00195529"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7D7D6B" w14:textId="77777777" w:rsidR="00195529" w:rsidRPr="00480423" w:rsidRDefault="00195529"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A41626A" w14:textId="77777777" w:rsidR="00195529" w:rsidRPr="00480423" w:rsidRDefault="00195529" w:rsidP="004513DF">
            <w:pPr>
              <w:pStyle w:val="TAC"/>
              <w:rPr>
                <w:szCs w:val="18"/>
                <w:lang w:val="en-US" w:eastAsia="zh-CN"/>
              </w:rPr>
            </w:pPr>
          </w:p>
        </w:tc>
      </w:tr>
      <w:tr w:rsidR="00195529" w:rsidRPr="00480423" w14:paraId="0036390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81FB1A5"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2EED39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384118" w14:textId="77777777" w:rsidR="00195529" w:rsidRPr="00480423" w:rsidRDefault="00195529"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25E525"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4D4BBD2" w14:textId="77777777" w:rsidR="00195529" w:rsidRPr="00480423" w:rsidRDefault="00195529" w:rsidP="004513DF">
            <w:pPr>
              <w:pStyle w:val="TAC"/>
              <w:rPr>
                <w:szCs w:val="18"/>
                <w:lang w:val="en-US" w:eastAsia="zh-CN"/>
              </w:rPr>
            </w:pPr>
          </w:p>
        </w:tc>
      </w:tr>
      <w:tr w:rsidR="00195529" w:rsidRPr="00480423" w14:paraId="2C48941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B36EEA1" w14:textId="77777777" w:rsidR="00195529" w:rsidRPr="00480423" w:rsidRDefault="00195529" w:rsidP="004513DF">
            <w:pPr>
              <w:pStyle w:val="TAC"/>
              <w:rPr>
                <w:lang w:val="en-US" w:eastAsia="zh-CN"/>
              </w:rPr>
            </w:pPr>
            <w:r w:rsidRPr="00480423">
              <w:rPr>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456D6098"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101F81BC" w14:textId="77777777" w:rsidR="00195529" w:rsidRPr="00480423" w:rsidRDefault="00195529" w:rsidP="004513DF">
            <w:pPr>
              <w:pStyle w:val="TAC"/>
              <w:rPr>
                <w:lang w:val="en-US"/>
              </w:rPr>
            </w:pPr>
            <w:r w:rsidRPr="00480423">
              <w:rPr>
                <w:lang w:val="en-US"/>
              </w:rPr>
              <w:t>CA_n25A-n71A</w:t>
            </w:r>
          </w:p>
          <w:p w14:paraId="23C0CCF6" w14:textId="77777777" w:rsidR="00195529" w:rsidRPr="00480423" w:rsidRDefault="00195529" w:rsidP="004513DF">
            <w:pPr>
              <w:pStyle w:val="TAC"/>
              <w:rPr>
                <w:lang w:val="en-US"/>
              </w:rPr>
            </w:pPr>
            <w:r w:rsidRPr="00480423">
              <w:rPr>
                <w:lang w:val="en-US"/>
              </w:rPr>
              <w:t>CA_n25A-n77A</w:t>
            </w:r>
            <w:r w:rsidRPr="00480423">
              <w:rPr>
                <w:vertAlign w:val="superscript"/>
                <w:lang w:val="en-US" w:eastAsia="zh-CN"/>
              </w:rPr>
              <w:t>7</w:t>
            </w:r>
          </w:p>
          <w:p w14:paraId="3683ADAB" w14:textId="77777777" w:rsidR="00195529" w:rsidRPr="00480423" w:rsidRDefault="00195529"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AA4AB7"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014744"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17CE0E"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2A1CC811" w14:textId="77777777" w:rsidTr="004513DF">
        <w:trPr>
          <w:trHeight w:val="29"/>
        </w:trPr>
        <w:tc>
          <w:tcPr>
            <w:tcW w:w="2067" w:type="dxa"/>
            <w:tcBorders>
              <w:top w:val="nil"/>
              <w:left w:val="single" w:sz="4" w:space="0" w:color="auto"/>
              <w:bottom w:val="nil"/>
              <w:right w:val="single" w:sz="4" w:space="0" w:color="auto"/>
            </w:tcBorders>
            <w:vAlign w:val="center"/>
          </w:tcPr>
          <w:p w14:paraId="776678F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3AB8A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CB99E4" w14:textId="77777777" w:rsidR="00195529" w:rsidRPr="00480423" w:rsidRDefault="00195529"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DB9FE4" w14:textId="77777777" w:rsidR="00195529" w:rsidRPr="00480423" w:rsidRDefault="00195529" w:rsidP="004513DF">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nil"/>
              <w:right w:val="single" w:sz="4" w:space="0" w:color="auto"/>
            </w:tcBorders>
            <w:vAlign w:val="center"/>
          </w:tcPr>
          <w:p w14:paraId="61919C0F" w14:textId="77777777" w:rsidR="00195529" w:rsidRPr="00480423" w:rsidRDefault="00195529" w:rsidP="004513DF">
            <w:pPr>
              <w:pStyle w:val="TAC"/>
              <w:rPr>
                <w:lang w:val="en-US" w:eastAsia="zh-CN"/>
              </w:rPr>
            </w:pPr>
          </w:p>
        </w:tc>
      </w:tr>
      <w:tr w:rsidR="00195529" w:rsidRPr="00480423" w14:paraId="3D054E56" w14:textId="77777777" w:rsidTr="004513DF">
        <w:trPr>
          <w:trHeight w:val="29"/>
        </w:trPr>
        <w:tc>
          <w:tcPr>
            <w:tcW w:w="2067" w:type="dxa"/>
            <w:tcBorders>
              <w:top w:val="nil"/>
              <w:left w:val="single" w:sz="4" w:space="0" w:color="auto"/>
              <w:bottom w:val="nil"/>
              <w:right w:val="single" w:sz="4" w:space="0" w:color="auto"/>
            </w:tcBorders>
            <w:vAlign w:val="center"/>
          </w:tcPr>
          <w:p w14:paraId="2D33EBC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E8DC3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579FB"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357504"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D6E468" w14:textId="77777777" w:rsidR="00195529" w:rsidRPr="00480423" w:rsidRDefault="00195529" w:rsidP="004513DF">
            <w:pPr>
              <w:pStyle w:val="TAC"/>
              <w:rPr>
                <w:lang w:val="en-US" w:eastAsia="zh-CN"/>
              </w:rPr>
            </w:pPr>
          </w:p>
        </w:tc>
      </w:tr>
      <w:tr w:rsidR="00195529" w:rsidRPr="00480423" w14:paraId="7E7A28EF" w14:textId="77777777" w:rsidTr="004513DF">
        <w:trPr>
          <w:trHeight w:val="29"/>
        </w:trPr>
        <w:tc>
          <w:tcPr>
            <w:tcW w:w="2067" w:type="dxa"/>
            <w:tcBorders>
              <w:top w:val="nil"/>
              <w:left w:val="single" w:sz="4" w:space="0" w:color="auto"/>
              <w:bottom w:val="nil"/>
              <w:right w:val="single" w:sz="4" w:space="0" w:color="auto"/>
            </w:tcBorders>
            <w:vAlign w:val="center"/>
          </w:tcPr>
          <w:p w14:paraId="0F9B09F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9D92E14"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992B4"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0DCA45"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15B2D2" w14:textId="77777777" w:rsidR="00195529" w:rsidRPr="00480423" w:rsidRDefault="00195529" w:rsidP="004513DF">
            <w:pPr>
              <w:pStyle w:val="TAC"/>
              <w:rPr>
                <w:lang w:val="en-US" w:eastAsia="zh-CN"/>
              </w:rPr>
            </w:pPr>
            <w:r w:rsidRPr="00480423">
              <w:rPr>
                <w:rFonts w:cs="Arial"/>
                <w:szCs w:val="18"/>
                <w:lang w:val="en-US" w:eastAsia="zh-CN"/>
              </w:rPr>
              <w:t>4 and 5</w:t>
            </w:r>
          </w:p>
        </w:tc>
      </w:tr>
      <w:tr w:rsidR="00195529" w:rsidRPr="00480423" w14:paraId="3D3C6E1C" w14:textId="77777777" w:rsidTr="004513DF">
        <w:trPr>
          <w:trHeight w:val="29"/>
        </w:trPr>
        <w:tc>
          <w:tcPr>
            <w:tcW w:w="2067" w:type="dxa"/>
            <w:tcBorders>
              <w:top w:val="nil"/>
              <w:left w:val="single" w:sz="4" w:space="0" w:color="auto"/>
              <w:bottom w:val="nil"/>
              <w:right w:val="single" w:sz="4" w:space="0" w:color="auto"/>
            </w:tcBorders>
            <w:vAlign w:val="center"/>
          </w:tcPr>
          <w:p w14:paraId="2F81426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DD1A5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489343" w14:textId="77777777" w:rsidR="00195529" w:rsidRPr="00480423" w:rsidRDefault="00195529"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463D65" w14:textId="77777777" w:rsidR="00195529" w:rsidRPr="00480423" w:rsidRDefault="00195529"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1AE0D2D" w14:textId="77777777" w:rsidR="00195529" w:rsidRPr="00480423" w:rsidRDefault="00195529" w:rsidP="004513DF">
            <w:pPr>
              <w:pStyle w:val="TAC"/>
              <w:rPr>
                <w:lang w:val="en-US" w:eastAsia="zh-CN"/>
              </w:rPr>
            </w:pPr>
          </w:p>
        </w:tc>
      </w:tr>
      <w:tr w:rsidR="00195529" w:rsidRPr="00480423" w14:paraId="744DF47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258FE4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1F453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AFA9B2" w14:textId="77777777" w:rsidR="00195529" w:rsidRPr="00480423" w:rsidRDefault="00195529"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0DF386"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4417B2" w14:textId="77777777" w:rsidR="00195529" w:rsidRPr="00480423" w:rsidRDefault="00195529" w:rsidP="004513DF">
            <w:pPr>
              <w:pStyle w:val="TAC"/>
              <w:rPr>
                <w:lang w:val="en-US" w:eastAsia="zh-CN"/>
              </w:rPr>
            </w:pPr>
          </w:p>
        </w:tc>
      </w:tr>
      <w:tr w:rsidR="00195529" w:rsidRPr="00480423" w14:paraId="79FEDA3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DA822D0" w14:textId="77777777" w:rsidR="00195529" w:rsidRPr="00480423" w:rsidRDefault="00195529" w:rsidP="004513DF">
            <w:pPr>
              <w:pStyle w:val="TAC"/>
              <w:rPr>
                <w:lang w:val="en-US"/>
              </w:rPr>
            </w:pPr>
            <w:r w:rsidRPr="00480423">
              <w:rPr>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664C7E92"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1FA08E5E" w14:textId="77777777" w:rsidR="00195529" w:rsidRPr="00480423" w:rsidRDefault="00195529" w:rsidP="004513DF">
            <w:pPr>
              <w:pStyle w:val="TAC"/>
              <w:rPr>
                <w:lang w:val="en-US"/>
              </w:rPr>
            </w:pPr>
            <w:r w:rsidRPr="00480423">
              <w:rPr>
                <w:lang w:val="en-US"/>
              </w:rPr>
              <w:t>CA_n25A-n71A</w:t>
            </w:r>
          </w:p>
          <w:p w14:paraId="6D827221" w14:textId="77777777" w:rsidR="00195529" w:rsidRPr="00480423" w:rsidRDefault="00195529" w:rsidP="004513DF">
            <w:pPr>
              <w:pStyle w:val="TAC"/>
              <w:rPr>
                <w:lang w:val="en-US"/>
              </w:rPr>
            </w:pPr>
            <w:r w:rsidRPr="00480423">
              <w:rPr>
                <w:lang w:val="en-US"/>
              </w:rPr>
              <w:t>CA_n25A-n77A</w:t>
            </w:r>
            <w:r w:rsidRPr="00480423">
              <w:rPr>
                <w:vertAlign w:val="superscript"/>
                <w:lang w:val="en-US" w:eastAsia="zh-CN"/>
              </w:rPr>
              <w:t>7</w:t>
            </w:r>
          </w:p>
          <w:p w14:paraId="40614EDB" w14:textId="77777777" w:rsidR="00195529" w:rsidRPr="00480423" w:rsidRDefault="00195529"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1AEC91"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F25BAE" w14:textId="77777777" w:rsidR="00195529" w:rsidRPr="00480423" w:rsidRDefault="00195529"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3B3F65C" w14:textId="77777777" w:rsidR="00195529" w:rsidRPr="00480423" w:rsidRDefault="00195529" w:rsidP="004513DF">
            <w:pPr>
              <w:pStyle w:val="TAC"/>
              <w:rPr>
                <w:szCs w:val="18"/>
                <w:lang w:val="en-US" w:eastAsia="zh-CN"/>
              </w:rPr>
            </w:pPr>
            <w:r w:rsidRPr="00480423">
              <w:rPr>
                <w:rFonts w:cs="Arial"/>
                <w:szCs w:val="18"/>
                <w:lang w:val="en-US" w:eastAsia="zh-CN"/>
              </w:rPr>
              <w:t>4 and 5</w:t>
            </w:r>
          </w:p>
        </w:tc>
      </w:tr>
      <w:tr w:rsidR="00195529" w:rsidRPr="00480423" w14:paraId="5BF55EAF" w14:textId="77777777" w:rsidTr="004513DF">
        <w:trPr>
          <w:trHeight w:val="29"/>
        </w:trPr>
        <w:tc>
          <w:tcPr>
            <w:tcW w:w="2067" w:type="dxa"/>
            <w:tcBorders>
              <w:top w:val="nil"/>
              <w:left w:val="single" w:sz="4" w:space="0" w:color="auto"/>
              <w:bottom w:val="nil"/>
              <w:right w:val="single" w:sz="4" w:space="0" w:color="auto"/>
            </w:tcBorders>
            <w:vAlign w:val="center"/>
          </w:tcPr>
          <w:p w14:paraId="41069C64"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5AA808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114023" w14:textId="77777777" w:rsidR="00195529" w:rsidRPr="00480423" w:rsidRDefault="00195529"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D6660A" w14:textId="77777777" w:rsidR="00195529" w:rsidRPr="00480423" w:rsidRDefault="00195529"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D1579FB" w14:textId="77777777" w:rsidR="00195529" w:rsidRPr="00480423" w:rsidRDefault="00195529" w:rsidP="004513DF">
            <w:pPr>
              <w:pStyle w:val="TAC"/>
              <w:rPr>
                <w:szCs w:val="18"/>
                <w:lang w:val="en-US" w:eastAsia="zh-CN"/>
              </w:rPr>
            </w:pPr>
          </w:p>
        </w:tc>
      </w:tr>
      <w:tr w:rsidR="00195529" w:rsidRPr="00480423" w14:paraId="648C298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F3E4ADE"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3CB2B0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F43B3" w14:textId="77777777" w:rsidR="00195529" w:rsidRPr="00480423" w:rsidRDefault="00195529"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1509C9"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425431B" w14:textId="77777777" w:rsidR="00195529" w:rsidRPr="00480423" w:rsidRDefault="00195529" w:rsidP="004513DF">
            <w:pPr>
              <w:pStyle w:val="TAC"/>
              <w:rPr>
                <w:szCs w:val="18"/>
                <w:lang w:val="en-US" w:eastAsia="zh-CN"/>
              </w:rPr>
            </w:pPr>
          </w:p>
        </w:tc>
      </w:tr>
      <w:tr w:rsidR="00195529" w:rsidRPr="00480423" w14:paraId="3E1415E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0227EF4" w14:textId="77777777" w:rsidR="00195529" w:rsidRPr="00480423" w:rsidRDefault="00195529" w:rsidP="004513DF">
            <w:pPr>
              <w:pStyle w:val="TAC"/>
              <w:rPr>
                <w:lang w:val="en-US" w:eastAsia="zh-CN"/>
              </w:rPr>
            </w:pPr>
            <w:r w:rsidRPr="00480423">
              <w:rPr>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766D3F16"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581A3749" w14:textId="77777777" w:rsidR="00195529" w:rsidRPr="00480423" w:rsidRDefault="00195529" w:rsidP="004513DF">
            <w:pPr>
              <w:pStyle w:val="TAC"/>
              <w:rPr>
                <w:lang w:val="en-US"/>
              </w:rPr>
            </w:pPr>
            <w:r w:rsidRPr="00480423">
              <w:rPr>
                <w:lang w:val="en-US"/>
              </w:rPr>
              <w:t>CA_n25A-n71A</w:t>
            </w:r>
          </w:p>
          <w:p w14:paraId="00C7D4F3" w14:textId="77777777" w:rsidR="00195529" w:rsidRPr="00480423" w:rsidRDefault="00195529" w:rsidP="004513DF">
            <w:pPr>
              <w:pStyle w:val="TAC"/>
              <w:rPr>
                <w:lang w:val="en-US"/>
              </w:rPr>
            </w:pPr>
            <w:r w:rsidRPr="00480423">
              <w:rPr>
                <w:lang w:val="en-US"/>
              </w:rPr>
              <w:t>CA_n25A-n77A</w:t>
            </w:r>
            <w:r w:rsidRPr="00480423">
              <w:rPr>
                <w:vertAlign w:val="superscript"/>
                <w:lang w:val="en-US" w:eastAsia="zh-CN"/>
              </w:rPr>
              <w:t>7</w:t>
            </w:r>
          </w:p>
          <w:p w14:paraId="0D411133" w14:textId="77777777" w:rsidR="00195529" w:rsidRPr="00480423" w:rsidRDefault="00195529"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3D775F"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192C14" w14:textId="77777777" w:rsidR="00195529" w:rsidRPr="00480423" w:rsidRDefault="00195529" w:rsidP="004513DF">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1BCABB6"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43376DF7" w14:textId="77777777" w:rsidTr="004513DF">
        <w:trPr>
          <w:trHeight w:val="29"/>
        </w:trPr>
        <w:tc>
          <w:tcPr>
            <w:tcW w:w="2067" w:type="dxa"/>
            <w:tcBorders>
              <w:top w:val="nil"/>
              <w:left w:val="single" w:sz="4" w:space="0" w:color="auto"/>
              <w:bottom w:val="nil"/>
              <w:right w:val="single" w:sz="4" w:space="0" w:color="auto"/>
            </w:tcBorders>
            <w:vAlign w:val="center"/>
          </w:tcPr>
          <w:p w14:paraId="239A457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687C1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C5FBB" w14:textId="77777777" w:rsidR="00195529" w:rsidRPr="00480423" w:rsidRDefault="00195529"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A174C2"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008F8A4" w14:textId="77777777" w:rsidR="00195529" w:rsidRPr="00480423" w:rsidRDefault="00195529" w:rsidP="004513DF">
            <w:pPr>
              <w:pStyle w:val="TAC"/>
              <w:rPr>
                <w:lang w:val="en-US" w:eastAsia="zh-CN"/>
              </w:rPr>
            </w:pPr>
          </w:p>
        </w:tc>
      </w:tr>
      <w:tr w:rsidR="00195529" w:rsidRPr="00480423" w14:paraId="70E3CF17" w14:textId="77777777" w:rsidTr="004513DF">
        <w:trPr>
          <w:trHeight w:val="29"/>
        </w:trPr>
        <w:tc>
          <w:tcPr>
            <w:tcW w:w="2067" w:type="dxa"/>
            <w:tcBorders>
              <w:top w:val="nil"/>
              <w:left w:val="single" w:sz="4" w:space="0" w:color="auto"/>
              <w:bottom w:val="nil"/>
              <w:right w:val="single" w:sz="4" w:space="0" w:color="auto"/>
            </w:tcBorders>
            <w:vAlign w:val="center"/>
          </w:tcPr>
          <w:p w14:paraId="4082740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A9D51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15F39"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8EF58F"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6F3F80" w14:textId="77777777" w:rsidR="00195529" w:rsidRPr="00480423" w:rsidRDefault="00195529" w:rsidP="004513DF">
            <w:pPr>
              <w:pStyle w:val="TAC"/>
              <w:rPr>
                <w:lang w:val="en-US" w:eastAsia="zh-CN"/>
              </w:rPr>
            </w:pPr>
          </w:p>
        </w:tc>
      </w:tr>
      <w:tr w:rsidR="00195529" w:rsidRPr="00480423" w14:paraId="41DCE115" w14:textId="77777777" w:rsidTr="004513DF">
        <w:trPr>
          <w:trHeight w:val="29"/>
        </w:trPr>
        <w:tc>
          <w:tcPr>
            <w:tcW w:w="2067" w:type="dxa"/>
            <w:tcBorders>
              <w:top w:val="nil"/>
              <w:left w:val="single" w:sz="4" w:space="0" w:color="auto"/>
              <w:bottom w:val="nil"/>
              <w:right w:val="single" w:sz="4" w:space="0" w:color="auto"/>
            </w:tcBorders>
            <w:vAlign w:val="center"/>
          </w:tcPr>
          <w:p w14:paraId="6E8C8B0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BE9E7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D28FCD" w14:textId="77777777" w:rsidR="00195529" w:rsidRPr="00480423" w:rsidRDefault="00195529"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E3915F" w14:textId="77777777" w:rsidR="00195529" w:rsidRPr="00480423" w:rsidRDefault="00195529"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4CEAEA" w14:textId="77777777" w:rsidR="00195529" w:rsidRPr="00480423" w:rsidRDefault="00195529" w:rsidP="004513DF">
            <w:pPr>
              <w:pStyle w:val="TAC"/>
              <w:rPr>
                <w:lang w:val="en-US" w:eastAsia="zh-CN"/>
              </w:rPr>
            </w:pPr>
            <w:r w:rsidRPr="00480423">
              <w:rPr>
                <w:rFonts w:cs="Arial"/>
                <w:szCs w:val="18"/>
                <w:lang w:val="en-US" w:eastAsia="zh-CN"/>
              </w:rPr>
              <w:t>4 and 5</w:t>
            </w:r>
          </w:p>
        </w:tc>
      </w:tr>
      <w:tr w:rsidR="00195529" w:rsidRPr="00480423" w14:paraId="06200B15" w14:textId="77777777" w:rsidTr="004513DF">
        <w:trPr>
          <w:trHeight w:val="29"/>
        </w:trPr>
        <w:tc>
          <w:tcPr>
            <w:tcW w:w="2067" w:type="dxa"/>
            <w:tcBorders>
              <w:top w:val="nil"/>
              <w:left w:val="single" w:sz="4" w:space="0" w:color="auto"/>
              <w:bottom w:val="nil"/>
              <w:right w:val="single" w:sz="4" w:space="0" w:color="auto"/>
            </w:tcBorders>
            <w:vAlign w:val="center"/>
          </w:tcPr>
          <w:p w14:paraId="51B3C6C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8DEC76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953402" w14:textId="77777777" w:rsidR="00195529" w:rsidRPr="00480423" w:rsidRDefault="00195529"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F8E601"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29C6D75" w14:textId="77777777" w:rsidR="00195529" w:rsidRPr="00480423" w:rsidRDefault="00195529" w:rsidP="004513DF">
            <w:pPr>
              <w:pStyle w:val="TAC"/>
              <w:rPr>
                <w:lang w:val="en-US" w:eastAsia="zh-CN"/>
              </w:rPr>
            </w:pPr>
          </w:p>
        </w:tc>
      </w:tr>
      <w:tr w:rsidR="00195529" w:rsidRPr="00480423" w14:paraId="497767E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655D57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EBBA0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4BAEE6" w14:textId="77777777" w:rsidR="00195529" w:rsidRPr="00480423" w:rsidRDefault="00195529"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81952E"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744E7A5" w14:textId="77777777" w:rsidR="00195529" w:rsidRPr="00480423" w:rsidRDefault="00195529" w:rsidP="004513DF">
            <w:pPr>
              <w:pStyle w:val="TAC"/>
              <w:rPr>
                <w:lang w:val="en-US" w:eastAsia="zh-CN"/>
              </w:rPr>
            </w:pPr>
          </w:p>
        </w:tc>
      </w:tr>
      <w:tr w:rsidR="00195529" w:rsidRPr="00480423" w14:paraId="58775F5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4DAD7C7" w14:textId="77777777" w:rsidR="00195529" w:rsidRPr="00480423" w:rsidRDefault="00195529" w:rsidP="004513DF">
            <w:pPr>
              <w:pStyle w:val="TAC"/>
              <w:rPr>
                <w:lang w:val="en-US" w:eastAsia="zh-CN"/>
              </w:rPr>
            </w:pPr>
            <w:r w:rsidRPr="00C30686">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5A949740" w14:textId="77777777" w:rsidR="00195529" w:rsidRPr="00771F82" w:rsidRDefault="00195529" w:rsidP="004513DF">
            <w:pPr>
              <w:pStyle w:val="TAC"/>
              <w:rPr>
                <w:vertAlign w:val="superscript"/>
                <w:lang w:val="en-US"/>
              </w:rPr>
            </w:pPr>
            <w:r w:rsidRPr="00771F82">
              <w:rPr>
                <w:lang w:val="en-US"/>
              </w:rPr>
              <w:t>n77</w:t>
            </w:r>
            <w:r w:rsidRPr="00771F82">
              <w:rPr>
                <w:vertAlign w:val="superscript"/>
                <w:lang w:val="en-US"/>
              </w:rPr>
              <w:t>7,9</w:t>
            </w:r>
          </w:p>
          <w:p w14:paraId="117B67AA" w14:textId="77777777" w:rsidR="00195529" w:rsidRPr="00771F82" w:rsidRDefault="00195529" w:rsidP="004513DF">
            <w:pPr>
              <w:pStyle w:val="TAC"/>
              <w:rPr>
                <w:lang w:val="en-US"/>
              </w:rPr>
            </w:pPr>
            <w:r w:rsidRPr="00771F82">
              <w:rPr>
                <w:lang w:val="en-US"/>
              </w:rPr>
              <w:t>CA_n25A-n71A</w:t>
            </w:r>
          </w:p>
          <w:p w14:paraId="4644B06F" w14:textId="77777777" w:rsidR="00195529" w:rsidRPr="00771F82" w:rsidRDefault="00195529" w:rsidP="004513DF">
            <w:pPr>
              <w:pStyle w:val="TAC"/>
              <w:rPr>
                <w:lang w:val="en-US"/>
              </w:rPr>
            </w:pPr>
            <w:r w:rsidRPr="00771F82">
              <w:rPr>
                <w:lang w:val="en-US"/>
              </w:rPr>
              <w:t>CA_n25A-n77A</w:t>
            </w:r>
            <w:r w:rsidRPr="00771F82">
              <w:rPr>
                <w:vertAlign w:val="superscript"/>
                <w:lang w:val="en-US"/>
              </w:rPr>
              <w:t>7</w:t>
            </w:r>
          </w:p>
          <w:p w14:paraId="54317DB2" w14:textId="77777777" w:rsidR="00195529" w:rsidRPr="00480423" w:rsidRDefault="00195529" w:rsidP="004513DF">
            <w:pPr>
              <w:pStyle w:val="TAC"/>
              <w:rPr>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AFFAAC" w14:textId="77777777" w:rsidR="00195529" w:rsidRPr="00480423" w:rsidRDefault="00195529" w:rsidP="004513DF">
            <w:pPr>
              <w:pStyle w:val="TAC"/>
              <w:rPr>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304644" w14:textId="77777777" w:rsidR="00195529" w:rsidRPr="00480423" w:rsidRDefault="00195529"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A0477DE" w14:textId="77777777" w:rsidR="00195529" w:rsidRPr="00480423" w:rsidRDefault="00195529" w:rsidP="004513DF">
            <w:pPr>
              <w:pStyle w:val="TAC"/>
              <w:rPr>
                <w:rFonts w:cs="Arial"/>
                <w:szCs w:val="18"/>
                <w:lang w:val="en-US" w:eastAsia="zh-CN"/>
              </w:rPr>
            </w:pPr>
            <w:r w:rsidRPr="00C30686">
              <w:rPr>
                <w:lang w:val="en-US" w:eastAsia="zh-CN"/>
              </w:rPr>
              <w:t>4 and 5</w:t>
            </w:r>
          </w:p>
        </w:tc>
      </w:tr>
      <w:tr w:rsidR="00195529" w:rsidRPr="00480423" w14:paraId="65C5F171" w14:textId="77777777" w:rsidTr="004513DF">
        <w:trPr>
          <w:trHeight w:val="29"/>
        </w:trPr>
        <w:tc>
          <w:tcPr>
            <w:tcW w:w="2067" w:type="dxa"/>
            <w:tcBorders>
              <w:top w:val="nil"/>
              <w:left w:val="single" w:sz="4" w:space="0" w:color="auto"/>
              <w:bottom w:val="nil"/>
              <w:right w:val="single" w:sz="4" w:space="0" w:color="auto"/>
            </w:tcBorders>
            <w:vAlign w:val="center"/>
          </w:tcPr>
          <w:p w14:paraId="769117F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525C7E"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B312EE" w14:textId="77777777" w:rsidR="00195529" w:rsidRPr="00480423" w:rsidRDefault="00195529" w:rsidP="004513DF">
            <w:pPr>
              <w:pStyle w:val="TAC"/>
              <w:rPr>
                <w:lang w:val="en-US"/>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EA2768" w14:textId="77777777" w:rsidR="00195529" w:rsidRPr="00480423" w:rsidRDefault="00195529" w:rsidP="004513DF">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6F66678" w14:textId="77777777" w:rsidR="00195529" w:rsidRPr="00480423" w:rsidRDefault="00195529" w:rsidP="004513DF">
            <w:pPr>
              <w:pStyle w:val="TAC"/>
              <w:rPr>
                <w:rFonts w:cs="Arial"/>
                <w:szCs w:val="18"/>
                <w:lang w:val="en-US" w:eastAsia="zh-CN"/>
              </w:rPr>
            </w:pPr>
          </w:p>
        </w:tc>
      </w:tr>
      <w:tr w:rsidR="00195529" w:rsidRPr="00480423" w14:paraId="0128F13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5CC72F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632B5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1CE9E" w14:textId="77777777" w:rsidR="00195529" w:rsidRPr="00480423" w:rsidRDefault="00195529" w:rsidP="004513DF">
            <w:pPr>
              <w:pStyle w:val="TAC"/>
              <w:rPr>
                <w:lang w:val="en-US"/>
              </w:rPr>
            </w:pPr>
            <w:r w:rsidRPr="00C30686">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E05778" w14:textId="77777777" w:rsidR="00195529" w:rsidRPr="00480423" w:rsidRDefault="00195529" w:rsidP="004513DF">
            <w:pPr>
              <w:pStyle w:val="TAC"/>
              <w:rPr>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98868C9" w14:textId="77777777" w:rsidR="00195529" w:rsidRPr="00480423" w:rsidRDefault="00195529" w:rsidP="004513DF">
            <w:pPr>
              <w:pStyle w:val="TAC"/>
              <w:rPr>
                <w:rFonts w:cs="Arial"/>
                <w:szCs w:val="18"/>
                <w:lang w:val="en-US" w:eastAsia="zh-CN"/>
              </w:rPr>
            </w:pPr>
          </w:p>
        </w:tc>
      </w:tr>
      <w:tr w:rsidR="00195529" w:rsidRPr="00480423" w14:paraId="0A92344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AB9962E" w14:textId="77777777" w:rsidR="00195529" w:rsidRPr="00480423" w:rsidRDefault="00195529" w:rsidP="004513DF">
            <w:pPr>
              <w:pStyle w:val="TAC"/>
              <w:rPr>
                <w:lang w:val="en-US" w:eastAsia="zh-CN"/>
              </w:rPr>
            </w:pPr>
            <w:r w:rsidRPr="00480423">
              <w:rPr>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5CC33116" w14:textId="77777777" w:rsidR="00195529" w:rsidRPr="00480423" w:rsidRDefault="00195529" w:rsidP="004513DF">
            <w:pPr>
              <w:pStyle w:val="TAC"/>
              <w:rPr>
                <w:lang w:val="en-US"/>
              </w:rPr>
            </w:pPr>
            <w:r w:rsidRPr="00480423">
              <w:rPr>
                <w:lang w:val="en-US"/>
              </w:rPr>
              <w:t>CA_n25A-n71A</w:t>
            </w:r>
          </w:p>
          <w:p w14:paraId="473EFE2F" w14:textId="77777777" w:rsidR="00195529" w:rsidRPr="00480423" w:rsidRDefault="00195529" w:rsidP="004513DF">
            <w:pPr>
              <w:pStyle w:val="TAC"/>
              <w:rPr>
                <w:lang w:val="en-US"/>
              </w:rPr>
            </w:pPr>
            <w:r w:rsidRPr="00480423">
              <w:rPr>
                <w:lang w:val="en-US"/>
              </w:rPr>
              <w:t>CA_n25A-n77A</w:t>
            </w:r>
          </w:p>
          <w:p w14:paraId="56AA237F" w14:textId="77777777" w:rsidR="00195529" w:rsidRPr="00480423" w:rsidRDefault="00195529" w:rsidP="004513DF">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820917B"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7A0D6C" w14:textId="77777777" w:rsidR="00195529" w:rsidRPr="00480423" w:rsidRDefault="00195529"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961DE1A" w14:textId="77777777" w:rsidR="00195529" w:rsidRPr="00480423" w:rsidRDefault="00195529" w:rsidP="004513DF">
            <w:pPr>
              <w:pStyle w:val="TAC"/>
              <w:rPr>
                <w:lang w:val="en-US" w:eastAsia="zh-CN"/>
              </w:rPr>
            </w:pPr>
            <w:r w:rsidRPr="00480423">
              <w:rPr>
                <w:rFonts w:cs="Arial"/>
                <w:szCs w:val="18"/>
                <w:lang w:val="en-US" w:eastAsia="zh-CN"/>
              </w:rPr>
              <w:t>4 and 5</w:t>
            </w:r>
          </w:p>
        </w:tc>
      </w:tr>
      <w:tr w:rsidR="00195529" w:rsidRPr="00480423" w14:paraId="5EE12B24" w14:textId="77777777" w:rsidTr="004513DF">
        <w:trPr>
          <w:trHeight w:val="29"/>
        </w:trPr>
        <w:tc>
          <w:tcPr>
            <w:tcW w:w="2067" w:type="dxa"/>
            <w:tcBorders>
              <w:top w:val="nil"/>
              <w:left w:val="single" w:sz="4" w:space="0" w:color="auto"/>
              <w:bottom w:val="nil"/>
              <w:right w:val="single" w:sz="4" w:space="0" w:color="auto"/>
            </w:tcBorders>
            <w:vAlign w:val="center"/>
          </w:tcPr>
          <w:p w14:paraId="25EC87C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2173B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60596A" w14:textId="77777777" w:rsidR="00195529" w:rsidRPr="00480423" w:rsidRDefault="00195529"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532B1F" w14:textId="77777777" w:rsidR="00195529" w:rsidRPr="00480423" w:rsidRDefault="00195529"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4AA2885" w14:textId="77777777" w:rsidR="00195529" w:rsidRPr="00480423" w:rsidRDefault="00195529" w:rsidP="004513DF">
            <w:pPr>
              <w:pStyle w:val="TAC"/>
              <w:rPr>
                <w:lang w:val="en-US" w:eastAsia="zh-CN"/>
              </w:rPr>
            </w:pPr>
          </w:p>
        </w:tc>
      </w:tr>
      <w:tr w:rsidR="00195529" w:rsidRPr="00480423" w14:paraId="754449F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F40E01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E1AE4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E8484A"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2A1F04"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6F4B805" w14:textId="77777777" w:rsidR="00195529" w:rsidRPr="00480423" w:rsidRDefault="00195529" w:rsidP="004513DF">
            <w:pPr>
              <w:pStyle w:val="TAC"/>
              <w:rPr>
                <w:lang w:val="en-US" w:eastAsia="zh-CN"/>
              </w:rPr>
            </w:pPr>
          </w:p>
        </w:tc>
      </w:tr>
      <w:tr w:rsidR="00195529" w:rsidRPr="00480423" w14:paraId="59103E3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7D5903F" w14:textId="77777777" w:rsidR="00195529" w:rsidRPr="00480423" w:rsidRDefault="00195529" w:rsidP="004513DF">
            <w:pPr>
              <w:pStyle w:val="TAC"/>
              <w:rPr>
                <w:lang w:val="en-US" w:eastAsia="zh-CN"/>
              </w:rPr>
            </w:pPr>
            <w:r w:rsidRPr="000B7286">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370B97BB" w14:textId="77777777" w:rsidR="00195529" w:rsidRPr="00C30686" w:rsidRDefault="00195529" w:rsidP="004513DF">
            <w:pPr>
              <w:pStyle w:val="TAC"/>
              <w:rPr>
                <w:lang w:val="en-US"/>
              </w:rPr>
            </w:pPr>
            <w:r w:rsidRPr="00C30686">
              <w:rPr>
                <w:lang w:val="en-US"/>
              </w:rPr>
              <w:t>CA_n25A-n71A</w:t>
            </w:r>
          </w:p>
          <w:p w14:paraId="52C8A86A" w14:textId="77777777" w:rsidR="00195529" w:rsidRPr="00C30686" w:rsidRDefault="00195529" w:rsidP="004513DF">
            <w:pPr>
              <w:pStyle w:val="TAC"/>
              <w:rPr>
                <w:lang w:val="en-US"/>
              </w:rPr>
            </w:pPr>
            <w:r w:rsidRPr="00C30686">
              <w:rPr>
                <w:lang w:val="en-US"/>
              </w:rPr>
              <w:t>CA_n25A-n77A</w:t>
            </w:r>
          </w:p>
          <w:p w14:paraId="76F1CF49" w14:textId="77777777" w:rsidR="00195529" w:rsidRPr="00480423" w:rsidRDefault="00195529" w:rsidP="004513DF">
            <w:pPr>
              <w:pStyle w:val="TAC"/>
              <w:rPr>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5AA0920" w14:textId="77777777" w:rsidR="00195529" w:rsidRPr="00480423" w:rsidRDefault="00195529" w:rsidP="004513DF">
            <w:pPr>
              <w:pStyle w:val="TAC"/>
              <w:rPr>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2CCFCA" w14:textId="77777777" w:rsidR="00195529" w:rsidRPr="00480423" w:rsidRDefault="00195529" w:rsidP="004513DF">
            <w:pPr>
              <w:pStyle w:val="TAC"/>
              <w:rPr>
                <w:lang w:val="en-US" w:eastAsia="zh-CN" w:bidi="ar"/>
              </w:rPr>
            </w:pPr>
            <w:r w:rsidRPr="00C30686">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D2C56F1" w14:textId="77777777" w:rsidR="00195529" w:rsidRPr="00480423" w:rsidRDefault="00195529" w:rsidP="004513DF">
            <w:pPr>
              <w:pStyle w:val="TAC"/>
              <w:rPr>
                <w:rFonts w:cs="Arial"/>
                <w:szCs w:val="18"/>
                <w:lang w:val="en-US" w:eastAsia="zh-CN"/>
              </w:rPr>
            </w:pPr>
            <w:r w:rsidRPr="00C30686">
              <w:rPr>
                <w:rFonts w:cs="Arial"/>
                <w:szCs w:val="18"/>
                <w:lang w:val="en-US" w:eastAsia="zh-CN"/>
              </w:rPr>
              <w:t>4 and 5</w:t>
            </w:r>
          </w:p>
        </w:tc>
      </w:tr>
      <w:tr w:rsidR="00195529" w:rsidRPr="00480423" w14:paraId="7AB45424" w14:textId="77777777" w:rsidTr="004513DF">
        <w:trPr>
          <w:trHeight w:val="29"/>
        </w:trPr>
        <w:tc>
          <w:tcPr>
            <w:tcW w:w="2067" w:type="dxa"/>
            <w:tcBorders>
              <w:top w:val="nil"/>
              <w:left w:val="single" w:sz="4" w:space="0" w:color="auto"/>
              <w:bottom w:val="nil"/>
              <w:right w:val="single" w:sz="4" w:space="0" w:color="auto"/>
            </w:tcBorders>
            <w:vAlign w:val="center"/>
          </w:tcPr>
          <w:p w14:paraId="5F303FD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0CFB5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13C85E" w14:textId="77777777" w:rsidR="00195529" w:rsidRPr="00480423" w:rsidRDefault="00195529" w:rsidP="004513DF">
            <w:pPr>
              <w:pStyle w:val="TAC"/>
              <w:rPr>
                <w:lang w:val="en-US"/>
              </w:rPr>
            </w:pPr>
            <w:r w:rsidRPr="00C30686">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FAB716" w14:textId="77777777" w:rsidR="00195529" w:rsidRPr="00480423" w:rsidRDefault="00195529" w:rsidP="004513DF">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C4E80E9" w14:textId="77777777" w:rsidR="00195529" w:rsidRPr="00480423" w:rsidRDefault="00195529" w:rsidP="004513DF">
            <w:pPr>
              <w:pStyle w:val="TAC"/>
              <w:rPr>
                <w:rFonts w:cs="Arial"/>
                <w:szCs w:val="18"/>
                <w:lang w:val="en-US" w:eastAsia="zh-CN"/>
              </w:rPr>
            </w:pPr>
          </w:p>
        </w:tc>
      </w:tr>
      <w:tr w:rsidR="00195529" w:rsidRPr="00480423" w14:paraId="095C803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0CDFB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EE517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B7CC5A" w14:textId="77777777" w:rsidR="00195529" w:rsidRPr="00480423" w:rsidRDefault="00195529" w:rsidP="004513DF">
            <w:pPr>
              <w:pStyle w:val="TAC"/>
              <w:rPr>
                <w:lang w:val="en-US"/>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2739D1" w14:textId="77777777" w:rsidR="00195529" w:rsidRPr="00480423" w:rsidRDefault="00195529" w:rsidP="004513DF">
            <w:pPr>
              <w:pStyle w:val="TAC"/>
              <w:rPr>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DE1C557" w14:textId="77777777" w:rsidR="00195529" w:rsidRPr="00480423" w:rsidRDefault="00195529" w:rsidP="004513DF">
            <w:pPr>
              <w:pStyle w:val="TAC"/>
              <w:rPr>
                <w:rFonts w:cs="Arial"/>
                <w:szCs w:val="18"/>
                <w:lang w:val="en-US" w:eastAsia="zh-CN"/>
              </w:rPr>
            </w:pPr>
          </w:p>
        </w:tc>
      </w:tr>
      <w:tr w:rsidR="00195529" w:rsidRPr="00480423" w14:paraId="7C54682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CAF56C8" w14:textId="77777777" w:rsidR="00195529" w:rsidRPr="00480423" w:rsidRDefault="00195529" w:rsidP="004513DF">
            <w:pPr>
              <w:pStyle w:val="TAC"/>
              <w:rPr>
                <w:lang w:val="en-US" w:eastAsia="zh-CN"/>
              </w:rPr>
            </w:pPr>
            <w:r w:rsidRPr="00480423">
              <w:rPr>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2DA11538" w14:textId="77777777" w:rsidR="00195529" w:rsidRPr="00480423" w:rsidRDefault="00195529" w:rsidP="004513DF">
            <w:pPr>
              <w:pStyle w:val="TAC"/>
              <w:rPr>
                <w:lang w:val="en-US"/>
              </w:rPr>
            </w:pPr>
            <w:r w:rsidRPr="00480423">
              <w:rPr>
                <w:lang w:val="en-US"/>
              </w:rPr>
              <w:t>CA_n25A-n71A</w:t>
            </w:r>
          </w:p>
          <w:p w14:paraId="17B7C1AA" w14:textId="77777777" w:rsidR="00195529" w:rsidRPr="00480423" w:rsidRDefault="00195529" w:rsidP="004513DF">
            <w:pPr>
              <w:pStyle w:val="TAC"/>
              <w:rPr>
                <w:lang w:val="en-US"/>
              </w:rPr>
            </w:pPr>
            <w:r w:rsidRPr="00480423">
              <w:rPr>
                <w:lang w:val="en-US"/>
              </w:rPr>
              <w:t>CA_n25A-n77A</w:t>
            </w:r>
          </w:p>
          <w:p w14:paraId="7F8D52B2" w14:textId="77777777" w:rsidR="00195529" w:rsidRPr="00480423" w:rsidRDefault="00195529" w:rsidP="004513DF">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BAA82DA"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6ADFB5" w14:textId="77777777" w:rsidR="00195529" w:rsidRPr="00480423" w:rsidRDefault="00195529"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A14D5A2" w14:textId="77777777" w:rsidR="00195529" w:rsidRPr="00480423" w:rsidRDefault="00195529" w:rsidP="004513DF">
            <w:pPr>
              <w:pStyle w:val="TAC"/>
              <w:rPr>
                <w:lang w:val="en-US" w:eastAsia="zh-CN"/>
              </w:rPr>
            </w:pPr>
            <w:r w:rsidRPr="00480423">
              <w:rPr>
                <w:rFonts w:cs="Arial"/>
                <w:szCs w:val="18"/>
                <w:lang w:val="en-US" w:eastAsia="zh-CN"/>
              </w:rPr>
              <w:t>4 and 5</w:t>
            </w:r>
          </w:p>
        </w:tc>
      </w:tr>
      <w:tr w:rsidR="00195529" w:rsidRPr="00480423" w14:paraId="7A65653A" w14:textId="77777777" w:rsidTr="004513DF">
        <w:trPr>
          <w:trHeight w:val="29"/>
        </w:trPr>
        <w:tc>
          <w:tcPr>
            <w:tcW w:w="2067" w:type="dxa"/>
            <w:tcBorders>
              <w:top w:val="nil"/>
              <w:left w:val="single" w:sz="4" w:space="0" w:color="auto"/>
              <w:bottom w:val="nil"/>
              <w:right w:val="single" w:sz="4" w:space="0" w:color="auto"/>
            </w:tcBorders>
            <w:vAlign w:val="center"/>
          </w:tcPr>
          <w:p w14:paraId="4D2C011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C32013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6516CA" w14:textId="77777777" w:rsidR="00195529" w:rsidRPr="00480423" w:rsidRDefault="00195529"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27F043" w14:textId="77777777" w:rsidR="00195529" w:rsidRPr="00480423" w:rsidRDefault="00195529"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13932FA" w14:textId="77777777" w:rsidR="00195529" w:rsidRPr="00480423" w:rsidRDefault="00195529" w:rsidP="004513DF">
            <w:pPr>
              <w:pStyle w:val="TAC"/>
              <w:rPr>
                <w:lang w:val="en-US" w:eastAsia="zh-CN"/>
              </w:rPr>
            </w:pPr>
          </w:p>
        </w:tc>
      </w:tr>
      <w:tr w:rsidR="00195529" w:rsidRPr="00480423" w14:paraId="54907A8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EE95C0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7D53D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060EE9"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76D649"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9079FF7" w14:textId="77777777" w:rsidR="00195529" w:rsidRPr="00480423" w:rsidRDefault="00195529" w:rsidP="004513DF">
            <w:pPr>
              <w:pStyle w:val="TAC"/>
              <w:rPr>
                <w:lang w:val="en-US" w:eastAsia="zh-CN"/>
              </w:rPr>
            </w:pPr>
          </w:p>
        </w:tc>
      </w:tr>
      <w:tr w:rsidR="00195529" w:rsidRPr="00480423" w14:paraId="05AFAA7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5B89469" w14:textId="77777777" w:rsidR="00195529" w:rsidRPr="00480423" w:rsidRDefault="00195529" w:rsidP="004513DF">
            <w:pPr>
              <w:pStyle w:val="TAC"/>
              <w:rPr>
                <w:lang w:val="en-US" w:eastAsia="zh-CN"/>
              </w:rPr>
            </w:pPr>
            <w:r w:rsidRPr="00C30686">
              <w:rPr>
                <w:lang w:val="en-US" w:eastAsia="zh-CN"/>
              </w:rPr>
              <w:lastRenderedPageBreak/>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5522490C" w14:textId="77777777" w:rsidR="00195529" w:rsidRPr="00771F82" w:rsidRDefault="00195529" w:rsidP="004513DF">
            <w:pPr>
              <w:pStyle w:val="TAC"/>
              <w:rPr>
                <w:vertAlign w:val="superscript"/>
                <w:lang w:val="en-US" w:eastAsia="zh-CN"/>
              </w:rPr>
            </w:pPr>
            <w:r w:rsidRPr="00771F82">
              <w:rPr>
                <w:lang w:val="en-US" w:eastAsia="zh-CN"/>
              </w:rPr>
              <w:t>n77</w:t>
            </w:r>
          </w:p>
          <w:p w14:paraId="1F594773" w14:textId="77777777" w:rsidR="00195529" w:rsidRPr="00771F82" w:rsidRDefault="00195529" w:rsidP="004513DF">
            <w:pPr>
              <w:pStyle w:val="TAC"/>
              <w:rPr>
                <w:lang w:val="en-US" w:eastAsia="zh-CN"/>
              </w:rPr>
            </w:pPr>
            <w:r w:rsidRPr="00771F82">
              <w:rPr>
                <w:lang w:val="en-US" w:eastAsia="zh-CN"/>
              </w:rPr>
              <w:t>CA_n25A-n71A</w:t>
            </w:r>
          </w:p>
          <w:p w14:paraId="3F16C472" w14:textId="77777777" w:rsidR="00195529" w:rsidRPr="00771F82" w:rsidRDefault="00195529" w:rsidP="004513DF">
            <w:pPr>
              <w:pStyle w:val="TAC"/>
              <w:rPr>
                <w:lang w:val="en-US" w:eastAsia="zh-CN"/>
              </w:rPr>
            </w:pPr>
            <w:r w:rsidRPr="00771F82">
              <w:rPr>
                <w:lang w:val="en-US" w:eastAsia="zh-CN"/>
              </w:rPr>
              <w:t>CA_n25A-n77A</w:t>
            </w:r>
          </w:p>
          <w:p w14:paraId="677B0FB2" w14:textId="77777777" w:rsidR="00195529" w:rsidRPr="00480423" w:rsidRDefault="00195529" w:rsidP="004513DF">
            <w:pPr>
              <w:pStyle w:val="TAC"/>
              <w:rPr>
                <w:lang w:val="en-US"/>
              </w:rPr>
            </w:pPr>
            <w:r w:rsidRPr="00771F82">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7160809"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3F4273" w14:textId="77777777" w:rsidR="00195529" w:rsidRPr="00480423" w:rsidRDefault="00195529"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CE4EEF2"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0D201ECA" w14:textId="77777777" w:rsidTr="004513DF">
        <w:trPr>
          <w:trHeight w:val="29"/>
        </w:trPr>
        <w:tc>
          <w:tcPr>
            <w:tcW w:w="2067" w:type="dxa"/>
            <w:tcBorders>
              <w:top w:val="nil"/>
              <w:left w:val="single" w:sz="4" w:space="0" w:color="auto"/>
              <w:bottom w:val="nil"/>
              <w:right w:val="single" w:sz="4" w:space="0" w:color="auto"/>
            </w:tcBorders>
            <w:vAlign w:val="center"/>
          </w:tcPr>
          <w:p w14:paraId="3F2B1D9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1B614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6FD3CF"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1D7F25" w14:textId="77777777" w:rsidR="00195529" w:rsidRPr="00480423" w:rsidRDefault="00195529" w:rsidP="004513DF">
            <w:pPr>
              <w:pStyle w:val="TAC"/>
              <w:rPr>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0A38B34" w14:textId="77777777" w:rsidR="00195529" w:rsidRPr="00480423" w:rsidRDefault="00195529" w:rsidP="004513DF">
            <w:pPr>
              <w:pStyle w:val="TAC"/>
              <w:rPr>
                <w:lang w:val="en-US" w:eastAsia="zh-CN"/>
              </w:rPr>
            </w:pPr>
          </w:p>
        </w:tc>
      </w:tr>
      <w:tr w:rsidR="00195529" w:rsidRPr="00480423" w14:paraId="69CBEB5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449D72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CF5CE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2C58E0"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5A3102"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8171D4D" w14:textId="77777777" w:rsidR="00195529" w:rsidRPr="00480423" w:rsidRDefault="00195529" w:rsidP="004513DF">
            <w:pPr>
              <w:pStyle w:val="TAC"/>
              <w:rPr>
                <w:lang w:val="en-US" w:eastAsia="zh-CN"/>
              </w:rPr>
            </w:pPr>
          </w:p>
        </w:tc>
      </w:tr>
      <w:tr w:rsidR="00195529" w:rsidRPr="00480423" w14:paraId="24283F48" w14:textId="77777777" w:rsidTr="004513DF">
        <w:trPr>
          <w:trHeight w:val="29"/>
        </w:trPr>
        <w:tc>
          <w:tcPr>
            <w:tcW w:w="2067" w:type="dxa"/>
            <w:tcBorders>
              <w:top w:val="nil"/>
              <w:left w:val="single" w:sz="4" w:space="0" w:color="auto"/>
              <w:bottom w:val="nil"/>
              <w:right w:val="single" w:sz="4" w:space="0" w:color="auto"/>
            </w:tcBorders>
            <w:vAlign w:val="center"/>
          </w:tcPr>
          <w:p w14:paraId="4F0F3BD2" w14:textId="77777777" w:rsidR="00195529" w:rsidRPr="00480423" w:rsidRDefault="00195529" w:rsidP="004513DF">
            <w:pPr>
              <w:pStyle w:val="TAC"/>
              <w:rPr>
                <w:lang w:val="en-US" w:eastAsia="zh-CN"/>
              </w:rPr>
            </w:pPr>
            <w:r w:rsidRPr="00480423">
              <w:rPr>
                <w:lang w:val="en-US" w:eastAsia="zh-CN"/>
              </w:rPr>
              <w:t>CA_n25A-n71A-n78A</w:t>
            </w:r>
          </w:p>
        </w:tc>
        <w:tc>
          <w:tcPr>
            <w:tcW w:w="1829" w:type="dxa"/>
            <w:tcBorders>
              <w:top w:val="nil"/>
              <w:left w:val="single" w:sz="4" w:space="0" w:color="auto"/>
              <w:bottom w:val="nil"/>
              <w:right w:val="single" w:sz="4" w:space="0" w:color="auto"/>
            </w:tcBorders>
            <w:vAlign w:val="center"/>
          </w:tcPr>
          <w:p w14:paraId="1676C660" w14:textId="77777777" w:rsidR="00195529" w:rsidRPr="00480423" w:rsidRDefault="00195529" w:rsidP="004513DF">
            <w:pPr>
              <w:pStyle w:val="TAC"/>
              <w:rPr>
                <w:lang w:val="en-US"/>
              </w:rPr>
            </w:pPr>
            <w:r w:rsidRPr="00480423">
              <w:rPr>
                <w:lang w:val="en-US"/>
              </w:rPr>
              <w:t>CA_n25A-n71A</w:t>
            </w:r>
          </w:p>
          <w:p w14:paraId="65A5179B" w14:textId="77777777" w:rsidR="00195529" w:rsidRPr="00480423" w:rsidRDefault="00195529" w:rsidP="004513DF">
            <w:pPr>
              <w:pStyle w:val="TAC"/>
              <w:rPr>
                <w:lang w:val="en-US"/>
              </w:rPr>
            </w:pPr>
            <w:r w:rsidRPr="00480423">
              <w:rPr>
                <w:lang w:val="en-US"/>
              </w:rPr>
              <w:t>CA_n25A-n78A</w:t>
            </w:r>
          </w:p>
          <w:p w14:paraId="09878122" w14:textId="77777777" w:rsidR="00195529" w:rsidRPr="00480423" w:rsidRDefault="00195529" w:rsidP="004513DF">
            <w:pPr>
              <w:pStyle w:val="TAC"/>
              <w:rPr>
                <w:lang w:val="en-US" w:eastAsia="zh-CN"/>
              </w:rPr>
            </w:pPr>
            <w:r w:rsidRPr="00480423">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E71B771"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972578"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854801" w14:textId="77777777" w:rsidR="00195529" w:rsidRPr="00480423" w:rsidRDefault="00195529" w:rsidP="004513DF">
            <w:pPr>
              <w:pStyle w:val="TAC"/>
              <w:rPr>
                <w:lang w:val="en-US" w:eastAsia="zh-CN"/>
              </w:rPr>
            </w:pPr>
            <w:r w:rsidRPr="00480423">
              <w:rPr>
                <w:lang w:val="en-US" w:eastAsia="zh-CN"/>
              </w:rPr>
              <w:t>0</w:t>
            </w:r>
          </w:p>
        </w:tc>
      </w:tr>
      <w:tr w:rsidR="00195529" w:rsidRPr="00480423" w14:paraId="3C6744C5" w14:textId="77777777" w:rsidTr="004513DF">
        <w:trPr>
          <w:trHeight w:val="29"/>
        </w:trPr>
        <w:tc>
          <w:tcPr>
            <w:tcW w:w="2067" w:type="dxa"/>
            <w:tcBorders>
              <w:top w:val="nil"/>
              <w:left w:val="single" w:sz="4" w:space="0" w:color="auto"/>
              <w:bottom w:val="nil"/>
              <w:right w:val="single" w:sz="4" w:space="0" w:color="auto"/>
            </w:tcBorders>
            <w:vAlign w:val="center"/>
          </w:tcPr>
          <w:p w14:paraId="37107CB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8DE80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B2311" w14:textId="77777777" w:rsidR="00195529" w:rsidRPr="00480423" w:rsidRDefault="00195529"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4D2AC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66FDC67" w14:textId="77777777" w:rsidR="00195529" w:rsidRPr="00480423" w:rsidRDefault="00195529" w:rsidP="004513DF">
            <w:pPr>
              <w:pStyle w:val="TAC"/>
              <w:rPr>
                <w:lang w:val="en-US" w:eastAsia="zh-CN"/>
              </w:rPr>
            </w:pPr>
          </w:p>
        </w:tc>
      </w:tr>
      <w:tr w:rsidR="00195529" w:rsidRPr="00480423" w14:paraId="470AC17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0C5FC0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6276C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483A5" w14:textId="77777777" w:rsidR="00195529" w:rsidRPr="00480423" w:rsidRDefault="00195529"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EB1D5E"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D2837B" w14:textId="77777777" w:rsidR="00195529" w:rsidRPr="00480423" w:rsidRDefault="00195529" w:rsidP="004513DF">
            <w:pPr>
              <w:pStyle w:val="TAC"/>
              <w:rPr>
                <w:lang w:val="en-US" w:eastAsia="zh-CN"/>
              </w:rPr>
            </w:pPr>
          </w:p>
        </w:tc>
      </w:tr>
      <w:tr w:rsidR="00195529" w:rsidRPr="00480423" w14:paraId="016EB90E" w14:textId="77777777" w:rsidTr="004513DF">
        <w:trPr>
          <w:trHeight w:val="29"/>
        </w:trPr>
        <w:tc>
          <w:tcPr>
            <w:tcW w:w="2067" w:type="dxa"/>
            <w:tcBorders>
              <w:top w:val="nil"/>
              <w:left w:val="single" w:sz="4" w:space="0" w:color="auto"/>
              <w:bottom w:val="nil"/>
              <w:right w:val="single" w:sz="4" w:space="0" w:color="auto"/>
            </w:tcBorders>
            <w:vAlign w:val="center"/>
          </w:tcPr>
          <w:p w14:paraId="02AD3D37" w14:textId="77777777" w:rsidR="00195529" w:rsidRPr="00480423" w:rsidRDefault="00195529" w:rsidP="004513DF">
            <w:pPr>
              <w:pStyle w:val="TAC"/>
              <w:rPr>
                <w:lang w:val="en-US" w:eastAsia="zh-CN"/>
              </w:rPr>
            </w:pPr>
            <w:r w:rsidRPr="00480423">
              <w:rPr>
                <w:lang w:val="en-US" w:eastAsia="zh-CN"/>
              </w:rPr>
              <w:t>CA_n25A-n71A-n78(2A)</w:t>
            </w:r>
          </w:p>
        </w:tc>
        <w:tc>
          <w:tcPr>
            <w:tcW w:w="1829" w:type="dxa"/>
            <w:tcBorders>
              <w:top w:val="nil"/>
              <w:left w:val="single" w:sz="4" w:space="0" w:color="auto"/>
              <w:bottom w:val="nil"/>
              <w:right w:val="single" w:sz="4" w:space="0" w:color="auto"/>
            </w:tcBorders>
            <w:vAlign w:val="center"/>
          </w:tcPr>
          <w:p w14:paraId="4B121CEE" w14:textId="77777777" w:rsidR="00195529" w:rsidRPr="00480423" w:rsidRDefault="00195529" w:rsidP="004513DF">
            <w:pPr>
              <w:pStyle w:val="TAC"/>
              <w:rPr>
                <w:lang w:val="en-US"/>
              </w:rPr>
            </w:pPr>
            <w:r w:rsidRPr="00480423">
              <w:rPr>
                <w:lang w:val="en-US"/>
              </w:rPr>
              <w:t>CA_n25A-n71A</w:t>
            </w:r>
          </w:p>
          <w:p w14:paraId="10ECA7EA" w14:textId="77777777" w:rsidR="00195529" w:rsidRPr="00480423" w:rsidRDefault="00195529" w:rsidP="004513DF">
            <w:pPr>
              <w:pStyle w:val="TAC"/>
              <w:rPr>
                <w:lang w:val="en-US"/>
              </w:rPr>
            </w:pPr>
            <w:r w:rsidRPr="00480423">
              <w:rPr>
                <w:lang w:val="en-US"/>
              </w:rPr>
              <w:t>CA_n25A-n78A</w:t>
            </w:r>
          </w:p>
          <w:p w14:paraId="61F27121" w14:textId="77777777" w:rsidR="00195529" w:rsidRPr="00480423" w:rsidRDefault="00195529" w:rsidP="004513DF">
            <w:pPr>
              <w:pStyle w:val="TAC"/>
              <w:rPr>
                <w:lang w:val="en-US" w:eastAsia="zh-CN"/>
              </w:rPr>
            </w:pPr>
            <w:r w:rsidRPr="00480423">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CEAF6E0" w14:textId="77777777" w:rsidR="00195529" w:rsidRPr="00480423" w:rsidRDefault="00195529"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0DBAD4"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C52D7C" w14:textId="77777777" w:rsidR="00195529" w:rsidRPr="00480423" w:rsidRDefault="00195529" w:rsidP="004513DF">
            <w:pPr>
              <w:pStyle w:val="TAC"/>
              <w:rPr>
                <w:lang w:val="en-US" w:eastAsia="zh-CN"/>
              </w:rPr>
            </w:pPr>
            <w:r w:rsidRPr="00480423">
              <w:rPr>
                <w:lang w:val="en-US" w:eastAsia="zh-CN"/>
              </w:rPr>
              <w:t>0</w:t>
            </w:r>
          </w:p>
        </w:tc>
      </w:tr>
      <w:tr w:rsidR="00195529" w:rsidRPr="00480423" w14:paraId="1732E60B" w14:textId="77777777" w:rsidTr="004513DF">
        <w:trPr>
          <w:trHeight w:val="29"/>
        </w:trPr>
        <w:tc>
          <w:tcPr>
            <w:tcW w:w="2067" w:type="dxa"/>
            <w:tcBorders>
              <w:top w:val="nil"/>
              <w:left w:val="single" w:sz="4" w:space="0" w:color="auto"/>
              <w:bottom w:val="nil"/>
              <w:right w:val="single" w:sz="4" w:space="0" w:color="auto"/>
            </w:tcBorders>
            <w:vAlign w:val="center"/>
          </w:tcPr>
          <w:p w14:paraId="0FBDFABF"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6492EC2"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37E63" w14:textId="77777777" w:rsidR="00195529" w:rsidRPr="00480423" w:rsidRDefault="00195529" w:rsidP="004513DF">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647D1B"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2B2074F0" w14:textId="77777777" w:rsidR="00195529" w:rsidRPr="00480423" w:rsidRDefault="00195529" w:rsidP="004513DF">
            <w:pPr>
              <w:pStyle w:val="TAC"/>
              <w:rPr>
                <w:szCs w:val="18"/>
                <w:lang w:val="en-US" w:eastAsia="zh-CN"/>
              </w:rPr>
            </w:pPr>
          </w:p>
        </w:tc>
      </w:tr>
      <w:tr w:rsidR="00195529" w:rsidRPr="00480423" w14:paraId="0F4F870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6AFF915"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F3603C"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FD42F" w14:textId="77777777" w:rsidR="00195529" w:rsidRPr="00480423" w:rsidRDefault="00195529" w:rsidP="004513DF">
            <w:pPr>
              <w:pStyle w:val="TAC"/>
              <w:rPr>
                <w:szCs w:val="18"/>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3BE89D" w14:textId="77777777" w:rsidR="00195529" w:rsidRPr="00480423" w:rsidRDefault="00195529"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557AB33" w14:textId="77777777" w:rsidR="00195529" w:rsidRPr="00480423" w:rsidRDefault="00195529" w:rsidP="004513DF">
            <w:pPr>
              <w:pStyle w:val="TAC"/>
              <w:rPr>
                <w:szCs w:val="18"/>
                <w:lang w:val="en-US" w:eastAsia="zh-CN"/>
              </w:rPr>
            </w:pPr>
          </w:p>
        </w:tc>
      </w:tr>
      <w:tr w:rsidR="00195529" w:rsidRPr="00480423" w14:paraId="3FD4CFB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8FC575B" w14:textId="77777777" w:rsidR="00195529" w:rsidRPr="00480423" w:rsidRDefault="00195529" w:rsidP="004513DF">
            <w:pPr>
              <w:pStyle w:val="TAC"/>
              <w:rPr>
                <w:rFonts w:eastAsia="宋体"/>
                <w:lang w:eastAsia="zh-CN"/>
              </w:rPr>
            </w:pPr>
            <w:r w:rsidRPr="00C8045A">
              <w:rPr>
                <w:rFonts w:eastAsia="宋体"/>
                <w:lang w:eastAsia="zh-CN"/>
              </w:rPr>
              <w:t>CA_n25A-n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03B03E44" w14:textId="77777777" w:rsidR="00195529" w:rsidRPr="00EC54FC" w:rsidRDefault="00195529" w:rsidP="004513DF">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1B516217" w14:textId="77777777" w:rsidR="00195529" w:rsidRPr="00EC54FC" w:rsidRDefault="00195529" w:rsidP="004513DF">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1C2CC65A"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234CC" w14:textId="77777777" w:rsidR="00195529" w:rsidRPr="00480423" w:rsidRDefault="00195529" w:rsidP="004513DF">
            <w:pPr>
              <w:pStyle w:val="TAC"/>
              <w:rPr>
                <w:lang w:eastAsia="zh-CN"/>
              </w:rPr>
            </w:pPr>
            <w:r>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70689A" w14:textId="77777777" w:rsidR="00195529" w:rsidRPr="00480423" w:rsidRDefault="00195529" w:rsidP="004513DF">
            <w:pPr>
              <w:pStyle w:val="TAC"/>
              <w:rPr>
                <w:rFonts w:cs="Arial"/>
                <w:color w:val="000000"/>
                <w:szCs w:val="18"/>
              </w:rPr>
            </w:pPr>
            <w:r>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069A467" w14:textId="77777777" w:rsidR="00195529" w:rsidRPr="00480423" w:rsidRDefault="00195529" w:rsidP="004513DF">
            <w:pPr>
              <w:pStyle w:val="TAC"/>
              <w:rPr>
                <w:lang w:eastAsia="zh-CN"/>
              </w:rPr>
            </w:pPr>
            <w:r>
              <w:rPr>
                <w:lang w:eastAsia="zh-CN"/>
              </w:rPr>
              <w:t>4 and 5</w:t>
            </w:r>
          </w:p>
        </w:tc>
      </w:tr>
      <w:tr w:rsidR="00195529" w:rsidRPr="00480423" w14:paraId="6472B206" w14:textId="77777777" w:rsidTr="004513DF">
        <w:trPr>
          <w:trHeight w:val="29"/>
        </w:trPr>
        <w:tc>
          <w:tcPr>
            <w:tcW w:w="2067" w:type="dxa"/>
            <w:tcBorders>
              <w:top w:val="nil"/>
              <w:left w:val="single" w:sz="4" w:space="0" w:color="auto"/>
              <w:bottom w:val="nil"/>
              <w:right w:val="single" w:sz="4" w:space="0" w:color="auto"/>
            </w:tcBorders>
            <w:vAlign w:val="center"/>
          </w:tcPr>
          <w:p w14:paraId="6230B60E" w14:textId="77777777" w:rsidR="00195529" w:rsidRPr="00480423" w:rsidRDefault="00195529" w:rsidP="004513DF">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01C5217D"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26931" w14:textId="77777777" w:rsidR="00195529" w:rsidRPr="00480423" w:rsidRDefault="00195529" w:rsidP="004513DF">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AA39CC" w14:textId="77777777" w:rsidR="00195529" w:rsidRPr="00480423" w:rsidRDefault="00195529" w:rsidP="004513DF">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C780C0A" w14:textId="77777777" w:rsidR="00195529" w:rsidRPr="00480423" w:rsidRDefault="00195529" w:rsidP="004513DF">
            <w:pPr>
              <w:pStyle w:val="TAC"/>
              <w:rPr>
                <w:lang w:eastAsia="zh-CN"/>
              </w:rPr>
            </w:pPr>
          </w:p>
        </w:tc>
      </w:tr>
      <w:tr w:rsidR="00195529" w:rsidRPr="00480423" w14:paraId="449B89F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F247A95" w14:textId="77777777" w:rsidR="00195529" w:rsidRPr="00480423" w:rsidRDefault="00195529" w:rsidP="004513DF">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557F56E8"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5E5A4" w14:textId="77777777" w:rsidR="00195529" w:rsidRPr="00480423" w:rsidRDefault="00195529" w:rsidP="004513DF">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BB77282" w14:textId="77777777" w:rsidR="00195529" w:rsidRPr="00480423" w:rsidRDefault="00195529" w:rsidP="004513DF">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7B0CC54" w14:textId="77777777" w:rsidR="00195529" w:rsidRPr="00480423" w:rsidRDefault="00195529" w:rsidP="004513DF">
            <w:pPr>
              <w:pStyle w:val="TAC"/>
              <w:rPr>
                <w:lang w:eastAsia="zh-CN"/>
              </w:rPr>
            </w:pPr>
          </w:p>
        </w:tc>
      </w:tr>
      <w:tr w:rsidR="00195529" w:rsidRPr="00480423" w14:paraId="1751182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E0854DF" w14:textId="77777777" w:rsidR="00195529" w:rsidRPr="00480423" w:rsidRDefault="00195529" w:rsidP="004513DF">
            <w:pPr>
              <w:pStyle w:val="TAC"/>
              <w:rPr>
                <w:szCs w:val="18"/>
                <w:lang w:val="en-US" w:eastAsia="zh-CN"/>
              </w:rPr>
            </w:pPr>
            <w:r w:rsidRPr="00480423">
              <w:rPr>
                <w:rFonts w:eastAsia="宋体"/>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40ACB2D2" w14:textId="77777777" w:rsidR="00195529" w:rsidRPr="00480423" w:rsidRDefault="00195529"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n77</w:t>
            </w:r>
            <w:r w:rsidRPr="00480423">
              <w:rPr>
                <w:lang w:val="sv-SE"/>
              </w:rPr>
              <w:t>A</w:t>
            </w:r>
          </w:p>
          <w:p w14:paraId="3C550AE4" w14:textId="77777777" w:rsidR="00195529" w:rsidRPr="00480423" w:rsidRDefault="00195529"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258F962F" w14:textId="77777777" w:rsidR="00195529" w:rsidRPr="00480423" w:rsidRDefault="00195529"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0815C3F" w14:textId="77777777" w:rsidR="00195529" w:rsidRPr="00480423" w:rsidRDefault="00195529" w:rsidP="004513DF">
            <w:pPr>
              <w:pStyle w:val="TAC"/>
              <w:rPr>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BCA830" w14:textId="77777777" w:rsidR="00195529" w:rsidRPr="00480423" w:rsidRDefault="00195529" w:rsidP="004513DF">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98D2855" w14:textId="77777777" w:rsidR="00195529" w:rsidRPr="00480423" w:rsidRDefault="00195529" w:rsidP="004513DF">
            <w:pPr>
              <w:pStyle w:val="TAC"/>
              <w:rPr>
                <w:szCs w:val="18"/>
                <w:lang w:val="en-US" w:eastAsia="zh-CN"/>
              </w:rPr>
            </w:pPr>
            <w:r w:rsidRPr="00480423">
              <w:rPr>
                <w:lang w:eastAsia="zh-CN"/>
              </w:rPr>
              <w:t>4 and 5</w:t>
            </w:r>
          </w:p>
        </w:tc>
      </w:tr>
      <w:tr w:rsidR="00195529" w:rsidRPr="00480423" w14:paraId="222D5A92" w14:textId="77777777" w:rsidTr="004513DF">
        <w:trPr>
          <w:trHeight w:val="29"/>
        </w:trPr>
        <w:tc>
          <w:tcPr>
            <w:tcW w:w="2067" w:type="dxa"/>
            <w:tcBorders>
              <w:top w:val="nil"/>
              <w:left w:val="single" w:sz="4" w:space="0" w:color="auto"/>
              <w:bottom w:val="nil"/>
              <w:right w:val="single" w:sz="4" w:space="0" w:color="auto"/>
            </w:tcBorders>
            <w:vAlign w:val="center"/>
          </w:tcPr>
          <w:p w14:paraId="1D1755E6"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3471CF7"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F0359" w14:textId="77777777" w:rsidR="00195529" w:rsidRPr="00480423" w:rsidRDefault="00195529" w:rsidP="004513DF">
            <w:pPr>
              <w:pStyle w:val="TAC"/>
              <w:rPr>
                <w:lang w:val="en-US" w:eastAsia="zh-CN"/>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A06271" w14:textId="77777777" w:rsidR="00195529" w:rsidRPr="00480423" w:rsidRDefault="00195529" w:rsidP="004513DF">
            <w:pPr>
              <w:pStyle w:val="TAC"/>
              <w:rPr>
                <w:lang w:val="en-US" w:eastAsia="zh-CN"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3BED85A8" w14:textId="77777777" w:rsidR="00195529" w:rsidRPr="00480423" w:rsidRDefault="00195529" w:rsidP="004513DF">
            <w:pPr>
              <w:pStyle w:val="TAC"/>
              <w:rPr>
                <w:szCs w:val="18"/>
                <w:lang w:val="en-US" w:eastAsia="zh-CN"/>
              </w:rPr>
            </w:pPr>
          </w:p>
        </w:tc>
      </w:tr>
      <w:tr w:rsidR="00195529" w:rsidRPr="00480423" w14:paraId="036BD29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0F85307"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961208"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E7241" w14:textId="77777777" w:rsidR="00195529" w:rsidRPr="00480423" w:rsidRDefault="00195529" w:rsidP="004513DF">
            <w:pPr>
              <w:pStyle w:val="TAC"/>
              <w:rPr>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7B20E0B" w14:textId="77777777" w:rsidR="00195529" w:rsidRPr="00480423" w:rsidRDefault="00195529" w:rsidP="004513DF">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4D17B16" w14:textId="77777777" w:rsidR="00195529" w:rsidRPr="00480423" w:rsidRDefault="00195529" w:rsidP="004513DF">
            <w:pPr>
              <w:pStyle w:val="TAC"/>
              <w:rPr>
                <w:szCs w:val="18"/>
                <w:lang w:val="en-US" w:eastAsia="zh-CN"/>
              </w:rPr>
            </w:pPr>
          </w:p>
        </w:tc>
      </w:tr>
      <w:tr w:rsidR="00195529" w:rsidRPr="00480423" w14:paraId="7E9C485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A7A84EE" w14:textId="77777777" w:rsidR="00195529" w:rsidRPr="00480423" w:rsidRDefault="00195529" w:rsidP="004513DF">
            <w:pPr>
              <w:pStyle w:val="TAC"/>
              <w:rPr>
                <w:szCs w:val="18"/>
                <w:lang w:val="en-US" w:eastAsia="zh-CN"/>
              </w:rPr>
            </w:pPr>
            <w:r w:rsidRPr="008523D2">
              <w:rPr>
                <w:rFonts w:eastAsia="宋体"/>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294A8065" w14:textId="77777777" w:rsidR="00195529" w:rsidRPr="008523D2" w:rsidRDefault="00195529"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2A2C65AE" w14:textId="77777777" w:rsidR="00195529" w:rsidRPr="008523D2" w:rsidRDefault="00195529"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04458687" w14:textId="77777777" w:rsidR="00195529" w:rsidRPr="00480423" w:rsidRDefault="00195529" w:rsidP="004513DF">
            <w:pPr>
              <w:pStyle w:val="TAC"/>
              <w:rPr>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A469300" w14:textId="77777777" w:rsidR="00195529" w:rsidRPr="00480423" w:rsidRDefault="00195529" w:rsidP="004513DF">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825C6B" w14:textId="77777777" w:rsidR="00195529" w:rsidRPr="00480423" w:rsidRDefault="00195529" w:rsidP="004513DF">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4201A43" w14:textId="77777777" w:rsidR="00195529" w:rsidRPr="00480423" w:rsidRDefault="00195529" w:rsidP="004513DF">
            <w:pPr>
              <w:pStyle w:val="TAC"/>
              <w:rPr>
                <w:szCs w:val="18"/>
                <w:lang w:val="en-US" w:eastAsia="zh-CN"/>
              </w:rPr>
            </w:pPr>
            <w:r w:rsidRPr="008523D2">
              <w:rPr>
                <w:lang w:eastAsia="zh-CN"/>
              </w:rPr>
              <w:t>4 and 5</w:t>
            </w:r>
          </w:p>
        </w:tc>
      </w:tr>
      <w:tr w:rsidR="00195529" w:rsidRPr="00480423" w14:paraId="7E46575A" w14:textId="77777777" w:rsidTr="004513DF">
        <w:trPr>
          <w:trHeight w:val="29"/>
        </w:trPr>
        <w:tc>
          <w:tcPr>
            <w:tcW w:w="2067" w:type="dxa"/>
            <w:tcBorders>
              <w:top w:val="nil"/>
              <w:left w:val="single" w:sz="4" w:space="0" w:color="auto"/>
              <w:bottom w:val="nil"/>
              <w:right w:val="single" w:sz="4" w:space="0" w:color="auto"/>
            </w:tcBorders>
            <w:vAlign w:val="center"/>
          </w:tcPr>
          <w:p w14:paraId="4C8F37CF"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D5CE37B"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FB302" w14:textId="77777777" w:rsidR="00195529" w:rsidRPr="00480423" w:rsidRDefault="00195529"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D33EF3" w14:textId="77777777" w:rsidR="00195529" w:rsidRPr="00480423" w:rsidRDefault="00195529" w:rsidP="004513DF">
            <w:pPr>
              <w:pStyle w:val="TAC"/>
              <w:rPr>
                <w:rFonts w:cs="Arial"/>
                <w:color w:val="000000"/>
                <w:szCs w:val="18"/>
              </w:rPr>
            </w:pPr>
            <w:r w:rsidRPr="008523D2">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122C759" w14:textId="77777777" w:rsidR="00195529" w:rsidRPr="00480423" w:rsidRDefault="00195529" w:rsidP="004513DF">
            <w:pPr>
              <w:pStyle w:val="TAC"/>
              <w:rPr>
                <w:szCs w:val="18"/>
                <w:lang w:val="en-US" w:eastAsia="zh-CN"/>
              </w:rPr>
            </w:pPr>
          </w:p>
        </w:tc>
      </w:tr>
      <w:tr w:rsidR="00195529" w:rsidRPr="00480423" w14:paraId="053255E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B921679"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7506AF"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E429D" w14:textId="77777777" w:rsidR="00195529" w:rsidRPr="00480423" w:rsidRDefault="00195529"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E9E4F1C" w14:textId="77777777" w:rsidR="00195529" w:rsidRPr="00480423" w:rsidRDefault="00195529" w:rsidP="004513DF">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A4DC95A" w14:textId="77777777" w:rsidR="00195529" w:rsidRPr="00480423" w:rsidRDefault="00195529" w:rsidP="004513DF">
            <w:pPr>
              <w:pStyle w:val="TAC"/>
              <w:rPr>
                <w:szCs w:val="18"/>
                <w:lang w:val="en-US" w:eastAsia="zh-CN"/>
              </w:rPr>
            </w:pPr>
          </w:p>
        </w:tc>
      </w:tr>
      <w:tr w:rsidR="00195529" w:rsidRPr="00480423" w14:paraId="49CE9D7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716D223" w14:textId="77777777" w:rsidR="00195529" w:rsidRPr="00480423" w:rsidRDefault="00195529" w:rsidP="004513DF">
            <w:pPr>
              <w:pStyle w:val="TAC"/>
              <w:rPr>
                <w:szCs w:val="18"/>
                <w:lang w:val="en-US" w:eastAsia="zh-CN"/>
              </w:rPr>
            </w:pPr>
            <w:r w:rsidRPr="008523D2">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41888AA4" w14:textId="77777777" w:rsidR="00195529" w:rsidRPr="00480423" w:rsidRDefault="00195529" w:rsidP="004513DF">
            <w:pPr>
              <w:pStyle w:val="TAC"/>
              <w:rPr>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2E3B8E38" w14:textId="77777777" w:rsidR="00195529" w:rsidRPr="00480423" w:rsidRDefault="00195529"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CBCF9D" w14:textId="77777777" w:rsidR="00195529" w:rsidRPr="00480423" w:rsidRDefault="00195529"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EE888A2" w14:textId="77777777" w:rsidR="00195529" w:rsidRPr="00480423" w:rsidRDefault="00195529" w:rsidP="004513DF">
            <w:pPr>
              <w:pStyle w:val="TAC"/>
              <w:rPr>
                <w:szCs w:val="18"/>
                <w:lang w:val="en-US" w:eastAsia="zh-CN"/>
              </w:rPr>
            </w:pPr>
            <w:r w:rsidRPr="008523D2">
              <w:rPr>
                <w:rFonts w:hint="eastAsia"/>
                <w:szCs w:val="18"/>
                <w:lang w:val="en-US" w:eastAsia="zh-CN"/>
              </w:rPr>
              <w:t>0</w:t>
            </w:r>
          </w:p>
        </w:tc>
      </w:tr>
      <w:tr w:rsidR="00195529" w:rsidRPr="00480423" w14:paraId="6D771C50" w14:textId="77777777" w:rsidTr="004513DF">
        <w:trPr>
          <w:trHeight w:val="29"/>
        </w:trPr>
        <w:tc>
          <w:tcPr>
            <w:tcW w:w="2067" w:type="dxa"/>
            <w:tcBorders>
              <w:top w:val="nil"/>
              <w:left w:val="single" w:sz="4" w:space="0" w:color="auto"/>
              <w:bottom w:val="nil"/>
              <w:right w:val="single" w:sz="4" w:space="0" w:color="auto"/>
            </w:tcBorders>
            <w:vAlign w:val="center"/>
          </w:tcPr>
          <w:p w14:paraId="167AFC27"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7282090"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5F73A" w14:textId="77777777" w:rsidR="00195529" w:rsidRPr="00480423" w:rsidRDefault="00195529"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D9A276A" w14:textId="77777777" w:rsidR="00195529" w:rsidRPr="00480423" w:rsidRDefault="00195529"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0DE6E1F5" w14:textId="77777777" w:rsidR="00195529" w:rsidRPr="00480423" w:rsidRDefault="00195529" w:rsidP="004513DF">
            <w:pPr>
              <w:pStyle w:val="TAC"/>
              <w:rPr>
                <w:szCs w:val="18"/>
                <w:lang w:val="en-US" w:eastAsia="zh-CN"/>
              </w:rPr>
            </w:pPr>
          </w:p>
        </w:tc>
      </w:tr>
      <w:tr w:rsidR="00195529" w:rsidRPr="00480423" w14:paraId="1700B37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D861EA1"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51B9D0"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24AA8" w14:textId="77777777" w:rsidR="00195529" w:rsidRPr="00480423" w:rsidRDefault="00195529" w:rsidP="004513DF">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071707" w14:textId="77777777" w:rsidR="00195529" w:rsidRPr="00480423" w:rsidRDefault="00195529" w:rsidP="004513DF">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60B3518" w14:textId="77777777" w:rsidR="00195529" w:rsidRPr="00480423" w:rsidRDefault="00195529" w:rsidP="004513DF">
            <w:pPr>
              <w:pStyle w:val="TAC"/>
              <w:rPr>
                <w:szCs w:val="18"/>
                <w:lang w:val="en-US" w:eastAsia="zh-CN"/>
              </w:rPr>
            </w:pPr>
          </w:p>
        </w:tc>
      </w:tr>
      <w:tr w:rsidR="00195529" w:rsidRPr="00480423" w14:paraId="3EFF010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0F266C1" w14:textId="77777777" w:rsidR="00195529" w:rsidRPr="00480423" w:rsidRDefault="00195529" w:rsidP="004513DF">
            <w:pPr>
              <w:pStyle w:val="TAC"/>
              <w:rPr>
                <w:szCs w:val="18"/>
                <w:lang w:val="en-US" w:eastAsia="zh-CN"/>
              </w:rPr>
            </w:pPr>
            <w:r w:rsidRPr="008523D2">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E5CB143" w14:textId="77777777" w:rsidR="00195529" w:rsidRPr="00480423" w:rsidRDefault="00195529" w:rsidP="004513DF">
            <w:pPr>
              <w:pStyle w:val="TAC"/>
              <w:rPr>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05092532" w14:textId="77777777" w:rsidR="00195529" w:rsidRPr="00480423" w:rsidRDefault="00195529"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E49813" w14:textId="77777777" w:rsidR="00195529" w:rsidRPr="00480423" w:rsidRDefault="00195529"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EAAF17C" w14:textId="77777777" w:rsidR="00195529" w:rsidRPr="00480423" w:rsidRDefault="00195529" w:rsidP="004513DF">
            <w:pPr>
              <w:pStyle w:val="TAC"/>
              <w:rPr>
                <w:szCs w:val="18"/>
                <w:lang w:val="en-US" w:eastAsia="zh-CN"/>
              </w:rPr>
            </w:pPr>
            <w:r w:rsidRPr="008523D2">
              <w:rPr>
                <w:rFonts w:hint="eastAsia"/>
                <w:szCs w:val="18"/>
                <w:lang w:val="en-US" w:eastAsia="zh-CN"/>
              </w:rPr>
              <w:t>0</w:t>
            </w:r>
          </w:p>
        </w:tc>
      </w:tr>
      <w:tr w:rsidR="00195529" w:rsidRPr="00480423" w14:paraId="6CE8DC12" w14:textId="77777777" w:rsidTr="004513DF">
        <w:trPr>
          <w:trHeight w:val="29"/>
        </w:trPr>
        <w:tc>
          <w:tcPr>
            <w:tcW w:w="2067" w:type="dxa"/>
            <w:tcBorders>
              <w:top w:val="nil"/>
              <w:left w:val="single" w:sz="4" w:space="0" w:color="auto"/>
              <w:bottom w:val="nil"/>
              <w:right w:val="single" w:sz="4" w:space="0" w:color="auto"/>
            </w:tcBorders>
            <w:vAlign w:val="center"/>
          </w:tcPr>
          <w:p w14:paraId="57D85C36"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2567390"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C1D06" w14:textId="77777777" w:rsidR="00195529" w:rsidRPr="00480423" w:rsidRDefault="00195529"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512547C" w14:textId="77777777" w:rsidR="00195529" w:rsidRPr="00480423" w:rsidRDefault="00195529"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4B3FE2B3" w14:textId="77777777" w:rsidR="00195529" w:rsidRPr="00480423" w:rsidRDefault="00195529" w:rsidP="004513DF">
            <w:pPr>
              <w:pStyle w:val="TAC"/>
              <w:rPr>
                <w:szCs w:val="18"/>
                <w:lang w:val="en-US" w:eastAsia="zh-CN"/>
              </w:rPr>
            </w:pPr>
          </w:p>
        </w:tc>
      </w:tr>
      <w:tr w:rsidR="00195529" w:rsidRPr="00480423" w14:paraId="400A170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C4F7FB9"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E3A64F"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01731" w14:textId="77777777" w:rsidR="00195529" w:rsidRPr="00480423" w:rsidRDefault="00195529" w:rsidP="004513DF">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367B42" w14:textId="77777777" w:rsidR="00195529" w:rsidRPr="00480423" w:rsidRDefault="00195529" w:rsidP="004513DF">
            <w:pPr>
              <w:pStyle w:val="TAC"/>
              <w:rPr>
                <w:rFonts w:cs="Arial"/>
                <w:color w:val="000000"/>
                <w:szCs w:val="18"/>
              </w:rPr>
            </w:pPr>
            <w:r w:rsidRPr="008523D2">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38235F41" w14:textId="77777777" w:rsidR="00195529" w:rsidRPr="00480423" w:rsidRDefault="00195529" w:rsidP="004513DF">
            <w:pPr>
              <w:pStyle w:val="TAC"/>
              <w:rPr>
                <w:szCs w:val="18"/>
                <w:lang w:val="en-US" w:eastAsia="zh-CN"/>
              </w:rPr>
            </w:pPr>
          </w:p>
        </w:tc>
      </w:tr>
      <w:tr w:rsidR="00195529" w:rsidRPr="00480423" w14:paraId="32D7567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E216BC3" w14:textId="77777777" w:rsidR="00195529" w:rsidRPr="00480423" w:rsidRDefault="00195529" w:rsidP="004513DF">
            <w:pPr>
              <w:pStyle w:val="TAC"/>
              <w:rPr>
                <w:szCs w:val="18"/>
                <w:lang w:val="en-US" w:eastAsia="zh-CN"/>
              </w:rPr>
            </w:pPr>
            <w:r w:rsidRPr="008523D2">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432FEEFB" w14:textId="77777777" w:rsidR="00195529" w:rsidRPr="00480423" w:rsidRDefault="00195529" w:rsidP="004513DF">
            <w:pPr>
              <w:pStyle w:val="TAC"/>
              <w:rPr>
                <w:szCs w:val="18"/>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EFF68A" w14:textId="77777777" w:rsidR="00195529" w:rsidRPr="00480423" w:rsidRDefault="00195529"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D1E06E" w14:textId="77777777" w:rsidR="00195529" w:rsidRPr="00480423" w:rsidRDefault="00195529"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9B9CB2" w14:textId="77777777" w:rsidR="00195529" w:rsidRPr="00480423" w:rsidRDefault="00195529" w:rsidP="004513DF">
            <w:pPr>
              <w:pStyle w:val="TAC"/>
              <w:rPr>
                <w:szCs w:val="18"/>
                <w:lang w:val="en-US" w:eastAsia="zh-CN"/>
              </w:rPr>
            </w:pPr>
            <w:r w:rsidRPr="008523D2">
              <w:rPr>
                <w:szCs w:val="18"/>
                <w:lang w:val="en-US" w:eastAsia="zh-CN"/>
              </w:rPr>
              <w:t>0</w:t>
            </w:r>
          </w:p>
        </w:tc>
      </w:tr>
      <w:tr w:rsidR="00195529" w:rsidRPr="00480423" w14:paraId="143353E4" w14:textId="77777777" w:rsidTr="004513DF">
        <w:trPr>
          <w:trHeight w:val="29"/>
        </w:trPr>
        <w:tc>
          <w:tcPr>
            <w:tcW w:w="2067" w:type="dxa"/>
            <w:tcBorders>
              <w:top w:val="nil"/>
              <w:left w:val="single" w:sz="4" w:space="0" w:color="auto"/>
              <w:bottom w:val="nil"/>
              <w:right w:val="single" w:sz="4" w:space="0" w:color="auto"/>
            </w:tcBorders>
            <w:vAlign w:val="center"/>
          </w:tcPr>
          <w:p w14:paraId="0A1D128A"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85CDC8D"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5CB57" w14:textId="77777777" w:rsidR="00195529" w:rsidRPr="00480423" w:rsidRDefault="00195529"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0D69256" w14:textId="77777777" w:rsidR="00195529" w:rsidRPr="00480423" w:rsidRDefault="00195529"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52B8BCE4" w14:textId="77777777" w:rsidR="00195529" w:rsidRPr="00480423" w:rsidRDefault="00195529" w:rsidP="004513DF">
            <w:pPr>
              <w:pStyle w:val="TAC"/>
              <w:rPr>
                <w:szCs w:val="18"/>
                <w:lang w:val="en-US" w:eastAsia="zh-CN"/>
              </w:rPr>
            </w:pPr>
          </w:p>
        </w:tc>
      </w:tr>
      <w:tr w:rsidR="00195529" w:rsidRPr="00480423" w14:paraId="2FB41F9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0261C3C"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15EB70"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5DFA8" w14:textId="77777777" w:rsidR="00195529" w:rsidRPr="00480423" w:rsidRDefault="00195529" w:rsidP="004513DF">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92242B" w14:textId="77777777" w:rsidR="00195529" w:rsidRPr="00480423" w:rsidRDefault="00195529" w:rsidP="004513DF">
            <w:pPr>
              <w:pStyle w:val="TAC"/>
              <w:rPr>
                <w:rFonts w:cs="Arial"/>
                <w:color w:val="000000"/>
                <w:szCs w:val="18"/>
              </w:rPr>
            </w:pPr>
            <w:r w:rsidRPr="008523D2">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2882744B" w14:textId="77777777" w:rsidR="00195529" w:rsidRPr="00480423" w:rsidRDefault="00195529" w:rsidP="004513DF">
            <w:pPr>
              <w:pStyle w:val="TAC"/>
              <w:rPr>
                <w:szCs w:val="18"/>
                <w:lang w:val="en-US" w:eastAsia="zh-CN"/>
              </w:rPr>
            </w:pPr>
          </w:p>
        </w:tc>
      </w:tr>
      <w:tr w:rsidR="00195529" w:rsidRPr="00480423" w14:paraId="0C1D34B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C2C9C21" w14:textId="77777777" w:rsidR="00195529" w:rsidRPr="00480423" w:rsidRDefault="00195529" w:rsidP="004513DF">
            <w:pPr>
              <w:pStyle w:val="TAC"/>
              <w:rPr>
                <w:szCs w:val="18"/>
                <w:lang w:val="en-US" w:eastAsia="zh-CN"/>
              </w:rPr>
            </w:pPr>
            <w:r w:rsidRPr="008523D2">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466E6146" w14:textId="77777777" w:rsidR="00195529" w:rsidRPr="00480423" w:rsidRDefault="00195529" w:rsidP="004513DF">
            <w:pPr>
              <w:pStyle w:val="TAC"/>
              <w:rPr>
                <w:szCs w:val="18"/>
                <w:lang w:val="en-US" w:eastAsia="zh-CN"/>
              </w:rPr>
            </w:pPr>
            <w:r w:rsidRPr="008523D2">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1396989E" w14:textId="77777777" w:rsidR="00195529" w:rsidRPr="00480423" w:rsidRDefault="00195529"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369A53E" w14:textId="77777777" w:rsidR="00195529" w:rsidRPr="00480423" w:rsidRDefault="00195529"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6F4E5B5" w14:textId="77777777" w:rsidR="00195529" w:rsidRPr="00480423" w:rsidRDefault="00195529" w:rsidP="004513DF">
            <w:pPr>
              <w:pStyle w:val="TAC"/>
              <w:rPr>
                <w:szCs w:val="18"/>
                <w:lang w:val="en-US" w:eastAsia="zh-CN"/>
              </w:rPr>
            </w:pPr>
            <w:r w:rsidRPr="008523D2">
              <w:rPr>
                <w:rFonts w:hint="eastAsia"/>
                <w:szCs w:val="18"/>
                <w:lang w:val="en-US" w:eastAsia="zh-CN"/>
              </w:rPr>
              <w:t>0</w:t>
            </w:r>
          </w:p>
        </w:tc>
      </w:tr>
      <w:tr w:rsidR="00195529" w:rsidRPr="00480423" w14:paraId="363105F1" w14:textId="77777777" w:rsidTr="004513DF">
        <w:trPr>
          <w:trHeight w:val="29"/>
        </w:trPr>
        <w:tc>
          <w:tcPr>
            <w:tcW w:w="2067" w:type="dxa"/>
            <w:tcBorders>
              <w:top w:val="nil"/>
              <w:left w:val="single" w:sz="4" w:space="0" w:color="auto"/>
              <w:bottom w:val="nil"/>
              <w:right w:val="single" w:sz="4" w:space="0" w:color="auto"/>
            </w:tcBorders>
            <w:vAlign w:val="center"/>
          </w:tcPr>
          <w:p w14:paraId="577BE96E"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7B70D75"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C1BF1" w14:textId="77777777" w:rsidR="00195529" w:rsidRPr="00480423" w:rsidRDefault="00195529"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18CF9C" w14:textId="77777777" w:rsidR="00195529" w:rsidRPr="00480423" w:rsidRDefault="00195529"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38E14C18" w14:textId="77777777" w:rsidR="00195529" w:rsidRPr="00480423" w:rsidRDefault="00195529" w:rsidP="004513DF">
            <w:pPr>
              <w:pStyle w:val="TAC"/>
              <w:rPr>
                <w:szCs w:val="18"/>
                <w:lang w:val="en-US" w:eastAsia="zh-CN"/>
              </w:rPr>
            </w:pPr>
          </w:p>
        </w:tc>
      </w:tr>
      <w:tr w:rsidR="00195529" w:rsidRPr="00480423" w14:paraId="0C6A527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1BDC47F"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27FCBA"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73513" w14:textId="77777777" w:rsidR="00195529" w:rsidRPr="00480423" w:rsidRDefault="00195529" w:rsidP="004513DF">
            <w:pPr>
              <w:pStyle w:val="TAC"/>
              <w:rPr>
                <w:lang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5BFB03" w14:textId="77777777" w:rsidR="00195529" w:rsidRPr="00480423" w:rsidRDefault="00195529" w:rsidP="004513DF">
            <w:pPr>
              <w:pStyle w:val="TAC"/>
              <w:rPr>
                <w:rFonts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3DB96527" w14:textId="77777777" w:rsidR="00195529" w:rsidRPr="00480423" w:rsidRDefault="00195529" w:rsidP="004513DF">
            <w:pPr>
              <w:pStyle w:val="TAC"/>
              <w:rPr>
                <w:szCs w:val="18"/>
                <w:lang w:val="en-US" w:eastAsia="zh-CN"/>
              </w:rPr>
            </w:pPr>
          </w:p>
        </w:tc>
      </w:tr>
      <w:tr w:rsidR="00195529" w:rsidRPr="00480423" w14:paraId="21FC575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5E9D1FA" w14:textId="77777777" w:rsidR="00195529" w:rsidRPr="00480423" w:rsidRDefault="00195529" w:rsidP="004513DF">
            <w:pPr>
              <w:pStyle w:val="TAC"/>
              <w:rPr>
                <w:szCs w:val="18"/>
                <w:lang w:val="en-US" w:eastAsia="zh-CN"/>
              </w:rPr>
            </w:pPr>
            <w:r w:rsidRPr="008523D2">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5629599B"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CA_n26A-n48A</w:t>
            </w:r>
          </w:p>
          <w:p w14:paraId="0B5F7DD5"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CA_n26A-n66A</w:t>
            </w:r>
          </w:p>
          <w:p w14:paraId="696B04C8" w14:textId="77777777" w:rsidR="00195529" w:rsidRPr="00480423" w:rsidRDefault="00195529"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9A35388" w14:textId="77777777" w:rsidR="00195529" w:rsidRPr="00480423" w:rsidRDefault="00195529"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C8714F" w14:textId="77777777" w:rsidR="00195529" w:rsidRPr="00480423" w:rsidRDefault="00195529"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9AFA291" w14:textId="77777777" w:rsidR="00195529" w:rsidRPr="00480423" w:rsidRDefault="00195529" w:rsidP="004513DF">
            <w:pPr>
              <w:pStyle w:val="TAC"/>
              <w:rPr>
                <w:szCs w:val="18"/>
                <w:lang w:val="en-US" w:eastAsia="zh-CN"/>
              </w:rPr>
            </w:pPr>
            <w:r w:rsidRPr="008523D2">
              <w:rPr>
                <w:rFonts w:cs="Arial"/>
                <w:szCs w:val="18"/>
                <w:lang w:val="en-US" w:eastAsia="zh-CN"/>
              </w:rPr>
              <w:t>0</w:t>
            </w:r>
          </w:p>
        </w:tc>
      </w:tr>
      <w:tr w:rsidR="00195529" w:rsidRPr="00480423" w14:paraId="21CD3A6A" w14:textId="77777777" w:rsidTr="004513DF">
        <w:trPr>
          <w:trHeight w:val="29"/>
        </w:trPr>
        <w:tc>
          <w:tcPr>
            <w:tcW w:w="2067" w:type="dxa"/>
            <w:tcBorders>
              <w:top w:val="nil"/>
              <w:left w:val="single" w:sz="4" w:space="0" w:color="auto"/>
              <w:bottom w:val="nil"/>
              <w:right w:val="single" w:sz="4" w:space="0" w:color="auto"/>
            </w:tcBorders>
            <w:vAlign w:val="center"/>
          </w:tcPr>
          <w:p w14:paraId="68B05796"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01CF64D"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1B587" w14:textId="77777777" w:rsidR="00195529" w:rsidRPr="00480423" w:rsidRDefault="00195529"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3DAF71" w14:textId="77777777" w:rsidR="00195529" w:rsidRPr="00480423" w:rsidRDefault="00195529" w:rsidP="004513DF">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7380731E" w14:textId="77777777" w:rsidR="00195529" w:rsidRPr="00480423" w:rsidRDefault="00195529" w:rsidP="004513DF">
            <w:pPr>
              <w:pStyle w:val="TAC"/>
              <w:rPr>
                <w:szCs w:val="18"/>
                <w:lang w:val="en-US" w:eastAsia="zh-CN"/>
              </w:rPr>
            </w:pPr>
          </w:p>
        </w:tc>
      </w:tr>
      <w:tr w:rsidR="00195529" w:rsidRPr="00480423" w14:paraId="2D172B9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946B95E"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422238"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7745E" w14:textId="77777777" w:rsidR="00195529" w:rsidRPr="00480423" w:rsidRDefault="00195529"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A81291" w14:textId="77777777" w:rsidR="00195529" w:rsidRPr="00480423" w:rsidRDefault="00195529" w:rsidP="004513DF">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FDD050B" w14:textId="77777777" w:rsidR="00195529" w:rsidRPr="00480423" w:rsidRDefault="00195529" w:rsidP="004513DF">
            <w:pPr>
              <w:pStyle w:val="TAC"/>
              <w:rPr>
                <w:szCs w:val="18"/>
                <w:lang w:val="en-US" w:eastAsia="zh-CN"/>
              </w:rPr>
            </w:pPr>
          </w:p>
        </w:tc>
      </w:tr>
      <w:tr w:rsidR="00195529" w:rsidRPr="00480423" w14:paraId="2DF5097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CF053B0" w14:textId="77777777" w:rsidR="00195529" w:rsidRPr="00480423" w:rsidRDefault="00195529" w:rsidP="004513DF">
            <w:pPr>
              <w:pStyle w:val="TAC"/>
              <w:rPr>
                <w:szCs w:val="18"/>
                <w:lang w:val="en-US" w:eastAsia="zh-CN"/>
              </w:rPr>
            </w:pPr>
            <w:r w:rsidRPr="008523D2">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5AC76F3D"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CA_n26A-n48A</w:t>
            </w:r>
          </w:p>
          <w:p w14:paraId="30034B02"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CA_n26A-n66A</w:t>
            </w:r>
          </w:p>
          <w:p w14:paraId="09614906" w14:textId="77777777" w:rsidR="00195529" w:rsidRPr="00480423" w:rsidRDefault="00195529"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43B0E9E" w14:textId="77777777" w:rsidR="00195529" w:rsidRPr="00480423" w:rsidRDefault="00195529"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8ACC062" w14:textId="77777777" w:rsidR="00195529" w:rsidRPr="00480423" w:rsidRDefault="00195529"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65D222E" w14:textId="77777777" w:rsidR="00195529" w:rsidRPr="00480423" w:rsidRDefault="00195529" w:rsidP="004513DF">
            <w:pPr>
              <w:pStyle w:val="TAC"/>
              <w:rPr>
                <w:szCs w:val="18"/>
                <w:lang w:val="en-US" w:eastAsia="zh-CN"/>
              </w:rPr>
            </w:pPr>
            <w:r w:rsidRPr="008523D2">
              <w:rPr>
                <w:rFonts w:cs="Arial"/>
                <w:szCs w:val="18"/>
                <w:lang w:val="en-US" w:eastAsia="zh-CN"/>
              </w:rPr>
              <w:t>0</w:t>
            </w:r>
          </w:p>
        </w:tc>
      </w:tr>
      <w:tr w:rsidR="00195529" w:rsidRPr="00480423" w14:paraId="46B0DEB6" w14:textId="77777777" w:rsidTr="004513DF">
        <w:trPr>
          <w:trHeight w:val="29"/>
        </w:trPr>
        <w:tc>
          <w:tcPr>
            <w:tcW w:w="2067" w:type="dxa"/>
            <w:tcBorders>
              <w:top w:val="nil"/>
              <w:left w:val="single" w:sz="4" w:space="0" w:color="auto"/>
              <w:bottom w:val="nil"/>
              <w:right w:val="single" w:sz="4" w:space="0" w:color="auto"/>
            </w:tcBorders>
            <w:vAlign w:val="center"/>
          </w:tcPr>
          <w:p w14:paraId="2C79E4E4"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B4EC88E"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0E598" w14:textId="77777777" w:rsidR="00195529" w:rsidRPr="00480423" w:rsidRDefault="00195529"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24FBA5" w14:textId="77777777" w:rsidR="00195529" w:rsidRPr="00480423" w:rsidRDefault="00195529" w:rsidP="004513DF">
            <w:pPr>
              <w:pStyle w:val="TAC"/>
              <w:rPr>
                <w:rFonts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0BD6B380" w14:textId="77777777" w:rsidR="00195529" w:rsidRPr="00480423" w:rsidRDefault="00195529" w:rsidP="004513DF">
            <w:pPr>
              <w:pStyle w:val="TAC"/>
              <w:rPr>
                <w:szCs w:val="18"/>
                <w:lang w:val="en-US" w:eastAsia="zh-CN"/>
              </w:rPr>
            </w:pPr>
          </w:p>
        </w:tc>
      </w:tr>
      <w:tr w:rsidR="00195529" w:rsidRPr="00480423" w14:paraId="342C138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A5CC237"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936025"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C2CB4" w14:textId="77777777" w:rsidR="00195529" w:rsidRPr="00480423" w:rsidRDefault="00195529"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ABD740" w14:textId="77777777" w:rsidR="00195529" w:rsidRPr="00480423" w:rsidRDefault="00195529" w:rsidP="004513DF">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F6D6E44" w14:textId="77777777" w:rsidR="00195529" w:rsidRPr="00480423" w:rsidRDefault="00195529" w:rsidP="004513DF">
            <w:pPr>
              <w:pStyle w:val="TAC"/>
              <w:rPr>
                <w:szCs w:val="18"/>
                <w:lang w:val="en-US" w:eastAsia="zh-CN"/>
              </w:rPr>
            </w:pPr>
          </w:p>
        </w:tc>
      </w:tr>
      <w:tr w:rsidR="00195529" w:rsidRPr="00480423" w14:paraId="774E7EB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9F4E573" w14:textId="77777777" w:rsidR="00195529" w:rsidRPr="00480423" w:rsidRDefault="00195529" w:rsidP="004513DF">
            <w:pPr>
              <w:pStyle w:val="TAC"/>
              <w:rPr>
                <w:szCs w:val="18"/>
                <w:lang w:val="en-US" w:eastAsia="zh-CN"/>
              </w:rPr>
            </w:pPr>
            <w:r w:rsidRPr="008523D2">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63133F59"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CA_n26A-n48A</w:t>
            </w:r>
          </w:p>
          <w:p w14:paraId="7472199D"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CA_n26A-n66A</w:t>
            </w:r>
          </w:p>
          <w:p w14:paraId="584D8588" w14:textId="77777777" w:rsidR="00195529" w:rsidRPr="00480423" w:rsidRDefault="00195529"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108A905" w14:textId="77777777" w:rsidR="00195529" w:rsidRPr="00480423" w:rsidRDefault="00195529"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448ECE6" w14:textId="77777777" w:rsidR="00195529" w:rsidRPr="00480423" w:rsidRDefault="00195529"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CB5035A" w14:textId="77777777" w:rsidR="00195529" w:rsidRPr="00480423" w:rsidRDefault="00195529" w:rsidP="004513DF">
            <w:pPr>
              <w:pStyle w:val="TAC"/>
              <w:rPr>
                <w:szCs w:val="18"/>
                <w:lang w:val="en-US" w:eastAsia="zh-CN"/>
              </w:rPr>
            </w:pPr>
            <w:r w:rsidRPr="008523D2">
              <w:rPr>
                <w:rFonts w:cs="Arial"/>
                <w:szCs w:val="18"/>
                <w:lang w:val="en-US" w:eastAsia="zh-CN"/>
              </w:rPr>
              <w:t>0</w:t>
            </w:r>
          </w:p>
        </w:tc>
      </w:tr>
      <w:tr w:rsidR="00195529" w:rsidRPr="00480423" w14:paraId="1C659926" w14:textId="77777777" w:rsidTr="004513DF">
        <w:trPr>
          <w:trHeight w:val="29"/>
        </w:trPr>
        <w:tc>
          <w:tcPr>
            <w:tcW w:w="2067" w:type="dxa"/>
            <w:tcBorders>
              <w:top w:val="nil"/>
              <w:left w:val="single" w:sz="4" w:space="0" w:color="auto"/>
              <w:bottom w:val="nil"/>
              <w:right w:val="single" w:sz="4" w:space="0" w:color="auto"/>
            </w:tcBorders>
            <w:vAlign w:val="center"/>
          </w:tcPr>
          <w:p w14:paraId="195F34D4"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47A6B79"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A0595" w14:textId="77777777" w:rsidR="00195529" w:rsidRPr="00480423" w:rsidRDefault="00195529"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34EC16" w14:textId="77777777" w:rsidR="00195529" w:rsidRPr="00480423" w:rsidRDefault="00195529" w:rsidP="004513DF">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6C51E25A" w14:textId="77777777" w:rsidR="00195529" w:rsidRPr="00480423" w:rsidRDefault="00195529" w:rsidP="004513DF">
            <w:pPr>
              <w:pStyle w:val="TAC"/>
              <w:rPr>
                <w:szCs w:val="18"/>
                <w:lang w:val="en-US" w:eastAsia="zh-CN"/>
              </w:rPr>
            </w:pPr>
          </w:p>
        </w:tc>
      </w:tr>
      <w:tr w:rsidR="00195529" w:rsidRPr="00480423" w14:paraId="7DE37A8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0B1036D"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DD1E0D"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6AE11" w14:textId="77777777" w:rsidR="00195529" w:rsidRPr="00480423" w:rsidRDefault="00195529"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E0A33F" w14:textId="77777777" w:rsidR="00195529" w:rsidRPr="00480423" w:rsidRDefault="00195529" w:rsidP="004513DF">
            <w:pPr>
              <w:pStyle w:val="TAC"/>
              <w:rPr>
                <w:rFonts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3CE37A9C" w14:textId="77777777" w:rsidR="00195529" w:rsidRPr="00480423" w:rsidRDefault="00195529" w:rsidP="004513DF">
            <w:pPr>
              <w:pStyle w:val="TAC"/>
              <w:rPr>
                <w:szCs w:val="18"/>
                <w:lang w:val="en-US" w:eastAsia="zh-CN"/>
              </w:rPr>
            </w:pPr>
          </w:p>
        </w:tc>
      </w:tr>
      <w:tr w:rsidR="00195529" w:rsidRPr="00480423" w14:paraId="719E0BD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AE06E4D" w14:textId="77777777" w:rsidR="00195529" w:rsidRPr="00480423" w:rsidRDefault="00195529" w:rsidP="004513DF">
            <w:pPr>
              <w:pStyle w:val="TAC"/>
              <w:rPr>
                <w:szCs w:val="18"/>
                <w:lang w:val="en-US" w:eastAsia="zh-CN"/>
              </w:rPr>
            </w:pPr>
            <w:r w:rsidRPr="008523D2">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2EF4511F"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CA_n26A-n48A</w:t>
            </w:r>
          </w:p>
          <w:p w14:paraId="6DD8E13C"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CA_n26A-n66A</w:t>
            </w:r>
          </w:p>
          <w:p w14:paraId="3445A5DF" w14:textId="77777777" w:rsidR="00195529" w:rsidRPr="00480423" w:rsidRDefault="00195529"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EF92537" w14:textId="77777777" w:rsidR="00195529" w:rsidRPr="00480423" w:rsidRDefault="00195529"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7159A93" w14:textId="77777777" w:rsidR="00195529" w:rsidRPr="00480423" w:rsidRDefault="00195529"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2D7F350" w14:textId="77777777" w:rsidR="00195529" w:rsidRPr="00480423" w:rsidRDefault="00195529" w:rsidP="004513DF">
            <w:pPr>
              <w:pStyle w:val="TAC"/>
              <w:rPr>
                <w:szCs w:val="18"/>
                <w:lang w:val="en-US" w:eastAsia="zh-CN"/>
              </w:rPr>
            </w:pPr>
            <w:r w:rsidRPr="008523D2">
              <w:rPr>
                <w:rFonts w:cs="Arial"/>
                <w:szCs w:val="18"/>
                <w:lang w:val="en-US" w:eastAsia="zh-CN"/>
              </w:rPr>
              <w:t>0</w:t>
            </w:r>
          </w:p>
        </w:tc>
      </w:tr>
      <w:tr w:rsidR="00195529" w:rsidRPr="00480423" w14:paraId="01AD75D3" w14:textId="77777777" w:rsidTr="004513DF">
        <w:trPr>
          <w:trHeight w:val="29"/>
        </w:trPr>
        <w:tc>
          <w:tcPr>
            <w:tcW w:w="2067" w:type="dxa"/>
            <w:tcBorders>
              <w:top w:val="nil"/>
              <w:left w:val="single" w:sz="4" w:space="0" w:color="auto"/>
              <w:bottom w:val="nil"/>
              <w:right w:val="single" w:sz="4" w:space="0" w:color="auto"/>
            </w:tcBorders>
            <w:vAlign w:val="center"/>
          </w:tcPr>
          <w:p w14:paraId="573937C2"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91CE2AB"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0A81D" w14:textId="77777777" w:rsidR="00195529" w:rsidRPr="00480423" w:rsidRDefault="00195529"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AE5341" w14:textId="77777777" w:rsidR="00195529" w:rsidRPr="00480423" w:rsidRDefault="00195529" w:rsidP="004513DF">
            <w:pPr>
              <w:pStyle w:val="TAC"/>
              <w:rPr>
                <w:rFonts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7FBC9BAF" w14:textId="77777777" w:rsidR="00195529" w:rsidRPr="00480423" w:rsidRDefault="00195529" w:rsidP="004513DF">
            <w:pPr>
              <w:pStyle w:val="TAC"/>
              <w:rPr>
                <w:szCs w:val="18"/>
                <w:lang w:val="en-US" w:eastAsia="zh-CN"/>
              </w:rPr>
            </w:pPr>
          </w:p>
        </w:tc>
      </w:tr>
      <w:tr w:rsidR="00195529" w:rsidRPr="00480423" w14:paraId="5D6530F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68DCCD5"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F7F587"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3070C" w14:textId="77777777" w:rsidR="00195529" w:rsidRPr="00480423" w:rsidRDefault="00195529"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822A61" w14:textId="77777777" w:rsidR="00195529" w:rsidRPr="00480423" w:rsidRDefault="00195529" w:rsidP="004513DF">
            <w:pPr>
              <w:pStyle w:val="TAC"/>
              <w:rPr>
                <w:rFonts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06A0AEF9" w14:textId="77777777" w:rsidR="00195529" w:rsidRPr="00480423" w:rsidRDefault="00195529" w:rsidP="004513DF">
            <w:pPr>
              <w:pStyle w:val="TAC"/>
              <w:rPr>
                <w:szCs w:val="18"/>
                <w:lang w:val="en-US" w:eastAsia="zh-CN"/>
              </w:rPr>
            </w:pPr>
          </w:p>
        </w:tc>
      </w:tr>
      <w:tr w:rsidR="00195529" w:rsidRPr="00480423" w14:paraId="3D2123F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E136705" w14:textId="77777777" w:rsidR="00195529" w:rsidRPr="00480423" w:rsidRDefault="00195529" w:rsidP="004513DF">
            <w:pPr>
              <w:pStyle w:val="TAC"/>
              <w:rPr>
                <w:szCs w:val="18"/>
                <w:lang w:val="en-US" w:eastAsia="zh-CN"/>
              </w:rPr>
            </w:pPr>
            <w:r w:rsidRPr="008523D2">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1963D9A6"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CA_n26A-n48A</w:t>
            </w:r>
          </w:p>
          <w:p w14:paraId="26A17CF0"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CA_n26A-n70A</w:t>
            </w:r>
          </w:p>
          <w:p w14:paraId="1C42CF8B" w14:textId="77777777" w:rsidR="00195529" w:rsidRPr="00480423" w:rsidRDefault="00195529" w:rsidP="004513DF">
            <w:pPr>
              <w:pStyle w:val="TAC"/>
              <w:rPr>
                <w:szCs w:val="18"/>
                <w:lang w:val="en-US" w:eastAsia="zh-CN"/>
              </w:rPr>
            </w:pPr>
            <w:r w:rsidRPr="008523D2">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A20BE7E" w14:textId="77777777" w:rsidR="00195529" w:rsidRPr="00480423" w:rsidRDefault="00195529"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538CE0C" w14:textId="77777777" w:rsidR="00195529" w:rsidRPr="00480423" w:rsidRDefault="00195529"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F45A03D" w14:textId="77777777" w:rsidR="00195529" w:rsidRPr="00480423" w:rsidRDefault="00195529" w:rsidP="004513DF">
            <w:pPr>
              <w:pStyle w:val="TAC"/>
              <w:rPr>
                <w:szCs w:val="18"/>
                <w:lang w:val="en-US" w:eastAsia="zh-CN"/>
              </w:rPr>
            </w:pPr>
            <w:r w:rsidRPr="008523D2">
              <w:rPr>
                <w:rFonts w:cs="Arial"/>
                <w:szCs w:val="18"/>
                <w:lang w:val="en-US" w:eastAsia="zh-CN"/>
              </w:rPr>
              <w:t>0</w:t>
            </w:r>
          </w:p>
        </w:tc>
      </w:tr>
      <w:tr w:rsidR="00195529" w:rsidRPr="00480423" w14:paraId="18EB029B" w14:textId="77777777" w:rsidTr="004513DF">
        <w:trPr>
          <w:trHeight w:val="29"/>
        </w:trPr>
        <w:tc>
          <w:tcPr>
            <w:tcW w:w="2067" w:type="dxa"/>
            <w:tcBorders>
              <w:top w:val="nil"/>
              <w:left w:val="single" w:sz="4" w:space="0" w:color="auto"/>
              <w:bottom w:val="nil"/>
              <w:right w:val="single" w:sz="4" w:space="0" w:color="auto"/>
            </w:tcBorders>
            <w:vAlign w:val="center"/>
          </w:tcPr>
          <w:p w14:paraId="3B6EAD54"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FFC3221"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BE1D3" w14:textId="77777777" w:rsidR="00195529" w:rsidRPr="00480423" w:rsidRDefault="00195529"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B31A38" w14:textId="77777777" w:rsidR="00195529" w:rsidRPr="00480423" w:rsidRDefault="00195529" w:rsidP="004513DF">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4B01A385" w14:textId="77777777" w:rsidR="00195529" w:rsidRPr="00480423" w:rsidRDefault="00195529" w:rsidP="004513DF">
            <w:pPr>
              <w:pStyle w:val="TAC"/>
              <w:rPr>
                <w:szCs w:val="18"/>
                <w:lang w:val="en-US" w:eastAsia="zh-CN"/>
              </w:rPr>
            </w:pPr>
          </w:p>
        </w:tc>
      </w:tr>
      <w:tr w:rsidR="00195529" w:rsidRPr="00480423" w14:paraId="1798FA4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ACFAD42"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367240" w14:textId="77777777" w:rsidR="00195529" w:rsidRPr="00480423" w:rsidRDefault="00195529"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9E0B6" w14:textId="77777777" w:rsidR="00195529" w:rsidRPr="00480423" w:rsidRDefault="00195529" w:rsidP="004513DF">
            <w:pPr>
              <w:pStyle w:val="TAC"/>
              <w:rPr>
                <w:lang w:eastAsia="zh-CN"/>
              </w:rPr>
            </w:pPr>
            <w:r w:rsidRPr="008523D2">
              <w:rPr>
                <w:rFonts w:eastAsia="宋体"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BE6953" w14:textId="77777777" w:rsidR="00195529" w:rsidRPr="00480423" w:rsidRDefault="00195529" w:rsidP="004513DF">
            <w:pPr>
              <w:pStyle w:val="TAC"/>
              <w:rPr>
                <w:rFonts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19DB92BC" w14:textId="77777777" w:rsidR="00195529" w:rsidRPr="00480423" w:rsidRDefault="00195529" w:rsidP="004513DF">
            <w:pPr>
              <w:pStyle w:val="TAC"/>
              <w:rPr>
                <w:szCs w:val="18"/>
                <w:lang w:val="en-US" w:eastAsia="zh-CN"/>
              </w:rPr>
            </w:pPr>
          </w:p>
        </w:tc>
      </w:tr>
      <w:tr w:rsidR="00195529" w:rsidRPr="00480423" w14:paraId="14180FB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2C58626" w14:textId="77777777" w:rsidR="00195529" w:rsidRPr="00480423" w:rsidRDefault="00195529" w:rsidP="004513DF">
            <w:pPr>
              <w:pStyle w:val="TAC"/>
              <w:rPr>
                <w:lang w:val="en-US" w:eastAsia="zh-CN"/>
              </w:rPr>
            </w:pPr>
            <w:r w:rsidRPr="00480423">
              <w:rPr>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4EB84748" w14:textId="77777777" w:rsidR="00195529" w:rsidRPr="00480423" w:rsidRDefault="00195529" w:rsidP="004513DF">
            <w:pPr>
              <w:pStyle w:val="TAC"/>
              <w:rPr>
                <w:lang w:val="en-US" w:eastAsia="zh-CN"/>
              </w:rPr>
            </w:pPr>
            <w:r w:rsidRPr="00480423">
              <w:rPr>
                <w:lang w:val="en-US" w:eastAsia="zh-CN"/>
              </w:rPr>
              <w:t>CA_n26A-n66A</w:t>
            </w:r>
          </w:p>
          <w:p w14:paraId="0E936914" w14:textId="77777777" w:rsidR="00195529" w:rsidRPr="00480423" w:rsidRDefault="00195529" w:rsidP="004513DF">
            <w:pPr>
              <w:pStyle w:val="TAC"/>
              <w:rPr>
                <w:lang w:val="en-US" w:eastAsia="zh-CN"/>
              </w:rPr>
            </w:pPr>
            <w:r w:rsidRPr="00480423">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832E886" w14:textId="77777777" w:rsidR="00195529" w:rsidRPr="00480423" w:rsidRDefault="00195529" w:rsidP="004513DF">
            <w:pPr>
              <w:pStyle w:val="TAC"/>
              <w:rPr>
                <w:lang w:val="en-US" w:eastAsia="zh-CN"/>
              </w:rPr>
            </w:pPr>
            <w:r w:rsidRPr="00480423">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0F48B9"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65DE90" w14:textId="77777777" w:rsidR="00195529" w:rsidRPr="00480423" w:rsidRDefault="00195529" w:rsidP="004513DF">
            <w:pPr>
              <w:pStyle w:val="TAC"/>
              <w:rPr>
                <w:lang w:val="en-US" w:eastAsia="zh-CN"/>
              </w:rPr>
            </w:pPr>
            <w:r w:rsidRPr="00480423">
              <w:rPr>
                <w:lang w:val="en-US" w:eastAsia="zh-CN"/>
              </w:rPr>
              <w:t>0</w:t>
            </w:r>
          </w:p>
        </w:tc>
      </w:tr>
      <w:tr w:rsidR="00195529" w:rsidRPr="00480423" w14:paraId="67A0076B" w14:textId="77777777" w:rsidTr="004513DF">
        <w:trPr>
          <w:trHeight w:val="29"/>
        </w:trPr>
        <w:tc>
          <w:tcPr>
            <w:tcW w:w="2067" w:type="dxa"/>
            <w:tcBorders>
              <w:top w:val="nil"/>
              <w:left w:val="single" w:sz="4" w:space="0" w:color="auto"/>
              <w:bottom w:val="nil"/>
              <w:right w:val="single" w:sz="4" w:space="0" w:color="auto"/>
            </w:tcBorders>
            <w:vAlign w:val="center"/>
          </w:tcPr>
          <w:p w14:paraId="7A20557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7BC2F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29C8D" w14:textId="77777777" w:rsidR="00195529" w:rsidRPr="00480423" w:rsidRDefault="00195529" w:rsidP="004513DF">
            <w:pPr>
              <w:pStyle w:val="TAC"/>
              <w:rPr>
                <w:lang w:val="en-US" w:eastAsia="zh-CN"/>
              </w:rPr>
            </w:pPr>
            <w:r w:rsidRPr="00480423">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6C9081"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F0A969" w14:textId="77777777" w:rsidR="00195529" w:rsidRPr="00480423" w:rsidRDefault="00195529" w:rsidP="004513DF">
            <w:pPr>
              <w:pStyle w:val="TAC"/>
              <w:rPr>
                <w:lang w:val="en-US" w:eastAsia="zh-CN"/>
              </w:rPr>
            </w:pPr>
          </w:p>
        </w:tc>
      </w:tr>
      <w:tr w:rsidR="00195529" w:rsidRPr="00480423" w14:paraId="57C8447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14991D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6C327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86E13" w14:textId="77777777" w:rsidR="00195529" w:rsidRPr="00480423" w:rsidRDefault="00195529" w:rsidP="004513DF">
            <w:pPr>
              <w:pStyle w:val="TAC"/>
              <w:rPr>
                <w:lang w:val="en-US" w:eastAsia="zh-CN"/>
              </w:rPr>
            </w:pPr>
            <w:r w:rsidRPr="00480423">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5039D80" w14:textId="77777777" w:rsidR="00195529" w:rsidRPr="00480423" w:rsidRDefault="00195529"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6BE2618" w14:textId="77777777" w:rsidR="00195529" w:rsidRPr="00480423" w:rsidRDefault="00195529" w:rsidP="004513DF">
            <w:pPr>
              <w:pStyle w:val="TAC"/>
              <w:rPr>
                <w:lang w:val="en-US" w:eastAsia="zh-CN"/>
              </w:rPr>
            </w:pPr>
          </w:p>
        </w:tc>
      </w:tr>
      <w:tr w:rsidR="00195529" w:rsidRPr="00480423" w14:paraId="46FE79E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8F6F8E6" w14:textId="77777777" w:rsidR="00195529" w:rsidRPr="00480423" w:rsidRDefault="00195529" w:rsidP="004513DF">
            <w:pPr>
              <w:pStyle w:val="TAC"/>
              <w:rPr>
                <w:lang w:val="en-US" w:eastAsia="zh-CN"/>
              </w:rPr>
            </w:pPr>
            <w:r w:rsidRPr="00480423">
              <w:rPr>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75B75276" w14:textId="77777777" w:rsidR="00195529" w:rsidRPr="00480423" w:rsidRDefault="00195529" w:rsidP="004513DF">
            <w:pPr>
              <w:pStyle w:val="TAC"/>
              <w:rPr>
                <w:lang w:val="en-US" w:eastAsia="zh-CN"/>
              </w:rPr>
            </w:pPr>
            <w:r w:rsidRPr="00480423">
              <w:rPr>
                <w:lang w:val="en-US" w:eastAsia="zh-CN"/>
              </w:rPr>
              <w:t>CA_n26A-n66A</w:t>
            </w:r>
          </w:p>
          <w:p w14:paraId="14E380F1" w14:textId="77777777" w:rsidR="00195529" w:rsidRPr="00480423" w:rsidRDefault="00195529" w:rsidP="004513DF">
            <w:pPr>
              <w:pStyle w:val="TAC"/>
              <w:rPr>
                <w:lang w:val="en-US" w:eastAsia="zh-CN"/>
              </w:rPr>
            </w:pPr>
            <w:r w:rsidRPr="00480423">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6D64BA1" w14:textId="77777777" w:rsidR="00195529" w:rsidRPr="00480423" w:rsidRDefault="00195529" w:rsidP="004513DF">
            <w:pPr>
              <w:pStyle w:val="TAC"/>
              <w:rPr>
                <w:lang w:val="en-US" w:eastAsia="zh-CN"/>
              </w:rPr>
            </w:pPr>
            <w:r w:rsidRPr="00480423">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205487"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578E64" w14:textId="77777777" w:rsidR="00195529" w:rsidRPr="00480423" w:rsidRDefault="00195529" w:rsidP="004513DF">
            <w:pPr>
              <w:pStyle w:val="TAC"/>
              <w:rPr>
                <w:lang w:val="en-US" w:eastAsia="zh-CN"/>
              </w:rPr>
            </w:pPr>
            <w:r w:rsidRPr="00480423">
              <w:rPr>
                <w:lang w:val="en-US" w:eastAsia="zh-CN"/>
              </w:rPr>
              <w:t>0</w:t>
            </w:r>
          </w:p>
        </w:tc>
      </w:tr>
      <w:tr w:rsidR="00195529" w:rsidRPr="00480423" w14:paraId="55876A86" w14:textId="77777777" w:rsidTr="004513DF">
        <w:trPr>
          <w:trHeight w:val="29"/>
        </w:trPr>
        <w:tc>
          <w:tcPr>
            <w:tcW w:w="2067" w:type="dxa"/>
            <w:tcBorders>
              <w:top w:val="nil"/>
              <w:left w:val="single" w:sz="4" w:space="0" w:color="auto"/>
              <w:bottom w:val="nil"/>
              <w:right w:val="single" w:sz="4" w:space="0" w:color="auto"/>
            </w:tcBorders>
            <w:vAlign w:val="center"/>
          </w:tcPr>
          <w:p w14:paraId="2B9687C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E3AB5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21953" w14:textId="77777777" w:rsidR="00195529" w:rsidRPr="00480423" w:rsidRDefault="00195529" w:rsidP="004513DF">
            <w:pPr>
              <w:pStyle w:val="TAC"/>
              <w:rPr>
                <w:lang w:val="en-US" w:eastAsia="zh-CN"/>
              </w:rPr>
            </w:pPr>
            <w:r w:rsidRPr="00480423">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027FBC" w14:textId="77777777" w:rsidR="00195529" w:rsidRPr="00480423" w:rsidRDefault="00195529" w:rsidP="004513DF">
            <w:pPr>
              <w:pStyle w:val="TAC"/>
              <w:rPr>
                <w:lang w:val="en-US" w:eastAsia="zh-CN"/>
              </w:rPr>
            </w:pPr>
            <w:r w:rsidRPr="00480423">
              <w:rPr>
                <w:lang w:val="en-US" w:eastAsia="zh-CN" w:bidi="ar"/>
              </w:rPr>
              <w:t>CA_n66(2A)_BCS0</w:t>
            </w:r>
          </w:p>
        </w:tc>
        <w:tc>
          <w:tcPr>
            <w:tcW w:w="1610" w:type="dxa"/>
            <w:tcBorders>
              <w:top w:val="nil"/>
              <w:left w:val="single" w:sz="4" w:space="0" w:color="auto"/>
              <w:bottom w:val="nil"/>
              <w:right w:val="single" w:sz="4" w:space="0" w:color="auto"/>
            </w:tcBorders>
            <w:vAlign w:val="center"/>
          </w:tcPr>
          <w:p w14:paraId="2CEB2F6E" w14:textId="77777777" w:rsidR="00195529" w:rsidRPr="00480423" w:rsidRDefault="00195529" w:rsidP="004513DF">
            <w:pPr>
              <w:pStyle w:val="TAC"/>
              <w:rPr>
                <w:lang w:val="en-US" w:eastAsia="zh-CN"/>
              </w:rPr>
            </w:pPr>
          </w:p>
        </w:tc>
      </w:tr>
      <w:tr w:rsidR="00195529" w:rsidRPr="00480423" w14:paraId="689117D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70E6F2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CBB25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4A445" w14:textId="77777777" w:rsidR="00195529" w:rsidRPr="00480423" w:rsidRDefault="00195529" w:rsidP="004513DF">
            <w:pPr>
              <w:pStyle w:val="TAC"/>
              <w:rPr>
                <w:lang w:val="en-US" w:eastAsia="zh-CN"/>
              </w:rPr>
            </w:pPr>
            <w:r w:rsidRPr="00480423">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F9EB28C" w14:textId="77777777" w:rsidR="00195529" w:rsidRPr="00480423" w:rsidRDefault="00195529"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63489A3" w14:textId="77777777" w:rsidR="00195529" w:rsidRPr="00480423" w:rsidRDefault="00195529" w:rsidP="004513DF">
            <w:pPr>
              <w:pStyle w:val="TAC"/>
              <w:rPr>
                <w:lang w:val="en-US" w:eastAsia="zh-CN"/>
              </w:rPr>
            </w:pPr>
          </w:p>
        </w:tc>
      </w:tr>
      <w:tr w:rsidR="00195529" w:rsidRPr="00480423" w14:paraId="110ED7C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14B9275" w14:textId="77777777" w:rsidR="00195529" w:rsidRPr="00480423" w:rsidRDefault="00195529" w:rsidP="004513DF">
            <w:pPr>
              <w:pStyle w:val="TAC"/>
              <w:rPr>
                <w:lang w:val="en-US" w:eastAsia="zh-CN"/>
              </w:rPr>
            </w:pPr>
            <w:r w:rsidRPr="008523D2">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6B3E4AB3" w14:textId="77777777" w:rsidR="00195529" w:rsidRPr="00480423" w:rsidRDefault="00195529" w:rsidP="004513DF">
            <w:pPr>
              <w:pStyle w:val="TAC"/>
              <w:rPr>
                <w:lang w:val="en-US" w:eastAsia="zh-CN"/>
              </w:rPr>
            </w:pPr>
            <w:r w:rsidRPr="008523D2">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C497B5" w14:textId="77777777" w:rsidR="00195529" w:rsidRPr="00480423" w:rsidRDefault="00195529" w:rsidP="004513DF">
            <w:pPr>
              <w:pStyle w:val="TAC"/>
              <w:rPr>
                <w:rFonts w:cs="Arial"/>
                <w:color w:val="000000"/>
                <w:szCs w:val="18"/>
                <w:lang w:val="en-US" w:eastAsia="zh-CN"/>
              </w:rPr>
            </w:pPr>
            <w:r w:rsidRPr="008523D2">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FCDD23" w14:textId="77777777" w:rsidR="00195529" w:rsidRPr="00480423" w:rsidRDefault="00195529"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BC4E25" w14:textId="77777777" w:rsidR="00195529" w:rsidRPr="00480423" w:rsidRDefault="00195529" w:rsidP="004513DF">
            <w:pPr>
              <w:pStyle w:val="TAC"/>
              <w:rPr>
                <w:lang w:val="en-US" w:eastAsia="zh-CN"/>
              </w:rPr>
            </w:pPr>
            <w:r w:rsidRPr="008523D2">
              <w:rPr>
                <w:szCs w:val="18"/>
                <w:lang w:val="en-US" w:eastAsia="zh-CN"/>
              </w:rPr>
              <w:t>0</w:t>
            </w:r>
          </w:p>
        </w:tc>
      </w:tr>
      <w:tr w:rsidR="00195529" w:rsidRPr="00480423" w14:paraId="03FEC023" w14:textId="77777777" w:rsidTr="004513DF">
        <w:trPr>
          <w:trHeight w:val="29"/>
        </w:trPr>
        <w:tc>
          <w:tcPr>
            <w:tcW w:w="2067" w:type="dxa"/>
            <w:tcBorders>
              <w:top w:val="nil"/>
              <w:left w:val="single" w:sz="4" w:space="0" w:color="auto"/>
              <w:bottom w:val="nil"/>
              <w:right w:val="single" w:sz="4" w:space="0" w:color="auto"/>
            </w:tcBorders>
            <w:vAlign w:val="center"/>
          </w:tcPr>
          <w:p w14:paraId="0177D9B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E6EED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6310F" w14:textId="77777777" w:rsidR="00195529" w:rsidRPr="00480423" w:rsidRDefault="00195529" w:rsidP="004513DF">
            <w:pPr>
              <w:pStyle w:val="TAC"/>
              <w:rPr>
                <w:rFonts w:cs="Arial"/>
                <w:color w:val="000000"/>
                <w:szCs w:val="18"/>
                <w:lang w:val="en-US" w:eastAsia="zh-CN"/>
              </w:rPr>
            </w:pPr>
            <w:r w:rsidRPr="008523D2">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74E83D" w14:textId="77777777" w:rsidR="00195529" w:rsidRPr="00480423" w:rsidRDefault="00195529" w:rsidP="004513DF">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05FE3332" w14:textId="77777777" w:rsidR="00195529" w:rsidRPr="00480423" w:rsidRDefault="00195529" w:rsidP="004513DF">
            <w:pPr>
              <w:pStyle w:val="TAC"/>
              <w:rPr>
                <w:lang w:val="en-US" w:eastAsia="zh-CN"/>
              </w:rPr>
            </w:pPr>
          </w:p>
        </w:tc>
      </w:tr>
      <w:tr w:rsidR="00195529" w:rsidRPr="00480423" w14:paraId="37075FB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F1DB05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01F6B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24B15" w14:textId="77777777" w:rsidR="00195529" w:rsidRPr="00480423" w:rsidRDefault="00195529" w:rsidP="004513DF">
            <w:pPr>
              <w:pStyle w:val="TAC"/>
              <w:rPr>
                <w:rFonts w:cs="Arial"/>
                <w:color w:val="000000"/>
                <w:szCs w:val="18"/>
                <w:lang w:val="en-US" w:eastAsia="zh-CN"/>
              </w:rPr>
            </w:pPr>
            <w:r w:rsidRPr="008523D2">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CE7297D" w14:textId="77777777" w:rsidR="00195529" w:rsidRPr="00480423" w:rsidRDefault="00195529" w:rsidP="004513DF">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B2F777B" w14:textId="77777777" w:rsidR="00195529" w:rsidRPr="00480423" w:rsidRDefault="00195529" w:rsidP="004513DF">
            <w:pPr>
              <w:pStyle w:val="TAC"/>
              <w:rPr>
                <w:lang w:val="en-US" w:eastAsia="zh-CN"/>
              </w:rPr>
            </w:pPr>
          </w:p>
        </w:tc>
      </w:tr>
      <w:tr w:rsidR="00195529" w:rsidRPr="00480423" w14:paraId="477DD04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0EF7B2C" w14:textId="77777777" w:rsidR="00195529" w:rsidRPr="00480423" w:rsidRDefault="00195529" w:rsidP="004513DF">
            <w:pPr>
              <w:pStyle w:val="TAC"/>
              <w:rPr>
                <w:lang w:val="en-US" w:eastAsia="zh-CN"/>
              </w:rPr>
            </w:pPr>
            <w:r w:rsidRPr="008523D2">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6E550758"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CA_n26A-n66A</w:t>
            </w:r>
          </w:p>
          <w:p w14:paraId="4F07BC4B" w14:textId="77777777" w:rsidR="00195529" w:rsidRPr="00480423" w:rsidRDefault="00195529" w:rsidP="004513DF">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CF76DD" w14:textId="77777777" w:rsidR="00195529" w:rsidRPr="00480423" w:rsidRDefault="00195529"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0FF286" w14:textId="77777777" w:rsidR="00195529" w:rsidRPr="00480423" w:rsidRDefault="00195529"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ED7CA6E" w14:textId="77777777" w:rsidR="00195529" w:rsidRPr="00480423" w:rsidRDefault="00195529" w:rsidP="004513DF">
            <w:pPr>
              <w:pStyle w:val="TAC"/>
              <w:rPr>
                <w:lang w:val="en-US" w:eastAsia="zh-CN"/>
              </w:rPr>
            </w:pPr>
            <w:r w:rsidRPr="008523D2">
              <w:rPr>
                <w:rFonts w:hint="eastAsia"/>
                <w:szCs w:val="18"/>
                <w:lang w:val="en-US" w:eastAsia="zh-CN"/>
              </w:rPr>
              <w:t>0</w:t>
            </w:r>
          </w:p>
        </w:tc>
      </w:tr>
      <w:tr w:rsidR="00195529" w:rsidRPr="00480423" w14:paraId="5D72FDC5" w14:textId="77777777" w:rsidTr="004513DF">
        <w:trPr>
          <w:trHeight w:val="29"/>
        </w:trPr>
        <w:tc>
          <w:tcPr>
            <w:tcW w:w="2067" w:type="dxa"/>
            <w:tcBorders>
              <w:top w:val="nil"/>
              <w:left w:val="single" w:sz="4" w:space="0" w:color="auto"/>
              <w:bottom w:val="nil"/>
              <w:right w:val="single" w:sz="4" w:space="0" w:color="auto"/>
            </w:tcBorders>
            <w:vAlign w:val="center"/>
          </w:tcPr>
          <w:p w14:paraId="40ACFAD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720781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B6CE9" w14:textId="77777777" w:rsidR="00195529" w:rsidRPr="00480423" w:rsidRDefault="00195529"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DF1BA" w14:textId="77777777" w:rsidR="00195529" w:rsidRPr="00480423" w:rsidRDefault="00195529" w:rsidP="004513DF">
            <w:pPr>
              <w:pStyle w:val="TAC"/>
              <w:rPr>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54AF2032" w14:textId="77777777" w:rsidR="00195529" w:rsidRPr="00480423" w:rsidRDefault="00195529" w:rsidP="004513DF">
            <w:pPr>
              <w:pStyle w:val="TAC"/>
              <w:rPr>
                <w:lang w:val="en-US" w:eastAsia="zh-CN"/>
              </w:rPr>
            </w:pPr>
          </w:p>
        </w:tc>
      </w:tr>
      <w:tr w:rsidR="00195529" w:rsidRPr="00480423" w14:paraId="5F50DC3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F7E661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1EDC3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3FB3B" w14:textId="77777777" w:rsidR="00195529" w:rsidRPr="00480423" w:rsidRDefault="00195529"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F9F5ED" w14:textId="77777777" w:rsidR="00195529" w:rsidRPr="00480423" w:rsidRDefault="00195529"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75C69B9" w14:textId="77777777" w:rsidR="00195529" w:rsidRPr="00480423" w:rsidRDefault="00195529" w:rsidP="004513DF">
            <w:pPr>
              <w:pStyle w:val="TAC"/>
              <w:rPr>
                <w:lang w:val="en-US" w:eastAsia="zh-CN"/>
              </w:rPr>
            </w:pPr>
          </w:p>
        </w:tc>
      </w:tr>
      <w:tr w:rsidR="00195529" w:rsidRPr="00480423" w14:paraId="24EE3C4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C1DD791" w14:textId="77777777" w:rsidR="00195529" w:rsidRPr="00480423" w:rsidRDefault="00195529" w:rsidP="004513DF">
            <w:pPr>
              <w:pStyle w:val="TAC"/>
              <w:rPr>
                <w:lang w:val="en-US" w:eastAsia="zh-CN"/>
              </w:rPr>
            </w:pPr>
            <w:r w:rsidRPr="008523D2">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FE3B37C"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CA_n26A-n66A</w:t>
            </w:r>
          </w:p>
          <w:p w14:paraId="3D6985C5" w14:textId="77777777" w:rsidR="00195529" w:rsidRPr="00480423" w:rsidRDefault="00195529" w:rsidP="004513DF">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3DBBB9" w14:textId="77777777" w:rsidR="00195529" w:rsidRPr="00480423" w:rsidRDefault="00195529"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5763ED" w14:textId="77777777" w:rsidR="00195529" w:rsidRPr="00480423" w:rsidRDefault="00195529"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6A14C04" w14:textId="77777777" w:rsidR="00195529" w:rsidRPr="00480423" w:rsidRDefault="00195529" w:rsidP="004513DF">
            <w:pPr>
              <w:pStyle w:val="TAC"/>
              <w:rPr>
                <w:lang w:val="en-US" w:eastAsia="zh-CN"/>
              </w:rPr>
            </w:pPr>
            <w:r w:rsidRPr="008523D2">
              <w:rPr>
                <w:rFonts w:hint="eastAsia"/>
                <w:szCs w:val="18"/>
                <w:lang w:val="en-US" w:eastAsia="zh-CN"/>
              </w:rPr>
              <w:t>0</w:t>
            </w:r>
          </w:p>
        </w:tc>
      </w:tr>
      <w:tr w:rsidR="00195529" w:rsidRPr="00480423" w14:paraId="18C5800B" w14:textId="77777777" w:rsidTr="004513DF">
        <w:trPr>
          <w:trHeight w:val="29"/>
        </w:trPr>
        <w:tc>
          <w:tcPr>
            <w:tcW w:w="2067" w:type="dxa"/>
            <w:tcBorders>
              <w:top w:val="nil"/>
              <w:left w:val="single" w:sz="4" w:space="0" w:color="auto"/>
              <w:bottom w:val="nil"/>
              <w:right w:val="single" w:sz="4" w:space="0" w:color="auto"/>
            </w:tcBorders>
            <w:vAlign w:val="center"/>
          </w:tcPr>
          <w:p w14:paraId="628A346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08FC0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9839D" w14:textId="77777777" w:rsidR="00195529" w:rsidRPr="00480423" w:rsidRDefault="00195529"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FB0D9B" w14:textId="77777777" w:rsidR="00195529" w:rsidRPr="00480423" w:rsidRDefault="00195529" w:rsidP="004513DF">
            <w:pPr>
              <w:pStyle w:val="TAC"/>
              <w:rPr>
                <w:lang w:val="en-US" w:eastAsia="zh-CN" w:bidi="ar"/>
              </w:rPr>
            </w:pPr>
            <w:r w:rsidRPr="008523D2">
              <w:rPr>
                <w:rFonts w:hint="eastAsia"/>
                <w:lang w:val="en-US" w:eastAsia="zh-CN" w:bidi="ar"/>
              </w:rPr>
              <w:t>C</w:t>
            </w:r>
            <w:r w:rsidRPr="008523D2">
              <w:rPr>
                <w:lang w:val="en-US" w:eastAsia="zh-CN" w:bidi="ar"/>
              </w:rPr>
              <w:t>A_n66(2A)_BCS1</w:t>
            </w:r>
          </w:p>
        </w:tc>
        <w:tc>
          <w:tcPr>
            <w:tcW w:w="1610" w:type="dxa"/>
            <w:tcBorders>
              <w:top w:val="nil"/>
              <w:left w:val="single" w:sz="4" w:space="0" w:color="auto"/>
              <w:bottom w:val="nil"/>
              <w:right w:val="single" w:sz="4" w:space="0" w:color="auto"/>
            </w:tcBorders>
            <w:vAlign w:val="center"/>
          </w:tcPr>
          <w:p w14:paraId="0745B88C" w14:textId="77777777" w:rsidR="00195529" w:rsidRPr="00480423" w:rsidRDefault="00195529" w:rsidP="004513DF">
            <w:pPr>
              <w:pStyle w:val="TAC"/>
              <w:rPr>
                <w:lang w:val="en-US" w:eastAsia="zh-CN"/>
              </w:rPr>
            </w:pPr>
          </w:p>
        </w:tc>
      </w:tr>
      <w:tr w:rsidR="00195529" w:rsidRPr="00480423" w14:paraId="076E49E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BCDEDC6"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27C59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3BA52" w14:textId="77777777" w:rsidR="00195529" w:rsidRPr="00480423" w:rsidRDefault="00195529"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9FC9C9" w14:textId="77777777" w:rsidR="00195529" w:rsidRPr="00480423" w:rsidRDefault="00195529"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C0CF05F" w14:textId="77777777" w:rsidR="00195529" w:rsidRPr="00480423" w:rsidRDefault="00195529" w:rsidP="004513DF">
            <w:pPr>
              <w:pStyle w:val="TAC"/>
              <w:rPr>
                <w:lang w:val="en-US" w:eastAsia="zh-CN"/>
              </w:rPr>
            </w:pPr>
          </w:p>
        </w:tc>
      </w:tr>
      <w:tr w:rsidR="00195529" w:rsidRPr="00480423" w14:paraId="5C580E0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D14D64A" w14:textId="77777777" w:rsidR="00195529" w:rsidRPr="00480423" w:rsidRDefault="00195529" w:rsidP="004513DF">
            <w:pPr>
              <w:pStyle w:val="TAC"/>
              <w:rPr>
                <w:lang w:val="en-US" w:eastAsia="zh-CN"/>
              </w:rPr>
            </w:pPr>
            <w:r w:rsidRPr="008523D2">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136DAC67" w14:textId="77777777" w:rsidR="00195529" w:rsidRPr="00480423" w:rsidRDefault="00195529" w:rsidP="004513DF">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7BA4E3" w14:textId="77777777" w:rsidR="00195529" w:rsidRPr="00480423" w:rsidRDefault="00195529"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717E85" w14:textId="77777777" w:rsidR="00195529" w:rsidRPr="00480423" w:rsidRDefault="00195529"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00F7714" w14:textId="77777777" w:rsidR="00195529" w:rsidRPr="00480423" w:rsidRDefault="00195529" w:rsidP="004513DF">
            <w:pPr>
              <w:pStyle w:val="TAC"/>
              <w:rPr>
                <w:lang w:val="en-US" w:eastAsia="zh-CN"/>
              </w:rPr>
            </w:pPr>
            <w:r w:rsidRPr="008523D2">
              <w:rPr>
                <w:szCs w:val="18"/>
                <w:lang w:val="en-US" w:eastAsia="zh-CN"/>
              </w:rPr>
              <w:t>0</w:t>
            </w:r>
          </w:p>
        </w:tc>
      </w:tr>
      <w:tr w:rsidR="00195529" w:rsidRPr="00480423" w14:paraId="46F0EEBC" w14:textId="77777777" w:rsidTr="004513DF">
        <w:trPr>
          <w:trHeight w:val="29"/>
        </w:trPr>
        <w:tc>
          <w:tcPr>
            <w:tcW w:w="2067" w:type="dxa"/>
            <w:tcBorders>
              <w:top w:val="nil"/>
              <w:left w:val="single" w:sz="4" w:space="0" w:color="auto"/>
              <w:bottom w:val="nil"/>
              <w:right w:val="single" w:sz="4" w:space="0" w:color="auto"/>
            </w:tcBorders>
            <w:vAlign w:val="center"/>
          </w:tcPr>
          <w:p w14:paraId="391F4BF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0B1C3E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657B4" w14:textId="77777777" w:rsidR="00195529" w:rsidRPr="00480423" w:rsidRDefault="00195529"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4F70DA" w14:textId="77777777" w:rsidR="00195529" w:rsidRPr="00480423" w:rsidRDefault="00195529" w:rsidP="004513DF">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26A9460C" w14:textId="77777777" w:rsidR="00195529" w:rsidRPr="00480423" w:rsidRDefault="00195529" w:rsidP="004513DF">
            <w:pPr>
              <w:pStyle w:val="TAC"/>
              <w:rPr>
                <w:lang w:val="en-US" w:eastAsia="zh-CN"/>
              </w:rPr>
            </w:pPr>
          </w:p>
        </w:tc>
      </w:tr>
      <w:tr w:rsidR="00195529" w:rsidRPr="00480423" w14:paraId="37BF240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4037AD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8D3E9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6D337" w14:textId="77777777" w:rsidR="00195529" w:rsidRPr="00480423" w:rsidRDefault="00195529"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01ACD7" w14:textId="77777777" w:rsidR="00195529" w:rsidRPr="00480423" w:rsidRDefault="00195529"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B506EFF" w14:textId="77777777" w:rsidR="00195529" w:rsidRPr="00480423" w:rsidRDefault="00195529" w:rsidP="004513DF">
            <w:pPr>
              <w:pStyle w:val="TAC"/>
              <w:rPr>
                <w:lang w:val="en-US" w:eastAsia="zh-CN"/>
              </w:rPr>
            </w:pPr>
          </w:p>
        </w:tc>
      </w:tr>
      <w:tr w:rsidR="00195529" w:rsidRPr="00480423" w14:paraId="74F50AA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AD4E2E6" w14:textId="77777777" w:rsidR="00195529" w:rsidRPr="00480423" w:rsidRDefault="00195529" w:rsidP="004513DF">
            <w:pPr>
              <w:pStyle w:val="TAC"/>
              <w:rPr>
                <w:lang w:val="en-US" w:eastAsia="zh-CN"/>
              </w:rPr>
            </w:pPr>
            <w:r w:rsidRPr="008523D2">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141175A9"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CA_n26A-n66A</w:t>
            </w:r>
          </w:p>
          <w:p w14:paraId="7CDBA1A4"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CA_n26A-n77A</w:t>
            </w:r>
          </w:p>
          <w:p w14:paraId="10D51B33" w14:textId="77777777" w:rsidR="00195529" w:rsidRPr="00480423" w:rsidRDefault="00195529" w:rsidP="004513DF">
            <w:pPr>
              <w:pStyle w:val="TAC"/>
              <w:rPr>
                <w:lang w:val="en-US" w:eastAsia="zh-CN"/>
              </w:rPr>
            </w:pPr>
            <w:r w:rsidRPr="008523D2">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A812880" w14:textId="77777777" w:rsidR="00195529" w:rsidRPr="00480423" w:rsidRDefault="00195529"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FBA073" w14:textId="77777777" w:rsidR="00195529" w:rsidRPr="00480423" w:rsidRDefault="00195529"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B472F78" w14:textId="77777777" w:rsidR="00195529" w:rsidRPr="00480423" w:rsidRDefault="00195529" w:rsidP="004513DF">
            <w:pPr>
              <w:pStyle w:val="TAC"/>
              <w:rPr>
                <w:lang w:val="en-US" w:eastAsia="zh-CN"/>
              </w:rPr>
            </w:pPr>
            <w:r w:rsidRPr="008523D2">
              <w:rPr>
                <w:rFonts w:hint="eastAsia"/>
                <w:szCs w:val="18"/>
                <w:lang w:val="en-US" w:eastAsia="zh-CN"/>
              </w:rPr>
              <w:t>0</w:t>
            </w:r>
          </w:p>
        </w:tc>
      </w:tr>
      <w:tr w:rsidR="00195529" w:rsidRPr="00480423" w14:paraId="7A818322" w14:textId="77777777" w:rsidTr="004513DF">
        <w:trPr>
          <w:trHeight w:val="29"/>
        </w:trPr>
        <w:tc>
          <w:tcPr>
            <w:tcW w:w="2067" w:type="dxa"/>
            <w:tcBorders>
              <w:top w:val="nil"/>
              <w:left w:val="single" w:sz="4" w:space="0" w:color="auto"/>
              <w:bottom w:val="nil"/>
              <w:right w:val="single" w:sz="4" w:space="0" w:color="auto"/>
            </w:tcBorders>
            <w:vAlign w:val="center"/>
          </w:tcPr>
          <w:p w14:paraId="77A760E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3D072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78A61" w14:textId="77777777" w:rsidR="00195529" w:rsidRPr="00480423" w:rsidRDefault="00195529"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947BCA" w14:textId="77777777" w:rsidR="00195529" w:rsidRPr="00480423" w:rsidRDefault="00195529" w:rsidP="004513DF">
            <w:pPr>
              <w:pStyle w:val="TAC"/>
              <w:rPr>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595DB1F9" w14:textId="77777777" w:rsidR="00195529" w:rsidRPr="00480423" w:rsidRDefault="00195529" w:rsidP="004513DF">
            <w:pPr>
              <w:pStyle w:val="TAC"/>
              <w:rPr>
                <w:lang w:val="en-US" w:eastAsia="zh-CN"/>
              </w:rPr>
            </w:pPr>
          </w:p>
        </w:tc>
      </w:tr>
      <w:tr w:rsidR="00195529" w:rsidRPr="00480423" w14:paraId="54B0071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5909BD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B7AE4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5701F" w14:textId="77777777" w:rsidR="00195529" w:rsidRPr="00480423" w:rsidRDefault="00195529" w:rsidP="004513DF">
            <w:pPr>
              <w:pStyle w:val="TAC"/>
              <w:rPr>
                <w:rFonts w:cs="Arial"/>
                <w:color w:val="000000"/>
                <w:szCs w:val="18"/>
                <w:lang w:val="en-US" w:eastAsia="zh-CN"/>
              </w:rPr>
            </w:pPr>
            <w:r w:rsidRPr="008523D2">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CB340D" w14:textId="77777777" w:rsidR="00195529" w:rsidRPr="00480423" w:rsidRDefault="00195529" w:rsidP="004513DF">
            <w:pPr>
              <w:pStyle w:val="TAC"/>
              <w:rPr>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B988194" w14:textId="77777777" w:rsidR="00195529" w:rsidRPr="00480423" w:rsidRDefault="00195529" w:rsidP="004513DF">
            <w:pPr>
              <w:pStyle w:val="TAC"/>
              <w:rPr>
                <w:lang w:val="en-US" w:eastAsia="zh-CN"/>
              </w:rPr>
            </w:pPr>
          </w:p>
        </w:tc>
      </w:tr>
      <w:tr w:rsidR="00195529" w:rsidRPr="00480423" w14:paraId="0A04404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00C3B7F" w14:textId="77777777" w:rsidR="00195529" w:rsidRPr="00480423" w:rsidRDefault="00195529" w:rsidP="004513DF">
            <w:pPr>
              <w:pStyle w:val="TAC"/>
              <w:rPr>
                <w:lang w:val="en-US" w:eastAsia="zh-CN"/>
              </w:rPr>
            </w:pPr>
            <w:r w:rsidRPr="008523D2">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70533793"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CA_n26A-n70A</w:t>
            </w:r>
          </w:p>
          <w:p w14:paraId="4387E456" w14:textId="77777777" w:rsidR="00195529" w:rsidRPr="00480423" w:rsidRDefault="00195529" w:rsidP="004513DF">
            <w:pPr>
              <w:pStyle w:val="TAC"/>
              <w:rPr>
                <w:lang w:val="en-US" w:eastAsia="zh-CN"/>
              </w:rPr>
            </w:pPr>
            <w:r w:rsidRPr="008523D2">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F4F87F0" w14:textId="77777777" w:rsidR="00195529" w:rsidRPr="00480423" w:rsidRDefault="00195529" w:rsidP="004513DF">
            <w:pPr>
              <w:pStyle w:val="TAC"/>
              <w:rPr>
                <w:rFonts w:cs="Arial"/>
                <w:color w:val="000000"/>
                <w:szCs w:val="18"/>
                <w:lang w:val="en-US" w:eastAsia="zh-CN"/>
              </w:rPr>
            </w:pPr>
            <w:r w:rsidRPr="008523D2">
              <w:rPr>
                <w:rFonts w:eastAsia="宋体"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1EF414" w14:textId="77777777" w:rsidR="00195529" w:rsidRPr="00480423" w:rsidRDefault="00195529"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38680B3" w14:textId="77777777" w:rsidR="00195529" w:rsidRPr="00480423" w:rsidRDefault="00195529" w:rsidP="004513DF">
            <w:pPr>
              <w:pStyle w:val="TAC"/>
              <w:rPr>
                <w:lang w:val="en-US" w:eastAsia="zh-CN"/>
              </w:rPr>
            </w:pPr>
            <w:r w:rsidRPr="008523D2">
              <w:rPr>
                <w:rFonts w:hint="eastAsia"/>
                <w:szCs w:val="18"/>
                <w:lang w:val="en-US" w:eastAsia="zh-CN"/>
              </w:rPr>
              <w:t>0</w:t>
            </w:r>
          </w:p>
        </w:tc>
      </w:tr>
      <w:tr w:rsidR="00195529" w:rsidRPr="00480423" w14:paraId="58D0B7BE" w14:textId="77777777" w:rsidTr="004513DF">
        <w:trPr>
          <w:trHeight w:val="29"/>
        </w:trPr>
        <w:tc>
          <w:tcPr>
            <w:tcW w:w="2067" w:type="dxa"/>
            <w:tcBorders>
              <w:top w:val="nil"/>
              <w:left w:val="single" w:sz="4" w:space="0" w:color="auto"/>
              <w:bottom w:val="nil"/>
              <w:right w:val="single" w:sz="4" w:space="0" w:color="auto"/>
            </w:tcBorders>
            <w:vAlign w:val="center"/>
          </w:tcPr>
          <w:p w14:paraId="602290F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9208E9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B843B" w14:textId="77777777" w:rsidR="00195529" w:rsidRPr="00480423" w:rsidRDefault="00195529" w:rsidP="004513DF">
            <w:pPr>
              <w:pStyle w:val="TAC"/>
              <w:rPr>
                <w:rFonts w:cs="Arial"/>
                <w:color w:val="000000"/>
                <w:szCs w:val="18"/>
                <w:lang w:val="en-US"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1DCC6EB" w14:textId="77777777" w:rsidR="00195529" w:rsidRPr="00480423" w:rsidRDefault="00195529" w:rsidP="004513DF">
            <w:pPr>
              <w:pStyle w:val="TAC"/>
              <w:rPr>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5DC7E608" w14:textId="77777777" w:rsidR="00195529" w:rsidRPr="00480423" w:rsidRDefault="00195529" w:rsidP="004513DF">
            <w:pPr>
              <w:pStyle w:val="TAC"/>
              <w:rPr>
                <w:lang w:val="en-US" w:eastAsia="zh-CN"/>
              </w:rPr>
            </w:pPr>
          </w:p>
        </w:tc>
      </w:tr>
      <w:tr w:rsidR="00195529" w:rsidRPr="00480423" w14:paraId="6DCD3A9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A25D10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D0238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FB7CE" w14:textId="77777777" w:rsidR="00195529" w:rsidRPr="00480423" w:rsidRDefault="00195529"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6B1182" w14:textId="77777777" w:rsidR="00195529" w:rsidRPr="00480423" w:rsidRDefault="00195529"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78B807D" w14:textId="77777777" w:rsidR="00195529" w:rsidRPr="00480423" w:rsidRDefault="00195529" w:rsidP="004513DF">
            <w:pPr>
              <w:pStyle w:val="TAC"/>
              <w:rPr>
                <w:lang w:val="en-US" w:eastAsia="zh-CN"/>
              </w:rPr>
            </w:pPr>
          </w:p>
        </w:tc>
      </w:tr>
      <w:tr w:rsidR="00195529" w:rsidRPr="00480423" w14:paraId="4496D5C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54C8984" w14:textId="77777777" w:rsidR="00195529" w:rsidRPr="00480423" w:rsidRDefault="00195529" w:rsidP="004513DF">
            <w:pPr>
              <w:pStyle w:val="TAC"/>
              <w:rPr>
                <w:lang w:val="en-US" w:eastAsia="zh-CN"/>
              </w:rPr>
            </w:pPr>
            <w:r w:rsidRPr="008523D2">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144479AD"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CA_n26A-n70A</w:t>
            </w:r>
          </w:p>
          <w:p w14:paraId="21FCAAE8" w14:textId="77777777" w:rsidR="00195529" w:rsidRPr="008523D2" w:rsidRDefault="00195529" w:rsidP="004513DF">
            <w:pPr>
              <w:pStyle w:val="TAC"/>
              <w:rPr>
                <w:rFonts w:cs="Arial"/>
                <w:szCs w:val="18"/>
                <w:lang w:val="en-US" w:eastAsia="zh-CN"/>
              </w:rPr>
            </w:pPr>
            <w:r w:rsidRPr="008523D2">
              <w:rPr>
                <w:rFonts w:cs="Arial"/>
                <w:szCs w:val="18"/>
                <w:lang w:val="en-US" w:eastAsia="zh-CN"/>
              </w:rPr>
              <w:t>CA_n26A-n77A</w:t>
            </w:r>
          </w:p>
          <w:p w14:paraId="75353D93" w14:textId="77777777" w:rsidR="00195529" w:rsidRPr="00480423" w:rsidRDefault="00195529" w:rsidP="004513DF">
            <w:pPr>
              <w:pStyle w:val="TAC"/>
              <w:rPr>
                <w:lang w:val="en-US" w:eastAsia="zh-CN"/>
              </w:rPr>
            </w:pPr>
            <w:r w:rsidRPr="008523D2">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688328E" w14:textId="77777777" w:rsidR="00195529" w:rsidRPr="00480423" w:rsidRDefault="00195529"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20838B2" w14:textId="77777777" w:rsidR="00195529" w:rsidRPr="00480423" w:rsidRDefault="00195529"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073C69B" w14:textId="77777777" w:rsidR="00195529" w:rsidRPr="00480423" w:rsidRDefault="00195529" w:rsidP="004513DF">
            <w:pPr>
              <w:pStyle w:val="TAC"/>
              <w:rPr>
                <w:lang w:val="en-US" w:eastAsia="zh-CN"/>
              </w:rPr>
            </w:pPr>
            <w:r w:rsidRPr="008523D2">
              <w:rPr>
                <w:rFonts w:hint="eastAsia"/>
                <w:szCs w:val="18"/>
                <w:lang w:val="en-US" w:eastAsia="zh-CN"/>
              </w:rPr>
              <w:t>0</w:t>
            </w:r>
          </w:p>
        </w:tc>
      </w:tr>
      <w:tr w:rsidR="00195529" w:rsidRPr="00480423" w14:paraId="28B4FECC" w14:textId="77777777" w:rsidTr="004513DF">
        <w:trPr>
          <w:trHeight w:val="29"/>
        </w:trPr>
        <w:tc>
          <w:tcPr>
            <w:tcW w:w="2067" w:type="dxa"/>
            <w:tcBorders>
              <w:top w:val="nil"/>
              <w:left w:val="single" w:sz="4" w:space="0" w:color="auto"/>
              <w:bottom w:val="nil"/>
              <w:right w:val="single" w:sz="4" w:space="0" w:color="auto"/>
            </w:tcBorders>
            <w:vAlign w:val="center"/>
          </w:tcPr>
          <w:p w14:paraId="6994A10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F2E3B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77ABD" w14:textId="77777777" w:rsidR="00195529" w:rsidRPr="00480423" w:rsidRDefault="00195529" w:rsidP="004513DF">
            <w:pPr>
              <w:pStyle w:val="TAC"/>
              <w:rPr>
                <w:rFonts w:cs="Arial"/>
                <w:color w:val="000000"/>
                <w:szCs w:val="18"/>
                <w:lang w:val="en-US"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CC7D86" w14:textId="77777777" w:rsidR="00195529" w:rsidRPr="00480423" w:rsidRDefault="00195529" w:rsidP="004513DF">
            <w:pPr>
              <w:pStyle w:val="TAC"/>
              <w:rPr>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64F867DA" w14:textId="77777777" w:rsidR="00195529" w:rsidRPr="00480423" w:rsidRDefault="00195529" w:rsidP="004513DF">
            <w:pPr>
              <w:pStyle w:val="TAC"/>
              <w:rPr>
                <w:lang w:val="en-US" w:eastAsia="zh-CN"/>
              </w:rPr>
            </w:pPr>
          </w:p>
        </w:tc>
      </w:tr>
      <w:tr w:rsidR="00195529" w:rsidRPr="00480423" w14:paraId="41E273C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29FA17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02256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1ABB8" w14:textId="77777777" w:rsidR="00195529" w:rsidRPr="00480423" w:rsidRDefault="00195529" w:rsidP="004513DF">
            <w:pPr>
              <w:pStyle w:val="TAC"/>
              <w:rPr>
                <w:rFonts w:cs="Arial"/>
                <w:color w:val="000000"/>
                <w:szCs w:val="18"/>
                <w:lang w:val="en-US" w:eastAsia="zh-CN"/>
              </w:rPr>
            </w:pPr>
            <w:r w:rsidRPr="008523D2">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05A0BE" w14:textId="77777777" w:rsidR="00195529" w:rsidRPr="00480423" w:rsidRDefault="00195529" w:rsidP="004513DF">
            <w:pPr>
              <w:pStyle w:val="TAC"/>
              <w:rPr>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12F4515F" w14:textId="77777777" w:rsidR="00195529" w:rsidRPr="00480423" w:rsidRDefault="00195529" w:rsidP="004513DF">
            <w:pPr>
              <w:pStyle w:val="TAC"/>
              <w:rPr>
                <w:lang w:val="en-US" w:eastAsia="zh-CN"/>
              </w:rPr>
            </w:pPr>
          </w:p>
        </w:tc>
      </w:tr>
      <w:tr w:rsidR="00195529" w:rsidRPr="00480423" w14:paraId="1A90DBE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7800045" w14:textId="77777777" w:rsidR="00195529" w:rsidRPr="00480423" w:rsidRDefault="00195529" w:rsidP="004513DF">
            <w:pPr>
              <w:pStyle w:val="TAC"/>
              <w:rPr>
                <w:lang w:val="en-US" w:eastAsia="zh-CN"/>
              </w:rPr>
            </w:pPr>
            <w:r w:rsidRPr="00480423">
              <w:rPr>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74971747" w14:textId="77777777" w:rsidR="00195529" w:rsidRPr="00480423" w:rsidRDefault="00195529" w:rsidP="004513DF">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64F22E" w14:textId="77777777" w:rsidR="00195529" w:rsidRPr="00480423" w:rsidRDefault="00195529" w:rsidP="004513DF">
            <w:pPr>
              <w:pStyle w:val="TAC"/>
              <w:rPr>
                <w:rFonts w:cs="Arial"/>
                <w:color w:val="000000"/>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ABC46D" w14:textId="77777777" w:rsidR="00195529" w:rsidRPr="00480423" w:rsidRDefault="00195529" w:rsidP="004513DF">
            <w:pPr>
              <w:pStyle w:val="TAC"/>
              <w:rPr>
                <w:lang w:val="en-US" w:eastAsia="zh-CN" w:bidi="ar"/>
              </w:rPr>
            </w:pPr>
            <w:r w:rsidRPr="00480423">
              <w:rPr>
                <w:rFonts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29B4ACA" w14:textId="77777777" w:rsidR="00195529" w:rsidRPr="00480423" w:rsidRDefault="00195529" w:rsidP="004513DF">
            <w:pPr>
              <w:pStyle w:val="TAC"/>
              <w:rPr>
                <w:lang w:val="en-US" w:eastAsia="zh-CN"/>
              </w:rPr>
            </w:pPr>
            <w:r w:rsidRPr="00480423">
              <w:rPr>
                <w:lang w:val="en-US"/>
              </w:rPr>
              <w:t>0</w:t>
            </w:r>
          </w:p>
        </w:tc>
      </w:tr>
      <w:tr w:rsidR="00195529" w:rsidRPr="00480423" w14:paraId="281BF02D" w14:textId="77777777" w:rsidTr="004513DF">
        <w:trPr>
          <w:trHeight w:val="29"/>
        </w:trPr>
        <w:tc>
          <w:tcPr>
            <w:tcW w:w="2067" w:type="dxa"/>
            <w:tcBorders>
              <w:top w:val="nil"/>
              <w:left w:val="single" w:sz="4" w:space="0" w:color="auto"/>
              <w:bottom w:val="nil"/>
              <w:right w:val="single" w:sz="4" w:space="0" w:color="auto"/>
            </w:tcBorders>
            <w:vAlign w:val="center"/>
          </w:tcPr>
          <w:p w14:paraId="425139C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122B11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03D08" w14:textId="77777777" w:rsidR="00195529" w:rsidRPr="00480423" w:rsidRDefault="00195529" w:rsidP="004513DF">
            <w:pPr>
              <w:pStyle w:val="TAC"/>
              <w:rPr>
                <w:rFonts w:cs="Arial"/>
                <w:color w:val="000000"/>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D6243E9" w14:textId="77777777" w:rsidR="00195529" w:rsidRPr="00480423" w:rsidRDefault="00195529" w:rsidP="004513DF">
            <w:pPr>
              <w:pStyle w:val="TAC"/>
              <w:rPr>
                <w:lang w:val="en-US" w:eastAsia="zh-CN" w:bidi="ar"/>
              </w:rPr>
            </w:pPr>
            <w:r w:rsidRPr="00480423">
              <w:rPr>
                <w:rFonts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D3F99D" w14:textId="77777777" w:rsidR="00195529" w:rsidRPr="00480423" w:rsidRDefault="00195529" w:rsidP="004513DF">
            <w:pPr>
              <w:pStyle w:val="TAC"/>
              <w:rPr>
                <w:lang w:val="en-US" w:eastAsia="zh-CN"/>
              </w:rPr>
            </w:pPr>
          </w:p>
        </w:tc>
      </w:tr>
      <w:tr w:rsidR="00195529" w:rsidRPr="00480423" w14:paraId="1324615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2D9B6A7"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41096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16026" w14:textId="77777777" w:rsidR="00195529" w:rsidRPr="00480423" w:rsidRDefault="00195529" w:rsidP="004513DF">
            <w:pPr>
              <w:pStyle w:val="TAC"/>
              <w:rPr>
                <w:rFonts w:cs="Arial"/>
                <w:color w:val="000000"/>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A25517" w14:textId="77777777" w:rsidR="00195529" w:rsidRPr="00480423" w:rsidRDefault="00195529" w:rsidP="004513DF">
            <w:pPr>
              <w:pStyle w:val="TAC"/>
              <w:rPr>
                <w:lang w:val="en-US" w:eastAsia="zh-CN" w:bidi="ar"/>
              </w:rPr>
            </w:pPr>
            <w:r w:rsidRPr="00480423">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A7318A" w14:textId="77777777" w:rsidR="00195529" w:rsidRPr="00480423" w:rsidRDefault="00195529" w:rsidP="004513DF">
            <w:pPr>
              <w:pStyle w:val="TAC"/>
              <w:rPr>
                <w:lang w:val="en-US" w:eastAsia="zh-CN"/>
              </w:rPr>
            </w:pPr>
          </w:p>
        </w:tc>
      </w:tr>
      <w:tr w:rsidR="00195529" w:rsidRPr="00480423" w14:paraId="1C6C8FF6" w14:textId="77777777" w:rsidTr="004513DF">
        <w:trPr>
          <w:trHeight w:val="29"/>
        </w:trPr>
        <w:tc>
          <w:tcPr>
            <w:tcW w:w="2067" w:type="dxa"/>
            <w:tcBorders>
              <w:top w:val="single" w:sz="4" w:space="0" w:color="auto"/>
              <w:left w:val="single" w:sz="4" w:space="0" w:color="auto"/>
              <w:bottom w:val="nil"/>
              <w:right w:val="single" w:sz="4" w:space="0" w:color="auto"/>
            </w:tcBorders>
          </w:tcPr>
          <w:p w14:paraId="75B6F0CA" w14:textId="77777777" w:rsidR="00195529" w:rsidRPr="00480423" w:rsidRDefault="00195529" w:rsidP="004513DF">
            <w:pPr>
              <w:pStyle w:val="TAC"/>
              <w:rPr>
                <w:lang w:val="en-US" w:eastAsia="zh-CN"/>
              </w:rPr>
            </w:pPr>
            <w:r w:rsidRPr="00480423">
              <w:rPr>
                <w:lang w:val="en-US"/>
              </w:rPr>
              <w:t>CA_n28A-n39A-n40A</w:t>
            </w:r>
          </w:p>
        </w:tc>
        <w:tc>
          <w:tcPr>
            <w:tcW w:w="1829" w:type="dxa"/>
            <w:tcBorders>
              <w:top w:val="single" w:sz="4" w:space="0" w:color="auto"/>
              <w:left w:val="single" w:sz="4" w:space="0" w:color="auto"/>
              <w:bottom w:val="nil"/>
              <w:right w:val="single" w:sz="4" w:space="0" w:color="auto"/>
            </w:tcBorders>
          </w:tcPr>
          <w:p w14:paraId="06405957" w14:textId="77777777" w:rsidR="00195529" w:rsidRPr="00480423" w:rsidRDefault="00195529" w:rsidP="004513DF">
            <w:pPr>
              <w:pStyle w:val="TAC"/>
              <w:rPr>
                <w:szCs w:val="18"/>
                <w:lang w:eastAsia="zh-CN"/>
              </w:rPr>
            </w:pPr>
            <w:r w:rsidRPr="00480423">
              <w:rPr>
                <w:rFonts w:hint="eastAsia"/>
                <w:szCs w:val="18"/>
                <w:lang w:eastAsia="zh-CN"/>
              </w:rPr>
              <w:t>CA_n28A-n39A</w:t>
            </w:r>
          </w:p>
          <w:p w14:paraId="6DB01E11" w14:textId="77777777" w:rsidR="00195529" w:rsidRPr="00480423" w:rsidRDefault="00195529" w:rsidP="004513DF">
            <w:pPr>
              <w:pStyle w:val="TAC"/>
              <w:rPr>
                <w:szCs w:val="18"/>
                <w:lang w:eastAsia="zh-CN"/>
              </w:rPr>
            </w:pPr>
            <w:r w:rsidRPr="00480423">
              <w:rPr>
                <w:rFonts w:hint="eastAsia"/>
                <w:szCs w:val="18"/>
                <w:lang w:eastAsia="zh-CN"/>
              </w:rPr>
              <w:t>CA_n28A-n40A</w:t>
            </w:r>
          </w:p>
          <w:p w14:paraId="187E6C9D" w14:textId="77777777" w:rsidR="00195529" w:rsidRPr="00480423" w:rsidRDefault="00195529" w:rsidP="004513DF">
            <w:pPr>
              <w:pStyle w:val="TAC"/>
              <w:rPr>
                <w:lang w:val="en-US" w:eastAsia="zh-CN"/>
              </w:rPr>
            </w:pPr>
            <w:r w:rsidRPr="00480423">
              <w:rPr>
                <w:rFonts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45196F05" w14:textId="77777777" w:rsidR="00195529" w:rsidRPr="00480423" w:rsidRDefault="00195529" w:rsidP="004513DF">
            <w:pPr>
              <w:pStyle w:val="TAC"/>
              <w:rPr>
                <w:rFonts w:cs="Arial"/>
                <w:color w:val="000000"/>
                <w:szCs w:val="18"/>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C4DE31" w14:textId="77777777" w:rsidR="00195529" w:rsidRPr="00480423" w:rsidRDefault="00195529" w:rsidP="004513DF">
            <w:pPr>
              <w:pStyle w:val="TAC"/>
              <w:rPr>
                <w:lang w:val="en-US" w:eastAsia="zh-CN" w:bidi="ar"/>
              </w:rPr>
            </w:pPr>
            <w:r w:rsidRPr="00480423">
              <w:rPr>
                <w:lang w:val="en-US"/>
              </w:rPr>
              <w:t>5, 10, 15, 20, 30</w:t>
            </w:r>
          </w:p>
        </w:tc>
        <w:tc>
          <w:tcPr>
            <w:tcW w:w="1610" w:type="dxa"/>
            <w:tcBorders>
              <w:top w:val="single" w:sz="4" w:space="0" w:color="auto"/>
              <w:left w:val="single" w:sz="4" w:space="0" w:color="auto"/>
              <w:bottom w:val="nil"/>
              <w:right w:val="single" w:sz="4" w:space="0" w:color="auto"/>
            </w:tcBorders>
          </w:tcPr>
          <w:p w14:paraId="4A8CF3AA" w14:textId="77777777" w:rsidR="00195529" w:rsidRPr="00480423" w:rsidRDefault="00195529" w:rsidP="004513DF">
            <w:pPr>
              <w:pStyle w:val="TAC"/>
              <w:rPr>
                <w:lang w:val="en-US" w:eastAsia="zh-CN"/>
              </w:rPr>
            </w:pPr>
            <w:r w:rsidRPr="00480423">
              <w:rPr>
                <w:lang w:val="en-US"/>
              </w:rPr>
              <w:t>0</w:t>
            </w:r>
          </w:p>
        </w:tc>
      </w:tr>
      <w:tr w:rsidR="00195529" w:rsidRPr="00480423" w14:paraId="0491BA81" w14:textId="77777777" w:rsidTr="004513DF">
        <w:trPr>
          <w:trHeight w:val="29"/>
        </w:trPr>
        <w:tc>
          <w:tcPr>
            <w:tcW w:w="2067" w:type="dxa"/>
            <w:tcBorders>
              <w:top w:val="nil"/>
              <w:left w:val="single" w:sz="4" w:space="0" w:color="auto"/>
              <w:bottom w:val="nil"/>
              <w:right w:val="single" w:sz="4" w:space="0" w:color="auto"/>
            </w:tcBorders>
          </w:tcPr>
          <w:p w14:paraId="0BDB839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7F55278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A4BCD" w14:textId="77777777" w:rsidR="00195529" w:rsidRPr="00480423" w:rsidRDefault="00195529" w:rsidP="004513DF">
            <w:pPr>
              <w:pStyle w:val="TAC"/>
              <w:rPr>
                <w:rFonts w:cs="Arial"/>
                <w:color w:val="000000"/>
                <w:szCs w:val="18"/>
                <w:lang w:val="en-US" w:eastAsia="zh-CN"/>
              </w:rPr>
            </w:pPr>
            <w:r w:rsidRPr="00480423">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19A9E5C" w14:textId="77777777" w:rsidR="00195529" w:rsidRPr="00480423" w:rsidRDefault="00195529" w:rsidP="004513DF">
            <w:pPr>
              <w:pStyle w:val="TAC"/>
              <w:rPr>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tcPr>
          <w:p w14:paraId="33BA13AE" w14:textId="77777777" w:rsidR="00195529" w:rsidRPr="00480423" w:rsidRDefault="00195529" w:rsidP="004513DF">
            <w:pPr>
              <w:pStyle w:val="TAC"/>
              <w:rPr>
                <w:lang w:val="en-US" w:eastAsia="zh-CN"/>
              </w:rPr>
            </w:pPr>
          </w:p>
        </w:tc>
      </w:tr>
      <w:tr w:rsidR="00195529" w:rsidRPr="00480423" w14:paraId="2E7858EC" w14:textId="77777777" w:rsidTr="004513DF">
        <w:trPr>
          <w:trHeight w:val="29"/>
        </w:trPr>
        <w:tc>
          <w:tcPr>
            <w:tcW w:w="2067" w:type="dxa"/>
            <w:tcBorders>
              <w:top w:val="nil"/>
              <w:left w:val="single" w:sz="4" w:space="0" w:color="auto"/>
              <w:bottom w:val="single" w:sz="4" w:space="0" w:color="auto"/>
              <w:right w:val="single" w:sz="4" w:space="0" w:color="auto"/>
            </w:tcBorders>
          </w:tcPr>
          <w:p w14:paraId="65AC947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8C9975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0B2B6" w14:textId="77777777" w:rsidR="00195529" w:rsidRPr="00480423" w:rsidRDefault="00195529" w:rsidP="004513DF">
            <w:pPr>
              <w:pStyle w:val="TAC"/>
              <w:rPr>
                <w:rFonts w:cs="Arial"/>
                <w:color w:val="000000"/>
                <w:szCs w:val="18"/>
                <w:lang w:val="en-US" w:eastAsia="zh-CN"/>
              </w:rPr>
            </w:pPr>
            <w:r w:rsidRPr="00480423">
              <w:rPr>
                <w:lang w:val="en-US"/>
              </w:rPr>
              <w:t>n40</w:t>
            </w:r>
          </w:p>
        </w:tc>
        <w:tc>
          <w:tcPr>
            <w:tcW w:w="2827" w:type="dxa"/>
            <w:tcBorders>
              <w:top w:val="single" w:sz="4" w:space="0" w:color="auto"/>
              <w:left w:val="single" w:sz="4" w:space="0" w:color="auto"/>
              <w:bottom w:val="single" w:sz="4" w:space="0" w:color="auto"/>
              <w:right w:val="single" w:sz="4" w:space="0" w:color="auto"/>
            </w:tcBorders>
          </w:tcPr>
          <w:p w14:paraId="7394C77B" w14:textId="77777777" w:rsidR="00195529" w:rsidRPr="00480423" w:rsidRDefault="00195529" w:rsidP="004513DF">
            <w:pPr>
              <w:pStyle w:val="TAC"/>
              <w:rPr>
                <w:lang w:val="en-US" w:eastAsia="zh-CN" w:bidi="ar"/>
              </w:rPr>
            </w:pPr>
            <w:r w:rsidRPr="00480423">
              <w:rPr>
                <w:lang w:val="en-US"/>
              </w:rPr>
              <w:t>5, 10, 15, 20, 25, 30, 40, 50, 60, 80, 100</w:t>
            </w:r>
          </w:p>
        </w:tc>
        <w:tc>
          <w:tcPr>
            <w:tcW w:w="1610" w:type="dxa"/>
            <w:tcBorders>
              <w:top w:val="nil"/>
              <w:left w:val="single" w:sz="4" w:space="0" w:color="auto"/>
              <w:bottom w:val="single" w:sz="4" w:space="0" w:color="auto"/>
              <w:right w:val="single" w:sz="4" w:space="0" w:color="auto"/>
            </w:tcBorders>
          </w:tcPr>
          <w:p w14:paraId="2DB5B1F2" w14:textId="77777777" w:rsidR="00195529" w:rsidRPr="00480423" w:rsidRDefault="00195529" w:rsidP="004513DF">
            <w:pPr>
              <w:pStyle w:val="TAC"/>
              <w:rPr>
                <w:lang w:val="en-US" w:eastAsia="zh-CN"/>
              </w:rPr>
            </w:pPr>
          </w:p>
        </w:tc>
      </w:tr>
      <w:tr w:rsidR="00195529" w:rsidRPr="00480423" w14:paraId="17941BEC" w14:textId="77777777" w:rsidTr="004513DF">
        <w:trPr>
          <w:trHeight w:val="29"/>
        </w:trPr>
        <w:tc>
          <w:tcPr>
            <w:tcW w:w="2067" w:type="dxa"/>
            <w:tcBorders>
              <w:top w:val="single" w:sz="4" w:space="0" w:color="auto"/>
              <w:left w:val="single" w:sz="4" w:space="0" w:color="auto"/>
              <w:bottom w:val="nil"/>
              <w:right w:val="single" w:sz="4" w:space="0" w:color="auto"/>
            </w:tcBorders>
          </w:tcPr>
          <w:p w14:paraId="59F81E90" w14:textId="77777777" w:rsidR="00195529" w:rsidRPr="00480423" w:rsidRDefault="00195529" w:rsidP="004513DF">
            <w:pPr>
              <w:pStyle w:val="TAC"/>
              <w:rPr>
                <w:lang w:val="en-US" w:eastAsia="zh-CN"/>
              </w:rPr>
            </w:pPr>
            <w:r w:rsidRPr="00480423">
              <w:rPr>
                <w:rFonts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1EB9696F" w14:textId="77777777" w:rsidR="00195529" w:rsidRPr="00480423" w:rsidRDefault="00195529" w:rsidP="004513DF">
            <w:pPr>
              <w:pStyle w:val="TAC"/>
              <w:rPr>
                <w:szCs w:val="18"/>
                <w:lang w:val="en-US" w:eastAsia="zh-CN"/>
              </w:rPr>
            </w:pPr>
            <w:r w:rsidRPr="00480423">
              <w:rPr>
                <w:rFonts w:cs="Arial" w:hint="eastAsia"/>
                <w:szCs w:val="18"/>
                <w:lang w:val="en-US" w:eastAsia="zh-CN"/>
              </w:rPr>
              <w:t>CA_n28A-n39A</w:t>
            </w:r>
          </w:p>
          <w:p w14:paraId="4A0E891C" w14:textId="77777777" w:rsidR="00195529" w:rsidRPr="00480423" w:rsidRDefault="00195529" w:rsidP="004513DF">
            <w:pPr>
              <w:pStyle w:val="TAC"/>
              <w:rPr>
                <w:szCs w:val="18"/>
                <w:lang w:val="en-US" w:eastAsia="zh-CN"/>
              </w:rPr>
            </w:pPr>
            <w:r w:rsidRPr="00480423">
              <w:rPr>
                <w:rFonts w:cs="Arial" w:hint="eastAsia"/>
                <w:szCs w:val="18"/>
                <w:lang w:val="en-US" w:eastAsia="zh-CN"/>
              </w:rPr>
              <w:t>CA_n28A-n41A</w:t>
            </w:r>
          </w:p>
          <w:p w14:paraId="2AAEE372" w14:textId="77777777" w:rsidR="00195529" w:rsidRPr="00480423" w:rsidRDefault="00195529" w:rsidP="004513DF">
            <w:pPr>
              <w:pStyle w:val="TAC"/>
              <w:rPr>
                <w:lang w:val="en-US" w:eastAsia="zh-CN"/>
              </w:rPr>
            </w:pPr>
            <w:r w:rsidRPr="00480423">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25851F3" w14:textId="77777777" w:rsidR="00195529" w:rsidRPr="00480423" w:rsidRDefault="00195529" w:rsidP="004513DF">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4CA055" w14:textId="77777777" w:rsidR="00195529" w:rsidRPr="00480423" w:rsidRDefault="00195529" w:rsidP="004513DF">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53AFBA8A" w14:textId="77777777" w:rsidR="00195529" w:rsidRPr="00480423" w:rsidRDefault="00195529" w:rsidP="004513DF">
            <w:pPr>
              <w:pStyle w:val="TAC"/>
              <w:rPr>
                <w:lang w:val="en-US" w:eastAsia="zh-CN"/>
              </w:rPr>
            </w:pPr>
            <w:r w:rsidRPr="00480423">
              <w:rPr>
                <w:rFonts w:hint="eastAsia"/>
                <w:color w:val="000000" w:themeColor="text1"/>
                <w:szCs w:val="18"/>
                <w:lang w:val="en-US" w:eastAsia="zh-CN"/>
              </w:rPr>
              <w:t>0</w:t>
            </w:r>
          </w:p>
        </w:tc>
      </w:tr>
      <w:tr w:rsidR="00195529" w:rsidRPr="00480423" w14:paraId="38DC6594" w14:textId="77777777" w:rsidTr="004513DF">
        <w:trPr>
          <w:trHeight w:val="29"/>
        </w:trPr>
        <w:tc>
          <w:tcPr>
            <w:tcW w:w="2067" w:type="dxa"/>
            <w:tcBorders>
              <w:top w:val="nil"/>
              <w:left w:val="single" w:sz="4" w:space="0" w:color="auto"/>
              <w:bottom w:val="nil"/>
              <w:right w:val="single" w:sz="4" w:space="0" w:color="auto"/>
            </w:tcBorders>
          </w:tcPr>
          <w:p w14:paraId="27FFF3C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2137878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76ABC" w14:textId="77777777" w:rsidR="00195529" w:rsidRPr="00480423" w:rsidRDefault="00195529" w:rsidP="004513DF">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6A69194" w14:textId="77777777" w:rsidR="00195529" w:rsidRPr="00480423" w:rsidRDefault="00195529" w:rsidP="004513DF">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F2BA818" w14:textId="77777777" w:rsidR="00195529" w:rsidRPr="00480423" w:rsidRDefault="00195529" w:rsidP="004513DF">
            <w:pPr>
              <w:pStyle w:val="TAC"/>
              <w:rPr>
                <w:lang w:val="en-US" w:eastAsia="zh-CN"/>
              </w:rPr>
            </w:pPr>
          </w:p>
        </w:tc>
      </w:tr>
      <w:tr w:rsidR="00195529" w:rsidRPr="00480423" w14:paraId="61D4552A" w14:textId="77777777" w:rsidTr="004513DF">
        <w:trPr>
          <w:trHeight w:val="29"/>
        </w:trPr>
        <w:tc>
          <w:tcPr>
            <w:tcW w:w="2067" w:type="dxa"/>
            <w:tcBorders>
              <w:top w:val="nil"/>
              <w:left w:val="single" w:sz="4" w:space="0" w:color="auto"/>
              <w:bottom w:val="single" w:sz="4" w:space="0" w:color="auto"/>
              <w:right w:val="single" w:sz="4" w:space="0" w:color="auto"/>
            </w:tcBorders>
          </w:tcPr>
          <w:p w14:paraId="7A31B5D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01988C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09FB1" w14:textId="77777777" w:rsidR="00195529" w:rsidRPr="00480423" w:rsidRDefault="00195529" w:rsidP="004513DF">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31B3700" w14:textId="77777777" w:rsidR="00195529" w:rsidRPr="00480423" w:rsidRDefault="00195529" w:rsidP="004513DF">
            <w:pPr>
              <w:pStyle w:val="TAC"/>
              <w:rPr>
                <w:lang w:val="en-US" w:eastAsia="zh-CN" w:bidi="ar"/>
              </w:rPr>
            </w:pPr>
            <w:r w:rsidRPr="00480423">
              <w:rPr>
                <w:rFonts w:hint="eastAsia"/>
                <w:color w:val="000000" w:themeColor="text1"/>
                <w:szCs w:val="18"/>
                <w:lang w:val="en-US" w:eastAsia="zh-CN"/>
              </w:rPr>
              <w:t xml:space="preserve">10, 15, 20, 30, 40, </w:t>
            </w:r>
            <w:r w:rsidRPr="00480423">
              <w:rPr>
                <w:rFonts w:hint="eastAsia"/>
                <w:color w:val="000000" w:themeColor="text1"/>
                <w:szCs w:val="18"/>
                <w:lang w:eastAsia="zh-CN"/>
              </w:rPr>
              <w:t>50</w:t>
            </w:r>
            <w:r w:rsidRPr="00480423">
              <w:rPr>
                <w:rFonts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4619AB7B" w14:textId="77777777" w:rsidR="00195529" w:rsidRPr="00480423" w:rsidRDefault="00195529" w:rsidP="004513DF">
            <w:pPr>
              <w:pStyle w:val="TAC"/>
              <w:rPr>
                <w:lang w:val="en-US" w:eastAsia="zh-CN"/>
              </w:rPr>
            </w:pPr>
          </w:p>
        </w:tc>
      </w:tr>
      <w:tr w:rsidR="00195529" w:rsidRPr="00480423" w14:paraId="1676427F" w14:textId="77777777" w:rsidTr="004513DF">
        <w:trPr>
          <w:trHeight w:val="29"/>
        </w:trPr>
        <w:tc>
          <w:tcPr>
            <w:tcW w:w="2067" w:type="dxa"/>
            <w:tcBorders>
              <w:top w:val="single" w:sz="4" w:space="0" w:color="auto"/>
              <w:left w:val="single" w:sz="4" w:space="0" w:color="auto"/>
              <w:bottom w:val="nil"/>
              <w:right w:val="single" w:sz="4" w:space="0" w:color="auto"/>
            </w:tcBorders>
          </w:tcPr>
          <w:p w14:paraId="29D4280B" w14:textId="77777777" w:rsidR="00195529" w:rsidRPr="00480423" w:rsidRDefault="00195529" w:rsidP="004513DF">
            <w:pPr>
              <w:pStyle w:val="TAC"/>
              <w:rPr>
                <w:lang w:val="en-US" w:eastAsia="zh-CN"/>
              </w:rPr>
            </w:pPr>
            <w:r w:rsidRPr="00480423">
              <w:rPr>
                <w:rFonts w:cs="Arial" w:hint="eastAsia"/>
                <w:color w:val="000000" w:themeColor="text1"/>
                <w:szCs w:val="18"/>
                <w:lang w:val="en-US" w:eastAsia="zh-CN"/>
              </w:rPr>
              <w:lastRenderedPageBreak/>
              <w:t>CA_n28A-n39A-n41C</w:t>
            </w:r>
          </w:p>
        </w:tc>
        <w:tc>
          <w:tcPr>
            <w:tcW w:w="1829" w:type="dxa"/>
            <w:tcBorders>
              <w:top w:val="single" w:sz="4" w:space="0" w:color="auto"/>
              <w:left w:val="single" w:sz="4" w:space="0" w:color="auto"/>
              <w:bottom w:val="nil"/>
              <w:right w:val="single" w:sz="4" w:space="0" w:color="auto"/>
            </w:tcBorders>
          </w:tcPr>
          <w:p w14:paraId="4B10E42B" w14:textId="77777777" w:rsidR="00195529" w:rsidRPr="00480423" w:rsidRDefault="00195529" w:rsidP="004513DF">
            <w:pPr>
              <w:pStyle w:val="TAC"/>
              <w:rPr>
                <w:szCs w:val="18"/>
                <w:lang w:val="en-US" w:eastAsia="zh-CN"/>
              </w:rPr>
            </w:pPr>
            <w:r w:rsidRPr="00480423">
              <w:rPr>
                <w:rFonts w:cs="Arial" w:hint="eastAsia"/>
                <w:szCs w:val="18"/>
                <w:lang w:val="en-US" w:eastAsia="zh-CN"/>
              </w:rPr>
              <w:t>CA_n28A-n39A</w:t>
            </w:r>
          </w:p>
          <w:p w14:paraId="620E2BF9" w14:textId="77777777" w:rsidR="00195529" w:rsidRPr="00480423" w:rsidRDefault="00195529" w:rsidP="004513DF">
            <w:pPr>
              <w:pStyle w:val="TAC"/>
              <w:rPr>
                <w:szCs w:val="18"/>
                <w:lang w:val="en-US" w:eastAsia="zh-CN"/>
              </w:rPr>
            </w:pPr>
            <w:r w:rsidRPr="00480423">
              <w:rPr>
                <w:rFonts w:cs="Arial" w:hint="eastAsia"/>
                <w:szCs w:val="18"/>
                <w:lang w:val="en-US" w:eastAsia="zh-CN"/>
              </w:rPr>
              <w:t>CA_n28A-n41A</w:t>
            </w:r>
          </w:p>
          <w:p w14:paraId="54B9CDF1" w14:textId="77777777" w:rsidR="00195529" w:rsidRPr="00480423" w:rsidRDefault="00195529" w:rsidP="004513DF">
            <w:pPr>
              <w:pStyle w:val="TAC"/>
              <w:rPr>
                <w:lang w:val="en-US" w:eastAsia="zh-CN"/>
              </w:rPr>
            </w:pPr>
            <w:r w:rsidRPr="00480423">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71E7243" w14:textId="77777777" w:rsidR="00195529" w:rsidRPr="00480423" w:rsidRDefault="00195529" w:rsidP="004513DF">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125AC4" w14:textId="77777777" w:rsidR="00195529" w:rsidRPr="00480423" w:rsidRDefault="00195529" w:rsidP="004513DF">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6930F6BB" w14:textId="77777777" w:rsidR="00195529" w:rsidRPr="00480423" w:rsidRDefault="00195529" w:rsidP="004513DF">
            <w:pPr>
              <w:pStyle w:val="TAC"/>
              <w:rPr>
                <w:lang w:val="en-US" w:eastAsia="zh-CN"/>
              </w:rPr>
            </w:pPr>
            <w:r w:rsidRPr="00480423">
              <w:rPr>
                <w:rFonts w:hint="eastAsia"/>
                <w:color w:val="000000" w:themeColor="text1"/>
                <w:szCs w:val="18"/>
                <w:lang w:val="en-US" w:eastAsia="zh-CN"/>
              </w:rPr>
              <w:t>0</w:t>
            </w:r>
          </w:p>
        </w:tc>
      </w:tr>
      <w:tr w:rsidR="00195529" w:rsidRPr="00480423" w14:paraId="19893A51" w14:textId="77777777" w:rsidTr="004513DF">
        <w:trPr>
          <w:trHeight w:val="29"/>
        </w:trPr>
        <w:tc>
          <w:tcPr>
            <w:tcW w:w="2067" w:type="dxa"/>
            <w:tcBorders>
              <w:top w:val="nil"/>
              <w:left w:val="single" w:sz="4" w:space="0" w:color="auto"/>
              <w:bottom w:val="nil"/>
              <w:right w:val="single" w:sz="4" w:space="0" w:color="auto"/>
            </w:tcBorders>
          </w:tcPr>
          <w:p w14:paraId="51E1BE7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tcPr>
          <w:p w14:paraId="5C544A7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8DD3E" w14:textId="77777777" w:rsidR="00195529" w:rsidRPr="00480423" w:rsidRDefault="00195529" w:rsidP="004513DF">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70C6798" w14:textId="77777777" w:rsidR="00195529" w:rsidRPr="00480423" w:rsidRDefault="00195529" w:rsidP="004513DF">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11EF046B" w14:textId="77777777" w:rsidR="00195529" w:rsidRPr="00480423" w:rsidRDefault="00195529" w:rsidP="004513DF">
            <w:pPr>
              <w:pStyle w:val="TAC"/>
              <w:rPr>
                <w:lang w:val="en-US" w:eastAsia="zh-CN"/>
              </w:rPr>
            </w:pPr>
          </w:p>
        </w:tc>
      </w:tr>
      <w:tr w:rsidR="00195529" w:rsidRPr="00480423" w14:paraId="1D85E57B" w14:textId="77777777" w:rsidTr="004513DF">
        <w:trPr>
          <w:trHeight w:val="29"/>
        </w:trPr>
        <w:tc>
          <w:tcPr>
            <w:tcW w:w="2067" w:type="dxa"/>
            <w:tcBorders>
              <w:top w:val="nil"/>
              <w:left w:val="single" w:sz="4" w:space="0" w:color="auto"/>
              <w:bottom w:val="single" w:sz="4" w:space="0" w:color="auto"/>
              <w:right w:val="single" w:sz="4" w:space="0" w:color="auto"/>
            </w:tcBorders>
          </w:tcPr>
          <w:p w14:paraId="408EE6C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5393B3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1604F" w14:textId="77777777" w:rsidR="00195529" w:rsidRPr="00480423" w:rsidRDefault="00195529" w:rsidP="004513DF">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CF87A70" w14:textId="77777777" w:rsidR="00195529" w:rsidRPr="00480423" w:rsidRDefault="00195529" w:rsidP="004513DF">
            <w:pPr>
              <w:pStyle w:val="TAC"/>
              <w:rPr>
                <w:lang w:val="en-US" w:eastAsia="zh-CN" w:bidi="ar"/>
              </w:rPr>
            </w:pPr>
            <w:r w:rsidRPr="00480423">
              <w:rPr>
                <w:rFonts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37DD5F4" w14:textId="77777777" w:rsidR="00195529" w:rsidRPr="00480423" w:rsidRDefault="00195529" w:rsidP="004513DF">
            <w:pPr>
              <w:pStyle w:val="TAC"/>
              <w:rPr>
                <w:lang w:val="en-US" w:eastAsia="zh-CN"/>
              </w:rPr>
            </w:pPr>
          </w:p>
        </w:tc>
      </w:tr>
      <w:tr w:rsidR="00195529" w:rsidRPr="00480423" w14:paraId="122ED800" w14:textId="77777777" w:rsidTr="004513DF">
        <w:trPr>
          <w:trHeight w:val="29"/>
        </w:trPr>
        <w:tc>
          <w:tcPr>
            <w:tcW w:w="2067" w:type="dxa"/>
            <w:tcBorders>
              <w:top w:val="single" w:sz="4" w:space="0" w:color="auto"/>
              <w:left w:val="single" w:sz="4" w:space="0" w:color="auto"/>
              <w:bottom w:val="nil"/>
              <w:right w:val="single" w:sz="4" w:space="0" w:color="auto"/>
            </w:tcBorders>
          </w:tcPr>
          <w:p w14:paraId="34C1727B" w14:textId="77777777" w:rsidR="00195529" w:rsidRPr="00480423" w:rsidRDefault="00195529" w:rsidP="004513DF">
            <w:pPr>
              <w:pStyle w:val="TAC"/>
              <w:rPr>
                <w:rFonts w:cs="Arial"/>
                <w:color w:val="000000"/>
                <w:szCs w:val="18"/>
                <w:lang w:val="en-US" w:eastAsia="zh-CN" w:bidi="ar"/>
              </w:rPr>
            </w:pPr>
            <w:r w:rsidRPr="00480423">
              <w:rPr>
                <w:lang w:val="en-US"/>
              </w:rPr>
              <w:t>CA_n28A-n39A-n79A</w:t>
            </w:r>
          </w:p>
        </w:tc>
        <w:tc>
          <w:tcPr>
            <w:tcW w:w="1829" w:type="dxa"/>
            <w:tcBorders>
              <w:top w:val="single" w:sz="4" w:space="0" w:color="auto"/>
              <w:left w:val="single" w:sz="4" w:space="0" w:color="auto"/>
              <w:bottom w:val="nil"/>
              <w:right w:val="single" w:sz="4" w:space="0" w:color="auto"/>
            </w:tcBorders>
          </w:tcPr>
          <w:p w14:paraId="7C51A781" w14:textId="77777777" w:rsidR="00195529" w:rsidRPr="00BF443E" w:rsidRDefault="00195529" w:rsidP="004513DF">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8A-n39A</w:t>
            </w:r>
          </w:p>
          <w:p w14:paraId="6394035C" w14:textId="77777777" w:rsidR="00195529" w:rsidRPr="00BF443E" w:rsidRDefault="00195529" w:rsidP="004513DF">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w:t>
            </w:r>
            <w:r w:rsidRPr="00BF443E">
              <w:rPr>
                <w:rFonts w:hint="eastAsia"/>
                <w:lang w:val="en-US" w:eastAsia="zh-CN"/>
              </w:rPr>
              <w:t>79</w:t>
            </w:r>
            <w:r w:rsidRPr="00BF443E">
              <w:rPr>
                <w:rFonts w:hint="eastAsia"/>
                <w:lang w:eastAsia="zh-CN"/>
              </w:rPr>
              <w:t>A</w:t>
            </w:r>
          </w:p>
          <w:p w14:paraId="4051D83C" w14:textId="77777777" w:rsidR="00195529" w:rsidRPr="00480423" w:rsidRDefault="00195529" w:rsidP="004513DF">
            <w:pPr>
              <w:pStyle w:val="TAC"/>
              <w:rPr>
                <w:lang w:val="en-US" w:eastAsia="zh-CN"/>
              </w:rPr>
            </w:pPr>
            <w:r w:rsidRPr="00BF443E">
              <w:rPr>
                <w:rFonts w:hint="eastAsia"/>
                <w:lang w:eastAsia="zh-CN"/>
              </w:rPr>
              <w:t>CA_n39A-n</w:t>
            </w:r>
            <w:r w:rsidRPr="00BF443E">
              <w:rPr>
                <w:rFonts w:hint="eastAsia"/>
                <w:lang w:val="en-US" w:eastAsia="zh-CN"/>
              </w:rPr>
              <w:t>79</w:t>
            </w:r>
            <w:r w:rsidRPr="00BF443E">
              <w:rPr>
                <w:rFonts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EE13A49" w14:textId="77777777" w:rsidR="00195529" w:rsidRPr="00480423" w:rsidRDefault="00195529" w:rsidP="004513DF">
            <w:pPr>
              <w:pStyle w:val="TAC"/>
              <w:rPr>
                <w:rFonts w:cs="Arial"/>
                <w:color w:val="000000"/>
                <w:szCs w:val="18"/>
                <w:lang w:val="en-US" w:eastAsia="zh-CN" w:bidi="ar"/>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85B6BF" w14:textId="77777777" w:rsidR="00195529" w:rsidRPr="00480423" w:rsidRDefault="00195529" w:rsidP="004513DF">
            <w:pPr>
              <w:pStyle w:val="TAC"/>
              <w:rPr>
                <w:lang w:val="en-US" w:eastAsia="zh-CN" w:bidi="ar"/>
              </w:rPr>
            </w:pPr>
            <w:r w:rsidRPr="00480423">
              <w:rPr>
                <w:lang w:val="en-US"/>
              </w:rPr>
              <w:t>5, 10, 15, 20, 30</w:t>
            </w:r>
          </w:p>
        </w:tc>
        <w:tc>
          <w:tcPr>
            <w:tcW w:w="1610" w:type="dxa"/>
            <w:tcBorders>
              <w:top w:val="single" w:sz="4" w:space="0" w:color="auto"/>
              <w:left w:val="single" w:sz="4" w:space="0" w:color="auto"/>
              <w:bottom w:val="nil"/>
              <w:right w:val="single" w:sz="4" w:space="0" w:color="auto"/>
            </w:tcBorders>
          </w:tcPr>
          <w:p w14:paraId="41C08804" w14:textId="77777777" w:rsidR="00195529" w:rsidRPr="00480423" w:rsidRDefault="00195529" w:rsidP="004513DF">
            <w:pPr>
              <w:pStyle w:val="TAC"/>
              <w:rPr>
                <w:lang w:val="en-US" w:eastAsia="zh-CN"/>
              </w:rPr>
            </w:pPr>
            <w:r w:rsidRPr="00480423">
              <w:rPr>
                <w:lang w:val="en-US"/>
              </w:rPr>
              <w:t>0</w:t>
            </w:r>
          </w:p>
        </w:tc>
      </w:tr>
      <w:tr w:rsidR="00195529" w:rsidRPr="00480423" w14:paraId="0EFC3BA6" w14:textId="77777777" w:rsidTr="004513DF">
        <w:trPr>
          <w:trHeight w:val="29"/>
        </w:trPr>
        <w:tc>
          <w:tcPr>
            <w:tcW w:w="2067" w:type="dxa"/>
            <w:tcBorders>
              <w:top w:val="nil"/>
              <w:left w:val="single" w:sz="4" w:space="0" w:color="auto"/>
              <w:bottom w:val="nil"/>
              <w:right w:val="single" w:sz="4" w:space="0" w:color="auto"/>
            </w:tcBorders>
          </w:tcPr>
          <w:p w14:paraId="2A21239C"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545FE69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D5324" w14:textId="77777777" w:rsidR="00195529" w:rsidRPr="00480423" w:rsidRDefault="00195529" w:rsidP="004513DF">
            <w:pPr>
              <w:pStyle w:val="TAC"/>
              <w:rPr>
                <w:rFonts w:cs="Arial"/>
                <w:color w:val="000000"/>
                <w:szCs w:val="18"/>
                <w:lang w:val="en-US" w:eastAsia="zh-CN" w:bidi="ar"/>
              </w:rPr>
            </w:pPr>
            <w:r w:rsidRPr="00480423">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60B7FB1" w14:textId="77777777" w:rsidR="00195529" w:rsidRPr="00480423" w:rsidRDefault="00195529" w:rsidP="004513DF">
            <w:pPr>
              <w:pStyle w:val="TAC"/>
              <w:rPr>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tcPr>
          <w:p w14:paraId="422E8DA1" w14:textId="77777777" w:rsidR="00195529" w:rsidRPr="00480423" w:rsidRDefault="00195529" w:rsidP="004513DF">
            <w:pPr>
              <w:pStyle w:val="TAC"/>
              <w:rPr>
                <w:lang w:val="en-US" w:eastAsia="zh-CN"/>
              </w:rPr>
            </w:pPr>
          </w:p>
        </w:tc>
      </w:tr>
      <w:tr w:rsidR="00195529" w:rsidRPr="00480423" w14:paraId="04CB9C99" w14:textId="77777777" w:rsidTr="004513DF">
        <w:trPr>
          <w:trHeight w:val="29"/>
        </w:trPr>
        <w:tc>
          <w:tcPr>
            <w:tcW w:w="2067" w:type="dxa"/>
            <w:tcBorders>
              <w:top w:val="nil"/>
              <w:left w:val="single" w:sz="4" w:space="0" w:color="auto"/>
              <w:bottom w:val="single" w:sz="4" w:space="0" w:color="auto"/>
              <w:right w:val="single" w:sz="4" w:space="0" w:color="auto"/>
            </w:tcBorders>
          </w:tcPr>
          <w:p w14:paraId="7D8900D4"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BF1C7B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6A2BF" w14:textId="77777777" w:rsidR="00195529" w:rsidRPr="00480423" w:rsidRDefault="00195529" w:rsidP="004513DF">
            <w:pPr>
              <w:pStyle w:val="TAC"/>
              <w:rPr>
                <w:rFonts w:cs="Arial"/>
                <w:color w:val="000000"/>
                <w:szCs w:val="18"/>
                <w:lang w:val="en-US" w:eastAsia="zh-CN" w:bidi="ar"/>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tcPr>
          <w:p w14:paraId="291E643C" w14:textId="77777777" w:rsidR="00195529" w:rsidRPr="00480423" w:rsidRDefault="00195529" w:rsidP="004513DF">
            <w:pPr>
              <w:pStyle w:val="TAC"/>
              <w:rPr>
                <w:lang w:val="en-US" w:eastAsia="zh-CN" w:bidi="ar"/>
              </w:rPr>
            </w:pPr>
            <w:r w:rsidRPr="00480423">
              <w:rPr>
                <w:lang w:val="en-US"/>
              </w:rPr>
              <w:t>40, 50, 60, 80, 100</w:t>
            </w:r>
          </w:p>
        </w:tc>
        <w:tc>
          <w:tcPr>
            <w:tcW w:w="1610" w:type="dxa"/>
            <w:tcBorders>
              <w:top w:val="nil"/>
              <w:left w:val="single" w:sz="4" w:space="0" w:color="auto"/>
              <w:bottom w:val="single" w:sz="4" w:space="0" w:color="auto"/>
              <w:right w:val="single" w:sz="4" w:space="0" w:color="auto"/>
            </w:tcBorders>
          </w:tcPr>
          <w:p w14:paraId="0DF82C63" w14:textId="77777777" w:rsidR="00195529" w:rsidRPr="00480423" w:rsidRDefault="00195529" w:rsidP="004513DF">
            <w:pPr>
              <w:pStyle w:val="TAC"/>
              <w:rPr>
                <w:lang w:val="en-US" w:eastAsia="zh-CN"/>
              </w:rPr>
            </w:pPr>
          </w:p>
        </w:tc>
      </w:tr>
      <w:tr w:rsidR="00195529" w:rsidRPr="00480423" w14:paraId="1451D210" w14:textId="77777777" w:rsidTr="004513DF">
        <w:trPr>
          <w:trHeight w:val="29"/>
        </w:trPr>
        <w:tc>
          <w:tcPr>
            <w:tcW w:w="2067" w:type="dxa"/>
            <w:tcBorders>
              <w:top w:val="single" w:sz="4" w:space="0" w:color="auto"/>
              <w:left w:val="single" w:sz="4" w:space="0" w:color="auto"/>
              <w:bottom w:val="nil"/>
              <w:right w:val="single" w:sz="4" w:space="0" w:color="auto"/>
            </w:tcBorders>
          </w:tcPr>
          <w:p w14:paraId="124349C4"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3A718FD0" w14:textId="77777777" w:rsidR="00195529" w:rsidRPr="00480423" w:rsidRDefault="00195529" w:rsidP="004513DF">
            <w:pPr>
              <w:pStyle w:val="TAC"/>
              <w:rPr>
                <w:lang w:val="en-US" w:eastAsia="zh-CN"/>
              </w:rPr>
            </w:pPr>
            <w:r w:rsidRPr="00480423">
              <w:rPr>
                <w:lang w:val="en-US" w:eastAsia="zh-CN"/>
              </w:rPr>
              <w:t>CA_n28A-n40A</w:t>
            </w:r>
          </w:p>
          <w:p w14:paraId="31A6ED77" w14:textId="77777777" w:rsidR="00195529" w:rsidRPr="00480423" w:rsidRDefault="00195529" w:rsidP="004513DF">
            <w:pPr>
              <w:pStyle w:val="TAC"/>
              <w:rPr>
                <w:lang w:val="en-US" w:eastAsia="zh-CN"/>
              </w:rPr>
            </w:pPr>
            <w:r w:rsidRPr="00480423">
              <w:rPr>
                <w:lang w:val="en-US" w:eastAsia="zh-CN"/>
              </w:rPr>
              <w:t>CA_n28A-n41A</w:t>
            </w:r>
          </w:p>
          <w:p w14:paraId="6BF0ABF8" w14:textId="77777777" w:rsidR="00195529" w:rsidRPr="00480423" w:rsidRDefault="00195529" w:rsidP="004513DF">
            <w:pPr>
              <w:pStyle w:val="TAC"/>
              <w:rPr>
                <w:lang w:val="en-US" w:eastAsia="zh-CN"/>
              </w:rPr>
            </w:pPr>
            <w:r w:rsidRPr="00480423">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B023CB6"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DFD015" w14:textId="77777777" w:rsidR="00195529" w:rsidRPr="00480423" w:rsidRDefault="00195529" w:rsidP="004513DF">
            <w:pPr>
              <w:pStyle w:val="TAC"/>
              <w:rPr>
                <w:rFonts w:eastAsia="宋体"/>
                <w:kern w:val="2"/>
                <w:szCs w:val="22"/>
                <w:lang w:val="en-US" w:eastAsia="zh-CN"/>
              </w:rPr>
            </w:pPr>
            <w:r w:rsidRPr="00480423">
              <w:rPr>
                <w:rFonts w:eastAsia="宋体"/>
                <w:lang w:val="en-US" w:eastAsia="zh-CN" w:bidi="ar"/>
              </w:rPr>
              <w:t>5, 10, 15, 20</w:t>
            </w:r>
            <w:r w:rsidRPr="00480423">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783E97C8"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43B3B7EE" w14:textId="77777777" w:rsidTr="004513DF">
        <w:trPr>
          <w:trHeight w:val="29"/>
        </w:trPr>
        <w:tc>
          <w:tcPr>
            <w:tcW w:w="2067" w:type="dxa"/>
            <w:tcBorders>
              <w:top w:val="nil"/>
              <w:left w:val="single" w:sz="4" w:space="0" w:color="auto"/>
              <w:bottom w:val="nil"/>
              <w:right w:val="single" w:sz="4" w:space="0" w:color="auto"/>
            </w:tcBorders>
          </w:tcPr>
          <w:p w14:paraId="21F473C6" w14:textId="77777777" w:rsidR="00195529" w:rsidRPr="00480423" w:rsidRDefault="00195529" w:rsidP="004513DF">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3A0A431B" w14:textId="77777777" w:rsidR="00195529" w:rsidRPr="00480423" w:rsidRDefault="00195529"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6BD23EC"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117E8A8" w14:textId="77777777" w:rsidR="00195529" w:rsidRPr="00480423" w:rsidRDefault="00195529" w:rsidP="004513DF">
            <w:pPr>
              <w:pStyle w:val="TAC"/>
              <w:rPr>
                <w:rFonts w:eastAsia="宋体"/>
                <w:kern w:val="2"/>
                <w:szCs w:val="22"/>
                <w:lang w:val="en-US" w:eastAsia="zh-CN"/>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5D45394A" w14:textId="77777777" w:rsidR="00195529" w:rsidRPr="00480423" w:rsidRDefault="00195529" w:rsidP="004513DF">
            <w:pPr>
              <w:pStyle w:val="TAC"/>
              <w:rPr>
                <w:rFonts w:eastAsia="宋体"/>
                <w:kern w:val="2"/>
                <w:szCs w:val="22"/>
                <w:lang w:val="en-US" w:eastAsia="zh-CN"/>
              </w:rPr>
            </w:pPr>
          </w:p>
        </w:tc>
      </w:tr>
      <w:tr w:rsidR="00195529" w:rsidRPr="00480423" w14:paraId="18D3ECD9" w14:textId="77777777" w:rsidTr="004513DF">
        <w:trPr>
          <w:trHeight w:val="29"/>
        </w:trPr>
        <w:tc>
          <w:tcPr>
            <w:tcW w:w="2067" w:type="dxa"/>
            <w:tcBorders>
              <w:top w:val="nil"/>
              <w:left w:val="single" w:sz="4" w:space="0" w:color="auto"/>
              <w:bottom w:val="single" w:sz="4" w:space="0" w:color="auto"/>
              <w:right w:val="single" w:sz="4" w:space="0" w:color="auto"/>
            </w:tcBorders>
          </w:tcPr>
          <w:p w14:paraId="60A3FC73" w14:textId="77777777" w:rsidR="00195529" w:rsidRPr="00480423" w:rsidRDefault="00195529" w:rsidP="004513DF">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E18C390" w14:textId="77777777" w:rsidR="00195529" w:rsidRPr="00480423" w:rsidRDefault="00195529"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713217C"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F87866" w14:textId="77777777" w:rsidR="00195529" w:rsidRPr="00480423" w:rsidRDefault="00195529" w:rsidP="004513DF">
            <w:pPr>
              <w:pStyle w:val="TAC"/>
              <w:rPr>
                <w:rFonts w:eastAsia="宋体"/>
                <w:kern w:val="2"/>
                <w:szCs w:val="22"/>
                <w:lang w:val="en-US" w:eastAsia="zh-CN"/>
              </w:rPr>
            </w:pPr>
            <w:r w:rsidRPr="00480423">
              <w:rPr>
                <w:rFonts w:eastAsia="宋体"/>
                <w:lang w:val="en-US" w:eastAsia="zh-CN" w:bidi="ar"/>
              </w:rPr>
              <w:t>10, 15, 20,</w:t>
            </w:r>
            <w:r w:rsidRPr="00480423">
              <w:rPr>
                <w:rFonts w:eastAsia="宋体" w:hint="eastAsia"/>
                <w:lang w:val="en-US" w:eastAsia="zh-CN" w:bidi="ar"/>
              </w:rPr>
              <w:t xml:space="preserve"> 30,</w:t>
            </w:r>
            <w:r w:rsidRPr="00480423">
              <w:rPr>
                <w:rFonts w:eastAsia="宋体"/>
                <w:lang w:val="en-US" w:eastAsia="zh-CN" w:bidi="ar"/>
              </w:rPr>
              <w:t xml:space="preserve"> 40, 50, 60, </w:t>
            </w:r>
            <w:r w:rsidRPr="00480423">
              <w:rPr>
                <w:rFonts w:eastAsia="宋体" w:hint="eastAsia"/>
                <w:lang w:val="en-US" w:eastAsia="zh-CN" w:bidi="ar"/>
              </w:rPr>
              <w:t xml:space="preserve">70, </w:t>
            </w:r>
            <w:r w:rsidRPr="00480423">
              <w:rPr>
                <w:rFonts w:eastAsia="宋体"/>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4E2FBF8A" w14:textId="77777777" w:rsidR="00195529" w:rsidRPr="00480423" w:rsidRDefault="00195529" w:rsidP="004513DF">
            <w:pPr>
              <w:pStyle w:val="TAC"/>
              <w:rPr>
                <w:rFonts w:eastAsia="宋体"/>
                <w:kern w:val="2"/>
                <w:szCs w:val="22"/>
                <w:lang w:val="en-US" w:eastAsia="zh-CN"/>
              </w:rPr>
            </w:pPr>
          </w:p>
        </w:tc>
      </w:tr>
      <w:tr w:rsidR="00195529" w:rsidRPr="00480423" w14:paraId="15AC6C23" w14:textId="77777777" w:rsidTr="004513DF">
        <w:trPr>
          <w:trHeight w:val="29"/>
        </w:trPr>
        <w:tc>
          <w:tcPr>
            <w:tcW w:w="2067" w:type="dxa"/>
            <w:tcBorders>
              <w:top w:val="single" w:sz="4" w:space="0" w:color="auto"/>
              <w:left w:val="single" w:sz="4" w:space="0" w:color="auto"/>
              <w:bottom w:val="nil"/>
              <w:right w:val="single" w:sz="4" w:space="0" w:color="auto"/>
            </w:tcBorders>
          </w:tcPr>
          <w:p w14:paraId="153200E6"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3A5936A5" w14:textId="77777777" w:rsidR="00195529" w:rsidRPr="00480423" w:rsidRDefault="00195529" w:rsidP="004513DF">
            <w:pPr>
              <w:pStyle w:val="TAC"/>
              <w:rPr>
                <w:lang w:val="en-US" w:eastAsia="zh-CN"/>
              </w:rPr>
            </w:pPr>
            <w:r w:rsidRPr="00480423">
              <w:rPr>
                <w:lang w:val="en-US" w:eastAsia="zh-CN"/>
              </w:rPr>
              <w:t>CA_n28A-n40A</w:t>
            </w:r>
          </w:p>
          <w:p w14:paraId="0B922F89" w14:textId="77777777" w:rsidR="00195529" w:rsidRPr="00480423" w:rsidRDefault="00195529" w:rsidP="004513DF">
            <w:pPr>
              <w:pStyle w:val="TAC"/>
              <w:rPr>
                <w:lang w:val="en-US" w:eastAsia="zh-CN"/>
              </w:rPr>
            </w:pPr>
            <w:r w:rsidRPr="00480423">
              <w:rPr>
                <w:lang w:val="en-US" w:eastAsia="zh-CN"/>
              </w:rPr>
              <w:t>CA_n28A-n41A</w:t>
            </w:r>
          </w:p>
          <w:p w14:paraId="02365B36" w14:textId="77777777" w:rsidR="00195529" w:rsidRPr="00480423" w:rsidRDefault="00195529" w:rsidP="004513DF">
            <w:pPr>
              <w:pStyle w:val="TAC"/>
              <w:rPr>
                <w:rFonts w:eastAsia="宋体" w:cs="Arial"/>
                <w:color w:val="000000"/>
                <w:szCs w:val="18"/>
                <w:lang w:val="en-US" w:eastAsia="zh-CN" w:bidi="ar"/>
              </w:rPr>
            </w:pPr>
            <w:r w:rsidRPr="00480423">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A55E22F"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D30E6D" w14:textId="77777777" w:rsidR="00195529" w:rsidRPr="00480423" w:rsidRDefault="00195529" w:rsidP="004513DF">
            <w:pPr>
              <w:pStyle w:val="TAC"/>
              <w:rPr>
                <w:rFonts w:eastAsia="宋体"/>
                <w:lang w:val="en-US" w:eastAsia="zh-CN" w:bidi="ar"/>
              </w:rPr>
            </w:pPr>
            <w:r w:rsidRPr="00480423">
              <w:rPr>
                <w:rFonts w:eastAsia="宋体"/>
                <w:lang w:val="en-US" w:eastAsia="zh-CN" w:bidi="ar"/>
              </w:rPr>
              <w:t>5, 10, 15, 20</w:t>
            </w:r>
            <w:r w:rsidRPr="00480423">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7ADD44FC" w14:textId="77777777" w:rsidR="00195529" w:rsidRPr="00480423" w:rsidRDefault="00195529" w:rsidP="004513DF">
            <w:pPr>
              <w:pStyle w:val="TAC"/>
              <w:rPr>
                <w:rFonts w:eastAsia="宋体"/>
                <w:kern w:val="2"/>
                <w:szCs w:val="22"/>
                <w:lang w:val="en-US" w:eastAsia="zh-CN"/>
              </w:rPr>
            </w:pPr>
            <w:r w:rsidRPr="00480423">
              <w:rPr>
                <w:rFonts w:eastAsia="宋体" w:hint="eastAsia"/>
                <w:kern w:val="2"/>
                <w:szCs w:val="22"/>
                <w:lang w:val="en-US" w:eastAsia="zh-CN"/>
              </w:rPr>
              <w:t>0</w:t>
            </w:r>
          </w:p>
        </w:tc>
      </w:tr>
      <w:tr w:rsidR="00195529" w:rsidRPr="00480423" w14:paraId="1F98DA5B" w14:textId="77777777" w:rsidTr="004513DF">
        <w:trPr>
          <w:trHeight w:val="29"/>
        </w:trPr>
        <w:tc>
          <w:tcPr>
            <w:tcW w:w="2067" w:type="dxa"/>
            <w:tcBorders>
              <w:top w:val="nil"/>
              <w:left w:val="single" w:sz="4" w:space="0" w:color="auto"/>
              <w:bottom w:val="nil"/>
              <w:right w:val="single" w:sz="4" w:space="0" w:color="auto"/>
            </w:tcBorders>
          </w:tcPr>
          <w:p w14:paraId="12BD4678" w14:textId="77777777" w:rsidR="00195529" w:rsidRPr="00480423" w:rsidRDefault="00195529" w:rsidP="004513DF">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02453593" w14:textId="77777777" w:rsidR="00195529" w:rsidRPr="00480423" w:rsidRDefault="00195529"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42502EC"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AEDEC42" w14:textId="77777777" w:rsidR="00195529" w:rsidRPr="00480423" w:rsidRDefault="00195529" w:rsidP="004513DF">
            <w:pPr>
              <w:pStyle w:val="TAC"/>
              <w:rPr>
                <w:rFonts w:eastAsia="宋体"/>
                <w:lang w:val="en-US" w:eastAsia="zh-CN" w:bidi="ar"/>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648D6642" w14:textId="77777777" w:rsidR="00195529" w:rsidRPr="00480423" w:rsidRDefault="00195529" w:rsidP="004513DF">
            <w:pPr>
              <w:pStyle w:val="TAC"/>
              <w:rPr>
                <w:rFonts w:eastAsia="宋体"/>
                <w:kern w:val="2"/>
                <w:szCs w:val="22"/>
                <w:lang w:val="en-US" w:eastAsia="zh-CN"/>
              </w:rPr>
            </w:pPr>
          </w:p>
        </w:tc>
      </w:tr>
      <w:tr w:rsidR="00195529" w:rsidRPr="00480423" w14:paraId="1CA75D9F" w14:textId="77777777" w:rsidTr="004513DF">
        <w:trPr>
          <w:trHeight w:val="29"/>
        </w:trPr>
        <w:tc>
          <w:tcPr>
            <w:tcW w:w="2067" w:type="dxa"/>
            <w:tcBorders>
              <w:top w:val="nil"/>
              <w:left w:val="single" w:sz="4" w:space="0" w:color="auto"/>
              <w:bottom w:val="nil"/>
              <w:right w:val="single" w:sz="4" w:space="0" w:color="auto"/>
            </w:tcBorders>
          </w:tcPr>
          <w:p w14:paraId="45FD8982" w14:textId="77777777" w:rsidR="00195529" w:rsidRPr="00480423" w:rsidRDefault="00195529" w:rsidP="004513DF">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A911FC3" w14:textId="77777777" w:rsidR="00195529" w:rsidRPr="00480423" w:rsidRDefault="00195529"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C7C4605"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w:t>
            </w:r>
            <w:r w:rsidRPr="00480423">
              <w:rPr>
                <w:rFonts w:eastAsia="宋体"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9700E9" w14:textId="77777777" w:rsidR="00195529" w:rsidRPr="00480423" w:rsidRDefault="00195529" w:rsidP="004513DF">
            <w:pPr>
              <w:pStyle w:val="TAC"/>
              <w:rPr>
                <w:rFonts w:eastAsia="宋体"/>
                <w:lang w:val="en-US" w:eastAsia="zh-CN" w:bidi="ar"/>
              </w:rPr>
            </w:pPr>
            <w:r w:rsidRPr="00480423">
              <w:rPr>
                <w:rFonts w:eastAsia="宋体"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4A0AD558" w14:textId="77777777" w:rsidR="00195529" w:rsidRPr="00480423" w:rsidRDefault="00195529" w:rsidP="004513DF">
            <w:pPr>
              <w:pStyle w:val="TAC"/>
              <w:rPr>
                <w:rFonts w:eastAsia="宋体"/>
                <w:kern w:val="2"/>
                <w:szCs w:val="22"/>
                <w:lang w:val="en-US" w:eastAsia="zh-CN"/>
              </w:rPr>
            </w:pPr>
          </w:p>
        </w:tc>
      </w:tr>
      <w:tr w:rsidR="00195529" w:rsidRPr="00480423" w14:paraId="05196FF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BBF6FA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n28A</w:t>
            </w:r>
            <w:r w:rsidRPr="00480423">
              <w:rPr>
                <w:rFonts w:eastAsia="宋体"/>
                <w:kern w:val="2"/>
                <w:szCs w:val="22"/>
                <w:lang w:val="sv-SE" w:eastAsia="ja-JP"/>
              </w:rPr>
              <w:t>-</w:t>
            </w:r>
            <w:r w:rsidRPr="00480423">
              <w:rPr>
                <w:rFonts w:eastAsia="宋体"/>
                <w:kern w:val="2"/>
                <w:szCs w:val="22"/>
                <w:lang w:val="en-US" w:eastAsia="zh-CN"/>
              </w:rPr>
              <w:t>n40A</w:t>
            </w:r>
            <w:r w:rsidRPr="00480423">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A2A6FA5" w14:textId="77777777" w:rsidR="00195529" w:rsidRPr="00480423" w:rsidRDefault="00195529" w:rsidP="004513DF">
            <w:pPr>
              <w:pStyle w:val="TAC"/>
              <w:rPr>
                <w:rFonts w:eastAsia="宋体"/>
                <w:kern w:val="2"/>
                <w:lang w:val="en-US" w:eastAsia="zh-CN"/>
              </w:rPr>
            </w:pPr>
            <w:r w:rsidRPr="00480423">
              <w:rPr>
                <w:rFonts w:eastAsia="宋体"/>
                <w:kern w:val="2"/>
                <w:szCs w:val="22"/>
                <w:lang w:val="en-US" w:eastAsia="zh-CN"/>
              </w:rPr>
              <w:t>CA_n28A-n40A</w:t>
            </w:r>
          </w:p>
          <w:p w14:paraId="2909E5F5"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CA_n28A-n78A</w:t>
            </w:r>
          </w:p>
          <w:p w14:paraId="7BC7B9BF"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82DDB1C"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3B8B6D" w14:textId="77777777" w:rsidR="00195529" w:rsidRPr="00480423" w:rsidRDefault="00195529" w:rsidP="004513DF">
            <w:pPr>
              <w:pStyle w:val="TAC"/>
              <w:rPr>
                <w:rFonts w:eastAsia="宋体"/>
                <w:kern w:val="2"/>
                <w:szCs w:val="22"/>
                <w:lang w:val="en-US" w:eastAsia="zh-CN"/>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60AEA9"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5E2135C" w14:textId="77777777" w:rsidTr="004513DF">
        <w:trPr>
          <w:trHeight w:val="29"/>
        </w:trPr>
        <w:tc>
          <w:tcPr>
            <w:tcW w:w="2067" w:type="dxa"/>
            <w:tcBorders>
              <w:top w:val="nil"/>
              <w:left w:val="single" w:sz="4" w:space="0" w:color="auto"/>
              <w:bottom w:val="nil"/>
              <w:right w:val="single" w:sz="4" w:space="0" w:color="auto"/>
            </w:tcBorders>
            <w:vAlign w:val="center"/>
          </w:tcPr>
          <w:p w14:paraId="3BE9707C"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58D1466"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44E3F"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4A7B6A" w14:textId="77777777" w:rsidR="00195529" w:rsidRPr="00480423" w:rsidRDefault="00195529" w:rsidP="004513DF">
            <w:pPr>
              <w:pStyle w:val="TAC"/>
              <w:rPr>
                <w:rFonts w:eastAsia="宋体"/>
                <w:kern w:val="2"/>
                <w:szCs w:val="22"/>
                <w:lang w:val="en-US" w:eastAsia="zh-CN"/>
              </w:rPr>
            </w:pPr>
            <w:r w:rsidRPr="00480423">
              <w:rPr>
                <w:rFonts w:eastAsia="宋体"/>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6D51A5" w14:textId="77777777" w:rsidR="00195529" w:rsidRPr="00480423" w:rsidRDefault="00195529" w:rsidP="004513DF">
            <w:pPr>
              <w:pStyle w:val="TAC"/>
              <w:rPr>
                <w:rFonts w:eastAsia="宋体"/>
                <w:kern w:val="2"/>
                <w:szCs w:val="22"/>
                <w:lang w:val="en-US" w:eastAsia="zh-CN"/>
              </w:rPr>
            </w:pPr>
          </w:p>
        </w:tc>
      </w:tr>
      <w:tr w:rsidR="00195529" w:rsidRPr="00480423" w14:paraId="0E179026" w14:textId="77777777" w:rsidTr="004513DF">
        <w:trPr>
          <w:trHeight w:val="29"/>
        </w:trPr>
        <w:tc>
          <w:tcPr>
            <w:tcW w:w="2067" w:type="dxa"/>
            <w:tcBorders>
              <w:top w:val="nil"/>
              <w:left w:val="single" w:sz="4" w:space="0" w:color="auto"/>
              <w:bottom w:val="nil"/>
              <w:right w:val="single" w:sz="4" w:space="0" w:color="auto"/>
            </w:tcBorders>
            <w:vAlign w:val="center"/>
          </w:tcPr>
          <w:p w14:paraId="2D0DAA55"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04C46AA" w14:textId="77777777" w:rsidR="00195529" w:rsidRPr="00480423" w:rsidRDefault="00195529"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F9BB0"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445DB1" w14:textId="77777777" w:rsidR="00195529" w:rsidRPr="00480423" w:rsidRDefault="00195529" w:rsidP="004513DF">
            <w:pPr>
              <w:pStyle w:val="TAC"/>
              <w:rPr>
                <w:rFonts w:eastAsia="宋体"/>
                <w:kern w:val="2"/>
                <w:szCs w:val="22"/>
                <w:lang w:val="en-US" w:eastAsia="zh-CN"/>
              </w:rPr>
            </w:pPr>
            <w:r w:rsidRPr="00480423">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1CB44B5" w14:textId="77777777" w:rsidR="00195529" w:rsidRPr="00480423" w:rsidRDefault="00195529" w:rsidP="004513DF">
            <w:pPr>
              <w:pStyle w:val="TAC"/>
              <w:rPr>
                <w:rFonts w:eastAsia="宋体"/>
                <w:kern w:val="2"/>
                <w:szCs w:val="22"/>
                <w:lang w:val="en-US" w:eastAsia="zh-CN"/>
              </w:rPr>
            </w:pPr>
          </w:p>
        </w:tc>
      </w:tr>
      <w:tr w:rsidR="00195529" w:rsidRPr="00480423" w14:paraId="20A26A79" w14:textId="77777777" w:rsidTr="004513DF">
        <w:trPr>
          <w:trHeight w:val="29"/>
        </w:trPr>
        <w:tc>
          <w:tcPr>
            <w:tcW w:w="2067" w:type="dxa"/>
            <w:tcBorders>
              <w:top w:val="nil"/>
              <w:left w:val="single" w:sz="4" w:space="0" w:color="auto"/>
              <w:bottom w:val="nil"/>
              <w:right w:val="single" w:sz="4" w:space="0" w:color="auto"/>
            </w:tcBorders>
            <w:vAlign w:val="center"/>
          </w:tcPr>
          <w:p w14:paraId="3901C4B7" w14:textId="77777777" w:rsidR="00195529" w:rsidRPr="00480423" w:rsidRDefault="00195529" w:rsidP="004513DF">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3E48231" w14:textId="77777777" w:rsidR="00195529" w:rsidRPr="00480423" w:rsidRDefault="00195529" w:rsidP="004513DF">
            <w:pPr>
              <w:pStyle w:val="TAC"/>
              <w:rPr>
                <w:rFonts w:eastAsia="宋体"/>
                <w:kern w:val="2"/>
                <w:lang w:val="en-US" w:eastAsia="zh-CN"/>
              </w:rPr>
            </w:pPr>
            <w:r w:rsidRPr="00480423">
              <w:rPr>
                <w:rFonts w:eastAsia="宋体"/>
                <w:kern w:val="2"/>
                <w:szCs w:val="22"/>
                <w:lang w:val="en-US" w:eastAsia="zh-CN"/>
              </w:rPr>
              <w:t>CA_n28A-n40A</w:t>
            </w:r>
          </w:p>
          <w:p w14:paraId="40633FE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CA_n28A-n78A</w:t>
            </w:r>
          </w:p>
          <w:p w14:paraId="3A968FC7" w14:textId="77777777" w:rsidR="00195529" w:rsidRPr="00480423" w:rsidRDefault="00195529" w:rsidP="004513DF">
            <w:pPr>
              <w:pStyle w:val="TAC"/>
              <w:rPr>
                <w:rFonts w:eastAsia="宋体"/>
                <w:kern w:val="2"/>
                <w:szCs w:val="22"/>
                <w:lang w:val="en-US"/>
              </w:rPr>
            </w:pPr>
            <w:r w:rsidRPr="00480423">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D16947E"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4B7F64"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62DC18" w14:textId="77777777" w:rsidR="00195529" w:rsidRPr="00480423" w:rsidRDefault="00195529" w:rsidP="004513DF">
            <w:pPr>
              <w:pStyle w:val="TAC"/>
              <w:rPr>
                <w:rFonts w:eastAsia="宋体" w:cs="Arial"/>
                <w:kern w:val="2"/>
                <w:szCs w:val="22"/>
                <w:lang w:val="en-US" w:eastAsia="zh-CN"/>
              </w:rPr>
            </w:pPr>
            <w:r w:rsidRPr="00480423">
              <w:rPr>
                <w:rFonts w:eastAsia="宋体"/>
                <w:kern w:val="2"/>
                <w:szCs w:val="22"/>
                <w:lang w:val="en-US" w:eastAsia="zh-CN"/>
              </w:rPr>
              <w:t>1</w:t>
            </w:r>
          </w:p>
        </w:tc>
      </w:tr>
      <w:tr w:rsidR="00195529" w:rsidRPr="00480423" w14:paraId="4EB0CCC5" w14:textId="77777777" w:rsidTr="004513DF">
        <w:trPr>
          <w:trHeight w:val="29"/>
        </w:trPr>
        <w:tc>
          <w:tcPr>
            <w:tcW w:w="2067" w:type="dxa"/>
            <w:tcBorders>
              <w:top w:val="nil"/>
              <w:left w:val="single" w:sz="4" w:space="0" w:color="auto"/>
              <w:bottom w:val="nil"/>
              <w:right w:val="single" w:sz="4" w:space="0" w:color="auto"/>
            </w:tcBorders>
            <w:vAlign w:val="center"/>
          </w:tcPr>
          <w:p w14:paraId="11DB7110"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A8D22C5"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B9CA3"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834CE1D"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5CD41184" w14:textId="77777777" w:rsidR="00195529" w:rsidRPr="00480423" w:rsidRDefault="00195529" w:rsidP="004513DF">
            <w:pPr>
              <w:pStyle w:val="TAC"/>
              <w:rPr>
                <w:rFonts w:eastAsia="宋体" w:cs="Arial"/>
                <w:kern w:val="2"/>
                <w:szCs w:val="22"/>
                <w:lang w:val="en-US" w:eastAsia="zh-CN"/>
              </w:rPr>
            </w:pPr>
          </w:p>
        </w:tc>
      </w:tr>
      <w:tr w:rsidR="00195529" w:rsidRPr="00480423" w14:paraId="41FB864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FAC76E8"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65A9E36"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74683E"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CFD836"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1A6403E" w14:textId="77777777" w:rsidR="00195529" w:rsidRPr="00480423" w:rsidRDefault="00195529" w:rsidP="004513DF">
            <w:pPr>
              <w:pStyle w:val="TAC"/>
              <w:rPr>
                <w:rFonts w:eastAsia="宋体" w:cs="Arial"/>
                <w:kern w:val="2"/>
                <w:szCs w:val="22"/>
                <w:lang w:val="en-US" w:eastAsia="zh-CN"/>
              </w:rPr>
            </w:pPr>
          </w:p>
        </w:tc>
      </w:tr>
      <w:tr w:rsidR="00195529" w:rsidRPr="00480423" w14:paraId="4D8B145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95C3ADF"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124B635E"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712FC544"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50AFC3C7"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1F68FB9" w14:textId="77777777" w:rsidR="00195529" w:rsidRPr="00480423" w:rsidRDefault="00195529" w:rsidP="004513DF">
            <w:pPr>
              <w:pStyle w:val="TAC"/>
              <w:rPr>
                <w:lang w:val="en-US" w:eastAsia="zh-CN"/>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F46B4B" w14:textId="77777777" w:rsidR="00195529" w:rsidRPr="00480423" w:rsidRDefault="00195529" w:rsidP="004513DF">
            <w:pPr>
              <w:pStyle w:val="TAC"/>
              <w:rPr>
                <w:lang w:val="en-US" w:eastAsia="zh-CN" w:bidi="ar"/>
              </w:rPr>
            </w:pPr>
            <w:r w:rsidRPr="00480423">
              <w:t>5, 10, 15, 20, 25, 30</w:t>
            </w:r>
          </w:p>
        </w:tc>
        <w:tc>
          <w:tcPr>
            <w:tcW w:w="1610" w:type="dxa"/>
            <w:tcBorders>
              <w:top w:val="single" w:sz="4" w:space="0" w:color="auto"/>
              <w:left w:val="single" w:sz="4" w:space="0" w:color="auto"/>
              <w:bottom w:val="nil"/>
              <w:right w:val="single" w:sz="4" w:space="0" w:color="auto"/>
            </w:tcBorders>
            <w:vAlign w:val="center"/>
          </w:tcPr>
          <w:p w14:paraId="3DC51A34"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34BB7BC5" w14:textId="77777777" w:rsidTr="004513DF">
        <w:trPr>
          <w:trHeight w:val="29"/>
        </w:trPr>
        <w:tc>
          <w:tcPr>
            <w:tcW w:w="2067" w:type="dxa"/>
            <w:tcBorders>
              <w:top w:val="nil"/>
              <w:left w:val="single" w:sz="4" w:space="0" w:color="auto"/>
              <w:bottom w:val="nil"/>
              <w:right w:val="single" w:sz="4" w:space="0" w:color="auto"/>
            </w:tcBorders>
            <w:vAlign w:val="center"/>
          </w:tcPr>
          <w:p w14:paraId="6B97D9B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89383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DBED7" w14:textId="77777777" w:rsidR="00195529" w:rsidRPr="00480423" w:rsidRDefault="00195529"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CF0E6E" w14:textId="77777777" w:rsidR="00195529" w:rsidRPr="00480423" w:rsidRDefault="00195529" w:rsidP="004513DF">
            <w:pPr>
              <w:pStyle w:val="TAC"/>
              <w:rPr>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1B696103" w14:textId="77777777" w:rsidR="00195529" w:rsidRPr="00480423" w:rsidRDefault="00195529" w:rsidP="004513DF">
            <w:pPr>
              <w:pStyle w:val="TAC"/>
              <w:rPr>
                <w:lang w:val="en-US" w:eastAsia="zh-CN"/>
              </w:rPr>
            </w:pPr>
          </w:p>
        </w:tc>
      </w:tr>
      <w:tr w:rsidR="00195529" w:rsidRPr="00480423" w14:paraId="2489034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787F99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7E616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BA6ED" w14:textId="77777777" w:rsidR="00195529" w:rsidRPr="00480423" w:rsidRDefault="00195529"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FAB43" w14:textId="77777777" w:rsidR="00195529" w:rsidRPr="00480423" w:rsidRDefault="00195529"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8A0907" w14:textId="77777777" w:rsidR="00195529" w:rsidRPr="00480423" w:rsidRDefault="00195529" w:rsidP="004513DF">
            <w:pPr>
              <w:pStyle w:val="TAC"/>
              <w:rPr>
                <w:lang w:val="en-US" w:eastAsia="zh-CN"/>
              </w:rPr>
            </w:pPr>
          </w:p>
        </w:tc>
      </w:tr>
      <w:tr w:rsidR="00195529" w:rsidRPr="00480423" w14:paraId="2DDD3EF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7504577"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1D85AB51"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2C0A0809" w14:textId="77777777" w:rsidR="00195529" w:rsidRPr="00480423" w:rsidRDefault="00195529"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17E3114C" w14:textId="77777777" w:rsidR="00195529" w:rsidRPr="00480423" w:rsidRDefault="00195529"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D1B43C8" w14:textId="77777777" w:rsidR="00195529" w:rsidRPr="00480423" w:rsidRDefault="00195529" w:rsidP="004513DF">
            <w:pPr>
              <w:pStyle w:val="TAC"/>
              <w:rPr>
                <w:lang w:val="en-US" w:eastAsia="zh-CN"/>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04522F" w14:textId="77777777" w:rsidR="00195529" w:rsidRPr="00480423" w:rsidRDefault="00195529" w:rsidP="004513DF">
            <w:pPr>
              <w:pStyle w:val="TAC"/>
              <w:rPr>
                <w:lang w:val="en-US" w:eastAsia="zh-CN" w:bidi="ar"/>
              </w:rPr>
            </w:pPr>
            <w:r w:rsidRPr="00480423">
              <w:t>5, 10, 15, 20, 25, 30</w:t>
            </w:r>
          </w:p>
        </w:tc>
        <w:tc>
          <w:tcPr>
            <w:tcW w:w="1610" w:type="dxa"/>
            <w:tcBorders>
              <w:top w:val="single" w:sz="4" w:space="0" w:color="auto"/>
              <w:left w:val="single" w:sz="4" w:space="0" w:color="auto"/>
              <w:bottom w:val="nil"/>
              <w:right w:val="single" w:sz="4" w:space="0" w:color="auto"/>
            </w:tcBorders>
            <w:vAlign w:val="center"/>
          </w:tcPr>
          <w:p w14:paraId="32D198BC" w14:textId="77777777" w:rsidR="00195529" w:rsidRPr="00480423" w:rsidRDefault="00195529" w:rsidP="004513DF">
            <w:pPr>
              <w:pStyle w:val="TAC"/>
              <w:rPr>
                <w:lang w:val="en-US" w:eastAsia="zh-CN"/>
              </w:rPr>
            </w:pPr>
            <w:r w:rsidRPr="00480423">
              <w:rPr>
                <w:rFonts w:hint="eastAsia"/>
                <w:lang w:eastAsia="zh-CN"/>
              </w:rPr>
              <w:t>0</w:t>
            </w:r>
          </w:p>
        </w:tc>
      </w:tr>
      <w:tr w:rsidR="00195529" w:rsidRPr="00480423" w14:paraId="4D443567" w14:textId="77777777" w:rsidTr="004513DF">
        <w:trPr>
          <w:trHeight w:val="29"/>
        </w:trPr>
        <w:tc>
          <w:tcPr>
            <w:tcW w:w="2067" w:type="dxa"/>
            <w:tcBorders>
              <w:top w:val="nil"/>
              <w:left w:val="single" w:sz="4" w:space="0" w:color="auto"/>
              <w:bottom w:val="nil"/>
              <w:right w:val="single" w:sz="4" w:space="0" w:color="auto"/>
            </w:tcBorders>
            <w:vAlign w:val="center"/>
          </w:tcPr>
          <w:p w14:paraId="1BC534F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8DBA2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B3C84" w14:textId="77777777" w:rsidR="00195529" w:rsidRPr="00480423" w:rsidRDefault="00195529"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BD5F67" w14:textId="77777777" w:rsidR="00195529" w:rsidRPr="00480423" w:rsidRDefault="00195529" w:rsidP="004513DF">
            <w:pPr>
              <w:pStyle w:val="TAC"/>
              <w:rPr>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0801EF41" w14:textId="77777777" w:rsidR="00195529" w:rsidRPr="00480423" w:rsidRDefault="00195529" w:rsidP="004513DF">
            <w:pPr>
              <w:pStyle w:val="TAC"/>
              <w:rPr>
                <w:lang w:val="en-US" w:eastAsia="zh-CN"/>
              </w:rPr>
            </w:pPr>
          </w:p>
        </w:tc>
      </w:tr>
      <w:tr w:rsidR="00195529" w:rsidRPr="00480423" w14:paraId="26E0403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CC1916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F2EB5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C204E" w14:textId="77777777" w:rsidR="00195529" w:rsidRPr="00480423" w:rsidRDefault="00195529"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B04227" w14:textId="77777777" w:rsidR="00195529" w:rsidRPr="00480423" w:rsidRDefault="00195529" w:rsidP="004513DF">
            <w:pPr>
              <w:pStyle w:val="TAC"/>
              <w:rPr>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37E6A8A3" w14:textId="77777777" w:rsidR="00195529" w:rsidRPr="00480423" w:rsidRDefault="00195529" w:rsidP="004513DF">
            <w:pPr>
              <w:pStyle w:val="TAC"/>
              <w:rPr>
                <w:lang w:val="en-US" w:eastAsia="zh-CN"/>
              </w:rPr>
            </w:pPr>
          </w:p>
        </w:tc>
      </w:tr>
      <w:tr w:rsidR="00195529" w:rsidRPr="00480423" w14:paraId="1CBC55D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40C775E" w14:textId="77777777" w:rsidR="00195529" w:rsidRPr="00480423" w:rsidRDefault="00195529" w:rsidP="004513DF">
            <w:pPr>
              <w:pStyle w:val="TAC"/>
              <w:rPr>
                <w:kern w:val="2"/>
                <w:szCs w:val="22"/>
                <w:lang w:val="en-US" w:eastAsia="zh-CN"/>
              </w:rPr>
            </w:pPr>
            <w:r w:rsidRPr="00480423">
              <w:rPr>
                <w:lang w:val="en-US" w:eastAsia="zh-CN"/>
              </w:rPr>
              <w:t>CA</w:t>
            </w:r>
            <w:r w:rsidRPr="00480423">
              <w:rPr>
                <w:lang w:val="en-US"/>
              </w:rPr>
              <w:t>_</w:t>
            </w:r>
            <w:r w:rsidRPr="00480423">
              <w:rPr>
                <w:lang w:val="en-US" w:eastAsia="zh-CN"/>
              </w:rPr>
              <w:t>n28A</w:t>
            </w:r>
            <w:r w:rsidRPr="00480423">
              <w:rPr>
                <w:lang w:val="sv-SE" w:eastAsia="ja-JP"/>
              </w:rPr>
              <w:t>-</w:t>
            </w:r>
            <w:r w:rsidRPr="00480423">
              <w:rPr>
                <w:lang w:val="en-US" w:eastAsia="zh-CN"/>
              </w:rPr>
              <w:t>n40B</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D4C0E83" w14:textId="77777777" w:rsidR="00195529" w:rsidRPr="00480423" w:rsidRDefault="00195529" w:rsidP="004513DF">
            <w:pPr>
              <w:pStyle w:val="TAC"/>
              <w:rPr>
                <w:kern w:val="2"/>
                <w:szCs w:val="22"/>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D5AEBA" w14:textId="77777777" w:rsidR="00195529" w:rsidRPr="00480423" w:rsidRDefault="00195529" w:rsidP="004513DF">
            <w:pPr>
              <w:pStyle w:val="TAC"/>
              <w:rPr>
                <w:kern w:val="2"/>
                <w:szCs w:val="22"/>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9CE838" w14:textId="77777777" w:rsidR="00195529" w:rsidRPr="00480423" w:rsidRDefault="00195529"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856D3B" w14:textId="77777777" w:rsidR="00195529" w:rsidRPr="00480423" w:rsidRDefault="00195529" w:rsidP="004513DF">
            <w:pPr>
              <w:pStyle w:val="TAC"/>
              <w:rPr>
                <w:rFonts w:cs="Arial"/>
                <w:kern w:val="2"/>
                <w:szCs w:val="22"/>
                <w:lang w:val="en-US" w:eastAsia="zh-CN"/>
              </w:rPr>
            </w:pPr>
            <w:r w:rsidRPr="00480423">
              <w:rPr>
                <w:lang w:val="en-US" w:eastAsia="zh-CN"/>
              </w:rPr>
              <w:t>0</w:t>
            </w:r>
          </w:p>
        </w:tc>
      </w:tr>
      <w:tr w:rsidR="00195529" w:rsidRPr="00480423" w14:paraId="06712A90" w14:textId="77777777" w:rsidTr="004513DF">
        <w:trPr>
          <w:trHeight w:val="29"/>
        </w:trPr>
        <w:tc>
          <w:tcPr>
            <w:tcW w:w="2067" w:type="dxa"/>
            <w:tcBorders>
              <w:top w:val="nil"/>
              <w:left w:val="single" w:sz="4" w:space="0" w:color="auto"/>
              <w:bottom w:val="nil"/>
              <w:right w:val="single" w:sz="4" w:space="0" w:color="auto"/>
            </w:tcBorders>
            <w:vAlign w:val="center"/>
          </w:tcPr>
          <w:p w14:paraId="0034DD31" w14:textId="77777777" w:rsidR="00195529" w:rsidRPr="00480423" w:rsidRDefault="00195529" w:rsidP="004513D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7163F00"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7B9E31" w14:textId="77777777" w:rsidR="00195529" w:rsidRPr="00480423" w:rsidRDefault="00195529" w:rsidP="004513DF">
            <w:pPr>
              <w:pStyle w:val="TAC"/>
              <w:rPr>
                <w:kern w:val="2"/>
                <w:szCs w:val="22"/>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70B90C" w14:textId="77777777" w:rsidR="00195529" w:rsidRPr="00480423" w:rsidRDefault="00195529" w:rsidP="004513DF">
            <w:pPr>
              <w:pStyle w:val="TAC"/>
              <w:rPr>
                <w:lang w:val="en-US" w:eastAsia="zh-CN" w:bidi="ar"/>
              </w:rPr>
            </w:pPr>
            <w:r w:rsidRPr="00480423">
              <w:rPr>
                <w:lang w:val="en-US" w:eastAsia="zh-CN" w:bidi="ar"/>
              </w:rPr>
              <w:t>CA_n40B_BCS0</w:t>
            </w:r>
          </w:p>
        </w:tc>
        <w:tc>
          <w:tcPr>
            <w:tcW w:w="1610" w:type="dxa"/>
            <w:tcBorders>
              <w:top w:val="nil"/>
              <w:left w:val="single" w:sz="4" w:space="0" w:color="auto"/>
              <w:bottom w:val="nil"/>
              <w:right w:val="single" w:sz="4" w:space="0" w:color="auto"/>
            </w:tcBorders>
            <w:vAlign w:val="center"/>
          </w:tcPr>
          <w:p w14:paraId="0F77EAA3" w14:textId="77777777" w:rsidR="00195529" w:rsidRPr="00480423" w:rsidRDefault="00195529" w:rsidP="004513DF">
            <w:pPr>
              <w:pStyle w:val="TAC"/>
              <w:rPr>
                <w:rFonts w:cs="Arial"/>
                <w:kern w:val="2"/>
                <w:szCs w:val="22"/>
                <w:lang w:val="en-US" w:eastAsia="zh-CN"/>
              </w:rPr>
            </w:pPr>
          </w:p>
        </w:tc>
      </w:tr>
      <w:tr w:rsidR="00195529" w:rsidRPr="00480423" w14:paraId="34CD75A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E7A8465" w14:textId="77777777" w:rsidR="00195529" w:rsidRPr="00480423" w:rsidRDefault="00195529" w:rsidP="004513D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D35E55D"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D165A" w14:textId="77777777" w:rsidR="00195529" w:rsidRPr="00480423" w:rsidRDefault="00195529" w:rsidP="004513DF">
            <w:pPr>
              <w:pStyle w:val="TAC"/>
              <w:rPr>
                <w:kern w:val="2"/>
                <w:szCs w:val="22"/>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3F2E05" w14:textId="77777777" w:rsidR="00195529" w:rsidRPr="00480423" w:rsidRDefault="00195529" w:rsidP="004513DF">
            <w:pPr>
              <w:pStyle w:val="TAC"/>
              <w:rPr>
                <w:lang w:val="en-US" w:eastAsia="zh-CN" w:bidi="ar"/>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0D55FEB" w14:textId="77777777" w:rsidR="00195529" w:rsidRPr="00480423" w:rsidRDefault="00195529" w:rsidP="004513DF">
            <w:pPr>
              <w:pStyle w:val="TAC"/>
              <w:rPr>
                <w:rFonts w:cs="Arial"/>
                <w:kern w:val="2"/>
                <w:szCs w:val="22"/>
                <w:lang w:val="en-US" w:eastAsia="zh-CN"/>
              </w:rPr>
            </w:pPr>
          </w:p>
        </w:tc>
      </w:tr>
      <w:tr w:rsidR="00195529" w:rsidRPr="00480423" w14:paraId="551A4CD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926E20E" w14:textId="77777777" w:rsidR="00195529" w:rsidRPr="00480423" w:rsidRDefault="00195529" w:rsidP="004513DF">
            <w:pPr>
              <w:pStyle w:val="TAC"/>
              <w:rPr>
                <w:rFonts w:eastAsia="宋体"/>
                <w:kern w:val="2"/>
                <w:szCs w:val="22"/>
                <w:lang w:val="en-US" w:eastAsia="zh-CN"/>
              </w:rPr>
            </w:pPr>
            <w:r w:rsidRPr="00480423">
              <w:rPr>
                <w:rFonts w:eastAsia="宋体"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73BB05E1" w14:textId="77777777" w:rsidR="00195529" w:rsidRPr="00480423" w:rsidRDefault="00195529" w:rsidP="004513DF">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CA_n28A-n40A</w:t>
            </w:r>
          </w:p>
          <w:p w14:paraId="68DD7DED" w14:textId="77777777" w:rsidR="00195529" w:rsidRPr="00480423" w:rsidRDefault="00195529" w:rsidP="004513DF">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CA_n28A-n79A</w:t>
            </w:r>
          </w:p>
          <w:p w14:paraId="1434CA3D" w14:textId="77777777" w:rsidR="00195529" w:rsidRPr="00480423" w:rsidRDefault="00195529" w:rsidP="004513DF">
            <w:pPr>
              <w:pStyle w:val="TAC"/>
              <w:rPr>
                <w:rFonts w:eastAsia="宋体"/>
                <w:kern w:val="2"/>
                <w:szCs w:val="22"/>
                <w:lang w:val="en-US"/>
              </w:rPr>
            </w:pPr>
            <w:r w:rsidRPr="00480423">
              <w:rPr>
                <w:rFonts w:eastAsia="宋体"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483F312B" w14:textId="77777777" w:rsidR="00195529" w:rsidRPr="00480423" w:rsidRDefault="00195529" w:rsidP="004513DF">
            <w:pPr>
              <w:pStyle w:val="TAC"/>
              <w:rPr>
                <w:rFonts w:eastAsia="宋体"/>
                <w:kern w:val="2"/>
                <w:szCs w:val="22"/>
                <w:lang w:val="en-US" w:eastAsia="zh-CN"/>
              </w:rPr>
            </w:pPr>
            <w:r w:rsidRPr="00480423">
              <w:rPr>
                <w:rFonts w:eastAsia="宋体"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4E2280" w14:textId="77777777" w:rsidR="00195529" w:rsidRPr="00480423" w:rsidRDefault="00195529" w:rsidP="004513DF">
            <w:pPr>
              <w:pStyle w:val="TAC"/>
              <w:rPr>
                <w:rFonts w:ascii="Calibri" w:eastAsia="宋体" w:hAnsi="Calibri"/>
                <w:kern w:val="2"/>
                <w:sz w:val="21"/>
                <w:lang w:val="en-US" w:eastAsia="zh-CN"/>
              </w:rPr>
            </w:pPr>
            <w:r w:rsidRPr="00480423">
              <w:rPr>
                <w:rFonts w:eastAsia="宋体"/>
                <w:lang w:val="en-US" w:eastAsia="zh-CN" w:bidi="ar"/>
              </w:rPr>
              <w:t>5, 10</w:t>
            </w:r>
            <w:r w:rsidRPr="00480423">
              <w:rPr>
                <w:rFonts w:eastAsia="宋体"/>
                <w:kern w:val="2"/>
                <w:lang w:val="en-US" w:eastAsia="zh-CN" w:bidi="ar"/>
              </w:rPr>
              <w:t xml:space="preserve">,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3F8E6736" w14:textId="77777777" w:rsidR="00195529" w:rsidRPr="00480423" w:rsidRDefault="00195529" w:rsidP="004513DF">
            <w:pPr>
              <w:pStyle w:val="TAC"/>
              <w:rPr>
                <w:rFonts w:eastAsia="宋体" w:cs="Arial"/>
                <w:kern w:val="2"/>
                <w:szCs w:val="22"/>
                <w:lang w:val="en-US" w:eastAsia="zh-CN"/>
              </w:rPr>
            </w:pPr>
            <w:r w:rsidRPr="00480423">
              <w:rPr>
                <w:rFonts w:eastAsia="宋体" w:cs="Arial"/>
                <w:kern w:val="2"/>
                <w:szCs w:val="18"/>
                <w:lang w:val="en-US" w:eastAsia="zh-CN"/>
              </w:rPr>
              <w:t>0</w:t>
            </w:r>
          </w:p>
        </w:tc>
      </w:tr>
      <w:tr w:rsidR="00195529" w:rsidRPr="00480423" w14:paraId="2DBE4FC0" w14:textId="77777777" w:rsidTr="004513DF">
        <w:trPr>
          <w:trHeight w:val="29"/>
        </w:trPr>
        <w:tc>
          <w:tcPr>
            <w:tcW w:w="2067" w:type="dxa"/>
            <w:tcBorders>
              <w:top w:val="nil"/>
              <w:left w:val="single" w:sz="4" w:space="0" w:color="auto"/>
              <w:bottom w:val="nil"/>
              <w:right w:val="single" w:sz="4" w:space="0" w:color="auto"/>
            </w:tcBorders>
            <w:vAlign w:val="center"/>
          </w:tcPr>
          <w:p w14:paraId="6D03E113" w14:textId="77777777" w:rsidR="00195529" w:rsidRPr="00480423" w:rsidRDefault="00195529"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8DE7C7B"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A47CA" w14:textId="77777777" w:rsidR="00195529" w:rsidRPr="00480423" w:rsidRDefault="00195529" w:rsidP="004513DF">
            <w:pPr>
              <w:pStyle w:val="TAC"/>
              <w:rPr>
                <w:rFonts w:eastAsia="宋体"/>
                <w:kern w:val="2"/>
                <w:szCs w:val="22"/>
                <w:lang w:val="en-US" w:eastAsia="zh-CN"/>
              </w:rPr>
            </w:pPr>
            <w:r w:rsidRPr="00480423">
              <w:rPr>
                <w:rFonts w:eastAsia="宋体"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480C057" w14:textId="77777777" w:rsidR="00195529" w:rsidRPr="00480423" w:rsidRDefault="00195529" w:rsidP="004513DF">
            <w:pPr>
              <w:pStyle w:val="TAC"/>
              <w:rPr>
                <w:rFonts w:ascii="Calibri" w:eastAsia="宋体" w:hAnsi="Calibri"/>
                <w:kern w:val="2"/>
                <w:sz w:val="21"/>
                <w:lang w:val="en-US" w:eastAsia="zh-CN"/>
              </w:rPr>
            </w:pPr>
            <w:r w:rsidRPr="00480423">
              <w:rPr>
                <w:rFonts w:eastAsia="宋体"/>
                <w:kern w:val="2"/>
                <w:lang w:val="en-US" w:eastAsia="zh-CN" w:bidi="ar"/>
              </w:rPr>
              <w:t xml:space="preserve">10,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25</w:t>
            </w:r>
            <w:r w:rsidRPr="00480423">
              <w:rPr>
                <w:rFonts w:eastAsia="宋体"/>
                <w:kern w:val="2"/>
                <w:lang w:val="en-US" w:eastAsia="zh-CN" w:bidi="ar"/>
              </w:rPr>
              <w:t xml:space="preserve">, </w:t>
            </w:r>
            <w:r w:rsidRPr="00480423">
              <w:rPr>
                <w:rFonts w:eastAsia="宋体"/>
                <w:lang w:val="en-US" w:eastAsia="zh-CN" w:bidi="ar"/>
              </w:rPr>
              <w:t>30</w:t>
            </w:r>
            <w:r w:rsidRPr="00480423">
              <w:rPr>
                <w:rFonts w:eastAsia="宋体"/>
                <w:kern w:val="2"/>
                <w:lang w:val="en-US" w:eastAsia="zh-CN" w:bidi="ar"/>
              </w:rPr>
              <w:t xml:space="preserve">, </w:t>
            </w:r>
            <w:r w:rsidRPr="00480423">
              <w:rPr>
                <w:rFonts w:eastAsia="宋体"/>
                <w:lang w:val="en-US" w:eastAsia="zh-CN" w:bidi="ar"/>
              </w:rPr>
              <w:t>40</w:t>
            </w:r>
            <w:r w:rsidRPr="00480423">
              <w:rPr>
                <w:rFonts w:eastAsia="宋体"/>
                <w:kern w:val="2"/>
                <w:lang w:val="en-US" w:eastAsia="zh-CN" w:bidi="ar"/>
              </w:rPr>
              <w:t xml:space="preserve">, </w:t>
            </w:r>
            <w:r w:rsidRPr="00480423">
              <w:rPr>
                <w:rFonts w:eastAsia="宋体"/>
                <w:lang w:val="en-US" w:eastAsia="zh-CN" w:bidi="ar"/>
              </w:rPr>
              <w:t>50</w:t>
            </w:r>
            <w:r w:rsidRPr="00480423">
              <w:rPr>
                <w:rFonts w:eastAsia="宋体"/>
                <w:kern w:val="2"/>
                <w:lang w:val="en-US" w:eastAsia="zh-CN" w:bidi="ar"/>
              </w:rPr>
              <w:t xml:space="preserve">, </w:t>
            </w:r>
            <w:r w:rsidRPr="00480423">
              <w:rPr>
                <w:rFonts w:eastAsia="宋体"/>
                <w:lang w:val="en-US" w:eastAsia="zh-CN" w:bidi="ar"/>
              </w:rPr>
              <w:t>60</w:t>
            </w:r>
            <w:r w:rsidRPr="00480423">
              <w:rPr>
                <w:rFonts w:eastAsia="宋体"/>
                <w:kern w:val="2"/>
                <w:lang w:val="en-US" w:eastAsia="zh-CN" w:bidi="ar"/>
              </w:rPr>
              <w:t xml:space="preserve">, </w:t>
            </w:r>
            <w:r w:rsidRPr="00480423">
              <w:rPr>
                <w:rFonts w:eastAsia="宋体"/>
                <w:lang w:val="en-US" w:eastAsia="zh-CN" w:bidi="ar"/>
              </w:rPr>
              <w:t>80</w:t>
            </w:r>
            <w:r w:rsidRPr="00480423">
              <w:rPr>
                <w:rFonts w:eastAsia="宋体"/>
                <w:kern w:val="2"/>
                <w:lang w:val="en-US" w:eastAsia="zh-CN" w:bidi="ar"/>
              </w:rPr>
              <w:t xml:space="preserve">, </w:t>
            </w:r>
            <w:r w:rsidRPr="00480423">
              <w:rPr>
                <w:rFonts w:eastAsia="宋体"/>
                <w:lang w:val="en-US" w:eastAsia="zh-CN" w:bidi="ar"/>
              </w:rPr>
              <w:t>90</w:t>
            </w:r>
            <w:r w:rsidRPr="00480423">
              <w:rPr>
                <w:rFonts w:eastAsia="宋体"/>
                <w:kern w:val="2"/>
                <w:lang w:val="en-US" w:eastAsia="zh-CN" w:bidi="ar"/>
              </w:rPr>
              <w:t xml:space="preserve">, </w:t>
            </w:r>
            <w:r w:rsidRPr="00480423">
              <w:rPr>
                <w:rFonts w:eastAsia="宋体"/>
                <w:lang w:val="en-US" w:eastAsia="zh-CN" w:bidi="ar"/>
              </w:rPr>
              <w:t>100</w:t>
            </w:r>
          </w:p>
        </w:tc>
        <w:tc>
          <w:tcPr>
            <w:tcW w:w="1610" w:type="dxa"/>
            <w:tcBorders>
              <w:top w:val="nil"/>
              <w:left w:val="single" w:sz="4" w:space="0" w:color="auto"/>
              <w:bottom w:val="nil"/>
              <w:right w:val="single" w:sz="4" w:space="0" w:color="auto"/>
            </w:tcBorders>
            <w:vAlign w:val="center"/>
          </w:tcPr>
          <w:p w14:paraId="2A5F86AC" w14:textId="77777777" w:rsidR="00195529" w:rsidRPr="00480423" w:rsidRDefault="00195529" w:rsidP="004513DF">
            <w:pPr>
              <w:pStyle w:val="TAC"/>
              <w:rPr>
                <w:rFonts w:eastAsia="宋体" w:cs="Arial"/>
                <w:kern w:val="2"/>
                <w:szCs w:val="22"/>
                <w:lang w:val="en-US" w:eastAsia="zh-CN"/>
              </w:rPr>
            </w:pPr>
          </w:p>
        </w:tc>
      </w:tr>
      <w:tr w:rsidR="00195529" w:rsidRPr="00480423" w14:paraId="28FBCB2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906355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3A2EF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288F14" w14:textId="77777777" w:rsidR="00195529" w:rsidRPr="00480423" w:rsidRDefault="00195529" w:rsidP="004513DF">
            <w:pPr>
              <w:pStyle w:val="TAC"/>
              <w:rPr>
                <w:lang w:val="en-US" w:eastAsia="zh-CN"/>
              </w:rPr>
            </w:pPr>
            <w:r w:rsidRPr="00480423">
              <w:rPr>
                <w:rFonts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05A18C" w14:textId="77777777" w:rsidR="00195529" w:rsidRPr="00480423" w:rsidRDefault="00195529" w:rsidP="004513DF">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71342F0" w14:textId="77777777" w:rsidR="00195529" w:rsidRPr="00480423" w:rsidRDefault="00195529" w:rsidP="004513DF">
            <w:pPr>
              <w:pStyle w:val="TAC"/>
              <w:rPr>
                <w:rFonts w:cs="Arial"/>
                <w:lang w:val="en-US" w:eastAsia="zh-CN"/>
              </w:rPr>
            </w:pPr>
          </w:p>
        </w:tc>
      </w:tr>
      <w:tr w:rsidR="00195529" w:rsidRPr="00480423" w14:paraId="46DC276C" w14:textId="77777777" w:rsidTr="004513DF">
        <w:trPr>
          <w:trHeight w:val="29"/>
        </w:trPr>
        <w:tc>
          <w:tcPr>
            <w:tcW w:w="2067" w:type="dxa"/>
            <w:tcBorders>
              <w:top w:val="nil"/>
              <w:left w:val="single" w:sz="4" w:space="0" w:color="auto"/>
              <w:bottom w:val="nil"/>
              <w:right w:val="single" w:sz="4" w:space="0" w:color="auto"/>
            </w:tcBorders>
            <w:vAlign w:val="center"/>
          </w:tcPr>
          <w:p w14:paraId="5EAE5CF4" w14:textId="77777777" w:rsidR="00195529" w:rsidRPr="00480423" w:rsidRDefault="00195529" w:rsidP="004513DF">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29" w:type="dxa"/>
            <w:tcBorders>
              <w:top w:val="nil"/>
              <w:left w:val="single" w:sz="4" w:space="0" w:color="auto"/>
              <w:bottom w:val="nil"/>
              <w:right w:val="single" w:sz="4" w:space="0" w:color="auto"/>
            </w:tcBorders>
            <w:vAlign w:val="center"/>
          </w:tcPr>
          <w:p w14:paraId="6230F426"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w:t>
            </w:r>
          </w:p>
          <w:p w14:paraId="0B134B25" w14:textId="77777777" w:rsidR="00195529" w:rsidRPr="00480423" w:rsidRDefault="00195529" w:rsidP="004513DF">
            <w:pPr>
              <w:pStyle w:val="TAC"/>
              <w:rPr>
                <w:lang w:val="en-US" w:eastAsia="zh-CN"/>
              </w:rPr>
            </w:pPr>
            <w:r w:rsidRPr="00480423">
              <w:rPr>
                <w:lang w:val="en-US" w:eastAsia="zh-CN"/>
              </w:rPr>
              <w:t>n77</w:t>
            </w:r>
            <w:r w:rsidRPr="00480423">
              <w:rPr>
                <w:vertAlign w:val="superscript"/>
                <w:lang w:val="en-US" w:eastAsia="zh-CN"/>
              </w:rPr>
              <w:t>7</w:t>
            </w:r>
          </w:p>
          <w:p w14:paraId="7E368F26" w14:textId="77777777" w:rsidR="00195529" w:rsidRPr="00480423" w:rsidRDefault="00195529" w:rsidP="004513DF">
            <w:pPr>
              <w:pStyle w:val="TAC"/>
              <w:rPr>
                <w:lang w:val="en-US" w:eastAsia="zh-CN"/>
              </w:rPr>
            </w:pPr>
            <w:r w:rsidRPr="00480423">
              <w:rPr>
                <w:lang w:val="en-US" w:eastAsia="zh-CN"/>
              </w:rPr>
              <w:t>CA_n28A-n41A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1E944D"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2C0C3D" w14:textId="77777777" w:rsidR="00195529" w:rsidRPr="00480423" w:rsidRDefault="00195529" w:rsidP="004513DF">
            <w:pPr>
              <w:pStyle w:val="TAC"/>
              <w:rPr>
                <w:lang w:val="en-US" w:eastAsia="zh-CN"/>
              </w:rPr>
            </w:pPr>
            <w:r w:rsidRPr="00480423">
              <w:rPr>
                <w:lang w:val="en-US" w:eastAsia="zh-CN" w:bidi="ar"/>
              </w:rPr>
              <w:t>5, 10, 15, 20, 30</w:t>
            </w:r>
          </w:p>
        </w:tc>
        <w:tc>
          <w:tcPr>
            <w:tcW w:w="1610" w:type="dxa"/>
            <w:tcBorders>
              <w:top w:val="nil"/>
              <w:left w:val="single" w:sz="4" w:space="0" w:color="auto"/>
              <w:bottom w:val="nil"/>
              <w:right w:val="single" w:sz="4" w:space="0" w:color="auto"/>
            </w:tcBorders>
            <w:vAlign w:val="center"/>
          </w:tcPr>
          <w:p w14:paraId="22DE57D4" w14:textId="77777777" w:rsidR="00195529" w:rsidRPr="00480423" w:rsidRDefault="00195529" w:rsidP="004513DF">
            <w:pPr>
              <w:pStyle w:val="TAC"/>
              <w:rPr>
                <w:lang w:val="en-US" w:eastAsia="zh-CN"/>
              </w:rPr>
            </w:pPr>
            <w:r w:rsidRPr="00480423">
              <w:rPr>
                <w:rFonts w:cs="Arial"/>
                <w:lang w:val="en-US" w:eastAsia="zh-CN"/>
              </w:rPr>
              <w:t>0</w:t>
            </w:r>
          </w:p>
        </w:tc>
      </w:tr>
      <w:tr w:rsidR="00195529" w:rsidRPr="00480423" w14:paraId="532CF8A3" w14:textId="77777777" w:rsidTr="004513DF">
        <w:trPr>
          <w:trHeight w:val="29"/>
        </w:trPr>
        <w:tc>
          <w:tcPr>
            <w:tcW w:w="2067" w:type="dxa"/>
            <w:tcBorders>
              <w:top w:val="nil"/>
              <w:left w:val="single" w:sz="4" w:space="0" w:color="auto"/>
              <w:bottom w:val="nil"/>
              <w:right w:val="single" w:sz="4" w:space="0" w:color="auto"/>
            </w:tcBorders>
            <w:vAlign w:val="center"/>
          </w:tcPr>
          <w:p w14:paraId="06E1380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2FE7B9" w14:textId="77777777" w:rsidR="00195529" w:rsidRPr="00480423" w:rsidRDefault="00195529" w:rsidP="004513DF">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DD96300"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B7B2B7" w14:textId="77777777" w:rsidR="00195529" w:rsidRPr="00480423" w:rsidRDefault="00195529"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D500DC5" w14:textId="77777777" w:rsidR="00195529" w:rsidRPr="00480423" w:rsidRDefault="00195529" w:rsidP="004513DF">
            <w:pPr>
              <w:pStyle w:val="TAC"/>
              <w:rPr>
                <w:lang w:val="en-US" w:eastAsia="zh-CN"/>
              </w:rPr>
            </w:pPr>
          </w:p>
        </w:tc>
      </w:tr>
      <w:tr w:rsidR="00195529" w:rsidRPr="00480423" w14:paraId="2604F91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F4B5649"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3A1CE5" w14:textId="77777777" w:rsidR="00195529" w:rsidRPr="00480423" w:rsidRDefault="00195529"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8731FBC"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953F06" w14:textId="77777777" w:rsidR="00195529" w:rsidRPr="00480423" w:rsidRDefault="00195529"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F9F86D8" w14:textId="77777777" w:rsidR="00195529" w:rsidRPr="00480423" w:rsidRDefault="00195529" w:rsidP="004513DF">
            <w:pPr>
              <w:pStyle w:val="TAC"/>
              <w:rPr>
                <w:lang w:val="en-US" w:eastAsia="zh-CN"/>
              </w:rPr>
            </w:pPr>
          </w:p>
        </w:tc>
      </w:tr>
      <w:tr w:rsidR="00195529" w:rsidRPr="00480423" w14:paraId="1890658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7D5B610" w14:textId="77777777" w:rsidR="00195529" w:rsidRPr="00480423" w:rsidRDefault="00195529" w:rsidP="004513DF">
            <w:pPr>
              <w:pStyle w:val="TAC"/>
              <w:rPr>
                <w:lang w:val="en-US" w:eastAsia="zh-CN"/>
              </w:rPr>
            </w:pPr>
            <w:r w:rsidRPr="00480423">
              <w:rPr>
                <w:lang w:val="en-US" w:eastAsia="zh-CN"/>
              </w:rPr>
              <w:lastRenderedPageBreak/>
              <w:t>CA_n28</w:t>
            </w:r>
            <w:r w:rsidRPr="00480423">
              <w:rPr>
                <w:lang w:val="en-US" w:eastAsia="ja-JP"/>
              </w:rPr>
              <w:t>A-</w:t>
            </w:r>
            <w:r w:rsidRPr="00480423">
              <w:rPr>
                <w:lang w:val="en-US" w:eastAsia="zh-CN"/>
              </w:rPr>
              <w:t>n41</w:t>
            </w:r>
            <w:r w:rsidRPr="00480423">
              <w:rPr>
                <w:lang w:val="en-US" w:eastAsia="ja-JP"/>
              </w:rPr>
              <w:t>B</w:t>
            </w:r>
            <w:r w:rsidRPr="00480423">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CB64633" w14:textId="77777777" w:rsidR="00195529" w:rsidRPr="00480423" w:rsidRDefault="00195529" w:rsidP="004513DF">
            <w:pPr>
              <w:pStyle w:val="TAC"/>
              <w:rPr>
                <w:lang w:val="en-US" w:eastAsia="zh-CN"/>
              </w:rPr>
            </w:pPr>
            <w:r w:rsidRPr="00480423">
              <w:rPr>
                <w:lang w:val="en-US" w:eastAsia="zh-CN"/>
              </w:rPr>
              <w:t>CA_n28A-n41A</w:t>
            </w:r>
          </w:p>
          <w:p w14:paraId="07AFE9D3" w14:textId="77777777" w:rsidR="00195529" w:rsidRPr="00480423" w:rsidRDefault="00195529" w:rsidP="004513DF">
            <w:pPr>
              <w:pStyle w:val="TAC"/>
              <w:rPr>
                <w:lang w:val="en-US" w:eastAsia="zh-CN"/>
              </w:rPr>
            </w:pPr>
            <w:r w:rsidRPr="00480423">
              <w:rPr>
                <w:lang w:val="en-US" w:eastAsia="zh-CN"/>
              </w:rPr>
              <w:t>CA_n28A-n77A</w:t>
            </w:r>
          </w:p>
          <w:p w14:paraId="02A9E839" w14:textId="77777777" w:rsidR="00195529" w:rsidRPr="00480423" w:rsidRDefault="00195529"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B3E7865"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9DA28C"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87195E5"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18FDC382" w14:textId="77777777" w:rsidTr="004513DF">
        <w:trPr>
          <w:trHeight w:val="29"/>
        </w:trPr>
        <w:tc>
          <w:tcPr>
            <w:tcW w:w="2067" w:type="dxa"/>
            <w:tcBorders>
              <w:top w:val="nil"/>
              <w:left w:val="single" w:sz="4" w:space="0" w:color="auto"/>
              <w:bottom w:val="nil"/>
              <w:right w:val="single" w:sz="4" w:space="0" w:color="auto"/>
            </w:tcBorders>
            <w:vAlign w:val="center"/>
          </w:tcPr>
          <w:p w14:paraId="7692F49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BEC9F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77CC5"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5A82A2" w14:textId="77777777" w:rsidR="00195529" w:rsidRPr="00480423" w:rsidRDefault="00195529" w:rsidP="004513DF">
            <w:pPr>
              <w:pStyle w:val="TAC"/>
              <w:rPr>
                <w:lang w:val="en-US" w:eastAsia="zh-CN" w:bidi="ar"/>
              </w:rPr>
            </w:pPr>
            <w:r w:rsidRPr="00480423">
              <w:rPr>
                <w:lang w:val="en-US" w:eastAsia="zh-CN" w:bidi="ar"/>
              </w:rPr>
              <w:t>CA_n41B_BCS0</w:t>
            </w:r>
          </w:p>
        </w:tc>
        <w:tc>
          <w:tcPr>
            <w:tcW w:w="1610" w:type="dxa"/>
            <w:tcBorders>
              <w:top w:val="nil"/>
              <w:left w:val="single" w:sz="4" w:space="0" w:color="auto"/>
              <w:bottom w:val="nil"/>
              <w:right w:val="single" w:sz="4" w:space="0" w:color="auto"/>
            </w:tcBorders>
            <w:vAlign w:val="center"/>
          </w:tcPr>
          <w:p w14:paraId="5E525E6F" w14:textId="77777777" w:rsidR="00195529" w:rsidRPr="00480423" w:rsidRDefault="00195529" w:rsidP="004513DF">
            <w:pPr>
              <w:pStyle w:val="TAC"/>
              <w:rPr>
                <w:lang w:val="en-US" w:eastAsia="zh-CN"/>
              </w:rPr>
            </w:pPr>
          </w:p>
        </w:tc>
      </w:tr>
      <w:tr w:rsidR="00195529" w:rsidRPr="00480423" w14:paraId="5B3E031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A421D6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6DF33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7A0A7"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7AF830" w14:textId="77777777" w:rsidR="00195529" w:rsidRPr="00480423" w:rsidRDefault="00195529" w:rsidP="004513DF">
            <w:pPr>
              <w:pStyle w:val="TAC"/>
              <w:rPr>
                <w:lang w:val="en-US" w:eastAsia="zh-CN" w:bidi="ar"/>
              </w:rPr>
            </w:pPr>
            <w:r w:rsidRPr="00480423">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F903B40" w14:textId="77777777" w:rsidR="00195529" w:rsidRPr="00480423" w:rsidRDefault="00195529" w:rsidP="004513DF">
            <w:pPr>
              <w:pStyle w:val="TAC"/>
              <w:rPr>
                <w:lang w:val="en-US" w:eastAsia="zh-CN"/>
              </w:rPr>
            </w:pPr>
          </w:p>
        </w:tc>
      </w:tr>
      <w:tr w:rsidR="00195529" w:rsidRPr="00480423" w14:paraId="550B0581" w14:textId="77777777" w:rsidTr="004513DF">
        <w:trPr>
          <w:trHeight w:val="29"/>
        </w:trPr>
        <w:tc>
          <w:tcPr>
            <w:tcW w:w="2067" w:type="dxa"/>
            <w:tcBorders>
              <w:top w:val="nil"/>
              <w:left w:val="single" w:sz="4" w:space="0" w:color="auto"/>
              <w:bottom w:val="nil"/>
              <w:right w:val="single" w:sz="4" w:space="0" w:color="auto"/>
            </w:tcBorders>
            <w:vAlign w:val="center"/>
          </w:tcPr>
          <w:p w14:paraId="750907C7" w14:textId="77777777" w:rsidR="00195529" w:rsidRPr="00480423" w:rsidRDefault="00195529" w:rsidP="004513DF">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29" w:type="dxa"/>
            <w:tcBorders>
              <w:top w:val="nil"/>
              <w:left w:val="single" w:sz="4" w:space="0" w:color="auto"/>
              <w:bottom w:val="nil"/>
              <w:right w:val="single" w:sz="4" w:space="0" w:color="auto"/>
            </w:tcBorders>
            <w:vAlign w:val="center"/>
          </w:tcPr>
          <w:p w14:paraId="767C649C"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w:t>
            </w:r>
          </w:p>
          <w:p w14:paraId="1D2CB6AD" w14:textId="77777777" w:rsidR="00195529" w:rsidRPr="00480423" w:rsidRDefault="00195529" w:rsidP="004513DF">
            <w:pPr>
              <w:pStyle w:val="TAC"/>
              <w:rPr>
                <w:lang w:val="en-US" w:eastAsia="zh-CN"/>
              </w:rPr>
            </w:pPr>
            <w:r w:rsidRPr="00480423">
              <w:rPr>
                <w:lang w:val="en-US" w:eastAsia="zh-CN"/>
              </w:rPr>
              <w:t>n77</w:t>
            </w:r>
            <w:r w:rsidRPr="00480423">
              <w:rPr>
                <w:vertAlign w:val="superscript"/>
                <w:lang w:val="en-US" w:eastAsia="zh-CN"/>
              </w:rPr>
              <w:t>7</w:t>
            </w:r>
          </w:p>
          <w:p w14:paraId="5768C404" w14:textId="77777777" w:rsidR="00195529" w:rsidRPr="00480423" w:rsidRDefault="00195529" w:rsidP="004513DF">
            <w:pPr>
              <w:pStyle w:val="TAC"/>
              <w:rPr>
                <w:lang w:val="en-US" w:eastAsia="zh-CN"/>
              </w:rPr>
            </w:pPr>
            <w:r w:rsidRPr="00480423">
              <w:rPr>
                <w:lang w:val="en-US" w:eastAsia="zh-CN"/>
              </w:rPr>
              <w:t>CA_n28A-n41A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34BDFE"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69B2BC" w14:textId="77777777" w:rsidR="00195529" w:rsidRPr="00480423" w:rsidRDefault="00195529" w:rsidP="004513DF">
            <w:pPr>
              <w:pStyle w:val="TAC"/>
              <w:rPr>
                <w:lang w:val="en-US" w:eastAsia="zh-CN"/>
              </w:rPr>
            </w:pPr>
            <w:r w:rsidRPr="00480423">
              <w:rPr>
                <w:lang w:val="en-US" w:eastAsia="zh-CN" w:bidi="ar"/>
              </w:rPr>
              <w:t>5, 10, 15, 20, 30</w:t>
            </w:r>
          </w:p>
        </w:tc>
        <w:tc>
          <w:tcPr>
            <w:tcW w:w="1610" w:type="dxa"/>
            <w:tcBorders>
              <w:top w:val="nil"/>
              <w:left w:val="single" w:sz="4" w:space="0" w:color="auto"/>
              <w:bottom w:val="nil"/>
              <w:right w:val="single" w:sz="4" w:space="0" w:color="auto"/>
            </w:tcBorders>
            <w:vAlign w:val="center"/>
          </w:tcPr>
          <w:p w14:paraId="1CFA9AA2" w14:textId="77777777" w:rsidR="00195529" w:rsidRPr="00480423" w:rsidRDefault="00195529" w:rsidP="004513DF">
            <w:pPr>
              <w:pStyle w:val="TAC"/>
              <w:rPr>
                <w:lang w:val="en-US" w:eastAsia="zh-CN"/>
              </w:rPr>
            </w:pPr>
            <w:r w:rsidRPr="00480423">
              <w:rPr>
                <w:rFonts w:cs="Arial"/>
                <w:lang w:val="en-US" w:eastAsia="zh-CN"/>
              </w:rPr>
              <w:t>0</w:t>
            </w:r>
          </w:p>
        </w:tc>
      </w:tr>
      <w:tr w:rsidR="00195529" w:rsidRPr="00480423" w14:paraId="1CC89059" w14:textId="77777777" w:rsidTr="004513DF">
        <w:trPr>
          <w:trHeight w:val="29"/>
        </w:trPr>
        <w:tc>
          <w:tcPr>
            <w:tcW w:w="2067" w:type="dxa"/>
            <w:tcBorders>
              <w:top w:val="nil"/>
              <w:left w:val="single" w:sz="4" w:space="0" w:color="auto"/>
              <w:bottom w:val="nil"/>
              <w:right w:val="single" w:sz="4" w:space="0" w:color="auto"/>
            </w:tcBorders>
            <w:vAlign w:val="center"/>
          </w:tcPr>
          <w:p w14:paraId="22DEF8B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F91A17" w14:textId="77777777" w:rsidR="00195529" w:rsidRPr="00480423" w:rsidRDefault="00195529" w:rsidP="004513DF">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56ABD60"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FB742" w14:textId="77777777" w:rsidR="00195529" w:rsidRPr="00480423" w:rsidRDefault="00195529"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9563F56" w14:textId="77777777" w:rsidR="00195529" w:rsidRPr="00480423" w:rsidRDefault="00195529" w:rsidP="004513DF">
            <w:pPr>
              <w:pStyle w:val="TAC"/>
              <w:rPr>
                <w:lang w:val="en-US" w:eastAsia="zh-CN"/>
              </w:rPr>
            </w:pPr>
          </w:p>
        </w:tc>
      </w:tr>
      <w:tr w:rsidR="00195529" w:rsidRPr="00480423" w14:paraId="49EBEDC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556727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71E152" w14:textId="77777777" w:rsidR="00195529" w:rsidRPr="00480423" w:rsidRDefault="00195529"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BDDF96E"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B6C780" w14:textId="77777777" w:rsidR="00195529" w:rsidRPr="00480423" w:rsidRDefault="00195529" w:rsidP="004513DF">
            <w:pPr>
              <w:pStyle w:val="TAC"/>
              <w:rPr>
                <w:lang w:val="en-US" w:eastAsia="zh-CN"/>
              </w:rPr>
            </w:pPr>
            <w:r w:rsidRPr="00480423">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81071D6" w14:textId="77777777" w:rsidR="00195529" w:rsidRPr="00480423" w:rsidRDefault="00195529" w:rsidP="004513DF">
            <w:pPr>
              <w:pStyle w:val="TAC"/>
              <w:rPr>
                <w:lang w:val="en-US" w:eastAsia="zh-CN"/>
              </w:rPr>
            </w:pPr>
          </w:p>
        </w:tc>
      </w:tr>
      <w:tr w:rsidR="00195529" w:rsidRPr="00480423" w14:paraId="16C2A98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B0E506C" w14:textId="77777777" w:rsidR="00195529" w:rsidRPr="00480423" w:rsidRDefault="00195529" w:rsidP="004513DF">
            <w:pPr>
              <w:pStyle w:val="TAC"/>
              <w:rPr>
                <w:lang w:val="en-US" w:eastAsia="zh-CN"/>
              </w:rPr>
            </w:pPr>
            <w:r w:rsidRPr="00480423">
              <w:rPr>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6F302A9B" w14:textId="77777777" w:rsidR="00195529" w:rsidRPr="00480423" w:rsidRDefault="00195529" w:rsidP="004513DF">
            <w:pPr>
              <w:pStyle w:val="TAC"/>
              <w:rPr>
                <w:lang w:val="en-US" w:eastAsia="zh-CN"/>
              </w:rPr>
            </w:pPr>
            <w:r w:rsidRPr="00480423">
              <w:rPr>
                <w:lang w:val="en-US" w:eastAsia="zh-CN"/>
              </w:rPr>
              <w:t>CA_n28A-n41A</w:t>
            </w:r>
          </w:p>
          <w:p w14:paraId="25DF6164" w14:textId="77777777" w:rsidR="00195529" w:rsidRPr="00480423" w:rsidRDefault="00195529" w:rsidP="004513DF">
            <w:pPr>
              <w:pStyle w:val="TAC"/>
              <w:rPr>
                <w:lang w:val="en-US" w:eastAsia="zh-CN"/>
              </w:rPr>
            </w:pPr>
            <w:r w:rsidRPr="00480423">
              <w:rPr>
                <w:lang w:val="en-US" w:eastAsia="zh-CN"/>
              </w:rPr>
              <w:t>CA_n28A-n77A</w:t>
            </w:r>
          </w:p>
          <w:p w14:paraId="05A7EE28" w14:textId="77777777" w:rsidR="00195529" w:rsidRPr="00480423" w:rsidRDefault="00195529"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6682A2F"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2702A6"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49D6F46"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345F1E9C" w14:textId="77777777" w:rsidTr="004513DF">
        <w:trPr>
          <w:trHeight w:val="29"/>
        </w:trPr>
        <w:tc>
          <w:tcPr>
            <w:tcW w:w="2067" w:type="dxa"/>
            <w:tcBorders>
              <w:top w:val="nil"/>
              <w:left w:val="single" w:sz="4" w:space="0" w:color="auto"/>
              <w:bottom w:val="nil"/>
              <w:right w:val="single" w:sz="4" w:space="0" w:color="auto"/>
            </w:tcBorders>
            <w:vAlign w:val="center"/>
          </w:tcPr>
          <w:p w14:paraId="44EE2C0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01C0B2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454EB"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9AAA58" w14:textId="77777777" w:rsidR="00195529" w:rsidRPr="00480423" w:rsidRDefault="00195529" w:rsidP="004513DF">
            <w:pPr>
              <w:pStyle w:val="TAC"/>
              <w:rPr>
                <w:lang w:val="en-US" w:eastAsia="zh-CN" w:bidi="ar"/>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85B434" w14:textId="77777777" w:rsidR="00195529" w:rsidRPr="00480423" w:rsidRDefault="00195529" w:rsidP="004513DF">
            <w:pPr>
              <w:pStyle w:val="TAC"/>
              <w:rPr>
                <w:lang w:val="en-US" w:eastAsia="zh-CN"/>
              </w:rPr>
            </w:pPr>
          </w:p>
        </w:tc>
      </w:tr>
      <w:tr w:rsidR="00195529" w:rsidRPr="00480423" w14:paraId="7104FF9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02619D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BA3EC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6FA76"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C3541D" w14:textId="77777777" w:rsidR="00195529" w:rsidRPr="00480423" w:rsidRDefault="00195529"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27EAECF" w14:textId="77777777" w:rsidR="00195529" w:rsidRPr="00480423" w:rsidRDefault="00195529" w:rsidP="004513DF">
            <w:pPr>
              <w:pStyle w:val="TAC"/>
              <w:rPr>
                <w:lang w:val="en-US" w:eastAsia="zh-CN"/>
              </w:rPr>
            </w:pPr>
          </w:p>
        </w:tc>
      </w:tr>
      <w:tr w:rsidR="00195529" w:rsidRPr="00480423" w14:paraId="1AAEB58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7CED74A" w14:textId="77777777" w:rsidR="00195529" w:rsidRPr="00480423" w:rsidRDefault="00195529" w:rsidP="004513DF">
            <w:pPr>
              <w:pStyle w:val="TAC"/>
              <w:rPr>
                <w:lang w:val="en-US" w:eastAsia="zh-CN"/>
              </w:rPr>
            </w:pPr>
            <w:r w:rsidRPr="00480423">
              <w:rPr>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05262700" w14:textId="77777777" w:rsidR="00195529" w:rsidRPr="00480423" w:rsidRDefault="00195529" w:rsidP="004513DF">
            <w:pPr>
              <w:pStyle w:val="TAC"/>
              <w:rPr>
                <w:lang w:val="en-US" w:eastAsia="zh-CN"/>
              </w:rPr>
            </w:pPr>
            <w:r w:rsidRPr="00480423">
              <w:rPr>
                <w:lang w:val="en-US" w:eastAsia="zh-CN"/>
              </w:rPr>
              <w:t>CA_n28A-n41A</w:t>
            </w:r>
          </w:p>
          <w:p w14:paraId="23B2DACE" w14:textId="77777777" w:rsidR="00195529" w:rsidRPr="00480423" w:rsidRDefault="00195529" w:rsidP="004513DF">
            <w:pPr>
              <w:pStyle w:val="TAC"/>
              <w:rPr>
                <w:lang w:val="en-US" w:eastAsia="zh-CN"/>
              </w:rPr>
            </w:pPr>
            <w:r w:rsidRPr="00480423">
              <w:rPr>
                <w:lang w:val="en-US" w:eastAsia="zh-CN"/>
              </w:rPr>
              <w:t>CA_n41A-n78A</w:t>
            </w:r>
          </w:p>
          <w:p w14:paraId="1F80E655" w14:textId="77777777" w:rsidR="00195529" w:rsidRPr="00480423" w:rsidRDefault="00195529" w:rsidP="004513DF">
            <w:pPr>
              <w:pStyle w:val="TAC"/>
              <w:rPr>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F110806"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6D8A0C"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55CD37" w14:textId="77777777" w:rsidR="00195529" w:rsidRPr="00480423" w:rsidRDefault="00195529" w:rsidP="004513DF">
            <w:pPr>
              <w:pStyle w:val="TAC"/>
              <w:rPr>
                <w:lang w:val="en-US" w:eastAsia="zh-CN"/>
              </w:rPr>
            </w:pPr>
            <w:r w:rsidRPr="00480423">
              <w:rPr>
                <w:lang w:val="en-US" w:eastAsia="zh-CN"/>
              </w:rPr>
              <w:t>0</w:t>
            </w:r>
          </w:p>
        </w:tc>
      </w:tr>
      <w:tr w:rsidR="00195529" w:rsidRPr="00480423" w14:paraId="0FC1DB59" w14:textId="77777777" w:rsidTr="004513DF">
        <w:trPr>
          <w:trHeight w:val="29"/>
        </w:trPr>
        <w:tc>
          <w:tcPr>
            <w:tcW w:w="2067" w:type="dxa"/>
            <w:tcBorders>
              <w:top w:val="nil"/>
              <w:left w:val="single" w:sz="4" w:space="0" w:color="auto"/>
              <w:bottom w:val="nil"/>
              <w:right w:val="single" w:sz="4" w:space="0" w:color="auto"/>
            </w:tcBorders>
            <w:vAlign w:val="center"/>
          </w:tcPr>
          <w:p w14:paraId="3B771AA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46DA0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80CF3"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859328" w14:textId="77777777" w:rsidR="00195529" w:rsidRPr="00480423" w:rsidRDefault="00195529" w:rsidP="004513DF">
            <w:pPr>
              <w:pStyle w:val="TAC"/>
              <w:rPr>
                <w:lang w:val="en-US" w:eastAsia="zh-CN"/>
              </w:rPr>
            </w:pPr>
            <w:r w:rsidRPr="00480423">
              <w:rPr>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1E6B26F2" w14:textId="77777777" w:rsidR="00195529" w:rsidRPr="00480423" w:rsidRDefault="00195529" w:rsidP="004513DF">
            <w:pPr>
              <w:pStyle w:val="TAC"/>
              <w:rPr>
                <w:lang w:val="en-US" w:eastAsia="zh-CN"/>
              </w:rPr>
            </w:pPr>
          </w:p>
        </w:tc>
      </w:tr>
      <w:tr w:rsidR="00195529" w:rsidRPr="00480423" w14:paraId="41D47C4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B08991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E68E5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001F7"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883074" w14:textId="77777777" w:rsidR="00195529" w:rsidRPr="00480423" w:rsidRDefault="00195529"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BB7B62C" w14:textId="77777777" w:rsidR="00195529" w:rsidRPr="00480423" w:rsidRDefault="00195529" w:rsidP="004513DF">
            <w:pPr>
              <w:pStyle w:val="TAC"/>
              <w:rPr>
                <w:lang w:val="en-US" w:eastAsia="zh-CN"/>
              </w:rPr>
            </w:pPr>
          </w:p>
        </w:tc>
      </w:tr>
      <w:tr w:rsidR="00195529" w:rsidRPr="00480423" w14:paraId="1D2E056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FB02515" w14:textId="77777777" w:rsidR="00195529" w:rsidRPr="00480423" w:rsidRDefault="00195529" w:rsidP="004513DF">
            <w:pPr>
              <w:pStyle w:val="TAC"/>
              <w:rPr>
                <w:lang w:val="fr-FR" w:eastAsia="zh-CN"/>
              </w:rPr>
            </w:pPr>
            <w:r w:rsidRPr="00480423">
              <w:rPr>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738B4B13" w14:textId="77777777" w:rsidR="00195529" w:rsidRPr="00480423" w:rsidRDefault="00195529"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CC1DCD"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A00BBA" w14:textId="77777777" w:rsidR="00195529" w:rsidRPr="00480423" w:rsidRDefault="00195529" w:rsidP="004513DF">
            <w:pPr>
              <w:pStyle w:val="TAC"/>
              <w:rPr>
                <w:lang w:val="en-US" w:eastAsia="zh-CN"/>
              </w:rPr>
            </w:pPr>
            <w:r w:rsidRPr="00480423">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CEEB8A2" w14:textId="77777777" w:rsidR="00195529" w:rsidRPr="00480423" w:rsidRDefault="00195529" w:rsidP="004513DF">
            <w:pPr>
              <w:pStyle w:val="TAC"/>
              <w:rPr>
                <w:lang w:val="en-US" w:eastAsia="zh-CN"/>
              </w:rPr>
            </w:pPr>
            <w:r w:rsidRPr="00480423">
              <w:rPr>
                <w:lang w:val="en-US" w:eastAsia="zh-CN"/>
              </w:rPr>
              <w:t>0</w:t>
            </w:r>
          </w:p>
        </w:tc>
      </w:tr>
      <w:tr w:rsidR="00195529" w:rsidRPr="00480423" w14:paraId="11C96897" w14:textId="77777777" w:rsidTr="004513DF">
        <w:trPr>
          <w:trHeight w:val="29"/>
        </w:trPr>
        <w:tc>
          <w:tcPr>
            <w:tcW w:w="2067" w:type="dxa"/>
            <w:tcBorders>
              <w:top w:val="nil"/>
              <w:left w:val="single" w:sz="4" w:space="0" w:color="auto"/>
              <w:bottom w:val="nil"/>
              <w:right w:val="single" w:sz="4" w:space="0" w:color="auto"/>
            </w:tcBorders>
            <w:vAlign w:val="center"/>
          </w:tcPr>
          <w:p w14:paraId="09931A11"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6B5BAE2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40B6B"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A6E335" w14:textId="77777777" w:rsidR="00195529" w:rsidRPr="00480423" w:rsidRDefault="00195529"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7675234" w14:textId="77777777" w:rsidR="00195529" w:rsidRPr="00480423" w:rsidRDefault="00195529" w:rsidP="004513DF">
            <w:pPr>
              <w:pStyle w:val="TAC"/>
              <w:rPr>
                <w:lang w:val="en-US" w:eastAsia="zh-CN"/>
              </w:rPr>
            </w:pPr>
          </w:p>
        </w:tc>
      </w:tr>
      <w:tr w:rsidR="00195529" w:rsidRPr="00480423" w14:paraId="228AF5F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6BE1835"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5B3A1A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DCCB4"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B2D60E" w14:textId="77777777" w:rsidR="00195529" w:rsidRPr="00480423" w:rsidRDefault="00195529"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DCAA78F" w14:textId="77777777" w:rsidR="00195529" w:rsidRPr="00480423" w:rsidRDefault="00195529" w:rsidP="004513DF">
            <w:pPr>
              <w:pStyle w:val="TAC"/>
              <w:rPr>
                <w:lang w:val="en-US" w:eastAsia="zh-CN"/>
              </w:rPr>
            </w:pPr>
          </w:p>
        </w:tc>
      </w:tr>
      <w:tr w:rsidR="00195529" w:rsidRPr="00480423" w14:paraId="43CB796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809BB9F" w14:textId="77777777" w:rsidR="00195529" w:rsidRPr="00480423" w:rsidRDefault="00195529" w:rsidP="004513DF">
            <w:pPr>
              <w:pStyle w:val="TAC"/>
              <w:rPr>
                <w:lang w:val="fr-FR" w:eastAsia="zh-CN"/>
              </w:rPr>
            </w:pPr>
            <w:r w:rsidRPr="00480423">
              <w:rPr>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386FAEE2" w14:textId="77777777" w:rsidR="00195529" w:rsidRPr="00480423" w:rsidRDefault="00195529" w:rsidP="004513DF">
            <w:pPr>
              <w:pStyle w:val="TAC"/>
              <w:rPr>
                <w:color w:val="000000"/>
                <w:szCs w:val="18"/>
                <w:lang w:val="en-US" w:eastAsia="zh-CN"/>
              </w:rPr>
            </w:pPr>
            <w:r w:rsidRPr="00480423">
              <w:rPr>
                <w:color w:val="000000"/>
                <w:szCs w:val="18"/>
                <w:lang w:val="en-US" w:eastAsia="zh-CN"/>
              </w:rPr>
              <w:t>CA_n28A-n41A</w:t>
            </w:r>
          </w:p>
          <w:p w14:paraId="2F94F210" w14:textId="77777777" w:rsidR="00195529" w:rsidRPr="00480423" w:rsidRDefault="00195529" w:rsidP="004513DF">
            <w:pPr>
              <w:pStyle w:val="TAC"/>
              <w:rPr>
                <w:color w:val="000000"/>
                <w:szCs w:val="18"/>
                <w:lang w:val="en-US" w:eastAsia="zh-CN"/>
              </w:rPr>
            </w:pPr>
            <w:r w:rsidRPr="00480423">
              <w:rPr>
                <w:color w:val="000000"/>
                <w:szCs w:val="18"/>
                <w:lang w:val="en-US" w:eastAsia="zh-CN"/>
              </w:rPr>
              <w:t>CA_n28A-n79A</w:t>
            </w:r>
          </w:p>
          <w:p w14:paraId="0017211D" w14:textId="77777777" w:rsidR="00195529" w:rsidRPr="00480423" w:rsidRDefault="00195529" w:rsidP="004513DF">
            <w:pPr>
              <w:pStyle w:val="TAC"/>
              <w:rPr>
                <w:lang w:val="en-US" w:eastAsia="zh-CN"/>
              </w:rPr>
            </w:pPr>
            <w:r w:rsidRPr="00480423">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25E0C16" w14:textId="77777777" w:rsidR="00195529" w:rsidRPr="00480423" w:rsidRDefault="00195529"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026476"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FD4DA68" w14:textId="77777777" w:rsidR="00195529" w:rsidRPr="00480423" w:rsidRDefault="00195529" w:rsidP="004513DF">
            <w:pPr>
              <w:pStyle w:val="TAC"/>
              <w:rPr>
                <w:lang w:val="en-US" w:eastAsia="zh-CN"/>
              </w:rPr>
            </w:pPr>
            <w:r w:rsidRPr="00480423">
              <w:rPr>
                <w:rFonts w:ascii="Calibri" w:hAnsi="Calibri"/>
                <w:color w:val="000000"/>
                <w:sz w:val="21"/>
                <w:szCs w:val="18"/>
                <w:lang w:val="en-US" w:eastAsia="zh-CN"/>
              </w:rPr>
              <w:t>0</w:t>
            </w:r>
          </w:p>
        </w:tc>
      </w:tr>
      <w:tr w:rsidR="00195529" w:rsidRPr="00480423" w14:paraId="3B20ADA5" w14:textId="77777777" w:rsidTr="004513DF">
        <w:trPr>
          <w:trHeight w:val="29"/>
        </w:trPr>
        <w:tc>
          <w:tcPr>
            <w:tcW w:w="2067" w:type="dxa"/>
            <w:tcBorders>
              <w:top w:val="nil"/>
              <w:left w:val="single" w:sz="4" w:space="0" w:color="auto"/>
              <w:bottom w:val="nil"/>
              <w:right w:val="single" w:sz="4" w:space="0" w:color="auto"/>
            </w:tcBorders>
            <w:vAlign w:val="center"/>
          </w:tcPr>
          <w:p w14:paraId="6FFC87E1"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45F5B66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45ED1" w14:textId="77777777" w:rsidR="00195529" w:rsidRPr="00480423" w:rsidRDefault="00195529"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96755A"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6210099" w14:textId="77777777" w:rsidR="00195529" w:rsidRPr="00480423" w:rsidRDefault="00195529" w:rsidP="004513DF">
            <w:pPr>
              <w:pStyle w:val="TAC"/>
              <w:rPr>
                <w:lang w:val="en-US" w:eastAsia="zh-CN"/>
              </w:rPr>
            </w:pPr>
          </w:p>
        </w:tc>
      </w:tr>
      <w:tr w:rsidR="00195529" w:rsidRPr="00480423" w14:paraId="5E945CE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FB27864"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CC1924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5BB09" w14:textId="77777777" w:rsidR="00195529" w:rsidRPr="00480423" w:rsidRDefault="00195529" w:rsidP="004513DF">
            <w:pPr>
              <w:pStyle w:val="TAC"/>
              <w:rPr>
                <w:lang w:val="en-US"/>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B50ACE" w14:textId="77777777" w:rsidR="00195529" w:rsidRPr="00480423" w:rsidRDefault="00195529" w:rsidP="004513DF">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96C6610" w14:textId="77777777" w:rsidR="00195529" w:rsidRPr="00480423" w:rsidRDefault="00195529" w:rsidP="004513DF">
            <w:pPr>
              <w:pStyle w:val="TAC"/>
              <w:rPr>
                <w:lang w:val="en-US" w:eastAsia="zh-CN"/>
              </w:rPr>
            </w:pPr>
          </w:p>
        </w:tc>
      </w:tr>
      <w:tr w:rsidR="00195529" w:rsidRPr="00480423" w14:paraId="6AFEC8E1" w14:textId="77777777" w:rsidTr="004513DF">
        <w:trPr>
          <w:trHeight w:val="29"/>
        </w:trPr>
        <w:tc>
          <w:tcPr>
            <w:tcW w:w="2067" w:type="dxa"/>
            <w:tcBorders>
              <w:top w:val="nil"/>
              <w:left w:val="single" w:sz="4" w:space="0" w:color="auto"/>
              <w:bottom w:val="nil"/>
              <w:right w:val="single" w:sz="4" w:space="0" w:color="auto"/>
            </w:tcBorders>
            <w:vAlign w:val="center"/>
          </w:tcPr>
          <w:p w14:paraId="7CBE36F4" w14:textId="77777777" w:rsidR="00195529" w:rsidRPr="00480423" w:rsidRDefault="00195529" w:rsidP="004513DF">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A</w:t>
            </w:r>
            <w:r w:rsidRPr="00480423">
              <w:rPr>
                <w:rFonts w:hint="eastAsia"/>
                <w:color w:val="000000"/>
                <w:szCs w:val="18"/>
                <w:lang w:val="en-US" w:eastAsia="zh-CN"/>
              </w:rPr>
              <w:t>-n79</w:t>
            </w:r>
            <w:r w:rsidRPr="00480423">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284F31B1"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32214E"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34642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3F4376B"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41DFE415" w14:textId="77777777" w:rsidTr="004513DF">
        <w:trPr>
          <w:trHeight w:val="29"/>
        </w:trPr>
        <w:tc>
          <w:tcPr>
            <w:tcW w:w="2067" w:type="dxa"/>
            <w:tcBorders>
              <w:top w:val="nil"/>
              <w:left w:val="single" w:sz="4" w:space="0" w:color="auto"/>
              <w:bottom w:val="nil"/>
              <w:right w:val="single" w:sz="4" w:space="0" w:color="auto"/>
            </w:tcBorders>
            <w:vAlign w:val="center"/>
          </w:tcPr>
          <w:p w14:paraId="4B6D44BE"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9F3012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0A7C9"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B1A9B3"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EC83681" w14:textId="77777777" w:rsidR="00195529" w:rsidRPr="00480423" w:rsidRDefault="00195529" w:rsidP="004513DF">
            <w:pPr>
              <w:pStyle w:val="TAC"/>
              <w:rPr>
                <w:lang w:val="en-US" w:eastAsia="zh-CN"/>
              </w:rPr>
            </w:pPr>
          </w:p>
        </w:tc>
      </w:tr>
      <w:tr w:rsidR="00195529" w:rsidRPr="00480423" w14:paraId="3BCE760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53DBEB6"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CCA381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69A62" w14:textId="77777777" w:rsidR="00195529" w:rsidRPr="00480423" w:rsidRDefault="00195529"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ED54C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6DA3274" w14:textId="77777777" w:rsidR="00195529" w:rsidRPr="00480423" w:rsidRDefault="00195529" w:rsidP="004513DF">
            <w:pPr>
              <w:pStyle w:val="TAC"/>
              <w:rPr>
                <w:lang w:val="en-US" w:eastAsia="zh-CN"/>
              </w:rPr>
            </w:pPr>
          </w:p>
        </w:tc>
      </w:tr>
      <w:tr w:rsidR="00195529" w:rsidRPr="00480423" w14:paraId="30360AE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A92442D" w14:textId="77777777" w:rsidR="00195529" w:rsidRPr="00480423" w:rsidRDefault="00195529" w:rsidP="004513DF">
            <w:pPr>
              <w:pStyle w:val="TAC"/>
              <w:rPr>
                <w:lang w:val="fr-FR" w:eastAsia="zh-CN"/>
              </w:rPr>
            </w:pPr>
            <w:r w:rsidRPr="00480423">
              <w:rPr>
                <w:rFonts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584E728C" w14:textId="77777777" w:rsidR="00195529" w:rsidRPr="00480423" w:rsidRDefault="00195529" w:rsidP="004513DF">
            <w:pPr>
              <w:pStyle w:val="TAC"/>
              <w:rPr>
                <w:color w:val="000000"/>
                <w:szCs w:val="18"/>
                <w:lang w:val="en-US" w:eastAsia="zh-CN"/>
              </w:rPr>
            </w:pPr>
            <w:r w:rsidRPr="00480423">
              <w:rPr>
                <w:color w:val="000000"/>
                <w:szCs w:val="18"/>
                <w:lang w:val="en-US" w:eastAsia="zh-CN"/>
              </w:rPr>
              <w:t>CA_n28A-n41A</w:t>
            </w:r>
          </w:p>
          <w:p w14:paraId="548D5CF8" w14:textId="77777777" w:rsidR="00195529" w:rsidRPr="00480423" w:rsidRDefault="00195529" w:rsidP="004513DF">
            <w:pPr>
              <w:pStyle w:val="TAC"/>
              <w:rPr>
                <w:color w:val="000000"/>
                <w:szCs w:val="18"/>
                <w:lang w:val="en-US" w:eastAsia="zh-CN"/>
              </w:rPr>
            </w:pPr>
            <w:r w:rsidRPr="00480423">
              <w:rPr>
                <w:color w:val="000000"/>
                <w:szCs w:val="18"/>
                <w:lang w:val="en-US" w:eastAsia="zh-CN"/>
              </w:rPr>
              <w:t>CA_n28A-n79A</w:t>
            </w:r>
          </w:p>
          <w:p w14:paraId="4E347673" w14:textId="77777777" w:rsidR="00195529" w:rsidRPr="00480423" w:rsidRDefault="00195529" w:rsidP="004513DF">
            <w:pPr>
              <w:pStyle w:val="TAC"/>
              <w:rPr>
                <w:lang w:val="en-US" w:eastAsia="zh-CN"/>
              </w:rPr>
            </w:pPr>
            <w:r w:rsidRPr="00480423">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DB10A3F"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E2DF04" w14:textId="77777777" w:rsidR="00195529" w:rsidRPr="00480423" w:rsidRDefault="00195529" w:rsidP="004513DF">
            <w:pPr>
              <w:pStyle w:val="TAC"/>
              <w:rPr>
                <w:lang w:val="en-US" w:eastAsia="zh-CN" w:bidi="ar"/>
              </w:rPr>
            </w:pPr>
            <w:r w:rsidRPr="00480423">
              <w:rPr>
                <w:rFonts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99264E8"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57C05079" w14:textId="77777777" w:rsidTr="004513DF">
        <w:trPr>
          <w:trHeight w:val="29"/>
        </w:trPr>
        <w:tc>
          <w:tcPr>
            <w:tcW w:w="2067" w:type="dxa"/>
            <w:tcBorders>
              <w:top w:val="nil"/>
              <w:left w:val="single" w:sz="4" w:space="0" w:color="auto"/>
              <w:bottom w:val="nil"/>
              <w:right w:val="single" w:sz="4" w:space="0" w:color="auto"/>
            </w:tcBorders>
            <w:vAlign w:val="center"/>
          </w:tcPr>
          <w:p w14:paraId="244DD621"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91C740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BE153"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1FEA24" w14:textId="77777777" w:rsidR="00195529" w:rsidRPr="00480423" w:rsidRDefault="00195529" w:rsidP="004513DF">
            <w:pPr>
              <w:pStyle w:val="TAC"/>
              <w:rPr>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296661BD" w14:textId="77777777" w:rsidR="00195529" w:rsidRPr="00480423" w:rsidRDefault="00195529" w:rsidP="004513DF">
            <w:pPr>
              <w:pStyle w:val="TAC"/>
              <w:rPr>
                <w:lang w:val="en-US" w:eastAsia="zh-CN"/>
              </w:rPr>
            </w:pPr>
          </w:p>
        </w:tc>
      </w:tr>
      <w:tr w:rsidR="00195529" w:rsidRPr="00480423" w14:paraId="4DC2A22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7DC105F"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06CBAE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AA761" w14:textId="77777777" w:rsidR="00195529" w:rsidRPr="00480423" w:rsidRDefault="00195529"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03F2F3" w14:textId="77777777" w:rsidR="00195529" w:rsidRPr="00480423" w:rsidRDefault="00195529" w:rsidP="004513DF">
            <w:pPr>
              <w:pStyle w:val="TAC"/>
              <w:rPr>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78C55C1" w14:textId="77777777" w:rsidR="00195529" w:rsidRPr="00480423" w:rsidRDefault="00195529" w:rsidP="004513DF">
            <w:pPr>
              <w:pStyle w:val="TAC"/>
              <w:rPr>
                <w:lang w:val="en-US" w:eastAsia="zh-CN"/>
              </w:rPr>
            </w:pPr>
          </w:p>
        </w:tc>
      </w:tr>
      <w:tr w:rsidR="00195529" w:rsidRPr="00480423" w14:paraId="530F8C56" w14:textId="77777777" w:rsidTr="004513DF">
        <w:trPr>
          <w:trHeight w:val="29"/>
        </w:trPr>
        <w:tc>
          <w:tcPr>
            <w:tcW w:w="2067" w:type="dxa"/>
            <w:tcBorders>
              <w:top w:val="nil"/>
              <w:left w:val="single" w:sz="4" w:space="0" w:color="auto"/>
              <w:bottom w:val="nil"/>
              <w:right w:val="single" w:sz="4" w:space="0" w:color="auto"/>
            </w:tcBorders>
            <w:vAlign w:val="center"/>
          </w:tcPr>
          <w:p w14:paraId="3ED3B897" w14:textId="77777777" w:rsidR="00195529" w:rsidRPr="00480423" w:rsidRDefault="00195529" w:rsidP="004513DF">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C</w:t>
            </w:r>
            <w:r w:rsidRPr="00480423">
              <w:rPr>
                <w:rFonts w:hint="eastAsia"/>
                <w:color w:val="000000"/>
                <w:szCs w:val="18"/>
                <w:lang w:val="en-US" w:eastAsia="zh-CN"/>
              </w:rPr>
              <w:t>-n79</w:t>
            </w:r>
            <w:r w:rsidRPr="00480423">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5B5D4D73" w14:textId="77777777" w:rsidR="00195529" w:rsidRPr="00480423" w:rsidRDefault="00195529"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711164"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B4F048"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172FAE3"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01386131" w14:textId="77777777" w:rsidTr="004513DF">
        <w:trPr>
          <w:trHeight w:val="29"/>
        </w:trPr>
        <w:tc>
          <w:tcPr>
            <w:tcW w:w="2067" w:type="dxa"/>
            <w:tcBorders>
              <w:top w:val="nil"/>
              <w:left w:val="single" w:sz="4" w:space="0" w:color="auto"/>
              <w:bottom w:val="nil"/>
              <w:right w:val="single" w:sz="4" w:space="0" w:color="auto"/>
            </w:tcBorders>
            <w:vAlign w:val="center"/>
          </w:tcPr>
          <w:p w14:paraId="1687B016"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6E7B049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C3BCD"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ECF42"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2BA20220" w14:textId="77777777" w:rsidR="00195529" w:rsidRPr="00480423" w:rsidRDefault="00195529" w:rsidP="004513DF">
            <w:pPr>
              <w:pStyle w:val="TAC"/>
              <w:rPr>
                <w:lang w:val="en-US" w:eastAsia="zh-CN"/>
              </w:rPr>
            </w:pPr>
          </w:p>
        </w:tc>
      </w:tr>
      <w:tr w:rsidR="00195529" w:rsidRPr="00480423" w14:paraId="0F7D8DA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AF546ED"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EAEDFC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C5120" w14:textId="77777777" w:rsidR="00195529" w:rsidRPr="00480423" w:rsidRDefault="00195529"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51256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615702F" w14:textId="77777777" w:rsidR="00195529" w:rsidRPr="00480423" w:rsidRDefault="00195529" w:rsidP="004513DF">
            <w:pPr>
              <w:pStyle w:val="TAC"/>
              <w:rPr>
                <w:lang w:val="en-US" w:eastAsia="zh-CN"/>
              </w:rPr>
            </w:pPr>
          </w:p>
        </w:tc>
      </w:tr>
      <w:tr w:rsidR="00195529" w:rsidRPr="00480423" w14:paraId="01D1C94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EAFD339" w14:textId="77777777" w:rsidR="00195529" w:rsidRPr="00480423" w:rsidRDefault="00195529" w:rsidP="004513DF">
            <w:pPr>
              <w:pStyle w:val="TAC"/>
              <w:rPr>
                <w:lang w:val="fr-FR" w:eastAsia="zh-CN"/>
              </w:rPr>
            </w:pPr>
            <w:r w:rsidRPr="00480423">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1A471B35" w14:textId="77777777" w:rsidR="00195529" w:rsidRPr="00480423" w:rsidRDefault="00195529" w:rsidP="004513DF">
            <w:pPr>
              <w:pStyle w:val="TAC"/>
              <w:rPr>
                <w:rFonts w:eastAsia="MS Mincho"/>
                <w:lang w:val="en-US" w:eastAsia="zh-CN"/>
              </w:rPr>
            </w:pPr>
            <w:r w:rsidRPr="00480423">
              <w:rPr>
                <w:rFonts w:eastAsia="MS Mincho"/>
                <w:lang w:val="en-US" w:eastAsia="zh-CN"/>
              </w:rPr>
              <w:t>CA_n28A-n46A</w:t>
            </w:r>
          </w:p>
          <w:p w14:paraId="34EB9081" w14:textId="77777777" w:rsidR="00195529" w:rsidRPr="00480423" w:rsidRDefault="00195529" w:rsidP="004513DF">
            <w:pPr>
              <w:pStyle w:val="TAC"/>
              <w:rPr>
                <w:rFonts w:eastAsia="MS Mincho"/>
                <w:lang w:val="en-US" w:eastAsia="zh-CN"/>
              </w:rPr>
            </w:pPr>
            <w:r w:rsidRPr="00480423">
              <w:rPr>
                <w:rFonts w:eastAsia="MS Mincho"/>
                <w:lang w:val="en-US" w:eastAsia="zh-CN"/>
              </w:rPr>
              <w:t>CA_n28A-n78A</w:t>
            </w:r>
          </w:p>
          <w:p w14:paraId="4C136CF2" w14:textId="77777777" w:rsidR="00195529" w:rsidRPr="00480423" w:rsidRDefault="00195529"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0474FB7" w14:textId="77777777" w:rsidR="00195529" w:rsidRPr="00480423" w:rsidRDefault="00195529"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C9E41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41150F" w14:textId="77777777" w:rsidR="00195529" w:rsidRPr="00480423" w:rsidRDefault="00195529" w:rsidP="004513DF">
            <w:pPr>
              <w:pStyle w:val="TAC"/>
              <w:rPr>
                <w:lang w:val="en-US" w:eastAsia="zh-CN"/>
              </w:rPr>
            </w:pPr>
            <w:r w:rsidRPr="00480423">
              <w:rPr>
                <w:lang w:val="en-US" w:eastAsia="zh-CN"/>
              </w:rPr>
              <w:t>0</w:t>
            </w:r>
          </w:p>
        </w:tc>
      </w:tr>
      <w:tr w:rsidR="00195529" w:rsidRPr="00480423" w14:paraId="1DD6A69E" w14:textId="77777777" w:rsidTr="004513DF">
        <w:trPr>
          <w:trHeight w:val="29"/>
        </w:trPr>
        <w:tc>
          <w:tcPr>
            <w:tcW w:w="2067" w:type="dxa"/>
            <w:tcBorders>
              <w:top w:val="nil"/>
              <w:left w:val="single" w:sz="4" w:space="0" w:color="auto"/>
              <w:bottom w:val="nil"/>
              <w:right w:val="single" w:sz="4" w:space="0" w:color="auto"/>
            </w:tcBorders>
            <w:vAlign w:val="center"/>
          </w:tcPr>
          <w:p w14:paraId="682360B0"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0412D1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C6E9A" w14:textId="77777777" w:rsidR="00195529" w:rsidRPr="00480423" w:rsidRDefault="00195529" w:rsidP="004513DF">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DBE536" w14:textId="77777777" w:rsidR="00195529" w:rsidRPr="00480423" w:rsidRDefault="00195529" w:rsidP="004513DF">
            <w:pPr>
              <w:pStyle w:val="TAC"/>
              <w:rPr>
                <w:rFonts w:ascii="Calibri" w:hAnsi="Calibri"/>
                <w:sz w:val="21"/>
                <w:lang w:val="en-US" w:eastAsia="zh-CN"/>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47F5053C" w14:textId="77777777" w:rsidR="00195529" w:rsidRPr="00480423" w:rsidRDefault="00195529" w:rsidP="004513DF">
            <w:pPr>
              <w:pStyle w:val="TAC"/>
              <w:rPr>
                <w:lang w:val="en-US" w:eastAsia="zh-CN"/>
              </w:rPr>
            </w:pPr>
          </w:p>
        </w:tc>
      </w:tr>
      <w:tr w:rsidR="00195529" w:rsidRPr="00480423" w14:paraId="044CABF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EC2AA61"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D0F20C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A694F"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56D9CF"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EEB96E" w14:textId="77777777" w:rsidR="00195529" w:rsidRPr="00480423" w:rsidRDefault="00195529" w:rsidP="004513DF">
            <w:pPr>
              <w:pStyle w:val="TAC"/>
              <w:rPr>
                <w:lang w:val="en-US" w:eastAsia="zh-CN"/>
              </w:rPr>
            </w:pPr>
          </w:p>
        </w:tc>
      </w:tr>
      <w:tr w:rsidR="00195529" w:rsidRPr="00480423" w14:paraId="0A7109A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C6F1302" w14:textId="77777777" w:rsidR="00195529" w:rsidRPr="00480423" w:rsidRDefault="00195529" w:rsidP="004513DF">
            <w:pPr>
              <w:pStyle w:val="TAC"/>
              <w:rPr>
                <w:lang w:val="fr-FR" w:eastAsia="zh-CN"/>
              </w:rPr>
            </w:pPr>
            <w:r w:rsidRPr="00480423">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1C38DE23" w14:textId="77777777" w:rsidR="00195529" w:rsidRPr="00480423" w:rsidRDefault="00195529" w:rsidP="004513DF">
            <w:pPr>
              <w:pStyle w:val="TAC"/>
              <w:rPr>
                <w:rFonts w:eastAsia="MS Mincho"/>
                <w:lang w:val="en-US" w:eastAsia="zh-CN"/>
              </w:rPr>
            </w:pPr>
            <w:r w:rsidRPr="00480423">
              <w:rPr>
                <w:rFonts w:eastAsia="MS Mincho"/>
                <w:lang w:val="en-US" w:eastAsia="zh-CN"/>
              </w:rPr>
              <w:t>CA_n28A-n46A</w:t>
            </w:r>
          </w:p>
          <w:p w14:paraId="4CAEB736" w14:textId="77777777" w:rsidR="00195529" w:rsidRPr="00480423" w:rsidRDefault="00195529" w:rsidP="004513DF">
            <w:pPr>
              <w:pStyle w:val="TAC"/>
              <w:rPr>
                <w:rFonts w:eastAsia="MS Mincho"/>
                <w:lang w:val="en-US" w:eastAsia="zh-CN"/>
              </w:rPr>
            </w:pPr>
            <w:r w:rsidRPr="00480423">
              <w:rPr>
                <w:rFonts w:eastAsia="MS Mincho"/>
                <w:lang w:val="en-US" w:eastAsia="zh-CN"/>
              </w:rPr>
              <w:t>CA_n28A-n78A</w:t>
            </w:r>
          </w:p>
          <w:p w14:paraId="65B76BEE" w14:textId="77777777" w:rsidR="00195529" w:rsidRPr="00480423" w:rsidRDefault="00195529"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8B47715" w14:textId="77777777" w:rsidR="00195529" w:rsidRPr="00480423" w:rsidRDefault="00195529"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493080"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D69077" w14:textId="77777777" w:rsidR="00195529" w:rsidRPr="00480423" w:rsidRDefault="00195529" w:rsidP="004513DF">
            <w:pPr>
              <w:pStyle w:val="TAC"/>
              <w:rPr>
                <w:lang w:val="en-US" w:eastAsia="zh-CN"/>
              </w:rPr>
            </w:pPr>
            <w:r w:rsidRPr="00480423">
              <w:rPr>
                <w:lang w:val="en-US" w:eastAsia="zh-CN"/>
              </w:rPr>
              <w:t>0</w:t>
            </w:r>
          </w:p>
        </w:tc>
      </w:tr>
      <w:tr w:rsidR="00195529" w:rsidRPr="00480423" w14:paraId="26E266C9" w14:textId="77777777" w:rsidTr="004513DF">
        <w:trPr>
          <w:trHeight w:val="29"/>
        </w:trPr>
        <w:tc>
          <w:tcPr>
            <w:tcW w:w="2067" w:type="dxa"/>
            <w:tcBorders>
              <w:top w:val="nil"/>
              <w:left w:val="single" w:sz="4" w:space="0" w:color="auto"/>
              <w:bottom w:val="nil"/>
              <w:right w:val="single" w:sz="4" w:space="0" w:color="auto"/>
            </w:tcBorders>
            <w:vAlign w:val="center"/>
          </w:tcPr>
          <w:p w14:paraId="2D8B74FA"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A136E9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6738B" w14:textId="77777777" w:rsidR="00195529" w:rsidRPr="00480423" w:rsidRDefault="00195529" w:rsidP="004513DF">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0B696C" w14:textId="77777777" w:rsidR="00195529" w:rsidRPr="00480423" w:rsidRDefault="00195529" w:rsidP="004513DF">
            <w:pPr>
              <w:pStyle w:val="TAC"/>
              <w:rPr>
                <w:rFonts w:ascii="Calibri" w:hAnsi="Calibri"/>
                <w:sz w:val="21"/>
                <w:lang w:val="en-US" w:eastAsia="zh-CN"/>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53D82A7A" w14:textId="77777777" w:rsidR="00195529" w:rsidRPr="00480423" w:rsidRDefault="00195529" w:rsidP="004513DF">
            <w:pPr>
              <w:pStyle w:val="TAC"/>
              <w:rPr>
                <w:lang w:val="en-US" w:eastAsia="zh-CN"/>
              </w:rPr>
            </w:pPr>
          </w:p>
        </w:tc>
      </w:tr>
      <w:tr w:rsidR="00195529" w:rsidRPr="00480423" w14:paraId="727365A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68DE60A"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CBEF03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32F7F"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120516"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59F0B1" w14:textId="77777777" w:rsidR="00195529" w:rsidRPr="00480423" w:rsidRDefault="00195529" w:rsidP="004513DF">
            <w:pPr>
              <w:pStyle w:val="TAC"/>
              <w:rPr>
                <w:lang w:val="en-US" w:eastAsia="zh-CN"/>
              </w:rPr>
            </w:pPr>
          </w:p>
        </w:tc>
      </w:tr>
      <w:tr w:rsidR="00195529" w:rsidRPr="00480423" w14:paraId="72AD0B8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00FB014" w14:textId="77777777" w:rsidR="00195529" w:rsidRPr="00480423" w:rsidRDefault="00195529" w:rsidP="004513DF">
            <w:pPr>
              <w:pStyle w:val="TAC"/>
              <w:rPr>
                <w:lang w:val="fr-FR" w:eastAsia="zh-CN"/>
              </w:rPr>
            </w:pPr>
            <w:r w:rsidRPr="00480423">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04E2D0C0" w14:textId="77777777" w:rsidR="00195529" w:rsidRPr="00480423" w:rsidRDefault="00195529" w:rsidP="004513DF">
            <w:pPr>
              <w:pStyle w:val="TAC"/>
              <w:rPr>
                <w:rFonts w:eastAsia="MS Mincho"/>
                <w:lang w:val="en-US" w:eastAsia="zh-CN"/>
              </w:rPr>
            </w:pPr>
            <w:r w:rsidRPr="00480423">
              <w:rPr>
                <w:rFonts w:eastAsia="MS Mincho"/>
                <w:lang w:val="en-US" w:eastAsia="zh-CN"/>
              </w:rPr>
              <w:t>CA_n28A-n46A</w:t>
            </w:r>
          </w:p>
          <w:p w14:paraId="0C6F154B" w14:textId="77777777" w:rsidR="00195529" w:rsidRPr="00480423" w:rsidRDefault="00195529" w:rsidP="004513DF">
            <w:pPr>
              <w:pStyle w:val="TAC"/>
              <w:rPr>
                <w:rFonts w:eastAsia="MS Mincho"/>
                <w:lang w:val="en-US" w:eastAsia="zh-CN"/>
              </w:rPr>
            </w:pPr>
            <w:r w:rsidRPr="00480423">
              <w:rPr>
                <w:rFonts w:eastAsia="MS Mincho"/>
                <w:lang w:val="en-US" w:eastAsia="zh-CN"/>
              </w:rPr>
              <w:t>CA_n28A-n78A</w:t>
            </w:r>
          </w:p>
          <w:p w14:paraId="1C9092EC" w14:textId="77777777" w:rsidR="00195529" w:rsidRPr="00480423" w:rsidRDefault="00195529"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16135CF" w14:textId="77777777" w:rsidR="00195529" w:rsidRPr="00480423" w:rsidRDefault="00195529"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5A2A61" w14:textId="77777777" w:rsidR="00195529" w:rsidRPr="00480423" w:rsidRDefault="00195529"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189F88" w14:textId="77777777" w:rsidR="00195529" w:rsidRPr="00480423" w:rsidRDefault="00195529" w:rsidP="004513DF">
            <w:pPr>
              <w:pStyle w:val="TAC"/>
              <w:rPr>
                <w:lang w:val="en-US" w:eastAsia="zh-CN"/>
              </w:rPr>
            </w:pPr>
            <w:r w:rsidRPr="00480423">
              <w:rPr>
                <w:lang w:val="en-US" w:eastAsia="zh-CN"/>
              </w:rPr>
              <w:t>0</w:t>
            </w:r>
          </w:p>
        </w:tc>
      </w:tr>
      <w:tr w:rsidR="00195529" w:rsidRPr="00480423" w14:paraId="5B4C0F4F" w14:textId="77777777" w:rsidTr="004513DF">
        <w:trPr>
          <w:trHeight w:val="29"/>
        </w:trPr>
        <w:tc>
          <w:tcPr>
            <w:tcW w:w="2067" w:type="dxa"/>
            <w:tcBorders>
              <w:top w:val="nil"/>
              <w:left w:val="single" w:sz="4" w:space="0" w:color="auto"/>
              <w:bottom w:val="nil"/>
              <w:right w:val="single" w:sz="4" w:space="0" w:color="auto"/>
            </w:tcBorders>
            <w:vAlign w:val="center"/>
          </w:tcPr>
          <w:p w14:paraId="739F51AA"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420CE61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2BEAB" w14:textId="77777777" w:rsidR="00195529" w:rsidRPr="00480423" w:rsidRDefault="00195529" w:rsidP="004513DF">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B96B35" w14:textId="77777777" w:rsidR="00195529" w:rsidRPr="00480423" w:rsidRDefault="00195529" w:rsidP="004513DF">
            <w:pPr>
              <w:pStyle w:val="TAC"/>
              <w:rPr>
                <w:rFonts w:ascii="Calibri" w:hAnsi="Calibri"/>
                <w:sz w:val="21"/>
                <w:lang w:val="en-US" w:eastAsia="zh-CN"/>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605295DC" w14:textId="77777777" w:rsidR="00195529" w:rsidRPr="00480423" w:rsidRDefault="00195529" w:rsidP="004513DF">
            <w:pPr>
              <w:pStyle w:val="TAC"/>
              <w:rPr>
                <w:lang w:val="en-US" w:eastAsia="zh-CN"/>
              </w:rPr>
            </w:pPr>
          </w:p>
        </w:tc>
      </w:tr>
      <w:tr w:rsidR="00195529" w:rsidRPr="00480423" w14:paraId="7CAD282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FF4233E"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3F8B75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DAEAA" w14:textId="77777777" w:rsidR="00195529" w:rsidRPr="00480423" w:rsidRDefault="00195529"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427C7D"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AE7AE2" w14:textId="77777777" w:rsidR="00195529" w:rsidRPr="00480423" w:rsidRDefault="00195529" w:rsidP="004513DF">
            <w:pPr>
              <w:pStyle w:val="TAC"/>
              <w:rPr>
                <w:lang w:val="en-US" w:eastAsia="zh-CN"/>
              </w:rPr>
            </w:pPr>
          </w:p>
        </w:tc>
      </w:tr>
      <w:tr w:rsidR="00195529" w:rsidRPr="00480423" w14:paraId="4E9180C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9E9A042" w14:textId="77777777" w:rsidR="00195529" w:rsidRPr="00480423" w:rsidRDefault="00195529" w:rsidP="004513DF">
            <w:pPr>
              <w:pStyle w:val="TAC"/>
              <w:rPr>
                <w:lang w:val="fr-FR" w:eastAsia="zh-CN"/>
              </w:rPr>
            </w:pPr>
            <w:r w:rsidRPr="00480423">
              <w:rPr>
                <w:lang w:val="fr-FR" w:eastAsia="zh-CN"/>
              </w:rPr>
              <w:lastRenderedPageBreak/>
              <w:t>CA_n28A-n46(2A)-n78A</w:t>
            </w:r>
          </w:p>
        </w:tc>
        <w:tc>
          <w:tcPr>
            <w:tcW w:w="1829" w:type="dxa"/>
            <w:tcBorders>
              <w:top w:val="single" w:sz="4" w:space="0" w:color="auto"/>
              <w:left w:val="single" w:sz="4" w:space="0" w:color="auto"/>
              <w:bottom w:val="nil"/>
              <w:right w:val="single" w:sz="4" w:space="0" w:color="auto"/>
            </w:tcBorders>
            <w:vAlign w:val="center"/>
          </w:tcPr>
          <w:p w14:paraId="32B5B9DA" w14:textId="77777777" w:rsidR="00195529" w:rsidRPr="00480423" w:rsidRDefault="00195529" w:rsidP="004513DF">
            <w:pPr>
              <w:pStyle w:val="TAC"/>
              <w:rPr>
                <w:rFonts w:eastAsia="MS Mincho"/>
                <w:lang w:val="en-US" w:eastAsia="zh-CN"/>
              </w:rPr>
            </w:pPr>
            <w:r w:rsidRPr="00480423">
              <w:rPr>
                <w:rFonts w:eastAsia="MS Mincho"/>
                <w:lang w:val="en-US" w:eastAsia="zh-CN"/>
              </w:rPr>
              <w:t>CA_n28A-n46A</w:t>
            </w:r>
          </w:p>
          <w:p w14:paraId="00A7AAAE" w14:textId="77777777" w:rsidR="00195529" w:rsidRPr="00480423" w:rsidRDefault="00195529" w:rsidP="004513DF">
            <w:pPr>
              <w:pStyle w:val="TAC"/>
              <w:rPr>
                <w:rFonts w:eastAsia="MS Mincho"/>
                <w:lang w:val="en-US" w:eastAsia="zh-CN"/>
              </w:rPr>
            </w:pPr>
            <w:r w:rsidRPr="00480423">
              <w:rPr>
                <w:rFonts w:eastAsia="MS Mincho"/>
                <w:lang w:val="en-US" w:eastAsia="zh-CN"/>
              </w:rPr>
              <w:t>CA_n28A-n78A</w:t>
            </w:r>
          </w:p>
          <w:p w14:paraId="3B4B7774" w14:textId="77777777" w:rsidR="00195529" w:rsidRPr="00480423" w:rsidRDefault="00195529"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932775B"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19B7AD" w14:textId="77777777" w:rsidR="00195529" w:rsidRPr="00480423" w:rsidRDefault="00195529"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A8249D"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29074B5B" w14:textId="77777777" w:rsidTr="004513DF">
        <w:trPr>
          <w:trHeight w:val="29"/>
        </w:trPr>
        <w:tc>
          <w:tcPr>
            <w:tcW w:w="2067" w:type="dxa"/>
            <w:tcBorders>
              <w:top w:val="nil"/>
              <w:left w:val="single" w:sz="4" w:space="0" w:color="auto"/>
              <w:bottom w:val="nil"/>
              <w:right w:val="single" w:sz="4" w:space="0" w:color="auto"/>
            </w:tcBorders>
            <w:vAlign w:val="center"/>
          </w:tcPr>
          <w:p w14:paraId="3F06A045"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7C3F5D9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57019" w14:textId="77777777" w:rsidR="00195529" w:rsidRPr="00480423" w:rsidRDefault="00195529"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DA42A0" w14:textId="77777777" w:rsidR="00195529" w:rsidRPr="00480423" w:rsidRDefault="00195529"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773AE244" w14:textId="77777777" w:rsidR="00195529" w:rsidRPr="00480423" w:rsidRDefault="00195529" w:rsidP="004513DF">
            <w:pPr>
              <w:pStyle w:val="TAC"/>
              <w:rPr>
                <w:lang w:val="en-US" w:eastAsia="zh-CN"/>
              </w:rPr>
            </w:pPr>
          </w:p>
        </w:tc>
      </w:tr>
      <w:tr w:rsidR="00195529" w:rsidRPr="00480423" w14:paraId="7E19E67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7E2B741"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F9D003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F3D3C"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7D2A98" w14:textId="77777777" w:rsidR="00195529" w:rsidRPr="00480423" w:rsidRDefault="00195529"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D7F68A" w14:textId="77777777" w:rsidR="00195529" w:rsidRPr="00480423" w:rsidRDefault="00195529" w:rsidP="004513DF">
            <w:pPr>
              <w:pStyle w:val="TAC"/>
              <w:rPr>
                <w:lang w:val="en-US" w:eastAsia="zh-CN"/>
              </w:rPr>
            </w:pPr>
          </w:p>
        </w:tc>
      </w:tr>
      <w:tr w:rsidR="00195529" w:rsidRPr="00480423" w14:paraId="34D4BB8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2AC7239" w14:textId="77777777" w:rsidR="00195529" w:rsidRPr="00480423" w:rsidRDefault="00195529" w:rsidP="004513DF">
            <w:pPr>
              <w:pStyle w:val="TAC"/>
              <w:rPr>
                <w:lang w:val="fr-FR" w:eastAsia="zh-CN"/>
              </w:rPr>
            </w:pPr>
            <w:r w:rsidRPr="00480423">
              <w:rPr>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6CA6D7AF" w14:textId="77777777" w:rsidR="00195529" w:rsidRPr="00480423" w:rsidRDefault="00195529" w:rsidP="004513DF">
            <w:pPr>
              <w:pStyle w:val="TAC"/>
              <w:rPr>
                <w:rFonts w:eastAsia="MS Mincho"/>
                <w:lang w:val="en-US" w:eastAsia="zh-CN"/>
              </w:rPr>
            </w:pPr>
            <w:r w:rsidRPr="00480423">
              <w:rPr>
                <w:rFonts w:eastAsia="MS Mincho"/>
                <w:lang w:val="en-US" w:eastAsia="zh-CN"/>
              </w:rPr>
              <w:t>CA_n28A-n46A</w:t>
            </w:r>
          </w:p>
          <w:p w14:paraId="57AD52C1" w14:textId="77777777" w:rsidR="00195529" w:rsidRPr="00480423" w:rsidRDefault="00195529" w:rsidP="004513DF">
            <w:pPr>
              <w:pStyle w:val="TAC"/>
              <w:rPr>
                <w:rFonts w:eastAsia="MS Mincho"/>
                <w:lang w:val="en-US" w:eastAsia="zh-CN"/>
              </w:rPr>
            </w:pPr>
            <w:r w:rsidRPr="00480423">
              <w:rPr>
                <w:rFonts w:eastAsia="MS Mincho"/>
                <w:lang w:val="en-US" w:eastAsia="zh-CN"/>
              </w:rPr>
              <w:t>CA_n28A-n78A</w:t>
            </w:r>
          </w:p>
          <w:p w14:paraId="2F4C8B75" w14:textId="77777777" w:rsidR="00195529" w:rsidRPr="00480423" w:rsidRDefault="00195529" w:rsidP="004513DF">
            <w:pPr>
              <w:pStyle w:val="TAC"/>
              <w:rPr>
                <w:rFonts w:eastAsia="MS Mincho"/>
                <w:lang w:val="en-US" w:eastAsia="zh-CN"/>
              </w:rPr>
            </w:pPr>
            <w:r w:rsidRPr="00480423">
              <w:rPr>
                <w:rFonts w:eastAsia="MS Mincho"/>
                <w:lang w:val="en-US" w:eastAsia="zh-CN"/>
              </w:rPr>
              <w:t>CA_n46A-n78A</w:t>
            </w:r>
          </w:p>
          <w:p w14:paraId="268EDD13" w14:textId="77777777" w:rsidR="00195529" w:rsidRPr="00480423" w:rsidRDefault="00195529"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C3E603"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5BDF33" w14:textId="77777777" w:rsidR="00195529" w:rsidRPr="00480423" w:rsidRDefault="00195529"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8E86C3"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46F56E95" w14:textId="77777777" w:rsidTr="004513DF">
        <w:trPr>
          <w:trHeight w:val="29"/>
        </w:trPr>
        <w:tc>
          <w:tcPr>
            <w:tcW w:w="2067" w:type="dxa"/>
            <w:tcBorders>
              <w:top w:val="nil"/>
              <w:left w:val="single" w:sz="4" w:space="0" w:color="auto"/>
              <w:bottom w:val="nil"/>
              <w:right w:val="single" w:sz="4" w:space="0" w:color="auto"/>
            </w:tcBorders>
            <w:vAlign w:val="center"/>
          </w:tcPr>
          <w:p w14:paraId="602A4DCE"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1F7C10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55102" w14:textId="77777777" w:rsidR="00195529" w:rsidRPr="00480423" w:rsidRDefault="00195529"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F1924B" w14:textId="77777777" w:rsidR="00195529" w:rsidRPr="00480423" w:rsidRDefault="00195529"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2486158C" w14:textId="77777777" w:rsidR="00195529" w:rsidRPr="00480423" w:rsidRDefault="00195529" w:rsidP="004513DF">
            <w:pPr>
              <w:pStyle w:val="TAC"/>
              <w:rPr>
                <w:lang w:val="en-US" w:eastAsia="zh-CN"/>
              </w:rPr>
            </w:pPr>
          </w:p>
        </w:tc>
      </w:tr>
      <w:tr w:rsidR="00195529" w:rsidRPr="00480423" w14:paraId="26B8A80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0A011FC"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7DED1C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39CD6"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447EC8" w14:textId="77777777" w:rsidR="00195529" w:rsidRPr="00480423" w:rsidRDefault="00195529"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5C08B9B" w14:textId="77777777" w:rsidR="00195529" w:rsidRPr="00480423" w:rsidRDefault="00195529" w:rsidP="004513DF">
            <w:pPr>
              <w:pStyle w:val="TAC"/>
              <w:rPr>
                <w:lang w:val="en-US" w:eastAsia="zh-CN"/>
              </w:rPr>
            </w:pPr>
          </w:p>
        </w:tc>
      </w:tr>
      <w:tr w:rsidR="00195529" w:rsidRPr="00480423" w14:paraId="748C459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513E666" w14:textId="77777777" w:rsidR="00195529" w:rsidRPr="00480423" w:rsidRDefault="00195529" w:rsidP="004513DF">
            <w:pPr>
              <w:pStyle w:val="TAC"/>
              <w:rPr>
                <w:lang w:val="fr-FR" w:eastAsia="zh-CN"/>
              </w:rPr>
            </w:pPr>
            <w:r w:rsidRPr="00480423">
              <w:rPr>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377A8B35" w14:textId="77777777" w:rsidR="00195529" w:rsidRPr="00480423" w:rsidRDefault="00195529" w:rsidP="004513DF">
            <w:pPr>
              <w:pStyle w:val="TAC"/>
              <w:rPr>
                <w:rFonts w:eastAsia="MS Mincho"/>
                <w:lang w:val="en-US" w:eastAsia="zh-CN"/>
              </w:rPr>
            </w:pPr>
            <w:r w:rsidRPr="00480423">
              <w:rPr>
                <w:rFonts w:eastAsia="MS Mincho"/>
                <w:lang w:val="en-US" w:eastAsia="zh-CN"/>
              </w:rPr>
              <w:t>CA_n28A-n46A</w:t>
            </w:r>
          </w:p>
          <w:p w14:paraId="733B33E9" w14:textId="77777777" w:rsidR="00195529" w:rsidRPr="00480423" w:rsidRDefault="00195529" w:rsidP="004513DF">
            <w:pPr>
              <w:pStyle w:val="TAC"/>
              <w:rPr>
                <w:rFonts w:eastAsia="MS Mincho"/>
                <w:lang w:val="en-US" w:eastAsia="zh-CN"/>
              </w:rPr>
            </w:pPr>
            <w:r w:rsidRPr="00480423">
              <w:rPr>
                <w:rFonts w:eastAsia="MS Mincho"/>
                <w:lang w:val="en-US" w:eastAsia="zh-CN"/>
              </w:rPr>
              <w:t>CA_n28A-n78A</w:t>
            </w:r>
          </w:p>
          <w:p w14:paraId="414372AC" w14:textId="77777777" w:rsidR="00195529" w:rsidRPr="00480423" w:rsidRDefault="00195529" w:rsidP="004513DF">
            <w:pPr>
              <w:pStyle w:val="TAC"/>
              <w:rPr>
                <w:rFonts w:eastAsia="MS Mincho"/>
                <w:lang w:val="en-US" w:eastAsia="zh-CN"/>
              </w:rPr>
            </w:pPr>
            <w:r w:rsidRPr="00480423">
              <w:rPr>
                <w:rFonts w:eastAsia="MS Mincho"/>
                <w:lang w:val="en-US" w:eastAsia="zh-CN"/>
              </w:rPr>
              <w:t>CA_n46A-n78A</w:t>
            </w:r>
          </w:p>
          <w:p w14:paraId="5393023B" w14:textId="77777777" w:rsidR="00195529" w:rsidRPr="00480423" w:rsidRDefault="00195529"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C971CB"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1F42D9" w14:textId="77777777" w:rsidR="00195529" w:rsidRPr="00480423" w:rsidRDefault="00195529"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547152"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309F71F5" w14:textId="77777777" w:rsidTr="004513DF">
        <w:trPr>
          <w:trHeight w:val="29"/>
        </w:trPr>
        <w:tc>
          <w:tcPr>
            <w:tcW w:w="2067" w:type="dxa"/>
            <w:tcBorders>
              <w:top w:val="nil"/>
              <w:left w:val="single" w:sz="4" w:space="0" w:color="auto"/>
              <w:bottom w:val="nil"/>
              <w:right w:val="single" w:sz="4" w:space="0" w:color="auto"/>
            </w:tcBorders>
            <w:vAlign w:val="center"/>
          </w:tcPr>
          <w:p w14:paraId="44573DF3"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61F069D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86F42" w14:textId="77777777" w:rsidR="00195529" w:rsidRPr="00480423" w:rsidRDefault="00195529"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712C3D" w14:textId="77777777" w:rsidR="00195529" w:rsidRPr="00480423" w:rsidRDefault="00195529"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5BBB0443" w14:textId="77777777" w:rsidR="00195529" w:rsidRPr="00480423" w:rsidRDefault="00195529" w:rsidP="004513DF">
            <w:pPr>
              <w:pStyle w:val="TAC"/>
              <w:rPr>
                <w:lang w:val="en-US" w:eastAsia="zh-CN"/>
              </w:rPr>
            </w:pPr>
          </w:p>
        </w:tc>
      </w:tr>
      <w:tr w:rsidR="00195529" w:rsidRPr="00480423" w14:paraId="421C8A1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FE381E4"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5FB096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3AA54"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CA150F" w14:textId="77777777" w:rsidR="00195529" w:rsidRPr="00480423" w:rsidRDefault="00195529"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A96B14C" w14:textId="77777777" w:rsidR="00195529" w:rsidRPr="00480423" w:rsidRDefault="00195529" w:rsidP="004513DF">
            <w:pPr>
              <w:pStyle w:val="TAC"/>
              <w:rPr>
                <w:lang w:val="en-US" w:eastAsia="zh-CN"/>
              </w:rPr>
            </w:pPr>
          </w:p>
        </w:tc>
      </w:tr>
      <w:tr w:rsidR="00195529" w:rsidRPr="00480423" w14:paraId="192B185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BE9D018" w14:textId="77777777" w:rsidR="00195529" w:rsidRPr="00480423" w:rsidRDefault="00195529" w:rsidP="004513DF">
            <w:pPr>
              <w:pStyle w:val="TAC"/>
              <w:rPr>
                <w:lang w:val="fr-FR" w:eastAsia="zh-CN"/>
              </w:rPr>
            </w:pPr>
            <w:r w:rsidRPr="00480423">
              <w:rPr>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33E116B7" w14:textId="77777777" w:rsidR="00195529" w:rsidRPr="00480423" w:rsidRDefault="00195529" w:rsidP="004513DF">
            <w:pPr>
              <w:pStyle w:val="TAC"/>
              <w:rPr>
                <w:rFonts w:eastAsia="MS Mincho"/>
                <w:lang w:val="en-US" w:eastAsia="zh-CN"/>
              </w:rPr>
            </w:pPr>
            <w:r w:rsidRPr="00480423">
              <w:rPr>
                <w:rFonts w:eastAsia="MS Mincho"/>
                <w:lang w:val="en-US" w:eastAsia="zh-CN"/>
              </w:rPr>
              <w:t>CA_n28A-n46A</w:t>
            </w:r>
          </w:p>
          <w:p w14:paraId="5D3136D5" w14:textId="77777777" w:rsidR="00195529" w:rsidRPr="00480423" w:rsidRDefault="00195529" w:rsidP="004513DF">
            <w:pPr>
              <w:pStyle w:val="TAC"/>
              <w:rPr>
                <w:rFonts w:eastAsia="MS Mincho"/>
                <w:lang w:val="en-US" w:eastAsia="zh-CN"/>
              </w:rPr>
            </w:pPr>
            <w:r w:rsidRPr="00480423">
              <w:rPr>
                <w:rFonts w:eastAsia="MS Mincho"/>
                <w:lang w:val="en-US" w:eastAsia="zh-CN"/>
              </w:rPr>
              <w:t>CA_n28A-n78A</w:t>
            </w:r>
          </w:p>
          <w:p w14:paraId="441166BD" w14:textId="77777777" w:rsidR="00195529" w:rsidRPr="00480423" w:rsidRDefault="00195529" w:rsidP="004513DF">
            <w:pPr>
              <w:pStyle w:val="TAC"/>
              <w:rPr>
                <w:rFonts w:eastAsia="MS Mincho"/>
                <w:lang w:val="en-US" w:eastAsia="zh-CN"/>
              </w:rPr>
            </w:pPr>
            <w:r w:rsidRPr="00480423">
              <w:rPr>
                <w:rFonts w:eastAsia="MS Mincho"/>
                <w:lang w:val="en-US" w:eastAsia="zh-CN"/>
              </w:rPr>
              <w:t>CA_n46A-n78A</w:t>
            </w:r>
          </w:p>
          <w:p w14:paraId="6A9F46EF" w14:textId="77777777" w:rsidR="00195529" w:rsidRPr="00480423" w:rsidRDefault="00195529"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713CB3"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32A539" w14:textId="77777777" w:rsidR="00195529" w:rsidRPr="00480423" w:rsidRDefault="00195529"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F961D6"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2ED52D48" w14:textId="77777777" w:rsidTr="004513DF">
        <w:trPr>
          <w:trHeight w:val="29"/>
        </w:trPr>
        <w:tc>
          <w:tcPr>
            <w:tcW w:w="2067" w:type="dxa"/>
            <w:tcBorders>
              <w:top w:val="nil"/>
              <w:left w:val="single" w:sz="4" w:space="0" w:color="auto"/>
              <w:bottom w:val="nil"/>
              <w:right w:val="single" w:sz="4" w:space="0" w:color="auto"/>
            </w:tcBorders>
            <w:vAlign w:val="center"/>
          </w:tcPr>
          <w:p w14:paraId="2550E9DE"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2C28A89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87283" w14:textId="77777777" w:rsidR="00195529" w:rsidRPr="00480423" w:rsidRDefault="00195529"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ADD445" w14:textId="77777777" w:rsidR="00195529" w:rsidRPr="00480423" w:rsidRDefault="00195529" w:rsidP="004513DF">
            <w:pPr>
              <w:pStyle w:val="TAC"/>
              <w:rPr>
                <w:lang w:val="en-US" w:eastAsia="zh-CN" w:bidi="ar"/>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67B53C3F" w14:textId="77777777" w:rsidR="00195529" w:rsidRPr="00480423" w:rsidRDefault="00195529" w:rsidP="004513DF">
            <w:pPr>
              <w:pStyle w:val="TAC"/>
              <w:rPr>
                <w:lang w:val="en-US" w:eastAsia="zh-CN"/>
              </w:rPr>
            </w:pPr>
          </w:p>
        </w:tc>
      </w:tr>
      <w:tr w:rsidR="00195529" w:rsidRPr="00480423" w14:paraId="1F214EE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336E851"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C7B380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04A45"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CDEC9F" w14:textId="77777777" w:rsidR="00195529" w:rsidRPr="00480423" w:rsidRDefault="00195529"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1FB420B" w14:textId="77777777" w:rsidR="00195529" w:rsidRPr="00480423" w:rsidRDefault="00195529" w:rsidP="004513DF">
            <w:pPr>
              <w:pStyle w:val="TAC"/>
              <w:rPr>
                <w:lang w:val="en-US" w:eastAsia="zh-CN"/>
              </w:rPr>
            </w:pPr>
          </w:p>
        </w:tc>
      </w:tr>
      <w:tr w:rsidR="00195529" w:rsidRPr="00480423" w14:paraId="4553952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BDCC285" w14:textId="77777777" w:rsidR="00195529" w:rsidRPr="00480423" w:rsidRDefault="00195529" w:rsidP="004513DF">
            <w:pPr>
              <w:pStyle w:val="TAC"/>
              <w:rPr>
                <w:lang w:val="fr-FR" w:eastAsia="zh-CN"/>
              </w:rPr>
            </w:pPr>
            <w:r w:rsidRPr="00480423">
              <w:rPr>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3F1F478D" w14:textId="77777777" w:rsidR="00195529" w:rsidRPr="00480423" w:rsidRDefault="00195529" w:rsidP="004513DF">
            <w:pPr>
              <w:pStyle w:val="TAC"/>
              <w:rPr>
                <w:rFonts w:eastAsia="MS Mincho"/>
                <w:lang w:val="en-US" w:eastAsia="zh-CN"/>
              </w:rPr>
            </w:pPr>
            <w:r w:rsidRPr="00480423">
              <w:rPr>
                <w:rFonts w:eastAsia="MS Mincho"/>
                <w:lang w:val="en-US" w:eastAsia="zh-CN"/>
              </w:rPr>
              <w:t>CA_n28A-n46A</w:t>
            </w:r>
          </w:p>
          <w:p w14:paraId="2E08C0E5" w14:textId="77777777" w:rsidR="00195529" w:rsidRPr="00480423" w:rsidRDefault="00195529" w:rsidP="004513DF">
            <w:pPr>
              <w:pStyle w:val="TAC"/>
              <w:rPr>
                <w:rFonts w:eastAsia="MS Mincho"/>
                <w:lang w:val="en-US" w:eastAsia="zh-CN"/>
              </w:rPr>
            </w:pPr>
            <w:r w:rsidRPr="00480423">
              <w:rPr>
                <w:rFonts w:eastAsia="MS Mincho"/>
                <w:lang w:val="en-US" w:eastAsia="zh-CN"/>
              </w:rPr>
              <w:t>CA_n28A-n78A</w:t>
            </w:r>
          </w:p>
          <w:p w14:paraId="20DCCE69" w14:textId="77777777" w:rsidR="00195529" w:rsidRPr="00480423" w:rsidRDefault="00195529" w:rsidP="004513DF">
            <w:pPr>
              <w:pStyle w:val="TAC"/>
              <w:rPr>
                <w:rFonts w:eastAsia="MS Mincho"/>
                <w:lang w:val="en-US" w:eastAsia="zh-CN"/>
              </w:rPr>
            </w:pPr>
            <w:r w:rsidRPr="00480423">
              <w:rPr>
                <w:rFonts w:eastAsia="MS Mincho"/>
                <w:lang w:val="en-US" w:eastAsia="zh-CN"/>
              </w:rPr>
              <w:t>CA_n46A-n78A</w:t>
            </w:r>
          </w:p>
          <w:p w14:paraId="51E754FB" w14:textId="77777777" w:rsidR="00195529" w:rsidRPr="00480423" w:rsidRDefault="00195529"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2B3FBEC"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D4654D" w14:textId="77777777" w:rsidR="00195529" w:rsidRPr="00480423" w:rsidRDefault="00195529"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3F0947"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628D849B" w14:textId="77777777" w:rsidTr="004513DF">
        <w:trPr>
          <w:trHeight w:val="29"/>
        </w:trPr>
        <w:tc>
          <w:tcPr>
            <w:tcW w:w="2067" w:type="dxa"/>
            <w:tcBorders>
              <w:top w:val="nil"/>
              <w:left w:val="single" w:sz="4" w:space="0" w:color="auto"/>
              <w:bottom w:val="nil"/>
              <w:right w:val="single" w:sz="4" w:space="0" w:color="auto"/>
            </w:tcBorders>
            <w:vAlign w:val="center"/>
          </w:tcPr>
          <w:p w14:paraId="328DC106"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332E47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26DAF" w14:textId="77777777" w:rsidR="00195529" w:rsidRPr="00480423" w:rsidRDefault="00195529"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E6B9FB" w14:textId="77777777" w:rsidR="00195529" w:rsidRPr="00480423" w:rsidRDefault="00195529" w:rsidP="004513DF">
            <w:pPr>
              <w:pStyle w:val="TAC"/>
              <w:rPr>
                <w:lang w:val="en-US" w:eastAsia="zh-CN" w:bidi="ar"/>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50798FC6" w14:textId="77777777" w:rsidR="00195529" w:rsidRPr="00480423" w:rsidRDefault="00195529" w:rsidP="004513DF">
            <w:pPr>
              <w:pStyle w:val="TAC"/>
              <w:rPr>
                <w:lang w:val="en-US" w:eastAsia="zh-CN"/>
              </w:rPr>
            </w:pPr>
          </w:p>
        </w:tc>
      </w:tr>
      <w:tr w:rsidR="00195529" w:rsidRPr="00480423" w14:paraId="6EEB7BE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A251ACD"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C822B4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2FF7D"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D016D6" w14:textId="77777777" w:rsidR="00195529" w:rsidRPr="00480423" w:rsidRDefault="00195529"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908BA9A" w14:textId="77777777" w:rsidR="00195529" w:rsidRPr="00480423" w:rsidRDefault="00195529" w:rsidP="004513DF">
            <w:pPr>
              <w:pStyle w:val="TAC"/>
              <w:rPr>
                <w:lang w:val="en-US" w:eastAsia="zh-CN"/>
              </w:rPr>
            </w:pPr>
          </w:p>
        </w:tc>
      </w:tr>
      <w:tr w:rsidR="00195529" w:rsidRPr="00480423" w14:paraId="751D799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AFC9A6A" w14:textId="77777777" w:rsidR="00195529" w:rsidRPr="00480423" w:rsidRDefault="00195529" w:rsidP="004513DF">
            <w:pPr>
              <w:pStyle w:val="TAC"/>
              <w:rPr>
                <w:lang w:val="fr-FR" w:eastAsia="zh-CN"/>
              </w:rPr>
            </w:pPr>
            <w:r w:rsidRPr="00480423">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27BCC487" w14:textId="77777777" w:rsidR="00195529" w:rsidRPr="00480423" w:rsidRDefault="00195529" w:rsidP="004513DF">
            <w:pPr>
              <w:pStyle w:val="TAC"/>
              <w:rPr>
                <w:lang w:val="en-US" w:eastAsia="zh-CN"/>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CC37BA"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829564" w14:textId="77777777" w:rsidR="00195529" w:rsidRPr="00480423" w:rsidRDefault="00195529" w:rsidP="004513DF">
            <w:pPr>
              <w:pStyle w:val="TAC"/>
              <w:rPr>
                <w:lang w:val="en-US" w:eastAsia="zh-CN" w:bidi="ar"/>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A9E75C" w14:textId="77777777" w:rsidR="00195529" w:rsidRPr="00480423" w:rsidRDefault="00195529" w:rsidP="004513DF">
            <w:pPr>
              <w:pStyle w:val="TAC"/>
              <w:rPr>
                <w:lang w:val="en-US" w:eastAsia="zh-CN"/>
              </w:rPr>
            </w:pPr>
            <w:r w:rsidRPr="00480423">
              <w:rPr>
                <w:rFonts w:eastAsia="宋体"/>
                <w:lang w:val="en-US" w:eastAsia="zh-CN"/>
              </w:rPr>
              <w:t>0</w:t>
            </w:r>
          </w:p>
        </w:tc>
      </w:tr>
      <w:tr w:rsidR="00195529" w:rsidRPr="00480423" w14:paraId="46FDE0E5" w14:textId="77777777" w:rsidTr="004513DF">
        <w:trPr>
          <w:trHeight w:val="29"/>
        </w:trPr>
        <w:tc>
          <w:tcPr>
            <w:tcW w:w="2067" w:type="dxa"/>
            <w:tcBorders>
              <w:top w:val="nil"/>
              <w:left w:val="single" w:sz="4" w:space="0" w:color="auto"/>
              <w:bottom w:val="nil"/>
              <w:right w:val="single" w:sz="4" w:space="0" w:color="auto"/>
            </w:tcBorders>
            <w:vAlign w:val="center"/>
          </w:tcPr>
          <w:p w14:paraId="06CE15B6"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2B238CC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DA2B1" w14:textId="77777777" w:rsidR="00195529" w:rsidRPr="00480423" w:rsidRDefault="00195529" w:rsidP="004513DF">
            <w:pPr>
              <w:pStyle w:val="TAC"/>
              <w:rPr>
                <w:lang w:val="en-US" w:eastAsia="zh-CN"/>
              </w:rPr>
            </w:pPr>
            <w:r w:rsidRPr="00480423">
              <w:rPr>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AB70A57" w14:textId="77777777" w:rsidR="00195529" w:rsidRPr="00480423" w:rsidRDefault="00195529" w:rsidP="004513DF">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B145B43" w14:textId="77777777" w:rsidR="00195529" w:rsidRPr="00480423" w:rsidRDefault="00195529" w:rsidP="004513DF">
            <w:pPr>
              <w:pStyle w:val="TAC"/>
              <w:rPr>
                <w:lang w:val="en-US" w:eastAsia="zh-CN"/>
              </w:rPr>
            </w:pPr>
          </w:p>
        </w:tc>
      </w:tr>
      <w:tr w:rsidR="00195529" w:rsidRPr="00480423" w14:paraId="1F54020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4A99CF1"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9F684A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C7A07"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F21338" w14:textId="77777777" w:rsidR="00195529" w:rsidRPr="00480423" w:rsidRDefault="00195529" w:rsidP="004513DF">
            <w:pPr>
              <w:pStyle w:val="TAC"/>
              <w:rPr>
                <w:lang w:val="en-US" w:eastAsia="zh-CN" w:bidi="ar"/>
              </w:rPr>
            </w:pPr>
            <w:r w:rsidRPr="00480423">
              <w:rPr>
                <w:rFonts w:eastAsia="宋体"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AD8196C" w14:textId="77777777" w:rsidR="00195529" w:rsidRPr="00480423" w:rsidRDefault="00195529" w:rsidP="004513DF">
            <w:pPr>
              <w:pStyle w:val="TAC"/>
              <w:rPr>
                <w:lang w:val="en-US" w:eastAsia="zh-CN"/>
              </w:rPr>
            </w:pPr>
          </w:p>
        </w:tc>
      </w:tr>
      <w:tr w:rsidR="00195529" w:rsidRPr="00480423" w14:paraId="0BA425C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4DF80F0" w14:textId="77777777" w:rsidR="00195529" w:rsidRPr="00480423" w:rsidRDefault="00195529" w:rsidP="004513DF">
            <w:pPr>
              <w:pStyle w:val="TAC"/>
              <w:rPr>
                <w:vertAlign w:val="superscript"/>
                <w:lang w:val="fr-FR" w:eastAsia="zh-CN"/>
              </w:rPr>
            </w:pPr>
            <w:r w:rsidRPr="00480423">
              <w:rPr>
                <w:lang w:val="fr-FR" w:eastAsia="zh-CN"/>
              </w:rPr>
              <w:t>CA_n28A-n77A-n79A</w:t>
            </w:r>
            <w:r w:rsidRPr="00480423">
              <w:rPr>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3D627DAF" w14:textId="77777777" w:rsidR="00195529" w:rsidRPr="00771F82" w:rsidRDefault="00195529" w:rsidP="004513DF">
            <w:pPr>
              <w:pStyle w:val="TAC"/>
              <w:rPr>
                <w:lang w:val="sv-SE" w:eastAsia="zh-CN"/>
              </w:rPr>
            </w:pPr>
            <w:r w:rsidRPr="00771F82">
              <w:rPr>
                <w:lang w:val="sv-SE" w:eastAsia="zh-CN"/>
              </w:rPr>
              <w:t>n77</w:t>
            </w:r>
            <w:r w:rsidRPr="00771F82">
              <w:rPr>
                <w:vertAlign w:val="superscript"/>
                <w:lang w:val="sv-SE" w:eastAsia="zh-CN"/>
              </w:rPr>
              <w:t>7,9</w:t>
            </w:r>
          </w:p>
          <w:p w14:paraId="067C7E37" w14:textId="77777777" w:rsidR="00195529" w:rsidRPr="00771F82" w:rsidRDefault="00195529" w:rsidP="004513DF">
            <w:pPr>
              <w:pStyle w:val="TAC"/>
              <w:rPr>
                <w:lang w:val="sv-SE" w:eastAsia="zh-CN"/>
              </w:rPr>
            </w:pPr>
            <w:r w:rsidRPr="00771F82">
              <w:rPr>
                <w:lang w:val="sv-SE" w:eastAsia="zh-CN"/>
              </w:rPr>
              <w:t>n79</w:t>
            </w:r>
            <w:r w:rsidRPr="00771F82">
              <w:rPr>
                <w:vertAlign w:val="superscript"/>
                <w:lang w:val="sv-SE" w:eastAsia="zh-CN"/>
              </w:rPr>
              <w:t>7,9</w:t>
            </w:r>
          </w:p>
          <w:p w14:paraId="7102BD13" w14:textId="77777777" w:rsidR="00195529" w:rsidRPr="00771F82" w:rsidRDefault="00195529" w:rsidP="004513DF">
            <w:pPr>
              <w:pStyle w:val="TAC"/>
              <w:rPr>
                <w:lang w:val="en-US" w:eastAsia="zh-CN"/>
              </w:rPr>
            </w:pPr>
            <w:r w:rsidRPr="00771F82">
              <w:rPr>
                <w:lang w:val="en-US" w:eastAsia="zh-CN"/>
              </w:rPr>
              <w:t>CA_n28A-n77A</w:t>
            </w:r>
            <w:r w:rsidRPr="00771F82">
              <w:rPr>
                <w:vertAlign w:val="superscript"/>
                <w:lang w:val="en-US" w:eastAsia="zh-CN"/>
              </w:rPr>
              <w:t>7</w:t>
            </w:r>
          </w:p>
          <w:p w14:paraId="111C6B7B" w14:textId="77777777" w:rsidR="00195529" w:rsidRPr="00771F82" w:rsidRDefault="00195529" w:rsidP="004513DF">
            <w:pPr>
              <w:pStyle w:val="TAC"/>
              <w:rPr>
                <w:lang w:val="en-US" w:eastAsia="zh-CN"/>
              </w:rPr>
            </w:pPr>
            <w:r w:rsidRPr="00771F82">
              <w:rPr>
                <w:lang w:val="en-US" w:eastAsia="zh-CN"/>
              </w:rPr>
              <w:t>CA_n28A-n79A</w:t>
            </w:r>
            <w:r w:rsidRPr="00771F82">
              <w:rPr>
                <w:vertAlign w:val="superscript"/>
                <w:lang w:val="en-US" w:eastAsia="zh-CN"/>
              </w:rPr>
              <w:t>7</w:t>
            </w:r>
          </w:p>
          <w:p w14:paraId="0A53FE9E" w14:textId="77777777" w:rsidR="00195529" w:rsidRPr="00480423" w:rsidRDefault="00195529" w:rsidP="004513DF">
            <w:pPr>
              <w:pStyle w:val="TAC"/>
              <w:rPr>
                <w:lang w:val="en-US" w:eastAsia="zh-CN"/>
              </w:rPr>
            </w:pPr>
            <w:r w:rsidRPr="00771F82">
              <w:rPr>
                <w:lang w:val="en-US" w:eastAsia="zh-CN"/>
              </w:rPr>
              <w:t>CA_n77A-n79A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5B97F6"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E1AAC8"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61A282" w14:textId="77777777" w:rsidR="00195529" w:rsidRPr="00480423" w:rsidRDefault="00195529" w:rsidP="004513DF">
            <w:pPr>
              <w:pStyle w:val="TAC"/>
              <w:rPr>
                <w:lang w:val="en-US" w:eastAsia="zh-CN"/>
              </w:rPr>
            </w:pPr>
            <w:r w:rsidRPr="00480423">
              <w:rPr>
                <w:lang w:val="en-US" w:eastAsia="zh-CN"/>
              </w:rPr>
              <w:t>0</w:t>
            </w:r>
          </w:p>
        </w:tc>
      </w:tr>
      <w:tr w:rsidR="00195529" w:rsidRPr="00480423" w14:paraId="16E15DE8" w14:textId="77777777" w:rsidTr="004513DF">
        <w:trPr>
          <w:trHeight w:val="29"/>
        </w:trPr>
        <w:tc>
          <w:tcPr>
            <w:tcW w:w="2067" w:type="dxa"/>
            <w:tcBorders>
              <w:top w:val="nil"/>
              <w:left w:val="single" w:sz="4" w:space="0" w:color="auto"/>
              <w:bottom w:val="nil"/>
              <w:right w:val="single" w:sz="4" w:space="0" w:color="auto"/>
            </w:tcBorders>
            <w:vAlign w:val="center"/>
          </w:tcPr>
          <w:p w14:paraId="334A00E3"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910C3C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395CA"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0640D1" w14:textId="77777777" w:rsidR="00195529" w:rsidRPr="00480423" w:rsidRDefault="00195529"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3F19B57" w14:textId="77777777" w:rsidR="00195529" w:rsidRPr="00480423" w:rsidRDefault="00195529" w:rsidP="004513DF">
            <w:pPr>
              <w:pStyle w:val="TAC"/>
              <w:rPr>
                <w:lang w:val="en-US" w:eastAsia="zh-CN"/>
              </w:rPr>
            </w:pPr>
          </w:p>
        </w:tc>
      </w:tr>
      <w:tr w:rsidR="00195529" w:rsidRPr="00480423" w14:paraId="117131E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EDC4626"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37C1AD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E6753" w14:textId="77777777" w:rsidR="00195529" w:rsidRPr="00480423" w:rsidRDefault="00195529"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6E9DFD" w14:textId="77777777" w:rsidR="00195529" w:rsidRPr="00480423" w:rsidRDefault="00195529"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6AFCDA6" w14:textId="77777777" w:rsidR="00195529" w:rsidRPr="00480423" w:rsidRDefault="00195529" w:rsidP="004513DF">
            <w:pPr>
              <w:pStyle w:val="TAC"/>
              <w:rPr>
                <w:lang w:val="en-US" w:eastAsia="zh-CN"/>
              </w:rPr>
            </w:pPr>
          </w:p>
        </w:tc>
      </w:tr>
      <w:tr w:rsidR="00195529" w:rsidRPr="00480423" w14:paraId="2E2C7AE9" w14:textId="77777777" w:rsidTr="004513DF">
        <w:trPr>
          <w:trHeight w:val="29"/>
        </w:trPr>
        <w:tc>
          <w:tcPr>
            <w:tcW w:w="2067" w:type="dxa"/>
            <w:tcBorders>
              <w:top w:val="nil"/>
              <w:left w:val="single" w:sz="4" w:space="0" w:color="auto"/>
              <w:bottom w:val="nil"/>
              <w:right w:val="single" w:sz="4" w:space="0" w:color="auto"/>
            </w:tcBorders>
            <w:vAlign w:val="center"/>
          </w:tcPr>
          <w:p w14:paraId="3E930650" w14:textId="77777777" w:rsidR="00195529" w:rsidRPr="00480423" w:rsidRDefault="00195529" w:rsidP="004513DF">
            <w:pPr>
              <w:pStyle w:val="TAC"/>
              <w:rPr>
                <w:lang w:val="fr-FR" w:eastAsia="zh-CN"/>
              </w:rPr>
            </w:pPr>
            <w:r w:rsidRPr="00480423">
              <w:rPr>
                <w:rFonts w:cs="Arial"/>
                <w:szCs w:val="18"/>
                <w:lang w:val="en-US" w:eastAsia="zh-CN"/>
              </w:rPr>
              <w:t>CA_n28A-n77(2A)-n79A</w:t>
            </w:r>
            <w:r w:rsidRPr="00480423">
              <w:rPr>
                <w:rFonts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2965FDC9" w14:textId="77777777" w:rsidR="00195529" w:rsidRPr="00771F82" w:rsidRDefault="00195529" w:rsidP="004513DF">
            <w:pPr>
              <w:pStyle w:val="TAC"/>
              <w:rPr>
                <w:lang w:val="sv-SE" w:eastAsia="zh-CN"/>
              </w:rPr>
            </w:pPr>
            <w:r w:rsidRPr="00771F82">
              <w:rPr>
                <w:lang w:val="sv-SE" w:eastAsia="zh-CN"/>
              </w:rPr>
              <w:t>n77</w:t>
            </w:r>
            <w:r w:rsidRPr="00771F82">
              <w:rPr>
                <w:vertAlign w:val="superscript"/>
                <w:lang w:val="sv-SE" w:eastAsia="zh-CN"/>
              </w:rPr>
              <w:t>7,9</w:t>
            </w:r>
          </w:p>
          <w:p w14:paraId="48C5CFE0" w14:textId="77777777" w:rsidR="00195529" w:rsidRPr="00771F82" w:rsidRDefault="00195529" w:rsidP="004513DF">
            <w:pPr>
              <w:pStyle w:val="TAC"/>
              <w:rPr>
                <w:lang w:val="sv-SE" w:eastAsia="zh-CN"/>
              </w:rPr>
            </w:pPr>
            <w:r w:rsidRPr="00771F82">
              <w:rPr>
                <w:lang w:val="sv-SE" w:eastAsia="zh-CN"/>
              </w:rPr>
              <w:t>n79</w:t>
            </w:r>
            <w:r w:rsidRPr="00771F82">
              <w:rPr>
                <w:vertAlign w:val="superscript"/>
                <w:lang w:val="sv-SE" w:eastAsia="zh-CN"/>
              </w:rPr>
              <w:t>7,9</w:t>
            </w:r>
          </w:p>
          <w:p w14:paraId="67C4A5A1" w14:textId="77777777" w:rsidR="00195529" w:rsidRPr="00771F82" w:rsidRDefault="00195529" w:rsidP="004513DF">
            <w:pPr>
              <w:pStyle w:val="TAC"/>
              <w:rPr>
                <w:lang w:val="en-US" w:eastAsia="zh-CN"/>
              </w:rPr>
            </w:pPr>
            <w:r w:rsidRPr="00771F82">
              <w:rPr>
                <w:lang w:val="en-US" w:eastAsia="zh-CN"/>
              </w:rPr>
              <w:t>CA_n28A-n77A</w:t>
            </w:r>
            <w:r w:rsidRPr="00771F82">
              <w:rPr>
                <w:vertAlign w:val="superscript"/>
                <w:lang w:val="en-US" w:eastAsia="zh-CN"/>
              </w:rPr>
              <w:t>7</w:t>
            </w:r>
          </w:p>
          <w:p w14:paraId="7E1308D8" w14:textId="77777777" w:rsidR="00195529" w:rsidRPr="00771F82" w:rsidRDefault="00195529" w:rsidP="004513DF">
            <w:pPr>
              <w:pStyle w:val="TAC"/>
              <w:rPr>
                <w:lang w:val="en-US" w:eastAsia="zh-CN"/>
              </w:rPr>
            </w:pPr>
            <w:r w:rsidRPr="00771F82">
              <w:rPr>
                <w:lang w:val="en-US" w:eastAsia="zh-CN"/>
              </w:rPr>
              <w:t>CA_n28A-n79A</w:t>
            </w:r>
            <w:r w:rsidRPr="00771F82">
              <w:rPr>
                <w:vertAlign w:val="superscript"/>
                <w:lang w:val="en-US" w:eastAsia="zh-CN"/>
              </w:rPr>
              <w:t>7</w:t>
            </w:r>
          </w:p>
          <w:p w14:paraId="3B47543C" w14:textId="77777777" w:rsidR="00195529" w:rsidRPr="00480423" w:rsidRDefault="00195529" w:rsidP="004513DF">
            <w:pPr>
              <w:pStyle w:val="TAC"/>
              <w:rPr>
                <w:lang w:val="en-US" w:eastAsia="zh-CN"/>
              </w:rPr>
            </w:pPr>
            <w:r w:rsidRPr="00771F82">
              <w:rPr>
                <w:lang w:val="en-US" w:eastAsia="zh-CN"/>
              </w:rPr>
              <w:t>CA_n77A-n79A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774EC0" w14:textId="77777777" w:rsidR="00195529" w:rsidRPr="00480423" w:rsidRDefault="00195529" w:rsidP="004513DF">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14E422"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280B1A9" w14:textId="77777777" w:rsidR="00195529" w:rsidRPr="00480423" w:rsidRDefault="00195529" w:rsidP="004513DF">
            <w:pPr>
              <w:pStyle w:val="TAC"/>
              <w:rPr>
                <w:lang w:val="en-US" w:eastAsia="zh-CN"/>
              </w:rPr>
            </w:pPr>
            <w:r w:rsidRPr="00480423">
              <w:rPr>
                <w:lang w:val="en-US" w:eastAsia="zh-CN"/>
              </w:rPr>
              <w:t>0</w:t>
            </w:r>
          </w:p>
        </w:tc>
      </w:tr>
      <w:tr w:rsidR="00195529" w:rsidRPr="00480423" w14:paraId="7CFB19F9" w14:textId="77777777" w:rsidTr="004513DF">
        <w:trPr>
          <w:trHeight w:val="245"/>
        </w:trPr>
        <w:tc>
          <w:tcPr>
            <w:tcW w:w="2067" w:type="dxa"/>
            <w:tcBorders>
              <w:top w:val="nil"/>
              <w:left w:val="single" w:sz="4" w:space="0" w:color="auto"/>
              <w:bottom w:val="nil"/>
              <w:right w:val="single" w:sz="4" w:space="0" w:color="auto"/>
            </w:tcBorders>
            <w:vAlign w:val="center"/>
          </w:tcPr>
          <w:p w14:paraId="7B74004D"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2C3C8B0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D50C0" w14:textId="77777777" w:rsidR="00195529" w:rsidRPr="00480423" w:rsidRDefault="00195529"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FF8FBE" w14:textId="77777777" w:rsidR="00195529" w:rsidRPr="00480423" w:rsidRDefault="00195529"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nil"/>
              <w:right w:val="single" w:sz="4" w:space="0" w:color="auto"/>
            </w:tcBorders>
            <w:vAlign w:val="center"/>
          </w:tcPr>
          <w:p w14:paraId="7F3A5C7D" w14:textId="77777777" w:rsidR="00195529" w:rsidRPr="00480423" w:rsidRDefault="00195529" w:rsidP="004513DF">
            <w:pPr>
              <w:pStyle w:val="TAC"/>
              <w:rPr>
                <w:lang w:val="en-US" w:eastAsia="zh-CN"/>
              </w:rPr>
            </w:pPr>
          </w:p>
        </w:tc>
      </w:tr>
      <w:tr w:rsidR="00195529" w:rsidRPr="00480423" w14:paraId="6F60F4E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8205B52"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C5C27F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6EE87" w14:textId="77777777" w:rsidR="00195529" w:rsidRPr="00480423" w:rsidRDefault="00195529" w:rsidP="004513DF">
            <w:pPr>
              <w:pStyle w:val="TAC"/>
              <w:rPr>
                <w:lang w:val="en-US" w:eastAsia="zh-CN"/>
              </w:rPr>
            </w:pPr>
            <w:r w:rsidRPr="00480423">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A96DCF" w14:textId="77777777" w:rsidR="00195529" w:rsidRPr="00480423" w:rsidRDefault="00195529"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DE683F3" w14:textId="77777777" w:rsidR="00195529" w:rsidRPr="00480423" w:rsidRDefault="00195529" w:rsidP="004513DF">
            <w:pPr>
              <w:pStyle w:val="TAC"/>
              <w:rPr>
                <w:lang w:val="en-US" w:eastAsia="zh-CN"/>
              </w:rPr>
            </w:pPr>
          </w:p>
        </w:tc>
      </w:tr>
      <w:tr w:rsidR="00195529" w:rsidRPr="00480423" w14:paraId="7DA8700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59FB314" w14:textId="77777777" w:rsidR="00195529" w:rsidRPr="00480423" w:rsidRDefault="00195529" w:rsidP="004513DF">
            <w:pPr>
              <w:pStyle w:val="TAC"/>
              <w:rPr>
                <w:lang w:val="fr-FR" w:eastAsia="zh-CN"/>
              </w:rPr>
            </w:pPr>
            <w:r w:rsidRPr="00480423">
              <w:rPr>
                <w:rFonts w:cs="Arial"/>
                <w:szCs w:val="18"/>
                <w:lang w:val="en-US" w:eastAsia="zh-CN"/>
              </w:rPr>
              <w:t>CA_n28A-n77(3A)-n79A</w:t>
            </w:r>
            <w:r w:rsidRPr="00480423">
              <w:rPr>
                <w:rFonts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AA607F8" w14:textId="77777777" w:rsidR="00195529" w:rsidRPr="00480423" w:rsidRDefault="00195529" w:rsidP="004513DF">
            <w:pPr>
              <w:pStyle w:val="TAC"/>
              <w:rPr>
                <w:lang w:val="en-US" w:eastAsia="zh-CN"/>
              </w:rPr>
            </w:pPr>
            <w:r w:rsidRPr="00480423">
              <w:rPr>
                <w:lang w:val="en-US" w:eastAsia="zh-CN"/>
              </w:rPr>
              <w:t>CA_n28A-n77A</w:t>
            </w:r>
          </w:p>
          <w:p w14:paraId="1E8C78C2" w14:textId="77777777" w:rsidR="00195529" w:rsidRPr="00480423" w:rsidRDefault="00195529" w:rsidP="004513DF">
            <w:pPr>
              <w:pStyle w:val="TAC"/>
              <w:rPr>
                <w:lang w:val="en-US" w:eastAsia="zh-CN"/>
              </w:rPr>
            </w:pPr>
            <w:r w:rsidRPr="00480423">
              <w:rPr>
                <w:lang w:val="en-US" w:eastAsia="zh-CN"/>
              </w:rPr>
              <w:t>CA_n28A-n79A</w:t>
            </w:r>
          </w:p>
          <w:p w14:paraId="0E015EC8" w14:textId="77777777" w:rsidR="00195529" w:rsidRPr="00480423" w:rsidRDefault="00195529" w:rsidP="004513DF">
            <w:pPr>
              <w:pStyle w:val="TAC"/>
              <w:rPr>
                <w:szCs w:val="18"/>
                <w:lang w:val="en-US"/>
              </w:rPr>
            </w:pPr>
            <w:r w:rsidRPr="00480423">
              <w:rPr>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659DC9E3" w14:textId="77777777" w:rsidR="00195529" w:rsidRPr="00480423" w:rsidRDefault="00195529" w:rsidP="004513DF">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57023F" w14:textId="77777777" w:rsidR="00195529" w:rsidRPr="00480423" w:rsidRDefault="00195529"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FE2399" w14:textId="77777777" w:rsidR="00195529" w:rsidRPr="00480423" w:rsidRDefault="00195529" w:rsidP="004513DF">
            <w:pPr>
              <w:pStyle w:val="TAC"/>
              <w:rPr>
                <w:lang w:val="en-US" w:eastAsia="zh-CN"/>
              </w:rPr>
            </w:pPr>
            <w:r w:rsidRPr="00480423">
              <w:rPr>
                <w:lang w:val="en-US" w:eastAsia="zh-CN"/>
              </w:rPr>
              <w:t>0</w:t>
            </w:r>
          </w:p>
        </w:tc>
      </w:tr>
      <w:tr w:rsidR="00195529" w:rsidRPr="00480423" w14:paraId="53CCB1E0" w14:textId="77777777" w:rsidTr="004513DF">
        <w:trPr>
          <w:trHeight w:val="29"/>
        </w:trPr>
        <w:tc>
          <w:tcPr>
            <w:tcW w:w="2067" w:type="dxa"/>
            <w:tcBorders>
              <w:top w:val="nil"/>
              <w:left w:val="single" w:sz="4" w:space="0" w:color="auto"/>
              <w:bottom w:val="nil"/>
              <w:right w:val="single" w:sz="4" w:space="0" w:color="auto"/>
            </w:tcBorders>
            <w:vAlign w:val="center"/>
          </w:tcPr>
          <w:p w14:paraId="41DEDFBD"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1E3A20D1"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09AC85" w14:textId="77777777" w:rsidR="00195529" w:rsidRPr="00480423" w:rsidRDefault="00195529"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2C45CF" w14:textId="77777777" w:rsidR="00195529" w:rsidRPr="00480423" w:rsidRDefault="00195529" w:rsidP="004513DF">
            <w:pPr>
              <w:pStyle w:val="TAC"/>
              <w:rPr>
                <w:lang w:val="en-US" w:eastAsia="zh-CN" w:bidi="ar"/>
              </w:rPr>
            </w:pPr>
            <w:r w:rsidRPr="00480423">
              <w:rPr>
                <w:lang w:val="en-US" w:eastAsia="zh-CN" w:bidi="ar"/>
              </w:rPr>
              <w:t>CA_n77(3A)_BCS0</w:t>
            </w:r>
          </w:p>
        </w:tc>
        <w:tc>
          <w:tcPr>
            <w:tcW w:w="1610" w:type="dxa"/>
            <w:tcBorders>
              <w:top w:val="nil"/>
              <w:left w:val="single" w:sz="4" w:space="0" w:color="auto"/>
              <w:bottom w:val="nil"/>
              <w:right w:val="single" w:sz="4" w:space="0" w:color="auto"/>
            </w:tcBorders>
            <w:vAlign w:val="center"/>
          </w:tcPr>
          <w:p w14:paraId="027EC15D" w14:textId="77777777" w:rsidR="00195529" w:rsidRPr="00480423" w:rsidRDefault="00195529" w:rsidP="004513DF">
            <w:pPr>
              <w:pStyle w:val="TAC"/>
              <w:rPr>
                <w:lang w:val="en-US" w:eastAsia="zh-CN"/>
              </w:rPr>
            </w:pPr>
          </w:p>
        </w:tc>
      </w:tr>
      <w:tr w:rsidR="00195529" w:rsidRPr="00480423" w14:paraId="2129676B" w14:textId="77777777" w:rsidTr="004513DF">
        <w:trPr>
          <w:trHeight w:val="29"/>
        </w:trPr>
        <w:tc>
          <w:tcPr>
            <w:tcW w:w="2067" w:type="dxa"/>
            <w:tcBorders>
              <w:top w:val="nil"/>
              <w:left w:val="single" w:sz="4" w:space="0" w:color="auto"/>
              <w:bottom w:val="nil"/>
              <w:right w:val="single" w:sz="4" w:space="0" w:color="auto"/>
            </w:tcBorders>
            <w:vAlign w:val="center"/>
          </w:tcPr>
          <w:p w14:paraId="6ED0B4D8"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7B6A479" w14:textId="77777777" w:rsidR="00195529" w:rsidRPr="00480423" w:rsidRDefault="00195529"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0A647" w14:textId="77777777" w:rsidR="00195529" w:rsidRPr="00480423" w:rsidRDefault="00195529" w:rsidP="004513DF">
            <w:pPr>
              <w:pStyle w:val="TAC"/>
              <w:rPr>
                <w:lang w:val="en-US" w:eastAsia="zh-CN"/>
              </w:rPr>
            </w:pPr>
            <w:r w:rsidRPr="00480423">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87AFFC" w14:textId="77777777" w:rsidR="00195529" w:rsidRPr="00480423" w:rsidRDefault="00195529"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nil"/>
              <w:right w:val="single" w:sz="4" w:space="0" w:color="auto"/>
            </w:tcBorders>
            <w:vAlign w:val="center"/>
          </w:tcPr>
          <w:p w14:paraId="2777273F" w14:textId="77777777" w:rsidR="00195529" w:rsidRPr="00480423" w:rsidRDefault="00195529" w:rsidP="004513DF">
            <w:pPr>
              <w:pStyle w:val="TAC"/>
              <w:rPr>
                <w:lang w:val="en-US" w:eastAsia="zh-CN"/>
              </w:rPr>
            </w:pPr>
          </w:p>
        </w:tc>
      </w:tr>
      <w:tr w:rsidR="00195529" w:rsidRPr="00480423" w14:paraId="7913B4E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C712AF1" w14:textId="77777777" w:rsidR="00195529" w:rsidRPr="00480423" w:rsidRDefault="00195529" w:rsidP="004513DF">
            <w:pPr>
              <w:pStyle w:val="TAC"/>
              <w:rPr>
                <w:lang w:val="fr-FR" w:eastAsia="zh-CN"/>
              </w:rPr>
            </w:pPr>
            <w:r w:rsidRPr="00480423">
              <w:rPr>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2C894CCC" w14:textId="77777777" w:rsidR="00195529" w:rsidRPr="00480423" w:rsidRDefault="00195529" w:rsidP="004513DF">
            <w:pPr>
              <w:pStyle w:val="TAC"/>
              <w:rPr>
                <w:szCs w:val="18"/>
                <w:lang w:val="en-US"/>
              </w:rPr>
            </w:pPr>
            <w:r w:rsidRPr="00480423">
              <w:rPr>
                <w:szCs w:val="18"/>
                <w:lang w:val="en-US"/>
              </w:rPr>
              <w:t>CA_n28A-n78A</w:t>
            </w:r>
          </w:p>
          <w:p w14:paraId="2A540182" w14:textId="77777777" w:rsidR="00195529" w:rsidRPr="00480423" w:rsidRDefault="00195529" w:rsidP="004513DF">
            <w:pPr>
              <w:pStyle w:val="TAC"/>
              <w:rPr>
                <w:szCs w:val="18"/>
                <w:lang w:val="en-US"/>
              </w:rPr>
            </w:pPr>
            <w:r w:rsidRPr="00480423">
              <w:rPr>
                <w:szCs w:val="18"/>
                <w:lang w:val="en-US"/>
              </w:rPr>
              <w:t>CA_n28A-n79A</w:t>
            </w:r>
          </w:p>
          <w:p w14:paraId="73CA9212" w14:textId="77777777" w:rsidR="00195529" w:rsidRPr="00480423" w:rsidRDefault="00195529" w:rsidP="004513DF">
            <w:pPr>
              <w:pStyle w:val="TAC"/>
              <w:rPr>
                <w:lang w:val="en-US" w:eastAsia="zh-CN"/>
              </w:rPr>
            </w:pPr>
            <w:r w:rsidRPr="00480423">
              <w:rPr>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3D529F12" w14:textId="77777777" w:rsidR="00195529" w:rsidRPr="00480423" w:rsidRDefault="00195529"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AD49FC"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FC173A" w14:textId="77777777" w:rsidR="00195529" w:rsidRPr="00480423" w:rsidRDefault="00195529" w:rsidP="004513DF">
            <w:pPr>
              <w:pStyle w:val="TAC"/>
              <w:rPr>
                <w:lang w:val="en-US" w:eastAsia="zh-CN"/>
              </w:rPr>
            </w:pPr>
            <w:r w:rsidRPr="00480423">
              <w:rPr>
                <w:lang w:val="en-US" w:eastAsia="zh-CN"/>
              </w:rPr>
              <w:t>0</w:t>
            </w:r>
          </w:p>
        </w:tc>
      </w:tr>
      <w:tr w:rsidR="00195529" w:rsidRPr="00480423" w14:paraId="3528BAC4" w14:textId="77777777" w:rsidTr="004513DF">
        <w:trPr>
          <w:trHeight w:val="29"/>
        </w:trPr>
        <w:tc>
          <w:tcPr>
            <w:tcW w:w="2067" w:type="dxa"/>
            <w:tcBorders>
              <w:top w:val="nil"/>
              <w:left w:val="single" w:sz="4" w:space="0" w:color="auto"/>
              <w:bottom w:val="nil"/>
              <w:right w:val="single" w:sz="4" w:space="0" w:color="auto"/>
            </w:tcBorders>
            <w:vAlign w:val="center"/>
          </w:tcPr>
          <w:p w14:paraId="041001E6"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7525915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4DC8B" w14:textId="77777777" w:rsidR="00195529" w:rsidRPr="00480423" w:rsidRDefault="00195529"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CD8DC0" w14:textId="77777777" w:rsidR="00195529" w:rsidRPr="00480423" w:rsidRDefault="00195529"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09C3BCA5" w14:textId="77777777" w:rsidR="00195529" w:rsidRPr="00480423" w:rsidRDefault="00195529" w:rsidP="004513DF">
            <w:pPr>
              <w:pStyle w:val="TAC"/>
              <w:rPr>
                <w:lang w:val="en-US" w:eastAsia="zh-CN"/>
              </w:rPr>
            </w:pPr>
          </w:p>
        </w:tc>
      </w:tr>
      <w:tr w:rsidR="00195529" w:rsidRPr="00480423" w14:paraId="36CCE6A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691CD36"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27A92E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3166A" w14:textId="77777777" w:rsidR="00195529" w:rsidRPr="00480423" w:rsidRDefault="00195529"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5FC091" w14:textId="77777777" w:rsidR="00195529" w:rsidRPr="00480423" w:rsidRDefault="00195529"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36B4F45" w14:textId="77777777" w:rsidR="00195529" w:rsidRPr="00480423" w:rsidRDefault="00195529" w:rsidP="004513DF">
            <w:pPr>
              <w:pStyle w:val="TAC"/>
              <w:rPr>
                <w:lang w:val="en-US" w:eastAsia="zh-CN"/>
              </w:rPr>
            </w:pPr>
          </w:p>
        </w:tc>
      </w:tr>
      <w:tr w:rsidR="00195529" w:rsidRPr="00480423" w14:paraId="1D59FF8E" w14:textId="77777777" w:rsidTr="004513DF">
        <w:trPr>
          <w:trHeight w:val="29"/>
        </w:trPr>
        <w:tc>
          <w:tcPr>
            <w:tcW w:w="2067" w:type="dxa"/>
            <w:tcBorders>
              <w:top w:val="single" w:sz="4" w:space="0" w:color="auto"/>
              <w:left w:val="single" w:sz="4" w:space="0" w:color="auto"/>
              <w:bottom w:val="nil"/>
              <w:right w:val="single" w:sz="4" w:space="0" w:color="auto"/>
            </w:tcBorders>
          </w:tcPr>
          <w:p w14:paraId="6DBA682A" w14:textId="77777777" w:rsidR="00195529" w:rsidRPr="00480423" w:rsidRDefault="00195529" w:rsidP="004513DF">
            <w:pPr>
              <w:pStyle w:val="TAC"/>
              <w:rPr>
                <w:lang w:val="fr-FR" w:eastAsia="zh-CN"/>
              </w:rPr>
            </w:pPr>
            <w:r w:rsidRPr="00480423">
              <w:rPr>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233B13FD" w14:textId="77777777" w:rsidR="00195529" w:rsidRPr="00480423" w:rsidRDefault="00195529" w:rsidP="004513DF">
            <w:pPr>
              <w:pStyle w:val="TAC"/>
              <w:rPr>
                <w:rFonts w:cs="Arial"/>
                <w:color w:val="000000"/>
                <w:szCs w:val="18"/>
              </w:rPr>
            </w:pPr>
            <w:r w:rsidRPr="00480423">
              <w:rPr>
                <w:rFonts w:cs="Arial"/>
                <w:color w:val="000000"/>
                <w:szCs w:val="18"/>
              </w:rPr>
              <w:t>CA_n28A-n78A</w:t>
            </w:r>
          </w:p>
          <w:p w14:paraId="2C7A86C9" w14:textId="77777777" w:rsidR="00195529" w:rsidRPr="00480423" w:rsidRDefault="00195529" w:rsidP="004513DF">
            <w:pPr>
              <w:pStyle w:val="TAC"/>
              <w:rPr>
                <w:rFonts w:cs="Arial"/>
                <w:color w:val="000000"/>
                <w:szCs w:val="18"/>
              </w:rPr>
            </w:pPr>
            <w:r w:rsidRPr="00480423">
              <w:rPr>
                <w:rFonts w:cs="Arial"/>
                <w:color w:val="000000"/>
                <w:szCs w:val="18"/>
              </w:rPr>
              <w:t>CA_n28A-n102A</w:t>
            </w:r>
          </w:p>
          <w:p w14:paraId="7391977F" w14:textId="77777777" w:rsidR="00195529" w:rsidRPr="00BD6228" w:rsidRDefault="00195529" w:rsidP="004513DF">
            <w:pPr>
              <w:pStyle w:val="TAC"/>
              <w:rPr>
                <w:rFonts w:cs="Arial"/>
                <w:color w:val="000000"/>
                <w:szCs w:val="18"/>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36DD21B" w14:textId="77777777" w:rsidR="00195529" w:rsidRPr="00480423" w:rsidRDefault="00195529"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722301A" w14:textId="77777777" w:rsidR="00195529" w:rsidRPr="00480423" w:rsidRDefault="00195529"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59C0434"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0FA22E9D" w14:textId="77777777" w:rsidTr="004513DF">
        <w:trPr>
          <w:trHeight w:val="29"/>
        </w:trPr>
        <w:tc>
          <w:tcPr>
            <w:tcW w:w="2067" w:type="dxa"/>
            <w:tcBorders>
              <w:top w:val="nil"/>
              <w:left w:val="single" w:sz="4" w:space="0" w:color="auto"/>
              <w:bottom w:val="nil"/>
              <w:right w:val="single" w:sz="4" w:space="0" w:color="auto"/>
            </w:tcBorders>
            <w:vAlign w:val="center"/>
          </w:tcPr>
          <w:p w14:paraId="20ADBB10"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43EE0B6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98B20" w14:textId="77777777" w:rsidR="00195529" w:rsidRPr="00480423" w:rsidRDefault="00195529" w:rsidP="004513DF">
            <w:pPr>
              <w:pStyle w:val="TAC"/>
              <w:rPr>
                <w:lang w:val="en-US"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09B1063" w14:textId="77777777" w:rsidR="00195529" w:rsidRPr="00480423" w:rsidRDefault="00195529"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7D05D8F" w14:textId="77777777" w:rsidR="00195529" w:rsidRPr="00480423" w:rsidRDefault="00195529" w:rsidP="004513DF">
            <w:pPr>
              <w:pStyle w:val="TAC"/>
              <w:rPr>
                <w:lang w:val="en-US" w:eastAsia="zh-CN"/>
              </w:rPr>
            </w:pPr>
          </w:p>
        </w:tc>
      </w:tr>
      <w:tr w:rsidR="00195529" w:rsidRPr="00480423" w14:paraId="33E5CC5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BE2F3A8"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CAA5DD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E7A24" w14:textId="77777777" w:rsidR="00195529" w:rsidRPr="00480423" w:rsidRDefault="00195529"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58006EAC" w14:textId="77777777" w:rsidR="00195529" w:rsidRPr="00480423" w:rsidRDefault="00195529" w:rsidP="004513DF">
            <w:pPr>
              <w:pStyle w:val="TAC"/>
              <w:rPr>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3A2B426" w14:textId="77777777" w:rsidR="00195529" w:rsidRPr="00480423" w:rsidRDefault="00195529" w:rsidP="004513DF">
            <w:pPr>
              <w:pStyle w:val="TAC"/>
              <w:rPr>
                <w:lang w:val="en-US" w:eastAsia="zh-CN"/>
              </w:rPr>
            </w:pPr>
          </w:p>
        </w:tc>
      </w:tr>
      <w:tr w:rsidR="00195529" w:rsidRPr="00480423" w14:paraId="12ECBFC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1DD7B87" w14:textId="77777777" w:rsidR="00195529" w:rsidRPr="00480423" w:rsidRDefault="00195529" w:rsidP="004513DF">
            <w:pPr>
              <w:pStyle w:val="TAC"/>
              <w:rPr>
                <w:lang w:val="fr-FR" w:eastAsia="zh-CN"/>
              </w:rPr>
            </w:pPr>
            <w:r w:rsidRPr="00480423">
              <w:rPr>
                <w:color w:val="000000"/>
                <w:lang w:eastAsia="zh-CN"/>
              </w:rPr>
              <w:lastRenderedPageBreak/>
              <w:t>CA_n28A-n78A-n102B</w:t>
            </w:r>
          </w:p>
        </w:tc>
        <w:tc>
          <w:tcPr>
            <w:tcW w:w="1829" w:type="dxa"/>
            <w:tcBorders>
              <w:top w:val="single" w:sz="4" w:space="0" w:color="auto"/>
              <w:left w:val="single" w:sz="4" w:space="0" w:color="auto"/>
              <w:bottom w:val="nil"/>
              <w:right w:val="single" w:sz="4" w:space="0" w:color="auto"/>
            </w:tcBorders>
            <w:vAlign w:val="center"/>
          </w:tcPr>
          <w:p w14:paraId="78D8B3EB" w14:textId="77777777" w:rsidR="00195529" w:rsidRPr="00480423" w:rsidRDefault="00195529" w:rsidP="004513DF">
            <w:pPr>
              <w:pStyle w:val="TAC"/>
              <w:rPr>
                <w:rFonts w:cs="Arial"/>
                <w:color w:val="000000"/>
                <w:szCs w:val="18"/>
              </w:rPr>
            </w:pPr>
            <w:r w:rsidRPr="00480423">
              <w:rPr>
                <w:rFonts w:cs="Arial"/>
                <w:color w:val="000000"/>
                <w:szCs w:val="18"/>
              </w:rPr>
              <w:t>CA_n28A-n78A</w:t>
            </w:r>
          </w:p>
          <w:p w14:paraId="2C7B4252" w14:textId="77777777" w:rsidR="00195529" w:rsidRPr="00480423" w:rsidRDefault="00195529" w:rsidP="004513DF">
            <w:pPr>
              <w:pStyle w:val="TAC"/>
              <w:rPr>
                <w:rFonts w:cs="Arial"/>
                <w:color w:val="000000"/>
                <w:szCs w:val="18"/>
              </w:rPr>
            </w:pPr>
            <w:r w:rsidRPr="00480423">
              <w:rPr>
                <w:rFonts w:cs="Arial"/>
                <w:color w:val="000000"/>
                <w:szCs w:val="18"/>
              </w:rPr>
              <w:t>CA_n28A-n102A</w:t>
            </w:r>
          </w:p>
          <w:p w14:paraId="0FAC18B0" w14:textId="77777777" w:rsidR="00195529" w:rsidRPr="00BD6228" w:rsidRDefault="00195529" w:rsidP="004513DF">
            <w:pPr>
              <w:pStyle w:val="TAC"/>
              <w:rPr>
                <w:rFonts w:cs="Arial"/>
                <w:color w:val="000000"/>
                <w:szCs w:val="18"/>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3BC3B2" w14:textId="77777777" w:rsidR="00195529" w:rsidRPr="00480423" w:rsidRDefault="00195529"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7CF6081" w14:textId="77777777" w:rsidR="00195529" w:rsidRPr="00480423" w:rsidRDefault="00195529"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9B5EA5D"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3F73DE6C" w14:textId="77777777" w:rsidTr="004513DF">
        <w:trPr>
          <w:trHeight w:val="29"/>
        </w:trPr>
        <w:tc>
          <w:tcPr>
            <w:tcW w:w="2067" w:type="dxa"/>
            <w:tcBorders>
              <w:top w:val="nil"/>
              <w:left w:val="single" w:sz="4" w:space="0" w:color="auto"/>
              <w:bottom w:val="nil"/>
              <w:right w:val="single" w:sz="4" w:space="0" w:color="auto"/>
            </w:tcBorders>
            <w:vAlign w:val="center"/>
          </w:tcPr>
          <w:p w14:paraId="1F865F3C"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10032C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8B5AF" w14:textId="77777777" w:rsidR="00195529" w:rsidRPr="00480423" w:rsidRDefault="00195529" w:rsidP="004513DF">
            <w:pPr>
              <w:pStyle w:val="TAC"/>
              <w:rPr>
                <w:lang w:val="en-US"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64F0007" w14:textId="77777777" w:rsidR="00195529" w:rsidRPr="00480423" w:rsidRDefault="00195529"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FC0B887" w14:textId="77777777" w:rsidR="00195529" w:rsidRPr="00480423" w:rsidRDefault="00195529" w:rsidP="004513DF">
            <w:pPr>
              <w:pStyle w:val="TAC"/>
              <w:rPr>
                <w:lang w:val="en-US" w:eastAsia="zh-CN"/>
              </w:rPr>
            </w:pPr>
          </w:p>
        </w:tc>
      </w:tr>
      <w:tr w:rsidR="00195529" w:rsidRPr="00480423" w14:paraId="6D67AC3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B28A4BB"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1448F6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EF4E0" w14:textId="77777777" w:rsidR="00195529" w:rsidRPr="00480423" w:rsidRDefault="00195529"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4542FD" w14:textId="77777777" w:rsidR="00195529" w:rsidRPr="00480423" w:rsidRDefault="00195529" w:rsidP="004513DF">
            <w:pPr>
              <w:pStyle w:val="TAC"/>
              <w:rPr>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C27C971" w14:textId="77777777" w:rsidR="00195529" w:rsidRPr="00480423" w:rsidRDefault="00195529" w:rsidP="004513DF">
            <w:pPr>
              <w:pStyle w:val="TAC"/>
              <w:rPr>
                <w:lang w:val="en-US" w:eastAsia="zh-CN"/>
              </w:rPr>
            </w:pPr>
          </w:p>
        </w:tc>
      </w:tr>
      <w:tr w:rsidR="00195529" w:rsidRPr="00480423" w14:paraId="427555B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D47CF91" w14:textId="77777777" w:rsidR="00195529" w:rsidRPr="00480423" w:rsidRDefault="00195529" w:rsidP="004513DF">
            <w:pPr>
              <w:pStyle w:val="TAC"/>
              <w:rPr>
                <w:lang w:val="fr-FR" w:eastAsia="zh-CN"/>
              </w:rPr>
            </w:pPr>
            <w:r w:rsidRPr="00480423">
              <w:rPr>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06F2D00F" w14:textId="77777777" w:rsidR="00195529" w:rsidRPr="00480423" w:rsidRDefault="00195529" w:rsidP="004513DF">
            <w:pPr>
              <w:pStyle w:val="TAC"/>
              <w:rPr>
                <w:szCs w:val="18"/>
                <w:lang w:val="en-US" w:eastAsia="zh-CN"/>
              </w:rPr>
            </w:pPr>
            <w:r w:rsidRPr="00480423">
              <w:rPr>
                <w:szCs w:val="18"/>
                <w:lang w:val="en-US" w:eastAsia="zh-CN"/>
              </w:rPr>
              <w:t>CA_n28A-n78A</w:t>
            </w:r>
          </w:p>
          <w:p w14:paraId="2C2495E2" w14:textId="77777777" w:rsidR="00195529" w:rsidRPr="00480423" w:rsidRDefault="00195529" w:rsidP="004513DF">
            <w:pPr>
              <w:pStyle w:val="TAC"/>
              <w:rPr>
                <w:szCs w:val="18"/>
                <w:lang w:val="en-US" w:eastAsia="zh-CN"/>
              </w:rPr>
            </w:pPr>
            <w:r w:rsidRPr="00480423">
              <w:rPr>
                <w:szCs w:val="18"/>
                <w:lang w:val="en-US" w:eastAsia="zh-CN"/>
              </w:rPr>
              <w:t>CA_n28A-n102A</w:t>
            </w:r>
          </w:p>
          <w:p w14:paraId="1296CF0E" w14:textId="77777777" w:rsidR="00195529" w:rsidRPr="00BD6228" w:rsidRDefault="00195529"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E91F84B" w14:textId="77777777" w:rsidR="00195529" w:rsidRPr="00480423" w:rsidRDefault="00195529"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0EF3588" w14:textId="77777777" w:rsidR="00195529" w:rsidRPr="00480423" w:rsidRDefault="00195529"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3E5658A"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61F7A672" w14:textId="77777777" w:rsidTr="004513DF">
        <w:trPr>
          <w:trHeight w:val="29"/>
        </w:trPr>
        <w:tc>
          <w:tcPr>
            <w:tcW w:w="2067" w:type="dxa"/>
            <w:tcBorders>
              <w:top w:val="nil"/>
              <w:left w:val="single" w:sz="4" w:space="0" w:color="auto"/>
              <w:bottom w:val="nil"/>
              <w:right w:val="single" w:sz="4" w:space="0" w:color="auto"/>
            </w:tcBorders>
            <w:vAlign w:val="center"/>
          </w:tcPr>
          <w:p w14:paraId="2A675415"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9117F5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F4B62" w14:textId="77777777" w:rsidR="00195529" w:rsidRPr="00480423" w:rsidRDefault="00195529"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00B9E1A" w14:textId="77777777" w:rsidR="00195529" w:rsidRPr="00480423" w:rsidRDefault="00195529"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8BD51CC" w14:textId="77777777" w:rsidR="00195529" w:rsidRPr="00480423" w:rsidRDefault="00195529" w:rsidP="004513DF">
            <w:pPr>
              <w:pStyle w:val="TAC"/>
              <w:rPr>
                <w:lang w:val="en-US" w:eastAsia="zh-CN"/>
              </w:rPr>
            </w:pPr>
          </w:p>
        </w:tc>
      </w:tr>
      <w:tr w:rsidR="00195529" w:rsidRPr="00480423" w14:paraId="6E36101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4B94B1D"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383805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027C1" w14:textId="77777777" w:rsidR="00195529" w:rsidRPr="00480423" w:rsidRDefault="00195529"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620B41" w14:textId="77777777" w:rsidR="00195529" w:rsidRPr="00480423" w:rsidRDefault="00195529" w:rsidP="004513DF">
            <w:pPr>
              <w:pStyle w:val="TAC"/>
              <w:rPr>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C5684EC" w14:textId="77777777" w:rsidR="00195529" w:rsidRPr="00480423" w:rsidRDefault="00195529" w:rsidP="004513DF">
            <w:pPr>
              <w:pStyle w:val="TAC"/>
              <w:rPr>
                <w:lang w:val="en-US" w:eastAsia="zh-CN"/>
              </w:rPr>
            </w:pPr>
          </w:p>
        </w:tc>
      </w:tr>
      <w:tr w:rsidR="00195529" w:rsidRPr="00480423" w14:paraId="73E2843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B13878A" w14:textId="77777777" w:rsidR="00195529" w:rsidRPr="00480423" w:rsidRDefault="00195529" w:rsidP="004513DF">
            <w:pPr>
              <w:pStyle w:val="TAC"/>
              <w:rPr>
                <w:lang w:val="fr-FR" w:eastAsia="zh-CN"/>
              </w:rPr>
            </w:pPr>
            <w:r w:rsidRPr="00480423">
              <w:rPr>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27437C7F" w14:textId="77777777" w:rsidR="00195529" w:rsidRPr="00480423" w:rsidRDefault="00195529" w:rsidP="004513DF">
            <w:pPr>
              <w:pStyle w:val="TAC"/>
              <w:rPr>
                <w:szCs w:val="18"/>
                <w:lang w:val="en-US" w:eastAsia="zh-CN"/>
              </w:rPr>
            </w:pPr>
            <w:r w:rsidRPr="00480423">
              <w:rPr>
                <w:szCs w:val="18"/>
                <w:lang w:val="en-US" w:eastAsia="zh-CN"/>
              </w:rPr>
              <w:t>CA_n28A-n78A</w:t>
            </w:r>
          </w:p>
          <w:p w14:paraId="630BD2ED" w14:textId="77777777" w:rsidR="00195529" w:rsidRPr="00480423" w:rsidRDefault="00195529" w:rsidP="004513DF">
            <w:pPr>
              <w:pStyle w:val="TAC"/>
              <w:rPr>
                <w:szCs w:val="18"/>
                <w:lang w:val="en-US" w:eastAsia="zh-CN"/>
              </w:rPr>
            </w:pPr>
            <w:r w:rsidRPr="00480423">
              <w:rPr>
                <w:szCs w:val="18"/>
                <w:lang w:val="en-US" w:eastAsia="zh-CN"/>
              </w:rPr>
              <w:t>CA_n28A-n102A</w:t>
            </w:r>
          </w:p>
          <w:p w14:paraId="57A7B02D" w14:textId="77777777" w:rsidR="00195529" w:rsidRPr="00BD6228" w:rsidRDefault="00195529"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71EA5A2" w14:textId="77777777" w:rsidR="00195529" w:rsidRPr="00480423" w:rsidRDefault="00195529"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DC51849" w14:textId="77777777" w:rsidR="00195529" w:rsidRPr="00480423" w:rsidRDefault="00195529"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D417998"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13631AE6" w14:textId="77777777" w:rsidTr="004513DF">
        <w:trPr>
          <w:trHeight w:val="29"/>
        </w:trPr>
        <w:tc>
          <w:tcPr>
            <w:tcW w:w="2067" w:type="dxa"/>
            <w:tcBorders>
              <w:top w:val="nil"/>
              <w:left w:val="single" w:sz="4" w:space="0" w:color="auto"/>
              <w:bottom w:val="nil"/>
              <w:right w:val="single" w:sz="4" w:space="0" w:color="auto"/>
            </w:tcBorders>
            <w:vAlign w:val="center"/>
          </w:tcPr>
          <w:p w14:paraId="53F76DE6"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63FFFA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051A2" w14:textId="77777777" w:rsidR="00195529" w:rsidRPr="00480423" w:rsidRDefault="00195529"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E88A01F" w14:textId="77777777" w:rsidR="00195529" w:rsidRPr="00480423" w:rsidRDefault="00195529"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A73B13D" w14:textId="77777777" w:rsidR="00195529" w:rsidRPr="00480423" w:rsidRDefault="00195529" w:rsidP="004513DF">
            <w:pPr>
              <w:pStyle w:val="TAC"/>
              <w:rPr>
                <w:lang w:val="en-US" w:eastAsia="zh-CN"/>
              </w:rPr>
            </w:pPr>
          </w:p>
        </w:tc>
      </w:tr>
      <w:tr w:rsidR="00195529" w:rsidRPr="00480423" w14:paraId="0A6B781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C0BA3B3"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593E21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4906C" w14:textId="77777777" w:rsidR="00195529" w:rsidRPr="00480423" w:rsidRDefault="00195529"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8356ECE" w14:textId="77777777" w:rsidR="00195529" w:rsidRPr="00480423" w:rsidRDefault="00195529" w:rsidP="004513DF">
            <w:pPr>
              <w:pStyle w:val="TAC"/>
              <w:rPr>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4E89A12" w14:textId="77777777" w:rsidR="00195529" w:rsidRPr="00480423" w:rsidRDefault="00195529" w:rsidP="004513DF">
            <w:pPr>
              <w:pStyle w:val="TAC"/>
              <w:rPr>
                <w:lang w:val="en-US" w:eastAsia="zh-CN"/>
              </w:rPr>
            </w:pPr>
          </w:p>
        </w:tc>
      </w:tr>
      <w:tr w:rsidR="00195529" w:rsidRPr="00480423" w14:paraId="5E84B06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7EAABC6" w14:textId="77777777" w:rsidR="00195529" w:rsidRPr="00480423" w:rsidRDefault="00195529" w:rsidP="004513DF">
            <w:pPr>
              <w:pStyle w:val="TAC"/>
              <w:rPr>
                <w:lang w:val="fr-FR" w:eastAsia="zh-CN"/>
              </w:rPr>
            </w:pPr>
            <w:r w:rsidRPr="00480423">
              <w:rPr>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60CCA537" w14:textId="77777777" w:rsidR="00195529" w:rsidRPr="00480423" w:rsidRDefault="00195529" w:rsidP="004513DF">
            <w:pPr>
              <w:pStyle w:val="TAC"/>
              <w:rPr>
                <w:szCs w:val="18"/>
                <w:lang w:val="en-US" w:eastAsia="zh-CN"/>
              </w:rPr>
            </w:pPr>
            <w:r w:rsidRPr="00480423">
              <w:rPr>
                <w:szCs w:val="18"/>
                <w:lang w:val="en-US" w:eastAsia="zh-CN"/>
              </w:rPr>
              <w:t>CA_n28A-n78A</w:t>
            </w:r>
          </w:p>
          <w:p w14:paraId="25EB2A77" w14:textId="77777777" w:rsidR="00195529" w:rsidRPr="00480423" w:rsidRDefault="00195529" w:rsidP="004513DF">
            <w:pPr>
              <w:pStyle w:val="TAC"/>
              <w:rPr>
                <w:szCs w:val="18"/>
                <w:lang w:val="en-US" w:eastAsia="zh-CN"/>
              </w:rPr>
            </w:pPr>
            <w:r w:rsidRPr="00480423">
              <w:rPr>
                <w:szCs w:val="18"/>
                <w:lang w:val="en-US" w:eastAsia="zh-CN"/>
              </w:rPr>
              <w:t>CA_n28A-n102A</w:t>
            </w:r>
          </w:p>
          <w:p w14:paraId="49C8D7E5" w14:textId="77777777" w:rsidR="00195529" w:rsidRPr="00BD6228" w:rsidRDefault="00195529"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0F3CAA" w14:textId="77777777" w:rsidR="00195529" w:rsidRPr="00480423" w:rsidRDefault="00195529"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89722BF" w14:textId="77777777" w:rsidR="00195529" w:rsidRPr="00480423" w:rsidRDefault="00195529"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91CBCD2"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3293B210" w14:textId="77777777" w:rsidTr="004513DF">
        <w:trPr>
          <w:trHeight w:val="29"/>
        </w:trPr>
        <w:tc>
          <w:tcPr>
            <w:tcW w:w="2067" w:type="dxa"/>
            <w:tcBorders>
              <w:top w:val="nil"/>
              <w:left w:val="single" w:sz="4" w:space="0" w:color="auto"/>
              <w:bottom w:val="nil"/>
              <w:right w:val="single" w:sz="4" w:space="0" w:color="auto"/>
            </w:tcBorders>
            <w:vAlign w:val="center"/>
          </w:tcPr>
          <w:p w14:paraId="23708A2E"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2F71DEF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3F59C" w14:textId="77777777" w:rsidR="00195529" w:rsidRPr="00480423" w:rsidRDefault="00195529"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77244E0" w14:textId="77777777" w:rsidR="00195529" w:rsidRPr="00480423" w:rsidRDefault="00195529"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5C93219" w14:textId="77777777" w:rsidR="00195529" w:rsidRPr="00480423" w:rsidRDefault="00195529" w:rsidP="004513DF">
            <w:pPr>
              <w:pStyle w:val="TAC"/>
              <w:rPr>
                <w:lang w:val="en-US" w:eastAsia="zh-CN"/>
              </w:rPr>
            </w:pPr>
          </w:p>
        </w:tc>
      </w:tr>
      <w:tr w:rsidR="00195529" w:rsidRPr="00480423" w14:paraId="51FFEE9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722E681"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0F1C2C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9EC97" w14:textId="77777777" w:rsidR="00195529" w:rsidRPr="00480423" w:rsidRDefault="00195529"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861B58" w14:textId="77777777" w:rsidR="00195529" w:rsidRPr="00480423" w:rsidRDefault="00195529" w:rsidP="004513DF">
            <w:pPr>
              <w:pStyle w:val="TAC"/>
              <w:rPr>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9D3EB89" w14:textId="77777777" w:rsidR="00195529" w:rsidRPr="00480423" w:rsidRDefault="00195529" w:rsidP="004513DF">
            <w:pPr>
              <w:pStyle w:val="TAC"/>
              <w:rPr>
                <w:lang w:val="en-US" w:eastAsia="zh-CN"/>
              </w:rPr>
            </w:pPr>
          </w:p>
        </w:tc>
      </w:tr>
      <w:tr w:rsidR="00195529" w:rsidRPr="00480423" w14:paraId="5E815B5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271E303" w14:textId="77777777" w:rsidR="00195529" w:rsidRPr="00480423" w:rsidRDefault="00195529" w:rsidP="004513DF">
            <w:pPr>
              <w:pStyle w:val="TAC"/>
              <w:rPr>
                <w:lang w:val="fr-FR" w:eastAsia="zh-CN"/>
              </w:rPr>
            </w:pPr>
            <w:r w:rsidRPr="00480423">
              <w:rPr>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461ECC19" w14:textId="77777777" w:rsidR="00195529" w:rsidRPr="00480423" w:rsidRDefault="00195529" w:rsidP="004513DF">
            <w:pPr>
              <w:pStyle w:val="TAC"/>
              <w:rPr>
                <w:szCs w:val="18"/>
                <w:lang w:val="en-US" w:eastAsia="zh-CN"/>
              </w:rPr>
            </w:pPr>
            <w:r w:rsidRPr="00480423">
              <w:rPr>
                <w:szCs w:val="18"/>
                <w:lang w:val="en-US" w:eastAsia="zh-CN"/>
              </w:rPr>
              <w:t>CA_n28A-n78A</w:t>
            </w:r>
          </w:p>
          <w:p w14:paraId="2688A50A" w14:textId="77777777" w:rsidR="00195529" w:rsidRPr="00480423" w:rsidRDefault="00195529" w:rsidP="004513DF">
            <w:pPr>
              <w:pStyle w:val="TAC"/>
              <w:rPr>
                <w:szCs w:val="18"/>
                <w:lang w:val="en-US" w:eastAsia="zh-CN"/>
              </w:rPr>
            </w:pPr>
            <w:r w:rsidRPr="00480423">
              <w:rPr>
                <w:szCs w:val="18"/>
                <w:lang w:val="en-US" w:eastAsia="zh-CN"/>
              </w:rPr>
              <w:t>CA_n28A-n102A</w:t>
            </w:r>
          </w:p>
          <w:p w14:paraId="63302ED2" w14:textId="77777777" w:rsidR="00195529" w:rsidRPr="00BD6228" w:rsidRDefault="00195529"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81255A" w14:textId="77777777" w:rsidR="00195529" w:rsidRPr="00480423" w:rsidRDefault="00195529"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782B939" w14:textId="77777777" w:rsidR="00195529" w:rsidRPr="00480423" w:rsidRDefault="00195529"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D089D24"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17F76647" w14:textId="77777777" w:rsidTr="004513DF">
        <w:trPr>
          <w:trHeight w:val="29"/>
        </w:trPr>
        <w:tc>
          <w:tcPr>
            <w:tcW w:w="2067" w:type="dxa"/>
            <w:tcBorders>
              <w:top w:val="nil"/>
              <w:left w:val="single" w:sz="4" w:space="0" w:color="auto"/>
              <w:bottom w:val="nil"/>
              <w:right w:val="single" w:sz="4" w:space="0" w:color="auto"/>
            </w:tcBorders>
            <w:vAlign w:val="center"/>
          </w:tcPr>
          <w:p w14:paraId="2399528D"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4C00A51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95FB5" w14:textId="77777777" w:rsidR="00195529" w:rsidRPr="00480423" w:rsidRDefault="00195529"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B69771F" w14:textId="77777777" w:rsidR="00195529" w:rsidRPr="00480423" w:rsidRDefault="00195529"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80BCE56" w14:textId="77777777" w:rsidR="00195529" w:rsidRPr="00480423" w:rsidRDefault="00195529" w:rsidP="004513DF">
            <w:pPr>
              <w:pStyle w:val="TAC"/>
              <w:rPr>
                <w:lang w:val="en-US" w:eastAsia="zh-CN"/>
              </w:rPr>
            </w:pPr>
          </w:p>
        </w:tc>
      </w:tr>
      <w:tr w:rsidR="00195529" w:rsidRPr="00480423" w14:paraId="2A7E6CB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91B6BA4"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BFD2EB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729C2" w14:textId="77777777" w:rsidR="00195529" w:rsidRPr="00480423" w:rsidRDefault="00195529"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09BF55" w14:textId="77777777" w:rsidR="00195529" w:rsidRPr="00480423" w:rsidRDefault="00195529" w:rsidP="004513DF">
            <w:pPr>
              <w:pStyle w:val="TAC"/>
              <w:rPr>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BFE0124" w14:textId="77777777" w:rsidR="00195529" w:rsidRPr="00480423" w:rsidRDefault="00195529" w:rsidP="004513DF">
            <w:pPr>
              <w:pStyle w:val="TAC"/>
              <w:rPr>
                <w:lang w:val="en-US" w:eastAsia="zh-CN"/>
              </w:rPr>
            </w:pPr>
          </w:p>
        </w:tc>
      </w:tr>
      <w:tr w:rsidR="00195529" w:rsidRPr="00480423" w14:paraId="5BE0F27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F1D6985" w14:textId="77777777" w:rsidR="00195529" w:rsidRPr="00480423" w:rsidRDefault="00195529" w:rsidP="004513DF">
            <w:pPr>
              <w:pStyle w:val="TAC"/>
              <w:rPr>
                <w:lang w:val="fr-FR" w:eastAsia="zh-CN"/>
              </w:rPr>
            </w:pPr>
            <w:r w:rsidRPr="00480423">
              <w:rPr>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3665E045" w14:textId="77777777" w:rsidR="00195529" w:rsidRPr="00480423" w:rsidRDefault="00195529" w:rsidP="004513DF">
            <w:pPr>
              <w:pStyle w:val="TAC"/>
              <w:rPr>
                <w:szCs w:val="18"/>
                <w:lang w:val="en-US" w:eastAsia="zh-CN"/>
              </w:rPr>
            </w:pPr>
            <w:r w:rsidRPr="00480423">
              <w:rPr>
                <w:szCs w:val="18"/>
                <w:lang w:val="en-US" w:eastAsia="zh-CN"/>
              </w:rPr>
              <w:t>CA_n28A-n78A</w:t>
            </w:r>
          </w:p>
          <w:p w14:paraId="7D597F72" w14:textId="77777777" w:rsidR="00195529" w:rsidRPr="00480423" w:rsidRDefault="00195529" w:rsidP="004513DF">
            <w:pPr>
              <w:pStyle w:val="TAC"/>
              <w:rPr>
                <w:szCs w:val="18"/>
                <w:lang w:val="en-US" w:eastAsia="zh-CN"/>
              </w:rPr>
            </w:pPr>
            <w:r w:rsidRPr="00480423">
              <w:rPr>
                <w:szCs w:val="18"/>
                <w:lang w:val="en-US" w:eastAsia="zh-CN"/>
              </w:rPr>
              <w:t>CA_n28A-n102A</w:t>
            </w:r>
          </w:p>
          <w:p w14:paraId="6D7B2415" w14:textId="77777777" w:rsidR="00195529" w:rsidRDefault="00195529" w:rsidP="004513DF">
            <w:pPr>
              <w:pStyle w:val="TAC"/>
              <w:rPr>
                <w:szCs w:val="18"/>
                <w:lang w:val="en-US" w:eastAsia="zh-CN"/>
              </w:rPr>
            </w:pPr>
            <w:r w:rsidRPr="00480423">
              <w:rPr>
                <w:szCs w:val="18"/>
                <w:lang w:val="en-US" w:eastAsia="zh-CN"/>
              </w:rPr>
              <w:t>CA_n78A-n102A</w:t>
            </w:r>
          </w:p>
          <w:p w14:paraId="28243A95" w14:textId="77777777" w:rsidR="00195529" w:rsidRPr="00480423" w:rsidRDefault="00195529"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0E830D6" w14:textId="77777777" w:rsidR="00195529" w:rsidRPr="00480423" w:rsidRDefault="00195529"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6A638E4" w14:textId="77777777" w:rsidR="00195529" w:rsidRPr="00480423" w:rsidRDefault="00195529"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1E150AE"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7BB978BC" w14:textId="77777777" w:rsidTr="004513DF">
        <w:trPr>
          <w:trHeight w:val="29"/>
        </w:trPr>
        <w:tc>
          <w:tcPr>
            <w:tcW w:w="2067" w:type="dxa"/>
            <w:tcBorders>
              <w:top w:val="nil"/>
              <w:left w:val="single" w:sz="4" w:space="0" w:color="auto"/>
              <w:bottom w:val="nil"/>
              <w:right w:val="single" w:sz="4" w:space="0" w:color="auto"/>
            </w:tcBorders>
            <w:vAlign w:val="center"/>
          </w:tcPr>
          <w:p w14:paraId="5FC35FA1"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6538827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32844" w14:textId="77777777" w:rsidR="00195529" w:rsidRPr="00480423" w:rsidRDefault="00195529"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25C8248" w14:textId="77777777" w:rsidR="00195529" w:rsidRPr="00480423" w:rsidRDefault="00195529"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1FEEC3C" w14:textId="77777777" w:rsidR="00195529" w:rsidRPr="00480423" w:rsidRDefault="00195529" w:rsidP="004513DF">
            <w:pPr>
              <w:pStyle w:val="TAC"/>
              <w:rPr>
                <w:lang w:val="en-US" w:eastAsia="zh-CN"/>
              </w:rPr>
            </w:pPr>
          </w:p>
        </w:tc>
      </w:tr>
      <w:tr w:rsidR="00195529" w:rsidRPr="00480423" w14:paraId="0D20230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559B451"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D67502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BDCDC" w14:textId="77777777" w:rsidR="00195529" w:rsidRPr="00480423" w:rsidRDefault="00195529"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DD4D031" w14:textId="77777777" w:rsidR="00195529" w:rsidRPr="00480423" w:rsidRDefault="00195529" w:rsidP="004513DF">
            <w:pPr>
              <w:pStyle w:val="TAC"/>
              <w:rPr>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843D3C5" w14:textId="77777777" w:rsidR="00195529" w:rsidRPr="00480423" w:rsidRDefault="00195529" w:rsidP="004513DF">
            <w:pPr>
              <w:pStyle w:val="TAC"/>
              <w:rPr>
                <w:lang w:val="en-US" w:eastAsia="zh-CN"/>
              </w:rPr>
            </w:pPr>
          </w:p>
        </w:tc>
      </w:tr>
      <w:tr w:rsidR="00195529" w:rsidRPr="00480423" w14:paraId="5902531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4ECA40D" w14:textId="77777777" w:rsidR="00195529" w:rsidRPr="00480423" w:rsidRDefault="00195529" w:rsidP="004513DF">
            <w:pPr>
              <w:pStyle w:val="TAC"/>
              <w:rPr>
                <w:lang w:val="fr-FR" w:eastAsia="zh-CN"/>
              </w:rPr>
            </w:pPr>
            <w:r w:rsidRPr="00480423">
              <w:rPr>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255E5EC4" w14:textId="77777777" w:rsidR="00195529" w:rsidRPr="00480423" w:rsidRDefault="00195529" w:rsidP="004513DF">
            <w:pPr>
              <w:pStyle w:val="TAC"/>
              <w:rPr>
                <w:szCs w:val="18"/>
                <w:lang w:val="en-US" w:eastAsia="zh-CN"/>
              </w:rPr>
            </w:pPr>
            <w:r w:rsidRPr="00480423">
              <w:rPr>
                <w:szCs w:val="18"/>
                <w:lang w:val="en-US" w:eastAsia="zh-CN"/>
              </w:rPr>
              <w:t>CA_n28A-n78A</w:t>
            </w:r>
          </w:p>
          <w:p w14:paraId="30664917" w14:textId="77777777" w:rsidR="00195529" w:rsidRPr="00480423" w:rsidRDefault="00195529" w:rsidP="004513DF">
            <w:pPr>
              <w:pStyle w:val="TAC"/>
              <w:rPr>
                <w:szCs w:val="18"/>
                <w:lang w:val="en-US" w:eastAsia="zh-CN"/>
              </w:rPr>
            </w:pPr>
            <w:r w:rsidRPr="00480423">
              <w:rPr>
                <w:szCs w:val="18"/>
                <w:lang w:val="en-US" w:eastAsia="zh-CN"/>
              </w:rPr>
              <w:t>CA_n28A-n102A</w:t>
            </w:r>
          </w:p>
          <w:p w14:paraId="5F0EC08F" w14:textId="77777777" w:rsidR="00195529" w:rsidRDefault="00195529" w:rsidP="004513DF">
            <w:pPr>
              <w:pStyle w:val="TAC"/>
              <w:rPr>
                <w:szCs w:val="18"/>
                <w:lang w:val="en-US" w:eastAsia="zh-CN"/>
              </w:rPr>
            </w:pPr>
            <w:r w:rsidRPr="00480423">
              <w:rPr>
                <w:szCs w:val="18"/>
                <w:lang w:val="en-US" w:eastAsia="zh-CN"/>
              </w:rPr>
              <w:t>CA_n78A-n102A</w:t>
            </w:r>
          </w:p>
          <w:p w14:paraId="53FE198C" w14:textId="77777777" w:rsidR="00195529" w:rsidRPr="00480423" w:rsidRDefault="00195529"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26E367" w14:textId="77777777" w:rsidR="00195529" w:rsidRPr="00480423" w:rsidRDefault="00195529"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CEED490" w14:textId="77777777" w:rsidR="00195529" w:rsidRPr="00480423" w:rsidRDefault="00195529"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15D7299"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41B2A125" w14:textId="77777777" w:rsidTr="004513DF">
        <w:trPr>
          <w:trHeight w:val="29"/>
        </w:trPr>
        <w:tc>
          <w:tcPr>
            <w:tcW w:w="2067" w:type="dxa"/>
            <w:tcBorders>
              <w:top w:val="nil"/>
              <w:left w:val="single" w:sz="4" w:space="0" w:color="auto"/>
              <w:bottom w:val="nil"/>
              <w:right w:val="single" w:sz="4" w:space="0" w:color="auto"/>
            </w:tcBorders>
            <w:vAlign w:val="center"/>
          </w:tcPr>
          <w:p w14:paraId="493973D7"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C1DCF9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13DC0" w14:textId="77777777" w:rsidR="00195529" w:rsidRPr="00480423" w:rsidRDefault="00195529"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09AD88C" w14:textId="77777777" w:rsidR="00195529" w:rsidRPr="00480423" w:rsidRDefault="00195529"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F725EFB" w14:textId="77777777" w:rsidR="00195529" w:rsidRPr="00480423" w:rsidRDefault="00195529" w:rsidP="004513DF">
            <w:pPr>
              <w:pStyle w:val="TAC"/>
              <w:rPr>
                <w:lang w:val="en-US" w:eastAsia="zh-CN"/>
              </w:rPr>
            </w:pPr>
          </w:p>
        </w:tc>
      </w:tr>
      <w:tr w:rsidR="00195529" w:rsidRPr="00480423" w14:paraId="036C865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CDCD9BC"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F9A049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E37DF" w14:textId="77777777" w:rsidR="00195529" w:rsidRPr="00480423" w:rsidRDefault="00195529"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A22FE4" w14:textId="77777777" w:rsidR="00195529" w:rsidRPr="00480423" w:rsidRDefault="00195529" w:rsidP="004513DF">
            <w:pPr>
              <w:pStyle w:val="TAC"/>
              <w:rPr>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9141B6A" w14:textId="77777777" w:rsidR="00195529" w:rsidRPr="00480423" w:rsidRDefault="00195529" w:rsidP="004513DF">
            <w:pPr>
              <w:pStyle w:val="TAC"/>
              <w:rPr>
                <w:lang w:val="en-US" w:eastAsia="zh-CN"/>
              </w:rPr>
            </w:pPr>
          </w:p>
        </w:tc>
      </w:tr>
      <w:tr w:rsidR="00195529" w:rsidRPr="00480423" w14:paraId="157854F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56A0FAA" w14:textId="77777777" w:rsidR="00195529" w:rsidRPr="00480423" w:rsidRDefault="00195529" w:rsidP="004513DF">
            <w:pPr>
              <w:pStyle w:val="TAC"/>
              <w:rPr>
                <w:lang w:val="fr-FR" w:eastAsia="zh-CN"/>
              </w:rPr>
            </w:pPr>
            <w:r w:rsidRPr="00480423">
              <w:rPr>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00E7F415" w14:textId="77777777" w:rsidR="00195529" w:rsidRPr="00480423" w:rsidRDefault="00195529" w:rsidP="004513DF">
            <w:pPr>
              <w:pStyle w:val="TAC"/>
              <w:rPr>
                <w:szCs w:val="18"/>
                <w:lang w:val="en-US" w:eastAsia="zh-CN"/>
              </w:rPr>
            </w:pPr>
            <w:r w:rsidRPr="00480423">
              <w:rPr>
                <w:szCs w:val="18"/>
                <w:lang w:val="en-US" w:eastAsia="zh-CN"/>
              </w:rPr>
              <w:t>CA_n28A-n78A</w:t>
            </w:r>
          </w:p>
          <w:p w14:paraId="5D8B7EE7" w14:textId="77777777" w:rsidR="00195529" w:rsidRPr="00480423" w:rsidRDefault="00195529" w:rsidP="004513DF">
            <w:pPr>
              <w:pStyle w:val="TAC"/>
              <w:rPr>
                <w:szCs w:val="18"/>
                <w:lang w:val="en-US" w:eastAsia="zh-CN"/>
              </w:rPr>
            </w:pPr>
            <w:r w:rsidRPr="00480423">
              <w:rPr>
                <w:szCs w:val="18"/>
                <w:lang w:val="en-US" w:eastAsia="zh-CN"/>
              </w:rPr>
              <w:t>CA_n28A-n102A</w:t>
            </w:r>
          </w:p>
          <w:p w14:paraId="4B904361" w14:textId="77777777" w:rsidR="00195529" w:rsidRDefault="00195529" w:rsidP="004513DF">
            <w:pPr>
              <w:pStyle w:val="TAC"/>
              <w:rPr>
                <w:szCs w:val="18"/>
                <w:lang w:val="en-US" w:eastAsia="zh-CN"/>
              </w:rPr>
            </w:pPr>
            <w:r w:rsidRPr="00480423">
              <w:rPr>
                <w:szCs w:val="18"/>
                <w:lang w:val="en-US" w:eastAsia="zh-CN"/>
              </w:rPr>
              <w:t>CA_n78A-n102A</w:t>
            </w:r>
          </w:p>
          <w:p w14:paraId="7875AEE9" w14:textId="77777777" w:rsidR="00195529" w:rsidRPr="00480423" w:rsidRDefault="00195529"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C41635" w14:textId="77777777" w:rsidR="00195529" w:rsidRPr="00480423" w:rsidRDefault="00195529"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E94C8F1" w14:textId="77777777" w:rsidR="00195529" w:rsidRPr="00480423" w:rsidRDefault="00195529"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CEDAFA7"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13E7B113" w14:textId="77777777" w:rsidTr="004513DF">
        <w:trPr>
          <w:trHeight w:val="29"/>
        </w:trPr>
        <w:tc>
          <w:tcPr>
            <w:tcW w:w="2067" w:type="dxa"/>
            <w:tcBorders>
              <w:top w:val="nil"/>
              <w:left w:val="single" w:sz="4" w:space="0" w:color="auto"/>
              <w:bottom w:val="nil"/>
              <w:right w:val="single" w:sz="4" w:space="0" w:color="auto"/>
            </w:tcBorders>
            <w:vAlign w:val="center"/>
          </w:tcPr>
          <w:p w14:paraId="445F48AA"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1673748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B3A69" w14:textId="77777777" w:rsidR="00195529" w:rsidRPr="00480423" w:rsidRDefault="00195529"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F0CAB47" w14:textId="77777777" w:rsidR="00195529" w:rsidRPr="00480423" w:rsidRDefault="00195529"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413BA87" w14:textId="77777777" w:rsidR="00195529" w:rsidRPr="00480423" w:rsidRDefault="00195529" w:rsidP="004513DF">
            <w:pPr>
              <w:pStyle w:val="TAC"/>
              <w:rPr>
                <w:lang w:val="en-US" w:eastAsia="zh-CN"/>
              </w:rPr>
            </w:pPr>
          </w:p>
        </w:tc>
      </w:tr>
      <w:tr w:rsidR="00195529" w:rsidRPr="00480423" w14:paraId="037A095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A80EC30"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EF1AF7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4A998" w14:textId="77777777" w:rsidR="00195529" w:rsidRPr="00480423" w:rsidRDefault="00195529"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74AE564" w14:textId="77777777" w:rsidR="00195529" w:rsidRPr="00480423" w:rsidRDefault="00195529" w:rsidP="004513DF">
            <w:pPr>
              <w:pStyle w:val="TAC"/>
              <w:rPr>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F4EF782" w14:textId="77777777" w:rsidR="00195529" w:rsidRPr="00480423" w:rsidRDefault="00195529" w:rsidP="004513DF">
            <w:pPr>
              <w:pStyle w:val="TAC"/>
              <w:rPr>
                <w:lang w:val="en-US" w:eastAsia="zh-CN"/>
              </w:rPr>
            </w:pPr>
          </w:p>
        </w:tc>
      </w:tr>
      <w:tr w:rsidR="00195529" w:rsidRPr="00480423" w14:paraId="408C225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BC4797C" w14:textId="77777777" w:rsidR="00195529" w:rsidRPr="00480423" w:rsidRDefault="00195529" w:rsidP="004513DF">
            <w:pPr>
              <w:pStyle w:val="TAC"/>
              <w:rPr>
                <w:lang w:val="fr-FR" w:eastAsia="zh-CN"/>
              </w:rPr>
            </w:pPr>
            <w:r w:rsidRPr="00480423">
              <w:rPr>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B757D10" w14:textId="77777777" w:rsidR="00195529" w:rsidRPr="00480423" w:rsidRDefault="00195529" w:rsidP="004513DF">
            <w:pPr>
              <w:pStyle w:val="TAC"/>
              <w:rPr>
                <w:szCs w:val="18"/>
                <w:lang w:val="en-US" w:eastAsia="zh-CN"/>
              </w:rPr>
            </w:pPr>
            <w:r w:rsidRPr="00480423">
              <w:rPr>
                <w:szCs w:val="18"/>
                <w:lang w:val="en-US" w:eastAsia="zh-CN"/>
              </w:rPr>
              <w:t>CA_n28A-n78A</w:t>
            </w:r>
          </w:p>
          <w:p w14:paraId="254BA1C3" w14:textId="77777777" w:rsidR="00195529" w:rsidRPr="00480423" w:rsidRDefault="00195529" w:rsidP="004513DF">
            <w:pPr>
              <w:pStyle w:val="TAC"/>
              <w:rPr>
                <w:szCs w:val="18"/>
                <w:lang w:val="en-US" w:eastAsia="zh-CN"/>
              </w:rPr>
            </w:pPr>
            <w:r w:rsidRPr="00480423">
              <w:rPr>
                <w:szCs w:val="18"/>
                <w:lang w:val="en-US" w:eastAsia="zh-CN"/>
              </w:rPr>
              <w:t>CA_n28A-n102A</w:t>
            </w:r>
          </w:p>
          <w:p w14:paraId="61896C3C" w14:textId="77777777" w:rsidR="00195529" w:rsidRDefault="00195529" w:rsidP="004513DF">
            <w:pPr>
              <w:pStyle w:val="TAC"/>
              <w:rPr>
                <w:szCs w:val="18"/>
                <w:lang w:val="en-US" w:eastAsia="zh-CN"/>
              </w:rPr>
            </w:pPr>
            <w:r w:rsidRPr="00480423">
              <w:rPr>
                <w:szCs w:val="18"/>
                <w:lang w:val="en-US" w:eastAsia="zh-CN"/>
              </w:rPr>
              <w:t>CA_n78A-n102A</w:t>
            </w:r>
          </w:p>
          <w:p w14:paraId="700A350D" w14:textId="77777777" w:rsidR="00195529" w:rsidRPr="00480423" w:rsidRDefault="00195529"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A22C35" w14:textId="77777777" w:rsidR="00195529" w:rsidRPr="00480423" w:rsidRDefault="00195529"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286CA17" w14:textId="77777777" w:rsidR="00195529" w:rsidRPr="00480423" w:rsidRDefault="00195529"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803B037"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230C6557" w14:textId="77777777" w:rsidTr="004513DF">
        <w:trPr>
          <w:trHeight w:val="29"/>
        </w:trPr>
        <w:tc>
          <w:tcPr>
            <w:tcW w:w="2067" w:type="dxa"/>
            <w:tcBorders>
              <w:top w:val="nil"/>
              <w:left w:val="single" w:sz="4" w:space="0" w:color="auto"/>
              <w:bottom w:val="nil"/>
              <w:right w:val="single" w:sz="4" w:space="0" w:color="auto"/>
            </w:tcBorders>
            <w:vAlign w:val="center"/>
          </w:tcPr>
          <w:p w14:paraId="5B0E6741"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29C07E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8C45F" w14:textId="77777777" w:rsidR="00195529" w:rsidRPr="00480423" w:rsidRDefault="00195529"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AC24FF8" w14:textId="77777777" w:rsidR="00195529" w:rsidRPr="00480423" w:rsidRDefault="00195529"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B82C6AB" w14:textId="77777777" w:rsidR="00195529" w:rsidRPr="00480423" w:rsidRDefault="00195529" w:rsidP="004513DF">
            <w:pPr>
              <w:pStyle w:val="TAC"/>
              <w:rPr>
                <w:lang w:val="en-US" w:eastAsia="zh-CN"/>
              </w:rPr>
            </w:pPr>
          </w:p>
        </w:tc>
      </w:tr>
      <w:tr w:rsidR="00195529" w:rsidRPr="00480423" w14:paraId="6378C9D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D987E91"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E3C50D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67C4E" w14:textId="77777777" w:rsidR="00195529" w:rsidRPr="00480423" w:rsidRDefault="00195529"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D0BB69E" w14:textId="77777777" w:rsidR="00195529" w:rsidRPr="00480423" w:rsidRDefault="00195529" w:rsidP="004513DF">
            <w:pPr>
              <w:pStyle w:val="TAC"/>
              <w:rPr>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569B606" w14:textId="77777777" w:rsidR="00195529" w:rsidRPr="00480423" w:rsidRDefault="00195529" w:rsidP="004513DF">
            <w:pPr>
              <w:pStyle w:val="TAC"/>
              <w:rPr>
                <w:lang w:val="en-US" w:eastAsia="zh-CN"/>
              </w:rPr>
            </w:pPr>
          </w:p>
        </w:tc>
      </w:tr>
      <w:tr w:rsidR="00195529" w:rsidRPr="00480423" w14:paraId="0E3887F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BE4FA47" w14:textId="77777777" w:rsidR="00195529" w:rsidRPr="00480423" w:rsidRDefault="00195529" w:rsidP="004513DF">
            <w:pPr>
              <w:pStyle w:val="TAC"/>
              <w:rPr>
                <w:lang w:val="fr-FR" w:eastAsia="zh-CN"/>
              </w:rPr>
            </w:pPr>
            <w:r w:rsidRPr="00480423">
              <w:rPr>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0A624B37" w14:textId="77777777" w:rsidR="00195529" w:rsidRPr="00480423" w:rsidRDefault="00195529" w:rsidP="004513DF">
            <w:pPr>
              <w:pStyle w:val="TAC"/>
              <w:rPr>
                <w:szCs w:val="18"/>
                <w:lang w:val="en-US" w:eastAsia="zh-CN"/>
              </w:rPr>
            </w:pPr>
            <w:r w:rsidRPr="00480423">
              <w:rPr>
                <w:szCs w:val="18"/>
                <w:lang w:val="en-US" w:eastAsia="zh-CN"/>
              </w:rPr>
              <w:t>CA_n28A-n78A</w:t>
            </w:r>
          </w:p>
          <w:p w14:paraId="77EC3327" w14:textId="77777777" w:rsidR="00195529" w:rsidRPr="00480423" w:rsidRDefault="00195529" w:rsidP="004513DF">
            <w:pPr>
              <w:pStyle w:val="TAC"/>
              <w:rPr>
                <w:szCs w:val="18"/>
                <w:lang w:val="en-US" w:eastAsia="zh-CN"/>
              </w:rPr>
            </w:pPr>
            <w:r w:rsidRPr="00480423">
              <w:rPr>
                <w:szCs w:val="18"/>
                <w:lang w:val="en-US" w:eastAsia="zh-CN"/>
              </w:rPr>
              <w:t>CA_n28A-n102A</w:t>
            </w:r>
          </w:p>
          <w:p w14:paraId="3B734585" w14:textId="77777777" w:rsidR="00195529" w:rsidRDefault="00195529" w:rsidP="004513DF">
            <w:pPr>
              <w:pStyle w:val="TAC"/>
              <w:rPr>
                <w:szCs w:val="18"/>
                <w:lang w:val="en-US" w:eastAsia="zh-CN"/>
              </w:rPr>
            </w:pPr>
            <w:r w:rsidRPr="00480423">
              <w:rPr>
                <w:szCs w:val="18"/>
                <w:lang w:val="en-US" w:eastAsia="zh-CN"/>
              </w:rPr>
              <w:t>CA_n78A-n102A</w:t>
            </w:r>
          </w:p>
          <w:p w14:paraId="503EDDF3" w14:textId="77777777" w:rsidR="00195529" w:rsidRPr="00480423" w:rsidRDefault="00195529"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D59CEE" w14:textId="77777777" w:rsidR="00195529" w:rsidRPr="00480423" w:rsidRDefault="00195529"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BF20E49" w14:textId="77777777" w:rsidR="00195529" w:rsidRPr="00480423" w:rsidRDefault="00195529"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01AC65C"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432194A3" w14:textId="77777777" w:rsidTr="004513DF">
        <w:trPr>
          <w:trHeight w:val="29"/>
        </w:trPr>
        <w:tc>
          <w:tcPr>
            <w:tcW w:w="2067" w:type="dxa"/>
            <w:tcBorders>
              <w:top w:val="nil"/>
              <w:left w:val="single" w:sz="4" w:space="0" w:color="auto"/>
              <w:bottom w:val="nil"/>
              <w:right w:val="single" w:sz="4" w:space="0" w:color="auto"/>
            </w:tcBorders>
            <w:vAlign w:val="center"/>
          </w:tcPr>
          <w:p w14:paraId="29C5190D"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95EC70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690C5" w14:textId="77777777" w:rsidR="00195529" w:rsidRPr="00480423" w:rsidRDefault="00195529"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AEC89A4" w14:textId="77777777" w:rsidR="00195529" w:rsidRPr="00480423" w:rsidRDefault="00195529"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F693BA2" w14:textId="77777777" w:rsidR="00195529" w:rsidRPr="00480423" w:rsidRDefault="00195529" w:rsidP="004513DF">
            <w:pPr>
              <w:pStyle w:val="TAC"/>
              <w:rPr>
                <w:lang w:val="en-US" w:eastAsia="zh-CN"/>
              </w:rPr>
            </w:pPr>
          </w:p>
        </w:tc>
      </w:tr>
      <w:tr w:rsidR="00195529" w:rsidRPr="00480423" w14:paraId="707A7AA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A50026F"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A7A58A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6FF83" w14:textId="77777777" w:rsidR="00195529" w:rsidRPr="00480423" w:rsidRDefault="00195529"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A53B6E" w14:textId="77777777" w:rsidR="00195529" w:rsidRPr="00480423" w:rsidRDefault="00195529" w:rsidP="004513DF">
            <w:pPr>
              <w:pStyle w:val="TAC"/>
              <w:rPr>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CE5A1BB" w14:textId="77777777" w:rsidR="00195529" w:rsidRPr="00480423" w:rsidRDefault="00195529" w:rsidP="004513DF">
            <w:pPr>
              <w:pStyle w:val="TAC"/>
              <w:rPr>
                <w:lang w:val="en-US" w:eastAsia="zh-CN"/>
              </w:rPr>
            </w:pPr>
          </w:p>
        </w:tc>
      </w:tr>
      <w:tr w:rsidR="00195529" w:rsidRPr="00480423" w14:paraId="1D31306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5C0D601" w14:textId="77777777" w:rsidR="00195529" w:rsidRPr="00480423" w:rsidRDefault="00195529" w:rsidP="004513DF">
            <w:pPr>
              <w:pStyle w:val="TAC"/>
              <w:rPr>
                <w:lang w:val="fr-FR" w:eastAsia="zh-CN"/>
              </w:rPr>
            </w:pPr>
            <w:r w:rsidRPr="00480423">
              <w:rPr>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71DE9CC8" w14:textId="77777777" w:rsidR="00195529" w:rsidRPr="00480423" w:rsidRDefault="00195529" w:rsidP="004513DF">
            <w:pPr>
              <w:pStyle w:val="TAC"/>
              <w:rPr>
                <w:szCs w:val="18"/>
                <w:lang w:val="en-US" w:eastAsia="zh-CN"/>
              </w:rPr>
            </w:pPr>
            <w:r w:rsidRPr="00480423">
              <w:rPr>
                <w:szCs w:val="18"/>
                <w:lang w:val="en-US" w:eastAsia="zh-CN"/>
              </w:rPr>
              <w:t>CA_n28A-n78A</w:t>
            </w:r>
          </w:p>
          <w:p w14:paraId="04319C3F" w14:textId="77777777" w:rsidR="00195529" w:rsidRPr="00480423" w:rsidRDefault="00195529" w:rsidP="004513DF">
            <w:pPr>
              <w:pStyle w:val="TAC"/>
              <w:rPr>
                <w:szCs w:val="18"/>
                <w:lang w:val="en-US" w:eastAsia="zh-CN"/>
              </w:rPr>
            </w:pPr>
            <w:r w:rsidRPr="00480423">
              <w:rPr>
                <w:szCs w:val="18"/>
                <w:lang w:val="en-US" w:eastAsia="zh-CN"/>
              </w:rPr>
              <w:t>CA_n28A-n102A</w:t>
            </w:r>
          </w:p>
          <w:p w14:paraId="7E43CC76" w14:textId="77777777" w:rsidR="00195529" w:rsidRDefault="00195529" w:rsidP="004513DF">
            <w:pPr>
              <w:pStyle w:val="TAC"/>
              <w:rPr>
                <w:szCs w:val="18"/>
                <w:lang w:val="en-US" w:eastAsia="zh-CN"/>
              </w:rPr>
            </w:pPr>
            <w:r w:rsidRPr="00480423">
              <w:rPr>
                <w:szCs w:val="18"/>
                <w:lang w:val="en-US" w:eastAsia="zh-CN"/>
              </w:rPr>
              <w:t>CA_n78A-n102A</w:t>
            </w:r>
          </w:p>
          <w:p w14:paraId="0A07D830" w14:textId="77777777" w:rsidR="00195529" w:rsidRPr="00480423" w:rsidRDefault="00195529"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FD4CBA" w14:textId="77777777" w:rsidR="00195529" w:rsidRPr="00480423" w:rsidRDefault="00195529"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5756A9D" w14:textId="77777777" w:rsidR="00195529" w:rsidRPr="00480423" w:rsidRDefault="00195529"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487EA37"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14C0377E" w14:textId="77777777" w:rsidTr="004513DF">
        <w:trPr>
          <w:trHeight w:val="29"/>
        </w:trPr>
        <w:tc>
          <w:tcPr>
            <w:tcW w:w="2067" w:type="dxa"/>
            <w:tcBorders>
              <w:top w:val="nil"/>
              <w:left w:val="single" w:sz="4" w:space="0" w:color="auto"/>
              <w:bottom w:val="nil"/>
              <w:right w:val="single" w:sz="4" w:space="0" w:color="auto"/>
            </w:tcBorders>
            <w:vAlign w:val="center"/>
          </w:tcPr>
          <w:p w14:paraId="0319980A"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7EA5DD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F19BD" w14:textId="77777777" w:rsidR="00195529" w:rsidRPr="00480423" w:rsidRDefault="00195529"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52B3234" w14:textId="77777777" w:rsidR="00195529" w:rsidRPr="00480423" w:rsidRDefault="00195529"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531DB8A" w14:textId="77777777" w:rsidR="00195529" w:rsidRPr="00480423" w:rsidRDefault="00195529" w:rsidP="004513DF">
            <w:pPr>
              <w:pStyle w:val="TAC"/>
              <w:rPr>
                <w:lang w:val="en-US" w:eastAsia="zh-CN"/>
              </w:rPr>
            </w:pPr>
          </w:p>
        </w:tc>
      </w:tr>
      <w:tr w:rsidR="00195529" w:rsidRPr="00480423" w14:paraId="12365C3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D1DA814"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5C5CFC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1985A" w14:textId="77777777" w:rsidR="00195529" w:rsidRPr="00480423" w:rsidRDefault="00195529"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DFEAD54" w14:textId="77777777" w:rsidR="00195529" w:rsidRPr="00480423" w:rsidRDefault="00195529" w:rsidP="004513DF">
            <w:pPr>
              <w:pStyle w:val="TAC"/>
              <w:rPr>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E4C5A70" w14:textId="77777777" w:rsidR="00195529" w:rsidRPr="00480423" w:rsidRDefault="00195529" w:rsidP="004513DF">
            <w:pPr>
              <w:pStyle w:val="TAC"/>
              <w:rPr>
                <w:lang w:val="en-US" w:eastAsia="zh-CN"/>
              </w:rPr>
            </w:pPr>
          </w:p>
        </w:tc>
      </w:tr>
      <w:tr w:rsidR="00195529" w:rsidRPr="00480423" w14:paraId="1B510916" w14:textId="77777777" w:rsidTr="004513DF">
        <w:trPr>
          <w:trHeight w:val="29"/>
        </w:trPr>
        <w:tc>
          <w:tcPr>
            <w:tcW w:w="2067" w:type="dxa"/>
            <w:tcBorders>
              <w:top w:val="single" w:sz="4" w:space="0" w:color="auto"/>
              <w:left w:val="single" w:sz="4" w:space="0" w:color="auto"/>
              <w:bottom w:val="nil"/>
              <w:right w:val="single" w:sz="4" w:space="0" w:color="auto"/>
            </w:tcBorders>
          </w:tcPr>
          <w:p w14:paraId="4A7DA365"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50F2309C" w14:textId="77777777" w:rsidR="00195529" w:rsidRPr="00480423" w:rsidRDefault="00195529" w:rsidP="004513DF">
            <w:pPr>
              <w:pStyle w:val="TAC"/>
              <w:rPr>
                <w:rFonts w:cs="Arial"/>
                <w:color w:val="000000"/>
                <w:szCs w:val="18"/>
                <w:lang w:val="en-US" w:eastAsia="zh-CN" w:bidi="ar"/>
              </w:rPr>
            </w:pPr>
            <w:r w:rsidRPr="00480423">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763F9F1E"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1C848EC"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A2457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7FF9CF68" w14:textId="77777777" w:rsidTr="004513DF">
        <w:trPr>
          <w:trHeight w:val="29"/>
        </w:trPr>
        <w:tc>
          <w:tcPr>
            <w:tcW w:w="2067" w:type="dxa"/>
            <w:tcBorders>
              <w:top w:val="nil"/>
              <w:left w:val="single" w:sz="4" w:space="0" w:color="auto"/>
              <w:bottom w:val="nil"/>
              <w:right w:val="single" w:sz="4" w:space="0" w:color="auto"/>
            </w:tcBorders>
          </w:tcPr>
          <w:p w14:paraId="0ED6436C"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CE54313"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4B1CA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95EF1A"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102B581" w14:textId="77777777" w:rsidR="00195529" w:rsidRPr="00480423" w:rsidRDefault="00195529" w:rsidP="004513DF">
            <w:pPr>
              <w:pStyle w:val="TAC"/>
              <w:rPr>
                <w:rFonts w:cs="Arial"/>
                <w:color w:val="000000"/>
                <w:szCs w:val="18"/>
                <w:lang w:val="en-US" w:eastAsia="zh-CN" w:bidi="ar"/>
              </w:rPr>
            </w:pPr>
          </w:p>
        </w:tc>
      </w:tr>
      <w:tr w:rsidR="00195529" w:rsidRPr="00480423" w14:paraId="053305A0" w14:textId="77777777" w:rsidTr="004513DF">
        <w:trPr>
          <w:trHeight w:val="29"/>
        </w:trPr>
        <w:tc>
          <w:tcPr>
            <w:tcW w:w="2067" w:type="dxa"/>
            <w:tcBorders>
              <w:top w:val="nil"/>
              <w:left w:val="single" w:sz="4" w:space="0" w:color="auto"/>
              <w:bottom w:val="single" w:sz="4" w:space="0" w:color="auto"/>
              <w:right w:val="single" w:sz="4" w:space="0" w:color="auto"/>
            </w:tcBorders>
          </w:tcPr>
          <w:p w14:paraId="2D96B5CE"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9C95E68"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D37629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CE3E82" w14:textId="77777777" w:rsidR="00195529" w:rsidRPr="00480423" w:rsidRDefault="00195529"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340BA2D" w14:textId="77777777" w:rsidR="00195529" w:rsidRPr="00480423" w:rsidRDefault="00195529" w:rsidP="004513DF">
            <w:pPr>
              <w:pStyle w:val="TAC"/>
              <w:rPr>
                <w:rFonts w:cs="Arial"/>
                <w:color w:val="000000"/>
                <w:szCs w:val="18"/>
                <w:lang w:val="en-US" w:eastAsia="zh-CN" w:bidi="ar"/>
              </w:rPr>
            </w:pPr>
          </w:p>
        </w:tc>
      </w:tr>
      <w:tr w:rsidR="00195529" w:rsidRPr="00480423" w14:paraId="4B7ADB8F" w14:textId="77777777" w:rsidTr="004513DF">
        <w:trPr>
          <w:trHeight w:val="29"/>
        </w:trPr>
        <w:tc>
          <w:tcPr>
            <w:tcW w:w="2067" w:type="dxa"/>
            <w:tcBorders>
              <w:top w:val="single" w:sz="4" w:space="0" w:color="auto"/>
              <w:left w:val="single" w:sz="4" w:space="0" w:color="auto"/>
              <w:bottom w:val="nil"/>
              <w:right w:val="single" w:sz="4" w:space="0" w:color="auto"/>
            </w:tcBorders>
          </w:tcPr>
          <w:p w14:paraId="116B8439"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64BC41EA" w14:textId="77777777" w:rsidR="00195529" w:rsidRPr="00480423" w:rsidRDefault="00195529" w:rsidP="004513DF">
            <w:pPr>
              <w:pStyle w:val="TAC"/>
              <w:rPr>
                <w:rFonts w:cs="Arial"/>
                <w:color w:val="000000"/>
                <w:szCs w:val="18"/>
                <w:lang w:val="en-US" w:eastAsia="zh-CN" w:bidi="ar"/>
              </w:rPr>
            </w:pPr>
            <w:r w:rsidRPr="00480423">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2539AB97"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07883D1"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65B91A"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5529" w:rsidRPr="00480423" w14:paraId="5E7D8067" w14:textId="77777777" w:rsidTr="004513DF">
        <w:trPr>
          <w:trHeight w:val="29"/>
        </w:trPr>
        <w:tc>
          <w:tcPr>
            <w:tcW w:w="2067" w:type="dxa"/>
            <w:tcBorders>
              <w:top w:val="nil"/>
              <w:left w:val="single" w:sz="4" w:space="0" w:color="auto"/>
              <w:bottom w:val="nil"/>
              <w:right w:val="single" w:sz="4" w:space="0" w:color="auto"/>
            </w:tcBorders>
          </w:tcPr>
          <w:p w14:paraId="4345D0DE"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86ABF45"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238A61C"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2497D87" w14:textId="77777777" w:rsidR="00195529" w:rsidRPr="00480423" w:rsidRDefault="00195529"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8617976" w14:textId="77777777" w:rsidR="00195529" w:rsidRPr="00480423" w:rsidRDefault="00195529" w:rsidP="004513DF">
            <w:pPr>
              <w:pStyle w:val="TAC"/>
              <w:rPr>
                <w:rFonts w:cs="Arial"/>
                <w:color w:val="000000"/>
                <w:szCs w:val="18"/>
                <w:lang w:val="en-US" w:eastAsia="zh-CN" w:bidi="ar"/>
              </w:rPr>
            </w:pPr>
          </w:p>
        </w:tc>
      </w:tr>
      <w:tr w:rsidR="00195529" w:rsidRPr="00480423" w14:paraId="37E330B2" w14:textId="77777777" w:rsidTr="004513DF">
        <w:trPr>
          <w:trHeight w:val="29"/>
        </w:trPr>
        <w:tc>
          <w:tcPr>
            <w:tcW w:w="2067" w:type="dxa"/>
            <w:tcBorders>
              <w:top w:val="nil"/>
              <w:left w:val="single" w:sz="4" w:space="0" w:color="auto"/>
              <w:bottom w:val="single" w:sz="4" w:space="0" w:color="auto"/>
              <w:right w:val="single" w:sz="4" w:space="0" w:color="auto"/>
            </w:tcBorders>
          </w:tcPr>
          <w:p w14:paraId="0FB3D5C6" w14:textId="77777777" w:rsidR="00195529" w:rsidRPr="00480423" w:rsidRDefault="00195529"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11CC50E" w14:textId="77777777" w:rsidR="00195529" w:rsidRPr="00480423" w:rsidRDefault="00195529"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C05F6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1A0BC1" w14:textId="77777777" w:rsidR="00195529" w:rsidRPr="00480423" w:rsidRDefault="00195529"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441B5AC" w14:textId="77777777" w:rsidR="00195529" w:rsidRPr="00480423" w:rsidRDefault="00195529" w:rsidP="004513DF">
            <w:pPr>
              <w:pStyle w:val="TAC"/>
              <w:rPr>
                <w:rFonts w:cs="Arial"/>
                <w:color w:val="000000"/>
                <w:szCs w:val="18"/>
                <w:lang w:val="en-US" w:eastAsia="zh-CN" w:bidi="ar"/>
              </w:rPr>
            </w:pPr>
          </w:p>
        </w:tc>
      </w:tr>
      <w:tr w:rsidR="00195529" w:rsidRPr="00480423" w14:paraId="4462631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1CFF2C2" w14:textId="77777777" w:rsidR="00195529" w:rsidRPr="00480423" w:rsidRDefault="00195529" w:rsidP="004513DF">
            <w:pPr>
              <w:pStyle w:val="TAC"/>
              <w:rPr>
                <w:lang w:val="fr-FR" w:eastAsia="zh-CN"/>
              </w:rPr>
            </w:pPr>
            <w:r w:rsidRPr="00480423">
              <w:rPr>
                <w:lang w:val="fr-FR" w:eastAsia="zh-CN"/>
              </w:rPr>
              <w:t>CA_n29A-n30A-n77</w:t>
            </w:r>
            <w:r w:rsidRPr="00480423">
              <w:rPr>
                <w:rFonts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41A0CB00" w14:textId="77777777" w:rsidR="00195529" w:rsidRPr="00480423" w:rsidRDefault="00195529" w:rsidP="004513DF">
            <w:pPr>
              <w:pStyle w:val="TAC"/>
              <w:rPr>
                <w:lang w:eastAsia="zh-CN"/>
              </w:rPr>
            </w:pPr>
            <w:r w:rsidRPr="00480423">
              <w:rPr>
                <w:rFonts w:cs="Arial"/>
                <w:szCs w:val="18"/>
                <w:lang w:val="en-US" w:eastAsia="zh-CN"/>
              </w:rPr>
              <w:t>n77</w:t>
            </w:r>
            <w:r w:rsidRPr="00480423">
              <w:rPr>
                <w:rFonts w:cs="Arial"/>
                <w:szCs w:val="18"/>
                <w:vertAlign w:val="superscript"/>
                <w:lang w:val="en-US" w:eastAsia="zh-CN"/>
              </w:rPr>
              <w:t>7</w:t>
            </w:r>
          </w:p>
          <w:p w14:paraId="5098A6A0" w14:textId="77777777" w:rsidR="00195529" w:rsidRPr="00480423" w:rsidRDefault="00195529" w:rsidP="004513DF">
            <w:pPr>
              <w:pStyle w:val="TAC"/>
              <w:rPr>
                <w:lang w:val="en-US" w:eastAsia="zh-CN"/>
              </w:rPr>
            </w:pPr>
            <w:r w:rsidRPr="00480423">
              <w:rPr>
                <w:lang w:eastAsia="zh-CN"/>
              </w:rPr>
              <w:t>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3D29FC" w14:textId="77777777" w:rsidR="00195529" w:rsidRPr="00480423" w:rsidRDefault="00195529" w:rsidP="004513DF">
            <w:pPr>
              <w:pStyle w:val="TAC"/>
              <w:rPr>
                <w:lang w:val="en-US" w:eastAsia="zh-CN"/>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4806491"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C9ED51D" w14:textId="77777777" w:rsidR="00195529" w:rsidRPr="00480423" w:rsidRDefault="00195529" w:rsidP="004513DF">
            <w:pPr>
              <w:pStyle w:val="TAC"/>
              <w:rPr>
                <w:lang w:val="en-US" w:eastAsia="zh-CN"/>
              </w:rPr>
            </w:pPr>
            <w:r w:rsidRPr="00480423">
              <w:rPr>
                <w:lang w:val="en-US" w:eastAsia="zh-CN"/>
              </w:rPr>
              <w:t>0</w:t>
            </w:r>
          </w:p>
        </w:tc>
      </w:tr>
      <w:tr w:rsidR="00195529" w:rsidRPr="00480423" w14:paraId="61DE0926" w14:textId="77777777" w:rsidTr="004513DF">
        <w:trPr>
          <w:trHeight w:val="29"/>
        </w:trPr>
        <w:tc>
          <w:tcPr>
            <w:tcW w:w="2067" w:type="dxa"/>
            <w:tcBorders>
              <w:top w:val="nil"/>
              <w:left w:val="single" w:sz="4" w:space="0" w:color="auto"/>
              <w:bottom w:val="nil"/>
              <w:right w:val="single" w:sz="4" w:space="0" w:color="auto"/>
            </w:tcBorders>
            <w:vAlign w:val="center"/>
          </w:tcPr>
          <w:p w14:paraId="0D816ED6"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985C1A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359E4" w14:textId="77777777" w:rsidR="00195529" w:rsidRPr="00480423" w:rsidRDefault="00195529"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7C7671"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AD89521" w14:textId="77777777" w:rsidR="00195529" w:rsidRPr="00480423" w:rsidRDefault="00195529" w:rsidP="004513DF">
            <w:pPr>
              <w:pStyle w:val="TAC"/>
              <w:rPr>
                <w:lang w:val="en-US" w:eastAsia="zh-CN"/>
              </w:rPr>
            </w:pPr>
          </w:p>
        </w:tc>
      </w:tr>
      <w:tr w:rsidR="00195529" w:rsidRPr="00480423" w14:paraId="0A19663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E11E1E1"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F133DD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95248"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164577"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738747" w14:textId="77777777" w:rsidR="00195529" w:rsidRPr="00480423" w:rsidRDefault="00195529" w:rsidP="004513DF">
            <w:pPr>
              <w:pStyle w:val="TAC"/>
              <w:rPr>
                <w:lang w:val="en-US" w:eastAsia="zh-CN"/>
              </w:rPr>
            </w:pPr>
          </w:p>
        </w:tc>
      </w:tr>
      <w:tr w:rsidR="00195529" w:rsidRPr="00480423" w14:paraId="56F9C46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B7432E4" w14:textId="77777777" w:rsidR="00195529" w:rsidRPr="00480423" w:rsidRDefault="00195529" w:rsidP="004513DF">
            <w:pPr>
              <w:pStyle w:val="TAC"/>
              <w:rPr>
                <w:lang w:val="fr-FR" w:eastAsia="zh-CN"/>
              </w:rPr>
            </w:pPr>
            <w:r w:rsidRPr="00480423">
              <w:rPr>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03D10A8E" w14:textId="77777777" w:rsidR="00195529" w:rsidRPr="00480423" w:rsidRDefault="00195529" w:rsidP="004513DF">
            <w:pPr>
              <w:pStyle w:val="TAC"/>
              <w:rPr>
                <w:lang w:eastAsia="zh-CN"/>
              </w:rPr>
            </w:pPr>
            <w:r w:rsidRPr="00480423">
              <w:rPr>
                <w:lang w:val="en-US" w:eastAsia="zh-CN"/>
              </w:rPr>
              <w:t>n77</w:t>
            </w:r>
            <w:r w:rsidRPr="00480423">
              <w:rPr>
                <w:vertAlign w:val="superscript"/>
                <w:lang w:val="en-US" w:eastAsia="zh-CN"/>
              </w:rPr>
              <w:t>7</w:t>
            </w:r>
          </w:p>
          <w:p w14:paraId="058EA622" w14:textId="77777777" w:rsidR="00195529" w:rsidRPr="00480423" w:rsidRDefault="00195529" w:rsidP="004513DF">
            <w:pPr>
              <w:pStyle w:val="TAC"/>
              <w:rPr>
                <w:lang w:val="en-US" w:eastAsia="zh-CN"/>
              </w:rPr>
            </w:pPr>
            <w:r w:rsidRPr="00480423">
              <w:rPr>
                <w:lang w:eastAsia="zh-CN"/>
              </w:rPr>
              <w:t>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8810D6" w14:textId="77777777" w:rsidR="00195529" w:rsidRPr="00480423" w:rsidRDefault="00195529" w:rsidP="004513DF">
            <w:pPr>
              <w:pStyle w:val="TAC"/>
              <w:rPr>
                <w:lang w:val="en-US" w:eastAsia="zh-CN"/>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AFABB36"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ECB573" w14:textId="77777777" w:rsidR="00195529" w:rsidRPr="00480423" w:rsidRDefault="00195529" w:rsidP="004513DF">
            <w:pPr>
              <w:pStyle w:val="TAC"/>
              <w:rPr>
                <w:lang w:val="en-US" w:eastAsia="zh-CN"/>
              </w:rPr>
            </w:pPr>
            <w:r w:rsidRPr="00480423">
              <w:rPr>
                <w:lang w:val="en-US" w:eastAsia="zh-CN"/>
              </w:rPr>
              <w:t>0</w:t>
            </w:r>
          </w:p>
        </w:tc>
      </w:tr>
      <w:tr w:rsidR="00195529" w:rsidRPr="00480423" w14:paraId="3BFCF825" w14:textId="77777777" w:rsidTr="004513DF">
        <w:trPr>
          <w:trHeight w:val="29"/>
        </w:trPr>
        <w:tc>
          <w:tcPr>
            <w:tcW w:w="2067" w:type="dxa"/>
            <w:tcBorders>
              <w:top w:val="nil"/>
              <w:left w:val="single" w:sz="4" w:space="0" w:color="auto"/>
              <w:bottom w:val="nil"/>
              <w:right w:val="single" w:sz="4" w:space="0" w:color="auto"/>
            </w:tcBorders>
            <w:vAlign w:val="center"/>
          </w:tcPr>
          <w:p w14:paraId="46F0BC7F" w14:textId="77777777" w:rsidR="00195529" w:rsidRPr="00480423" w:rsidRDefault="00195529"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1C7C318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3BB69" w14:textId="77777777" w:rsidR="00195529" w:rsidRPr="00480423" w:rsidRDefault="00195529"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FB9A906"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0962B04" w14:textId="77777777" w:rsidR="00195529" w:rsidRPr="00480423" w:rsidRDefault="00195529" w:rsidP="004513DF">
            <w:pPr>
              <w:pStyle w:val="TAC"/>
              <w:rPr>
                <w:lang w:val="en-US" w:eastAsia="zh-CN"/>
              </w:rPr>
            </w:pPr>
          </w:p>
        </w:tc>
      </w:tr>
      <w:tr w:rsidR="00195529" w:rsidRPr="00480423" w14:paraId="2013CBA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2C8660D" w14:textId="77777777" w:rsidR="00195529" w:rsidRPr="00480423" w:rsidRDefault="00195529"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CFFECE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0D84C" w14:textId="77777777" w:rsidR="00195529" w:rsidRPr="00480423" w:rsidRDefault="00195529"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E6CF26"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A5C218" w14:textId="77777777" w:rsidR="00195529" w:rsidRPr="00480423" w:rsidRDefault="00195529" w:rsidP="004513DF">
            <w:pPr>
              <w:pStyle w:val="TAC"/>
              <w:rPr>
                <w:lang w:val="en-US" w:eastAsia="zh-CN"/>
              </w:rPr>
            </w:pPr>
          </w:p>
        </w:tc>
      </w:tr>
      <w:tr w:rsidR="00195529" w:rsidRPr="00480423" w14:paraId="47AECE6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2791465" w14:textId="77777777" w:rsidR="00195529" w:rsidRPr="00480423" w:rsidRDefault="00195529"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A-n66A-</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A104626" w14:textId="77777777" w:rsidR="00195529" w:rsidRPr="00480423" w:rsidRDefault="00195529"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600962" w14:textId="77777777" w:rsidR="00195529" w:rsidRPr="00480423" w:rsidRDefault="00195529"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854A575" w14:textId="77777777" w:rsidR="00195529" w:rsidRPr="00480423" w:rsidRDefault="00195529"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5C3D77" w14:textId="77777777" w:rsidR="00195529" w:rsidRPr="00480423" w:rsidRDefault="00195529" w:rsidP="004513DF">
            <w:pPr>
              <w:pStyle w:val="TAC"/>
              <w:rPr>
                <w:lang w:val="en-US" w:eastAsia="zh-CN"/>
              </w:rPr>
            </w:pPr>
            <w:r w:rsidRPr="00480423">
              <w:rPr>
                <w:lang w:val="en-US" w:eastAsia="zh-CN"/>
              </w:rPr>
              <w:t>0</w:t>
            </w:r>
          </w:p>
        </w:tc>
      </w:tr>
      <w:tr w:rsidR="00195529" w:rsidRPr="00480423" w14:paraId="4F59EE14" w14:textId="77777777" w:rsidTr="004513DF">
        <w:trPr>
          <w:trHeight w:val="29"/>
        </w:trPr>
        <w:tc>
          <w:tcPr>
            <w:tcW w:w="2067" w:type="dxa"/>
            <w:tcBorders>
              <w:top w:val="nil"/>
              <w:left w:val="single" w:sz="4" w:space="0" w:color="auto"/>
              <w:bottom w:val="nil"/>
              <w:right w:val="single" w:sz="4" w:space="0" w:color="auto"/>
            </w:tcBorders>
            <w:vAlign w:val="center"/>
          </w:tcPr>
          <w:p w14:paraId="18312CE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94211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719CC"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356CCA" w14:textId="77777777" w:rsidR="00195529" w:rsidRPr="00480423" w:rsidRDefault="00195529"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139B7EBE" w14:textId="77777777" w:rsidR="00195529" w:rsidRPr="00480423" w:rsidRDefault="00195529" w:rsidP="004513DF">
            <w:pPr>
              <w:pStyle w:val="TAC"/>
              <w:rPr>
                <w:lang w:val="en-US" w:eastAsia="zh-CN"/>
              </w:rPr>
            </w:pPr>
          </w:p>
        </w:tc>
      </w:tr>
      <w:tr w:rsidR="00195529" w:rsidRPr="00480423" w14:paraId="1F5B6DA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80F51C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C20BD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C7C23" w14:textId="77777777" w:rsidR="00195529" w:rsidRPr="00480423" w:rsidRDefault="00195529" w:rsidP="004513DF">
            <w:pPr>
              <w:pStyle w:val="TAC"/>
              <w:rPr>
                <w:lang w:val="en-US" w:eastAsia="zh-CN"/>
              </w:rPr>
            </w:pPr>
            <w:r w:rsidRPr="00480423">
              <w:rPr>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43266E" w14:textId="77777777" w:rsidR="00195529" w:rsidRPr="00480423" w:rsidRDefault="00195529" w:rsidP="004513DF">
            <w:pPr>
              <w:pStyle w:val="TAC"/>
              <w:rPr>
                <w:lang w:val="fr-FR" w:eastAsia="ja-JP"/>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5260A07" w14:textId="77777777" w:rsidR="00195529" w:rsidRPr="00480423" w:rsidRDefault="00195529" w:rsidP="004513DF">
            <w:pPr>
              <w:pStyle w:val="TAC"/>
              <w:rPr>
                <w:lang w:val="en-US" w:eastAsia="zh-CN"/>
              </w:rPr>
            </w:pPr>
          </w:p>
        </w:tc>
      </w:tr>
      <w:tr w:rsidR="00195529" w:rsidRPr="00480423" w14:paraId="57D36C9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189B772" w14:textId="77777777" w:rsidR="00195529" w:rsidRPr="00480423" w:rsidRDefault="00195529"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A-n66B-</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B4F50DA" w14:textId="77777777" w:rsidR="00195529" w:rsidRPr="00480423" w:rsidRDefault="00195529"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DD9D20" w14:textId="77777777" w:rsidR="00195529" w:rsidRPr="00480423" w:rsidRDefault="00195529"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CE1BE0D" w14:textId="77777777" w:rsidR="00195529" w:rsidRPr="00480423" w:rsidRDefault="00195529"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B44C201" w14:textId="77777777" w:rsidR="00195529" w:rsidRPr="00480423" w:rsidRDefault="00195529" w:rsidP="004513DF">
            <w:pPr>
              <w:pStyle w:val="TAC"/>
              <w:rPr>
                <w:lang w:val="en-US" w:eastAsia="zh-CN"/>
              </w:rPr>
            </w:pPr>
            <w:r w:rsidRPr="00480423">
              <w:rPr>
                <w:lang w:val="en-US" w:eastAsia="zh-CN"/>
              </w:rPr>
              <w:t>0</w:t>
            </w:r>
          </w:p>
        </w:tc>
      </w:tr>
      <w:tr w:rsidR="00195529" w:rsidRPr="00480423" w14:paraId="7F079B35" w14:textId="77777777" w:rsidTr="004513DF">
        <w:trPr>
          <w:trHeight w:val="29"/>
        </w:trPr>
        <w:tc>
          <w:tcPr>
            <w:tcW w:w="2067" w:type="dxa"/>
            <w:tcBorders>
              <w:top w:val="nil"/>
              <w:left w:val="single" w:sz="4" w:space="0" w:color="auto"/>
              <w:bottom w:val="nil"/>
              <w:right w:val="single" w:sz="4" w:space="0" w:color="auto"/>
            </w:tcBorders>
            <w:vAlign w:val="center"/>
          </w:tcPr>
          <w:p w14:paraId="64F8C61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D49B9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239B7" w14:textId="77777777" w:rsidR="00195529" w:rsidRPr="00480423" w:rsidRDefault="00195529"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4CE1FE" w14:textId="77777777" w:rsidR="00195529" w:rsidRPr="00480423" w:rsidRDefault="00195529" w:rsidP="004513DF">
            <w:pPr>
              <w:pStyle w:val="TAC"/>
              <w:rPr>
                <w:lang w:val="fr-FR" w:eastAsia="ja-JP"/>
              </w:rPr>
            </w:pPr>
            <w:r w:rsidRPr="00480423">
              <w:rPr>
                <w:lang w:val="en-US" w:eastAsia="zh-CN" w:bidi="ar"/>
              </w:rPr>
              <w:t>CA_n66B_BCS0</w:t>
            </w:r>
          </w:p>
        </w:tc>
        <w:tc>
          <w:tcPr>
            <w:tcW w:w="1610" w:type="dxa"/>
            <w:tcBorders>
              <w:top w:val="nil"/>
              <w:left w:val="single" w:sz="4" w:space="0" w:color="auto"/>
              <w:bottom w:val="nil"/>
              <w:right w:val="single" w:sz="4" w:space="0" w:color="auto"/>
            </w:tcBorders>
            <w:vAlign w:val="center"/>
          </w:tcPr>
          <w:p w14:paraId="4486B62C" w14:textId="77777777" w:rsidR="00195529" w:rsidRPr="00480423" w:rsidRDefault="00195529" w:rsidP="004513DF">
            <w:pPr>
              <w:pStyle w:val="TAC"/>
              <w:rPr>
                <w:lang w:val="en-US" w:eastAsia="zh-CN"/>
              </w:rPr>
            </w:pPr>
          </w:p>
        </w:tc>
      </w:tr>
      <w:tr w:rsidR="00195529" w:rsidRPr="00480423" w14:paraId="369E4A1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1DA4FAA"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2F201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E4149" w14:textId="77777777" w:rsidR="00195529" w:rsidRPr="00480423" w:rsidRDefault="00195529" w:rsidP="004513DF">
            <w:pPr>
              <w:pStyle w:val="TAC"/>
              <w:rPr>
                <w:lang w:val="en-US" w:eastAsia="zh-CN"/>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84B52D4" w14:textId="77777777" w:rsidR="00195529" w:rsidRPr="00480423" w:rsidRDefault="00195529"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CB56987" w14:textId="77777777" w:rsidR="00195529" w:rsidRPr="00480423" w:rsidRDefault="00195529" w:rsidP="004513DF">
            <w:pPr>
              <w:pStyle w:val="TAC"/>
              <w:rPr>
                <w:lang w:val="en-US" w:eastAsia="zh-CN"/>
              </w:rPr>
            </w:pPr>
          </w:p>
        </w:tc>
      </w:tr>
      <w:tr w:rsidR="00195529" w:rsidRPr="00480423" w14:paraId="1786C0E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18C48D6" w14:textId="77777777" w:rsidR="00195529" w:rsidRPr="00480423" w:rsidRDefault="00195529"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A-n66(2A)-</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DD331B4" w14:textId="77777777" w:rsidR="00195529" w:rsidRPr="00480423" w:rsidRDefault="00195529"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2698E4" w14:textId="77777777" w:rsidR="00195529" w:rsidRPr="00480423" w:rsidRDefault="00195529"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5C415C7" w14:textId="77777777" w:rsidR="00195529" w:rsidRPr="00480423" w:rsidRDefault="00195529"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E8460E9" w14:textId="77777777" w:rsidR="00195529" w:rsidRPr="00480423" w:rsidRDefault="00195529" w:rsidP="004513DF">
            <w:pPr>
              <w:pStyle w:val="TAC"/>
              <w:rPr>
                <w:lang w:val="en-US" w:eastAsia="zh-CN"/>
              </w:rPr>
            </w:pPr>
            <w:r w:rsidRPr="00480423">
              <w:rPr>
                <w:lang w:val="en-US" w:eastAsia="zh-CN"/>
              </w:rPr>
              <w:t>0</w:t>
            </w:r>
          </w:p>
        </w:tc>
      </w:tr>
      <w:tr w:rsidR="00195529" w:rsidRPr="00480423" w14:paraId="59C252E5" w14:textId="77777777" w:rsidTr="004513DF">
        <w:trPr>
          <w:trHeight w:val="29"/>
        </w:trPr>
        <w:tc>
          <w:tcPr>
            <w:tcW w:w="2067" w:type="dxa"/>
            <w:tcBorders>
              <w:top w:val="nil"/>
              <w:left w:val="single" w:sz="4" w:space="0" w:color="auto"/>
              <w:bottom w:val="nil"/>
              <w:right w:val="single" w:sz="4" w:space="0" w:color="auto"/>
            </w:tcBorders>
            <w:vAlign w:val="center"/>
          </w:tcPr>
          <w:p w14:paraId="27A269B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CBE02C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E0EDF" w14:textId="77777777" w:rsidR="00195529" w:rsidRPr="00480423" w:rsidRDefault="00195529"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0D54C8" w14:textId="77777777" w:rsidR="00195529" w:rsidRPr="00480423" w:rsidRDefault="00195529" w:rsidP="004513DF">
            <w:pPr>
              <w:pStyle w:val="TAC"/>
              <w:rPr>
                <w:lang w:val="fr-FR" w:eastAsia="ja-JP"/>
              </w:rPr>
            </w:pPr>
            <w:r w:rsidRPr="00480423">
              <w:rPr>
                <w:lang w:val="en-US" w:eastAsia="zh-CN" w:bidi="ar"/>
              </w:rPr>
              <w:t>CA_n66(2A)_BCS0</w:t>
            </w:r>
          </w:p>
        </w:tc>
        <w:tc>
          <w:tcPr>
            <w:tcW w:w="1610" w:type="dxa"/>
            <w:tcBorders>
              <w:top w:val="nil"/>
              <w:left w:val="single" w:sz="4" w:space="0" w:color="auto"/>
              <w:bottom w:val="nil"/>
              <w:right w:val="single" w:sz="4" w:space="0" w:color="auto"/>
            </w:tcBorders>
            <w:vAlign w:val="center"/>
          </w:tcPr>
          <w:p w14:paraId="7D7A5957" w14:textId="77777777" w:rsidR="00195529" w:rsidRPr="00480423" w:rsidRDefault="00195529" w:rsidP="004513DF">
            <w:pPr>
              <w:pStyle w:val="TAC"/>
              <w:rPr>
                <w:lang w:val="en-US" w:eastAsia="zh-CN"/>
              </w:rPr>
            </w:pPr>
          </w:p>
        </w:tc>
      </w:tr>
      <w:tr w:rsidR="00195529" w:rsidRPr="00480423" w14:paraId="207E21E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EF2F17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250BC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1FD67" w14:textId="77777777" w:rsidR="00195529" w:rsidRPr="00480423" w:rsidRDefault="00195529" w:rsidP="004513DF">
            <w:pPr>
              <w:pStyle w:val="TAC"/>
              <w:rPr>
                <w:lang w:val="en-US" w:eastAsia="zh-CN"/>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A33B07" w14:textId="77777777" w:rsidR="00195529" w:rsidRPr="00480423" w:rsidRDefault="00195529"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C1C3085" w14:textId="77777777" w:rsidR="00195529" w:rsidRPr="00480423" w:rsidRDefault="00195529" w:rsidP="004513DF">
            <w:pPr>
              <w:pStyle w:val="TAC"/>
              <w:rPr>
                <w:lang w:val="en-US" w:eastAsia="zh-CN"/>
              </w:rPr>
            </w:pPr>
          </w:p>
        </w:tc>
      </w:tr>
      <w:tr w:rsidR="00195529" w:rsidRPr="00480423" w14:paraId="277C164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1E76E9D" w14:textId="77777777" w:rsidR="00195529" w:rsidRPr="00480423" w:rsidRDefault="00195529" w:rsidP="004513DF">
            <w:pPr>
              <w:pStyle w:val="TAC"/>
              <w:rPr>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68B52C1" w14:textId="77777777" w:rsidR="00195529" w:rsidRPr="00480423" w:rsidRDefault="00195529" w:rsidP="004513DF">
            <w:pPr>
              <w:pStyle w:val="TAC"/>
              <w:rPr>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F28828" w14:textId="77777777" w:rsidR="00195529" w:rsidRPr="00480423" w:rsidRDefault="00195529" w:rsidP="004513DF">
            <w:pPr>
              <w:pStyle w:val="TAC"/>
              <w:rPr>
                <w:lang w:val="en-US" w:eastAsia="zh-CN"/>
              </w:rPr>
            </w:pPr>
            <w:r w:rsidRPr="008523D2">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85E62C4" w14:textId="77777777" w:rsidR="00195529" w:rsidRPr="00480423" w:rsidRDefault="00195529" w:rsidP="004513DF">
            <w:pPr>
              <w:pStyle w:val="TAC"/>
              <w:rPr>
                <w:lang w:val="en-US" w:eastAsia="zh-CN" w:bidi="ar"/>
              </w:rPr>
            </w:pPr>
            <w:r w:rsidRPr="008523D2">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7FFB2D2" w14:textId="77777777" w:rsidR="00195529" w:rsidRPr="00480423" w:rsidRDefault="00195529" w:rsidP="004513DF">
            <w:pPr>
              <w:pStyle w:val="TAC"/>
              <w:rPr>
                <w:lang w:val="en-US" w:eastAsia="zh-CN"/>
              </w:rPr>
            </w:pPr>
            <w:r w:rsidRPr="008523D2">
              <w:rPr>
                <w:szCs w:val="18"/>
                <w:lang w:val="en-US" w:eastAsia="zh-CN"/>
              </w:rPr>
              <w:t>0</w:t>
            </w:r>
          </w:p>
        </w:tc>
      </w:tr>
      <w:tr w:rsidR="00195529" w:rsidRPr="00480423" w14:paraId="467ED744" w14:textId="77777777" w:rsidTr="004513DF">
        <w:trPr>
          <w:trHeight w:val="29"/>
        </w:trPr>
        <w:tc>
          <w:tcPr>
            <w:tcW w:w="2067" w:type="dxa"/>
            <w:tcBorders>
              <w:top w:val="nil"/>
              <w:left w:val="single" w:sz="4" w:space="0" w:color="auto"/>
              <w:bottom w:val="nil"/>
              <w:right w:val="single" w:sz="4" w:space="0" w:color="auto"/>
            </w:tcBorders>
            <w:vAlign w:val="center"/>
          </w:tcPr>
          <w:p w14:paraId="5E6F828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EF3B9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F4702" w14:textId="77777777" w:rsidR="00195529" w:rsidRPr="00480423" w:rsidRDefault="00195529" w:rsidP="004513DF">
            <w:pPr>
              <w:pStyle w:val="TAC"/>
              <w:rPr>
                <w:lang w:val="en-US" w:eastAsia="zh-CN"/>
              </w:rPr>
            </w:pPr>
            <w:r w:rsidRPr="008523D2">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E4087E" w14:textId="77777777" w:rsidR="00195529" w:rsidRPr="00480423" w:rsidRDefault="00195529" w:rsidP="004513DF">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6B26B1C6" w14:textId="77777777" w:rsidR="00195529" w:rsidRPr="00480423" w:rsidRDefault="00195529" w:rsidP="004513DF">
            <w:pPr>
              <w:pStyle w:val="TAC"/>
              <w:rPr>
                <w:lang w:val="en-US" w:eastAsia="zh-CN"/>
              </w:rPr>
            </w:pPr>
          </w:p>
        </w:tc>
      </w:tr>
      <w:tr w:rsidR="00195529" w:rsidRPr="00480423" w14:paraId="3711F9B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B15198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822BD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97780" w14:textId="77777777" w:rsidR="00195529" w:rsidRPr="00480423" w:rsidRDefault="00195529" w:rsidP="004513DF">
            <w:pPr>
              <w:pStyle w:val="TAC"/>
              <w:rPr>
                <w:lang w:val="en-US" w:eastAsia="zh-CN"/>
              </w:rPr>
            </w:pPr>
            <w:r w:rsidRPr="008523D2">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8CA6EDF" w14:textId="77777777" w:rsidR="00195529" w:rsidRPr="00480423" w:rsidRDefault="00195529" w:rsidP="004513DF">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90C4725" w14:textId="77777777" w:rsidR="00195529" w:rsidRPr="00480423" w:rsidRDefault="00195529" w:rsidP="004513DF">
            <w:pPr>
              <w:pStyle w:val="TAC"/>
              <w:rPr>
                <w:lang w:val="en-US" w:eastAsia="zh-CN"/>
              </w:rPr>
            </w:pPr>
          </w:p>
        </w:tc>
      </w:tr>
      <w:tr w:rsidR="00195529" w:rsidRPr="00480423" w14:paraId="4639CEF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7A669FA" w14:textId="77777777" w:rsidR="00195529" w:rsidRPr="00480423" w:rsidRDefault="00195529" w:rsidP="004513DF">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563C7D00" w14:textId="77777777" w:rsidR="00195529" w:rsidRPr="00480423" w:rsidRDefault="00195529" w:rsidP="004513DF">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9945964" w14:textId="77777777" w:rsidR="00195529" w:rsidRPr="00480423" w:rsidRDefault="00195529" w:rsidP="004513DF">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7B363CD9" w14:textId="77777777" w:rsidR="00195529" w:rsidRPr="00480423" w:rsidRDefault="00195529" w:rsidP="004513DF">
            <w:pPr>
              <w:pStyle w:val="TAC"/>
              <w:rPr>
                <w:lang w:val="en-US" w:eastAsia="zh-CN" w:bidi="ar"/>
              </w:rPr>
            </w:pPr>
            <w:r w:rsidRPr="00164C0F">
              <w:rPr>
                <w:rFonts w:cs="Arial"/>
                <w:szCs w:val="18"/>
              </w:rPr>
              <w:t>5</w:t>
            </w:r>
            <w:r w:rsidRPr="00164C0F">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6AC943C5" w14:textId="77777777" w:rsidR="00195529" w:rsidRPr="00480423" w:rsidRDefault="00195529" w:rsidP="004513DF">
            <w:pPr>
              <w:pStyle w:val="TAC"/>
              <w:rPr>
                <w:lang w:val="en-US" w:eastAsia="zh-CN"/>
              </w:rPr>
            </w:pPr>
            <w:r w:rsidRPr="008E41AD">
              <w:rPr>
                <w:rFonts w:hint="eastAsia"/>
                <w:szCs w:val="18"/>
                <w:lang w:val="en-US" w:eastAsia="zh-CN"/>
              </w:rPr>
              <w:t>0</w:t>
            </w:r>
          </w:p>
        </w:tc>
      </w:tr>
      <w:tr w:rsidR="00195529" w:rsidRPr="00480423" w14:paraId="78F537DC" w14:textId="77777777" w:rsidTr="004513DF">
        <w:trPr>
          <w:trHeight w:val="29"/>
        </w:trPr>
        <w:tc>
          <w:tcPr>
            <w:tcW w:w="2067" w:type="dxa"/>
            <w:tcBorders>
              <w:top w:val="nil"/>
              <w:left w:val="single" w:sz="4" w:space="0" w:color="auto"/>
              <w:bottom w:val="nil"/>
              <w:right w:val="single" w:sz="4" w:space="0" w:color="auto"/>
            </w:tcBorders>
            <w:vAlign w:val="center"/>
          </w:tcPr>
          <w:p w14:paraId="32C65B1C" w14:textId="77777777" w:rsidR="00195529" w:rsidRPr="00480423" w:rsidRDefault="00195529" w:rsidP="004513DF">
            <w:pPr>
              <w:pStyle w:val="TAC"/>
              <w:rPr>
                <w:lang w:val="sv-SE" w:eastAsia="ja-JP"/>
              </w:rPr>
            </w:pPr>
          </w:p>
        </w:tc>
        <w:tc>
          <w:tcPr>
            <w:tcW w:w="1829" w:type="dxa"/>
            <w:tcBorders>
              <w:top w:val="nil"/>
              <w:left w:val="single" w:sz="4" w:space="0" w:color="auto"/>
              <w:bottom w:val="nil"/>
              <w:right w:val="single" w:sz="4" w:space="0" w:color="auto"/>
            </w:tcBorders>
            <w:vAlign w:val="center"/>
          </w:tcPr>
          <w:p w14:paraId="7EA2188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43808" w14:textId="77777777" w:rsidR="00195529" w:rsidRPr="00480423" w:rsidRDefault="00195529" w:rsidP="004513DF">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03652E9" w14:textId="77777777" w:rsidR="00195529" w:rsidRPr="00480423" w:rsidRDefault="00195529" w:rsidP="004513DF">
            <w:pPr>
              <w:pStyle w:val="TAC"/>
              <w:rPr>
                <w:lang w:val="en-US" w:eastAsia="zh-CN" w:bidi="ar"/>
              </w:rPr>
            </w:pPr>
            <w:r w:rsidRPr="00164C0F">
              <w:rPr>
                <w:rFonts w:cs="Arial"/>
                <w:szCs w:val="18"/>
              </w:rPr>
              <w:t>5, 10, 15, 20, 25, 30, 40</w:t>
            </w:r>
          </w:p>
        </w:tc>
        <w:tc>
          <w:tcPr>
            <w:tcW w:w="1610" w:type="dxa"/>
            <w:tcBorders>
              <w:top w:val="nil"/>
              <w:left w:val="single" w:sz="4" w:space="0" w:color="auto"/>
              <w:bottom w:val="nil"/>
              <w:right w:val="single" w:sz="4" w:space="0" w:color="auto"/>
            </w:tcBorders>
            <w:vAlign w:val="center"/>
          </w:tcPr>
          <w:p w14:paraId="6F17A3D6" w14:textId="77777777" w:rsidR="00195529" w:rsidRPr="00480423" w:rsidRDefault="00195529" w:rsidP="004513DF">
            <w:pPr>
              <w:pStyle w:val="TAC"/>
              <w:rPr>
                <w:lang w:val="en-US" w:eastAsia="zh-CN"/>
              </w:rPr>
            </w:pPr>
          </w:p>
        </w:tc>
      </w:tr>
      <w:tr w:rsidR="00195529" w:rsidRPr="00480423" w14:paraId="389E0F2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26CDB25" w14:textId="77777777" w:rsidR="00195529" w:rsidRPr="00480423" w:rsidRDefault="00195529" w:rsidP="004513DF">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55200DC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C93EF" w14:textId="77777777" w:rsidR="00195529" w:rsidRPr="00480423" w:rsidRDefault="00195529" w:rsidP="004513DF">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2840419" w14:textId="77777777" w:rsidR="00195529" w:rsidRPr="00480423" w:rsidRDefault="00195529" w:rsidP="004513DF">
            <w:pPr>
              <w:pStyle w:val="TAC"/>
              <w:rPr>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D9E2FD6" w14:textId="77777777" w:rsidR="00195529" w:rsidRPr="00480423" w:rsidRDefault="00195529" w:rsidP="004513DF">
            <w:pPr>
              <w:pStyle w:val="TAC"/>
              <w:rPr>
                <w:lang w:val="en-US" w:eastAsia="zh-CN"/>
              </w:rPr>
            </w:pPr>
          </w:p>
        </w:tc>
      </w:tr>
      <w:tr w:rsidR="00195529" w:rsidRPr="00480423" w14:paraId="40B340D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2B7AF39" w14:textId="77777777" w:rsidR="00195529" w:rsidRPr="00480423" w:rsidRDefault="00195529" w:rsidP="004513DF">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7BC9DAB2" w14:textId="77777777" w:rsidR="00195529" w:rsidRPr="00480423" w:rsidRDefault="00195529" w:rsidP="004513DF">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9D7D953" w14:textId="77777777" w:rsidR="00195529" w:rsidRPr="00480423" w:rsidRDefault="00195529" w:rsidP="004513DF">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38B905F7" w14:textId="77777777" w:rsidR="00195529" w:rsidRPr="00480423" w:rsidRDefault="00195529" w:rsidP="004513DF">
            <w:pPr>
              <w:pStyle w:val="TAC"/>
              <w:rPr>
                <w:lang w:val="en-US" w:eastAsia="zh-CN" w:bidi="ar"/>
              </w:rPr>
            </w:pPr>
            <w:r w:rsidRPr="00164C0F">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2D26B324" w14:textId="77777777" w:rsidR="00195529" w:rsidRPr="00480423" w:rsidRDefault="00195529" w:rsidP="004513DF">
            <w:pPr>
              <w:pStyle w:val="TAC"/>
              <w:rPr>
                <w:lang w:val="en-US" w:eastAsia="zh-CN"/>
              </w:rPr>
            </w:pPr>
            <w:r w:rsidRPr="008E41AD">
              <w:rPr>
                <w:rFonts w:hint="eastAsia"/>
                <w:szCs w:val="18"/>
                <w:lang w:val="en-US" w:eastAsia="zh-CN"/>
              </w:rPr>
              <w:t>0</w:t>
            </w:r>
          </w:p>
        </w:tc>
      </w:tr>
      <w:tr w:rsidR="00195529" w:rsidRPr="00480423" w14:paraId="0BBAA191" w14:textId="77777777" w:rsidTr="004513DF">
        <w:trPr>
          <w:trHeight w:val="29"/>
        </w:trPr>
        <w:tc>
          <w:tcPr>
            <w:tcW w:w="2067" w:type="dxa"/>
            <w:tcBorders>
              <w:top w:val="nil"/>
              <w:left w:val="single" w:sz="4" w:space="0" w:color="auto"/>
              <w:bottom w:val="nil"/>
              <w:right w:val="single" w:sz="4" w:space="0" w:color="auto"/>
            </w:tcBorders>
            <w:vAlign w:val="center"/>
          </w:tcPr>
          <w:p w14:paraId="37CAA2D7" w14:textId="77777777" w:rsidR="00195529" w:rsidRPr="00480423" w:rsidRDefault="00195529" w:rsidP="004513DF">
            <w:pPr>
              <w:pStyle w:val="TAC"/>
              <w:rPr>
                <w:lang w:val="sv-SE" w:eastAsia="ja-JP"/>
              </w:rPr>
            </w:pPr>
          </w:p>
        </w:tc>
        <w:tc>
          <w:tcPr>
            <w:tcW w:w="1829" w:type="dxa"/>
            <w:tcBorders>
              <w:top w:val="nil"/>
              <w:left w:val="single" w:sz="4" w:space="0" w:color="auto"/>
              <w:bottom w:val="nil"/>
              <w:right w:val="single" w:sz="4" w:space="0" w:color="auto"/>
            </w:tcBorders>
            <w:vAlign w:val="center"/>
          </w:tcPr>
          <w:p w14:paraId="73D5D0D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8E366" w14:textId="77777777" w:rsidR="00195529" w:rsidRPr="00480423" w:rsidRDefault="00195529" w:rsidP="004513DF">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BF8BB77" w14:textId="77777777" w:rsidR="00195529" w:rsidRPr="00480423" w:rsidRDefault="00195529" w:rsidP="004513DF">
            <w:pPr>
              <w:pStyle w:val="TAC"/>
              <w:rPr>
                <w:lang w:val="en-US" w:eastAsia="zh-CN" w:bidi="ar"/>
              </w:rPr>
            </w:pPr>
            <w:r w:rsidRPr="00164C0F">
              <w:rPr>
                <w:rFonts w:cs="Arial"/>
                <w:szCs w:val="18"/>
              </w:rPr>
              <w:t>CA_n66(2A)_BCS1</w:t>
            </w:r>
          </w:p>
        </w:tc>
        <w:tc>
          <w:tcPr>
            <w:tcW w:w="1610" w:type="dxa"/>
            <w:tcBorders>
              <w:top w:val="nil"/>
              <w:left w:val="single" w:sz="4" w:space="0" w:color="auto"/>
              <w:bottom w:val="nil"/>
              <w:right w:val="single" w:sz="4" w:space="0" w:color="auto"/>
            </w:tcBorders>
            <w:vAlign w:val="center"/>
          </w:tcPr>
          <w:p w14:paraId="603C7E00" w14:textId="77777777" w:rsidR="00195529" w:rsidRPr="00480423" w:rsidRDefault="00195529" w:rsidP="004513DF">
            <w:pPr>
              <w:pStyle w:val="TAC"/>
              <w:rPr>
                <w:lang w:val="en-US" w:eastAsia="zh-CN"/>
              </w:rPr>
            </w:pPr>
          </w:p>
        </w:tc>
      </w:tr>
      <w:tr w:rsidR="00195529" w:rsidRPr="00480423" w14:paraId="6081579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1D4E9CE" w14:textId="77777777" w:rsidR="00195529" w:rsidRPr="00480423" w:rsidRDefault="00195529" w:rsidP="004513DF">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301A4B2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28776" w14:textId="77777777" w:rsidR="00195529" w:rsidRPr="00480423" w:rsidRDefault="00195529" w:rsidP="004513DF">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0D3A7B6" w14:textId="77777777" w:rsidR="00195529" w:rsidRPr="00480423" w:rsidRDefault="00195529" w:rsidP="004513DF">
            <w:pPr>
              <w:pStyle w:val="TAC"/>
              <w:rPr>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2D5D60D" w14:textId="77777777" w:rsidR="00195529" w:rsidRPr="00480423" w:rsidRDefault="00195529" w:rsidP="004513DF">
            <w:pPr>
              <w:pStyle w:val="TAC"/>
              <w:rPr>
                <w:lang w:val="en-US" w:eastAsia="zh-CN"/>
              </w:rPr>
            </w:pPr>
          </w:p>
        </w:tc>
      </w:tr>
      <w:tr w:rsidR="00195529" w:rsidRPr="00480423" w14:paraId="19A26D9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D0ADFED" w14:textId="77777777" w:rsidR="00195529" w:rsidRPr="00480423" w:rsidRDefault="00195529" w:rsidP="004513DF">
            <w:pPr>
              <w:pStyle w:val="TAC"/>
              <w:rPr>
                <w:lang w:val="sv-SE" w:eastAsia="ja-JP"/>
              </w:rPr>
            </w:pPr>
            <w:r w:rsidRPr="008523D2">
              <w:t>CA_n29A-n66(3A)-n71A</w:t>
            </w:r>
          </w:p>
        </w:tc>
        <w:tc>
          <w:tcPr>
            <w:tcW w:w="1829" w:type="dxa"/>
            <w:tcBorders>
              <w:top w:val="single" w:sz="4" w:space="0" w:color="auto"/>
              <w:left w:val="single" w:sz="4" w:space="0" w:color="auto"/>
              <w:bottom w:val="nil"/>
              <w:right w:val="single" w:sz="4" w:space="0" w:color="auto"/>
            </w:tcBorders>
          </w:tcPr>
          <w:p w14:paraId="053D794B" w14:textId="77777777" w:rsidR="00195529" w:rsidRPr="00480423" w:rsidRDefault="00195529" w:rsidP="004513DF">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262DED5" w14:textId="77777777" w:rsidR="00195529" w:rsidRPr="008E41AD" w:rsidRDefault="00195529" w:rsidP="004513DF">
            <w:pPr>
              <w:pStyle w:val="TAC"/>
              <w:rPr>
                <w:rFonts w:eastAsia="宋体"/>
                <w:color w:val="000000"/>
                <w:lang w:eastAsia="zh-CN"/>
              </w:rPr>
            </w:pPr>
            <w:r w:rsidRPr="008523D2">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0B47C7" w14:textId="77777777" w:rsidR="00195529" w:rsidRPr="00164C0F" w:rsidRDefault="00195529" w:rsidP="004513DF">
            <w:pPr>
              <w:pStyle w:val="TAC"/>
            </w:pPr>
            <w:r w:rsidRPr="008523D2">
              <w:t>5, 10</w:t>
            </w:r>
          </w:p>
        </w:tc>
        <w:tc>
          <w:tcPr>
            <w:tcW w:w="1610" w:type="dxa"/>
            <w:tcBorders>
              <w:top w:val="single" w:sz="4" w:space="0" w:color="auto"/>
              <w:left w:val="single" w:sz="4" w:space="0" w:color="auto"/>
              <w:bottom w:val="nil"/>
              <w:right w:val="single" w:sz="4" w:space="0" w:color="auto"/>
            </w:tcBorders>
            <w:vAlign w:val="center"/>
          </w:tcPr>
          <w:p w14:paraId="39CD7230" w14:textId="77777777" w:rsidR="00195529" w:rsidRPr="00480423" w:rsidRDefault="00195529" w:rsidP="004513DF">
            <w:pPr>
              <w:pStyle w:val="TAC"/>
              <w:rPr>
                <w:lang w:val="en-US" w:eastAsia="zh-CN"/>
              </w:rPr>
            </w:pPr>
            <w:r w:rsidRPr="008523D2">
              <w:rPr>
                <w:lang w:val="en-US" w:eastAsia="zh-CN"/>
              </w:rPr>
              <w:t>0</w:t>
            </w:r>
          </w:p>
        </w:tc>
      </w:tr>
      <w:tr w:rsidR="00195529" w:rsidRPr="00480423" w14:paraId="16CD2609" w14:textId="77777777" w:rsidTr="004513DF">
        <w:trPr>
          <w:trHeight w:val="29"/>
        </w:trPr>
        <w:tc>
          <w:tcPr>
            <w:tcW w:w="2067" w:type="dxa"/>
            <w:tcBorders>
              <w:top w:val="nil"/>
              <w:left w:val="single" w:sz="4" w:space="0" w:color="auto"/>
              <w:bottom w:val="nil"/>
              <w:right w:val="single" w:sz="4" w:space="0" w:color="auto"/>
            </w:tcBorders>
            <w:vAlign w:val="center"/>
          </w:tcPr>
          <w:p w14:paraId="0751E3CA" w14:textId="77777777" w:rsidR="00195529" w:rsidRPr="00480423" w:rsidRDefault="00195529" w:rsidP="004513DF">
            <w:pPr>
              <w:pStyle w:val="TAC"/>
              <w:rPr>
                <w:lang w:val="sv-SE" w:eastAsia="ja-JP"/>
              </w:rPr>
            </w:pPr>
          </w:p>
        </w:tc>
        <w:tc>
          <w:tcPr>
            <w:tcW w:w="1829" w:type="dxa"/>
            <w:tcBorders>
              <w:top w:val="nil"/>
              <w:left w:val="single" w:sz="4" w:space="0" w:color="auto"/>
              <w:bottom w:val="nil"/>
              <w:right w:val="single" w:sz="4" w:space="0" w:color="auto"/>
            </w:tcBorders>
          </w:tcPr>
          <w:p w14:paraId="6B9C71E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9B919" w14:textId="77777777" w:rsidR="00195529" w:rsidRPr="008E41AD" w:rsidRDefault="00195529" w:rsidP="004513DF">
            <w:pPr>
              <w:pStyle w:val="TAC"/>
              <w:rPr>
                <w:rFonts w:eastAsia="宋体"/>
                <w:color w:val="000000"/>
                <w:lang w:eastAsia="zh-CN"/>
              </w:rPr>
            </w:pPr>
            <w:r w:rsidRPr="008523D2">
              <w:rPr>
                <w:rFonts w:eastAsia="宋体"/>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CEF7BB" w14:textId="77777777" w:rsidR="00195529" w:rsidRPr="00164C0F" w:rsidRDefault="00195529" w:rsidP="004513DF">
            <w:pPr>
              <w:pStyle w:val="TAC"/>
            </w:pPr>
            <w:r w:rsidRPr="008523D2">
              <w:t>CA_n66(3A)_BCS0</w:t>
            </w:r>
          </w:p>
        </w:tc>
        <w:tc>
          <w:tcPr>
            <w:tcW w:w="1610" w:type="dxa"/>
            <w:tcBorders>
              <w:top w:val="nil"/>
              <w:left w:val="single" w:sz="4" w:space="0" w:color="auto"/>
              <w:bottom w:val="nil"/>
              <w:right w:val="single" w:sz="4" w:space="0" w:color="auto"/>
            </w:tcBorders>
            <w:vAlign w:val="center"/>
          </w:tcPr>
          <w:p w14:paraId="0302A052" w14:textId="77777777" w:rsidR="00195529" w:rsidRPr="00480423" w:rsidRDefault="00195529" w:rsidP="004513DF">
            <w:pPr>
              <w:pStyle w:val="TAC"/>
              <w:rPr>
                <w:lang w:val="en-US" w:eastAsia="zh-CN"/>
              </w:rPr>
            </w:pPr>
          </w:p>
        </w:tc>
      </w:tr>
      <w:tr w:rsidR="00195529" w:rsidRPr="00480423" w14:paraId="25543C3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738DC3F" w14:textId="77777777" w:rsidR="00195529" w:rsidRPr="00480423" w:rsidRDefault="00195529" w:rsidP="004513DF">
            <w:pPr>
              <w:pStyle w:val="TAC"/>
              <w:rPr>
                <w:lang w:val="sv-SE" w:eastAsia="ja-JP"/>
              </w:rPr>
            </w:pPr>
          </w:p>
        </w:tc>
        <w:tc>
          <w:tcPr>
            <w:tcW w:w="1829" w:type="dxa"/>
            <w:tcBorders>
              <w:top w:val="nil"/>
              <w:left w:val="single" w:sz="4" w:space="0" w:color="auto"/>
              <w:bottom w:val="single" w:sz="4" w:space="0" w:color="auto"/>
              <w:right w:val="single" w:sz="4" w:space="0" w:color="auto"/>
            </w:tcBorders>
          </w:tcPr>
          <w:p w14:paraId="3B66377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B0DF3" w14:textId="77777777" w:rsidR="00195529" w:rsidRPr="008E41AD" w:rsidRDefault="00195529" w:rsidP="004513DF">
            <w:pPr>
              <w:pStyle w:val="TAC"/>
              <w:rPr>
                <w:rFonts w:eastAsia="宋体"/>
                <w:color w:val="000000"/>
                <w:lang w:eastAsia="zh-CN"/>
              </w:rPr>
            </w:pPr>
            <w:r w:rsidRPr="008523D2">
              <w:rPr>
                <w:rFonts w:eastAsia="宋体"/>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02F9D2" w14:textId="77777777" w:rsidR="00195529" w:rsidRPr="00164C0F" w:rsidRDefault="00195529" w:rsidP="004513DF">
            <w:pPr>
              <w:pStyle w:val="TAC"/>
            </w:pPr>
            <w:r w:rsidRPr="008523D2">
              <w:t>5, 10, 15, 20</w:t>
            </w:r>
          </w:p>
        </w:tc>
        <w:tc>
          <w:tcPr>
            <w:tcW w:w="1610" w:type="dxa"/>
            <w:tcBorders>
              <w:top w:val="nil"/>
              <w:left w:val="single" w:sz="4" w:space="0" w:color="auto"/>
              <w:bottom w:val="single" w:sz="4" w:space="0" w:color="auto"/>
              <w:right w:val="single" w:sz="4" w:space="0" w:color="auto"/>
            </w:tcBorders>
            <w:vAlign w:val="center"/>
          </w:tcPr>
          <w:p w14:paraId="4E36BF43" w14:textId="77777777" w:rsidR="00195529" w:rsidRPr="00480423" w:rsidRDefault="00195529" w:rsidP="004513DF">
            <w:pPr>
              <w:pStyle w:val="TAC"/>
              <w:rPr>
                <w:lang w:val="en-US" w:eastAsia="zh-CN"/>
              </w:rPr>
            </w:pPr>
          </w:p>
        </w:tc>
      </w:tr>
      <w:tr w:rsidR="00195529" w:rsidRPr="00480423" w14:paraId="187937D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B97D444" w14:textId="77777777" w:rsidR="00195529" w:rsidRPr="00480423" w:rsidRDefault="00195529" w:rsidP="004513DF">
            <w:pPr>
              <w:pStyle w:val="TAC"/>
              <w:rPr>
                <w:lang w:val="en-US" w:eastAsia="zh-CN"/>
              </w:rPr>
            </w:pPr>
            <w:r w:rsidRPr="00480423">
              <w:rPr>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7AB701F3" w14:textId="77777777" w:rsidR="00195529" w:rsidRPr="00480423" w:rsidRDefault="00195529" w:rsidP="004513DF">
            <w:pPr>
              <w:pStyle w:val="TAC"/>
              <w:rPr>
                <w:lang w:val="en-US" w:eastAsia="zh-CN"/>
              </w:rPr>
            </w:pPr>
            <w:r w:rsidRPr="00480423">
              <w:rPr>
                <w:lang w:val="en-US" w:eastAsia="zh-CN"/>
              </w:rPr>
              <w:t>n77</w:t>
            </w:r>
            <w:r w:rsidRPr="00480423">
              <w:rPr>
                <w:vertAlign w:val="superscript"/>
                <w:lang w:val="en-US" w:eastAsia="zh-CN"/>
              </w:rPr>
              <w:t>7</w:t>
            </w:r>
          </w:p>
          <w:p w14:paraId="59D2D1E5" w14:textId="77777777" w:rsidR="00195529" w:rsidRPr="00480423" w:rsidRDefault="00195529"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CB1988" w14:textId="77777777" w:rsidR="00195529" w:rsidRPr="00480423" w:rsidRDefault="00195529"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9F39FF"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8098F9" w14:textId="77777777" w:rsidR="00195529" w:rsidRPr="00480423" w:rsidRDefault="00195529" w:rsidP="004513DF">
            <w:pPr>
              <w:pStyle w:val="TAC"/>
              <w:rPr>
                <w:lang w:val="en-US" w:eastAsia="zh-CN"/>
              </w:rPr>
            </w:pPr>
            <w:r w:rsidRPr="00480423">
              <w:rPr>
                <w:lang w:val="en-US" w:eastAsia="zh-CN"/>
              </w:rPr>
              <w:t>0</w:t>
            </w:r>
          </w:p>
        </w:tc>
      </w:tr>
      <w:tr w:rsidR="00195529" w:rsidRPr="00480423" w14:paraId="3CB02A3D" w14:textId="77777777" w:rsidTr="004513DF">
        <w:trPr>
          <w:trHeight w:val="29"/>
        </w:trPr>
        <w:tc>
          <w:tcPr>
            <w:tcW w:w="2067" w:type="dxa"/>
            <w:tcBorders>
              <w:top w:val="nil"/>
              <w:left w:val="single" w:sz="4" w:space="0" w:color="auto"/>
              <w:bottom w:val="nil"/>
              <w:right w:val="single" w:sz="4" w:space="0" w:color="auto"/>
            </w:tcBorders>
            <w:vAlign w:val="center"/>
          </w:tcPr>
          <w:p w14:paraId="7D5EF89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744E8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5E443" w14:textId="77777777" w:rsidR="00195529" w:rsidRPr="00480423" w:rsidRDefault="00195529"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42E044" w14:textId="77777777" w:rsidR="00195529" w:rsidRPr="00480423" w:rsidRDefault="00195529" w:rsidP="004513DF">
            <w:pPr>
              <w:pStyle w:val="TAC"/>
              <w:rPr>
                <w:rFonts w:ascii="Calibri" w:hAnsi="Calibri"/>
                <w:sz w:val="21"/>
                <w:lang w:val="fr-FR" w:eastAsia="ja-JP"/>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A26958" w14:textId="77777777" w:rsidR="00195529" w:rsidRPr="00480423" w:rsidRDefault="00195529" w:rsidP="004513DF">
            <w:pPr>
              <w:pStyle w:val="TAC"/>
              <w:rPr>
                <w:lang w:val="en-US" w:eastAsia="zh-CN"/>
              </w:rPr>
            </w:pPr>
          </w:p>
        </w:tc>
      </w:tr>
      <w:tr w:rsidR="00195529" w:rsidRPr="00480423" w14:paraId="30A9010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D5134C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61E51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DC147"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0C7D30"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2B5D5A" w14:textId="77777777" w:rsidR="00195529" w:rsidRPr="00480423" w:rsidRDefault="00195529" w:rsidP="004513DF">
            <w:pPr>
              <w:pStyle w:val="TAC"/>
              <w:rPr>
                <w:lang w:val="en-US" w:eastAsia="zh-CN"/>
              </w:rPr>
            </w:pPr>
          </w:p>
        </w:tc>
      </w:tr>
      <w:tr w:rsidR="00195529" w:rsidRPr="00480423" w14:paraId="681F1EF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E99B113" w14:textId="77777777" w:rsidR="00195529" w:rsidRPr="00480423" w:rsidRDefault="00195529" w:rsidP="004513DF">
            <w:pPr>
              <w:pStyle w:val="TAC"/>
              <w:rPr>
                <w:lang w:val="en-US" w:eastAsia="zh-CN"/>
              </w:rPr>
            </w:pPr>
            <w:r w:rsidRPr="00480423">
              <w:rPr>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492B1AF1" w14:textId="77777777" w:rsidR="00195529" w:rsidRPr="00480423" w:rsidRDefault="00195529" w:rsidP="004513DF">
            <w:pPr>
              <w:pStyle w:val="TAC"/>
              <w:rPr>
                <w:lang w:val="en-US" w:eastAsia="zh-CN"/>
              </w:rPr>
            </w:pPr>
            <w:r w:rsidRPr="00480423">
              <w:rPr>
                <w:lang w:val="en-US" w:eastAsia="zh-CN"/>
              </w:rPr>
              <w:t>n77</w:t>
            </w:r>
            <w:r w:rsidRPr="00480423">
              <w:rPr>
                <w:vertAlign w:val="superscript"/>
                <w:lang w:val="en-US" w:eastAsia="zh-CN"/>
              </w:rPr>
              <w:t>7</w:t>
            </w:r>
          </w:p>
          <w:p w14:paraId="15B55EC1" w14:textId="77777777" w:rsidR="00195529" w:rsidRPr="00480423" w:rsidRDefault="00195529"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00C55D" w14:textId="77777777" w:rsidR="00195529" w:rsidRPr="00480423" w:rsidRDefault="00195529"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AA063EA"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625EDC3" w14:textId="77777777" w:rsidR="00195529" w:rsidRPr="00480423" w:rsidRDefault="00195529" w:rsidP="004513DF">
            <w:pPr>
              <w:pStyle w:val="TAC"/>
              <w:rPr>
                <w:lang w:val="en-US" w:eastAsia="zh-CN"/>
              </w:rPr>
            </w:pPr>
            <w:r w:rsidRPr="00480423">
              <w:rPr>
                <w:lang w:val="en-US" w:eastAsia="zh-CN"/>
              </w:rPr>
              <w:t>0</w:t>
            </w:r>
          </w:p>
        </w:tc>
      </w:tr>
      <w:tr w:rsidR="00195529" w:rsidRPr="00480423" w14:paraId="47FA11FB" w14:textId="77777777" w:rsidTr="004513DF">
        <w:trPr>
          <w:trHeight w:val="29"/>
        </w:trPr>
        <w:tc>
          <w:tcPr>
            <w:tcW w:w="2067" w:type="dxa"/>
            <w:tcBorders>
              <w:top w:val="nil"/>
              <w:left w:val="single" w:sz="4" w:space="0" w:color="auto"/>
              <w:bottom w:val="nil"/>
              <w:right w:val="single" w:sz="4" w:space="0" w:color="auto"/>
            </w:tcBorders>
            <w:vAlign w:val="center"/>
          </w:tcPr>
          <w:p w14:paraId="0CF2D9D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9CFD1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5C388" w14:textId="77777777" w:rsidR="00195529" w:rsidRPr="00480423" w:rsidRDefault="00195529"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4AF505" w14:textId="77777777" w:rsidR="00195529" w:rsidRPr="00480423" w:rsidRDefault="00195529" w:rsidP="004513DF">
            <w:pPr>
              <w:pStyle w:val="TAC"/>
              <w:rPr>
                <w:rFonts w:ascii="Calibri" w:hAnsi="Calibri"/>
                <w:sz w:val="21"/>
                <w:lang w:val="fr-FR" w:eastAsia="ja-JP"/>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0A6BEFE" w14:textId="77777777" w:rsidR="00195529" w:rsidRPr="00480423" w:rsidRDefault="00195529" w:rsidP="004513DF">
            <w:pPr>
              <w:pStyle w:val="TAC"/>
              <w:rPr>
                <w:lang w:val="en-US" w:eastAsia="zh-CN"/>
              </w:rPr>
            </w:pPr>
          </w:p>
        </w:tc>
      </w:tr>
      <w:tr w:rsidR="00195529" w:rsidRPr="00480423" w14:paraId="3A6D93E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F909FD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50531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099B6"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65945C"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F984EE" w14:textId="77777777" w:rsidR="00195529" w:rsidRPr="00480423" w:rsidRDefault="00195529" w:rsidP="004513DF">
            <w:pPr>
              <w:pStyle w:val="TAC"/>
              <w:rPr>
                <w:lang w:val="en-US" w:eastAsia="zh-CN"/>
              </w:rPr>
            </w:pPr>
          </w:p>
        </w:tc>
      </w:tr>
      <w:tr w:rsidR="00195529" w:rsidRPr="00480423" w14:paraId="4A28229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8CEC421" w14:textId="77777777" w:rsidR="00195529" w:rsidRPr="00480423" w:rsidRDefault="00195529" w:rsidP="004513DF">
            <w:pPr>
              <w:pStyle w:val="TAC"/>
              <w:rPr>
                <w:lang w:val="en-US" w:eastAsia="zh-CN"/>
              </w:rPr>
            </w:pPr>
            <w:r w:rsidRPr="00480423">
              <w:rPr>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4F46F1F7" w14:textId="77777777" w:rsidR="00195529" w:rsidRPr="00480423" w:rsidRDefault="00195529" w:rsidP="004513DF">
            <w:pPr>
              <w:pStyle w:val="TAC"/>
              <w:rPr>
                <w:lang w:val="en-US" w:eastAsia="zh-CN"/>
              </w:rPr>
            </w:pPr>
            <w:r w:rsidRPr="00480423">
              <w:rPr>
                <w:lang w:val="en-US" w:eastAsia="zh-CN"/>
              </w:rPr>
              <w:t>n77</w:t>
            </w:r>
            <w:r w:rsidRPr="00480423">
              <w:rPr>
                <w:vertAlign w:val="superscript"/>
                <w:lang w:val="en-US" w:eastAsia="zh-CN"/>
              </w:rPr>
              <w:t>7</w:t>
            </w:r>
          </w:p>
          <w:p w14:paraId="6FBD719C" w14:textId="77777777" w:rsidR="00195529" w:rsidRPr="00480423" w:rsidRDefault="00195529"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BC688E" w14:textId="77777777" w:rsidR="00195529" w:rsidRPr="00480423" w:rsidRDefault="00195529"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403E53B"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7DD383" w14:textId="77777777" w:rsidR="00195529" w:rsidRPr="00480423" w:rsidRDefault="00195529" w:rsidP="004513DF">
            <w:pPr>
              <w:pStyle w:val="TAC"/>
              <w:rPr>
                <w:lang w:val="en-US" w:eastAsia="zh-CN"/>
              </w:rPr>
            </w:pPr>
            <w:r w:rsidRPr="00480423">
              <w:rPr>
                <w:lang w:val="en-US" w:eastAsia="zh-CN"/>
              </w:rPr>
              <w:t>0</w:t>
            </w:r>
          </w:p>
        </w:tc>
      </w:tr>
      <w:tr w:rsidR="00195529" w:rsidRPr="00480423" w14:paraId="6F1C8E91" w14:textId="77777777" w:rsidTr="004513DF">
        <w:trPr>
          <w:trHeight w:val="29"/>
        </w:trPr>
        <w:tc>
          <w:tcPr>
            <w:tcW w:w="2067" w:type="dxa"/>
            <w:tcBorders>
              <w:top w:val="nil"/>
              <w:left w:val="single" w:sz="4" w:space="0" w:color="auto"/>
              <w:bottom w:val="nil"/>
              <w:right w:val="single" w:sz="4" w:space="0" w:color="auto"/>
            </w:tcBorders>
            <w:vAlign w:val="center"/>
          </w:tcPr>
          <w:p w14:paraId="00C3676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619F0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E7828" w14:textId="77777777" w:rsidR="00195529" w:rsidRPr="00480423" w:rsidRDefault="00195529"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F466B5" w14:textId="77777777" w:rsidR="00195529" w:rsidRPr="00480423" w:rsidRDefault="00195529" w:rsidP="004513DF">
            <w:pPr>
              <w:pStyle w:val="TAC"/>
              <w:rPr>
                <w:rFonts w:ascii="Calibri" w:hAnsi="Calibri"/>
                <w:sz w:val="21"/>
                <w:lang w:val="fr-FR" w:eastAsia="ja-JP"/>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14EEDD" w14:textId="77777777" w:rsidR="00195529" w:rsidRPr="00480423" w:rsidRDefault="00195529" w:rsidP="004513DF">
            <w:pPr>
              <w:pStyle w:val="TAC"/>
              <w:rPr>
                <w:lang w:val="en-US" w:eastAsia="zh-CN"/>
              </w:rPr>
            </w:pPr>
          </w:p>
        </w:tc>
      </w:tr>
      <w:tr w:rsidR="00195529" w:rsidRPr="00480423" w14:paraId="0A6DA3A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5963B4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6DBEB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AE9E6"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2BC77D"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90E353" w14:textId="77777777" w:rsidR="00195529" w:rsidRPr="00480423" w:rsidRDefault="00195529" w:rsidP="004513DF">
            <w:pPr>
              <w:pStyle w:val="TAC"/>
              <w:rPr>
                <w:lang w:val="en-US" w:eastAsia="zh-CN"/>
              </w:rPr>
            </w:pPr>
          </w:p>
        </w:tc>
      </w:tr>
      <w:tr w:rsidR="00195529" w:rsidRPr="00480423" w14:paraId="507E9A7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B2AD4A5" w14:textId="77777777" w:rsidR="00195529" w:rsidRPr="00480423" w:rsidRDefault="00195529" w:rsidP="004513DF">
            <w:pPr>
              <w:pStyle w:val="TAC"/>
              <w:rPr>
                <w:rFonts w:cs="Arial"/>
                <w:color w:val="000000"/>
                <w:szCs w:val="18"/>
              </w:rPr>
            </w:pPr>
            <w:r w:rsidRPr="00480423">
              <w:rPr>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252C752A" w14:textId="77777777" w:rsidR="00195529" w:rsidRPr="00480423" w:rsidRDefault="00195529"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3597A114" w14:textId="77777777" w:rsidR="00195529" w:rsidRPr="00480423" w:rsidRDefault="00195529"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0B476C" w14:textId="77777777" w:rsidR="00195529" w:rsidRPr="00480423" w:rsidRDefault="00195529" w:rsidP="004513DF">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CBFB4D3" w14:textId="77777777" w:rsidR="00195529" w:rsidRPr="00480423" w:rsidRDefault="00195529" w:rsidP="004513DF">
            <w:pPr>
              <w:pStyle w:val="TAC"/>
              <w:rPr>
                <w:rFonts w:cs="Arial"/>
                <w:szCs w:val="18"/>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890482" w14:textId="77777777" w:rsidR="00195529" w:rsidRPr="00480423" w:rsidRDefault="00195529" w:rsidP="004513DF">
            <w:pPr>
              <w:pStyle w:val="TAC"/>
              <w:rPr>
                <w:lang w:val="en-US" w:eastAsia="zh-CN"/>
              </w:rPr>
            </w:pPr>
            <w:r w:rsidRPr="00480423">
              <w:rPr>
                <w:lang w:val="en-US" w:eastAsia="zh-CN"/>
              </w:rPr>
              <w:t>0</w:t>
            </w:r>
          </w:p>
        </w:tc>
      </w:tr>
      <w:tr w:rsidR="00195529" w:rsidRPr="00480423" w14:paraId="00FF7AB6" w14:textId="77777777" w:rsidTr="004513DF">
        <w:trPr>
          <w:trHeight w:val="29"/>
        </w:trPr>
        <w:tc>
          <w:tcPr>
            <w:tcW w:w="2067" w:type="dxa"/>
            <w:tcBorders>
              <w:top w:val="nil"/>
              <w:left w:val="single" w:sz="4" w:space="0" w:color="auto"/>
              <w:bottom w:val="nil"/>
              <w:right w:val="single" w:sz="4" w:space="0" w:color="auto"/>
            </w:tcBorders>
            <w:vAlign w:val="center"/>
          </w:tcPr>
          <w:p w14:paraId="23F8734A" w14:textId="77777777" w:rsidR="00195529" w:rsidRPr="00480423" w:rsidRDefault="00195529"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0D6BB03B" w14:textId="77777777" w:rsidR="00195529" w:rsidRPr="00480423" w:rsidRDefault="00195529"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5492CF" w14:textId="77777777" w:rsidR="00195529" w:rsidRPr="00480423" w:rsidRDefault="00195529" w:rsidP="004513DF">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910511" w14:textId="77777777" w:rsidR="00195529" w:rsidRPr="00480423" w:rsidRDefault="00195529" w:rsidP="004513DF">
            <w:pPr>
              <w:pStyle w:val="TAC"/>
              <w:rPr>
                <w:rFonts w:cs="Arial"/>
                <w:szCs w:val="18"/>
              </w:rPr>
            </w:pPr>
            <w:r w:rsidRPr="00480423">
              <w:rPr>
                <w:lang w:val="en-US" w:eastAsia="zh-CN" w:bidi="ar"/>
              </w:rPr>
              <w:t>CA_n66(3A)_BCS0</w:t>
            </w:r>
          </w:p>
        </w:tc>
        <w:tc>
          <w:tcPr>
            <w:tcW w:w="1610" w:type="dxa"/>
            <w:tcBorders>
              <w:top w:val="nil"/>
              <w:left w:val="single" w:sz="4" w:space="0" w:color="auto"/>
              <w:bottom w:val="nil"/>
              <w:right w:val="single" w:sz="4" w:space="0" w:color="auto"/>
            </w:tcBorders>
            <w:vAlign w:val="center"/>
          </w:tcPr>
          <w:p w14:paraId="107C0604" w14:textId="77777777" w:rsidR="00195529" w:rsidRPr="00480423" w:rsidRDefault="00195529" w:rsidP="004513DF">
            <w:pPr>
              <w:pStyle w:val="TAC"/>
              <w:rPr>
                <w:lang w:val="en-US" w:eastAsia="zh-CN"/>
              </w:rPr>
            </w:pPr>
          </w:p>
        </w:tc>
      </w:tr>
      <w:tr w:rsidR="00195529" w:rsidRPr="00480423" w14:paraId="384D545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4134586" w14:textId="77777777" w:rsidR="00195529" w:rsidRPr="00480423" w:rsidRDefault="00195529"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25F025E" w14:textId="77777777" w:rsidR="00195529" w:rsidRPr="00480423" w:rsidRDefault="00195529"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EAA98A" w14:textId="77777777" w:rsidR="00195529" w:rsidRPr="00480423" w:rsidRDefault="00195529" w:rsidP="004513DF">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76E15C" w14:textId="77777777" w:rsidR="00195529" w:rsidRPr="00480423" w:rsidRDefault="00195529" w:rsidP="004513DF">
            <w:pPr>
              <w:pStyle w:val="TAC"/>
              <w:rPr>
                <w:rFonts w:cs="Arial"/>
                <w:szCs w:val="18"/>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B0522C" w14:textId="77777777" w:rsidR="00195529" w:rsidRPr="00480423" w:rsidRDefault="00195529" w:rsidP="004513DF">
            <w:pPr>
              <w:pStyle w:val="TAC"/>
              <w:rPr>
                <w:lang w:val="en-US" w:eastAsia="zh-CN"/>
              </w:rPr>
            </w:pPr>
          </w:p>
        </w:tc>
      </w:tr>
      <w:tr w:rsidR="00195529" w:rsidRPr="00480423" w14:paraId="6342149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9A8D50A" w14:textId="77777777" w:rsidR="00195529" w:rsidRPr="00480423" w:rsidRDefault="00195529" w:rsidP="004513DF">
            <w:pPr>
              <w:pStyle w:val="TAC"/>
              <w:rPr>
                <w:rFonts w:cs="Arial"/>
                <w:color w:val="000000"/>
                <w:szCs w:val="18"/>
              </w:rPr>
            </w:pPr>
            <w:r w:rsidRPr="00480423">
              <w:rPr>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2D018ECA" w14:textId="77777777" w:rsidR="00195529" w:rsidRPr="00480423" w:rsidRDefault="00195529"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2FCFB107" w14:textId="77777777" w:rsidR="00195529" w:rsidRPr="00480423" w:rsidRDefault="00195529"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C7249F" w14:textId="77777777" w:rsidR="00195529" w:rsidRPr="00480423" w:rsidRDefault="00195529" w:rsidP="004513DF">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BD4C1C0" w14:textId="77777777" w:rsidR="00195529" w:rsidRPr="00480423" w:rsidRDefault="00195529" w:rsidP="004513DF">
            <w:pPr>
              <w:pStyle w:val="TAC"/>
              <w:rPr>
                <w:rFonts w:cs="Arial"/>
                <w:szCs w:val="18"/>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C19C25B" w14:textId="77777777" w:rsidR="00195529" w:rsidRPr="00480423" w:rsidRDefault="00195529" w:rsidP="004513DF">
            <w:pPr>
              <w:pStyle w:val="TAC"/>
              <w:rPr>
                <w:lang w:val="en-US" w:eastAsia="zh-CN"/>
              </w:rPr>
            </w:pPr>
            <w:r w:rsidRPr="00480423">
              <w:rPr>
                <w:lang w:val="en-US" w:eastAsia="zh-CN"/>
              </w:rPr>
              <w:t>0</w:t>
            </w:r>
          </w:p>
        </w:tc>
      </w:tr>
      <w:tr w:rsidR="00195529" w:rsidRPr="00480423" w14:paraId="6AC29212" w14:textId="77777777" w:rsidTr="004513DF">
        <w:trPr>
          <w:trHeight w:val="29"/>
        </w:trPr>
        <w:tc>
          <w:tcPr>
            <w:tcW w:w="2067" w:type="dxa"/>
            <w:tcBorders>
              <w:top w:val="nil"/>
              <w:left w:val="single" w:sz="4" w:space="0" w:color="auto"/>
              <w:bottom w:val="nil"/>
              <w:right w:val="single" w:sz="4" w:space="0" w:color="auto"/>
            </w:tcBorders>
            <w:vAlign w:val="center"/>
          </w:tcPr>
          <w:p w14:paraId="791BF403" w14:textId="77777777" w:rsidR="00195529" w:rsidRPr="00480423" w:rsidRDefault="00195529"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406D022A" w14:textId="77777777" w:rsidR="00195529" w:rsidRPr="00480423" w:rsidRDefault="00195529"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F8CE77" w14:textId="77777777" w:rsidR="00195529" w:rsidRPr="00480423" w:rsidRDefault="00195529" w:rsidP="004513DF">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157077" w14:textId="77777777" w:rsidR="00195529" w:rsidRPr="00480423" w:rsidRDefault="00195529" w:rsidP="004513DF">
            <w:pPr>
              <w:pStyle w:val="TAC"/>
              <w:rPr>
                <w:rFonts w:cs="Arial"/>
                <w:szCs w:val="18"/>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58858C6" w14:textId="77777777" w:rsidR="00195529" w:rsidRPr="00480423" w:rsidRDefault="00195529" w:rsidP="004513DF">
            <w:pPr>
              <w:pStyle w:val="TAC"/>
              <w:rPr>
                <w:lang w:val="en-US" w:eastAsia="zh-CN"/>
              </w:rPr>
            </w:pPr>
          </w:p>
        </w:tc>
      </w:tr>
      <w:tr w:rsidR="00195529" w:rsidRPr="00480423" w14:paraId="3D51CA5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56ABD31" w14:textId="77777777" w:rsidR="00195529" w:rsidRPr="00480423" w:rsidRDefault="00195529"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AE8D5EC" w14:textId="77777777" w:rsidR="00195529" w:rsidRPr="00480423" w:rsidRDefault="00195529"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637F66" w14:textId="77777777" w:rsidR="00195529" w:rsidRPr="00480423" w:rsidRDefault="00195529" w:rsidP="004513DF">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1B3C88" w14:textId="77777777" w:rsidR="00195529" w:rsidRPr="00480423" w:rsidRDefault="00195529" w:rsidP="004513DF">
            <w:pPr>
              <w:pStyle w:val="TAC"/>
              <w:rPr>
                <w:rFonts w:cs="Arial"/>
                <w:szCs w:val="18"/>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EDE408" w14:textId="77777777" w:rsidR="00195529" w:rsidRPr="00480423" w:rsidRDefault="00195529" w:rsidP="004513DF">
            <w:pPr>
              <w:pStyle w:val="TAC"/>
              <w:rPr>
                <w:lang w:val="en-US" w:eastAsia="zh-CN"/>
              </w:rPr>
            </w:pPr>
          </w:p>
        </w:tc>
      </w:tr>
      <w:tr w:rsidR="00195529" w:rsidRPr="00480423" w14:paraId="7133963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5CC57BB" w14:textId="77777777" w:rsidR="00195529" w:rsidRPr="00480423" w:rsidRDefault="00195529" w:rsidP="004513DF">
            <w:pPr>
              <w:pStyle w:val="TAC"/>
              <w:rPr>
                <w:rFonts w:cs="Arial"/>
                <w:color w:val="000000"/>
                <w:szCs w:val="18"/>
              </w:rPr>
            </w:pPr>
            <w:r w:rsidRPr="00480423">
              <w:rPr>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0B4E5889" w14:textId="77777777" w:rsidR="00195529" w:rsidRPr="00480423" w:rsidRDefault="00195529"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57A72AB4" w14:textId="77777777" w:rsidR="00195529" w:rsidRPr="00480423" w:rsidRDefault="00195529"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1E184D" w14:textId="77777777" w:rsidR="00195529" w:rsidRPr="00480423" w:rsidRDefault="00195529" w:rsidP="004513DF">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9724CD" w14:textId="77777777" w:rsidR="00195529" w:rsidRPr="00480423" w:rsidRDefault="00195529" w:rsidP="004513DF">
            <w:pPr>
              <w:pStyle w:val="TAC"/>
              <w:rPr>
                <w:rFonts w:cs="Arial"/>
                <w:szCs w:val="18"/>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56BBCB7" w14:textId="77777777" w:rsidR="00195529" w:rsidRPr="00480423" w:rsidRDefault="00195529" w:rsidP="004513DF">
            <w:pPr>
              <w:pStyle w:val="TAC"/>
              <w:rPr>
                <w:lang w:val="en-US" w:eastAsia="zh-CN"/>
              </w:rPr>
            </w:pPr>
            <w:r w:rsidRPr="00480423">
              <w:rPr>
                <w:lang w:val="en-US" w:eastAsia="zh-CN"/>
              </w:rPr>
              <w:t>0</w:t>
            </w:r>
          </w:p>
        </w:tc>
      </w:tr>
      <w:tr w:rsidR="00195529" w:rsidRPr="00480423" w14:paraId="67615CAC" w14:textId="77777777" w:rsidTr="004513DF">
        <w:trPr>
          <w:trHeight w:val="29"/>
        </w:trPr>
        <w:tc>
          <w:tcPr>
            <w:tcW w:w="2067" w:type="dxa"/>
            <w:tcBorders>
              <w:top w:val="nil"/>
              <w:left w:val="single" w:sz="4" w:space="0" w:color="auto"/>
              <w:bottom w:val="nil"/>
              <w:right w:val="single" w:sz="4" w:space="0" w:color="auto"/>
            </w:tcBorders>
            <w:vAlign w:val="center"/>
          </w:tcPr>
          <w:p w14:paraId="63169EBC" w14:textId="77777777" w:rsidR="00195529" w:rsidRPr="00480423" w:rsidRDefault="00195529"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75D47BB8" w14:textId="77777777" w:rsidR="00195529" w:rsidRPr="00480423" w:rsidRDefault="00195529"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9B317C" w14:textId="77777777" w:rsidR="00195529" w:rsidRPr="00480423" w:rsidRDefault="00195529" w:rsidP="004513DF">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C654C4" w14:textId="77777777" w:rsidR="00195529" w:rsidRPr="00480423" w:rsidRDefault="00195529" w:rsidP="004513DF">
            <w:pPr>
              <w:pStyle w:val="TAC"/>
              <w:rPr>
                <w:rFonts w:cs="Arial"/>
                <w:szCs w:val="18"/>
              </w:rPr>
            </w:pPr>
            <w:r w:rsidRPr="00480423">
              <w:rPr>
                <w:lang w:val="en-US" w:eastAsia="zh-CN" w:bidi="ar"/>
              </w:rPr>
              <w:t>CA_n66(3A)_BCS0</w:t>
            </w:r>
          </w:p>
        </w:tc>
        <w:tc>
          <w:tcPr>
            <w:tcW w:w="1610" w:type="dxa"/>
            <w:tcBorders>
              <w:top w:val="nil"/>
              <w:left w:val="single" w:sz="4" w:space="0" w:color="auto"/>
              <w:bottom w:val="nil"/>
              <w:right w:val="single" w:sz="4" w:space="0" w:color="auto"/>
            </w:tcBorders>
            <w:vAlign w:val="center"/>
          </w:tcPr>
          <w:p w14:paraId="0AAE9A47" w14:textId="77777777" w:rsidR="00195529" w:rsidRPr="00480423" w:rsidRDefault="00195529" w:rsidP="004513DF">
            <w:pPr>
              <w:pStyle w:val="TAC"/>
              <w:rPr>
                <w:lang w:val="en-US" w:eastAsia="zh-CN"/>
              </w:rPr>
            </w:pPr>
          </w:p>
        </w:tc>
      </w:tr>
      <w:tr w:rsidR="00195529" w:rsidRPr="00480423" w14:paraId="62B2A7F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D2D2C3F" w14:textId="77777777" w:rsidR="00195529" w:rsidRPr="00480423" w:rsidRDefault="00195529"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690726BB" w14:textId="77777777" w:rsidR="00195529" w:rsidRPr="00480423" w:rsidRDefault="00195529"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65B677" w14:textId="77777777" w:rsidR="00195529" w:rsidRPr="00480423" w:rsidRDefault="00195529" w:rsidP="004513DF">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15C79A" w14:textId="77777777" w:rsidR="00195529" w:rsidRPr="00480423" w:rsidRDefault="00195529" w:rsidP="004513DF">
            <w:pPr>
              <w:pStyle w:val="TAC"/>
              <w:rPr>
                <w:rFonts w:cs="Arial"/>
                <w:szCs w:val="18"/>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9726A8" w14:textId="77777777" w:rsidR="00195529" w:rsidRPr="00480423" w:rsidRDefault="00195529" w:rsidP="004513DF">
            <w:pPr>
              <w:pStyle w:val="TAC"/>
              <w:rPr>
                <w:lang w:val="en-US" w:eastAsia="zh-CN"/>
              </w:rPr>
            </w:pPr>
          </w:p>
        </w:tc>
      </w:tr>
      <w:tr w:rsidR="00195529" w:rsidRPr="00480423" w14:paraId="74977E3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AE36E25" w14:textId="77777777" w:rsidR="00195529" w:rsidRPr="00480423" w:rsidRDefault="00195529" w:rsidP="004513DF">
            <w:pPr>
              <w:pStyle w:val="TAC"/>
              <w:rPr>
                <w:rFonts w:cs="Arial"/>
                <w:color w:val="000000"/>
                <w:szCs w:val="18"/>
              </w:rPr>
            </w:pPr>
            <w:r w:rsidRPr="00480423">
              <w:rPr>
                <w:rFonts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02058E76" w14:textId="77777777" w:rsidR="00195529" w:rsidRPr="00480423" w:rsidRDefault="00195529" w:rsidP="004513DF">
            <w:pPr>
              <w:pStyle w:val="TAC"/>
              <w:rPr>
                <w:rFonts w:cs="Arial"/>
                <w:color w:val="000000"/>
                <w:szCs w:val="18"/>
              </w:rPr>
            </w:pPr>
            <w:r w:rsidRPr="00480423">
              <w:rPr>
                <w:rFonts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A36F2A6" w14:textId="77777777" w:rsidR="00195529" w:rsidRPr="00480423" w:rsidRDefault="00195529" w:rsidP="004513DF">
            <w:pPr>
              <w:pStyle w:val="TAC"/>
              <w:rPr>
                <w:rFonts w:cs="Arial"/>
                <w:szCs w:val="18"/>
              </w:rPr>
            </w:pPr>
            <w:r w:rsidRPr="00480423">
              <w:rPr>
                <w:rFonts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907A379" w14:textId="77777777" w:rsidR="00195529" w:rsidRPr="00480423" w:rsidRDefault="00195529" w:rsidP="004513DF">
            <w:pPr>
              <w:pStyle w:val="TAC"/>
              <w:rPr>
                <w:rFonts w:cs="Arial"/>
                <w:szCs w:val="18"/>
              </w:rPr>
            </w:pPr>
            <w:r w:rsidRPr="00480423">
              <w:rPr>
                <w:rFonts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55172947" w14:textId="77777777" w:rsidR="00195529" w:rsidRPr="00480423" w:rsidRDefault="00195529" w:rsidP="004513DF">
            <w:pPr>
              <w:pStyle w:val="TAC"/>
              <w:rPr>
                <w:lang w:val="en-US" w:eastAsia="zh-CN"/>
              </w:rPr>
            </w:pPr>
            <w:r w:rsidRPr="00480423">
              <w:rPr>
                <w:rFonts w:hint="eastAsia"/>
                <w:lang w:val="en-US" w:eastAsia="zh-CN"/>
              </w:rPr>
              <w:t>0</w:t>
            </w:r>
          </w:p>
        </w:tc>
      </w:tr>
      <w:tr w:rsidR="00195529" w:rsidRPr="00480423" w14:paraId="634B81EC" w14:textId="77777777" w:rsidTr="004513DF">
        <w:trPr>
          <w:trHeight w:val="29"/>
        </w:trPr>
        <w:tc>
          <w:tcPr>
            <w:tcW w:w="2067" w:type="dxa"/>
            <w:tcBorders>
              <w:top w:val="nil"/>
              <w:left w:val="single" w:sz="4" w:space="0" w:color="auto"/>
              <w:bottom w:val="nil"/>
              <w:right w:val="single" w:sz="4" w:space="0" w:color="auto"/>
            </w:tcBorders>
            <w:vAlign w:val="center"/>
          </w:tcPr>
          <w:p w14:paraId="72D182EE" w14:textId="77777777" w:rsidR="00195529" w:rsidRPr="00480423" w:rsidRDefault="00195529"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6A98CFFB" w14:textId="77777777" w:rsidR="00195529" w:rsidRPr="00480423" w:rsidRDefault="00195529"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6FC334" w14:textId="77777777" w:rsidR="00195529" w:rsidRPr="00480423" w:rsidRDefault="00195529" w:rsidP="004513DF">
            <w:pPr>
              <w:pStyle w:val="TAC"/>
              <w:rPr>
                <w:rFonts w:cs="Arial"/>
                <w:szCs w:val="18"/>
              </w:rPr>
            </w:pPr>
            <w:r w:rsidRPr="00480423">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A04E65" w14:textId="77777777" w:rsidR="00195529" w:rsidRPr="00480423" w:rsidRDefault="00195529" w:rsidP="004513DF">
            <w:pPr>
              <w:pStyle w:val="TAC"/>
              <w:rPr>
                <w:rFonts w:cs="Arial"/>
                <w:szCs w:val="18"/>
              </w:rPr>
            </w:pPr>
            <w:r w:rsidRPr="00480423">
              <w:rPr>
                <w:rFonts w:cs="Arial"/>
                <w:szCs w:val="18"/>
              </w:rPr>
              <w:t xml:space="preserve">5, 10, 15, </w:t>
            </w:r>
            <w:r w:rsidRPr="00480423">
              <w:rPr>
                <w:rFonts w:eastAsia="宋体" w:cs="Arial"/>
                <w:szCs w:val="18"/>
                <w:lang w:val="en-US" w:eastAsia="zh-CN" w:bidi="ar"/>
              </w:rPr>
              <w:t>20</w:t>
            </w:r>
            <w:r w:rsidRPr="00480423">
              <w:rPr>
                <w:rFonts w:eastAsia="宋体" w:cs="Arial"/>
                <w:szCs w:val="18"/>
                <w:vertAlign w:val="superscript"/>
                <w:lang w:val="en-US" w:eastAsia="zh-CN" w:bidi="ar"/>
              </w:rPr>
              <w:t>1</w:t>
            </w:r>
            <w:r w:rsidRPr="00480423">
              <w:rPr>
                <w:rFonts w:eastAsia="宋体" w:cs="Arial"/>
                <w:szCs w:val="18"/>
                <w:lang w:val="en-US" w:eastAsia="zh-CN" w:bidi="ar"/>
              </w:rPr>
              <w:t>, 25</w:t>
            </w:r>
            <w:r w:rsidRPr="00480423">
              <w:rPr>
                <w:rFonts w:eastAsia="宋体"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EC74D9" w14:textId="77777777" w:rsidR="00195529" w:rsidRPr="00480423" w:rsidRDefault="00195529" w:rsidP="004513DF">
            <w:pPr>
              <w:pStyle w:val="TAC"/>
              <w:rPr>
                <w:lang w:val="en-US" w:eastAsia="zh-CN"/>
              </w:rPr>
            </w:pPr>
          </w:p>
        </w:tc>
      </w:tr>
      <w:tr w:rsidR="00195529" w:rsidRPr="00480423" w14:paraId="5CEB097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2C41373" w14:textId="77777777" w:rsidR="00195529" w:rsidRPr="00480423" w:rsidRDefault="00195529"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172AFF04" w14:textId="77777777" w:rsidR="00195529" w:rsidRPr="00480423" w:rsidRDefault="00195529"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8606EE" w14:textId="77777777" w:rsidR="00195529" w:rsidRPr="00480423" w:rsidRDefault="00195529" w:rsidP="004513DF">
            <w:pPr>
              <w:pStyle w:val="TAC"/>
              <w:rPr>
                <w:rFonts w:cs="Arial"/>
                <w:szCs w:val="18"/>
              </w:rPr>
            </w:pPr>
            <w:r w:rsidRPr="00480423">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C4C76F" w14:textId="77777777" w:rsidR="00195529" w:rsidRPr="00480423" w:rsidRDefault="00195529" w:rsidP="004513DF">
            <w:pPr>
              <w:pStyle w:val="TAC"/>
              <w:rPr>
                <w:rFonts w:cs="Arial"/>
                <w:szCs w:val="18"/>
              </w:rPr>
            </w:pPr>
            <w:r w:rsidRPr="00480423">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723A12C" w14:textId="77777777" w:rsidR="00195529" w:rsidRPr="00480423" w:rsidRDefault="00195529" w:rsidP="004513DF">
            <w:pPr>
              <w:pStyle w:val="TAC"/>
              <w:rPr>
                <w:lang w:val="en-US" w:eastAsia="zh-CN"/>
              </w:rPr>
            </w:pPr>
          </w:p>
        </w:tc>
      </w:tr>
      <w:tr w:rsidR="00195529" w:rsidRPr="00480423" w14:paraId="32E20858" w14:textId="77777777" w:rsidTr="004513DF">
        <w:trPr>
          <w:trHeight w:val="29"/>
        </w:trPr>
        <w:tc>
          <w:tcPr>
            <w:tcW w:w="2067" w:type="dxa"/>
            <w:tcBorders>
              <w:top w:val="nil"/>
              <w:left w:val="single" w:sz="4" w:space="0" w:color="auto"/>
              <w:bottom w:val="nil"/>
              <w:right w:val="single" w:sz="4" w:space="0" w:color="auto"/>
            </w:tcBorders>
            <w:vAlign w:val="center"/>
          </w:tcPr>
          <w:p w14:paraId="3FD83849" w14:textId="77777777" w:rsidR="00195529" w:rsidRPr="00480423" w:rsidRDefault="00195529" w:rsidP="004513DF">
            <w:pPr>
              <w:pStyle w:val="TAC"/>
              <w:rPr>
                <w:lang w:val="en-US" w:eastAsia="zh-CN"/>
              </w:rPr>
            </w:pPr>
            <w:r w:rsidRPr="00480423">
              <w:rPr>
                <w:lang w:val="en-US" w:eastAsia="zh-CN"/>
              </w:rPr>
              <w:t>CA_n30A-n66A-n77A</w:t>
            </w:r>
          </w:p>
        </w:tc>
        <w:tc>
          <w:tcPr>
            <w:tcW w:w="1829" w:type="dxa"/>
            <w:tcBorders>
              <w:top w:val="nil"/>
              <w:left w:val="single" w:sz="4" w:space="0" w:color="auto"/>
              <w:bottom w:val="nil"/>
              <w:right w:val="single" w:sz="4" w:space="0" w:color="auto"/>
            </w:tcBorders>
            <w:vAlign w:val="center"/>
          </w:tcPr>
          <w:p w14:paraId="64F4189E" w14:textId="77777777" w:rsidR="00195529" w:rsidRPr="00480423" w:rsidRDefault="00195529"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036145E9" w14:textId="77777777" w:rsidR="00195529" w:rsidRPr="00480423" w:rsidRDefault="00195529" w:rsidP="004513DF">
            <w:pPr>
              <w:pStyle w:val="TAC"/>
              <w:rPr>
                <w:lang w:val="en-US" w:eastAsia="zh-CN"/>
              </w:rPr>
            </w:pPr>
            <w:r w:rsidRPr="00480423">
              <w:rPr>
                <w:lang w:val="en-US" w:eastAsia="zh-CN"/>
              </w:rPr>
              <w:t>CA_n30A-n66A</w:t>
            </w:r>
          </w:p>
          <w:p w14:paraId="45C3AD52" w14:textId="77777777" w:rsidR="00195529" w:rsidRPr="00480423" w:rsidRDefault="00195529" w:rsidP="004513DF">
            <w:pPr>
              <w:pStyle w:val="TAC"/>
              <w:rPr>
                <w:vertAlign w:val="superscript"/>
                <w:lang w:val="en-US" w:eastAsia="zh-CN"/>
              </w:rPr>
            </w:pPr>
            <w:r w:rsidRPr="00480423">
              <w:rPr>
                <w:lang w:val="en-US" w:eastAsia="zh-CN"/>
              </w:rPr>
              <w:t>CA_n30A-n77A</w:t>
            </w:r>
            <w:r w:rsidRPr="00480423">
              <w:rPr>
                <w:vertAlign w:val="superscript"/>
                <w:lang w:val="en-US" w:eastAsia="zh-CN"/>
              </w:rPr>
              <w:t>7</w:t>
            </w:r>
          </w:p>
          <w:p w14:paraId="7EDD0D09" w14:textId="77777777" w:rsidR="00195529" w:rsidRPr="00480423" w:rsidRDefault="00195529"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4A01D8" w14:textId="77777777" w:rsidR="00195529" w:rsidRPr="00480423" w:rsidRDefault="00195529"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355A6B" w14:textId="77777777" w:rsidR="00195529" w:rsidRPr="00480423" w:rsidRDefault="00195529"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CDA6F07" w14:textId="77777777" w:rsidR="00195529" w:rsidRPr="00480423" w:rsidRDefault="00195529" w:rsidP="004513DF">
            <w:pPr>
              <w:pStyle w:val="TAC"/>
              <w:rPr>
                <w:lang w:val="en-US" w:eastAsia="zh-CN"/>
              </w:rPr>
            </w:pPr>
            <w:r w:rsidRPr="00480423">
              <w:rPr>
                <w:lang w:val="en-US" w:eastAsia="zh-CN"/>
              </w:rPr>
              <w:t>0</w:t>
            </w:r>
          </w:p>
        </w:tc>
      </w:tr>
      <w:tr w:rsidR="00195529" w:rsidRPr="00480423" w14:paraId="2DE86DA9" w14:textId="77777777" w:rsidTr="004513DF">
        <w:trPr>
          <w:trHeight w:val="29"/>
        </w:trPr>
        <w:tc>
          <w:tcPr>
            <w:tcW w:w="2067" w:type="dxa"/>
            <w:tcBorders>
              <w:top w:val="nil"/>
              <w:left w:val="single" w:sz="4" w:space="0" w:color="auto"/>
              <w:bottom w:val="nil"/>
              <w:right w:val="single" w:sz="4" w:space="0" w:color="auto"/>
            </w:tcBorders>
            <w:vAlign w:val="center"/>
          </w:tcPr>
          <w:p w14:paraId="2466DAE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E93B6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7DDCE"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24F6B3"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18FE80" w14:textId="77777777" w:rsidR="00195529" w:rsidRPr="00480423" w:rsidRDefault="00195529" w:rsidP="004513DF">
            <w:pPr>
              <w:pStyle w:val="TAC"/>
              <w:rPr>
                <w:lang w:val="en-US" w:eastAsia="zh-CN"/>
              </w:rPr>
            </w:pPr>
          </w:p>
        </w:tc>
      </w:tr>
      <w:tr w:rsidR="00195529" w:rsidRPr="00480423" w14:paraId="663E1F4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8C3BB3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F2307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AB00E" w14:textId="77777777" w:rsidR="00195529" w:rsidRPr="00480423" w:rsidRDefault="00195529"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80ECF8"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0F9E72" w14:textId="77777777" w:rsidR="00195529" w:rsidRPr="00480423" w:rsidRDefault="00195529" w:rsidP="004513DF">
            <w:pPr>
              <w:pStyle w:val="TAC"/>
              <w:rPr>
                <w:lang w:val="en-US" w:eastAsia="zh-CN"/>
              </w:rPr>
            </w:pPr>
          </w:p>
        </w:tc>
      </w:tr>
      <w:tr w:rsidR="00195529" w:rsidRPr="00480423" w14:paraId="6D66B97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843CD66" w14:textId="77777777" w:rsidR="00195529" w:rsidRPr="00480423" w:rsidRDefault="00195529" w:rsidP="004513DF">
            <w:pPr>
              <w:pStyle w:val="TAC"/>
              <w:rPr>
                <w:lang w:val="en-US"/>
              </w:rPr>
            </w:pPr>
            <w:r w:rsidRPr="00480423">
              <w:rPr>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5C2BA8A1" w14:textId="77777777" w:rsidR="00195529" w:rsidRPr="00480423" w:rsidRDefault="00195529" w:rsidP="004513DF">
            <w:pPr>
              <w:pStyle w:val="TAC"/>
            </w:pPr>
            <w:r w:rsidRPr="00480423">
              <w:rPr>
                <w:lang w:val="en-US" w:eastAsia="zh-CN"/>
              </w:rPr>
              <w:t>n77</w:t>
            </w:r>
            <w:r w:rsidRPr="00480423">
              <w:rPr>
                <w:vertAlign w:val="superscript"/>
                <w:lang w:val="en-US" w:eastAsia="zh-CN"/>
              </w:rPr>
              <w:t>7</w:t>
            </w:r>
          </w:p>
          <w:p w14:paraId="11F11BF5" w14:textId="77777777" w:rsidR="00195529" w:rsidRPr="00480423" w:rsidRDefault="00195529" w:rsidP="004513DF">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CA35F5" w14:textId="77777777" w:rsidR="00195529" w:rsidRPr="00480423" w:rsidRDefault="00195529" w:rsidP="004513DF">
            <w:pPr>
              <w:pStyle w:val="TAC"/>
              <w:rPr>
                <w:rFonts w:cs="Arial"/>
                <w:szCs w:val="18"/>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84DB70"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CE30C96" w14:textId="77777777" w:rsidR="00195529" w:rsidRPr="00480423" w:rsidRDefault="00195529" w:rsidP="004513DF">
            <w:pPr>
              <w:pStyle w:val="TAC"/>
              <w:rPr>
                <w:lang w:val="en-US" w:eastAsia="zh-CN"/>
              </w:rPr>
            </w:pPr>
            <w:r w:rsidRPr="00480423">
              <w:rPr>
                <w:lang w:val="en-US" w:eastAsia="zh-CN"/>
              </w:rPr>
              <w:t>0</w:t>
            </w:r>
          </w:p>
        </w:tc>
      </w:tr>
      <w:tr w:rsidR="00195529" w:rsidRPr="00480423" w14:paraId="4A2BE364" w14:textId="77777777" w:rsidTr="004513DF">
        <w:trPr>
          <w:trHeight w:val="29"/>
        </w:trPr>
        <w:tc>
          <w:tcPr>
            <w:tcW w:w="2067" w:type="dxa"/>
            <w:tcBorders>
              <w:top w:val="nil"/>
              <w:left w:val="single" w:sz="4" w:space="0" w:color="auto"/>
              <w:bottom w:val="nil"/>
              <w:right w:val="single" w:sz="4" w:space="0" w:color="auto"/>
            </w:tcBorders>
            <w:vAlign w:val="center"/>
          </w:tcPr>
          <w:p w14:paraId="18E62EC7"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19D374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5E4E00" w14:textId="77777777" w:rsidR="00195529" w:rsidRPr="00480423" w:rsidRDefault="00195529" w:rsidP="004513DF">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E31A1D" w14:textId="77777777" w:rsidR="00195529" w:rsidRPr="00480423" w:rsidRDefault="00195529"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E6D8247" w14:textId="77777777" w:rsidR="00195529" w:rsidRPr="00480423" w:rsidRDefault="00195529" w:rsidP="004513DF">
            <w:pPr>
              <w:pStyle w:val="TAC"/>
              <w:rPr>
                <w:lang w:val="en-US" w:eastAsia="zh-CN"/>
              </w:rPr>
            </w:pPr>
          </w:p>
        </w:tc>
      </w:tr>
      <w:tr w:rsidR="00195529" w:rsidRPr="00480423" w14:paraId="7E32342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0BF4813"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53CC51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61C212" w14:textId="77777777" w:rsidR="00195529" w:rsidRPr="00480423" w:rsidRDefault="00195529" w:rsidP="004513DF">
            <w:pPr>
              <w:pStyle w:val="TAC"/>
              <w:rPr>
                <w:rFonts w:cs="Arial"/>
                <w:szCs w:val="18"/>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5F07A7"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B566B6" w14:textId="77777777" w:rsidR="00195529" w:rsidRPr="00480423" w:rsidRDefault="00195529" w:rsidP="004513DF">
            <w:pPr>
              <w:pStyle w:val="TAC"/>
              <w:rPr>
                <w:lang w:val="en-US" w:eastAsia="zh-CN"/>
              </w:rPr>
            </w:pPr>
          </w:p>
        </w:tc>
      </w:tr>
      <w:tr w:rsidR="00195529" w:rsidRPr="00480423" w14:paraId="747E4B1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70876F1" w14:textId="77777777" w:rsidR="00195529" w:rsidRPr="00480423" w:rsidRDefault="00195529" w:rsidP="004513DF">
            <w:pPr>
              <w:pStyle w:val="TAC"/>
              <w:rPr>
                <w:lang w:val="en-US"/>
              </w:rPr>
            </w:pPr>
            <w:r w:rsidRPr="00480423">
              <w:rPr>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4AC7D83D" w14:textId="77777777" w:rsidR="00195529" w:rsidRPr="00480423" w:rsidRDefault="00195529" w:rsidP="004513DF">
            <w:pPr>
              <w:pStyle w:val="TAC"/>
            </w:pPr>
            <w:r w:rsidRPr="00480423">
              <w:rPr>
                <w:lang w:val="en-US" w:eastAsia="zh-CN"/>
              </w:rPr>
              <w:t>n77</w:t>
            </w:r>
            <w:r w:rsidRPr="00480423">
              <w:rPr>
                <w:vertAlign w:val="superscript"/>
                <w:lang w:val="en-US" w:eastAsia="zh-CN"/>
              </w:rPr>
              <w:t>7</w:t>
            </w:r>
          </w:p>
          <w:p w14:paraId="6FBF6A15" w14:textId="77777777" w:rsidR="00195529" w:rsidRPr="00480423" w:rsidRDefault="00195529" w:rsidP="004513DF">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D55A43D" w14:textId="77777777" w:rsidR="00195529" w:rsidRPr="00480423" w:rsidRDefault="00195529" w:rsidP="004513DF">
            <w:pPr>
              <w:pStyle w:val="TAC"/>
              <w:rPr>
                <w:rFonts w:cs="Arial"/>
                <w:szCs w:val="18"/>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98A6E55" w14:textId="77777777" w:rsidR="00195529" w:rsidRPr="00480423" w:rsidRDefault="00195529"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B7993B" w14:textId="77777777" w:rsidR="00195529" w:rsidRPr="00480423" w:rsidRDefault="00195529" w:rsidP="004513DF">
            <w:pPr>
              <w:pStyle w:val="TAC"/>
              <w:rPr>
                <w:lang w:val="en-US" w:eastAsia="zh-CN"/>
              </w:rPr>
            </w:pPr>
            <w:r w:rsidRPr="00480423">
              <w:rPr>
                <w:lang w:val="en-US" w:eastAsia="zh-CN"/>
              </w:rPr>
              <w:t>0</w:t>
            </w:r>
          </w:p>
        </w:tc>
      </w:tr>
      <w:tr w:rsidR="00195529" w:rsidRPr="00480423" w14:paraId="42107DB4" w14:textId="77777777" w:rsidTr="004513DF">
        <w:trPr>
          <w:trHeight w:val="29"/>
        </w:trPr>
        <w:tc>
          <w:tcPr>
            <w:tcW w:w="2067" w:type="dxa"/>
            <w:tcBorders>
              <w:top w:val="nil"/>
              <w:left w:val="single" w:sz="4" w:space="0" w:color="auto"/>
              <w:bottom w:val="nil"/>
              <w:right w:val="single" w:sz="4" w:space="0" w:color="auto"/>
            </w:tcBorders>
            <w:vAlign w:val="center"/>
          </w:tcPr>
          <w:p w14:paraId="2C12B4D4"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4AFE0F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717AF" w14:textId="77777777" w:rsidR="00195529" w:rsidRPr="00480423" w:rsidRDefault="00195529" w:rsidP="004513DF">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34833F"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9BC63B" w14:textId="77777777" w:rsidR="00195529" w:rsidRPr="00480423" w:rsidRDefault="00195529" w:rsidP="004513DF">
            <w:pPr>
              <w:pStyle w:val="TAC"/>
              <w:rPr>
                <w:lang w:val="en-US" w:eastAsia="zh-CN"/>
              </w:rPr>
            </w:pPr>
          </w:p>
        </w:tc>
      </w:tr>
      <w:tr w:rsidR="00195529" w:rsidRPr="00480423" w14:paraId="43E930E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DB34C0B"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278F9D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14AD20" w14:textId="77777777" w:rsidR="00195529" w:rsidRPr="00480423" w:rsidRDefault="00195529" w:rsidP="004513DF">
            <w:pPr>
              <w:pStyle w:val="TAC"/>
              <w:rPr>
                <w:rFonts w:cs="Arial"/>
                <w:szCs w:val="18"/>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429B89"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55BABA" w14:textId="77777777" w:rsidR="00195529" w:rsidRPr="00480423" w:rsidRDefault="00195529" w:rsidP="004513DF">
            <w:pPr>
              <w:pStyle w:val="TAC"/>
              <w:rPr>
                <w:lang w:val="en-US" w:eastAsia="zh-CN"/>
              </w:rPr>
            </w:pPr>
          </w:p>
        </w:tc>
      </w:tr>
      <w:tr w:rsidR="00195529" w:rsidRPr="00480423" w14:paraId="12720F2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4053A99" w14:textId="77777777" w:rsidR="00195529" w:rsidRPr="00480423" w:rsidRDefault="00195529" w:rsidP="004513DF">
            <w:pPr>
              <w:pStyle w:val="TAC"/>
              <w:rPr>
                <w:lang w:val="en-US"/>
              </w:rPr>
            </w:pPr>
            <w:r w:rsidRPr="00480423">
              <w:rPr>
                <w:rFonts w:eastAsia="宋体"/>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37A5DA05" w14:textId="77777777" w:rsidR="00195529" w:rsidRPr="00480423" w:rsidRDefault="00195529" w:rsidP="004513DF">
            <w:pPr>
              <w:pStyle w:val="TAC"/>
              <w:rPr>
                <w:lang w:val="en-US" w:eastAsia="zh-CN"/>
              </w:rPr>
            </w:pPr>
            <w:r w:rsidRPr="00480423">
              <w:t>n77</w:t>
            </w:r>
            <w:r w:rsidRPr="00480423">
              <w:rPr>
                <w:vertAlign w:val="superscript"/>
              </w:rPr>
              <w:t>7</w:t>
            </w:r>
          </w:p>
          <w:p w14:paraId="70A9D4DE" w14:textId="77777777" w:rsidR="00195529" w:rsidRPr="00480423" w:rsidRDefault="00195529" w:rsidP="004513DF">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584DCC" w14:textId="77777777" w:rsidR="00195529" w:rsidRPr="00480423" w:rsidRDefault="00195529" w:rsidP="004513DF">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AD5C68" w14:textId="77777777" w:rsidR="00195529" w:rsidRPr="00480423" w:rsidRDefault="00195529"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BEDEB2" w14:textId="77777777" w:rsidR="00195529" w:rsidRPr="00480423" w:rsidRDefault="00195529" w:rsidP="004513DF">
            <w:pPr>
              <w:pStyle w:val="TAC"/>
              <w:rPr>
                <w:lang w:val="en-US" w:eastAsia="zh-CN"/>
              </w:rPr>
            </w:pPr>
            <w:r w:rsidRPr="00480423">
              <w:rPr>
                <w:rFonts w:eastAsia="宋体"/>
                <w:kern w:val="2"/>
                <w:szCs w:val="22"/>
                <w:lang w:val="en-US" w:eastAsia="zh-CN"/>
              </w:rPr>
              <w:t>0</w:t>
            </w:r>
          </w:p>
        </w:tc>
      </w:tr>
      <w:tr w:rsidR="00195529" w:rsidRPr="00480423" w14:paraId="1189A479" w14:textId="77777777" w:rsidTr="004513DF">
        <w:trPr>
          <w:trHeight w:val="29"/>
        </w:trPr>
        <w:tc>
          <w:tcPr>
            <w:tcW w:w="2067" w:type="dxa"/>
            <w:tcBorders>
              <w:top w:val="nil"/>
              <w:left w:val="single" w:sz="4" w:space="0" w:color="auto"/>
              <w:bottom w:val="nil"/>
              <w:right w:val="single" w:sz="4" w:space="0" w:color="auto"/>
            </w:tcBorders>
            <w:vAlign w:val="center"/>
          </w:tcPr>
          <w:p w14:paraId="3CBB553C"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9C1AD0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78AEF" w14:textId="77777777" w:rsidR="00195529" w:rsidRPr="00480423" w:rsidRDefault="00195529" w:rsidP="004513DF">
            <w:pPr>
              <w:pStyle w:val="TAC"/>
              <w:rPr>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39BEE1" w14:textId="77777777" w:rsidR="00195529" w:rsidRPr="00480423" w:rsidRDefault="00195529"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625C7F39" w14:textId="77777777" w:rsidR="00195529" w:rsidRPr="00480423" w:rsidRDefault="00195529" w:rsidP="004513DF">
            <w:pPr>
              <w:pStyle w:val="TAC"/>
              <w:rPr>
                <w:lang w:val="en-US" w:eastAsia="zh-CN"/>
              </w:rPr>
            </w:pPr>
          </w:p>
        </w:tc>
      </w:tr>
      <w:tr w:rsidR="00195529" w:rsidRPr="00480423" w14:paraId="3168C08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877659C"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81FF9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72F9A" w14:textId="77777777" w:rsidR="00195529" w:rsidRPr="00480423" w:rsidRDefault="00195529"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2A086E" w14:textId="77777777" w:rsidR="00195529" w:rsidRPr="00480423" w:rsidRDefault="00195529"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92237F" w14:textId="77777777" w:rsidR="00195529" w:rsidRPr="00480423" w:rsidRDefault="00195529" w:rsidP="004513DF">
            <w:pPr>
              <w:pStyle w:val="TAC"/>
              <w:rPr>
                <w:lang w:val="en-US" w:eastAsia="zh-CN"/>
              </w:rPr>
            </w:pPr>
          </w:p>
        </w:tc>
      </w:tr>
      <w:tr w:rsidR="00195529" w:rsidRPr="00480423" w14:paraId="0123477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AAF3C49" w14:textId="77777777" w:rsidR="00195529" w:rsidRPr="00480423" w:rsidRDefault="00195529" w:rsidP="004513DF">
            <w:pPr>
              <w:pStyle w:val="TAC"/>
              <w:rPr>
                <w:lang w:val="en-US"/>
              </w:rPr>
            </w:pPr>
            <w:r w:rsidRPr="00480423">
              <w:rPr>
                <w:rFonts w:eastAsia="宋体"/>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4FA8814E" w14:textId="77777777" w:rsidR="00195529" w:rsidRPr="00480423" w:rsidRDefault="00195529" w:rsidP="004513DF">
            <w:pPr>
              <w:pStyle w:val="TAC"/>
              <w:rPr>
                <w:lang w:val="en-US" w:eastAsia="zh-CN"/>
              </w:rPr>
            </w:pPr>
            <w:r w:rsidRPr="00480423">
              <w:t>n77</w:t>
            </w:r>
            <w:r w:rsidRPr="00480423">
              <w:rPr>
                <w:vertAlign w:val="superscript"/>
              </w:rPr>
              <w:t>7</w:t>
            </w:r>
          </w:p>
          <w:p w14:paraId="0E755D70" w14:textId="77777777" w:rsidR="00195529" w:rsidRPr="00480423" w:rsidRDefault="00195529" w:rsidP="004513DF">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78E4BD5" w14:textId="77777777" w:rsidR="00195529" w:rsidRPr="00480423" w:rsidRDefault="00195529" w:rsidP="004513DF">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00026C" w14:textId="77777777" w:rsidR="00195529" w:rsidRPr="00480423" w:rsidRDefault="00195529"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069AD1E" w14:textId="77777777" w:rsidR="00195529" w:rsidRPr="00480423" w:rsidRDefault="00195529" w:rsidP="004513DF">
            <w:pPr>
              <w:pStyle w:val="TAC"/>
              <w:rPr>
                <w:lang w:val="en-US" w:eastAsia="zh-CN"/>
              </w:rPr>
            </w:pPr>
            <w:r w:rsidRPr="00480423">
              <w:rPr>
                <w:rFonts w:eastAsia="宋体"/>
                <w:kern w:val="2"/>
                <w:szCs w:val="22"/>
                <w:lang w:val="en-US" w:eastAsia="zh-CN"/>
              </w:rPr>
              <w:t>0</w:t>
            </w:r>
          </w:p>
        </w:tc>
      </w:tr>
      <w:tr w:rsidR="00195529" w:rsidRPr="00480423" w14:paraId="28445948" w14:textId="77777777" w:rsidTr="004513DF">
        <w:trPr>
          <w:trHeight w:val="29"/>
        </w:trPr>
        <w:tc>
          <w:tcPr>
            <w:tcW w:w="2067" w:type="dxa"/>
            <w:tcBorders>
              <w:top w:val="nil"/>
              <w:left w:val="single" w:sz="4" w:space="0" w:color="auto"/>
              <w:bottom w:val="nil"/>
              <w:right w:val="single" w:sz="4" w:space="0" w:color="auto"/>
            </w:tcBorders>
            <w:vAlign w:val="center"/>
          </w:tcPr>
          <w:p w14:paraId="41798BD4"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EF6178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F2C28E" w14:textId="77777777" w:rsidR="00195529" w:rsidRPr="00480423" w:rsidRDefault="00195529" w:rsidP="004513DF">
            <w:pPr>
              <w:pStyle w:val="TAC"/>
              <w:rPr>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EBA4D" w14:textId="77777777" w:rsidR="00195529" w:rsidRPr="00480423" w:rsidRDefault="00195529"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ADDC10F" w14:textId="77777777" w:rsidR="00195529" w:rsidRPr="00480423" w:rsidRDefault="00195529" w:rsidP="004513DF">
            <w:pPr>
              <w:pStyle w:val="TAC"/>
              <w:rPr>
                <w:lang w:val="en-US" w:eastAsia="zh-CN"/>
              </w:rPr>
            </w:pPr>
          </w:p>
        </w:tc>
      </w:tr>
      <w:tr w:rsidR="00195529" w:rsidRPr="00480423" w14:paraId="38F8046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121EA4F"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D26B9A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AD3D86" w14:textId="77777777" w:rsidR="00195529" w:rsidRPr="00480423" w:rsidRDefault="00195529"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1DE8E9" w14:textId="77777777" w:rsidR="00195529" w:rsidRPr="00480423" w:rsidRDefault="00195529" w:rsidP="004513DF">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7D2B6F" w14:textId="77777777" w:rsidR="00195529" w:rsidRPr="00480423" w:rsidRDefault="00195529" w:rsidP="004513DF">
            <w:pPr>
              <w:pStyle w:val="TAC"/>
              <w:rPr>
                <w:lang w:val="en-US" w:eastAsia="zh-CN"/>
              </w:rPr>
            </w:pPr>
          </w:p>
        </w:tc>
      </w:tr>
      <w:tr w:rsidR="00195529" w:rsidRPr="00480423" w14:paraId="6351D4B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DCD133F" w14:textId="77777777" w:rsidR="00195529" w:rsidRPr="00480423" w:rsidRDefault="00195529" w:rsidP="004513DF">
            <w:pPr>
              <w:pStyle w:val="TAC"/>
              <w:rPr>
                <w:lang w:val="en-US"/>
              </w:rPr>
            </w:pPr>
            <w:r w:rsidRPr="00480423">
              <w:rPr>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5F682416" w14:textId="77777777" w:rsidR="00195529" w:rsidRPr="00480423" w:rsidRDefault="00195529"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393D55C8" w14:textId="77777777" w:rsidR="00195529" w:rsidRPr="00480423" w:rsidRDefault="00195529" w:rsidP="004513DF">
            <w:pPr>
              <w:pStyle w:val="TAC"/>
              <w:rPr>
                <w:lang w:val="en-US" w:eastAsia="zh-CN"/>
              </w:rPr>
            </w:pPr>
            <w:r w:rsidRPr="00480423">
              <w:rPr>
                <w:lang w:val="en-US" w:eastAsia="zh-CN"/>
              </w:rPr>
              <w:t>CA_n30A-n66A</w:t>
            </w:r>
          </w:p>
          <w:p w14:paraId="0110A1D1" w14:textId="77777777" w:rsidR="00195529" w:rsidRPr="00480423" w:rsidRDefault="00195529" w:rsidP="004513DF">
            <w:pPr>
              <w:pStyle w:val="TAC"/>
              <w:rPr>
                <w:lang w:val="en-US" w:eastAsia="zh-CN"/>
              </w:rPr>
            </w:pPr>
            <w:r w:rsidRPr="00480423">
              <w:rPr>
                <w:lang w:val="en-US" w:eastAsia="zh-CN"/>
              </w:rPr>
              <w:t>CA_n30A-n77A</w:t>
            </w:r>
            <w:r w:rsidRPr="00480423">
              <w:rPr>
                <w:vertAlign w:val="superscript"/>
                <w:lang w:val="en-US" w:eastAsia="zh-CN"/>
              </w:rPr>
              <w:t>7</w:t>
            </w:r>
          </w:p>
          <w:p w14:paraId="761C7F54" w14:textId="77777777" w:rsidR="00195529" w:rsidRPr="00480423" w:rsidRDefault="00195529" w:rsidP="004513DF">
            <w:pPr>
              <w:pStyle w:val="TAC"/>
              <w:rPr>
                <w:lang w:val="en-US"/>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4DA065" w14:textId="77777777" w:rsidR="00195529" w:rsidRPr="00480423" w:rsidRDefault="00195529" w:rsidP="004513DF">
            <w:pPr>
              <w:pStyle w:val="TAC"/>
              <w:rPr>
                <w:rFonts w:cs="Arial"/>
                <w:szCs w:val="18"/>
                <w:lang w:val="en-US"/>
              </w:rPr>
            </w:pPr>
            <w:r w:rsidRPr="00480423">
              <w:rPr>
                <w:rFonts w:eastAsia="宋体"/>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30F10D7" w14:textId="77777777" w:rsidR="00195529" w:rsidRPr="00480423" w:rsidRDefault="00195529"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405F341" w14:textId="77777777" w:rsidR="00195529" w:rsidRPr="00480423" w:rsidRDefault="00195529" w:rsidP="004513DF">
            <w:pPr>
              <w:pStyle w:val="TAC"/>
              <w:rPr>
                <w:lang w:val="en-US" w:eastAsia="zh-CN"/>
              </w:rPr>
            </w:pPr>
            <w:r w:rsidRPr="00480423">
              <w:rPr>
                <w:lang w:val="en-US" w:eastAsia="zh-CN"/>
              </w:rPr>
              <w:t>0</w:t>
            </w:r>
          </w:p>
        </w:tc>
      </w:tr>
      <w:tr w:rsidR="00195529" w:rsidRPr="00480423" w14:paraId="41D74147" w14:textId="77777777" w:rsidTr="004513DF">
        <w:trPr>
          <w:trHeight w:val="29"/>
        </w:trPr>
        <w:tc>
          <w:tcPr>
            <w:tcW w:w="2067" w:type="dxa"/>
            <w:tcBorders>
              <w:top w:val="nil"/>
              <w:left w:val="single" w:sz="4" w:space="0" w:color="auto"/>
              <w:bottom w:val="nil"/>
              <w:right w:val="single" w:sz="4" w:space="0" w:color="auto"/>
            </w:tcBorders>
            <w:vAlign w:val="center"/>
          </w:tcPr>
          <w:p w14:paraId="555A2AA0"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F22142A"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6C7981" w14:textId="77777777" w:rsidR="00195529" w:rsidRPr="00480423" w:rsidRDefault="00195529" w:rsidP="004513DF">
            <w:pPr>
              <w:pStyle w:val="TAC"/>
              <w:rPr>
                <w:rFonts w:cs="Arial"/>
                <w:szCs w:val="18"/>
                <w:lang w:val="en-US"/>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7E3995" w14:textId="77777777" w:rsidR="00195529" w:rsidRPr="00480423" w:rsidRDefault="00195529"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5273DC4C" w14:textId="77777777" w:rsidR="00195529" w:rsidRPr="00480423" w:rsidRDefault="00195529" w:rsidP="004513DF">
            <w:pPr>
              <w:pStyle w:val="TAC"/>
              <w:rPr>
                <w:lang w:val="en-US" w:eastAsia="zh-CN"/>
              </w:rPr>
            </w:pPr>
          </w:p>
        </w:tc>
      </w:tr>
      <w:tr w:rsidR="00195529" w:rsidRPr="00480423" w14:paraId="7F5585C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9F00952"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A2886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578366" w14:textId="77777777" w:rsidR="00195529" w:rsidRPr="00480423" w:rsidRDefault="00195529" w:rsidP="004513DF">
            <w:pPr>
              <w:pStyle w:val="TAC"/>
              <w:rPr>
                <w:rFonts w:cs="Arial"/>
                <w:szCs w:val="18"/>
                <w:lang w:val="en-US"/>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58D1CB" w14:textId="77777777" w:rsidR="00195529" w:rsidRPr="00480423" w:rsidRDefault="00195529"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754E9D" w14:textId="77777777" w:rsidR="00195529" w:rsidRPr="00480423" w:rsidRDefault="00195529" w:rsidP="004513DF">
            <w:pPr>
              <w:pStyle w:val="TAC"/>
              <w:rPr>
                <w:lang w:val="en-US" w:eastAsia="zh-CN"/>
              </w:rPr>
            </w:pPr>
          </w:p>
        </w:tc>
      </w:tr>
      <w:tr w:rsidR="00195529" w:rsidRPr="00480423" w14:paraId="2E8491E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EFAB5C2" w14:textId="77777777" w:rsidR="00195529" w:rsidRPr="00480423" w:rsidRDefault="00195529" w:rsidP="004513DF">
            <w:pPr>
              <w:pStyle w:val="TAC"/>
              <w:rPr>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431B9471" w14:textId="77777777" w:rsidR="00195529" w:rsidRPr="008523D2" w:rsidRDefault="00195529" w:rsidP="004513DF">
            <w:pPr>
              <w:pStyle w:val="TAC"/>
              <w:rPr>
                <w:rFonts w:eastAsia="宋体"/>
                <w:lang w:val="en-US" w:eastAsia="zh-CN"/>
              </w:rPr>
            </w:pPr>
            <w:r w:rsidRPr="008523D2">
              <w:rPr>
                <w:rFonts w:eastAsia="宋体" w:hint="eastAsia"/>
                <w:lang w:val="en-US" w:eastAsia="zh-CN"/>
              </w:rPr>
              <w:t>CA_n34A-n39A</w:t>
            </w:r>
          </w:p>
          <w:p w14:paraId="141A7909" w14:textId="77777777" w:rsidR="00195529" w:rsidRPr="008523D2" w:rsidRDefault="00195529" w:rsidP="004513DF">
            <w:pPr>
              <w:pStyle w:val="TAC"/>
              <w:rPr>
                <w:rFonts w:eastAsia="宋体"/>
                <w:lang w:val="en-US" w:eastAsia="zh-CN"/>
              </w:rPr>
            </w:pPr>
            <w:r w:rsidRPr="008523D2">
              <w:rPr>
                <w:rFonts w:eastAsia="宋体" w:hint="eastAsia"/>
                <w:lang w:val="en-US" w:eastAsia="zh-CN"/>
              </w:rPr>
              <w:t>CA_n34A-n40A</w:t>
            </w:r>
          </w:p>
          <w:p w14:paraId="56A21AC5" w14:textId="77777777" w:rsidR="00195529" w:rsidRPr="00480423" w:rsidRDefault="00195529" w:rsidP="004513DF">
            <w:pPr>
              <w:pStyle w:val="TAC"/>
              <w:rPr>
                <w:lang w:val="en-US"/>
              </w:rPr>
            </w:pPr>
            <w:r w:rsidRPr="008523D2">
              <w:rPr>
                <w:rFonts w:eastAsia="宋体"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23E9E2DE"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EB11652" w14:textId="77777777" w:rsidR="00195529" w:rsidRPr="00480423" w:rsidRDefault="00195529" w:rsidP="004513DF">
            <w:pPr>
              <w:pStyle w:val="TAC"/>
              <w:rPr>
                <w:rFonts w:eastAsia="宋体"/>
                <w:lang w:val="en-US" w:eastAsia="zh-CN" w:bidi="ar"/>
              </w:rPr>
            </w:pPr>
            <w:r w:rsidRPr="008523D2">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4AB2200E" w14:textId="77777777" w:rsidR="00195529" w:rsidRPr="00480423" w:rsidRDefault="00195529" w:rsidP="004513DF">
            <w:pPr>
              <w:pStyle w:val="TAC"/>
              <w:rPr>
                <w:lang w:val="en-US" w:eastAsia="zh-CN"/>
              </w:rPr>
            </w:pPr>
            <w:r w:rsidRPr="008523D2">
              <w:rPr>
                <w:rFonts w:hint="eastAsia"/>
                <w:lang w:val="en-US" w:eastAsia="zh-CN"/>
              </w:rPr>
              <w:t>0</w:t>
            </w:r>
          </w:p>
        </w:tc>
      </w:tr>
      <w:tr w:rsidR="00195529" w:rsidRPr="00480423" w14:paraId="40B14302" w14:textId="77777777" w:rsidTr="004513DF">
        <w:trPr>
          <w:trHeight w:val="29"/>
        </w:trPr>
        <w:tc>
          <w:tcPr>
            <w:tcW w:w="2067" w:type="dxa"/>
            <w:tcBorders>
              <w:top w:val="nil"/>
              <w:left w:val="single" w:sz="4" w:space="0" w:color="auto"/>
              <w:bottom w:val="nil"/>
              <w:right w:val="single" w:sz="4" w:space="0" w:color="auto"/>
            </w:tcBorders>
            <w:vAlign w:val="center"/>
          </w:tcPr>
          <w:p w14:paraId="2EDD2195"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45E177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B7DF64" w14:textId="77777777" w:rsidR="00195529" w:rsidRPr="00480423" w:rsidRDefault="00195529" w:rsidP="004513DF">
            <w:pPr>
              <w:pStyle w:val="TAC"/>
              <w:rPr>
                <w:rFonts w:eastAsia="宋体"/>
                <w:szCs w:val="22"/>
                <w:lang w:val="en-US" w:eastAsia="zh-CN"/>
              </w:rPr>
            </w:pPr>
            <w:r w:rsidRPr="008523D2">
              <w:t>n</w:t>
            </w:r>
            <w:r w:rsidRPr="008523D2">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101D62C" w14:textId="77777777" w:rsidR="00195529" w:rsidRPr="00480423" w:rsidRDefault="00195529" w:rsidP="004513DF">
            <w:pPr>
              <w:pStyle w:val="TAC"/>
              <w:rPr>
                <w:rFonts w:eastAsia="宋体"/>
                <w:lang w:val="en-US" w:eastAsia="zh-CN" w:bidi="ar"/>
              </w:rPr>
            </w:pPr>
            <w:r w:rsidRPr="008523D2">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5E821D77" w14:textId="77777777" w:rsidR="00195529" w:rsidRPr="00480423" w:rsidRDefault="00195529" w:rsidP="004513DF">
            <w:pPr>
              <w:pStyle w:val="TAC"/>
              <w:rPr>
                <w:lang w:val="en-US" w:eastAsia="zh-CN"/>
              </w:rPr>
            </w:pPr>
          </w:p>
        </w:tc>
      </w:tr>
      <w:tr w:rsidR="00195529" w:rsidRPr="00480423" w14:paraId="2931C880" w14:textId="77777777" w:rsidTr="004513DF">
        <w:trPr>
          <w:trHeight w:val="29"/>
        </w:trPr>
        <w:tc>
          <w:tcPr>
            <w:tcW w:w="2067" w:type="dxa"/>
            <w:tcBorders>
              <w:top w:val="nil"/>
              <w:left w:val="single" w:sz="4" w:space="0" w:color="auto"/>
              <w:bottom w:val="nil"/>
              <w:right w:val="single" w:sz="4" w:space="0" w:color="auto"/>
            </w:tcBorders>
            <w:vAlign w:val="center"/>
          </w:tcPr>
          <w:p w14:paraId="6B648954"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AF5410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CD21A1"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1900723"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4D6EA80D" w14:textId="77777777" w:rsidR="00195529" w:rsidRPr="00480423" w:rsidRDefault="00195529" w:rsidP="004513DF">
            <w:pPr>
              <w:pStyle w:val="TAC"/>
              <w:rPr>
                <w:lang w:val="en-US" w:eastAsia="zh-CN"/>
              </w:rPr>
            </w:pPr>
          </w:p>
        </w:tc>
      </w:tr>
      <w:tr w:rsidR="00195529" w:rsidRPr="00480423" w14:paraId="752EB141" w14:textId="77777777" w:rsidTr="004513DF">
        <w:trPr>
          <w:trHeight w:val="29"/>
        </w:trPr>
        <w:tc>
          <w:tcPr>
            <w:tcW w:w="2067" w:type="dxa"/>
            <w:tcBorders>
              <w:top w:val="nil"/>
              <w:left w:val="single" w:sz="4" w:space="0" w:color="auto"/>
              <w:bottom w:val="nil"/>
              <w:right w:val="single" w:sz="4" w:space="0" w:color="auto"/>
            </w:tcBorders>
            <w:vAlign w:val="center"/>
          </w:tcPr>
          <w:p w14:paraId="75E59ECE"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50A298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871C4"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D6155D9"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A276A88"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3D2B606C" w14:textId="77777777" w:rsidTr="004513DF">
        <w:trPr>
          <w:trHeight w:val="29"/>
        </w:trPr>
        <w:tc>
          <w:tcPr>
            <w:tcW w:w="2067" w:type="dxa"/>
            <w:tcBorders>
              <w:top w:val="nil"/>
              <w:left w:val="single" w:sz="4" w:space="0" w:color="auto"/>
              <w:bottom w:val="nil"/>
              <w:right w:val="single" w:sz="4" w:space="0" w:color="auto"/>
            </w:tcBorders>
            <w:vAlign w:val="center"/>
          </w:tcPr>
          <w:p w14:paraId="1B53004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A3D77F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0C522" w14:textId="77777777" w:rsidR="00195529" w:rsidRPr="00480423" w:rsidRDefault="00195529" w:rsidP="004513DF">
            <w:pPr>
              <w:pStyle w:val="TAC"/>
              <w:rPr>
                <w:rFonts w:eastAsia="宋体"/>
                <w:szCs w:val="22"/>
                <w:lang w:val="en-US" w:eastAsia="zh-CN"/>
              </w:rPr>
            </w:pPr>
            <w:r w:rsidRPr="008523D2">
              <w:t>n</w:t>
            </w:r>
            <w:r w:rsidRPr="008523D2">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010760E1"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31C3BB6" w14:textId="77777777" w:rsidR="00195529" w:rsidRPr="00480423" w:rsidRDefault="00195529" w:rsidP="004513DF">
            <w:pPr>
              <w:pStyle w:val="TAC"/>
              <w:rPr>
                <w:lang w:val="en-US" w:eastAsia="zh-CN"/>
              </w:rPr>
            </w:pPr>
          </w:p>
        </w:tc>
      </w:tr>
      <w:tr w:rsidR="00195529" w:rsidRPr="00480423" w14:paraId="6CA0880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41ED580"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DF1596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EBBD2"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78628B"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E6966FB" w14:textId="77777777" w:rsidR="00195529" w:rsidRPr="00480423" w:rsidRDefault="00195529" w:rsidP="004513DF">
            <w:pPr>
              <w:pStyle w:val="TAC"/>
              <w:rPr>
                <w:lang w:val="en-US" w:eastAsia="zh-CN"/>
              </w:rPr>
            </w:pPr>
          </w:p>
        </w:tc>
      </w:tr>
      <w:tr w:rsidR="00195529" w:rsidRPr="00480423" w14:paraId="6CFEE56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58F03AD" w14:textId="77777777" w:rsidR="00195529" w:rsidRPr="00480423" w:rsidRDefault="00195529" w:rsidP="004513DF">
            <w:pPr>
              <w:pStyle w:val="TAC"/>
              <w:rPr>
                <w:lang w:val="en-US"/>
              </w:rPr>
            </w:pPr>
            <w:r w:rsidRPr="008523D2">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3A8CF85D" w14:textId="77777777" w:rsidR="00195529" w:rsidRPr="008523D2" w:rsidRDefault="00195529" w:rsidP="004513DF">
            <w:pPr>
              <w:pStyle w:val="TAC"/>
              <w:rPr>
                <w:lang w:eastAsia="zh-CN"/>
              </w:rPr>
            </w:pPr>
            <w:r w:rsidRPr="008523D2">
              <w:rPr>
                <w:rFonts w:hint="eastAsia"/>
                <w:lang w:eastAsia="zh-CN"/>
              </w:rPr>
              <w:t>CA_n34A-n39A</w:t>
            </w:r>
          </w:p>
          <w:p w14:paraId="4D20CC92" w14:textId="77777777" w:rsidR="00195529" w:rsidRPr="008523D2" w:rsidRDefault="00195529" w:rsidP="004513DF">
            <w:pPr>
              <w:pStyle w:val="TAC"/>
              <w:rPr>
                <w:lang w:eastAsia="zh-CN"/>
              </w:rPr>
            </w:pPr>
            <w:r w:rsidRPr="008523D2">
              <w:rPr>
                <w:rFonts w:hint="eastAsia"/>
                <w:lang w:eastAsia="zh-CN"/>
              </w:rPr>
              <w:t>CA_n34A-n41A</w:t>
            </w:r>
          </w:p>
          <w:p w14:paraId="7E54CD22" w14:textId="77777777" w:rsidR="00195529" w:rsidRPr="00480423" w:rsidRDefault="00195529" w:rsidP="004513DF">
            <w:pPr>
              <w:pStyle w:val="TAC"/>
              <w:rPr>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64E983A"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0329ABF"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677BA3"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39EBCD53" w14:textId="77777777" w:rsidTr="004513DF">
        <w:trPr>
          <w:trHeight w:val="29"/>
        </w:trPr>
        <w:tc>
          <w:tcPr>
            <w:tcW w:w="2067" w:type="dxa"/>
            <w:tcBorders>
              <w:top w:val="nil"/>
              <w:left w:val="single" w:sz="4" w:space="0" w:color="auto"/>
              <w:bottom w:val="nil"/>
              <w:right w:val="single" w:sz="4" w:space="0" w:color="auto"/>
            </w:tcBorders>
            <w:vAlign w:val="center"/>
          </w:tcPr>
          <w:p w14:paraId="09B42579"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F0E402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BF6CDC"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AC00E37"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4EE02BD" w14:textId="77777777" w:rsidR="00195529" w:rsidRPr="00480423" w:rsidRDefault="00195529" w:rsidP="004513DF">
            <w:pPr>
              <w:pStyle w:val="TAC"/>
              <w:rPr>
                <w:lang w:val="en-US" w:eastAsia="zh-CN"/>
              </w:rPr>
            </w:pPr>
          </w:p>
        </w:tc>
      </w:tr>
      <w:tr w:rsidR="00195529" w:rsidRPr="00480423" w14:paraId="346B36B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630B9A1"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4E0C1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377F8"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8E5137"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ECE8904" w14:textId="77777777" w:rsidR="00195529" w:rsidRPr="00480423" w:rsidRDefault="00195529" w:rsidP="004513DF">
            <w:pPr>
              <w:pStyle w:val="TAC"/>
              <w:rPr>
                <w:lang w:val="en-US" w:eastAsia="zh-CN"/>
              </w:rPr>
            </w:pPr>
          </w:p>
        </w:tc>
      </w:tr>
      <w:tr w:rsidR="00195529" w:rsidRPr="00480423" w14:paraId="046C99D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01F09A3" w14:textId="77777777" w:rsidR="00195529" w:rsidRPr="00480423" w:rsidRDefault="00195529" w:rsidP="004513DF">
            <w:pPr>
              <w:pStyle w:val="TAC"/>
              <w:rPr>
                <w:lang w:val="en-US"/>
              </w:rPr>
            </w:pPr>
            <w:r w:rsidRPr="008523D2">
              <w:rPr>
                <w:rFonts w:hint="eastAsia"/>
                <w:lang w:eastAsia="zh-CN"/>
              </w:rPr>
              <w:t>CA_n34A-n39A-n41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1C16F0F" w14:textId="77777777" w:rsidR="00195529" w:rsidRPr="008523D2" w:rsidRDefault="00195529" w:rsidP="004513DF">
            <w:pPr>
              <w:pStyle w:val="TAC"/>
              <w:rPr>
                <w:lang w:eastAsia="zh-CN"/>
              </w:rPr>
            </w:pPr>
            <w:r w:rsidRPr="008523D2">
              <w:rPr>
                <w:rFonts w:hint="eastAsia"/>
                <w:lang w:eastAsia="zh-CN"/>
              </w:rPr>
              <w:t>CA_n34A-n39A</w:t>
            </w:r>
          </w:p>
          <w:p w14:paraId="44CE58CF" w14:textId="77777777" w:rsidR="00195529" w:rsidRPr="008523D2" w:rsidRDefault="00195529" w:rsidP="004513DF">
            <w:pPr>
              <w:pStyle w:val="TAC"/>
              <w:rPr>
                <w:lang w:eastAsia="zh-CN"/>
              </w:rPr>
            </w:pPr>
            <w:r w:rsidRPr="008523D2">
              <w:rPr>
                <w:rFonts w:hint="eastAsia"/>
                <w:lang w:eastAsia="zh-CN"/>
              </w:rPr>
              <w:t>CA_n34A-n41A</w:t>
            </w:r>
          </w:p>
          <w:p w14:paraId="3B31C62E" w14:textId="77777777" w:rsidR="00195529" w:rsidRPr="00480423" w:rsidRDefault="00195529" w:rsidP="004513DF">
            <w:pPr>
              <w:pStyle w:val="TAC"/>
              <w:rPr>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F8CA966"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24BB453"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D51C12C"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41482B72" w14:textId="77777777" w:rsidTr="004513DF">
        <w:trPr>
          <w:trHeight w:val="29"/>
        </w:trPr>
        <w:tc>
          <w:tcPr>
            <w:tcW w:w="2067" w:type="dxa"/>
            <w:tcBorders>
              <w:top w:val="nil"/>
              <w:left w:val="single" w:sz="4" w:space="0" w:color="auto"/>
              <w:bottom w:val="nil"/>
              <w:right w:val="single" w:sz="4" w:space="0" w:color="auto"/>
            </w:tcBorders>
            <w:vAlign w:val="center"/>
          </w:tcPr>
          <w:p w14:paraId="55569350"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55E457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BEB87"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4A77947"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7E46D76" w14:textId="77777777" w:rsidR="00195529" w:rsidRPr="00480423" w:rsidRDefault="00195529" w:rsidP="004513DF">
            <w:pPr>
              <w:pStyle w:val="TAC"/>
              <w:rPr>
                <w:lang w:val="en-US" w:eastAsia="zh-CN"/>
              </w:rPr>
            </w:pPr>
          </w:p>
        </w:tc>
      </w:tr>
      <w:tr w:rsidR="00195529" w:rsidRPr="00480423" w14:paraId="66D3F70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8B79D9E"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7266AC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B067E"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950470" w14:textId="77777777" w:rsidR="00195529" w:rsidRPr="00480423" w:rsidRDefault="00195529"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67D80F68" w14:textId="77777777" w:rsidR="00195529" w:rsidRPr="00480423" w:rsidRDefault="00195529" w:rsidP="004513DF">
            <w:pPr>
              <w:pStyle w:val="TAC"/>
              <w:rPr>
                <w:lang w:val="en-US" w:eastAsia="zh-CN"/>
              </w:rPr>
            </w:pPr>
          </w:p>
        </w:tc>
      </w:tr>
      <w:tr w:rsidR="00195529" w:rsidRPr="00480423" w14:paraId="15E99E1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CB79C41" w14:textId="77777777" w:rsidR="00195529" w:rsidRPr="00480423" w:rsidRDefault="00195529" w:rsidP="004513DF">
            <w:pPr>
              <w:pStyle w:val="TAC"/>
              <w:rPr>
                <w:lang w:val="en-US"/>
              </w:rPr>
            </w:pPr>
            <w:r w:rsidRPr="008523D2">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5AF260F9" w14:textId="77777777" w:rsidR="00195529" w:rsidRPr="008523D2" w:rsidRDefault="00195529" w:rsidP="004513DF">
            <w:pPr>
              <w:pStyle w:val="TAC"/>
              <w:rPr>
                <w:lang w:eastAsia="zh-CN"/>
              </w:rPr>
            </w:pPr>
            <w:r w:rsidRPr="008523D2">
              <w:rPr>
                <w:rFonts w:hint="eastAsia"/>
                <w:lang w:eastAsia="zh-CN"/>
              </w:rPr>
              <w:t>CA_n34A-n40A</w:t>
            </w:r>
          </w:p>
          <w:p w14:paraId="1F7F17EF" w14:textId="77777777" w:rsidR="00195529" w:rsidRPr="008523D2" w:rsidRDefault="00195529" w:rsidP="004513DF">
            <w:pPr>
              <w:pStyle w:val="TAC"/>
              <w:rPr>
                <w:lang w:eastAsia="zh-CN"/>
              </w:rPr>
            </w:pPr>
            <w:r w:rsidRPr="008523D2">
              <w:rPr>
                <w:rFonts w:hint="eastAsia"/>
                <w:lang w:eastAsia="zh-CN"/>
              </w:rPr>
              <w:t>CA_n34A-n41A</w:t>
            </w:r>
          </w:p>
          <w:p w14:paraId="69C5FFBE" w14:textId="77777777" w:rsidR="00195529" w:rsidRPr="00480423" w:rsidRDefault="00195529" w:rsidP="004513DF">
            <w:pPr>
              <w:pStyle w:val="TAC"/>
              <w:rPr>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BF106A5"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898D3FE"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A09680D"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1672DDED" w14:textId="77777777" w:rsidTr="004513DF">
        <w:trPr>
          <w:trHeight w:val="29"/>
        </w:trPr>
        <w:tc>
          <w:tcPr>
            <w:tcW w:w="2067" w:type="dxa"/>
            <w:tcBorders>
              <w:top w:val="nil"/>
              <w:left w:val="single" w:sz="4" w:space="0" w:color="auto"/>
              <w:bottom w:val="nil"/>
              <w:right w:val="single" w:sz="4" w:space="0" w:color="auto"/>
            </w:tcBorders>
            <w:vAlign w:val="center"/>
          </w:tcPr>
          <w:p w14:paraId="3E62398F"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9470A0D"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596C2B" w14:textId="77777777" w:rsidR="00195529" w:rsidRPr="00480423" w:rsidRDefault="00195529" w:rsidP="004513DF">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2976020"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44F6F70" w14:textId="77777777" w:rsidR="00195529" w:rsidRPr="00480423" w:rsidRDefault="00195529" w:rsidP="004513DF">
            <w:pPr>
              <w:pStyle w:val="TAC"/>
              <w:rPr>
                <w:lang w:val="en-US" w:eastAsia="zh-CN"/>
              </w:rPr>
            </w:pPr>
          </w:p>
        </w:tc>
      </w:tr>
      <w:tr w:rsidR="00195529" w:rsidRPr="00480423" w14:paraId="636BABA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FB89674"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770B34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BCF5E"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6F11C1"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508F354" w14:textId="77777777" w:rsidR="00195529" w:rsidRPr="00480423" w:rsidRDefault="00195529" w:rsidP="004513DF">
            <w:pPr>
              <w:pStyle w:val="TAC"/>
              <w:rPr>
                <w:lang w:val="en-US" w:eastAsia="zh-CN"/>
              </w:rPr>
            </w:pPr>
          </w:p>
        </w:tc>
      </w:tr>
      <w:tr w:rsidR="00195529" w:rsidRPr="00480423" w14:paraId="4284D43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4A583E8" w14:textId="77777777" w:rsidR="00195529" w:rsidRPr="00480423" w:rsidRDefault="00195529" w:rsidP="004513DF">
            <w:pPr>
              <w:pStyle w:val="TAC"/>
              <w:rPr>
                <w:lang w:val="en-US"/>
              </w:rPr>
            </w:pPr>
            <w:r w:rsidRPr="008523D2">
              <w:rPr>
                <w:rFonts w:hint="eastAsia"/>
                <w:lang w:eastAsia="zh-CN"/>
              </w:rPr>
              <w:t>CA_n34A-n40A-n41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CC22B61" w14:textId="77777777" w:rsidR="00195529" w:rsidRPr="008523D2" w:rsidRDefault="00195529" w:rsidP="004513DF">
            <w:pPr>
              <w:pStyle w:val="TAC"/>
              <w:rPr>
                <w:lang w:eastAsia="zh-CN"/>
              </w:rPr>
            </w:pPr>
            <w:r w:rsidRPr="008523D2">
              <w:rPr>
                <w:rFonts w:hint="eastAsia"/>
                <w:lang w:eastAsia="zh-CN"/>
              </w:rPr>
              <w:t>CA_n34A-n40A</w:t>
            </w:r>
          </w:p>
          <w:p w14:paraId="500708BF" w14:textId="77777777" w:rsidR="00195529" w:rsidRPr="008523D2" w:rsidRDefault="00195529" w:rsidP="004513DF">
            <w:pPr>
              <w:pStyle w:val="TAC"/>
              <w:rPr>
                <w:lang w:eastAsia="zh-CN"/>
              </w:rPr>
            </w:pPr>
            <w:r w:rsidRPr="008523D2">
              <w:rPr>
                <w:rFonts w:hint="eastAsia"/>
                <w:lang w:eastAsia="zh-CN"/>
              </w:rPr>
              <w:t>CA_n34A-n41A</w:t>
            </w:r>
          </w:p>
          <w:p w14:paraId="38E75F6E" w14:textId="77777777" w:rsidR="00195529" w:rsidRPr="00480423" w:rsidRDefault="00195529" w:rsidP="004513DF">
            <w:pPr>
              <w:pStyle w:val="TAC"/>
              <w:rPr>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F44C2D9"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BF3C80A"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24DECDE"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5BC031C1" w14:textId="77777777" w:rsidTr="004513DF">
        <w:trPr>
          <w:trHeight w:val="29"/>
        </w:trPr>
        <w:tc>
          <w:tcPr>
            <w:tcW w:w="2067" w:type="dxa"/>
            <w:tcBorders>
              <w:top w:val="nil"/>
              <w:left w:val="single" w:sz="4" w:space="0" w:color="auto"/>
              <w:bottom w:val="nil"/>
              <w:right w:val="single" w:sz="4" w:space="0" w:color="auto"/>
            </w:tcBorders>
            <w:vAlign w:val="center"/>
          </w:tcPr>
          <w:p w14:paraId="7CCD49F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A9AA333"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3D715" w14:textId="77777777" w:rsidR="00195529" w:rsidRPr="00480423" w:rsidRDefault="00195529" w:rsidP="004513DF">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C0F2E9F"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D7C7C79" w14:textId="77777777" w:rsidR="00195529" w:rsidRPr="00480423" w:rsidRDefault="00195529" w:rsidP="004513DF">
            <w:pPr>
              <w:pStyle w:val="TAC"/>
              <w:rPr>
                <w:lang w:val="en-US" w:eastAsia="zh-CN"/>
              </w:rPr>
            </w:pPr>
          </w:p>
        </w:tc>
      </w:tr>
      <w:tr w:rsidR="00195529" w:rsidRPr="00480423" w14:paraId="5148C4F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741A66E"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C9ACAB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5E9E2D"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E6EED3" w14:textId="77777777" w:rsidR="00195529" w:rsidRPr="00480423" w:rsidRDefault="00195529"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F65039F" w14:textId="77777777" w:rsidR="00195529" w:rsidRPr="00480423" w:rsidRDefault="00195529" w:rsidP="004513DF">
            <w:pPr>
              <w:pStyle w:val="TAC"/>
              <w:rPr>
                <w:lang w:val="en-US" w:eastAsia="zh-CN"/>
              </w:rPr>
            </w:pPr>
          </w:p>
        </w:tc>
      </w:tr>
      <w:tr w:rsidR="00195529" w:rsidRPr="00480423" w14:paraId="7CD75C1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FB978F8" w14:textId="77777777" w:rsidR="00195529" w:rsidRPr="00480423" w:rsidRDefault="00195529" w:rsidP="004513DF">
            <w:pPr>
              <w:pStyle w:val="TAC"/>
              <w:rPr>
                <w:lang w:val="en-US"/>
              </w:rPr>
            </w:pPr>
            <w:r w:rsidRPr="008523D2">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3962AD3E" w14:textId="77777777" w:rsidR="00195529" w:rsidRPr="008523D2" w:rsidRDefault="00195529" w:rsidP="004513DF">
            <w:pPr>
              <w:pStyle w:val="TAC"/>
              <w:rPr>
                <w:lang w:eastAsia="zh-CN"/>
              </w:rPr>
            </w:pPr>
            <w:r w:rsidRPr="008523D2">
              <w:rPr>
                <w:rFonts w:hint="eastAsia"/>
                <w:lang w:eastAsia="zh-CN"/>
              </w:rPr>
              <w:t>CA_n34A-n41A</w:t>
            </w:r>
          </w:p>
          <w:p w14:paraId="199CF3C6" w14:textId="77777777" w:rsidR="00195529" w:rsidRPr="008523D2" w:rsidRDefault="00195529" w:rsidP="004513DF">
            <w:pPr>
              <w:pStyle w:val="TAC"/>
              <w:rPr>
                <w:lang w:eastAsia="zh-CN"/>
              </w:rPr>
            </w:pPr>
            <w:r w:rsidRPr="008523D2">
              <w:rPr>
                <w:rFonts w:hint="eastAsia"/>
                <w:lang w:eastAsia="zh-CN"/>
              </w:rPr>
              <w:t>CA_n34A-n79A</w:t>
            </w:r>
          </w:p>
          <w:p w14:paraId="3540BB03" w14:textId="77777777" w:rsidR="00195529" w:rsidRPr="00480423" w:rsidRDefault="00195529" w:rsidP="004513DF">
            <w:pPr>
              <w:pStyle w:val="TAC"/>
              <w:rPr>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F5331E4"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5ADBC77"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523E364"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5D04F775" w14:textId="77777777" w:rsidTr="004513DF">
        <w:trPr>
          <w:trHeight w:val="29"/>
        </w:trPr>
        <w:tc>
          <w:tcPr>
            <w:tcW w:w="2067" w:type="dxa"/>
            <w:tcBorders>
              <w:top w:val="nil"/>
              <w:left w:val="single" w:sz="4" w:space="0" w:color="auto"/>
              <w:bottom w:val="nil"/>
              <w:right w:val="single" w:sz="4" w:space="0" w:color="auto"/>
            </w:tcBorders>
            <w:vAlign w:val="center"/>
          </w:tcPr>
          <w:p w14:paraId="6CF442B4"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1AFF2B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FE6185"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EFF07B"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n41</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1E944E6" w14:textId="77777777" w:rsidR="00195529" w:rsidRPr="00480423" w:rsidRDefault="00195529" w:rsidP="004513DF">
            <w:pPr>
              <w:pStyle w:val="TAC"/>
              <w:rPr>
                <w:lang w:val="en-US" w:eastAsia="zh-CN"/>
              </w:rPr>
            </w:pPr>
          </w:p>
        </w:tc>
      </w:tr>
      <w:tr w:rsidR="00195529" w:rsidRPr="00480423" w14:paraId="0EA4D62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2961D6C"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F36A82"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49F8DB"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DCDEAD"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05742A6" w14:textId="77777777" w:rsidR="00195529" w:rsidRPr="00480423" w:rsidRDefault="00195529" w:rsidP="004513DF">
            <w:pPr>
              <w:pStyle w:val="TAC"/>
              <w:rPr>
                <w:lang w:val="en-US" w:eastAsia="zh-CN"/>
              </w:rPr>
            </w:pPr>
          </w:p>
        </w:tc>
      </w:tr>
      <w:tr w:rsidR="00195529" w:rsidRPr="00480423" w14:paraId="6C3BCFE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4B8C666" w14:textId="77777777" w:rsidR="00195529" w:rsidRPr="00480423" w:rsidRDefault="00195529" w:rsidP="004513DF">
            <w:pPr>
              <w:pStyle w:val="TAC"/>
              <w:rPr>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1FA0194A" w14:textId="77777777" w:rsidR="00195529" w:rsidRPr="008523D2" w:rsidRDefault="00195529" w:rsidP="004513DF">
            <w:pPr>
              <w:pStyle w:val="TAC"/>
              <w:rPr>
                <w:lang w:eastAsia="zh-CN"/>
              </w:rPr>
            </w:pPr>
            <w:r w:rsidRPr="008523D2">
              <w:rPr>
                <w:rFonts w:hint="eastAsia"/>
                <w:lang w:eastAsia="zh-CN"/>
              </w:rPr>
              <w:t>CA_n34A-n41A</w:t>
            </w:r>
          </w:p>
          <w:p w14:paraId="5BF6E461" w14:textId="77777777" w:rsidR="00195529" w:rsidRPr="008523D2" w:rsidRDefault="00195529" w:rsidP="004513DF">
            <w:pPr>
              <w:pStyle w:val="TAC"/>
              <w:rPr>
                <w:lang w:eastAsia="zh-CN"/>
              </w:rPr>
            </w:pPr>
            <w:r w:rsidRPr="008523D2">
              <w:rPr>
                <w:rFonts w:hint="eastAsia"/>
                <w:lang w:eastAsia="zh-CN"/>
              </w:rPr>
              <w:t>CA_n34A-n79A</w:t>
            </w:r>
          </w:p>
          <w:p w14:paraId="29A4356E" w14:textId="77777777" w:rsidR="00195529" w:rsidRPr="00480423" w:rsidRDefault="00195529" w:rsidP="004513DF">
            <w:pPr>
              <w:pStyle w:val="TAC"/>
              <w:rPr>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BA28EC9"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64C75FB"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E570A87"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41C3522E" w14:textId="77777777" w:rsidTr="004513DF">
        <w:trPr>
          <w:trHeight w:val="29"/>
        </w:trPr>
        <w:tc>
          <w:tcPr>
            <w:tcW w:w="2067" w:type="dxa"/>
            <w:tcBorders>
              <w:top w:val="nil"/>
              <w:left w:val="single" w:sz="4" w:space="0" w:color="auto"/>
              <w:bottom w:val="nil"/>
              <w:right w:val="single" w:sz="4" w:space="0" w:color="auto"/>
            </w:tcBorders>
            <w:vAlign w:val="center"/>
          </w:tcPr>
          <w:p w14:paraId="4DA3E2A7"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233B05C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84B80"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55428C" w14:textId="77777777" w:rsidR="00195529" w:rsidRPr="00480423" w:rsidRDefault="00195529"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19E6AE8F" w14:textId="77777777" w:rsidR="00195529" w:rsidRPr="00480423" w:rsidRDefault="00195529" w:rsidP="004513DF">
            <w:pPr>
              <w:pStyle w:val="TAC"/>
              <w:rPr>
                <w:lang w:val="en-US" w:eastAsia="zh-CN"/>
              </w:rPr>
            </w:pPr>
          </w:p>
        </w:tc>
      </w:tr>
      <w:tr w:rsidR="00195529" w:rsidRPr="00480423" w14:paraId="7235A71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D348B52"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3D1B61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42A9B" w14:textId="77777777" w:rsidR="00195529" w:rsidRPr="00480423" w:rsidRDefault="00195529" w:rsidP="004513DF">
            <w:pPr>
              <w:pStyle w:val="TAC"/>
              <w:rPr>
                <w:rFonts w:eastAsia="宋体"/>
                <w:szCs w:val="22"/>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2385B9" w14:textId="77777777" w:rsidR="00195529" w:rsidRPr="00480423" w:rsidRDefault="00195529"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ECE0F80" w14:textId="77777777" w:rsidR="00195529" w:rsidRPr="00480423" w:rsidRDefault="00195529" w:rsidP="004513DF">
            <w:pPr>
              <w:pStyle w:val="TAC"/>
              <w:rPr>
                <w:lang w:val="en-US" w:eastAsia="zh-CN"/>
              </w:rPr>
            </w:pPr>
          </w:p>
        </w:tc>
      </w:tr>
      <w:tr w:rsidR="00195529" w:rsidRPr="00480423" w14:paraId="2611450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F583ED4" w14:textId="77777777" w:rsidR="00195529" w:rsidRPr="00480423" w:rsidRDefault="00195529" w:rsidP="004513DF">
            <w:pPr>
              <w:pStyle w:val="TAC"/>
              <w:rPr>
                <w:lang w:val="en-US" w:eastAsia="zh-CN"/>
              </w:rPr>
            </w:pPr>
            <w:r w:rsidRPr="00480423">
              <w:rPr>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476F0F46" w14:textId="77777777" w:rsidR="00195529" w:rsidRPr="00480423" w:rsidRDefault="00195529" w:rsidP="004513DF">
            <w:pPr>
              <w:pStyle w:val="TAC"/>
              <w:rPr>
                <w:lang w:val="en-US"/>
              </w:rPr>
            </w:pPr>
            <w:r w:rsidRPr="00480423">
              <w:rPr>
                <w:lang w:val="en-US"/>
              </w:rPr>
              <w:t>CA_n38A-n66A</w:t>
            </w:r>
          </w:p>
          <w:p w14:paraId="0AA9DC7B" w14:textId="77777777" w:rsidR="00195529" w:rsidRPr="00480423" w:rsidRDefault="00195529" w:rsidP="004513DF">
            <w:pPr>
              <w:pStyle w:val="TAC"/>
              <w:rPr>
                <w:lang w:val="en-US"/>
              </w:rPr>
            </w:pPr>
            <w:r w:rsidRPr="00480423">
              <w:rPr>
                <w:lang w:val="en-US"/>
              </w:rPr>
              <w:t>CA_n38A-n78A</w:t>
            </w:r>
          </w:p>
          <w:p w14:paraId="317C0B50" w14:textId="77777777" w:rsidR="00195529" w:rsidRPr="00480423" w:rsidRDefault="00195529" w:rsidP="004513DF">
            <w:pPr>
              <w:pStyle w:val="TAC"/>
              <w:rPr>
                <w:lang w:val="en-US" w:eastAsia="zh-CN"/>
              </w:rPr>
            </w:pPr>
            <w:r w:rsidRPr="00480423">
              <w:rPr>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ECAD17A" w14:textId="77777777" w:rsidR="00195529" w:rsidRPr="00480423" w:rsidRDefault="00195529" w:rsidP="004513DF">
            <w:pPr>
              <w:pStyle w:val="TAC"/>
              <w:rPr>
                <w:lang w:val="en-US" w:eastAsia="zh-CN"/>
              </w:rPr>
            </w:pPr>
            <w:r w:rsidRPr="00480423">
              <w:rPr>
                <w:rFonts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D33838"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20A2C5" w14:textId="77777777" w:rsidR="00195529" w:rsidRPr="00480423" w:rsidRDefault="00195529" w:rsidP="004513DF">
            <w:pPr>
              <w:pStyle w:val="TAC"/>
              <w:rPr>
                <w:lang w:val="en-US" w:eastAsia="zh-CN"/>
              </w:rPr>
            </w:pPr>
            <w:r w:rsidRPr="00480423">
              <w:rPr>
                <w:lang w:val="en-US" w:eastAsia="zh-CN"/>
              </w:rPr>
              <w:t>0</w:t>
            </w:r>
          </w:p>
        </w:tc>
      </w:tr>
      <w:tr w:rsidR="00195529" w:rsidRPr="00480423" w14:paraId="1ABE7B58" w14:textId="77777777" w:rsidTr="004513DF">
        <w:trPr>
          <w:trHeight w:val="29"/>
        </w:trPr>
        <w:tc>
          <w:tcPr>
            <w:tcW w:w="2067" w:type="dxa"/>
            <w:tcBorders>
              <w:top w:val="nil"/>
              <w:left w:val="single" w:sz="4" w:space="0" w:color="auto"/>
              <w:bottom w:val="nil"/>
              <w:right w:val="single" w:sz="4" w:space="0" w:color="auto"/>
            </w:tcBorders>
            <w:vAlign w:val="center"/>
          </w:tcPr>
          <w:p w14:paraId="7F91A86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F6849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92A10" w14:textId="77777777" w:rsidR="00195529" w:rsidRPr="00480423" w:rsidRDefault="00195529"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DF6ACC"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10FCCA" w14:textId="77777777" w:rsidR="00195529" w:rsidRPr="00480423" w:rsidRDefault="00195529" w:rsidP="004513DF">
            <w:pPr>
              <w:pStyle w:val="TAC"/>
              <w:rPr>
                <w:lang w:val="en-US" w:eastAsia="zh-CN"/>
              </w:rPr>
            </w:pPr>
          </w:p>
        </w:tc>
      </w:tr>
      <w:tr w:rsidR="00195529" w:rsidRPr="00480423" w14:paraId="5B616E3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88EAE0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B6C17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9EA25" w14:textId="77777777" w:rsidR="00195529" w:rsidRPr="00480423" w:rsidRDefault="00195529"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087271"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1B538F" w14:textId="77777777" w:rsidR="00195529" w:rsidRPr="00480423" w:rsidRDefault="00195529" w:rsidP="004513DF">
            <w:pPr>
              <w:pStyle w:val="TAC"/>
              <w:rPr>
                <w:lang w:val="en-US" w:eastAsia="zh-CN"/>
              </w:rPr>
            </w:pPr>
          </w:p>
        </w:tc>
      </w:tr>
      <w:tr w:rsidR="00195529" w:rsidRPr="00480423" w14:paraId="566B035B" w14:textId="77777777" w:rsidTr="004513DF">
        <w:trPr>
          <w:trHeight w:val="29"/>
        </w:trPr>
        <w:tc>
          <w:tcPr>
            <w:tcW w:w="2067" w:type="dxa"/>
            <w:tcBorders>
              <w:top w:val="nil"/>
              <w:left w:val="single" w:sz="4" w:space="0" w:color="auto"/>
              <w:bottom w:val="nil"/>
              <w:right w:val="single" w:sz="4" w:space="0" w:color="auto"/>
            </w:tcBorders>
            <w:vAlign w:val="center"/>
          </w:tcPr>
          <w:p w14:paraId="43CD0E17" w14:textId="77777777" w:rsidR="00195529" w:rsidRPr="00480423" w:rsidRDefault="00195529" w:rsidP="004513DF">
            <w:pPr>
              <w:pStyle w:val="TAC"/>
              <w:rPr>
                <w:lang w:val="en-US" w:eastAsia="zh-CN"/>
              </w:rPr>
            </w:pPr>
            <w:r w:rsidRPr="00480423">
              <w:rPr>
                <w:lang w:val="en-US" w:eastAsia="zh-CN"/>
              </w:rPr>
              <w:t>CA_n38A-n66A-n78(2A)</w:t>
            </w:r>
          </w:p>
        </w:tc>
        <w:tc>
          <w:tcPr>
            <w:tcW w:w="1829" w:type="dxa"/>
            <w:tcBorders>
              <w:top w:val="nil"/>
              <w:left w:val="single" w:sz="4" w:space="0" w:color="auto"/>
              <w:bottom w:val="nil"/>
              <w:right w:val="single" w:sz="4" w:space="0" w:color="auto"/>
            </w:tcBorders>
            <w:vAlign w:val="center"/>
          </w:tcPr>
          <w:p w14:paraId="2CA25C5A" w14:textId="77777777" w:rsidR="00195529" w:rsidRPr="00480423" w:rsidRDefault="00195529" w:rsidP="004513DF">
            <w:pPr>
              <w:pStyle w:val="TAC"/>
              <w:rPr>
                <w:lang w:val="en-US" w:eastAsia="zh-CN"/>
              </w:rPr>
            </w:pPr>
            <w:r w:rsidRPr="00480423">
              <w:rPr>
                <w:lang w:val="en-US" w:eastAsia="zh-CN"/>
              </w:rPr>
              <w:t>CA_n38A-n66A</w:t>
            </w:r>
          </w:p>
          <w:p w14:paraId="6BBDB3EC" w14:textId="77777777" w:rsidR="00195529" w:rsidRPr="00480423" w:rsidRDefault="00195529" w:rsidP="004513DF">
            <w:pPr>
              <w:pStyle w:val="TAC"/>
              <w:rPr>
                <w:lang w:val="en-US" w:eastAsia="zh-CN"/>
              </w:rPr>
            </w:pPr>
            <w:r w:rsidRPr="00480423">
              <w:rPr>
                <w:lang w:val="en-US" w:eastAsia="zh-CN"/>
              </w:rPr>
              <w:t>CA_n38A-n78A</w:t>
            </w:r>
          </w:p>
          <w:p w14:paraId="67AC4CA8" w14:textId="77777777" w:rsidR="00195529" w:rsidRPr="00480423" w:rsidRDefault="00195529" w:rsidP="004513DF">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805C6D6" w14:textId="77777777" w:rsidR="00195529" w:rsidRPr="00480423" w:rsidRDefault="00195529"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A9D89B"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E79C7B" w14:textId="77777777" w:rsidR="00195529" w:rsidRPr="00480423" w:rsidRDefault="00195529" w:rsidP="004513DF">
            <w:pPr>
              <w:pStyle w:val="TAC"/>
              <w:rPr>
                <w:lang w:val="en-US" w:eastAsia="zh-CN"/>
              </w:rPr>
            </w:pPr>
            <w:r w:rsidRPr="00480423">
              <w:rPr>
                <w:lang w:val="en-US" w:eastAsia="zh-CN"/>
              </w:rPr>
              <w:t>0</w:t>
            </w:r>
          </w:p>
        </w:tc>
      </w:tr>
      <w:tr w:rsidR="00195529" w:rsidRPr="00480423" w14:paraId="632C1B90" w14:textId="77777777" w:rsidTr="004513DF">
        <w:trPr>
          <w:trHeight w:val="29"/>
        </w:trPr>
        <w:tc>
          <w:tcPr>
            <w:tcW w:w="2067" w:type="dxa"/>
            <w:tcBorders>
              <w:top w:val="nil"/>
              <w:left w:val="single" w:sz="4" w:space="0" w:color="auto"/>
              <w:bottom w:val="nil"/>
              <w:right w:val="single" w:sz="4" w:space="0" w:color="auto"/>
            </w:tcBorders>
            <w:vAlign w:val="center"/>
          </w:tcPr>
          <w:p w14:paraId="626CB0B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C55E6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4BA5D" w14:textId="77777777" w:rsidR="00195529" w:rsidRPr="00480423" w:rsidRDefault="00195529"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E6D4F"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243C5A" w14:textId="77777777" w:rsidR="00195529" w:rsidRPr="00480423" w:rsidRDefault="00195529" w:rsidP="004513DF">
            <w:pPr>
              <w:pStyle w:val="TAC"/>
              <w:rPr>
                <w:lang w:val="en-US" w:eastAsia="zh-CN"/>
              </w:rPr>
            </w:pPr>
          </w:p>
        </w:tc>
      </w:tr>
      <w:tr w:rsidR="00195529" w:rsidRPr="00480423" w14:paraId="1DDAA90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E2A5F7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9D579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6CD6A" w14:textId="77777777" w:rsidR="00195529" w:rsidRPr="00480423" w:rsidRDefault="00195529"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73623A" w14:textId="77777777" w:rsidR="00195529" w:rsidRPr="00480423" w:rsidRDefault="00195529"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B8C3BB1" w14:textId="77777777" w:rsidR="00195529" w:rsidRPr="00480423" w:rsidRDefault="00195529" w:rsidP="004513DF">
            <w:pPr>
              <w:pStyle w:val="TAC"/>
              <w:rPr>
                <w:lang w:val="en-US" w:eastAsia="zh-CN"/>
              </w:rPr>
            </w:pPr>
          </w:p>
        </w:tc>
      </w:tr>
      <w:tr w:rsidR="00195529" w:rsidRPr="00480423" w14:paraId="423C830C" w14:textId="77777777" w:rsidTr="004513DF">
        <w:trPr>
          <w:trHeight w:val="29"/>
        </w:trPr>
        <w:tc>
          <w:tcPr>
            <w:tcW w:w="2067" w:type="dxa"/>
            <w:tcBorders>
              <w:top w:val="nil"/>
              <w:left w:val="single" w:sz="4" w:space="0" w:color="auto"/>
              <w:bottom w:val="nil"/>
              <w:right w:val="single" w:sz="4" w:space="0" w:color="auto"/>
            </w:tcBorders>
            <w:vAlign w:val="center"/>
          </w:tcPr>
          <w:p w14:paraId="68924B93" w14:textId="77777777" w:rsidR="00195529" w:rsidRPr="00480423" w:rsidRDefault="00195529" w:rsidP="004513DF">
            <w:pPr>
              <w:pStyle w:val="TAC"/>
              <w:rPr>
                <w:lang w:val="en-US" w:eastAsia="zh-CN"/>
              </w:rPr>
            </w:pPr>
            <w:r w:rsidRPr="00480423">
              <w:rPr>
                <w:lang w:val="en-US" w:eastAsia="zh-CN"/>
              </w:rPr>
              <w:t>CA_n38A-n66(2A)-n78A</w:t>
            </w:r>
          </w:p>
        </w:tc>
        <w:tc>
          <w:tcPr>
            <w:tcW w:w="1829" w:type="dxa"/>
            <w:tcBorders>
              <w:top w:val="nil"/>
              <w:left w:val="single" w:sz="4" w:space="0" w:color="auto"/>
              <w:bottom w:val="nil"/>
              <w:right w:val="single" w:sz="4" w:space="0" w:color="auto"/>
            </w:tcBorders>
            <w:vAlign w:val="center"/>
          </w:tcPr>
          <w:p w14:paraId="4F6A39CB" w14:textId="77777777" w:rsidR="00195529" w:rsidRPr="00480423" w:rsidRDefault="00195529" w:rsidP="004513DF">
            <w:pPr>
              <w:pStyle w:val="TAC"/>
              <w:rPr>
                <w:lang w:val="en-US" w:eastAsia="zh-CN"/>
              </w:rPr>
            </w:pPr>
            <w:r w:rsidRPr="00480423">
              <w:rPr>
                <w:lang w:val="en-US" w:eastAsia="zh-CN"/>
              </w:rPr>
              <w:t>CA_n38A-n66A</w:t>
            </w:r>
          </w:p>
          <w:p w14:paraId="3937F019" w14:textId="77777777" w:rsidR="00195529" w:rsidRPr="00480423" w:rsidRDefault="00195529" w:rsidP="004513DF">
            <w:pPr>
              <w:pStyle w:val="TAC"/>
              <w:rPr>
                <w:lang w:val="en-US" w:eastAsia="zh-CN"/>
              </w:rPr>
            </w:pPr>
            <w:r w:rsidRPr="00480423">
              <w:rPr>
                <w:lang w:val="en-US" w:eastAsia="zh-CN"/>
              </w:rPr>
              <w:t>CA_n38A-n78A</w:t>
            </w:r>
          </w:p>
          <w:p w14:paraId="3202B045" w14:textId="77777777" w:rsidR="00195529" w:rsidRPr="00480423" w:rsidRDefault="00195529" w:rsidP="004513DF">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C3121F5" w14:textId="77777777" w:rsidR="00195529" w:rsidRPr="00480423" w:rsidRDefault="00195529"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3F07424"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A4757F"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1EB714C5" w14:textId="77777777" w:rsidTr="004513DF">
        <w:trPr>
          <w:trHeight w:val="29"/>
        </w:trPr>
        <w:tc>
          <w:tcPr>
            <w:tcW w:w="2067" w:type="dxa"/>
            <w:tcBorders>
              <w:top w:val="nil"/>
              <w:left w:val="single" w:sz="4" w:space="0" w:color="auto"/>
              <w:bottom w:val="nil"/>
              <w:right w:val="single" w:sz="4" w:space="0" w:color="auto"/>
            </w:tcBorders>
            <w:vAlign w:val="center"/>
          </w:tcPr>
          <w:p w14:paraId="267C2B2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48FDE5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29145" w14:textId="77777777" w:rsidR="00195529" w:rsidRPr="00480423" w:rsidRDefault="00195529"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BC4BA" w14:textId="77777777" w:rsidR="00195529" w:rsidRPr="00480423" w:rsidRDefault="00195529"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2D70A68" w14:textId="77777777" w:rsidR="00195529" w:rsidRPr="00480423" w:rsidRDefault="00195529" w:rsidP="004513DF">
            <w:pPr>
              <w:pStyle w:val="TAC"/>
              <w:rPr>
                <w:lang w:val="en-US" w:eastAsia="zh-CN"/>
              </w:rPr>
            </w:pPr>
          </w:p>
        </w:tc>
      </w:tr>
      <w:tr w:rsidR="00195529" w:rsidRPr="00480423" w14:paraId="689D113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0A48D0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C2251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6F44B" w14:textId="77777777" w:rsidR="00195529" w:rsidRPr="00480423" w:rsidRDefault="00195529"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A6DFF3" w14:textId="77777777" w:rsidR="00195529" w:rsidRPr="00480423" w:rsidRDefault="00195529"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EA4D1C" w14:textId="77777777" w:rsidR="00195529" w:rsidRPr="00480423" w:rsidRDefault="00195529" w:rsidP="004513DF">
            <w:pPr>
              <w:pStyle w:val="TAC"/>
              <w:rPr>
                <w:lang w:val="en-US" w:eastAsia="zh-CN"/>
              </w:rPr>
            </w:pPr>
          </w:p>
        </w:tc>
      </w:tr>
      <w:tr w:rsidR="00195529" w:rsidRPr="00480423" w14:paraId="59CF64C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CAAA0AE" w14:textId="77777777" w:rsidR="00195529" w:rsidRPr="00480423" w:rsidRDefault="00195529" w:rsidP="004513DF">
            <w:pPr>
              <w:pStyle w:val="TAC"/>
              <w:rPr>
                <w:lang w:val="en-US" w:eastAsia="zh-CN"/>
              </w:rPr>
            </w:pPr>
            <w:r w:rsidRPr="00480423">
              <w:rPr>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68E31F68" w14:textId="77777777" w:rsidR="00195529" w:rsidRPr="00480423" w:rsidRDefault="00195529" w:rsidP="004513DF">
            <w:pPr>
              <w:pStyle w:val="TAC"/>
              <w:rPr>
                <w:lang w:val="en-US" w:eastAsia="zh-CN"/>
              </w:rPr>
            </w:pPr>
            <w:r w:rsidRPr="00480423">
              <w:rPr>
                <w:lang w:val="en-US" w:eastAsia="zh-CN"/>
              </w:rPr>
              <w:t>CA_n38A-n66A</w:t>
            </w:r>
          </w:p>
          <w:p w14:paraId="6C38BDB5" w14:textId="77777777" w:rsidR="00195529" w:rsidRPr="00480423" w:rsidRDefault="00195529" w:rsidP="004513DF">
            <w:pPr>
              <w:pStyle w:val="TAC"/>
              <w:rPr>
                <w:lang w:val="en-US" w:eastAsia="zh-CN"/>
              </w:rPr>
            </w:pPr>
            <w:r w:rsidRPr="00480423">
              <w:rPr>
                <w:lang w:val="en-US" w:eastAsia="zh-CN"/>
              </w:rPr>
              <w:t>CA_n38A-n78A</w:t>
            </w:r>
          </w:p>
          <w:p w14:paraId="57D2BC4B" w14:textId="77777777" w:rsidR="00195529" w:rsidRPr="00480423" w:rsidRDefault="00195529" w:rsidP="004513DF">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A8E66AE" w14:textId="77777777" w:rsidR="00195529" w:rsidRPr="00480423" w:rsidRDefault="00195529"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4060E75"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6571E7" w14:textId="77777777" w:rsidR="00195529" w:rsidRPr="00480423" w:rsidRDefault="00195529" w:rsidP="004513DF">
            <w:pPr>
              <w:pStyle w:val="TAC"/>
              <w:rPr>
                <w:lang w:val="en-US" w:eastAsia="zh-CN"/>
              </w:rPr>
            </w:pPr>
            <w:r w:rsidRPr="00480423">
              <w:rPr>
                <w:lang w:val="en-US" w:eastAsia="zh-CN"/>
              </w:rPr>
              <w:t>0</w:t>
            </w:r>
          </w:p>
        </w:tc>
      </w:tr>
      <w:tr w:rsidR="00195529" w:rsidRPr="00480423" w14:paraId="40688721" w14:textId="77777777" w:rsidTr="004513DF">
        <w:trPr>
          <w:trHeight w:val="29"/>
        </w:trPr>
        <w:tc>
          <w:tcPr>
            <w:tcW w:w="2067" w:type="dxa"/>
            <w:tcBorders>
              <w:top w:val="nil"/>
              <w:left w:val="single" w:sz="4" w:space="0" w:color="auto"/>
              <w:bottom w:val="nil"/>
              <w:right w:val="single" w:sz="4" w:space="0" w:color="auto"/>
            </w:tcBorders>
            <w:vAlign w:val="center"/>
          </w:tcPr>
          <w:p w14:paraId="04596F6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1263E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E9CCF" w14:textId="77777777" w:rsidR="00195529" w:rsidRPr="00480423" w:rsidRDefault="00195529"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228499" w14:textId="77777777" w:rsidR="00195529" w:rsidRPr="00480423" w:rsidRDefault="00195529"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3459B6E" w14:textId="77777777" w:rsidR="00195529" w:rsidRPr="00480423" w:rsidRDefault="00195529" w:rsidP="004513DF">
            <w:pPr>
              <w:pStyle w:val="TAC"/>
              <w:rPr>
                <w:lang w:val="en-US" w:eastAsia="zh-CN"/>
              </w:rPr>
            </w:pPr>
          </w:p>
        </w:tc>
      </w:tr>
      <w:tr w:rsidR="00195529" w:rsidRPr="00480423" w14:paraId="1259731A" w14:textId="77777777" w:rsidTr="004513DF">
        <w:trPr>
          <w:trHeight w:val="557"/>
        </w:trPr>
        <w:tc>
          <w:tcPr>
            <w:tcW w:w="2067" w:type="dxa"/>
            <w:tcBorders>
              <w:top w:val="nil"/>
              <w:left w:val="single" w:sz="4" w:space="0" w:color="auto"/>
              <w:bottom w:val="single" w:sz="4" w:space="0" w:color="auto"/>
              <w:right w:val="single" w:sz="4" w:space="0" w:color="auto"/>
            </w:tcBorders>
            <w:vAlign w:val="center"/>
          </w:tcPr>
          <w:p w14:paraId="0514D15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B07E2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38B4F" w14:textId="77777777" w:rsidR="00195529" w:rsidRPr="00480423" w:rsidRDefault="00195529"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642EF0" w14:textId="77777777" w:rsidR="00195529" w:rsidRPr="00480423" w:rsidRDefault="00195529"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96993D6" w14:textId="77777777" w:rsidR="00195529" w:rsidRPr="00480423" w:rsidRDefault="00195529" w:rsidP="004513DF">
            <w:pPr>
              <w:pStyle w:val="TAC"/>
              <w:rPr>
                <w:lang w:val="en-US" w:eastAsia="zh-CN"/>
              </w:rPr>
            </w:pPr>
          </w:p>
        </w:tc>
      </w:tr>
      <w:tr w:rsidR="00195529" w:rsidRPr="00480423" w14:paraId="6430006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CA177AD" w14:textId="77777777" w:rsidR="00195529" w:rsidRPr="00480423" w:rsidRDefault="00195529" w:rsidP="004513DF">
            <w:pPr>
              <w:pStyle w:val="TAC"/>
              <w:rPr>
                <w:lang w:val="en-US" w:eastAsia="zh-CN"/>
              </w:rPr>
            </w:pPr>
            <w:r w:rsidRPr="00480423">
              <w:rPr>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2978E969" w14:textId="77777777" w:rsidR="00195529" w:rsidRPr="00480423" w:rsidRDefault="00195529" w:rsidP="004513DF">
            <w:pPr>
              <w:pStyle w:val="TAC"/>
              <w:rPr>
                <w:lang w:val="en-US" w:eastAsia="zh-CN" w:bidi="ar"/>
              </w:rPr>
            </w:pPr>
            <w:r w:rsidRPr="00480423">
              <w:rPr>
                <w:lang w:val="en-US" w:eastAsia="zh-CN" w:bidi="ar"/>
              </w:rPr>
              <w:t>CA_n39A-n40A</w:t>
            </w:r>
          </w:p>
          <w:p w14:paraId="1E9F3883" w14:textId="77777777" w:rsidR="00195529" w:rsidRPr="00480423" w:rsidRDefault="00195529" w:rsidP="004513DF">
            <w:pPr>
              <w:pStyle w:val="TAC"/>
              <w:rPr>
                <w:lang w:val="en-US" w:eastAsia="zh-CN" w:bidi="ar"/>
              </w:rPr>
            </w:pPr>
            <w:r w:rsidRPr="00480423">
              <w:rPr>
                <w:lang w:val="en-US" w:eastAsia="zh-CN" w:bidi="ar"/>
              </w:rPr>
              <w:t>CA_n39A-n41A</w:t>
            </w:r>
          </w:p>
          <w:p w14:paraId="5D47CB7C" w14:textId="77777777" w:rsidR="00195529" w:rsidRPr="00480423" w:rsidRDefault="00195529" w:rsidP="004513DF">
            <w:pPr>
              <w:pStyle w:val="TAC"/>
              <w:rPr>
                <w:lang w:val="en-US" w:eastAsia="zh-CN"/>
              </w:rPr>
            </w:pPr>
            <w:r w:rsidRPr="00480423">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6564258" w14:textId="77777777" w:rsidR="00195529" w:rsidRPr="00480423" w:rsidRDefault="00195529" w:rsidP="004513DF">
            <w:pPr>
              <w:pStyle w:val="TAC"/>
              <w:rPr>
                <w:lang w:val="en-US" w:eastAsia="zh-CN"/>
              </w:rPr>
            </w:pPr>
            <w:r w:rsidRPr="00480423">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63BEBD4" w14:textId="77777777" w:rsidR="00195529" w:rsidRPr="00480423" w:rsidRDefault="00195529" w:rsidP="004513DF">
            <w:pPr>
              <w:pStyle w:val="TAC"/>
              <w:rPr>
                <w:rFonts w:ascii="Calibri" w:hAnsi="Calibri"/>
                <w:sz w:val="21"/>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D31741"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3CDA7240" w14:textId="77777777" w:rsidTr="004513DF">
        <w:trPr>
          <w:trHeight w:val="29"/>
        </w:trPr>
        <w:tc>
          <w:tcPr>
            <w:tcW w:w="2067" w:type="dxa"/>
            <w:tcBorders>
              <w:top w:val="nil"/>
              <w:left w:val="single" w:sz="4" w:space="0" w:color="auto"/>
              <w:bottom w:val="nil"/>
              <w:right w:val="single" w:sz="4" w:space="0" w:color="auto"/>
            </w:tcBorders>
            <w:vAlign w:val="center"/>
          </w:tcPr>
          <w:p w14:paraId="208BC5C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2E7D9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5DD94" w14:textId="77777777" w:rsidR="00195529" w:rsidRPr="00480423" w:rsidRDefault="00195529" w:rsidP="004513DF">
            <w:pPr>
              <w:pStyle w:val="TAC"/>
              <w:rPr>
                <w:lang w:val="en-US" w:eastAsia="zh-CN"/>
              </w:rPr>
            </w:pPr>
            <w:r w:rsidRPr="00480423">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F626608" w14:textId="77777777" w:rsidR="00195529" w:rsidRPr="00480423" w:rsidRDefault="00195529" w:rsidP="004513DF">
            <w:pPr>
              <w:pStyle w:val="TAC"/>
              <w:rPr>
                <w:rFonts w:ascii="Calibri" w:hAnsi="Calibri"/>
                <w:sz w:val="21"/>
                <w:lang w:val="en-US" w:eastAsia="zh-CN" w:bidi="ar"/>
              </w:rPr>
            </w:pPr>
            <w:r w:rsidRPr="00480423">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CF13712" w14:textId="77777777" w:rsidR="00195529" w:rsidRPr="00480423" w:rsidRDefault="00195529" w:rsidP="004513DF">
            <w:pPr>
              <w:pStyle w:val="TAC"/>
              <w:rPr>
                <w:lang w:val="en-US" w:eastAsia="zh-CN"/>
              </w:rPr>
            </w:pPr>
          </w:p>
        </w:tc>
      </w:tr>
      <w:tr w:rsidR="00195529" w:rsidRPr="00480423" w14:paraId="37B2652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35DCA6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29CFD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84F51" w14:textId="77777777" w:rsidR="00195529" w:rsidRPr="00480423" w:rsidRDefault="00195529" w:rsidP="004513DF">
            <w:pPr>
              <w:pStyle w:val="TAC"/>
              <w:rPr>
                <w:lang w:val="en-US" w:eastAsia="zh-CN"/>
              </w:rPr>
            </w:pPr>
            <w:r w:rsidRPr="00480423">
              <w:rPr>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A79DD6" w14:textId="77777777" w:rsidR="00195529" w:rsidRPr="00480423" w:rsidRDefault="00195529" w:rsidP="004513DF">
            <w:pPr>
              <w:pStyle w:val="TAC"/>
              <w:rPr>
                <w:rFonts w:ascii="Calibri" w:hAnsi="Calibri"/>
                <w:sz w:val="21"/>
                <w:lang w:val="en-US" w:eastAsia="zh-CN" w:bidi="ar"/>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35ED231" w14:textId="77777777" w:rsidR="00195529" w:rsidRPr="00480423" w:rsidRDefault="00195529" w:rsidP="004513DF">
            <w:pPr>
              <w:pStyle w:val="TAC"/>
              <w:rPr>
                <w:lang w:val="en-US" w:eastAsia="zh-CN"/>
              </w:rPr>
            </w:pPr>
          </w:p>
        </w:tc>
      </w:tr>
      <w:tr w:rsidR="00195529" w:rsidRPr="00480423" w14:paraId="50992CEC" w14:textId="77777777" w:rsidTr="004513DF">
        <w:trPr>
          <w:trHeight w:val="29"/>
        </w:trPr>
        <w:tc>
          <w:tcPr>
            <w:tcW w:w="2067" w:type="dxa"/>
            <w:tcBorders>
              <w:top w:val="nil"/>
              <w:left w:val="single" w:sz="4" w:space="0" w:color="auto"/>
              <w:bottom w:val="nil"/>
              <w:right w:val="single" w:sz="4" w:space="0" w:color="auto"/>
            </w:tcBorders>
            <w:vAlign w:val="center"/>
          </w:tcPr>
          <w:p w14:paraId="51DFBB0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179D7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FC8FA" w14:textId="77777777" w:rsidR="00195529" w:rsidRPr="00480423" w:rsidRDefault="00195529" w:rsidP="004513DF">
            <w:pPr>
              <w:pStyle w:val="TAC"/>
              <w:rPr>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ACDD8E4" w14:textId="77777777" w:rsidR="00195529" w:rsidRPr="00480423" w:rsidRDefault="00195529"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60673E6"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5347246E" w14:textId="77777777" w:rsidTr="004513DF">
        <w:trPr>
          <w:trHeight w:val="29"/>
        </w:trPr>
        <w:tc>
          <w:tcPr>
            <w:tcW w:w="2067" w:type="dxa"/>
            <w:tcBorders>
              <w:top w:val="nil"/>
              <w:left w:val="single" w:sz="4" w:space="0" w:color="auto"/>
              <w:bottom w:val="nil"/>
              <w:right w:val="single" w:sz="4" w:space="0" w:color="auto"/>
            </w:tcBorders>
            <w:vAlign w:val="center"/>
          </w:tcPr>
          <w:p w14:paraId="1F5D48E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C39B3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67521" w14:textId="77777777" w:rsidR="00195529" w:rsidRPr="00480423" w:rsidRDefault="00195529" w:rsidP="004513DF">
            <w:pPr>
              <w:pStyle w:val="TAC"/>
              <w:rPr>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55685F42" w14:textId="77777777" w:rsidR="00195529" w:rsidRPr="00480423" w:rsidRDefault="00195529" w:rsidP="004513DF">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01B52E0" w14:textId="77777777" w:rsidR="00195529" w:rsidRPr="00480423" w:rsidRDefault="00195529" w:rsidP="004513DF">
            <w:pPr>
              <w:pStyle w:val="TAC"/>
              <w:rPr>
                <w:lang w:val="en-US" w:eastAsia="zh-CN"/>
              </w:rPr>
            </w:pPr>
          </w:p>
        </w:tc>
      </w:tr>
      <w:tr w:rsidR="00195529" w:rsidRPr="00480423" w14:paraId="73BB183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B4D6D9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73488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31055" w14:textId="77777777" w:rsidR="00195529" w:rsidRPr="00480423" w:rsidRDefault="00195529" w:rsidP="004513DF">
            <w:pPr>
              <w:pStyle w:val="TAC"/>
              <w:rPr>
                <w:lang w:val="en-US" w:eastAsia="zh-CN" w:bidi="ar"/>
              </w:rPr>
            </w:pPr>
            <w:r w:rsidRPr="008523D2">
              <w:rPr>
                <w:lang w:val="en-US" w:eastAsia="zh-CN"/>
              </w:rPr>
              <w:t>n</w:t>
            </w:r>
            <w:r w:rsidRPr="008523D2">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61864ED0" w14:textId="77777777" w:rsidR="00195529" w:rsidRPr="00480423" w:rsidRDefault="00195529"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88A7BC4" w14:textId="77777777" w:rsidR="00195529" w:rsidRPr="00480423" w:rsidRDefault="00195529" w:rsidP="004513DF">
            <w:pPr>
              <w:pStyle w:val="TAC"/>
              <w:rPr>
                <w:lang w:val="en-US" w:eastAsia="zh-CN"/>
              </w:rPr>
            </w:pPr>
          </w:p>
        </w:tc>
      </w:tr>
      <w:tr w:rsidR="00195529" w:rsidRPr="00480423" w14:paraId="4D6F988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B9D0CA9" w14:textId="77777777" w:rsidR="00195529" w:rsidRPr="00480423" w:rsidRDefault="00195529" w:rsidP="004513DF">
            <w:pPr>
              <w:pStyle w:val="TAC"/>
              <w:rPr>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02FB9407" w14:textId="77777777" w:rsidR="00195529" w:rsidRPr="008523D2" w:rsidRDefault="00195529" w:rsidP="004513DF">
            <w:pPr>
              <w:pStyle w:val="TAC"/>
              <w:rPr>
                <w:lang w:val="en-US" w:eastAsia="zh-CN" w:bidi="ar"/>
              </w:rPr>
            </w:pPr>
            <w:r w:rsidRPr="008523D2">
              <w:rPr>
                <w:lang w:val="en-US" w:eastAsia="zh-CN" w:bidi="ar"/>
              </w:rPr>
              <w:t>CA_n39A-n40A</w:t>
            </w:r>
          </w:p>
          <w:p w14:paraId="086A81ED" w14:textId="77777777" w:rsidR="00195529" w:rsidRPr="008523D2" w:rsidRDefault="00195529" w:rsidP="004513DF">
            <w:pPr>
              <w:pStyle w:val="TAC"/>
              <w:rPr>
                <w:lang w:val="en-US" w:eastAsia="zh-CN" w:bidi="ar"/>
              </w:rPr>
            </w:pPr>
            <w:r w:rsidRPr="008523D2">
              <w:rPr>
                <w:lang w:val="en-US" w:eastAsia="zh-CN" w:bidi="ar"/>
              </w:rPr>
              <w:t>CA_n39A-n41A</w:t>
            </w:r>
          </w:p>
          <w:p w14:paraId="7907091C" w14:textId="77777777" w:rsidR="00195529" w:rsidRPr="00480423" w:rsidRDefault="00195529" w:rsidP="004513DF">
            <w:pPr>
              <w:pStyle w:val="TAC"/>
              <w:rPr>
                <w:lang w:val="en-US" w:eastAsia="zh-CN"/>
              </w:rPr>
            </w:pPr>
            <w:r w:rsidRPr="008523D2">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DF567DB" w14:textId="77777777" w:rsidR="00195529" w:rsidRPr="00480423" w:rsidRDefault="00195529" w:rsidP="004513DF">
            <w:pPr>
              <w:pStyle w:val="TAC"/>
              <w:rPr>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A9E0E74" w14:textId="77777777" w:rsidR="00195529" w:rsidRPr="00480423" w:rsidRDefault="00195529"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C9D666F"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6B5BC427" w14:textId="77777777" w:rsidTr="004513DF">
        <w:trPr>
          <w:trHeight w:val="29"/>
        </w:trPr>
        <w:tc>
          <w:tcPr>
            <w:tcW w:w="2067" w:type="dxa"/>
            <w:tcBorders>
              <w:top w:val="nil"/>
              <w:left w:val="single" w:sz="4" w:space="0" w:color="auto"/>
              <w:bottom w:val="nil"/>
              <w:right w:val="single" w:sz="4" w:space="0" w:color="auto"/>
            </w:tcBorders>
            <w:vAlign w:val="center"/>
          </w:tcPr>
          <w:p w14:paraId="4D3C261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8E74D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5E55A" w14:textId="77777777" w:rsidR="00195529" w:rsidRPr="00480423" w:rsidRDefault="00195529" w:rsidP="004513DF">
            <w:pPr>
              <w:pStyle w:val="TAC"/>
              <w:rPr>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7BDC87D5" w14:textId="77777777" w:rsidR="00195529" w:rsidRPr="00480423" w:rsidRDefault="00195529" w:rsidP="004513DF">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653E3EC" w14:textId="77777777" w:rsidR="00195529" w:rsidRPr="00480423" w:rsidRDefault="00195529" w:rsidP="004513DF">
            <w:pPr>
              <w:pStyle w:val="TAC"/>
              <w:rPr>
                <w:lang w:val="en-US" w:eastAsia="zh-CN"/>
              </w:rPr>
            </w:pPr>
          </w:p>
        </w:tc>
      </w:tr>
      <w:tr w:rsidR="00195529" w:rsidRPr="00480423" w14:paraId="5D24339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A80E9D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9745F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3769D" w14:textId="77777777" w:rsidR="00195529" w:rsidRPr="00480423" w:rsidRDefault="00195529" w:rsidP="004513DF">
            <w:pPr>
              <w:pStyle w:val="TAC"/>
              <w:rPr>
                <w:lang w:val="en-US" w:eastAsia="zh-CN" w:bidi="ar"/>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CA17E9" w14:textId="77777777" w:rsidR="00195529" w:rsidRPr="00480423" w:rsidRDefault="00195529" w:rsidP="004513DF">
            <w:pPr>
              <w:pStyle w:val="TAC"/>
              <w:rPr>
                <w:lang w:val="en-US" w:eastAsia="zh-CN" w:bidi="ar"/>
              </w:rPr>
            </w:pPr>
            <w:r w:rsidRPr="008523D2">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0A042C4D" w14:textId="77777777" w:rsidR="00195529" w:rsidRPr="00480423" w:rsidRDefault="00195529" w:rsidP="004513DF">
            <w:pPr>
              <w:pStyle w:val="TAC"/>
              <w:rPr>
                <w:lang w:val="en-US" w:eastAsia="zh-CN"/>
              </w:rPr>
            </w:pPr>
          </w:p>
        </w:tc>
      </w:tr>
      <w:tr w:rsidR="00195529" w:rsidRPr="00480423" w14:paraId="0BF8E98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0DC8C89" w14:textId="77777777" w:rsidR="00195529" w:rsidRPr="00480423" w:rsidRDefault="00195529" w:rsidP="004513DF">
            <w:pPr>
              <w:pStyle w:val="TAC"/>
              <w:rPr>
                <w:lang w:val="en-US" w:eastAsia="zh-CN"/>
              </w:rPr>
            </w:pPr>
            <w:r w:rsidRPr="00480423">
              <w:rPr>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38084BB2" w14:textId="77777777" w:rsidR="00195529" w:rsidRPr="00480423" w:rsidRDefault="00195529" w:rsidP="004513DF">
            <w:pPr>
              <w:pStyle w:val="TAC"/>
              <w:rPr>
                <w:lang w:val="en-US" w:eastAsia="zh-CN" w:bidi="ar"/>
              </w:rPr>
            </w:pPr>
            <w:r w:rsidRPr="00480423">
              <w:rPr>
                <w:lang w:val="en-US" w:eastAsia="zh-CN" w:bidi="ar"/>
              </w:rPr>
              <w:t>CA_n39A-n40A</w:t>
            </w:r>
          </w:p>
          <w:p w14:paraId="314CC308" w14:textId="77777777" w:rsidR="00195529" w:rsidRPr="00480423" w:rsidRDefault="00195529" w:rsidP="004513DF">
            <w:pPr>
              <w:pStyle w:val="TAC"/>
              <w:rPr>
                <w:lang w:val="en-US" w:eastAsia="zh-CN" w:bidi="ar"/>
              </w:rPr>
            </w:pPr>
            <w:r w:rsidRPr="00480423">
              <w:rPr>
                <w:lang w:val="en-US" w:eastAsia="zh-CN" w:bidi="ar"/>
              </w:rPr>
              <w:t>CA_n40A-n79A</w:t>
            </w:r>
          </w:p>
          <w:p w14:paraId="68E2DBCD" w14:textId="77777777" w:rsidR="00195529" w:rsidRPr="00480423" w:rsidRDefault="00195529" w:rsidP="004513DF">
            <w:pPr>
              <w:pStyle w:val="TAC"/>
              <w:rPr>
                <w:lang w:val="en-US" w:eastAsia="zh-CN" w:bidi="ar"/>
              </w:rPr>
            </w:pPr>
            <w:r w:rsidRPr="00480423">
              <w:rPr>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621735C4" w14:textId="77777777" w:rsidR="00195529" w:rsidRPr="00480423" w:rsidRDefault="00195529" w:rsidP="004513DF">
            <w:pPr>
              <w:pStyle w:val="TAC"/>
              <w:rPr>
                <w:lang w:val="en-US" w:eastAsia="zh-CN"/>
              </w:rPr>
            </w:pPr>
            <w:r w:rsidRPr="00480423">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F76886E" w14:textId="77777777" w:rsidR="00195529" w:rsidRPr="00480423" w:rsidRDefault="00195529" w:rsidP="004513DF">
            <w:pPr>
              <w:pStyle w:val="TAC"/>
              <w:rPr>
                <w:rFonts w:ascii="Calibri" w:hAnsi="Calibri"/>
                <w:sz w:val="21"/>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5CB0D6"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0F6C696F" w14:textId="77777777" w:rsidTr="004513DF">
        <w:trPr>
          <w:trHeight w:val="29"/>
        </w:trPr>
        <w:tc>
          <w:tcPr>
            <w:tcW w:w="2067" w:type="dxa"/>
            <w:tcBorders>
              <w:top w:val="nil"/>
              <w:left w:val="single" w:sz="4" w:space="0" w:color="auto"/>
              <w:bottom w:val="nil"/>
              <w:right w:val="single" w:sz="4" w:space="0" w:color="auto"/>
            </w:tcBorders>
            <w:vAlign w:val="center"/>
          </w:tcPr>
          <w:p w14:paraId="67235CD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ACC56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D9D1E" w14:textId="77777777" w:rsidR="00195529" w:rsidRPr="00480423" w:rsidRDefault="00195529" w:rsidP="004513DF">
            <w:pPr>
              <w:pStyle w:val="TAC"/>
              <w:rPr>
                <w:lang w:val="en-US" w:eastAsia="zh-CN"/>
              </w:rPr>
            </w:pPr>
            <w:r w:rsidRPr="00480423">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021512E" w14:textId="77777777" w:rsidR="00195529" w:rsidRPr="00480423" w:rsidRDefault="00195529" w:rsidP="004513DF">
            <w:pPr>
              <w:pStyle w:val="TAC"/>
              <w:rPr>
                <w:rFonts w:ascii="Calibri" w:hAnsi="Calibri"/>
                <w:sz w:val="21"/>
                <w:lang w:val="en-US" w:eastAsia="zh-CN" w:bidi="ar"/>
              </w:rPr>
            </w:pPr>
            <w:r w:rsidRPr="00480423">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9341DE9" w14:textId="77777777" w:rsidR="00195529" w:rsidRPr="00480423" w:rsidRDefault="00195529" w:rsidP="004513DF">
            <w:pPr>
              <w:pStyle w:val="TAC"/>
              <w:rPr>
                <w:lang w:val="en-US" w:eastAsia="zh-CN"/>
              </w:rPr>
            </w:pPr>
          </w:p>
        </w:tc>
      </w:tr>
      <w:tr w:rsidR="00195529" w:rsidRPr="00480423" w14:paraId="130352F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D158F7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2E387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87AA8" w14:textId="77777777" w:rsidR="00195529" w:rsidRPr="00480423" w:rsidRDefault="00195529" w:rsidP="004513DF">
            <w:pPr>
              <w:pStyle w:val="TAC"/>
              <w:rPr>
                <w:lang w:val="en-US" w:eastAsia="zh-CN"/>
              </w:rPr>
            </w:pPr>
            <w:r w:rsidRPr="00480423">
              <w:rPr>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C64192" w14:textId="77777777" w:rsidR="00195529" w:rsidRPr="00480423" w:rsidRDefault="00195529" w:rsidP="004513DF">
            <w:pPr>
              <w:pStyle w:val="TAC"/>
              <w:rPr>
                <w:rFonts w:ascii="Calibri" w:hAnsi="Calibri"/>
                <w:sz w:val="21"/>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0CE3CE7" w14:textId="77777777" w:rsidR="00195529" w:rsidRPr="00480423" w:rsidRDefault="00195529" w:rsidP="004513DF">
            <w:pPr>
              <w:pStyle w:val="TAC"/>
              <w:rPr>
                <w:lang w:val="en-US" w:eastAsia="zh-CN"/>
              </w:rPr>
            </w:pPr>
          </w:p>
        </w:tc>
      </w:tr>
      <w:tr w:rsidR="00195529" w:rsidRPr="00480423" w14:paraId="2EEA5565" w14:textId="77777777" w:rsidTr="004513DF">
        <w:trPr>
          <w:trHeight w:val="29"/>
        </w:trPr>
        <w:tc>
          <w:tcPr>
            <w:tcW w:w="2067" w:type="dxa"/>
            <w:tcBorders>
              <w:top w:val="nil"/>
              <w:left w:val="single" w:sz="4" w:space="0" w:color="auto"/>
              <w:bottom w:val="nil"/>
              <w:right w:val="single" w:sz="4" w:space="0" w:color="auto"/>
            </w:tcBorders>
            <w:vAlign w:val="center"/>
          </w:tcPr>
          <w:p w14:paraId="0192CC5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B6BE3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C00D3" w14:textId="77777777" w:rsidR="00195529" w:rsidRPr="00480423" w:rsidRDefault="00195529" w:rsidP="004513DF">
            <w:pPr>
              <w:pStyle w:val="TAC"/>
              <w:rPr>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9A8708D" w14:textId="77777777" w:rsidR="00195529" w:rsidRPr="00480423" w:rsidRDefault="00195529"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DF29928"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694C054C" w14:textId="77777777" w:rsidTr="004513DF">
        <w:trPr>
          <w:trHeight w:val="29"/>
        </w:trPr>
        <w:tc>
          <w:tcPr>
            <w:tcW w:w="2067" w:type="dxa"/>
            <w:tcBorders>
              <w:top w:val="nil"/>
              <w:left w:val="single" w:sz="4" w:space="0" w:color="auto"/>
              <w:bottom w:val="nil"/>
              <w:right w:val="single" w:sz="4" w:space="0" w:color="auto"/>
            </w:tcBorders>
            <w:vAlign w:val="center"/>
          </w:tcPr>
          <w:p w14:paraId="6EDAD09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80327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C55A5" w14:textId="77777777" w:rsidR="00195529" w:rsidRPr="00480423" w:rsidRDefault="00195529" w:rsidP="004513DF">
            <w:pPr>
              <w:pStyle w:val="TAC"/>
              <w:rPr>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0E7C0D" w14:textId="77777777" w:rsidR="00195529" w:rsidRPr="00480423" w:rsidRDefault="00195529" w:rsidP="004513DF">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8B9C1C8" w14:textId="77777777" w:rsidR="00195529" w:rsidRPr="00480423" w:rsidRDefault="00195529" w:rsidP="004513DF">
            <w:pPr>
              <w:pStyle w:val="TAC"/>
              <w:rPr>
                <w:lang w:val="en-US" w:eastAsia="zh-CN"/>
              </w:rPr>
            </w:pPr>
          </w:p>
        </w:tc>
      </w:tr>
      <w:tr w:rsidR="00195529" w:rsidRPr="00480423" w14:paraId="3066089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474272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0FB8C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04C16" w14:textId="77777777" w:rsidR="00195529" w:rsidRPr="00480423" w:rsidRDefault="00195529" w:rsidP="004513DF">
            <w:pPr>
              <w:pStyle w:val="TAC"/>
              <w:rPr>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4E3BEC2" w14:textId="77777777" w:rsidR="00195529" w:rsidRPr="00480423" w:rsidRDefault="00195529"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019FF5A" w14:textId="77777777" w:rsidR="00195529" w:rsidRPr="00480423" w:rsidRDefault="00195529" w:rsidP="004513DF">
            <w:pPr>
              <w:pStyle w:val="TAC"/>
              <w:rPr>
                <w:lang w:val="en-US" w:eastAsia="zh-CN"/>
              </w:rPr>
            </w:pPr>
          </w:p>
        </w:tc>
      </w:tr>
      <w:tr w:rsidR="00195529" w:rsidRPr="00480423" w14:paraId="6149B8F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5649472" w14:textId="77777777" w:rsidR="00195529" w:rsidRPr="00480423" w:rsidRDefault="00195529" w:rsidP="004513DF">
            <w:pPr>
              <w:pStyle w:val="TAC"/>
              <w:rPr>
                <w:lang w:val="en-US" w:eastAsia="zh-CN"/>
              </w:rPr>
            </w:pPr>
            <w:r w:rsidRPr="008523D2">
              <w:rPr>
                <w:lang w:val="en-US" w:eastAsia="zh-CN"/>
              </w:rPr>
              <w:t>CA_n39A-n41A-n79</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E9FC278" w14:textId="77777777" w:rsidR="00195529" w:rsidRPr="008523D2" w:rsidRDefault="00195529" w:rsidP="004513DF">
            <w:pPr>
              <w:pStyle w:val="TAC"/>
              <w:rPr>
                <w:lang w:val="en-US" w:eastAsia="zh-CN"/>
              </w:rPr>
            </w:pPr>
            <w:r w:rsidRPr="008523D2">
              <w:rPr>
                <w:lang w:val="en-US" w:eastAsia="zh-CN"/>
              </w:rPr>
              <w:t>CA_n39A-n41A</w:t>
            </w:r>
          </w:p>
          <w:p w14:paraId="21F41C09" w14:textId="77777777" w:rsidR="00195529" w:rsidRPr="008523D2" w:rsidRDefault="00195529" w:rsidP="004513DF">
            <w:pPr>
              <w:pStyle w:val="TAC"/>
              <w:rPr>
                <w:lang w:val="en-US" w:eastAsia="zh-CN"/>
              </w:rPr>
            </w:pPr>
            <w:r w:rsidRPr="008523D2">
              <w:rPr>
                <w:lang w:val="en-US" w:eastAsia="zh-CN"/>
              </w:rPr>
              <w:t>CA_n39A-n79A</w:t>
            </w:r>
          </w:p>
          <w:p w14:paraId="2CE43FB7" w14:textId="77777777" w:rsidR="00195529" w:rsidRPr="00480423" w:rsidRDefault="00195529" w:rsidP="004513DF">
            <w:pPr>
              <w:pStyle w:val="TAC"/>
              <w:rPr>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B6D1D08" w14:textId="77777777" w:rsidR="00195529" w:rsidRPr="00480423" w:rsidRDefault="00195529" w:rsidP="004513DF">
            <w:pPr>
              <w:pStyle w:val="TAC"/>
              <w:rPr>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3FF95AC" w14:textId="77777777" w:rsidR="00195529" w:rsidRPr="00480423" w:rsidRDefault="00195529"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F1DB22F"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602B33D2" w14:textId="77777777" w:rsidTr="004513DF">
        <w:trPr>
          <w:trHeight w:val="29"/>
        </w:trPr>
        <w:tc>
          <w:tcPr>
            <w:tcW w:w="2067" w:type="dxa"/>
            <w:tcBorders>
              <w:top w:val="nil"/>
              <w:left w:val="single" w:sz="4" w:space="0" w:color="auto"/>
              <w:bottom w:val="nil"/>
              <w:right w:val="single" w:sz="4" w:space="0" w:color="auto"/>
            </w:tcBorders>
            <w:vAlign w:val="center"/>
          </w:tcPr>
          <w:p w14:paraId="6449102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FC914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D97EC" w14:textId="77777777" w:rsidR="00195529" w:rsidRPr="00480423" w:rsidRDefault="00195529" w:rsidP="004513DF">
            <w:pPr>
              <w:pStyle w:val="TAC"/>
              <w:rPr>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9A17BE" w14:textId="77777777" w:rsidR="00195529" w:rsidRPr="00480423" w:rsidRDefault="00195529" w:rsidP="004513DF">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88DBA27" w14:textId="77777777" w:rsidR="00195529" w:rsidRPr="00480423" w:rsidRDefault="00195529" w:rsidP="004513DF">
            <w:pPr>
              <w:pStyle w:val="TAC"/>
              <w:rPr>
                <w:lang w:val="en-US" w:eastAsia="zh-CN"/>
              </w:rPr>
            </w:pPr>
          </w:p>
        </w:tc>
      </w:tr>
      <w:tr w:rsidR="00195529" w:rsidRPr="00480423" w14:paraId="4E227B4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46FEE5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17141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973EA" w14:textId="77777777" w:rsidR="00195529" w:rsidRPr="00480423" w:rsidRDefault="00195529" w:rsidP="004513DF">
            <w:pPr>
              <w:pStyle w:val="TAC"/>
              <w:rPr>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590CA80" w14:textId="77777777" w:rsidR="00195529" w:rsidRPr="00480423" w:rsidRDefault="00195529" w:rsidP="004513DF">
            <w:pPr>
              <w:pStyle w:val="TAC"/>
              <w:rPr>
                <w:lang w:val="en-US" w:eastAsia="zh-CN" w:bidi="ar"/>
              </w:rPr>
            </w:pPr>
            <w:r w:rsidRPr="008523D2">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3EB558F5" w14:textId="77777777" w:rsidR="00195529" w:rsidRPr="00480423" w:rsidRDefault="00195529" w:rsidP="004513DF">
            <w:pPr>
              <w:pStyle w:val="TAC"/>
              <w:rPr>
                <w:lang w:val="en-US" w:eastAsia="zh-CN"/>
              </w:rPr>
            </w:pPr>
          </w:p>
        </w:tc>
      </w:tr>
      <w:tr w:rsidR="00195529" w:rsidRPr="00480423" w14:paraId="3D3B3B4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BE04F8D" w14:textId="77777777" w:rsidR="00195529" w:rsidRPr="00480423" w:rsidRDefault="00195529" w:rsidP="004513DF">
            <w:pPr>
              <w:pStyle w:val="TAC"/>
              <w:rPr>
                <w:lang w:val="en-US" w:eastAsia="zh-CN"/>
              </w:rPr>
            </w:pPr>
            <w:r w:rsidRPr="00480423">
              <w:rPr>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07589843" w14:textId="77777777" w:rsidR="00195529" w:rsidRPr="00480423" w:rsidRDefault="00195529" w:rsidP="004513DF">
            <w:pPr>
              <w:pStyle w:val="TAC"/>
              <w:rPr>
                <w:lang w:val="en-US" w:eastAsia="zh-CN"/>
              </w:rPr>
            </w:pPr>
            <w:r w:rsidRPr="00480423">
              <w:rPr>
                <w:lang w:val="en-US" w:eastAsia="zh-CN"/>
              </w:rPr>
              <w:t>CA_n39A-n41A</w:t>
            </w:r>
          </w:p>
          <w:p w14:paraId="6CD5F31E" w14:textId="77777777" w:rsidR="00195529" w:rsidRPr="00480423" w:rsidRDefault="00195529" w:rsidP="004513DF">
            <w:pPr>
              <w:pStyle w:val="TAC"/>
              <w:rPr>
                <w:lang w:val="en-US" w:eastAsia="zh-CN"/>
              </w:rPr>
            </w:pPr>
            <w:r w:rsidRPr="00480423">
              <w:rPr>
                <w:lang w:val="en-US" w:eastAsia="zh-CN"/>
              </w:rPr>
              <w:t>CA_n39A-n79A</w:t>
            </w:r>
          </w:p>
          <w:p w14:paraId="66DCA940" w14:textId="77777777" w:rsidR="00195529" w:rsidRPr="00480423" w:rsidRDefault="00195529" w:rsidP="004513DF">
            <w:pPr>
              <w:pStyle w:val="TAC"/>
              <w:rPr>
                <w:lang w:val="en-US" w:eastAsia="zh-CN"/>
              </w:rPr>
            </w:pPr>
            <w:r w:rsidRPr="00480423">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A55F70F" w14:textId="77777777" w:rsidR="00195529" w:rsidRPr="00480423" w:rsidRDefault="00195529"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EF3C921"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779FD3" w14:textId="77777777" w:rsidR="00195529" w:rsidRPr="00480423" w:rsidRDefault="00195529" w:rsidP="004513DF">
            <w:pPr>
              <w:pStyle w:val="TAC"/>
              <w:rPr>
                <w:lang w:val="en-US" w:eastAsia="zh-CN"/>
              </w:rPr>
            </w:pPr>
            <w:r w:rsidRPr="00480423">
              <w:rPr>
                <w:lang w:val="en-US" w:eastAsia="zh-CN"/>
              </w:rPr>
              <w:t>0</w:t>
            </w:r>
          </w:p>
        </w:tc>
      </w:tr>
      <w:tr w:rsidR="00195529" w:rsidRPr="00480423" w14:paraId="2629F717" w14:textId="77777777" w:rsidTr="004513DF">
        <w:trPr>
          <w:trHeight w:val="29"/>
        </w:trPr>
        <w:tc>
          <w:tcPr>
            <w:tcW w:w="2067" w:type="dxa"/>
            <w:tcBorders>
              <w:top w:val="nil"/>
              <w:left w:val="single" w:sz="4" w:space="0" w:color="auto"/>
              <w:bottom w:val="nil"/>
              <w:right w:val="single" w:sz="4" w:space="0" w:color="auto"/>
            </w:tcBorders>
            <w:vAlign w:val="center"/>
          </w:tcPr>
          <w:p w14:paraId="245D82D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710B2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4E474"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7D0C75" w14:textId="77777777" w:rsidR="00195529" w:rsidRPr="00480423" w:rsidRDefault="00195529"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153C7F0" w14:textId="77777777" w:rsidR="00195529" w:rsidRPr="00480423" w:rsidRDefault="00195529" w:rsidP="004513DF">
            <w:pPr>
              <w:pStyle w:val="TAC"/>
              <w:rPr>
                <w:lang w:val="en-US" w:eastAsia="zh-CN"/>
              </w:rPr>
            </w:pPr>
          </w:p>
        </w:tc>
      </w:tr>
      <w:tr w:rsidR="00195529" w:rsidRPr="00480423" w14:paraId="396268C8" w14:textId="77777777" w:rsidTr="004513DF">
        <w:trPr>
          <w:trHeight w:val="29"/>
        </w:trPr>
        <w:tc>
          <w:tcPr>
            <w:tcW w:w="2067" w:type="dxa"/>
            <w:tcBorders>
              <w:top w:val="nil"/>
              <w:left w:val="single" w:sz="4" w:space="0" w:color="auto"/>
              <w:bottom w:val="nil"/>
              <w:right w:val="single" w:sz="4" w:space="0" w:color="auto"/>
            </w:tcBorders>
            <w:vAlign w:val="center"/>
          </w:tcPr>
          <w:p w14:paraId="32F8E9F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34CD4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3CBC7" w14:textId="77777777" w:rsidR="00195529" w:rsidRPr="00480423" w:rsidRDefault="00195529"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9D4080" w14:textId="77777777" w:rsidR="00195529" w:rsidRPr="00480423" w:rsidRDefault="00195529"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C0329D" w14:textId="77777777" w:rsidR="00195529" w:rsidRPr="00480423" w:rsidRDefault="00195529" w:rsidP="004513DF">
            <w:pPr>
              <w:pStyle w:val="TAC"/>
              <w:rPr>
                <w:lang w:val="en-US" w:eastAsia="zh-CN"/>
              </w:rPr>
            </w:pPr>
          </w:p>
        </w:tc>
      </w:tr>
      <w:tr w:rsidR="00195529" w:rsidRPr="00480423" w14:paraId="3BC711D8" w14:textId="77777777" w:rsidTr="004513DF">
        <w:trPr>
          <w:trHeight w:val="29"/>
        </w:trPr>
        <w:tc>
          <w:tcPr>
            <w:tcW w:w="2067" w:type="dxa"/>
            <w:tcBorders>
              <w:top w:val="nil"/>
              <w:left w:val="single" w:sz="4" w:space="0" w:color="auto"/>
              <w:bottom w:val="nil"/>
              <w:right w:val="single" w:sz="4" w:space="0" w:color="auto"/>
            </w:tcBorders>
            <w:vAlign w:val="center"/>
          </w:tcPr>
          <w:p w14:paraId="0F5A9FE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B4C28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665B8" w14:textId="77777777" w:rsidR="00195529" w:rsidRPr="00480423" w:rsidRDefault="00195529"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3C906AF"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121BF2" w14:textId="77777777" w:rsidR="00195529" w:rsidRPr="00480423" w:rsidRDefault="00195529" w:rsidP="004513DF">
            <w:pPr>
              <w:pStyle w:val="TAC"/>
              <w:rPr>
                <w:lang w:val="en-US" w:eastAsia="zh-CN"/>
              </w:rPr>
            </w:pPr>
            <w:r w:rsidRPr="00480423">
              <w:rPr>
                <w:lang w:val="en-US" w:eastAsia="zh-CN"/>
              </w:rPr>
              <w:t>1</w:t>
            </w:r>
          </w:p>
        </w:tc>
      </w:tr>
      <w:tr w:rsidR="00195529" w:rsidRPr="00480423" w14:paraId="7CCE095C" w14:textId="77777777" w:rsidTr="004513DF">
        <w:trPr>
          <w:trHeight w:val="29"/>
        </w:trPr>
        <w:tc>
          <w:tcPr>
            <w:tcW w:w="2067" w:type="dxa"/>
            <w:tcBorders>
              <w:top w:val="nil"/>
              <w:left w:val="single" w:sz="4" w:space="0" w:color="auto"/>
              <w:bottom w:val="nil"/>
              <w:right w:val="single" w:sz="4" w:space="0" w:color="auto"/>
            </w:tcBorders>
            <w:vAlign w:val="center"/>
          </w:tcPr>
          <w:p w14:paraId="5F0459E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FA6D0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58B85"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364F52" w14:textId="77777777" w:rsidR="00195529" w:rsidRPr="00480423" w:rsidRDefault="00195529" w:rsidP="004513DF">
            <w:pPr>
              <w:pStyle w:val="TAC"/>
              <w:rPr>
                <w:lang w:val="en-US" w:eastAsia="zh-CN"/>
              </w:rPr>
            </w:pPr>
            <w:r w:rsidRPr="00480423">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418DED1B" w14:textId="77777777" w:rsidR="00195529" w:rsidRPr="00480423" w:rsidRDefault="00195529" w:rsidP="004513DF">
            <w:pPr>
              <w:pStyle w:val="TAC"/>
              <w:rPr>
                <w:lang w:val="en-US" w:eastAsia="zh-CN"/>
              </w:rPr>
            </w:pPr>
          </w:p>
        </w:tc>
      </w:tr>
      <w:tr w:rsidR="00195529" w:rsidRPr="00480423" w14:paraId="164DF3E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74A057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C131A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A91B6" w14:textId="77777777" w:rsidR="00195529" w:rsidRPr="00480423" w:rsidRDefault="00195529"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D4B5E1" w14:textId="77777777" w:rsidR="00195529" w:rsidRPr="00480423" w:rsidRDefault="00195529"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E524C82" w14:textId="77777777" w:rsidR="00195529" w:rsidRPr="00480423" w:rsidRDefault="00195529" w:rsidP="004513DF">
            <w:pPr>
              <w:pStyle w:val="TAC"/>
              <w:rPr>
                <w:lang w:val="en-US" w:eastAsia="zh-CN"/>
              </w:rPr>
            </w:pPr>
          </w:p>
        </w:tc>
      </w:tr>
      <w:tr w:rsidR="00195529" w:rsidRPr="00480423" w14:paraId="1DF756F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79325EF" w14:textId="77777777" w:rsidR="00195529" w:rsidRPr="00480423" w:rsidRDefault="00195529" w:rsidP="004513DF">
            <w:pPr>
              <w:pStyle w:val="TAC"/>
              <w:rPr>
                <w:lang w:val="en-US" w:eastAsia="zh-CN"/>
              </w:rPr>
            </w:pPr>
            <w:r w:rsidRPr="008523D2">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73231810" w14:textId="77777777" w:rsidR="00195529" w:rsidRPr="008523D2" w:rsidRDefault="00195529" w:rsidP="004513DF">
            <w:pPr>
              <w:pStyle w:val="TAC"/>
              <w:rPr>
                <w:lang w:val="en-US" w:eastAsia="zh-CN"/>
              </w:rPr>
            </w:pPr>
            <w:r w:rsidRPr="008523D2">
              <w:rPr>
                <w:lang w:val="en-US" w:eastAsia="zh-CN"/>
              </w:rPr>
              <w:t>CA_n40A-n41A</w:t>
            </w:r>
          </w:p>
          <w:p w14:paraId="245F20A4" w14:textId="77777777" w:rsidR="00195529" w:rsidRPr="008523D2" w:rsidRDefault="00195529" w:rsidP="004513DF">
            <w:pPr>
              <w:pStyle w:val="TAC"/>
              <w:rPr>
                <w:lang w:val="en-US" w:eastAsia="zh-CN"/>
              </w:rPr>
            </w:pPr>
            <w:r w:rsidRPr="008523D2">
              <w:rPr>
                <w:lang w:val="en-US" w:eastAsia="zh-CN"/>
              </w:rPr>
              <w:t>CA_n40A-n79A</w:t>
            </w:r>
          </w:p>
          <w:p w14:paraId="7073ECBF" w14:textId="77777777" w:rsidR="00195529" w:rsidRPr="00480423" w:rsidRDefault="00195529" w:rsidP="004513DF">
            <w:pPr>
              <w:pStyle w:val="TAC"/>
              <w:rPr>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A4E4BEE" w14:textId="77777777" w:rsidR="00195529" w:rsidRPr="00480423" w:rsidRDefault="00195529" w:rsidP="004513DF">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8C3BCB6" w14:textId="77777777" w:rsidR="00195529" w:rsidRPr="00480423" w:rsidRDefault="00195529" w:rsidP="004513DF">
            <w:pPr>
              <w:pStyle w:val="TAC"/>
              <w:rPr>
                <w:lang w:val="en-US" w:eastAsia="zh-CN" w:bidi="ar"/>
              </w:rPr>
            </w:pPr>
            <w:r w:rsidRPr="008523D2">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282B3E07" w14:textId="77777777" w:rsidR="00195529" w:rsidRPr="00480423" w:rsidRDefault="00195529" w:rsidP="004513DF">
            <w:pPr>
              <w:pStyle w:val="TAC"/>
              <w:rPr>
                <w:lang w:val="en-US" w:eastAsia="zh-CN"/>
              </w:rPr>
            </w:pPr>
            <w:r w:rsidRPr="008523D2">
              <w:rPr>
                <w:lang w:val="en-US" w:eastAsia="zh-CN"/>
              </w:rPr>
              <w:t>0</w:t>
            </w:r>
          </w:p>
        </w:tc>
      </w:tr>
      <w:tr w:rsidR="00195529" w:rsidRPr="00480423" w14:paraId="06CA7184" w14:textId="77777777" w:rsidTr="004513DF">
        <w:trPr>
          <w:trHeight w:val="29"/>
        </w:trPr>
        <w:tc>
          <w:tcPr>
            <w:tcW w:w="2067" w:type="dxa"/>
            <w:tcBorders>
              <w:top w:val="nil"/>
              <w:left w:val="single" w:sz="4" w:space="0" w:color="auto"/>
              <w:bottom w:val="nil"/>
              <w:right w:val="single" w:sz="4" w:space="0" w:color="auto"/>
            </w:tcBorders>
            <w:vAlign w:val="center"/>
          </w:tcPr>
          <w:p w14:paraId="34CFA24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C90B31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34F85"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7E9D2D" w14:textId="77777777" w:rsidR="00195529" w:rsidRPr="00480423" w:rsidRDefault="00195529" w:rsidP="004513DF">
            <w:pPr>
              <w:pStyle w:val="TAC"/>
              <w:rPr>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9608490" w14:textId="77777777" w:rsidR="00195529" w:rsidRPr="00480423" w:rsidRDefault="00195529" w:rsidP="004513DF">
            <w:pPr>
              <w:pStyle w:val="TAC"/>
              <w:rPr>
                <w:lang w:val="en-US" w:eastAsia="zh-CN"/>
              </w:rPr>
            </w:pPr>
          </w:p>
        </w:tc>
      </w:tr>
      <w:tr w:rsidR="00195529" w:rsidRPr="00480423" w14:paraId="67372DB7" w14:textId="77777777" w:rsidTr="004513DF">
        <w:trPr>
          <w:trHeight w:val="29"/>
        </w:trPr>
        <w:tc>
          <w:tcPr>
            <w:tcW w:w="2067" w:type="dxa"/>
            <w:tcBorders>
              <w:top w:val="nil"/>
              <w:left w:val="single" w:sz="4" w:space="0" w:color="auto"/>
              <w:bottom w:val="nil"/>
              <w:right w:val="single" w:sz="4" w:space="0" w:color="auto"/>
            </w:tcBorders>
            <w:vAlign w:val="center"/>
          </w:tcPr>
          <w:p w14:paraId="1F71895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AE341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0D7ED" w14:textId="77777777" w:rsidR="00195529" w:rsidRPr="00480423" w:rsidRDefault="00195529" w:rsidP="004513DF">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38982E" w14:textId="77777777" w:rsidR="00195529" w:rsidRPr="00480423" w:rsidRDefault="00195529" w:rsidP="004513DF">
            <w:pPr>
              <w:pStyle w:val="TAC"/>
              <w:rPr>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5E330AEE" w14:textId="77777777" w:rsidR="00195529" w:rsidRPr="00480423" w:rsidRDefault="00195529" w:rsidP="004513DF">
            <w:pPr>
              <w:pStyle w:val="TAC"/>
              <w:rPr>
                <w:lang w:val="en-US" w:eastAsia="zh-CN"/>
              </w:rPr>
            </w:pPr>
          </w:p>
        </w:tc>
      </w:tr>
      <w:tr w:rsidR="00195529" w:rsidRPr="00480423" w14:paraId="6A5BA50E" w14:textId="77777777" w:rsidTr="004513DF">
        <w:trPr>
          <w:trHeight w:val="29"/>
        </w:trPr>
        <w:tc>
          <w:tcPr>
            <w:tcW w:w="2067" w:type="dxa"/>
            <w:tcBorders>
              <w:top w:val="nil"/>
              <w:left w:val="single" w:sz="4" w:space="0" w:color="auto"/>
              <w:bottom w:val="nil"/>
              <w:right w:val="single" w:sz="4" w:space="0" w:color="auto"/>
            </w:tcBorders>
            <w:vAlign w:val="center"/>
          </w:tcPr>
          <w:p w14:paraId="4AE1BCD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166B8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7272D" w14:textId="77777777" w:rsidR="00195529" w:rsidRPr="00480423" w:rsidRDefault="00195529" w:rsidP="004513DF">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16D817" w14:textId="77777777" w:rsidR="00195529" w:rsidRPr="00480423" w:rsidRDefault="00195529" w:rsidP="004513DF">
            <w:pPr>
              <w:pStyle w:val="TAC"/>
              <w:rPr>
                <w:lang w:val="en-US" w:eastAsia="zh-CN" w:bidi="ar"/>
              </w:rPr>
            </w:pPr>
            <w:r w:rsidRPr="008523D2">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6CD608" w14:textId="77777777" w:rsidR="00195529" w:rsidRPr="00480423" w:rsidRDefault="00195529" w:rsidP="004513DF">
            <w:pPr>
              <w:pStyle w:val="TAC"/>
              <w:rPr>
                <w:lang w:val="en-US" w:eastAsia="zh-CN"/>
              </w:rPr>
            </w:pPr>
            <w:r w:rsidRPr="008523D2">
              <w:rPr>
                <w:lang w:val="en-US" w:eastAsia="zh-CN"/>
              </w:rPr>
              <w:t>1</w:t>
            </w:r>
          </w:p>
        </w:tc>
      </w:tr>
      <w:tr w:rsidR="00195529" w:rsidRPr="00480423" w14:paraId="29A80272" w14:textId="77777777" w:rsidTr="004513DF">
        <w:trPr>
          <w:trHeight w:val="29"/>
        </w:trPr>
        <w:tc>
          <w:tcPr>
            <w:tcW w:w="2067" w:type="dxa"/>
            <w:tcBorders>
              <w:top w:val="nil"/>
              <w:left w:val="single" w:sz="4" w:space="0" w:color="auto"/>
              <w:bottom w:val="nil"/>
              <w:right w:val="single" w:sz="4" w:space="0" w:color="auto"/>
            </w:tcBorders>
            <w:vAlign w:val="center"/>
          </w:tcPr>
          <w:p w14:paraId="58D7F41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FBCBC4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09F8E"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45CC72" w14:textId="77777777" w:rsidR="00195529" w:rsidRPr="00480423" w:rsidRDefault="00195529" w:rsidP="004513DF">
            <w:pPr>
              <w:pStyle w:val="TAC"/>
              <w:rPr>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41C124A7" w14:textId="77777777" w:rsidR="00195529" w:rsidRPr="00480423" w:rsidRDefault="00195529" w:rsidP="004513DF">
            <w:pPr>
              <w:pStyle w:val="TAC"/>
              <w:rPr>
                <w:lang w:val="en-US" w:eastAsia="zh-CN"/>
              </w:rPr>
            </w:pPr>
          </w:p>
        </w:tc>
      </w:tr>
      <w:tr w:rsidR="00195529" w:rsidRPr="00480423" w14:paraId="408125AC" w14:textId="77777777" w:rsidTr="004513DF">
        <w:trPr>
          <w:trHeight w:val="29"/>
        </w:trPr>
        <w:tc>
          <w:tcPr>
            <w:tcW w:w="2067" w:type="dxa"/>
            <w:tcBorders>
              <w:top w:val="nil"/>
              <w:left w:val="single" w:sz="4" w:space="0" w:color="auto"/>
              <w:bottom w:val="nil"/>
              <w:right w:val="single" w:sz="4" w:space="0" w:color="auto"/>
            </w:tcBorders>
            <w:vAlign w:val="center"/>
          </w:tcPr>
          <w:p w14:paraId="2D7298D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5E709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2D7DA" w14:textId="77777777" w:rsidR="00195529" w:rsidRPr="00480423" w:rsidRDefault="00195529" w:rsidP="004513DF">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EFB578" w14:textId="77777777" w:rsidR="00195529" w:rsidRPr="00480423" w:rsidRDefault="00195529" w:rsidP="004513DF">
            <w:pPr>
              <w:pStyle w:val="TAC"/>
              <w:rPr>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121165F5" w14:textId="77777777" w:rsidR="00195529" w:rsidRPr="00480423" w:rsidRDefault="00195529" w:rsidP="004513DF">
            <w:pPr>
              <w:pStyle w:val="TAC"/>
              <w:rPr>
                <w:lang w:val="en-US" w:eastAsia="zh-CN"/>
              </w:rPr>
            </w:pPr>
          </w:p>
        </w:tc>
      </w:tr>
      <w:tr w:rsidR="00195529" w:rsidRPr="00480423" w14:paraId="0CAFBC6B" w14:textId="77777777" w:rsidTr="004513DF">
        <w:trPr>
          <w:trHeight w:val="29"/>
        </w:trPr>
        <w:tc>
          <w:tcPr>
            <w:tcW w:w="2067" w:type="dxa"/>
            <w:tcBorders>
              <w:top w:val="nil"/>
              <w:left w:val="single" w:sz="4" w:space="0" w:color="auto"/>
              <w:bottom w:val="nil"/>
              <w:right w:val="single" w:sz="4" w:space="0" w:color="auto"/>
            </w:tcBorders>
            <w:vAlign w:val="center"/>
          </w:tcPr>
          <w:p w14:paraId="358EFDC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9AA309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67895" w14:textId="77777777" w:rsidR="00195529" w:rsidRPr="00480423" w:rsidRDefault="00195529" w:rsidP="004513DF">
            <w:pPr>
              <w:pStyle w:val="TAC"/>
              <w:rPr>
                <w:lang w:val="en-US" w:eastAsia="zh-CN"/>
              </w:rPr>
            </w:pPr>
            <w:r w:rsidRPr="008523D2">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1CA54C" w14:textId="77777777" w:rsidR="00195529" w:rsidRPr="00480423" w:rsidRDefault="00195529" w:rsidP="004513DF">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3FE4527" w14:textId="77777777" w:rsidR="00195529" w:rsidRPr="00480423" w:rsidRDefault="00195529" w:rsidP="004513DF">
            <w:pPr>
              <w:pStyle w:val="TAC"/>
              <w:rPr>
                <w:lang w:val="en-US" w:eastAsia="zh-CN"/>
              </w:rPr>
            </w:pPr>
            <w:r w:rsidRPr="008523D2">
              <w:rPr>
                <w:rFonts w:hint="eastAsia"/>
                <w:lang w:val="en-US" w:eastAsia="zh-CN"/>
              </w:rPr>
              <w:t>4 and 5</w:t>
            </w:r>
          </w:p>
        </w:tc>
      </w:tr>
      <w:tr w:rsidR="00195529" w:rsidRPr="00480423" w14:paraId="5056A5FF" w14:textId="77777777" w:rsidTr="004513DF">
        <w:trPr>
          <w:trHeight w:val="29"/>
        </w:trPr>
        <w:tc>
          <w:tcPr>
            <w:tcW w:w="2067" w:type="dxa"/>
            <w:tcBorders>
              <w:top w:val="nil"/>
              <w:left w:val="single" w:sz="4" w:space="0" w:color="auto"/>
              <w:bottom w:val="nil"/>
              <w:right w:val="single" w:sz="4" w:space="0" w:color="auto"/>
            </w:tcBorders>
            <w:vAlign w:val="center"/>
          </w:tcPr>
          <w:p w14:paraId="4CDC00C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F16BD1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008CC"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3E48DB" w14:textId="77777777" w:rsidR="00195529" w:rsidRPr="00480423" w:rsidRDefault="00195529" w:rsidP="004513DF">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97DF617" w14:textId="77777777" w:rsidR="00195529" w:rsidRPr="00480423" w:rsidRDefault="00195529" w:rsidP="004513DF">
            <w:pPr>
              <w:pStyle w:val="TAC"/>
              <w:rPr>
                <w:lang w:val="en-US" w:eastAsia="zh-CN"/>
              </w:rPr>
            </w:pPr>
          </w:p>
        </w:tc>
      </w:tr>
      <w:tr w:rsidR="00195529" w:rsidRPr="00480423" w14:paraId="46023E7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72B191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6DEE4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A133A" w14:textId="77777777" w:rsidR="00195529" w:rsidRPr="00480423" w:rsidRDefault="00195529" w:rsidP="004513DF">
            <w:pPr>
              <w:pStyle w:val="TAC"/>
              <w:rPr>
                <w:lang w:val="en-US" w:eastAsia="zh-CN"/>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1A042DB" w14:textId="77777777" w:rsidR="00195529" w:rsidRPr="00480423" w:rsidRDefault="00195529"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C319A88" w14:textId="77777777" w:rsidR="00195529" w:rsidRPr="00480423" w:rsidRDefault="00195529" w:rsidP="004513DF">
            <w:pPr>
              <w:pStyle w:val="TAC"/>
              <w:rPr>
                <w:lang w:val="en-US" w:eastAsia="zh-CN"/>
              </w:rPr>
            </w:pPr>
          </w:p>
        </w:tc>
      </w:tr>
      <w:tr w:rsidR="00195529" w:rsidRPr="00480423" w14:paraId="283DB27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F23BDE3" w14:textId="77777777" w:rsidR="00195529" w:rsidRPr="00480423" w:rsidRDefault="00195529" w:rsidP="004513DF">
            <w:pPr>
              <w:pStyle w:val="TAC"/>
              <w:rPr>
                <w:rFonts w:eastAsia="宋体"/>
                <w:color w:val="000000"/>
                <w:lang w:eastAsia="zh-CN"/>
              </w:rPr>
            </w:pPr>
            <w:r>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938990F" w14:textId="77777777" w:rsidR="00195529" w:rsidRDefault="00195529" w:rsidP="004513DF">
            <w:pPr>
              <w:pStyle w:val="TAC"/>
              <w:rPr>
                <w:lang w:val="en-US" w:eastAsia="zh-CN"/>
              </w:rPr>
            </w:pPr>
            <w:r>
              <w:rPr>
                <w:rFonts w:hint="eastAsia"/>
                <w:lang w:val="en-US" w:eastAsia="zh-CN"/>
              </w:rPr>
              <w:t>CA_n41C</w:t>
            </w:r>
          </w:p>
          <w:p w14:paraId="0B54CE5C" w14:textId="77777777" w:rsidR="00195529" w:rsidRDefault="00195529" w:rsidP="004513DF">
            <w:pPr>
              <w:pStyle w:val="TAC"/>
              <w:rPr>
                <w:lang w:val="en-US" w:eastAsia="zh-CN"/>
              </w:rPr>
            </w:pPr>
            <w:r>
              <w:rPr>
                <w:rFonts w:hint="eastAsia"/>
                <w:lang w:val="en-US" w:eastAsia="zh-CN"/>
              </w:rPr>
              <w:t>CA_n41A-n79A</w:t>
            </w:r>
          </w:p>
          <w:p w14:paraId="4F7D6747" w14:textId="77777777" w:rsidR="00195529" w:rsidRDefault="00195529" w:rsidP="004513DF">
            <w:pPr>
              <w:pStyle w:val="TAC"/>
              <w:rPr>
                <w:lang w:val="en-US" w:eastAsia="zh-CN"/>
              </w:rPr>
            </w:pPr>
            <w:r>
              <w:rPr>
                <w:rFonts w:hint="eastAsia"/>
                <w:lang w:val="en-US" w:eastAsia="zh-CN"/>
              </w:rPr>
              <w:t>CA_n40A-n41A</w:t>
            </w:r>
          </w:p>
          <w:p w14:paraId="18EFF00D" w14:textId="77777777" w:rsidR="00195529" w:rsidRPr="00480423" w:rsidRDefault="00195529" w:rsidP="004513DF">
            <w:pPr>
              <w:pStyle w:val="TAC"/>
              <w:rPr>
                <w:rFonts w:cs="Arial"/>
                <w:szCs w:val="18"/>
                <w:lang w:val="en-US" w:eastAsia="zh-CN"/>
              </w:rPr>
            </w:pPr>
            <w:r>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47D8F3B8" w14:textId="77777777" w:rsidR="00195529" w:rsidRPr="00480423" w:rsidRDefault="00195529" w:rsidP="004513DF">
            <w:pPr>
              <w:pStyle w:val="TAC"/>
              <w:rPr>
                <w:rFonts w:cs="Arial"/>
                <w:color w:val="000000"/>
              </w:rPr>
            </w:pPr>
            <w:r>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90AC13E" w14:textId="77777777" w:rsidR="00195529" w:rsidRPr="00480423" w:rsidRDefault="00195529" w:rsidP="004513DF">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CA45AD6" w14:textId="77777777" w:rsidR="00195529" w:rsidRPr="00480423" w:rsidRDefault="00195529" w:rsidP="004513DF">
            <w:pPr>
              <w:pStyle w:val="TAC"/>
              <w:rPr>
                <w:szCs w:val="18"/>
                <w:lang w:val="en-US" w:eastAsia="zh-CN"/>
              </w:rPr>
            </w:pPr>
            <w:r>
              <w:rPr>
                <w:rFonts w:hint="eastAsia"/>
                <w:lang w:val="en-US" w:eastAsia="zh-CN"/>
              </w:rPr>
              <w:t>4 and 5</w:t>
            </w:r>
          </w:p>
        </w:tc>
      </w:tr>
      <w:tr w:rsidR="00195529" w:rsidRPr="00480423" w14:paraId="67E6E6F6" w14:textId="77777777" w:rsidTr="004513DF">
        <w:trPr>
          <w:trHeight w:val="29"/>
        </w:trPr>
        <w:tc>
          <w:tcPr>
            <w:tcW w:w="2067" w:type="dxa"/>
            <w:tcBorders>
              <w:top w:val="nil"/>
              <w:left w:val="single" w:sz="4" w:space="0" w:color="auto"/>
              <w:bottom w:val="nil"/>
              <w:right w:val="single" w:sz="4" w:space="0" w:color="auto"/>
            </w:tcBorders>
            <w:vAlign w:val="center"/>
          </w:tcPr>
          <w:p w14:paraId="61F52AB8" w14:textId="77777777" w:rsidR="00195529" w:rsidRPr="00480423" w:rsidRDefault="00195529" w:rsidP="004513DF">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1574AF5C"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82015" w14:textId="77777777" w:rsidR="00195529" w:rsidRPr="00480423" w:rsidRDefault="00195529" w:rsidP="004513DF">
            <w:pPr>
              <w:pStyle w:val="TAC"/>
              <w:rPr>
                <w:rFonts w:cs="Arial"/>
                <w:color w:val="000000"/>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73A04A" w14:textId="77777777" w:rsidR="00195529" w:rsidRPr="00480423" w:rsidRDefault="00195529" w:rsidP="004513DF">
            <w:pPr>
              <w:pStyle w:val="TAC"/>
              <w:rPr>
                <w:rFonts w:cs="Arial"/>
                <w:szCs w:val="18"/>
                <w:lang w:val="en-US" w:eastAsia="zh-CN" w:bidi="ar"/>
              </w:rPr>
            </w:pPr>
            <w:r>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35D92ED8" w14:textId="77777777" w:rsidR="00195529" w:rsidRPr="00480423" w:rsidRDefault="00195529" w:rsidP="004513DF">
            <w:pPr>
              <w:pStyle w:val="TAC"/>
              <w:rPr>
                <w:szCs w:val="18"/>
                <w:lang w:val="en-US" w:eastAsia="zh-CN"/>
              </w:rPr>
            </w:pPr>
          </w:p>
        </w:tc>
      </w:tr>
      <w:tr w:rsidR="00195529" w:rsidRPr="00480423" w14:paraId="1819EED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0376B0C" w14:textId="77777777" w:rsidR="00195529" w:rsidRPr="00480423" w:rsidRDefault="00195529" w:rsidP="004513DF">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912729F" w14:textId="77777777" w:rsidR="00195529" w:rsidRPr="00480423" w:rsidRDefault="00195529"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3E746" w14:textId="77777777" w:rsidR="00195529" w:rsidRPr="00480423" w:rsidRDefault="00195529" w:rsidP="004513DF">
            <w:pPr>
              <w:pStyle w:val="TAC"/>
              <w:rPr>
                <w:rFonts w:cs="Arial"/>
                <w:color w:val="000000"/>
              </w:rPr>
            </w:pPr>
            <w:r>
              <w:rPr>
                <w:lang w:val="en-US" w:eastAsia="zh-CN"/>
              </w:rPr>
              <w:t>n</w:t>
            </w:r>
            <w:r>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D8C3409" w14:textId="77777777" w:rsidR="00195529" w:rsidRPr="00480423" w:rsidRDefault="00195529" w:rsidP="004513DF">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6B4FB4F" w14:textId="77777777" w:rsidR="00195529" w:rsidRPr="00480423" w:rsidRDefault="00195529" w:rsidP="004513DF">
            <w:pPr>
              <w:pStyle w:val="TAC"/>
              <w:rPr>
                <w:szCs w:val="18"/>
                <w:lang w:val="en-US" w:eastAsia="zh-CN"/>
              </w:rPr>
            </w:pPr>
          </w:p>
        </w:tc>
      </w:tr>
      <w:tr w:rsidR="00195529" w:rsidRPr="00480423" w14:paraId="7A9DA63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5EBE87F" w14:textId="77777777" w:rsidR="00195529" w:rsidRPr="00480423" w:rsidRDefault="00195529" w:rsidP="004513DF">
            <w:pPr>
              <w:pStyle w:val="TAC"/>
              <w:rPr>
                <w:lang w:val="en-US" w:eastAsia="zh-CN"/>
              </w:rPr>
            </w:pPr>
            <w:r w:rsidRPr="00480423">
              <w:rPr>
                <w:rFonts w:eastAsia="宋体"/>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364333CB" w14:textId="77777777" w:rsidR="00195529" w:rsidRPr="00480423" w:rsidRDefault="00195529" w:rsidP="004513DF">
            <w:pPr>
              <w:pStyle w:val="TAC"/>
              <w:rPr>
                <w:rFonts w:cs="Arial"/>
                <w:szCs w:val="18"/>
                <w:lang w:val="en-US" w:eastAsia="zh-CN"/>
              </w:rPr>
            </w:pPr>
            <w:r w:rsidRPr="00480423">
              <w:rPr>
                <w:rFonts w:cs="Arial"/>
                <w:szCs w:val="18"/>
                <w:lang w:val="en-US" w:eastAsia="zh-CN"/>
              </w:rPr>
              <w:t>CA_n40A-n78A</w:t>
            </w:r>
          </w:p>
          <w:p w14:paraId="4B26BC8D" w14:textId="77777777" w:rsidR="00195529" w:rsidRPr="00480423" w:rsidRDefault="00195529" w:rsidP="004513DF">
            <w:pPr>
              <w:pStyle w:val="TAC"/>
              <w:rPr>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81C43D7" w14:textId="77777777" w:rsidR="00195529" w:rsidRPr="00480423" w:rsidRDefault="00195529" w:rsidP="004513DF">
            <w:pPr>
              <w:pStyle w:val="TAC"/>
              <w:rPr>
                <w:lang w:val="en-US" w:eastAsia="zh-CN"/>
              </w:rPr>
            </w:pPr>
            <w:r w:rsidRPr="00480423">
              <w:rPr>
                <w:rFonts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63680B" w14:textId="77777777" w:rsidR="00195529" w:rsidRPr="00480423" w:rsidRDefault="00195529" w:rsidP="004513DF">
            <w:pPr>
              <w:pStyle w:val="TAC"/>
              <w:rPr>
                <w:lang w:val="en-US" w:eastAsia="zh-CN" w:bidi="ar"/>
              </w:rPr>
            </w:pPr>
            <w:r w:rsidRPr="00480423">
              <w:rPr>
                <w:rFonts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039B5F24" w14:textId="77777777" w:rsidR="00195529" w:rsidRPr="00480423" w:rsidRDefault="00195529" w:rsidP="004513DF">
            <w:pPr>
              <w:pStyle w:val="TAC"/>
              <w:rPr>
                <w:lang w:val="en-US" w:eastAsia="zh-CN"/>
              </w:rPr>
            </w:pPr>
            <w:r w:rsidRPr="00480423">
              <w:rPr>
                <w:rFonts w:hint="eastAsia"/>
                <w:szCs w:val="18"/>
                <w:lang w:val="en-US" w:eastAsia="zh-CN"/>
              </w:rPr>
              <w:t>0</w:t>
            </w:r>
          </w:p>
        </w:tc>
      </w:tr>
      <w:tr w:rsidR="00195529" w:rsidRPr="00480423" w14:paraId="4E7002D4" w14:textId="77777777" w:rsidTr="004513DF">
        <w:trPr>
          <w:trHeight w:val="29"/>
        </w:trPr>
        <w:tc>
          <w:tcPr>
            <w:tcW w:w="2067" w:type="dxa"/>
            <w:tcBorders>
              <w:top w:val="nil"/>
              <w:left w:val="single" w:sz="4" w:space="0" w:color="auto"/>
              <w:bottom w:val="nil"/>
              <w:right w:val="single" w:sz="4" w:space="0" w:color="auto"/>
            </w:tcBorders>
            <w:vAlign w:val="center"/>
          </w:tcPr>
          <w:p w14:paraId="0CFD95E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6C41D6" w14:textId="77777777" w:rsidR="00195529" w:rsidRPr="00480423" w:rsidRDefault="00195529" w:rsidP="004513DF">
            <w:pPr>
              <w:pStyle w:val="TAC"/>
              <w:rPr>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F26B22B" w14:textId="77777777" w:rsidR="00195529" w:rsidRPr="00480423" w:rsidRDefault="00195529" w:rsidP="004513DF">
            <w:pPr>
              <w:pStyle w:val="TAC"/>
              <w:rPr>
                <w:lang w:val="en-US"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8DE62C" w14:textId="77777777" w:rsidR="00195529" w:rsidRPr="00480423" w:rsidRDefault="00195529" w:rsidP="004513DF">
            <w:pPr>
              <w:pStyle w:val="TAC"/>
              <w:rPr>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0C41BED" w14:textId="77777777" w:rsidR="00195529" w:rsidRPr="00480423" w:rsidRDefault="00195529" w:rsidP="004513DF">
            <w:pPr>
              <w:pStyle w:val="TAC"/>
              <w:rPr>
                <w:lang w:val="en-US" w:eastAsia="zh-CN"/>
              </w:rPr>
            </w:pPr>
          </w:p>
        </w:tc>
      </w:tr>
      <w:tr w:rsidR="00195529" w:rsidRPr="00480423" w14:paraId="5E6C94E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A294D8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908EC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18A56" w14:textId="77777777" w:rsidR="00195529" w:rsidRPr="00480423" w:rsidRDefault="00195529" w:rsidP="004513DF">
            <w:pPr>
              <w:pStyle w:val="TAC"/>
              <w:rPr>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4E4C142" w14:textId="77777777" w:rsidR="00195529" w:rsidRPr="00480423" w:rsidRDefault="00195529" w:rsidP="004513DF">
            <w:pPr>
              <w:pStyle w:val="TAC"/>
              <w:rPr>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6D6EDC5" w14:textId="77777777" w:rsidR="00195529" w:rsidRPr="00480423" w:rsidRDefault="00195529" w:rsidP="004513DF">
            <w:pPr>
              <w:pStyle w:val="TAC"/>
              <w:rPr>
                <w:lang w:val="en-US" w:eastAsia="zh-CN"/>
              </w:rPr>
            </w:pPr>
          </w:p>
        </w:tc>
      </w:tr>
      <w:tr w:rsidR="00195529" w:rsidRPr="00480423" w14:paraId="47893E9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6984E50" w14:textId="77777777" w:rsidR="00195529" w:rsidRPr="00480423" w:rsidRDefault="00195529" w:rsidP="004513DF">
            <w:pPr>
              <w:pStyle w:val="TAC"/>
              <w:rPr>
                <w:lang w:val="en-US" w:eastAsia="zh-CN"/>
              </w:rPr>
            </w:pPr>
            <w:r w:rsidRPr="00480423">
              <w:rPr>
                <w:color w:val="000000"/>
              </w:rPr>
              <w:t>CA_n41A-n66A-n70A</w:t>
            </w:r>
          </w:p>
        </w:tc>
        <w:tc>
          <w:tcPr>
            <w:tcW w:w="1829" w:type="dxa"/>
            <w:tcBorders>
              <w:top w:val="nil"/>
              <w:left w:val="single" w:sz="4" w:space="0" w:color="auto"/>
              <w:bottom w:val="nil"/>
              <w:right w:val="single" w:sz="4" w:space="0" w:color="auto"/>
            </w:tcBorders>
            <w:vAlign w:val="center"/>
          </w:tcPr>
          <w:p w14:paraId="1C010CFC" w14:textId="77777777" w:rsidR="00195529" w:rsidRPr="00480423" w:rsidRDefault="00195529" w:rsidP="004513DF">
            <w:pPr>
              <w:pStyle w:val="TAC"/>
              <w:rPr>
                <w:color w:val="000000"/>
              </w:rPr>
            </w:pPr>
            <w:r w:rsidRPr="00480423">
              <w:rPr>
                <w:color w:val="000000"/>
              </w:rPr>
              <w:t>CA_n41A-n66A</w:t>
            </w:r>
          </w:p>
          <w:p w14:paraId="6F5BE2AE" w14:textId="77777777" w:rsidR="00195529" w:rsidRPr="00480423" w:rsidRDefault="00195529" w:rsidP="004513DF">
            <w:pPr>
              <w:pStyle w:val="TAC"/>
              <w:rPr>
                <w:lang w:val="en-US" w:eastAsia="zh-CN"/>
              </w:rPr>
            </w:pPr>
            <w:r w:rsidRPr="00480423">
              <w:rPr>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331423D3" w14:textId="77777777" w:rsidR="00195529" w:rsidRPr="00480423" w:rsidRDefault="00195529" w:rsidP="004513DF">
            <w:pPr>
              <w:pStyle w:val="TAC"/>
              <w:rPr>
                <w:lang w:val="en-US" w:eastAsia="zh-CN"/>
              </w:rPr>
            </w:pPr>
            <w:r w:rsidRPr="00480423">
              <w:rPr>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AF1DCF" w14:textId="77777777" w:rsidR="00195529" w:rsidRPr="00480423" w:rsidRDefault="00195529" w:rsidP="004513DF">
            <w:pPr>
              <w:pStyle w:val="TAC"/>
              <w:rPr>
                <w:lang w:val="en-US" w:eastAsia="zh-CN" w:bidi="ar"/>
              </w:rPr>
            </w:pPr>
            <w:r w:rsidRPr="00480423">
              <w:rPr>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71764F8" w14:textId="77777777" w:rsidR="00195529" w:rsidRPr="00480423" w:rsidRDefault="00195529" w:rsidP="004513DF">
            <w:pPr>
              <w:pStyle w:val="TAC"/>
              <w:rPr>
                <w:lang w:val="en-US" w:eastAsia="zh-CN"/>
              </w:rPr>
            </w:pPr>
            <w:r w:rsidRPr="00480423">
              <w:rPr>
                <w:lang w:val="en-US"/>
              </w:rPr>
              <w:t>0</w:t>
            </w:r>
          </w:p>
        </w:tc>
      </w:tr>
      <w:tr w:rsidR="00195529" w:rsidRPr="00480423" w14:paraId="64C06A94" w14:textId="77777777" w:rsidTr="004513DF">
        <w:trPr>
          <w:trHeight w:val="29"/>
        </w:trPr>
        <w:tc>
          <w:tcPr>
            <w:tcW w:w="2067" w:type="dxa"/>
            <w:tcBorders>
              <w:top w:val="nil"/>
              <w:left w:val="single" w:sz="4" w:space="0" w:color="auto"/>
              <w:bottom w:val="nil"/>
              <w:right w:val="single" w:sz="4" w:space="0" w:color="auto"/>
            </w:tcBorders>
            <w:vAlign w:val="center"/>
          </w:tcPr>
          <w:p w14:paraId="7733A93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EF3B7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9C6CE" w14:textId="77777777" w:rsidR="00195529" w:rsidRPr="00480423" w:rsidRDefault="00195529" w:rsidP="004513DF">
            <w:pPr>
              <w:pStyle w:val="TAC"/>
              <w:rPr>
                <w:lang w:val="en-US" w:eastAsia="zh-CN"/>
              </w:rPr>
            </w:pPr>
            <w:r w:rsidRPr="00480423">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DCC6F8" w14:textId="77777777" w:rsidR="00195529" w:rsidRPr="00480423" w:rsidRDefault="00195529" w:rsidP="004513DF">
            <w:pPr>
              <w:pStyle w:val="TAC"/>
              <w:rPr>
                <w:lang w:val="en-US" w:eastAsia="zh-CN" w:bidi="ar"/>
              </w:rPr>
            </w:pPr>
            <w:r w:rsidRPr="00480423">
              <w:rPr>
                <w:lang w:val="en-US" w:bidi="ar"/>
              </w:rPr>
              <w:t>10, 15, 20, 25, 30, 40</w:t>
            </w:r>
          </w:p>
        </w:tc>
        <w:tc>
          <w:tcPr>
            <w:tcW w:w="1610" w:type="dxa"/>
            <w:tcBorders>
              <w:top w:val="nil"/>
              <w:left w:val="single" w:sz="4" w:space="0" w:color="auto"/>
              <w:bottom w:val="nil"/>
              <w:right w:val="single" w:sz="4" w:space="0" w:color="auto"/>
            </w:tcBorders>
            <w:vAlign w:val="center"/>
          </w:tcPr>
          <w:p w14:paraId="3EC9F4C8" w14:textId="77777777" w:rsidR="00195529" w:rsidRPr="00480423" w:rsidRDefault="00195529" w:rsidP="004513DF">
            <w:pPr>
              <w:pStyle w:val="TAC"/>
              <w:rPr>
                <w:lang w:val="en-US" w:eastAsia="zh-CN"/>
              </w:rPr>
            </w:pPr>
          </w:p>
        </w:tc>
      </w:tr>
      <w:tr w:rsidR="00195529" w:rsidRPr="00480423" w14:paraId="2343DBF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4C5AC5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7294F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9F3D7" w14:textId="77777777" w:rsidR="00195529" w:rsidRPr="00480423" w:rsidRDefault="00195529" w:rsidP="004513DF">
            <w:pPr>
              <w:pStyle w:val="TAC"/>
              <w:rPr>
                <w:lang w:val="en-US" w:eastAsia="zh-CN"/>
              </w:rPr>
            </w:pPr>
            <w:r w:rsidRPr="00480423">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A9C61CA" w14:textId="77777777" w:rsidR="00195529" w:rsidRPr="00480423" w:rsidRDefault="00195529" w:rsidP="004513DF">
            <w:pPr>
              <w:pStyle w:val="TAC"/>
              <w:rPr>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4C603E53" w14:textId="77777777" w:rsidR="00195529" w:rsidRPr="00480423" w:rsidRDefault="00195529" w:rsidP="004513DF">
            <w:pPr>
              <w:pStyle w:val="TAC"/>
              <w:rPr>
                <w:lang w:val="en-US" w:eastAsia="zh-CN"/>
              </w:rPr>
            </w:pPr>
          </w:p>
        </w:tc>
      </w:tr>
      <w:tr w:rsidR="00195529" w:rsidRPr="00480423" w14:paraId="0A983FE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D5B0040" w14:textId="77777777" w:rsidR="00195529" w:rsidRPr="00480423" w:rsidRDefault="00195529" w:rsidP="004513DF">
            <w:pPr>
              <w:pStyle w:val="TAC"/>
              <w:rPr>
                <w:lang w:val="en-US" w:eastAsia="zh-CN"/>
              </w:rPr>
            </w:pPr>
            <w:r w:rsidRPr="00480423">
              <w:rPr>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27258FD0" w14:textId="77777777" w:rsidR="00195529" w:rsidRPr="00480423" w:rsidRDefault="00195529" w:rsidP="004513DF">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670ADC14" w14:textId="77777777" w:rsidR="00195529" w:rsidRPr="00480423" w:rsidRDefault="00195529" w:rsidP="004513DF">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26A9C9FA"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p w14:paraId="5AB64613" w14:textId="77777777" w:rsidR="00195529" w:rsidRPr="00480423" w:rsidRDefault="00195529"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AB20F8" w14:textId="77777777" w:rsidR="00195529" w:rsidRPr="00480423" w:rsidRDefault="00195529" w:rsidP="004513DF">
            <w:pPr>
              <w:pStyle w:val="TAC"/>
              <w:rPr>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1C8A4F" w14:textId="77777777" w:rsidR="00195529" w:rsidRPr="00480423" w:rsidRDefault="00195529" w:rsidP="004513DF">
            <w:pPr>
              <w:pStyle w:val="TAC"/>
              <w:rPr>
                <w:lang w:val="en-US" w:eastAsia="zh-CN"/>
              </w:rPr>
            </w:pPr>
            <w:r w:rsidRPr="00480423">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6F2C5B9" w14:textId="77777777" w:rsidR="00195529" w:rsidRPr="00480423" w:rsidRDefault="00195529" w:rsidP="004513DF">
            <w:pPr>
              <w:pStyle w:val="TAC"/>
              <w:rPr>
                <w:lang w:val="en-US" w:eastAsia="zh-CN"/>
              </w:rPr>
            </w:pPr>
            <w:r w:rsidRPr="00480423">
              <w:rPr>
                <w:lang w:val="en-US" w:eastAsia="zh-CN"/>
              </w:rPr>
              <w:t>0</w:t>
            </w:r>
          </w:p>
        </w:tc>
      </w:tr>
      <w:tr w:rsidR="00195529" w:rsidRPr="00480423" w14:paraId="765E66BE" w14:textId="77777777" w:rsidTr="004513DF">
        <w:trPr>
          <w:trHeight w:val="29"/>
        </w:trPr>
        <w:tc>
          <w:tcPr>
            <w:tcW w:w="2067" w:type="dxa"/>
            <w:tcBorders>
              <w:top w:val="nil"/>
              <w:left w:val="single" w:sz="4" w:space="0" w:color="auto"/>
              <w:bottom w:val="nil"/>
              <w:right w:val="single" w:sz="4" w:space="0" w:color="auto"/>
            </w:tcBorders>
            <w:vAlign w:val="center"/>
          </w:tcPr>
          <w:p w14:paraId="0DD901E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2B959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7DB43" w14:textId="77777777" w:rsidR="00195529" w:rsidRPr="00480423" w:rsidRDefault="00195529" w:rsidP="004513DF">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4385C3" w14:textId="77777777" w:rsidR="00195529" w:rsidRPr="00480423" w:rsidRDefault="00195529"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276F5D63" w14:textId="77777777" w:rsidR="00195529" w:rsidRPr="00480423" w:rsidRDefault="00195529" w:rsidP="004513DF">
            <w:pPr>
              <w:pStyle w:val="TAC"/>
              <w:rPr>
                <w:lang w:val="en-US" w:eastAsia="zh-CN"/>
              </w:rPr>
            </w:pPr>
          </w:p>
        </w:tc>
      </w:tr>
      <w:tr w:rsidR="00195529" w:rsidRPr="00480423" w14:paraId="10522683" w14:textId="77777777" w:rsidTr="004513DF">
        <w:trPr>
          <w:trHeight w:val="29"/>
        </w:trPr>
        <w:tc>
          <w:tcPr>
            <w:tcW w:w="2067" w:type="dxa"/>
            <w:tcBorders>
              <w:top w:val="nil"/>
              <w:left w:val="single" w:sz="4" w:space="0" w:color="auto"/>
              <w:bottom w:val="nil"/>
              <w:right w:val="single" w:sz="4" w:space="0" w:color="auto"/>
            </w:tcBorders>
            <w:vAlign w:val="center"/>
          </w:tcPr>
          <w:p w14:paraId="1E9887A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99CD0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BE6A1" w14:textId="77777777" w:rsidR="00195529" w:rsidRPr="00480423" w:rsidRDefault="00195529" w:rsidP="004513DF">
            <w:pPr>
              <w:pStyle w:val="TAC"/>
              <w:rPr>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AB7AD7"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946778" w14:textId="77777777" w:rsidR="00195529" w:rsidRPr="00480423" w:rsidRDefault="00195529" w:rsidP="004513DF">
            <w:pPr>
              <w:pStyle w:val="TAC"/>
              <w:rPr>
                <w:lang w:val="en-US" w:eastAsia="zh-CN"/>
              </w:rPr>
            </w:pPr>
          </w:p>
        </w:tc>
      </w:tr>
      <w:tr w:rsidR="00195529" w:rsidRPr="00480423" w14:paraId="2BD4CDA5" w14:textId="77777777" w:rsidTr="004513DF">
        <w:trPr>
          <w:trHeight w:val="29"/>
        </w:trPr>
        <w:tc>
          <w:tcPr>
            <w:tcW w:w="2067" w:type="dxa"/>
            <w:tcBorders>
              <w:top w:val="nil"/>
              <w:left w:val="single" w:sz="4" w:space="0" w:color="auto"/>
              <w:bottom w:val="nil"/>
              <w:right w:val="single" w:sz="4" w:space="0" w:color="auto"/>
            </w:tcBorders>
            <w:vAlign w:val="center"/>
          </w:tcPr>
          <w:p w14:paraId="3A9C20BE"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A0F8D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7CF9C" w14:textId="77777777" w:rsidR="00195529" w:rsidRPr="00480423" w:rsidRDefault="00195529" w:rsidP="004513DF">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647CA6" w14:textId="77777777" w:rsidR="00195529" w:rsidRPr="00480423" w:rsidRDefault="00195529"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10EB224" w14:textId="77777777" w:rsidR="00195529" w:rsidRPr="00480423" w:rsidRDefault="00195529" w:rsidP="004513DF">
            <w:pPr>
              <w:pStyle w:val="TAC"/>
              <w:rPr>
                <w:lang w:val="en-US" w:eastAsia="zh-CN"/>
              </w:rPr>
            </w:pPr>
            <w:r w:rsidRPr="00480423">
              <w:rPr>
                <w:lang w:val="en-US" w:eastAsia="zh-CN"/>
              </w:rPr>
              <w:t>1</w:t>
            </w:r>
          </w:p>
        </w:tc>
      </w:tr>
      <w:tr w:rsidR="00195529" w:rsidRPr="00480423" w14:paraId="3254AA7A" w14:textId="77777777" w:rsidTr="004513DF">
        <w:trPr>
          <w:trHeight w:val="29"/>
        </w:trPr>
        <w:tc>
          <w:tcPr>
            <w:tcW w:w="2067" w:type="dxa"/>
            <w:tcBorders>
              <w:top w:val="nil"/>
              <w:left w:val="single" w:sz="4" w:space="0" w:color="auto"/>
              <w:bottom w:val="nil"/>
              <w:right w:val="single" w:sz="4" w:space="0" w:color="auto"/>
            </w:tcBorders>
            <w:vAlign w:val="center"/>
          </w:tcPr>
          <w:p w14:paraId="1DE2001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2B67B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59288" w14:textId="77777777" w:rsidR="00195529" w:rsidRPr="00480423" w:rsidRDefault="00195529" w:rsidP="004513DF">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434775"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1936B6" w14:textId="77777777" w:rsidR="00195529" w:rsidRPr="00480423" w:rsidRDefault="00195529" w:rsidP="004513DF">
            <w:pPr>
              <w:pStyle w:val="TAC"/>
              <w:rPr>
                <w:lang w:val="en-US" w:eastAsia="zh-CN"/>
              </w:rPr>
            </w:pPr>
          </w:p>
        </w:tc>
      </w:tr>
      <w:tr w:rsidR="00195529" w:rsidRPr="00480423" w14:paraId="4D39371B" w14:textId="77777777" w:rsidTr="004513DF">
        <w:trPr>
          <w:trHeight w:val="29"/>
        </w:trPr>
        <w:tc>
          <w:tcPr>
            <w:tcW w:w="2067" w:type="dxa"/>
            <w:tcBorders>
              <w:top w:val="nil"/>
              <w:left w:val="single" w:sz="4" w:space="0" w:color="auto"/>
              <w:bottom w:val="nil"/>
              <w:right w:val="single" w:sz="4" w:space="0" w:color="auto"/>
            </w:tcBorders>
            <w:vAlign w:val="center"/>
          </w:tcPr>
          <w:p w14:paraId="751CD34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E307A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9E4BE" w14:textId="77777777" w:rsidR="00195529" w:rsidRPr="00480423" w:rsidRDefault="00195529" w:rsidP="004513DF">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B91AB9"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4312E8" w14:textId="77777777" w:rsidR="00195529" w:rsidRPr="00480423" w:rsidRDefault="00195529" w:rsidP="004513DF">
            <w:pPr>
              <w:pStyle w:val="TAC"/>
              <w:rPr>
                <w:lang w:val="en-US" w:eastAsia="zh-CN"/>
              </w:rPr>
            </w:pPr>
          </w:p>
        </w:tc>
      </w:tr>
      <w:tr w:rsidR="00195529" w:rsidRPr="00480423" w14:paraId="5B52422A" w14:textId="77777777" w:rsidTr="004513DF">
        <w:trPr>
          <w:trHeight w:val="29"/>
        </w:trPr>
        <w:tc>
          <w:tcPr>
            <w:tcW w:w="2067" w:type="dxa"/>
            <w:tcBorders>
              <w:top w:val="nil"/>
              <w:left w:val="single" w:sz="4" w:space="0" w:color="auto"/>
              <w:bottom w:val="nil"/>
              <w:right w:val="single" w:sz="4" w:space="0" w:color="auto"/>
            </w:tcBorders>
            <w:vAlign w:val="center"/>
          </w:tcPr>
          <w:p w14:paraId="2703E51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77AA5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EE4C3"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2ACACE"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8B322FF"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5EBB7527" w14:textId="77777777" w:rsidTr="004513DF">
        <w:trPr>
          <w:trHeight w:val="29"/>
        </w:trPr>
        <w:tc>
          <w:tcPr>
            <w:tcW w:w="2067" w:type="dxa"/>
            <w:tcBorders>
              <w:top w:val="nil"/>
              <w:left w:val="single" w:sz="4" w:space="0" w:color="auto"/>
              <w:bottom w:val="nil"/>
              <w:right w:val="single" w:sz="4" w:space="0" w:color="auto"/>
            </w:tcBorders>
            <w:vAlign w:val="center"/>
          </w:tcPr>
          <w:p w14:paraId="7DC1219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31AF7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612F9"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B295B9"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F26CE0D" w14:textId="77777777" w:rsidR="00195529" w:rsidRPr="00480423" w:rsidRDefault="00195529" w:rsidP="004513DF">
            <w:pPr>
              <w:pStyle w:val="TAC"/>
              <w:rPr>
                <w:lang w:val="en-US" w:eastAsia="zh-CN"/>
              </w:rPr>
            </w:pPr>
          </w:p>
        </w:tc>
      </w:tr>
      <w:tr w:rsidR="00195529" w:rsidRPr="00480423" w14:paraId="39EC0AB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88A4E5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ECD63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20D8A"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2E24A6" w14:textId="77777777" w:rsidR="00195529" w:rsidRPr="00480423" w:rsidRDefault="00195529"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840D305" w14:textId="77777777" w:rsidR="00195529" w:rsidRPr="00480423" w:rsidRDefault="00195529" w:rsidP="004513DF">
            <w:pPr>
              <w:pStyle w:val="TAC"/>
              <w:rPr>
                <w:lang w:val="en-US" w:eastAsia="zh-CN"/>
              </w:rPr>
            </w:pPr>
          </w:p>
        </w:tc>
      </w:tr>
      <w:tr w:rsidR="00195529" w:rsidRPr="00480423" w14:paraId="081A21E1" w14:textId="77777777" w:rsidTr="004513DF">
        <w:trPr>
          <w:trHeight w:val="29"/>
        </w:trPr>
        <w:tc>
          <w:tcPr>
            <w:tcW w:w="2067" w:type="dxa"/>
            <w:tcBorders>
              <w:top w:val="nil"/>
              <w:left w:val="single" w:sz="4" w:space="0" w:color="auto"/>
              <w:bottom w:val="nil"/>
              <w:right w:val="single" w:sz="4" w:space="0" w:color="auto"/>
            </w:tcBorders>
            <w:vAlign w:val="center"/>
          </w:tcPr>
          <w:p w14:paraId="2F639BD2" w14:textId="77777777" w:rsidR="00195529" w:rsidRPr="00480423" w:rsidRDefault="00195529" w:rsidP="004513DF">
            <w:pPr>
              <w:pStyle w:val="TAC"/>
              <w:rPr>
                <w:lang w:val="en-US"/>
              </w:rPr>
            </w:pPr>
            <w:r w:rsidRPr="00480423">
              <w:rPr>
                <w:lang w:val="en-US" w:eastAsia="zh-CN"/>
              </w:rPr>
              <w:t>CA_n41A-n66A-n71B</w:t>
            </w:r>
          </w:p>
        </w:tc>
        <w:tc>
          <w:tcPr>
            <w:tcW w:w="1829" w:type="dxa"/>
            <w:tcBorders>
              <w:top w:val="nil"/>
              <w:left w:val="single" w:sz="4" w:space="0" w:color="auto"/>
              <w:bottom w:val="nil"/>
              <w:right w:val="single" w:sz="4" w:space="0" w:color="auto"/>
            </w:tcBorders>
            <w:vAlign w:val="center"/>
          </w:tcPr>
          <w:p w14:paraId="1B5D8781"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6E242CE3"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p w14:paraId="7CDAF62C"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772303F8" w14:textId="77777777" w:rsidR="00195529" w:rsidRPr="00480423" w:rsidRDefault="00195529"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5C4964" w14:textId="77777777" w:rsidR="00195529" w:rsidRPr="00480423" w:rsidRDefault="00195529"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784464"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0E4799B" w14:textId="77777777" w:rsidR="00195529" w:rsidRPr="00480423" w:rsidRDefault="00195529" w:rsidP="004513DF">
            <w:pPr>
              <w:pStyle w:val="TAC"/>
              <w:rPr>
                <w:szCs w:val="18"/>
                <w:lang w:val="en-US" w:eastAsia="zh-CN"/>
              </w:rPr>
            </w:pPr>
            <w:r w:rsidRPr="00480423">
              <w:rPr>
                <w:lang w:val="en-US" w:eastAsia="zh-CN"/>
              </w:rPr>
              <w:t>0</w:t>
            </w:r>
          </w:p>
        </w:tc>
      </w:tr>
      <w:tr w:rsidR="00195529" w:rsidRPr="00480423" w14:paraId="17B0C2D6" w14:textId="77777777" w:rsidTr="004513DF">
        <w:trPr>
          <w:trHeight w:val="29"/>
        </w:trPr>
        <w:tc>
          <w:tcPr>
            <w:tcW w:w="2067" w:type="dxa"/>
            <w:tcBorders>
              <w:top w:val="nil"/>
              <w:left w:val="single" w:sz="4" w:space="0" w:color="auto"/>
              <w:bottom w:val="nil"/>
              <w:right w:val="single" w:sz="4" w:space="0" w:color="auto"/>
            </w:tcBorders>
            <w:vAlign w:val="center"/>
          </w:tcPr>
          <w:p w14:paraId="6D925DDF"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23282980" w14:textId="77777777" w:rsidR="00195529" w:rsidRPr="00480423" w:rsidRDefault="00195529"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CCE625" w14:textId="77777777" w:rsidR="00195529" w:rsidRPr="00480423" w:rsidRDefault="00195529"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A600B2"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756BAE" w14:textId="77777777" w:rsidR="00195529" w:rsidRPr="00480423" w:rsidRDefault="00195529" w:rsidP="004513DF">
            <w:pPr>
              <w:pStyle w:val="TAC"/>
              <w:rPr>
                <w:szCs w:val="18"/>
                <w:lang w:val="en-US" w:eastAsia="zh-CN"/>
              </w:rPr>
            </w:pPr>
          </w:p>
        </w:tc>
      </w:tr>
      <w:tr w:rsidR="00195529" w:rsidRPr="00480423" w14:paraId="52893CD0" w14:textId="77777777" w:rsidTr="004513DF">
        <w:trPr>
          <w:trHeight w:val="29"/>
        </w:trPr>
        <w:tc>
          <w:tcPr>
            <w:tcW w:w="2067" w:type="dxa"/>
            <w:tcBorders>
              <w:top w:val="nil"/>
              <w:left w:val="single" w:sz="4" w:space="0" w:color="auto"/>
              <w:bottom w:val="nil"/>
              <w:right w:val="single" w:sz="4" w:space="0" w:color="auto"/>
            </w:tcBorders>
            <w:vAlign w:val="center"/>
          </w:tcPr>
          <w:p w14:paraId="732F504C"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9287B87" w14:textId="77777777" w:rsidR="00195529" w:rsidRPr="00480423" w:rsidRDefault="00195529"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17D711" w14:textId="77777777" w:rsidR="00195529" w:rsidRPr="00480423" w:rsidRDefault="00195529"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A265BE" w14:textId="77777777" w:rsidR="00195529" w:rsidRPr="00480423" w:rsidRDefault="00195529" w:rsidP="004513DF">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325F733" w14:textId="77777777" w:rsidR="00195529" w:rsidRPr="00480423" w:rsidRDefault="00195529" w:rsidP="004513DF">
            <w:pPr>
              <w:pStyle w:val="TAC"/>
              <w:rPr>
                <w:szCs w:val="18"/>
                <w:lang w:val="en-US" w:eastAsia="zh-CN"/>
              </w:rPr>
            </w:pPr>
          </w:p>
        </w:tc>
      </w:tr>
      <w:tr w:rsidR="00195529" w:rsidRPr="00480423" w14:paraId="10B8997A" w14:textId="77777777" w:rsidTr="004513DF">
        <w:trPr>
          <w:trHeight w:val="29"/>
        </w:trPr>
        <w:tc>
          <w:tcPr>
            <w:tcW w:w="2067" w:type="dxa"/>
            <w:tcBorders>
              <w:top w:val="nil"/>
              <w:left w:val="single" w:sz="4" w:space="0" w:color="auto"/>
              <w:bottom w:val="nil"/>
              <w:right w:val="single" w:sz="4" w:space="0" w:color="auto"/>
            </w:tcBorders>
            <w:vAlign w:val="center"/>
          </w:tcPr>
          <w:p w14:paraId="75EED6DE"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6B604A6" w14:textId="77777777" w:rsidR="00195529" w:rsidRPr="00480423" w:rsidRDefault="00195529"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D33D6"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1A894A"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91188C3" w14:textId="77777777" w:rsidR="00195529" w:rsidRPr="00480423" w:rsidRDefault="00195529" w:rsidP="004513DF">
            <w:pPr>
              <w:pStyle w:val="TAC"/>
              <w:rPr>
                <w:szCs w:val="18"/>
                <w:lang w:val="en-US" w:eastAsia="zh-CN"/>
              </w:rPr>
            </w:pPr>
            <w:r w:rsidRPr="00480423">
              <w:rPr>
                <w:lang w:val="en-US" w:eastAsia="zh-CN"/>
              </w:rPr>
              <w:t>4 and 5</w:t>
            </w:r>
          </w:p>
        </w:tc>
      </w:tr>
      <w:tr w:rsidR="00195529" w:rsidRPr="00480423" w14:paraId="303AE2B9" w14:textId="77777777" w:rsidTr="004513DF">
        <w:trPr>
          <w:trHeight w:val="29"/>
        </w:trPr>
        <w:tc>
          <w:tcPr>
            <w:tcW w:w="2067" w:type="dxa"/>
            <w:tcBorders>
              <w:top w:val="nil"/>
              <w:left w:val="single" w:sz="4" w:space="0" w:color="auto"/>
              <w:bottom w:val="nil"/>
              <w:right w:val="single" w:sz="4" w:space="0" w:color="auto"/>
            </w:tcBorders>
            <w:vAlign w:val="center"/>
          </w:tcPr>
          <w:p w14:paraId="14E4A1BC"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221D568E" w14:textId="77777777" w:rsidR="00195529" w:rsidRPr="00480423" w:rsidRDefault="00195529"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E5456"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463D69"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EAEBAA4" w14:textId="77777777" w:rsidR="00195529" w:rsidRPr="00480423" w:rsidRDefault="00195529" w:rsidP="004513DF">
            <w:pPr>
              <w:pStyle w:val="TAC"/>
              <w:rPr>
                <w:szCs w:val="18"/>
                <w:lang w:val="en-US" w:eastAsia="zh-CN"/>
              </w:rPr>
            </w:pPr>
          </w:p>
        </w:tc>
      </w:tr>
      <w:tr w:rsidR="00195529" w:rsidRPr="00480423" w14:paraId="11F1B86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E188F13"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F35AAC2" w14:textId="77777777" w:rsidR="00195529" w:rsidRPr="00480423" w:rsidRDefault="00195529"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4D307"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80ABCD" w14:textId="77777777" w:rsidR="00195529" w:rsidRPr="00480423" w:rsidRDefault="00195529"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C4BC5D7" w14:textId="77777777" w:rsidR="00195529" w:rsidRPr="00480423" w:rsidRDefault="00195529" w:rsidP="004513DF">
            <w:pPr>
              <w:pStyle w:val="TAC"/>
              <w:rPr>
                <w:szCs w:val="18"/>
                <w:lang w:val="en-US" w:eastAsia="zh-CN"/>
              </w:rPr>
            </w:pPr>
          </w:p>
        </w:tc>
      </w:tr>
      <w:tr w:rsidR="00195529" w:rsidRPr="00480423" w14:paraId="59B951C5" w14:textId="77777777" w:rsidTr="004513DF">
        <w:trPr>
          <w:trHeight w:val="29"/>
        </w:trPr>
        <w:tc>
          <w:tcPr>
            <w:tcW w:w="2067" w:type="dxa"/>
            <w:tcBorders>
              <w:top w:val="nil"/>
              <w:left w:val="single" w:sz="4" w:space="0" w:color="auto"/>
              <w:bottom w:val="nil"/>
              <w:right w:val="single" w:sz="4" w:space="0" w:color="auto"/>
            </w:tcBorders>
            <w:vAlign w:val="center"/>
          </w:tcPr>
          <w:p w14:paraId="013B0A9A" w14:textId="77777777" w:rsidR="00195529" w:rsidRPr="00480423" w:rsidRDefault="00195529" w:rsidP="004513DF">
            <w:pPr>
              <w:pStyle w:val="TAC"/>
              <w:rPr>
                <w:lang w:val="en-US"/>
              </w:rPr>
            </w:pPr>
            <w:r w:rsidRPr="00480423">
              <w:rPr>
                <w:lang w:val="en-US" w:eastAsia="zh-CN"/>
              </w:rPr>
              <w:t>CA_n41A-n66A-n71(2A)</w:t>
            </w:r>
          </w:p>
        </w:tc>
        <w:tc>
          <w:tcPr>
            <w:tcW w:w="1829" w:type="dxa"/>
            <w:tcBorders>
              <w:top w:val="nil"/>
              <w:left w:val="single" w:sz="4" w:space="0" w:color="auto"/>
              <w:bottom w:val="nil"/>
              <w:right w:val="single" w:sz="4" w:space="0" w:color="auto"/>
            </w:tcBorders>
            <w:vAlign w:val="center"/>
          </w:tcPr>
          <w:p w14:paraId="5112739C"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4BEA1452"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p w14:paraId="6E1A5B43"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042C1281" w14:textId="77777777" w:rsidR="00195529" w:rsidRPr="00480423" w:rsidRDefault="00195529" w:rsidP="004513DF">
            <w:pPr>
              <w:pStyle w:val="TAC"/>
              <w:rPr>
                <w:rFonts w:eastAsia="等线"/>
                <w:lang w:val="en-US"/>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CE8767" w14:textId="77777777" w:rsidR="00195529" w:rsidRPr="00480423" w:rsidRDefault="00195529"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2D3828"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8D04A26" w14:textId="77777777" w:rsidR="00195529" w:rsidRPr="00480423" w:rsidRDefault="00195529" w:rsidP="004513DF">
            <w:pPr>
              <w:pStyle w:val="TAC"/>
              <w:rPr>
                <w:szCs w:val="18"/>
                <w:lang w:val="en-US" w:eastAsia="zh-CN"/>
              </w:rPr>
            </w:pPr>
            <w:r w:rsidRPr="00480423">
              <w:rPr>
                <w:lang w:val="en-US" w:eastAsia="zh-CN"/>
              </w:rPr>
              <w:t>0</w:t>
            </w:r>
          </w:p>
        </w:tc>
      </w:tr>
      <w:tr w:rsidR="00195529" w:rsidRPr="00480423" w14:paraId="309693E7" w14:textId="77777777" w:rsidTr="004513DF">
        <w:trPr>
          <w:trHeight w:val="29"/>
        </w:trPr>
        <w:tc>
          <w:tcPr>
            <w:tcW w:w="2067" w:type="dxa"/>
            <w:tcBorders>
              <w:top w:val="nil"/>
              <w:left w:val="single" w:sz="4" w:space="0" w:color="auto"/>
              <w:bottom w:val="nil"/>
              <w:right w:val="single" w:sz="4" w:space="0" w:color="auto"/>
            </w:tcBorders>
            <w:vAlign w:val="center"/>
          </w:tcPr>
          <w:p w14:paraId="3582D4B9"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7279518" w14:textId="77777777" w:rsidR="00195529" w:rsidRPr="00480423" w:rsidRDefault="00195529"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FBC65"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3B4023"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186990" w14:textId="77777777" w:rsidR="00195529" w:rsidRPr="00480423" w:rsidRDefault="00195529" w:rsidP="004513DF">
            <w:pPr>
              <w:pStyle w:val="TAC"/>
              <w:rPr>
                <w:szCs w:val="18"/>
                <w:lang w:val="en-US" w:eastAsia="zh-CN"/>
              </w:rPr>
            </w:pPr>
          </w:p>
        </w:tc>
      </w:tr>
      <w:tr w:rsidR="00195529" w:rsidRPr="00480423" w14:paraId="1B9C10E6" w14:textId="77777777" w:rsidTr="004513DF">
        <w:trPr>
          <w:trHeight w:val="29"/>
        </w:trPr>
        <w:tc>
          <w:tcPr>
            <w:tcW w:w="2067" w:type="dxa"/>
            <w:tcBorders>
              <w:top w:val="nil"/>
              <w:left w:val="single" w:sz="4" w:space="0" w:color="auto"/>
              <w:bottom w:val="nil"/>
              <w:right w:val="single" w:sz="4" w:space="0" w:color="auto"/>
            </w:tcBorders>
            <w:vAlign w:val="center"/>
          </w:tcPr>
          <w:p w14:paraId="1BB4CF8D"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28B0468" w14:textId="77777777" w:rsidR="00195529" w:rsidRPr="00480423" w:rsidRDefault="00195529"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4B564" w14:textId="77777777" w:rsidR="00195529" w:rsidRPr="00480423" w:rsidRDefault="00195529"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1F8C3B" w14:textId="77777777" w:rsidR="00195529" w:rsidRPr="00480423" w:rsidRDefault="00195529" w:rsidP="004513DF">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C53882E" w14:textId="77777777" w:rsidR="00195529" w:rsidRPr="00480423" w:rsidRDefault="00195529" w:rsidP="004513DF">
            <w:pPr>
              <w:pStyle w:val="TAC"/>
              <w:rPr>
                <w:szCs w:val="18"/>
                <w:lang w:val="en-US" w:eastAsia="zh-CN"/>
              </w:rPr>
            </w:pPr>
          </w:p>
        </w:tc>
      </w:tr>
      <w:tr w:rsidR="00195529" w:rsidRPr="00480423" w14:paraId="2E396F61" w14:textId="77777777" w:rsidTr="004513DF">
        <w:trPr>
          <w:trHeight w:val="29"/>
        </w:trPr>
        <w:tc>
          <w:tcPr>
            <w:tcW w:w="2067" w:type="dxa"/>
            <w:tcBorders>
              <w:top w:val="nil"/>
              <w:left w:val="single" w:sz="4" w:space="0" w:color="auto"/>
              <w:bottom w:val="nil"/>
              <w:right w:val="single" w:sz="4" w:space="0" w:color="auto"/>
            </w:tcBorders>
            <w:vAlign w:val="center"/>
          </w:tcPr>
          <w:p w14:paraId="4D410645"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29A602E" w14:textId="77777777" w:rsidR="00195529" w:rsidRPr="00480423" w:rsidRDefault="00195529"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899C2" w14:textId="77777777" w:rsidR="00195529" w:rsidRPr="00480423" w:rsidRDefault="00195529"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DF612C"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E9FA994" w14:textId="77777777" w:rsidR="00195529" w:rsidRPr="00480423" w:rsidRDefault="00195529" w:rsidP="004513DF">
            <w:pPr>
              <w:pStyle w:val="TAC"/>
              <w:rPr>
                <w:szCs w:val="18"/>
                <w:lang w:val="en-US" w:eastAsia="zh-CN"/>
              </w:rPr>
            </w:pPr>
            <w:r w:rsidRPr="00480423">
              <w:rPr>
                <w:lang w:val="en-US" w:eastAsia="zh-CN"/>
              </w:rPr>
              <w:t>4 and 5</w:t>
            </w:r>
          </w:p>
        </w:tc>
      </w:tr>
      <w:tr w:rsidR="00195529" w:rsidRPr="00480423" w14:paraId="18CBF981" w14:textId="77777777" w:rsidTr="004513DF">
        <w:trPr>
          <w:trHeight w:val="29"/>
        </w:trPr>
        <w:tc>
          <w:tcPr>
            <w:tcW w:w="2067" w:type="dxa"/>
            <w:tcBorders>
              <w:top w:val="nil"/>
              <w:left w:val="single" w:sz="4" w:space="0" w:color="auto"/>
              <w:bottom w:val="nil"/>
              <w:right w:val="single" w:sz="4" w:space="0" w:color="auto"/>
            </w:tcBorders>
            <w:vAlign w:val="center"/>
          </w:tcPr>
          <w:p w14:paraId="6C72A33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4EB8F88" w14:textId="77777777" w:rsidR="00195529" w:rsidRPr="00480423" w:rsidRDefault="00195529"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E0A47" w14:textId="77777777" w:rsidR="00195529" w:rsidRPr="00480423" w:rsidRDefault="00195529"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0D36A2"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3F5D3D2" w14:textId="77777777" w:rsidR="00195529" w:rsidRPr="00480423" w:rsidRDefault="00195529" w:rsidP="004513DF">
            <w:pPr>
              <w:pStyle w:val="TAC"/>
              <w:rPr>
                <w:szCs w:val="18"/>
                <w:lang w:val="en-US" w:eastAsia="zh-CN"/>
              </w:rPr>
            </w:pPr>
          </w:p>
        </w:tc>
      </w:tr>
      <w:tr w:rsidR="00195529" w:rsidRPr="00480423" w14:paraId="73B5ED3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42F9803"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E7963E" w14:textId="77777777" w:rsidR="00195529" w:rsidRPr="00480423" w:rsidRDefault="00195529"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B7243" w14:textId="77777777" w:rsidR="00195529" w:rsidRPr="00480423" w:rsidRDefault="00195529"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DB2E7C" w14:textId="77777777" w:rsidR="00195529" w:rsidRPr="00480423" w:rsidRDefault="00195529"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C932317" w14:textId="77777777" w:rsidR="00195529" w:rsidRPr="00480423" w:rsidRDefault="00195529" w:rsidP="004513DF">
            <w:pPr>
              <w:pStyle w:val="TAC"/>
              <w:rPr>
                <w:szCs w:val="18"/>
                <w:lang w:val="en-US" w:eastAsia="zh-CN"/>
              </w:rPr>
            </w:pPr>
          </w:p>
        </w:tc>
      </w:tr>
      <w:tr w:rsidR="00195529" w:rsidRPr="00480423" w14:paraId="31A9111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55B2CBB" w14:textId="77777777" w:rsidR="00195529" w:rsidRPr="00480423" w:rsidRDefault="00195529" w:rsidP="004513DF">
            <w:pPr>
              <w:pStyle w:val="TAC"/>
              <w:rPr>
                <w:lang w:val="en-US" w:eastAsia="zh-CN"/>
              </w:rPr>
            </w:pPr>
            <w:r w:rsidRPr="00480423">
              <w:rPr>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35CFC73E"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F1B7009" w14:textId="77777777" w:rsidR="00195529" w:rsidRPr="00480423" w:rsidRDefault="00195529" w:rsidP="004513DF">
            <w:pPr>
              <w:pStyle w:val="TAC"/>
              <w:rPr>
                <w:rFonts w:eastAsia="等线"/>
                <w:lang w:val="en-US" w:eastAsia="zh-CN"/>
              </w:rPr>
            </w:pPr>
            <w:r w:rsidRPr="00480423">
              <w:rPr>
                <w:rFonts w:eastAsia="等线"/>
                <w:lang w:val="en-US" w:eastAsia="zh-CN"/>
              </w:rPr>
              <w:t>CA_n41A-n66A</w:t>
            </w:r>
            <w:r w:rsidRPr="00480423">
              <w:rPr>
                <w:vertAlign w:val="superscript"/>
                <w:lang w:val="en-US" w:eastAsia="zh-CN"/>
              </w:rPr>
              <w:t>7</w:t>
            </w:r>
          </w:p>
          <w:p w14:paraId="5AA5F34B" w14:textId="77777777" w:rsidR="00195529" w:rsidRPr="00480423" w:rsidRDefault="00195529" w:rsidP="004513DF">
            <w:pPr>
              <w:pStyle w:val="TAC"/>
              <w:rPr>
                <w:rFonts w:eastAsia="等线"/>
                <w:lang w:val="en-US" w:eastAsia="zh-CN"/>
              </w:rPr>
            </w:pPr>
            <w:r w:rsidRPr="00480423">
              <w:rPr>
                <w:rFonts w:eastAsia="等线"/>
                <w:lang w:val="en-US" w:eastAsia="zh-CN"/>
              </w:rPr>
              <w:t>CA_n66A-n71A</w:t>
            </w:r>
          </w:p>
          <w:p w14:paraId="2B735EFC" w14:textId="77777777" w:rsidR="00195529" w:rsidRPr="00480423" w:rsidRDefault="00195529" w:rsidP="004513DF">
            <w:pPr>
              <w:pStyle w:val="TAC"/>
              <w:rPr>
                <w:lang w:val="en-US" w:eastAsia="zh-CN"/>
              </w:rPr>
            </w:pPr>
            <w:r w:rsidRPr="00480423">
              <w:rPr>
                <w:rFonts w:eastAsia="等线"/>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0FC21E"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96A0D5" w14:textId="77777777" w:rsidR="00195529" w:rsidRPr="00480423" w:rsidRDefault="00195529" w:rsidP="004513DF">
            <w:pPr>
              <w:pStyle w:val="TAC"/>
              <w:rPr>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CA50477" w14:textId="77777777" w:rsidR="00195529" w:rsidRPr="00480423" w:rsidRDefault="00195529" w:rsidP="004513DF">
            <w:pPr>
              <w:pStyle w:val="TAC"/>
              <w:rPr>
                <w:lang w:val="en-US" w:eastAsia="zh-CN"/>
              </w:rPr>
            </w:pPr>
            <w:r w:rsidRPr="00480423">
              <w:rPr>
                <w:szCs w:val="18"/>
                <w:lang w:val="en-US" w:eastAsia="zh-CN"/>
              </w:rPr>
              <w:t>0</w:t>
            </w:r>
          </w:p>
        </w:tc>
      </w:tr>
      <w:tr w:rsidR="00195529" w:rsidRPr="00480423" w14:paraId="1EBBEFF0" w14:textId="77777777" w:rsidTr="004513DF">
        <w:trPr>
          <w:trHeight w:val="29"/>
        </w:trPr>
        <w:tc>
          <w:tcPr>
            <w:tcW w:w="2067" w:type="dxa"/>
            <w:tcBorders>
              <w:top w:val="nil"/>
              <w:left w:val="single" w:sz="4" w:space="0" w:color="auto"/>
              <w:bottom w:val="nil"/>
              <w:right w:val="single" w:sz="4" w:space="0" w:color="auto"/>
            </w:tcBorders>
            <w:vAlign w:val="center"/>
          </w:tcPr>
          <w:p w14:paraId="3E015A4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F01A3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BCA4A"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C45D6" w14:textId="77777777" w:rsidR="00195529" w:rsidRPr="00480423" w:rsidRDefault="00195529"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150FEB20" w14:textId="77777777" w:rsidR="00195529" w:rsidRPr="00480423" w:rsidRDefault="00195529" w:rsidP="004513DF">
            <w:pPr>
              <w:pStyle w:val="TAC"/>
              <w:rPr>
                <w:lang w:val="en-US" w:eastAsia="zh-CN"/>
              </w:rPr>
            </w:pPr>
          </w:p>
        </w:tc>
      </w:tr>
      <w:tr w:rsidR="00195529" w:rsidRPr="00480423" w14:paraId="596D7D8B" w14:textId="77777777" w:rsidTr="004513DF">
        <w:trPr>
          <w:trHeight w:val="29"/>
        </w:trPr>
        <w:tc>
          <w:tcPr>
            <w:tcW w:w="2067" w:type="dxa"/>
            <w:tcBorders>
              <w:top w:val="nil"/>
              <w:left w:val="single" w:sz="4" w:space="0" w:color="auto"/>
              <w:bottom w:val="nil"/>
              <w:right w:val="single" w:sz="4" w:space="0" w:color="auto"/>
            </w:tcBorders>
            <w:vAlign w:val="center"/>
          </w:tcPr>
          <w:p w14:paraId="2AF07E57"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2B934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D725F"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D951BF"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21DECF" w14:textId="77777777" w:rsidR="00195529" w:rsidRPr="00480423" w:rsidRDefault="00195529" w:rsidP="004513DF">
            <w:pPr>
              <w:pStyle w:val="TAC"/>
              <w:rPr>
                <w:lang w:val="en-US" w:eastAsia="zh-CN"/>
              </w:rPr>
            </w:pPr>
          </w:p>
        </w:tc>
      </w:tr>
      <w:tr w:rsidR="00195529" w:rsidRPr="00480423" w14:paraId="65B6F6A5" w14:textId="77777777" w:rsidTr="004513DF">
        <w:trPr>
          <w:trHeight w:val="29"/>
        </w:trPr>
        <w:tc>
          <w:tcPr>
            <w:tcW w:w="2067" w:type="dxa"/>
            <w:tcBorders>
              <w:top w:val="nil"/>
              <w:left w:val="single" w:sz="4" w:space="0" w:color="auto"/>
              <w:bottom w:val="nil"/>
              <w:right w:val="single" w:sz="4" w:space="0" w:color="auto"/>
            </w:tcBorders>
            <w:vAlign w:val="center"/>
          </w:tcPr>
          <w:p w14:paraId="58762F3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FF06A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F5084"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B0D0F7"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44D54B2"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2BC5F5EA" w14:textId="77777777" w:rsidTr="004513DF">
        <w:trPr>
          <w:trHeight w:val="29"/>
        </w:trPr>
        <w:tc>
          <w:tcPr>
            <w:tcW w:w="2067" w:type="dxa"/>
            <w:tcBorders>
              <w:top w:val="nil"/>
              <w:left w:val="single" w:sz="4" w:space="0" w:color="auto"/>
              <w:bottom w:val="nil"/>
              <w:right w:val="single" w:sz="4" w:space="0" w:color="auto"/>
            </w:tcBorders>
            <w:vAlign w:val="center"/>
          </w:tcPr>
          <w:p w14:paraId="37210AC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A86C2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93264"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1ED83C" w14:textId="77777777" w:rsidR="00195529" w:rsidRPr="00480423" w:rsidRDefault="00195529"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65A2839" w14:textId="77777777" w:rsidR="00195529" w:rsidRPr="00480423" w:rsidRDefault="00195529" w:rsidP="004513DF">
            <w:pPr>
              <w:pStyle w:val="TAC"/>
              <w:rPr>
                <w:lang w:val="en-US" w:eastAsia="zh-CN"/>
              </w:rPr>
            </w:pPr>
          </w:p>
        </w:tc>
      </w:tr>
      <w:tr w:rsidR="00195529" w:rsidRPr="00480423" w14:paraId="5036B53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477D85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B4572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F63AD"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1FEA1F" w14:textId="77777777" w:rsidR="00195529" w:rsidRPr="00480423" w:rsidRDefault="00195529"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A656DEB" w14:textId="77777777" w:rsidR="00195529" w:rsidRPr="00480423" w:rsidRDefault="00195529" w:rsidP="004513DF">
            <w:pPr>
              <w:pStyle w:val="TAC"/>
              <w:rPr>
                <w:lang w:val="en-US" w:eastAsia="zh-CN"/>
              </w:rPr>
            </w:pPr>
          </w:p>
        </w:tc>
      </w:tr>
      <w:tr w:rsidR="00195529" w:rsidRPr="00480423" w14:paraId="342754A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DD33847" w14:textId="77777777" w:rsidR="00195529" w:rsidRPr="00480423" w:rsidRDefault="00195529" w:rsidP="004513DF">
            <w:pPr>
              <w:pStyle w:val="TAC"/>
              <w:rPr>
                <w:lang w:val="en-US" w:eastAsia="zh-CN"/>
              </w:rPr>
            </w:pPr>
            <w:r w:rsidRPr="00480423">
              <w:rPr>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0B22DD34" w14:textId="77777777" w:rsidR="00195529" w:rsidRPr="00480423" w:rsidRDefault="00195529" w:rsidP="004513DF">
            <w:pPr>
              <w:pStyle w:val="TAC"/>
              <w:rPr>
                <w:rFonts w:eastAsia="等线"/>
                <w:lang w:val="en-US" w:eastAsia="zh-CN"/>
              </w:rPr>
            </w:pPr>
            <w:r w:rsidRPr="00480423">
              <w:rPr>
                <w:rFonts w:eastAsia="等线"/>
                <w:lang w:val="en-US" w:eastAsia="zh-CN"/>
              </w:rPr>
              <w:t>CA_n41A-n66A</w:t>
            </w:r>
          </w:p>
          <w:p w14:paraId="538CCC76" w14:textId="77777777" w:rsidR="00195529" w:rsidRPr="00480423" w:rsidRDefault="00195529" w:rsidP="004513DF">
            <w:pPr>
              <w:pStyle w:val="TAC"/>
              <w:rPr>
                <w:rFonts w:eastAsia="等线"/>
                <w:lang w:val="en-US" w:eastAsia="zh-CN"/>
              </w:rPr>
            </w:pPr>
            <w:r w:rsidRPr="00480423">
              <w:rPr>
                <w:rFonts w:eastAsia="等线"/>
                <w:lang w:val="en-US" w:eastAsia="zh-CN"/>
              </w:rPr>
              <w:t>CA_n66A-n71A</w:t>
            </w:r>
          </w:p>
          <w:p w14:paraId="5B8CAA06" w14:textId="77777777" w:rsidR="00195529" w:rsidRPr="00480423" w:rsidRDefault="00195529" w:rsidP="004513DF">
            <w:pPr>
              <w:pStyle w:val="TAC"/>
              <w:rPr>
                <w:lang w:val="en-US" w:eastAsia="zh-CN"/>
              </w:rPr>
            </w:pPr>
            <w:r w:rsidRPr="00480423">
              <w:rPr>
                <w:rFonts w:eastAsia="等线"/>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E639C3E"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6DDE3A"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7F31989"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77661740" w14:textId="77777777" w:rsidTr="004513DF">
        <w:trPr>
          <w:trHeight w:val="29"/>
        </w:trPr>
        <w:tc>
          <w:tcPr>
            <w:tcW w:w="2067" w:type="dxa"/>
            <w:tcBorders>
              <w:top w:val="nil"/>
              <w:left w:val="single" w:sz="4" w:space="0" w:color="auto"/>
              <w:bottom w:val="nil"/>
              <w:right w:val="single" w:sz="4" w:space="0" w:color="auto"/>
            </w:tcBorders>
            <w:vAlign w:val="center"/>
          </w:tcPr>
          <w:p w14:paraId="63E7EAE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2C78E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680CB"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27CDE8" w14:textId="77777777" w:rsidR="00195529" w:rsidRPr="00480423" w:rsidRDefault="00195529"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E12EEF6" w14:textId="77777777" w:rsidR="00195529" w:rsidRPr="00480423" w:rsidRDefault="00195529" w:rsidP="004513DF">
            <w:pPr>
              <w:pStyle w:val="TAC"/>
              <w:rPr>
                <w:lang w:val="en-US" w:eastAsia="zh-CN"/>
              </w:rPr>
            </w:pPr>
          </w:p>
        </w:tc>
      </w:tr>
      <w:tr w:rsidR="00195529" w:rsidRPr="00480423" w14:paraId="39F54C6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296E1D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61FA9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79A18"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3F74BE" w14:textId="77777777" w:rsidR="00195529" w:rsidRPr="00480423" w:rsidRDefault="00195529"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56E77C3" w14:textId="77777777" w:rsidR="00195529" w:rsidRPr="00480423" w:rsidRDefault="00195529" w:rsidP="004513DF">
            <w:pPr>
              <w:pStyle w:val="TAC"/>
              <w:rPr>
                <w:lang w:val="en-US" w:eastAsia="zh-CN"/>
              </w:rPr>
            </w:pPr>
          </w:p>
        </w:tc>
      </w:tr>
      <w:tr w:rsidR="00195529" w:rsidRPr="00480423" w14:paraId="56CF03A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2810016" w14:textId="77777777" w:rsidR="00195529" w:rsidRPr="00480423" w:rsidRDefault="00195529" w:rsidP="004513DF">
            <w:pPr>
              <w:pStyle w:val="TAC"/>
              <w:rPr>
                <w:lang w:val="en-US" w:eastAsia="zh-CN"/>
              </w:rPr>
            </w:pPr>
            <w:r w:rsidRPr="00480423">
              <w:rPr>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79ECF859" w14:textId="77777777" w:rsidR="00195529" w:rsidRPr="00480423" w:rsidRDefault="00195529" w:rsidP="004513DF">
            <w:pPr>
              <w:pStyle w:val="TAC"/>
              <w:rPr>
                <w:rFonts w:eastAsia="等线"/>
                <w:lang w:val="en-US" w:eastAsia="zh-CN"/>
              </w:rPr>
            </w:pPr>
            <w:r w:rsidRPr="00480423">
              <w:rPr>
                <w:rFonts w:eastAsia="等线"/>
                <w:lang w:val="en-US" w:eastAsia="zh-CN"/>
              </w:rPr>
              <w:t>CA_n41A-n66A</w:t>
            </w:r>
          </w:p>
          <w:p w14:paraId="13005C8E" w14:textId="77777777" w:rsidR="00195529" w:rsidRPr="00480423" w:rsidRDefault="00195529" w:rsidP="004513DF">
            <w:pPr>
              <w:pStyle w:val="TAC"/>
              <w:rPr>
                <w:rFonts w:eastAsia="等线"/>
                <w:lang w:val="en-US" w:eastAsia="zh-CN"/>
              </w:rPr>
            </w:pPr>
            <w:r w:rsidRPr="00480423">
              <w:rPr>
                <w:rFonts w:eastAsia="等线"/>
                <w:lang w:val="en-US" w:eastAsia="zh-CN"/>
              </w:rPr>
              <w:t>CA_n66A-n71A</w:t>
            </w:r>
          </w:p>
          <w:p w14:paraId="0FEB6E8F" w14:textId="77777777" w:rsidR="00195529" w:rsidRPr="00480423" w:rsidRDefault="00195529" w:rsidP="004513DF">
            <w:pPr>
              <w:pStyle w:val="TAC"/>
              <w:rPr>
                <w:lang w:val="en-US" w:eastAsia="zh-CN"/>
              </w:rPr>
            </w:pPr>
            <w:r w:rsidRPr="00480423">
              <w:rPr>
                <w:rFonts w:eastAsia="等线"/>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5FD158D"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30A580"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A4A1331"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48938503" w14:textId="77777777" w:rsidTr="004513DF">
        <w:trPr>
          <w:trHeight w:val="29"/>
        </w:trPr>
        <w:tc>
          <w:tcPr>
            <w:tcW w:w="2067" w:type="dxa"/>
            <w:tcBorders>
              <w:top w:val="nil"/>
              <w:left w:val="single" w:sz="4" w:space="0" w:color="auto"/>
              <w:bottom w:val="nil"/>
              <w:right w:val="single" w:sz="4" w:space="0" w:color="auto"/>
            </w:tcBorders>
            <w:vAlign w:val="center"/>
          </w:tcPr>
          <w:p w14:paraId="5ECC4176"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F8284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D1E08"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E5D945" w14:textId="77777777" w:rsidR="00195529" w:rsidRPr="00480423" w:rsidRDefault="00195529"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4CD0709" w14:textId="77777777" w:rsidR="00195529" w:rsidRPr="00480423" w:rsidRDefault="00195529" w:rsidP="004513DF">
            <w:pPr>
              <w:pStyle w:val="TAC"/>
              <w:rPr>
                <w:lang w:val="en-US" w:eastAsia="zh-CN"/>
              </w:rPr>
            </w:pPr>
          </w:p>
        </w:tc>
      </w:tr>
      <w:tr w:rsidR="00195529" w:rsidRPr="00480423" w14:paraId="057F634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E62AC6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7C4C2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317A3"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2EB863" w14:textId="77777777" w:rsidR="00195529" w:rsidRPr="00480423" w:rsidRDefault="00195529"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0645E38" w14:textId="77777777" w:rsidR="00195529" w:rsidRPr="00480423" w:rsidRDefault="00195529" w:rsidP="004513DF">
            <w:pPr>
              <w:pStyle w:val="TAC"/>
              <w:rPr>
                <w:lang w:val="en-US" w:eastAsia="zh-CN"/>
              </w:rPr>
            </w:pPr>
          </w:p>
        </w:tc>
      </w:tr>
      <w:tr w:rsidR="00195529" w:rsidRPr="00480423" w14:paraId="0D67CE3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310B24D" w14:textId="77777777" w:rsidR="00195529" w:rsidRPr="00480423" w:rsidRDefault="00195529" w:rsidP="004513DF">
            <w:pPr>
              <w:pStyle w:val="TAC"/>
              <w:rPr>
                <w:lang w:val="en-US" w:eastAsia="zh-CN"/>
              </w:rPr>
            </w:pPr>
            <w:r w:rsidRPr="00480423">
              <w:rPr>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3294F217" w14:textId="77777777" w:rsidR="00195529" w:rsidRPr="00480423" w:rsidRDefault="00195529" w:rsidP="004513DF">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17182617" w14:textId="77777777" w:rsidR="00195529" w:rsidRPr="00480423" w:rsidRDefault="00195529" w:rsidP="004513DF">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147A00A6" w14:textId="77777777" w:rsidR="00195529" w:rsidRPr="00480423" w:rsidRDefault="00195529" w:rsidP="004513DF">
            <w:pPr>
              <w:pStyle w:val="TAC"/>
              <w:rPr>
                <w:vertAlign w:val="superscript"/>
                <w:lang w:val="en-US" w:eastAsia="zh-CN"/>
              </w:rPr>
            </w:pPr>
            <w:r w:rsidRPr="00480423">
              <w:rPr>
                <w:lang w:val="en-US" w:eastAsia="zh-CN"/>
              </w:rPr>
              <w:t>CA_n41A-n66A</w:t>
            </w:r>
            <w:r w:rsidRPr="00480423">
              <w:rPr>
                <w:vertAlign w:val="superscript"/>
                <w:lang w:val="en-US" w:eastAsia="zh-CN"/>
              </w:rPr>
              <w:t>7</w:t>
            </w:r>
          </w:p>
          <w:p w14:paraId="27778DF0" w14:textId="77777777" w:rsidR="00195529" w:rsidRPr="00480423" w:rsidRDefault="00195529"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8CFB6B" w14:textId="77777777" w:rsidR="00195529" w:rsidRPr="00480423" w:rsidRDefault="00195529" w:rsidP="004513DF">
            <w:pPr>
              <w:pStyle w:val="TAC"/>
              <w:rPr>
                <w:szCs w:val="18"/>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95F96F" w14:textId="77777777" w:rsidR="00195529" w:rsidRPr="00480423" w:rsidRDefault="00195529" w:rsidP="004513DF">
            <w:pPr>
              <w:pStyle w:val="TAC"/>
              <w:rPr>
                <w:lang w:val="en-US" w:eastAsia="zh-CN"/>
              </w:rPr>
            </w:pPr>
            <w:r w:rsidRPr="00480423">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38EEEB1" w14:textId="77777777" w:rsidR="00195529" w:rsidRPr="00480423" w:rsidRDefault="00195529" w:rsidP="004513DF">
            <w:pPr>
              <w:pStyle w:val="TAC"/>
              <w:rPr>
                <w:lang w:val="en-US" w:eastAsia="zh-CN"/>
              </w:rPr>
            </w:pPr>
            <w:r w:rsidRPr="00480423">
              <w:rPr>
                <w:lang w:val="en-US" w:eastAsia="zh-CN"/>
              </w:rPr>
              <w:t>0</w:t>
            </w:r>
          </w:p>
        </w:tc>
      </w:tr>
      <w:tr w:rsidR="00195529" w:rsidRPr="00480423" w14:paraId="5310A163" w14:textId="77777777" w:rsidTr="004513DF">
        <w:trPr>
          <w:trHeight w:val="29"/>
        </w:trPr>
        <w:tc>
          <w:tcPr>
            <w:tcW w:w="2067" w:type="dxa"/>
            <w:tcBorders>
              <w:top w:val="nil"/>
              <w:left w:val="single" w:sz="4" w:space="0" w:color="auto"/>
              <w:bottom w:val="nil"/>
              <w:right w:val="single" w:sz="4" w:space="0" w:color="auto"/>
            </w:tcBorders>
            <w:vAlign w:val="center"/>
          </w:tcPr>
          <w:p w14:paraId="625E427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286AB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354D0" w14:textId="77777777" w:rsidR="00195529" w:rsidRPr="00480423" w:rsidRDefault="00195529" w:rsidP="004513DF">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2970F9" w14:textId="77777777" w:rsidR="00195529" w:rsidRPr="00480423" w:rsidRDefault="00195529"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3DDFF040" w14:textId="77777777" w:rsidR="00195529" w:rsidRPr="00480423" w:rsidRDefault="00195529" w:rsidP="004513DF">
            <w:pPr>
              <w:pStyle w:val="TAC"/>
              <w:rPr>
                <w:lang w:val="en-US" w:eastAsia="zh-CN"/>
              </w:rPr>
            </w:pPr>
          </w:p>
        </w:tc>
      </w:tr>
      <w:tr w:rsidR="00195529" w:rsidRPr="00480423" w14:paraId="3C9B741C" w14:textId="77777777" w:rsidTr="004513DF">
        <w:trPr>
          <w:trHeight w:val="29"/>
        </w:trPr>
        <w:tc>
          <w:tcPr>
            <w:tcW w:w="2067" w:type="dxa"/>
            <w:tcBorders>
              <w:top w:val="nil"/>
              <w:left w:val="single" w:sz="4" w:space="0" w:color="auto"/>
              <w:bottom w:val="nil"/>
              <w:right w:val="single" w:sz="4" w:space="0" w:color="auto"/>
            </w:tcBorders>
            <w:vAlign w:val="center"/>
          </w:tcPr>
          <w:p w14:paraId="400C408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13AA7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099DC" w14:textId="77777777" w:rsidR="00195529" w:rsidRPr="00480423" w:rsidRDefault="00195529" w:rsidP="004513DF">
            <w:pPr>
              <w:pStyle w:val="TAC"/>
              <w:rPr>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9B70F4"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04906EC" w14:textId="77777777" w:rsidR="00195529" w:rsidRPr="00480423" w:rsidRDefault="00195529" w:rsidP="004513DF">
            <w:pPr>
              <w:pStyle w:val="TAC"/>
              <w:rPr>
                <w:lang w:val="en-US" w:eastAsia="zh-CN"/>
              </w:rPr>
            </w:pPr>
          </w:p>
        </w:tc>
      </w:tr>
      <w:tr w:rsidR="00195529" w:rsidRPr="00480423" w14:paraId="510C044A" w14:textId="77777777" w:rsidTr="004513DF">
        <w:trPr>
          <w:trHeight w:val="29"/>
        </w:trPr>
        <w:tc>
          <w:tcPr>
            <w:tcW w:w="2067" w:type="dxa"/>
            <w:tcBorders>
              <w:top w:val="nil"/>
              <w:left w:val="single" w:sz="4" w:space="0" w:color="auto"/>
              <w:bottom w:val="nil"/>
              <w:right w:val="single" w:sz="4" w:space="0" w:color="auto"/>
            </w:tcBorders>
            <w:vAlign w:val="center"/>
          </w:tcPr>
          <w:p w14:paraId="32C2311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E0F2F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540B2" w14:textId="77777777" w:rsidR="00195529" w:rsidRPr="00480423" w:rsidRDefault="00195529" w:rsidP="004513DF">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1FE67F" w14:textId="77777777" w:rsidR="00195529" w:rsidRPr="00480423" w:rsidRDefault="00195529"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58DA7D76" w14:textId="77777777" w:rsidR="00195529" w:rsidRPr="00480423" w:rsidRDefault="00195529" w:rsidP="004513DF">
            <w:pPr>
              <w:pStyle w:val="TAC"/>
              <w:rPr>
                <w:lang w:val="en-US" w:eastAsia="zh-CN"/>
              </w:rPr>
            </w:pPr>
            <w:r w:rsidRPr="00480423">
              <w:rPr>
                <w:lang w:val="en-US" w:eastAsia="zh-CN"/>
              </w:rPr>
              <w:t>1</w:t>
            </w:r>
          </w:p>
        </w:tc>
      </w:tr>
      <w:tr w:rsidR="00195529" w:rsidRPr="00480423" w14:paraId="5583D93A" w14:textId="77777777" w:rsidTr="004513DF">
        <w:trPr>
          <w:trHeight w:val="29"/>
        </w:trPr>
        <w:tc>
          <w:tcPr>
            <w:tcW w:w="2067" w:type="dxa"/>
            <w:tcBorders>
              <w:top w:val="nil"/>
              <w:left w:val="single" w:sz="4" w:space="0" w:color="auto"/>
              <w:bottom w:val="nil"/>
              <w:right w:val="single" w:sz="4" w:space="0" w:color="auto"/>
            </w:tcBorders>
            <w:vAlign w:val="center"/>
          </w:tcPr>
          <w:p w14:paraId="550D5E5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E989D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B0E6C" w14:textId="77777777" w:rsidR="00195529" w:rsidRPr="00480423" w:rsidRDefault="00195529" w:rsidP="004513DF">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4519FB"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02765F" w14:textId="77777777" w:rsidR="00195529" w:rsidRPr="00480423" w:rsidRDefault="00195529" w:rsidP="004513DF">
            <w:pPr>
              <w:pStyle w:val="TAC"/>
              <w:rPr>
                <w:lang w:val="en-US" w:eastAsia="zh-CN"/>
              </w:rPr>
            </w:pPr>
          </w:p>
        </w:tc>
      </w:tr>
      <w:tr w:rsidR="00195529" w:rsidRPr="00480423" w14:paraId="5BA94D1F" w14:textId="77777777" w:rsidTr="004513DF">
        <w:trPr>
          <w:trHeight w:val="29"/>
        </w:trPr>
        <w:tc>
          <w:tcPr>
            <w:tcW w:w="2067" w:type="dxa"/>
            <w:tcBorders>
              <w:top w:val="nil"/>
              <w:left w:val="single" w:sz="4" w:space="0" w:color="auto"/>
              <w:bottom w:val="nil"/>
              <w:right w:val="single" w:sz="4" w:space="0" w:color="auto"/>
            </w:tcBorders>
            <w:vAlign w:val="center"/>
          </w:tcPr>
          <w:p w14:paraId="3E31612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76A1D1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BE7F6" w14:textId="77777777" w:rsidR="00195529" w:rsidRPr="00480423" w:rsidRDefault="00195529" w:rsidP="004513DF">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2E7699"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88A831" w14:textId="77777777" w:rsidR="00195529" w:rsidRPr="00480423" w:rsidRDefault="00195529" w:rsidP="004513DF">
            <w:pPr>
              <w:pStyle w:val="TAC"/>
              <w:rPr>
                <w:lang w:val="en-US" w:eastAsia="zh-CN"/>
              </w:rPr>
            </w:pPr>
          </w:p>
        </w:tc>
      </w:tr>
      <w:tr w:rsidR="00195529" w:rsidRPr="00480423" w14:paraId="7822BE37" w14:textId="77777777" w:rsidTr="004513DF">
        <w:trPr>
          <w:trHeight w:val="29"/>
        </w:trPr>
        <w:tc>
          <w:tcPr>
            <w:tcW w:w="2067" w:type="dxa"/>
            <w:tcBorders>
              <w:top w:val="nil"/>
              <w:left w:val="single" w:sz="4" w:space="0" w:color="auto"/>
              <w:bottom w:val="nil"/>
              <w:right w:val="single" w:sz="4" w:space="0" w:color="auto"/>
            </w:tcBorders>
            <w:vAlign w:val="center"/>
          </w:tcPr>
          <w:p w14:paraId="090078B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2234E1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75A6A"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D465CE"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F526CBF"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38967C0E" w14:textId="77777777" w:rsidTr="004513DF">
        <w:trPr>
          <w:trHeight w:val="29"/>
        </w:trPr>
        <w:tc>
          <w:tcPr>
            <w:tcW w:w="2067" w:type="dxa"/>
            <w:tcBorders>
              <w:top w:val="nil"/>
              <w:left w:val="single" w:sz="4" w:space="0" w:color="auto"/>
              <w:bottom w:val="nil"/>
              <w:right w:val="single" w:sz="4" w:space="0" w:color="auto"/>
            </w:tcBorders>
            <w:vAlign w:val="center"/>
          </w:tcPr>
          <w:p w14:paraId="67E8343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284C7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96DCE"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6611C"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08850F3" w14:textId="77777777" w:rsidR="00195529" w:rsidRPr="00480423" w:rsidRDefault="00195529" w:rsidP="004513DF">
            <w:pPr>
              <w:pStyle w:val="TAC"/>
              <w:rPr>
                <w:lang w:val="en-US" w:eastAsia="zh-CN"/>
              </w:rPr>
            </w:pPr>
          </w:p>
        </w:tc>
      </w:tr>
      <w:tr w:rsidR="00195529" w:rsidRPr="00480423" w14:paraId="69731C9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021EFA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F3362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14C42"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87833F" w14:textId="77777777" w:rsidR="00195529" w:rsidRPr="00480423" w:rsidRDefault="00195529"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FC31115" w14:textId="77777777" w:rsidR="00195529" w:rsidRPr="00480423" w:rsidRDefault="00195529" w:rsidP="004513DF">
            <w:pPr>
              <w:pStyle w:val="TAC"/>
              <w:rPr>
                <w:lang w:val="en-US" w:eastAsia="zh-CN"/>
              </w:rPr>
            </w:pPr>
          </w:p>
        </w:tc>
      </w:tr>
      <w:tr w:rsidR="00195529" w:rsidRPr="00480423" w14:paraId="2A37FBE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01C64B0" w14:textId="77777777" w:rsidR="00195529" w:rsidRPr="00480423" w:rsidRDefault="00195529" w:rsidP="004513DF">
            <w:pPr>
              <w:pStyle w:val="TAC"/>
              <w:rPr>
                <w:lang w:val="en-US" w:eastAsia="zh-CN"/>
              </w:rPr>
            </w:pPr>
            <w:r w:rsidRPr="00480423">
              <w:rPr>
                <w:szCs w:val="18"/>
                <w:lang w:val="en-US" w:eastAsia="zh-CN"/>
              </w:rPr>
              <w:lastRenderedPageBreak/>
              <w:t>CA_n41(2A)-n66A-n71B</w:t>
            </w:r>
          </w:p>
        </w:tc>
        <w:tc>
          <w:tcPr>
            <w:tcW w:w="1829" w:type="dxa"/>
            <w:tcBorders>
              <w:top w:val="single" w:sz="4" w:space="0" w:color="auto"/>
              <w:left w:val="single" w:sz="4" w:space="0" w:color="auto"/>
              <w:bottom w:val="nil"/>
              <w:right w:val="single" w:sz="4" w:space="0" w:color="auto"/>
            </w:tcBorders>
            <w:vAlign w:val="center"/>
          </w:tcPr>
          <w:p w14:paraId="5C4F5E45"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6BE06EF5"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p w14:paraId="1C0D98D4"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50ACBF2D" w14:textId="77777777" w:rsidR="00195529" w:rsidRPr="00480423" w:rsidRDefault="00195529"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2F0A1A"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A33860"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9B685CE"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3F1F6DB8" w14:textId="77777777" w:rsidTr="004513DF">
        <w:trPr>
          <w:trHeight w:val="29"/>
        </w:trPr>
        <w:tc>
          <w:tcPr>
            <w:tcW w:w="2067" w:type="dxa"/>
            <w:tcBorders>
              <w:top w:val="nil"/>
              <w:left w:val="single" w:sz="4" w:space="0" w:color="auto"/>
              <w:bottom w:val="nil"/>
              <w:right w:val="single" w:sz="4" w:space="0" w:color="auto"/>
            </w:tcBorders>
            <w:vAlign w:val="center"/>
          </w:tcPr>
          <w:p w14:paraId="40C71B5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6FC2D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1EEAC"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7E040B"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16DDF62" w14:textId="77777777" w:rsidR="00195529" w:rsidRPr="00480423" w:rsidRDefault="00195529" w:rsidP="004513DF">
            <w:pPr>
              <w:pStyle w:val="TAC"/>
              <w:rPr>
                <w:lang w:val="en-US" w:eastAsia="zh-CN"/>
              </w:rPr>
            </w:pPr>
          </w:p>
        </w:tc>
      </w:tr>
      <w:tr w:rsidR="00195529" w:rsidRPr="00480423" w14:paraId="5B7FAFD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3C111B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D2A76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DCEAB"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9E80AB" w14:textId="77777777" w:rsidR="00195529" w:rsidRPr="00480423" w:rsidRDefault="00195529"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ABACE0E" w14:textId="77777777" w:rsidR="00195529" w:rsidRPr="00480423" w:rsidRDefault="00195529" w:rsidP="004513DF">
            <w:pPr>
              <w:pStyle w:val="TAC"/>
              <w:rPr>
                <w:lang w:val="en-US" w:eastAsia="zh-CN"/>
              </w:rPr>
            </w:pPr>
          </w:p>
        </w:tc>
      </w:tr>
      <w:tr w:rsidR="00195529" w:rsidRPr="00480423" w14:paraId="671E952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C890918" w14:textId="77777777" w:rsidR="00195529" w:rsidRPr="00480423" w:rsidRDefault="00195529" w:rsidP="004513DF">
            <w:pPr>
              <w:pStyle w:val="TAC"/>
              <w:rPr>
                <w:lang w:val="en-US" w:eastAsia="zh-CN"/>
              </w:rPr>
            </w:pPr>
            <w:r w:rsidRPr="00480423">
              <w:rPr>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402EB696"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5B1F5C4D"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p w14:paraId="5D24DE92"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6A7B76C1" w14:textId="77777777" w:rsidR="00195529" w:rsidRPr="00480423" w:rsidRDefault="00195529"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87C3A6"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69829B"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6C46333"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01C362D3" w14:textId="77777777" w:rsidTr="004513DF">
        <w:trPr>
          <w:trHeight w:val="29"/>
        </w:trPr>
        <w:tc>
          <w:tcPr>
            <w:tcW w:w="2067" w:type="dxa"/>
            <w:tcBorders>
              <w:top w:val="nil"/>
              <w:left w:val="single" w:sz="4" w:space="0" w:color="auto"/>
              <w:bottom w:val="nil"/>
              <w:right w:val="single" w:sz="4" w:space="0" w:color="auto"/>
            </w:tcBorders>
            <w:vAlign w:val="center"/>
          </w:tcPr>
          <w:p w14:paraId="1B4C321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295B3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C364D"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BF719"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6A34CBA" w14:textId="77777777" w:rsidR="00195529" w:rsidRPr="00480423" w:rsidRDefault="00195529" w:rsidP="004513DF">
            <w:pPr>
              <w:pStyle w:val="TAC"/>
              <w:rPr>
                <w:lang w:val="en-US" w:eastAsia="zh-CN"/>
              </w:rPr>
            </w:pPr>
          </w:p>
        </w:tc>
      </w:tr>
      <w:tr w:rsidR="00195529" w:rsidRPr="00480423" w14:paraId="1CDF396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FB2F7A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D42BB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F19F4"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B357C5" w14:textId="77777777" w:rsidR="00195529" w:rsidRPr="00480423" w:rsidRDefault="00195529"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63AE7E7" w14:textId="77777777" w:rsidR="00195529" w:rsidRPr="00480423" w:rsidRDefault="00195529" w:rsidP="004513DF">
            <w:pPr>
              <w:pStyle w:val="TAC"/>
              <w:rPr>
                <w:lang w:val="en-US" w:eastAsia="zh-CN"/>
              </w:rPr>
            </w:pPr>
          </w:p>
        </w:tc>
      </w:tr>
      <w:tr w:rsidR="00195529" w:rsidRPr="00480423" w14:paraId="5CFE100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AA9C589" w14:textId="77777777" w:rsidR="00195529" w:rsidRPr="00480423" w:rsidRDefault="00195529" w:rsidP="004513DF">
            <w:pPr>
              <w:pStyle w:val="TAC"/>
              <w:rPr>
                <w:lang w:val="en-US" w:eastAsia="zh-CN"/>
              </w:rPr>
            </w:pPr>
            <w:r w:rsidRPr="00480423">
              <w:rPr>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1E0BFD8D"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4D0AC976"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31DF9965"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0C9640"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ECF7ED"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0F047C4"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6E998D1C" w14:textId="77777777" w:rsidTr="004513DF">
        <w:trPr>
          <w:trHeight w:val="29"/>
        </w:trPr>
        <w:tc>
          <w:tcPr>
            <w:tcW w:w="2067" w:type="dxa"/>
            <w:tcBorders>
              <w:top w:val="nil"/>
              <w:left w:val="single" w:sz="4" w:space="0" w:color="auto"/>
              <w:bottom w:val="nil"/>
              <w:right w:val="single" w:sz="4" w:space="0" w:color="auto"/>
            </w:tcBorders>
            <w:vAlign w:val="center"/>
          </w:tcPr>
          <w:p w14:paraId="19B9D6F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79070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F0843"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BCA3B7" w14:textId="77777777" w:rsidR="00195529" w:rsidRPr="00480423" w:rsidRDefault="00195529"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9E19839" w14:textId="77777777" w:rsidR="00195529" w:rsidRPr="00480423" w:rsidRDefault="00195529" w:rsidP="004513DF">
            <w:pPr>
              <w:pStyle w:val="TAC"/>
              <w:rPr>
                <w:lang w:val="en-US" w:eastAsia="zh-CN"/>
              </w:rPr>
            </w:pPr>
          </w:p>
        </w:tc>
      </w:tr>
      <w:tr w:rsidR="00195529" w:rsidRPr="00480423" w14:paraId="221151F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3C7532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CE9D5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62090"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CC22FB"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4166DBF6" w14:textId="77777777" w:rsidR="00195529" w:rsidRPr="00480423" w:rsidRDefault="00195529" w:rsidP="004513DF">
            <w:pPr>
              <w:pStyle w:val="TAC"/>
              <w:rPr>
                <w:lang w:val="en-US" w:eastAsia="zh-CN"/>
              </w:rPr>
            </w:pPr>
          </w:p>
        </w:tc>
      </w:tr>
      <w:tr w:rsidR="00195529" w:rsidRPr="00480423" w14:paraId="1A2257A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D827CA0" w14:textId="77777777" w:rsidR="00195529" w:rsidRPr="00480423" w:rsidRDefault="00195529" w:rsidP="004513DF">
            <w:pPr>
              <w:pStyle w:val="TAC"/>
              <w:rPr>
                <w:lang w:val="en-US" w:eastAsia="zh-CN"/>
              </w:rPr>
            </w:pPr>
            <w:r w:rsidRPr="008C2D99">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61F3BE52" w14:textId="77777777" w:rsidR="00195529" w:rsidRPr="00C30686" w:rsidRDefault="00195529" w:rsidP="004513DF">
            <w:pPr>
              <w:pStyle w:val="TAC"/>
              <w:rPr>
                <w:lang w:val="en-US" w:eastAsia="zh-CN"/>
              </w:rPr>
            </w:pPr>
            <w:r w:rsidRPr="00C30686">
              <w:rPr>
                <w:lang w:val="en-US" w:eastAsia="zh-CN"/>
              </w:rPr>
              <w:t>CA_n41A-n71A</w:t>
            </w:r>
          </w:p>
          <w:p w14:paraId="5ED93278" w14:textId="77777777" w:rsidR="00195529" w:rsidRPr="00480423" w:rsidRDefault="00195529" w:rsidP="004513DF">
            <w:pPr>
              <w:pStyle w:val="TAC"/>
              <w:rPr>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D7207E6" w14:textId="77777777" w:rsidR="00195529" w:rsidRPr="00480423" w:rsidRDefault="00195529"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A5E862" w14:textId="77777777" w:rsidR="00195529" w:rsidRPr="00480423" w:rsidRDefault="00195529" w:rsidP="004513DF">
            <w:pPr>
              <w:pStyle w:val="TAC"/>
              <w:rPr>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9D0CBAC" w14:textId="77777777" w:rsidR="00195529" w:rsidRPr="00480423" w:rsidRDefault="00195529" w:rsidP="004513DF">
            <w:pPr>
              <w:pStyle w:val="TAC"/>
              <w:rPr>
                <w:lang w:val="en-US" w:eastAsia="zh-CN"/>
              </w:rPr>
            </w:pPr>
            <w:r w:rsidRPr="00C30686">
              <w:rPr>
                <w:lang w:val="en-US" w:eastAsia="zh-CN"/>
              </w:rPr>
              <w:t>4 and 5</w:t>
            </w:r>
          </w:p>
        </w:tc>
      </w:tr>
      <w:tr w:rsidR="00195529" w:rsidRPr="00480423" w14:paraId="467C3799" w14:textId="77777777" w:rsidTr="004513DF">
        <w:trPr>
          <w:trHeight w:val="29"/>
        </w:trPr>
        <w:tc>
          <w:tcPr>
            <w:tcW w:w="2067" w:type="dxa"/>
            <w:tcBorders>
              <w:top w:val="nil"/>
              <w:left w:val="single" w:sz="4" w:space="0" w:color="auto"/>
              <w:bottom w:val="nil"/>
              <w:right w:val="single" w:sz="4" w:space="0" w:color="auto"/>
            </w:tcBorders>
            <w:vAlign w:val="center"/>
          </w:tcPr>
          <w:p w14:paraId="328A920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107B3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2FB8A" w14:textId="77777777" w:rsidR="00195529" w:rsidRPr="00480423" w:rsidRDefault="00195529"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88B6D3" w14:textId="77777777" w:rsidR="00195529" w:rsidRPr="00480423" w:rsidRDefault="00195529"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1DA8063" w14:textId="77777777" w:rsidR="00195529" w:rsidRPr="00480423" w:rsidRDefault="00195529" w:rsidP="004513DF">
            <w:pPr>
              <w:pStyle w:val="TAC"/>
              <w:rPr>
                <w:lang w:val="en-US" w:eastAsia="zh-CN"/>
              </w:rPr>
            </w:pPr>
          </w:p>
        </w:tc>
      </w:tr>
      <w:tr w:rsidR="00195529" w:rsidRPr="00480423" w14:paraId="45E15FC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66DCD10"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60A88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EAC25" w14:textId="77777777" w:rsidR="00195529" w:rsidRPr="00480423" w:rsidRDefault="00195529"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8EE480" w14:textId="77777777" w:rsidR="00195529" w:rsidRPr="00480423" w:rsidRDefault="00195529" w:rsidP="004513DF">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9E0F344" w14:textId="77777777" w:rsidR="00195529" w:rsidRPr="00480423" w:rsidRDefault="00195529" w:rsidP="004513DF">
            <w:pPr>
              <w:pStyle w:val="TAC"/>
              <w:rPr>
                <w:lang w:val="en-US" w:eastAsia="zh-CN"/>
              </w:rPr>
            </w:pPr>
          </w:p>
        </w:tc>
      </w:tr>
      <w:tr w:rsidR="00195529" w:rsidRPr="00480423" w14:paraId="5A192A8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2243AAB" w14:textId="77777777" w:rsidR="00195529" w:rsidRPr="00480423" w:rsidRDefault="00195529" w:rsidP="004513DF">
            <w:pPr>
              <w:pStyle w:val="TAC"/>
              <w:rPr>
                <w:lang w:val="en-US" w:eastAsia="zh-CN"/>
              </w:rPr>
            </w:pPr>
            <w:r w:rsidRPr="008C2D99">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72EBA91B" w14:textId="77777777" w:rsidR="00195529" w:rsidRPr="00C30686" w:rsidRDefault="00195529" w:rsidP="004513DF">
            <w:pPr>
              <w:pStyle w:val="TAC"/>
              <w:rPr>
                <w:lang w:val="en-US" w:eastAsia="zh-CN"/>
              </w:rPr>
            </w:pPr>
            <w:r w:rsidRPr="00C30686">
              <w:rPr>
                <w:lang w:val="en-US" w:eastAsia="zh-CN"/>
              </w:rPr>
              <w:t>CA_n41A-n71A</w:t>
            </w:r>
          </w:p>
          <w:p w14:paraId="55C35BBB" w14:textId="77777777" w:rsidR="00195529" w:rsidRPr="00480423" w:rsidRDefault="00195529" w:rsidP="004513DF">
            <w:pPr>
              <w:pStyle w:val="TAC"/>
              <w:rPr>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2A2F691" w14:textId="77777777" w:rsidR="00195529" w:rsidRPr="00480423" w:rsidRDefault="00195529"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D9E628" w14:textId="77777777" w:rsidR="00195529" w:rsidRPr="00480423" w:rsidRDefault="00195529" w:rsidP="004513DF">
            <w:pPr>
              <w:pStyle w:val="TAC"/>
              <w:rPr>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25F38F7" w14:textId="77777777" w:rsidR="00195529" w:rsidRPr="00480423" w:rsidRDefault="00195529" w:rsidP="004513DF">
            <w:pPr>
              <w:pStyle w:val="TAC"/>
              <w:rPr>
                <w:lang w:val="en-US" w:eastAsia="zh-CN"/>
              </w:rPr>
            </w:pPr>
            <w:r w:rsidRPr="00C30686">
              <w:rPr>
                <w:lang w:val="en-US" w:eastAsia="zh-CN"/>
              </w:rPr>
              <w:t>4 and 5</w:t>
            </w:r>
          </w:p>
        </w:tc>
      </w:tr>
      <w:tr w:rsidR="00195529" w:rsidRPr="00480423" w14:paraId="38DD897C" w14:textId="77777777" w:rsidTr="004513DF">
        <w:trPr>
          <w:trHeight w:val="29"/>
        </w:trPr>
        <w:tc>
          <w:tcPr>
            <w:tcW w:w="2067" w:type="dxa"/>
            <w:tcBorders>
              <w:top w:val="nil"/>
              <w:left w:val="single" w:sz="4" w:space="0" w:color="auto"/>
              <w:bottom w:val="nil"/>
              <w:right w:val="single" w:sz="4" w:space="0" w:color="auto"/>
            </w:tcBorders>
            <w:vAlign w:val="center"/>
          </w:tcPr>
          <w:p w14:paraId="12827230"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6364C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E92EB" w14:textId="77777777" w:rsidR="00195529" w:rsidRPr="00480423" w:rsidRDefault="00195529"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F70CAD" w14:textId="77777777" w:rsidR="00195529" w:rsidRPr="00480423" w:rsidRDefault="00195529"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8AE1161" w14:textId="77777777" w:rsidR="00195529" w:rsidRPr="00480423" w:rsidRDefault="00195529" w:rsidP="004513DF">
            <w:pPr>
              <w:pStyle w:val="TAC"/>
              <w:rPr>
                <w:lang w:val="en-US" w:eastAsia="zh-CN"/>
              </w:rPr>
            </w:pPr>
          </w:p>
        </w:tc>
      </w:tr>
      <w:tr w:rsidR="00195529" w:rsidRPr="00480423" w14:paraId="39C84C9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5F02C5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E10A3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11A26" w14:textId="77777777" w:rsidR="00195529" w:rsidRPr="00480423" w:rsidRDefault="00195529"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64F28E" w14:textId="77777777" w:rsidR="00195529" w:rsidRPr="00480423" w:rsidRDefault="00195529" w:rsidP="004513DF">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6BA07C1" w14:textId="77777777" w:rsidR="00195529" w:rsidRPr="00480423" w:rsidRDefault="00195529" w:rsidP="004513DF">
            <w:pPr>
              <w:pStyle w:val="TAC"/>
              <w:rPr>
                <w:lang w:val="en-US" w:eastAsia="zh-CN"/>
              </w:rPr>
            </w:pPr>
          </w:p>
        </w:tc>
      </w:tr>
      <w:tr w:rsidR="00195529" w:rsidRPr="00480423" w14:paraId="751B7D9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42FB9D0" w14:textId="77777777" w:rsidR="00195529" w:rsidRPr="00480423" w:rsidRDefault="00195529" w:rsidP="004513DF">
            <w:pPr>
              <w:pStyle w:val="TAC"/>
              <w:rPr>
                <w:lang w:val="en-US" w:eastAsia="zh-CN"/>
              </w:rPr>
            </w:pPr>
            <w:r w:rsidRPr="00480423">
              <w:rPr>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45F842CB"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6027449B"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5D7FC67F"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EEEE53"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39A71E" w14:textId="77777777" w:rsidR="00195529" w:rsidRPr="00480423" w:rsidRDefault="00195529" w:rsidP="004513DF">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4CCEFE1"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7235E88F" w14:textId="77777777" w:rsidTr="004513DF">
        <w:trPr>
          <w:trHeight w:val="29"/>
        </w:trPr>
        <w:tc>
          <w:tcPr>
            <w:tcW w:w="2067" w:type="dxa"/>
            <w:tcBorders>
              <w:top w:val="nil"/>
              <w:left w:val="single" w:sz="4" w:space="0" w:color="auto"/>
              <w:bottom w:val="nil"/>
              <w:right w:val="single" w:sz="4" w:space="0" w:color="auto"/>
            </w:tcBorders>
            <w:vAlign w:val="center"/>
          </w:tcPr>
          <w:p w14:paraId="3AAE685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E4D08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FBFFB"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14AEDE"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5853458" w14:textId="77777777" w:rsidR="00195529" w:rsidRPr="00480423" w:rsidRDefault="00195529" w:rsidP="004513DF">
            <w:pPr>
              <w:pStyle w:val="TAC"/>
              <w:rPr>
                <w:lang w:val="en-US" w:eastAsia="zh-CN"/>
              </w:rPr>
            </w:pPr>
          </w:p>
        </w:tc>
      </w:tr>
      <w:tr w:rsidR="00195529" w:rsidRPr="00480423" w14:paraId="7D2DFDA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927B8E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EE230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3AA74"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6ED9DD" w14:textId="77777777" w:rsidR="00195529" w:rsidRPr="00480423" w:rsidRDefault="00195529"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9A8D632" w14:textId="77777777" w:rsidR="00195529" w:rsidRPr="00480423" w:rsidRDefault="00195529" w:rsidP="004513DF">
            <w:pPr>
              <w:pStyle w:val="TAC"/>
              <w:rPr>
                <w:lang w:val="en-US" w:eastAsia="zh-CN"/>
              </w:rPr>
            </w:pPr>
          </w:p>
        </w:tc>
      </w:tr>
      <w:tr w:rsidR="00195529" w:rsidRPr="00480423" w14:paraId="5D1576E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868C010" w14:textId="77777777" w:rsidR="00195529" w:rsidRPr="00480423" w:rsidRDefault="00195529" w:rsidP="004513DF">
            <w:pPr>
              <w:pStyle w:val="TAC"/>
              <w:rPr>
                <w:lang w:val="en-US" w:eastAsia="zh-CN"/>
              </w:rPr>
            </w:pPr>
            <w:r w:rsidRPr="008523D2">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159D2245" w14:textId="77777777" w:rsidR="00195529" w:rsidRPr="008523D2" w:rsidRDefault="00195529" w:rsidP="004513DF">
            <w:pPr>
              <w:pStyle w:val="TAC"/>
              <w:rPr>
                <w:lang w:val="en-US" w:eastAsia="zh-CN"/>
              </w:rPr>
            </w:pPr>
            <w:r w:rsidRPr="008523D2">
              <w:rPr>
                <w:lang w:val="en-US" w:eastAsia="zh-CN"/>
              </w:rPr>
              <w:t>CA_n41A-n71A</w:t>
            </w:r>
          </w:p>
          <w:p w14:paraId="48387F97" w14:textId="77777777" w:rsidR="00195529" w:rsidRPr="008523D2" w:rsidRDefault="00195529" w:rsidP="004513DF">
            <w:pPr>
              <w:pStyle w:val="TAC"/>
              <w:rPr>
                <w:lang w:val="en-US" w:eastAsia="zh-CN"/>
              </w:rPr>
            </w:pPr>
            <w:r w:rsidRPr="008523D2">
              <w:rPr>
                <w:lang w:val="en-US" w:eastAsia="zh-CN"/>
              </w:rPr>
              <w:t>CA_n41A-n66A</w:t>
            </w:r>
          </w:p>
          <w:p w14:paraId="3A83AB7B" w14:textId="77777777" w:rsidR="00195529" w:rsidRPr="00480423" w:rsidRDefault="00195529" w:rsidP="004513DF">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566F8A"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01E383" w14:textId="77777777" w:rsidR="00195529" w:rsidRPr="00480423" w:rsidRDefault="00195529" w:rsidP="004513DF">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E820562"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204D3662" w14:textId="77777777" w:rsidTr="004513DF">
        <w:trPr>
          <w:trHeight w:val="29"/>
        </w:trPr>
        <w:tc>
          <w:tcPr>
            <w:tcW w:w="2067" w:type="dxa"/>
            <w:tcBorders>
              <w:top w:val="nil"/>
              <w:left w:val="single" w:sz="4" w:space="0" w:color="auto"/>
              <w:bottom w:val="nil"/>
              <w:right w:val="single" w:sz="4" w:space="0" w:color="auto"/>
            </w:tcBorders>
            <w:vAlign w:val="center"/>
          </w:tcPr>
          <w:p w14:paraId="1B7FC1A8"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350AE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0BEC1" w14:textId="77777777" w:rsidR="00195529" w:rsidRPr="00480423" w:rsidRDefault="00195529"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D29C60" w14:textId="77777777" w:rsidR="00195529" w:rsidRPr="00480423" w:rsidRDefault="00195529" w:rsidP="004513DF">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0C5D36F" w14:textId="77777777" w:rsidR="00195529" w:rsidRPr="00480423" w:rsidRDefault="00195529" w:rsidP="004513DF">
            <w:pPr>
              <w:pStyle w:val="TAC"/>
              <w:rPr>
                <w:lang w:val="en-US" w:eastAsia="zh-CN"/>
              </w:rPr>
            </w:pPr>
          </w:p>
        </w:tc>
      </w:tr>
      <w:tr w:rsidR="00195529" w:rsidRPr="00480423" w14:paraId="6AD6FD8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D2C22B8"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3CD3D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8E27D" w14:textId="77777777" w:rsidR="00195529" w:rsidRPr="00480423" w:rsidRDefault="00195529"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358C08" w14:textId="77777777" w:rsidR="00195529" w:rsidRPr="00480423" w:rsidRDefault="00195529"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249F8B6" w14:textId="77777777" w:rsidR="00195529" w:rsidRPr="00480423" w:rsidRDefault="00195529" w:rsidP="004513DF">
            <w:pPr>
              <w:pStyle w:val="TAC"/>
              <w:rPr>
                <w:lang w:val="en-US" w:eastAsia="zh-CN"/>
              </w:rPr>
            </w:pPr>
          </w:p>
        </w:tc>
      </w:tr>
      <w:tr w:rsidR="00195529" w:rsidRPr="00480423" w14:paraId="2FB692A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4C8688D" w14:textId="77777777" w:rsidR="00195529" w:rsidRPr="00480423" w:rsidRDefault="00195529" w:rsidP="004513DF">
            <w:pPr>
              <w:pStyle w:val="TAC"/>
              <w:rPr>
                <w:lang w:val="en-US" w:eastAsia="zh-CN"/>
              </w:rPr>
            </w:pPr>
            <w:r w:rsidRPr="008523D2">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275FD199" w14:textId="77777777" w:rsidR="00195529" w:rsidRPr="008523D2" w:rsidRDefault="00195529" w:rsidP="004513DF">
            <w:pPr>
              <w:pStyle w:val="TAC"/>
              <w:rPr>
                <w:lang w:val="en-US" w:eastAsia="zh-CN"/>
              </w:rPr>
            </w:pPr>
            <w:r w:rsidRPr="008523D2">
              <w:rPr>
                <w:lang w:val="en-US" w:eastAsia="zh-CN"/>
              </w:rPr>
              <w:t>CA_n41A-n71A</w:t>
            </w:r>
          </w:p>
          <w:p w14:paraId="21F8B566" w14:textId="77777777" w:rsidR="00195529" w:rsidRPr="008523D2" w:rsidRDefault="00195529" w:rsidP="004513DF">
            <w:pPr>
              <w:pStyle w:val="TAC"/>
              <w:rPr>
                <w:lang w:val="en-US" w:eastAsia="zh-CN"/>
              </w:rPr>
            </w:pPr>
            <w:r w:rsidRPr="008523D2">
              <w:rPr>
                <w:lang w:val="en-US" w:eastAsia="zh-CN"/>
              </w:rPr>
              <w:t>CA_n41A-n66A</w:t>
            </w:r>
          </w:p>
          <w:p w14:paraId="5D53C339" w14:textId="77777777" w:rsidR="00195529" w:rsidRPr="00480423" w:rsidRDefault="00195529" w:rsidP="004513DF">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75523F"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E13459" w14:textId="77777777" w:rsidR="00195529" w:rsidRPr="00480423" w:rsidRDefault="00195529" w:rsidP="004513DF">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6A1FEBE"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4FF23902" w14:textId="77777777" w:rsidTr="004513DF">
        <w:trPr>
          <w:trHeight w:val="29"/>
        </w:trPr>
        <w:tc>
          <w:tcPr>
            <w:tcW w:w="2067" w:type="dxa"/>
            <w:tcBorders>
              <w:top w:val="nil"/>
              <w:left w:val="single" w:sz="4" w:space="0" w:color="auto"/>
              <w:bottom w:val="nil"/>
              <w:right w:val="single" w:sz="4" w:space="0" w:color="auto"/>
            </w:tcBorders>
            <w:vAlign w:val="center"/>
          </w:tcPr>
          <w:p w14:paraId="0A2492B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1C667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3DF17" w14:textId="77777777" w:rsidR="00195529" w:rsidRPr="00480423" w:rsidRDefault="00195529"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E23280" w14:textId="77777777" w:rsidR="00195529" w:rsidRPr="00480423" w:rsidRDefault="00195529"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BB8145F" w14:textId="77777777" w:rsidR="00195529" w:rsidRPr="00480423" w:rsidRDefault="00195529" w:rsidP="004513DF">
            <w:pPr>
              <w:pStyle w:val="TAC"/>
              <w:rPr>
                <w:lang w:val="en-US" w:eastAsia="zh-CN"/>
              </w:rPr>
            </w:pPr>
          </w:p>
        </w:tc>
      </w:tr>
      <w:tr w:rsidR="00195529" w:rsidRPr="00480423" w14:paraId="1D096E9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A81D9E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91DE3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5E521" w14:textId="77777777" w:rsidR="00195529" w:rsidRPr="00480423" w:rsidRDefault="00195529"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33E8F9" w14:textId="77777777" w:rsidR="00195529" w:rsidRPr="00480423" w:rsidRDefault="00195529" w:rsidP="004513DF">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47D7BF6" w14:textId="77777777" w:rsidR="00195529" w:rsidRPr="00480423" w:rsidRDefault="00195529" w:rsidP="004513DF">
            <w:pPr>
              <w:pStyle w:val="TAC"/>
              <w:rPr>
                <w:lang w:val="en-US" w:eastAsia="zh-CN"/>
              </w:rPr>
            </w:pPr>
          </w:p>
        </w:tc>
      </w:tr>
      <w:tr w:rsidR="00195529" w:rsidRPr="00480423" w14:paraId="3B424D1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DE4C272" w14:textId="77777777" w:rsidR="00195529" w:rsidRPr="00480423" w:rsidRDefault="00195529" w:rsidP="004513DF">
            <w:pPr>
              <w:pStyle w:val="TAC"/>
              <w:rPr>
                <w:lang w:val="en-US" w:eastAsia="zh-CN"/>
              </w:rPr>
            </w:pPr>
            <w:r w:rsidRPr="008523D2">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C04413E" w14:textId="77777777" w:rsidR="00195529" w:rsidRPr="008523D2" w:rsidRDefault="00195529" w:rsidP="004513DF">
            <w:pPr>
              <w:pStyle w:val="TAC"/>
              <w:rPr>
                <w:lang w:val="en-US" w:eastAsia="zh-CN"/>
              </w:rPr>
            </w:pPr>
            <w:r w:rsidRPr="008523D2">
              <w:rPr>
                <w:lang w:val="en-US" w:eastAsia="zh-CN"/>
              </w:rPr>
              <w:t>CA_n41A-n71A</w:t>
            </w:r>
          </w:p>
          <w:p w14:paraId="6A47B958" w14:textId="77777777" w:rsidR="00195529" w:rsidRPr="008523D2" w:rsidRDefault="00195529" w:rsidP="004513DF">
            <w:pPr>
              <w:pStyle w:val="TAC"/>
              <w:rPr>
                <w:vertAlign w:val="superscript"/>
                <w:lang w:val="en-US" w:eastAsia="zh-CN"/>
              </w:rPr>
            </w:pPr>
            <w:r w:rsidRPr="008523D2">
              <w:rPr>
                <w:lang w:val="en-US" w:eastAsia="zh-CN"/>
              </w:rPr>
              <w:t>CA_n41A-n66A</w:t>
            </w:r>
          </w:p>
          <w:p w14:paraId="5C9E4C4B" w14:textId="77777777" w:rsidR="00195529" w:rsidRPr="00480423" w:rsidRDefault="00195529" w:rsidP="004513DF">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E1C598" w14:textId="77777777" w:rsidR="00195529" w:rsidRPr="00480423"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6624B8" w14:textId="77777777" w:rsidR="00195529" w:rsidRPr="00480423" w:rsidRDefault="00195529" w:rsidP="004513DF">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09B9225"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6678700C" w14:textId="77777777" w:rsidTr="004513DF">
        <w:trPr>
          <w:trHeight w:val="29"/>
        </w:trPr>
        <w:tc>
          <w:tcPr>
            <w:tcW w:w="2067" w:type="dxa"/>
            <w:tcBorders>
              <w:top w:val="nil"/>
              <w:left w:val="single" w:sz="4" w:space="0" w:color="auto"/>
              <w:bottom w:val="nil"/>
              <w:right w:val="single" w:sz="4" w:space="0" w:color="auto"/>
            </w:tcBorders>
            <w:vAlign w:val="center"/>
          </w:tcPr>
          <w:p w14:paraId="799529C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71764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2CB9F" w14:textId="77777777" w:rsidR="00195529" w:rsidRPr="00480423" w:rsidRDefault="00195529"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DA6017" w14:textId="77777777" w:rsidR="00195529" w:rsidRPr="00480423" w:rsidRDefault="00195529"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6A51736" w14:textId="77777777" w:rsidR="00195529" w:rsidRPr="00480423" w:rsidRDefault="00195529" w:rsidP="004513DF">
            <w:pPr>
              <w:pStyle w:val="TAC"/>
              <w:rPr>
                <w:lang w:val="en-US" w:eastAsia="zh-CN"/>
              </w:rPr>
            </w:pPr>
          </w:p>
        </w:tc>
      </w:tr>
      <w:tr w:rsidR="00195529" w:rsidRPr="00480423" w14:paraId="4000D8C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56F58B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AC6FC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9F232" w14:textId="77777777" w:rsidR="00195529" w:rsidRPr="00480423" w:rsidRDefault="00195529"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DD697E" w14:textId="77777777" w:rsidR="00195529" w:rsidRPr="00480423" w:rsidRDefault="00195529" w:rsidP="004513DF">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524CE08" w14:textId="77777777" w:rsidR="00195529" w:rsidRPr="00480423" w:rsidRDefault="00195529" w:rsidP="004513DF">
            <w:pPr>
              <w:pStyle w:val="TAC"/>
              <w:rPr>
                <w:lang w:val="en-US" w:eastAsia="zh-CN"/>
              </w:rPr>
            </w:pPr>
          </w:p>
        </w:tc>
      </w:tr>
      <w:tr w:rsidR="00195529" w:rsidRPr="00480423" w14:paraId="40F65A5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B893C41" w14:textId="77777777" w:rsidR="00195529" w:rsidRPr="00480423" w:rsidRDefault="00195529" w:rsidP="004513DF">
            <w:pPr>
              <w:pStyle w:val="TAC"/>
              <w:rPr>
                <w:szCs w:val="18"/>
                <w:lang w:val="en-US" w:eastAsia="zh-CN"/>
              </w:rPr>
            </w:pPr>
            <w:r w:rsidRPr="00480423">
              <w:rPr>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5AD99461" w14:textId="77777777" w:rsidR="00195529" w:rsidRPr="00480423" w:rsidRDefault="00195529" w:rsidP="004513DF">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681E365C" w14:textId="77777777" w:rsidR="00195529" w:rsidRPr="00480423" w:rsidRDefault="00195529" w:rsidP="004513DF">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6A18618E"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p w14:paraId="44636146" w14:textId="77777777" w:rsidR="00195529" w:rsidRPr="00480423" w:rsidRDefault="00195529" w:rsidP="004513DF">
            <w:pPr>
              <w:pStyle w:val="TAC"/>
              <w:rPr>
                <w:lang w:val="en-US" w:eastAsia="zh-CN"/>
              </w:rPr>
            </w:pPr>
            <w:r w:rsidRPr="00480423">
              <w:rPr>
                <w:szCs w:val="18"/>
                <w:lang w:val="en-US" w:eastAsia="zh-CN"/>
              </w:rPr>
              <w:t>CA_n41C</w:t>
            </w:r>
            <w:r w:rsidRPr="00480423">
              <w:rPr>
                <w:vertAlign w:val="superscript"/>
                <w:lang w:val="en-US"/>
              </w:rPr>
              <w:t>7</w:t>
            </w:r>
          </w:p>
          <w:p w14:paraId="3397885B" w14:textId="77777777" w:rsidR="00195529" w:rsidRPr="00480423" w:rsidRDefault="00195529"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56E14D" w14:textId="77777777" w:rsidR="00195529" w:rsidRPr="00480423" w:rsidRDefault="00195529" w:rsidP="004513DF">
            <w:pPr>
              <w:pStyle w:val="TAC"/>
              <w:rPr>
                <w:szCs w:val="18"/>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0E236F" w14:textId="77777777" w:rsidR="00195529" w:rsidRPr="00480423" w:rsidRDefault="00195529" w:rsidP="004513DF">
            <w:pPr>
              <w:pStyle w:val="TAC"/>
              <w:rPr>
                <w:lang w:val="en-US" w:eastAsia="zh-CN"/>
              </w:rPr>
            </w:pPr>
            <w:r w:rsidRPr="00480423">
              <w:rPr>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287238B6" w14:textId="77777777" w:rsidR="00195529" w:rsidRPr="00480423" w:rsidRDefault="00195529" w:rsidP="004513DF">
            <w:pPr>
              <w:pStyle w:val="TAC"/>
              <w:rPr>
                <w:lang w:val="en-US" w:eastAsia="zh-CN"/>
              </w:rPr>
            </w:pPr>
            <w:r w:rsidRPr="00480423">
              <w:rPr>
                <w:lang w:val="en-US" w:eastAsia="zh-CN"/>
              </w:rPr>
              <w:t>0</w:t>
            </w:r>
          </w:p>
        </w:tc>
      </w:tr>
      <w:tr w:rsidR="00195529" w:rsidRPr="00480423" w14:paraId="58E99BEC" w14:textId="77777777" w:rsidTr="004513DF">
        <w:trPr>
          <w:trHeight w:val="29"/>
        </w:trPr>
        <w:tc>
          <w:tcPr>
            <w:tcW w:w="2067" w:type="dxa"/>
            <w:tcBorders>
              <w:top w:val="nil"/>
              <w:left w:val="single" w:sz="4" w:space="0" w:color="auto"/>
              <w:bottom w:val="nil"/>
              <w:right w:val="single" w:sz="4" w:space="0" w:color="auto"/>
            </w:tcBorders>
            <w:vAlign w:val="center"/>
          </w:tcPr>
          <w:p w14:paraId="45F556C2"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00E3A6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43B4A" w14:textId="77777777" w:rsidR="00195529" w:rsidRPr="00480423" w:rsidRDefault="00195529" w:rsidP="004513DF">
            <w:pPr>
              <w:pStyle w:val="TAC"/>
              <w:rPr>
                <w:szCs w:val="18"/>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C3820B" w14:textId="77777777" w:rsidR="00195529" w:rsidRPr="00480423" w:rsidRDefault="00195529"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096092BA" w14:textId="77777777" w:rsidR="00195529" w:rsidRPr="00480423" w:rsidRDefault="00195529" w:rsidP="004513DF">
            <w:pPr>
              <w:pStyle w:val="TAC"/>
              <w:rPr>
                <w:lang w:val="en-US" w:eastAsia="zh-CN"/>
              </w:rPr>
            </w:pPr>
          </w:p>
        </w:tc>
      </w:tr>
      <w:tr w:rsidR="00195529" w:rsidRPr="00480423" w14:paraId="1B41DC1A" w14:textId="77777777" w:rsidTr="004513DF">
        <w:trPr>
          <w:trHeight w:val="29"/>
        </w:trPr>
        <w:tc>
          <w:tcPr>
            <w:tcW w:w="2067" w:type="dxa"/>
            <w:tcBorders>
              <w:top w:val="nil"/>
              <w:left w:val="single" w:sz="4" w:space="0" w:color="auto"/>
              <w:bottom w:val="nil"/>
              <w:right w:val="single" w:sz="4" w:space="0" w:color="auto"/>
            </w:tcBorders>
            <w:vAlign w:val="center"/>
          </w:tcPr>
          <w:p w14:paraId="150F88F9" w14:textId="77777777" w:rsidR="00195529" w:rsidRPr="00480423" w:rsidRDefault="00195529"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00682F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9F9CB" w14:textId="77777777" w:rsidR="00195529" w:rsidRPr="00480423" w:rsidRDefault="00195529" w:rsidP="004513DF">
            <w:pPr>
              <w:pStyle w:val="TAC"/>
              <w:rPr>
                <w:szCs w:val="18"/>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50BAF6"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9213D84" w14:textId="77777777" w:rsidR="00195529" w:rsidRPr="00480423" w:rsidRDefault="00195529" w:rsidP="004513DF">
            <w:pPr>
              <w:pStyle w:val="TAC"/>
              <w:rPr>
                <w:lang w:val="en-US" w:eastAsia="zh-CN"/>
              </w:rPr>
            </w:pPr>
          </w:p>
        </w:tc>
      </w:tr>
      <w:tr w:rsidR="00195529" w:rsidRPr="00480423" w14:paraId="793529BF" w14:textId="77777777" w:rsidTr="004513DF">
        <w:trPr>
          <w:trHeight w:val="29"/>
        </w:trPr>
        <w:tc>
          <w:tcPr>
            <w:tcW w:w="2067" w:type="dxa"/>
            <w:tcBorders>
              <w:top w:val="nil"/>
              <w:left w:val="single" w:sz="4" w:space="0" w:color="auto"/>
              <w:bottom w:val="nil"/>
              <w:right w:val="single" w:sz="4" w:space="0" w:color="auto"/>
            </w:tcBorders>
            <w:vAlign w:val="center"/>
          </w:tcPr>
          <w:p w14:paraId="48A5A18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533320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22867" w14:textId="77777777" w:rsidR="00195529" w:rsidRPr="00480423" w:rsidRDefault="00195529" w:rsidP="004513DF">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A4E1AB" w14:textId="77777777" w:rsidR="00195529" w:rsidRPr="00480423" w:rsidRDefault="00195529" w:rsidP="004513DF">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1F722654" w14:textId="77777777" w:rsidR="00195529" w:rsidRPr="00480423" w:rsidRDefault="00195529" w:rsidP="004513DF">
            <w:pPr>
              <w:pStyle w:val="TAC"/>
              <w:rPr>
                <w:szCs w:val="18"/>
                <w:lang w:val="en-US" w:eastAsia="zh-CN"/>
              </w:rPr>
            </w:pPr>
            <w:r w:rsidRPr="00480423">
              <w:rPr>
                <w:szCs w:val="18"/>
                <w:lang w:val="en-US" w:eastAsia="zh-CN"/>
              </w:rPr>
              <w:t>1</w:t>
            </w:r>
          </w:p>
        </w:tc>
      </w:tr>
      <w:tr w:rsidR="00195529" w:rsidRPr="00480423" w14:paraId="7D505BE5" w14:textId="77777777" w:rsidTr="004513DF">
        <w:trPr>
          <w:trHeight w:val="29"/>
        </w:trPr>
        <w:tc>
          <w:tcPr>
            <w:tcW w:w="2067" w:type="dxa"/>
            <w:tcBorders>
              <w:top w:val="nil"/>
              <w:left w:val="single" w:sz="4" w:space="0" w:color="auto"/>
              <w:bottom w:val="nil"/>
              <w:right w:val="single" w:sz="4" w:space="0" w:color="auto"/>
            </w:tcBorders>
            <w:vAlign w:val="center"/>
          </w:tcPr>
          <w:p w14:paraId="078F7E4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ECF17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8437C" w14:textId="77777777" w:rsidR="00195529" w:rsidRPr="00480423" w:rsidRDefault="00195529" w:rsidP="004513DF">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41E368" w14:textId="77777777" w:rsidR="00195529" w:rsidRPr="00480423" w:rsidRDefault="00195529"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BDF441" w14:textId="77777777" w:rsidR="00195529" w:rsidRPr="00480423" w:rsidRDefault="00195529" w:rsidP="004513DF">
            <w:pPr>
              <w:pStyle w:val="TAC"/>
              <w:rPr>
                <w:szCs w:val="18"/>
                <w:lang w:val="en-US" w:eastAsia="zh-CN"/>
              </w:rPr>
            </w:pPr>
          </w:p>
        </w:tc>
      </w:tr>
      <w:tr w:rsidR="00195529" w:rsidRPr="00480423" w14:paraId="20F7D0B2" w14:textId="77777777" w:rsidTr="004513DF">
        <w:trPr>
          <w:trHeight w:val="29"/>
        </w:trPr>
        <w:tc>
          <w:tcPr>
            <w:tcW w:w="2067" w:type="dxa"/>
            <w:tcBorders>
              <w:top w:val="nil"/>
              <w:left w:val="single" w:sz="4" w:space="0" w:color="auto"/>
              <w:bottom w:val="nil"/>
              <w:right w:val="single" w:sz="4" w:space="0" w:color="auto"/>
            </w:tcBorders>
            <w:vAlign w:val="center"/>
          </w:tcPr>
          <w:p w14:paraId="0EE24AD1"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5CF9B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38C88" w14:textId="77777777" w:rsidR="00195529" w:rsidRPr="00480423" w:rsidRDefault="00195529" w:rsidP="004513DF">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933511" w14:textId="77777777" w:rsidR="00195529" w:rsidRPr="00480423" w:rsidRDefault="00195529"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67AA2A" w14:textId="77777777" w:rsidR="00195529" w:rsidRPr="00480423" w:rsidRDefault="00195529" w:rsidP="004513DF">
            <w:pPr>
              <w:pStyle w:val="TAC"/>
              <w:rPr>
                <w:szCs w:val="18"/>
                <w:lang w:val="en-US" w:eastAsia="zh-CN"/>
              </w:rPr>
            </w:pPr>
          </w:p>
        </w:tc>
      </w:tr>
      <w:tr w:rsidR="00195529" w:rsidRPr="00480423" w14:paraId="0A8D7B82" w14:textId="77777777" w:rsidTr="004513DF">
        <w:trPr>
          <w:trHeight w:val="29"/>
        </w:trPr>
        <w:tc>
          <w:tcPr>
            <w:tcW w:w="2067" w:type="dxa"/>
            <w:tcBorders>
              <w:top w:val="nil"/>
              <w:left w:val="single" w:sz="4" w:space="0" w:color="auto"/>
              <w:bottom w:val="nil"/>
              <w:right w:val="single" w:sz="4" w:space="0" w:color="auto"/>
            </w:tcBorders>
            <w:vAlign w:val="center"/>
          </w:tcPr>
          <w:p w14:paraId="5E0E026C"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7FC73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99A75"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777DC7"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D211E1F" w14:textId="77777777" w:rsidR="00195529" w:rsidRPr="00480423" w:rsidRDefault="00195529" w:rsidP="004513DF">
            <w:pPr>
              <w:pStyle w:val="TAC"/>
              <w:rPr>
                <w:szCs w:val="18"/>
                <w:lang w:val="en-US" w:eastAsia="zh-CN"/>
              </w:rPr>
            </w:pPr>
            <w:r w:rsidRPr="00480423">
              <w:rPr>
                <w:lang w:val="en-US" w:eastAsia="zh-CN"/>
              </w:rPr>
              <w:t>4 and 5</w:t>
            </w:r>
          </w:p>
        </w:tc>
      </w:tr>
      <w:tr w:rsidR="00195529" w:rsidRPr="00480423" w14:paraId="1585760C" w14:textId="77777777" w:rsidTr="004513DF">
        <w:trPr>
          <w:trHeight w:val="29"/>
        </w:trPr>
        <w:tc>
          <w:tcPr>
            <w:tcW w:w="2067" w:type="dxa"/>
            <w:tcBorders>
              <w:top w:val="nil"/>
              <w:left w:val="single" w:sz="4" w:space="0" w:color="auto"/>
              <w:bottom w:val="nil"/>
              <w:right w:val="single" w:sz="4" w:space="0" w:color="auto"/>
            </w:tcBorders>
            <w:vAlign w:val="center"/>
          </w:tcPr>
          <w:p w14:paraId="70C7E172"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20CD9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C31BC"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8CDA40"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9DCB19" w14:textId="77777777" w:rsidR="00195529" w:rsidRPr="00480423" w:rsidRDefault="00195529" w:rsidP="004513DF">
            <w:pPr>
              <w:pStyle w:val="TAC"/>
              <w:rPr>
                <w:szCs w:val="18"/>
                <w:lang w:val="en-US" w:eastAsia="zh-CN"/>
              </w:rPr>
            </w:pPr>
          </w:p>
        </w:tc>
      </w:tr>
      <w:tr w:rsidR="00195529" w:rsidRPr="00480423" w14:paraId="217A1C6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C0E566B"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16193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244B9"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A33CB4" w14:textId="77777777" w:rsidR="00195529" w:rsidRPr="00480423" w:rsidRDefault="00195529"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55CBAE2" w14:textId="77777777" w:rsidR="00195529" w:rsidRPr="00480423" w:rsidRDefault="00195529" w:rsidP="004513DF">
            <w:pPr>
              <w:pStyle w:val="TAC"/>
              <w:rPr>
                <w:szCs w:val="18"/>
                <w:lang w:val="en-US" w:eastAsia="zh-CN"/>
              </w:rPr>
            </w:pPr>
          </w:p>
        </w:tc>
      </w:tr>
      <w:tr w:rsidR="00195529" w:rsidRPr="00480423" w14:paraId="76CCAAB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49FC2DA" w14:textId="77777777" w:rsidR="00195529" w:rsidRPr="00480423" w:rsidRDefault="00195529" w:rsidP="004513DF">
            <w:pPr>
              <w:pStyle w:val="TAC"/>
              <w:rPr>
                <w:lang w:val="en-US" w:eastAsia="zh-CN"/>
              </w:rPr>
            </w:pPr>
            <w:r w:rsidRPr="00480423">
              <w:rPr>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0030A92"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6FB97A06"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p w14:paraId="398B231A"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29CE7E14" w14:textId="77777777" w:rsidR="00195529" w:rsidRPr="00480423" w:rsidRDefault="00195529" w:rsidP="004513DF">
            <w:pPr>
              <w:pStyle w:val="TAC"/>
              <w:rPr>
                <w:lang w:val="en-US" w:eastAsia="zh-CN"/>
              </w:rPr>
            </w:pPr>
            <w:r w:rsidRPr="00480423">
              <w:rPr>
                <w:lang w:val="en-US" w:eastAsia="zh-CN"/>
              </w:rPr>
              <w:t>CA_n41C</w:t>
            </w:r>
            <w:r w:rsidRPr="00480423">
              <w:rPr>
                <w:vertAlign w:val="superscript"/>
                <w:lang w:val="en-US" w:eastAsia="zh-CN"/>
              </w:rPr>
              <w:t>7</w:t>
            </w:r>
          </w:p>
          <w:p w14:paraId="71C792BD" w14:textId="77777777" w:rsidR="00195529" w:rsidRPr="00480423" w:rsidRDefault="00195529"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5555D3"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CA2831"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A749D8B" w14:textId="77777777" w:rsidR="00195529" w:rsidRPr="00480423" w:rsidRDefault="00195529" w:rsidP="004513DF">
            <w:pPr>
              <w:pStyle w:val="TAC"/>
              <w:rPr>
                <w:szCs w:val="18"/>
                <w:lang w:val="en-US" w:eastAsia="zh-CN"/>
              </w:rPr>
            </w:pPr>
            <w:r w:rsidRPr="00480423">
              <w:rPr>
                <w:lang w:val="en-US" w:eastAsia="zh-CN"/>
              </w:rPr>
              <w:t>4 and 5</w:t>
            </w:r>
          </w:p>
        </w:tc>
      </w:tr>
      <w:tr w:rsidR="00195529" w:rsidRPr="00480423" w14:paraId="2A18646F" w14:textId="77777777" w:rsidTr="004513DF">
        <w:trPr>
          <w:trHeight w:val="29"/>
        </w:trPr>
        <w:tc>
          <w:tcPr>
            <w:tcW w:w="2067" w:type="dxa"/>
            <w:tcBorders>
              <w:top w:val="nil"/>
              <w:left w:val="single" w:sz="4" w:space="0" w:color="auto"/>
              <w:bottom w:val="nil"/>
              <w:right w:val="single" w:sz="4" w:space="0" w:color="auto"/>
            </w:tcBorders>
            <w:vAlign w:val="center"/>
          </w:tcPr>
          <w:p w14:paraId="24BF45A5"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DF7FE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B1DF6"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F913B3"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5758FBF" w14:textId="77777777" w:rsidR="00195529" w:rsidRPr="00480423" w:rsidRDefault="00195529" w:rsidP="004513DF">
            <w:pPr>
              <w:pStyle w:val="TAC"/>
              <w:rPr>
                <w:szCs w:val="18"/>
                <w:lang w:val="en-US" w:eastAsia="zh-CN"/>
              </w:rPr>
            </w:pPr>
          </w:p>
        </w:tc>
      </w:tr>
      <w:tr w:rsidR="00195529" w:rsidRPr="00480423" w14:paraId="11D8A9D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4D1CC32"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9353C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213A5"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B881AD" w14:textId="77777777" w:rsidR="00195529" w:rsidRPr="00480423" w:rsidRDefault="00195529"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553906F" w14:textId="77777777" w:rsidR="00195529" w:rsidRPr="00480423" w:rsidRDefault="00195529" w:rsidP="004513DF">
            <w:pPr>
              <w:pStyle w:val="TAC"/>
              <w:rPr>
                <w:szCs w:val="18"/>
                <w:lang w:val="en-US" w:eastAsia="zh-CN"/>
              </w:rPr>
            </w:pPr>
          </w:p>
        </w:tc>
      </w:tr>
      <w:tr w:rsidR="00195529" w:rsidRPr="00480423" w14:paraId="7D82F28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FF8B429" w14:textId="77777777" w:rsidR="00195529" w:rsidRPr="00480423" w:rsidRDefault="00195529" w:rsidP="004513DF">
            <w:pPr>
              <w:pStyle w:val="TAC"/>
              <w:rPr>
                <w:lang w:val="en-US" w:eastAsia="zh-CN"/>
              </w:rPr>
            </w:pPr>
            <w:r w:rsidRPr="00480423">
              <w:rPr>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432469ED"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67008B8D"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p w14:paraId="1AF693FD"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00981CBE" w14:textId="77777777" w:rsidR="00195529" w:rsidRPr="00480423" w:rsidRDefault="00195529" w:rsidP="004513DF">
            <w:pPr>
              <w:pStyle w:val="TAC"/>
              <w:rPr>
                <w:lang w:val="en-US" w:eastAsia="zh-CN"/>
              </w:rPr>
            </w:pPr>
            <w:r w:rsidRPr="00480423">
              <w:rPr>
                <w:lang w:val="en-US" w:eastAsia="zh-CN"/>
              </w:rPr>
              <w:t>CA_n41C</w:t>
            </w:r>
            <w:r w:rsidRPr="00480423">
              <w:rPr>
                <w:vertAlign w:val="superscript"/>
                <w:lang w:val="en-US" w:eastAsia="zh-CN"/>
              </w:rPr>
              <w:t>7</w:t>
            </w:r>
          </w:p>
          <w:p w14:paraId="6693519B" w14:textId="77777777" w:rsidR="00195529" w:rsidRPr="00480423" w:rsidRDefault="00195529"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CAE8412" w14:textId="77777777" w:rsidR="00195529" w:rsidRPr="00480423" w:rsidRDefault="00195529"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0D86E6"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7FCEFA9" w14:textId="77777777" w:rsidR="00195529" w:rsidRPr="00480423" w:rsidRDefault="00195529" w:rsidP="004513DF">
            <w:pPr>
              <w:pStyle w:val="TAC"/>
              <w:rPr>
                <w:szCs w:val="18"/>
                <w:lang w:val="en-US" w:eastAsia="zh-CN"/>
              </w:rPr>
            </w:pPr>
            <w:r w:rsidRPr="00480423">
              <w:rPr>
                <w:lang w:val="en-US" w:eastAsia="zh-CN"/>
              </w:rPr>
              <w:t>4 and 5</w:t>
            </w:r>
          </w:p>
        </w:tc>
      </w:tr>
      <w:tr w:rsidR="00195529" w:rsidRPr="00480423" w14:paraId="57C64935" w14:textId="77777777" w:rsidTr="004513DF">
        <w:trPr>
          <w:trHeight w:val="29"/>
        </w:trPr>
        <w:tc>
          <w:tcPr>
            <w:tcW w:w="2067" w:type="dxa"/>
            <w:tcBorders>
              <w:top w:val="nil"/>
              <w:left w:val="single" w:sz="4" w:space="0" w:color="auto"/>
              <w:bottom w:val="nil"/>
              <w:right w:val="single" w:sz="4" w:space="0" w:color="auto"/>
            </w:tcBorders>
            <w:vAlign w:val="center"/>
          </w:tcPr>
          <w:p w14:paraId="239EC72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4A561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4A789" w14:textId="77777777" w:rsidR="00195529" w:rsidRPr="00480423" w:rsidRDefault="00195529"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2C190C"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AC9B8E0" w14:textId="77777777" w:rsidR="00195529" w:rsidRPr="00480423" w:rsidRDefault="00195529" w:rsidP="004513DF">
            <w:pPr>
              <w:pStyle w:val="TAC"/>
              <w:rPr>
                <w:szCs w:val="18"/>
                <w:lang w:val="en-US" w:eastAsia="zh-CN"/>
              </w:rPr>
            </w:pPr>
          </w:p>
        </w:tc>
      </w:tr>
      <w:tr w:rsidR="00195529" w:rsidRPr="00480423" w14:paraId="59DA384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CF35C61"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2BE52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3FDEF" w14:textId="77777777" w:rsidR="00195529" w:rsidRPr="00480423" w:rsidRDefault="00195529"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31AD10" w14:textId="77777777" w:rsidR="00195529" w:rsidRPr="00480423" w:rsidRDefault="00195529"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2C92696" w14:textId="77777777" w:rsidR="00195529" w:rsidRPr="00480423" w:rsidRDefault="00195529" w:rsidP="004513DF">
            <w:pPr>
              <w:pStyle w:val="TAC"/>
              <w:rPr>
                <w:szCs w:val="18"/>
                <w:lang w:val="en-US" w:eastAsia="zh-CN"/>
              </w:rPr>
            </w:pPr>
          </w:p>
        </w:tc>
      </w:tr>
      <w:tr w:rsidR="00195529" w:rsidRPr="00480423" w14:paraId="48EEED8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3AE22A9" w14:textId="77777777" w:rsidR="00195529" w:rsidRPr="00480423" w:rsidRDefault="00195529" w:rsidP="004513DF">
            <w:pPr>
              <w:pStyle w:val="TAC"/>
              <w:rPr>
                <w:lang w:val="en-US" w:eastAsia="zh-CN"/>
              </w:rPr>
            </w:pPr>
            <w:r w:rsidRPr="00480423">
              <w:rPr>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6A747493"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10A91AAD"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42710835" w14:textId="77777777" w:rsidR="00195529" w:rsidRPr="00480423" w:rsidRDefault="00195529" w:rsidP="004513DF">
            <w:pPr>
              <w:pStyle w:val="TAC"/>
              <w:rPr>
                <w:lang w:val="en-US" w:eastAsia="zh-CN"/>
              </w:rPr>
            </w:pPr>
            <w:r w:rsidRPr="00480423">
              <w:rPr>
                <w:lang w:val="en-US" w:eastAsia="zh-CN"/>
              </w:rPr>
              <w:t>CA_n41A-n66A</w:t>
            </w:r>
            <w:r w:rsidRPr="00480423">
              <w:rPr>
                <w:vertAlign w:val="superscript"/>
                <w:lang w:val="en-US" w:eastAsia="zh-CN"/>
              </w:rPr>
              <w:t>7</w:t>
            </w:r>
          </w:p>
          <w:p w14:paraId="0554BD49" w14:textId="77777777" w:rsidR="00195529" w:rsidRPr="00480423" w:rsidRDefault="00195529" w:rsidP="004513DF">
            <w:pPr>
              <w:pStyle w:val="TAC"/>
              <w:rPr>
                <w:lang w:val="en-US" w:eastAsia="zh-CN"/>
              </w:rPr>
            </w:pPr>
            <w:r w:rsidRPr="00480423">
              <w:rPr>
                <w:lang w:val="en-US" w:eastAsia="zh-CN"/>
              </w:rPr>
              <w:t>CA_n41C</w:t>
            </w:r>
            <w:r w:rsidRPr="00480423">
              <w:rPr>
                <w:vertAlign w:val="superscript"/>
                <w:lang w:val="en-US" w:eastAsia="zh-CN"/>
              </w:rPr>
              <w:t>7</w:t>
            </w:r>
          </w:p>
          <w:p w14:paraId="1EEE5FCE" w14:textId="77777777" w:rsidR="00195529" w:rsidRPr="00480423" w:rsidRDefault="00195529"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9DE23D9" w14:textId="77777777" w:rsidR="00195529" w:rsidRPr="00480423" w:rsidRDefault="00195529"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1216A6" w14:textId="77777777" w:rsidR="00195529" w:rsidRPr="00480423" w:rsidRDefault="00195529" w:rsidP="004513DF">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2FB977A" w14:textId="77777777" w:rsidR="00195529" w:rsidRPr="00480423" w:rsidRDefault="00195529" w:rsidP="004513DF">
            <w:pPr>
              <w:pStyle w:val="TAC"/>
              <w:rPr>
                <w:szCs w:val="18"/>
                <w:lang w:val="en-US" w:eastAsia="zh-CN"/>
              </w:rPr>
            </w:pPr>
            <w:r w:rsidRPr="00480423">
              <w:rPr>
                <w:szCs w:val="18"/>
                <w:lang w:val="en-US" w:eastAsia="zh-CN"/>
              </w:rPr>
              <w:t>4 and 5</w:t>
            </w:r>
          </w:p>
        </w:tc>
      </w:tr>
      <w:tr w:rsidR="00195529" w:rsidRPr="00480423" w14:paraId="2F37310B" w14:textId="77777777" w:rsidTr="004513DF">
        <w:trPr>
          <w:trHeight w:val="29"/>
        </w:trPr>
        <w:tc>
          <w:tcPr>
            <w:tcW w:w="2067" w:type="dxa"/>
            <w:tcBorders>
              <w:top w:val="nil"/>
              <w:left w:val="single" w:sz="4" w:space="0" w:color="auto"/>
              <w:bottom w:val="nil"/>
              <w:right w:val="single" w:sz="4" w:space="0" w:color="auto"/>
            </w:tcBorders>
            <w:vAlign w:val="center"/>
          </w:tcPr>
          <w:p w14:paraId="111A1A9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7B23E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DBB05" w14:textId="77777777" w:rsidR="00195529" w:rsidRPr="00480423" w:rsidRDefault="00195529"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9CA80C" w14:textId="77777777" w:rsidR="00195529" w:rsidRPr="00480423" w:rsidRDefault="00195529"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3E7D084" w14:textId="77777777" w:rsidR="00195529" w:rsidRPr="00480423" w:rsidRDefault="00195529" w:rsidP="004513DF">
            <w:pPr>
              <w:pStyle w:val="TAC"/>
              <w:rPr>
                <w:szCs w:val="18"/>
                <w:lang w:val="en-US" w:eastAsia="zh-CN"/>
              </w:rPr>
            </w:pPr>
          </w:p>
        </w:tc>
      </w:tr>
      <w:tr w:rsidR="00195529" w:rsidRPr="00480423" w14:paraId="65E60D9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614BB5"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A2615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DAA9D" w14:textId="77777777" w:rsidR="00195529" w:rsidRPr="00480423" w:rsidRDefault="00195529"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0718AF" w14:textId="77777777" w:rsidR="00195529" w:rsidRPr="00480423" w:rsidRDefault="00195529" w:rsidP="004513DF">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94ACEA3" w14:textId="77777777" w:rsidR="00195529" w:rsidRPr="00480423" w:rsidRDefault="00195529" w:rsidP="004513DF">
            <w:pPr>
              <w:pStyle w:val="TAC"/>
              <w:rPr>
                <w:szCs w:val="18"/>
                <w:lang w:val="en-US" w:eastAsia="zh-CN"/>
              </w:rPr>
            </w:pPr>
          </w:p>
        </w:tc>
      </w:tr>
      <w:tr w:rsidR="00195529" w:rsidRPr="00480423" w14:paraId="6EC2D06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5A54E66" w14:textId="77777777" w:rsidR="00195529" w:rsidRPr="00480423" w:rsidRDefault="00195529" w:rsidP="004513DF">
            <w:pPr>
              <w:pStyle w:val="TAC"/>
              <w:rPr>
                <w:lang w:val="en-US" w:eastAsia="zh-CN"/>
              </w:rPr>
            </w:pPr>
            <w:r w:rsidRPr="00DF22A5">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71BD7D63" w14:textId="77777777" w:rsidR="00195529" w:rsidRPr="00C30686" w:rsidRDefault="00195529" w:rsidP="004513DF">
            <w:pPr>
              <w:pStyle w:val="TAC"/>
              <w:rPr>
                <w:lang w:val="en-US" w:eastAsia="zh-CN"/>
              </w:rPr>
            </w:pPr>
            <w:r w:rsidRPr="00C30686">
              <w:rPr>
                <w:lang w:val="en-US" w:eastAsia="zh-CN"/>
              </w:rPr>
              <w:t>CA_n41A-n71A</w:t>
            </w:r>
          </w:p>
          <w:p w14:paraId="0D80331B" w14:textId="77777777" w:rsidR="00195529" w:rsidRPr="00C30686" w:rsidRDefault="00195529" w:rsidP="004513DF">
            <w:pPr>
              <w:pStyle w:val="TAC"/>
              <w:rPr>
                <w:lang w:val="en-US" w:eastAsia="zh-CN"/>
              </w:rPr>
            </w:pPr>
            <w:r w:rsidRPr="00C30686">
              <w:rPr>
                <w:lang w:val="en-US" w:eastAsia="zh-CN"/>
              </w:rPr>
              <w:t>CA_n41A-n66A</w:t>
            </w:r>
          </w:p>
          <w:p w14:paraId="0A355B45" w14:textId="77777777" w:rsidR="00195529" w:rsidRPr="00C30686" w:rsidRDefault="00195529" w:rsidP="004513DF">
            <w:pPr>
              <w:pStyle w:val="TAC"/>
              <w:rPr>
                <w:lang w:val="en-US" w:eastAsia="zh-CN"/>
              </w:rPr>
            </w:pPr>
            <w:r w:rsidRPr="00C30686">
              <w:rPr>
                <w:lang w:val="en-US" w:eastAsia="zh-CN"/>
              </w:rPr>
              <w:t>CA_n41C</w:t>
            </w:r>
          </w:p>
          <w:p w14:paraId="3BFB0BFB" w14:textId="77777777" w:rsidR="00195529" w:rsidRPr="00EF4ACD" w:rsidRDefault="00195529" w:rsidP="004513DF">
            <w:pPr>
              <w:pStyle w:val="TAC"/>
              <w:rPr>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077294" w14:textId="77777777" w:rsidR="00195529" w:rsidRPr="00C30686" w:rsidRDefault="00195529"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C35BCE" w14:textId="77777777" w:rsidR="00195529" w:rsidRPr="00C30686" w:rsidRDefault="00195529" w:rsidP="004513DF">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AA59E9D" w14:textId="77777777" w:rsidR="00195529" w:rsidRPr="00480423" w:rsidRDefault="00195529" w:rsidP="004513DF">
            <w:pPr>
              <w:pStyle w:val="TAC"/>
              <w:rPr>
                <w:szCs w:val="18"/>
                <w:lang w:val="en-US" w:eastAsia="zh-CN"/>
              </w:rPr>
            </w:pPr>
            <w:r w:rsidRPr="00C30686">
              <w:rPr>
                <w:szCs w:val="18"/>
                <w:lang w:val="en-US" w:eastAsia="zh-CN"/>
              </w:rPr>
              <w:t>4 and 5</w:t>
            </w:r>
          </w:p>
        </w:tc>
      </w:tr>
      <w:tr w:rsidR="00195529" w:rsidRPr="00480423" w14:paraId="26BA9F42" w14:textId="77777777" w:rsidTr="004513DF">
        <w:trPr>
          <w:trHeight w:val="29"/>
        </w:trPr>
        <w:tc>
          <w:tcPr>
            <w:tcW w:w="2067" w:type="dxa"/>
            <w:tcBorders>
              <w:top w:val="nil"/>
              <w:left w:val="single" w:sz="4" w:space="0" w:color="auto"/>
              <w:bottom w:val="nil"/>
              <w:right w:val="single" w:sz="4" w:space="0" w:color="auto"/>
            </w:tcBorders>
            <w:vAlign w:val="center"/>
          </w:tcPr>
          <w:p w14:paraId="42C1609F"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A49AF1" w14:textId="77777777" w:rsidR="00195529" w:rsidRPr="00EF4ACD" w:rsidRDefault="00195529" w:rsidP="004513DF">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8C799" w14:textId="77777777" w:rsidR="00195529" w:rsidRPr="00C30686" w:rsidRDefault="00195529"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6E0D53" w14:textId="77777777" w:rsidR="00195529" w:rsidRPr="00C30686" w:rsidRDefault="00195529"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C0213B3" w14:textId="77777777" w:rsidR="00195529" w:rsidRPr="00480423" w:rsidRDefault="00195529" w:rsidP="004513DF">
            <w:pPr>
              <w:pStyle w:val="TAC"/>
              <w:rPr>
                <w:szCs w:val="18"/>
                <w:lang w:val="en-US" w:eastAsia="zh-CN"/>
              </w:rPr>
            </w:pPr>
          </w:p>
        </w:tc>
      </w:tr>
      <w:tr w:rsidR="00195529" w:rsidRPr="00480423" w14:paraId="233E336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07C69BC"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F14B6F" w14:textId="77777777" w:rsidR="00195529" w:rsidRPr="00EF4ACD" w:rsidRDefault="00195529" w:rsidP="004513DF">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797A7" w14:textId="77777777" w:rsidR="00195529" w:rsidRPr="00C30686" w:rsidRDefault="00195529"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B1893A" w14:textId="77777777" w:rsidR="00195529" w:rsidRPr="00C30686" w:rsidRDefault="00195529" w:rsidP="004513DF">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EEA72AE" w14:textId="77777777" w:rsidR="00195529" w:rsidRPr="00480423" w:rsidRDefault="00195529" w:rsidP="004513DF">
            <w:pPr>
              <w:pStyle w:val="TAC"/>
              <w:rPr>
                <w:szCs w:val="18"/>
                <w:lang w:val="en-US" w:eastAsia="zh-CN"/>
              </w:rPr>
            </w:pPr>
          </w:p>
        </w:tc>
      </w:tr>
      <w:tr w:rsidR="00195529" w:rsidRPr="00480423" w14:paraId="2D81130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4461CF5" w14:textId="77777777" w:rsidR="00195529" w:rsidRPr="00480423" w:rsidRDefault="00195529" w:rsidP="004513DF">
            <w:pPr>
              <w:pStyle w:val="TAC"/>
              <w:rPr>
                <w:lang w:val="en-US" w:eastAsia="zh-CN"/>
              </w:rPr>
            </w:pPr>
            <w:r w:rsidRPr="00DF22A5">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30D19B20" w14:textId="77777777" w:rsidR="00195529" w:rsidRPr="00C30686" w:rsidRDefault="00195529" w:rsidP="004513DF">
            <w:pPr>
              <w:pStyle w:val="TAC"/>
              <w:rPr>
                <w:lang w:val="en-US" w:eastAsia="zh-CN"/>
              </w:rPr>
            </w:pPr>
            <w:r w:rsidRPr="00C30686">
              <w:rPr>
                <w:lang w:val="en-US" w:eastAsia="zh-CN"/>
              </w:rPr>
              <w:t>CA_n41A-n71A</w:t>
            </w:r>
          </w:p>
          <w:p w14:paraId="7438F656" w14:textId="77777777" w:rsidR="00195529" w:rsidRPr="00C30686" w:rsidRDefault="00195529" w:rsidP="004513DF">
            <w:pPr>
              <w:pStyle w:val="TAC"/>
              <w:rPr>
                <w:lang w:val="en-US" w:eastAsia="zh-CN"/>
              </w:rPr>
            </w:pPr>
            <w:r w:rsidRPr="00C30686">
              <w:rPr>
                <w:lang w:val="en-US" w:eastAsia="zh-CN"/>
              </w:rPr>
              <w:t>CA_n41A-n66A</w:t>
            </w:r>
          </w:p>
          <w:p w14:paraId="484F27AB" w14:textId="77777777" w:rsidR="00195529" w:rsidRPr="00C30686" w:rsidRDefault="00195529" w:rsidP="004513DF">
            <w:pPr>
              <w:pStyle w:val="TAC"/>
              <w:rPr>
                <w:lang w:val="en-US" w:eastAsia="zh-CN"/>
              </w:rPr>
            </w:pPr>
            <w:r w:rsidRPr="00C30686">
              <w:rPr>
                <w:lang w:val="en-US" w:eastAsia="zh-CN"/>
              </w:rPr>
              <w:t>CA_n41C</w:t>
            </w:r>
          </w:p>
          <w:p w14:paraId="1FB1B0A7" w14:textId="77777777" w:rsidR="00195529" w:rsidRPr="00EF4ACD" w:rsidRDefault="00195529" w:rsidP="004513DF">
            <w:pPr>
              <w:pStyle w:val="TAC"/>
              <w:rPr>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D2AEDC" w14:textId="77777777" w:rsidR="00195529" w:rsidRPr="00C30686" w:rsidRDefault="00195529"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8B36F7" w14:textId="77777777" w:rsidR="00195529" w:rsidRPr="00C30686" w:rsidRDefault="00195529" w:rsidP="004513DF">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EC8841D" w14:textId="77777777" w:rsidR="00195529" w:rsidRPr="00480423" w:rsidRDefault="00195529" w:rsidP="004513DF">
            <w:pPr>
              <w:pStyle w:val="TAC"/>
              <w:rPr>
                <w:szCs w:val="18"/>
                <w:lang w:val="en-US" w:eastAsia="zh-CN"/>
              </w:rPr>
            </w:pPr>
            <w:r w:rsidRPr="00C30686">
              <w:rPr>
                <w:szCs w:val="18"/>
                <w:lang w:val="en-US" w:eastAsia="zh-CN"/>
              </w:rPr>
              <w:t>4 and 5</w:t>
            </w:r>
          </w:p>
        </w:tc>
      </w:tr>
      <w:tr w:rsidR="00195529" w:rsidRPr="00480423" w14:paraId="7196FFA3" w14:textId="77777777" w:rsidTr="004513DF">
        <w:trPr>
          <w:trHeight w:val="29"/>
        </w:trPr>
        <w:tc>
          <w:tcPr>
            <w:tcW w:w="2067" w:type="dxa"/>
            <w:tcBorders>
              <w:top w:val="nil"/>
              <w:left w:val="single" w:sz="4" w:space="0" w:color="auto"/>
              <w:bottom w:val="nil"/>
              <w:right w:val="single" w:sz="4" w:space="0" w:color="auto"/>
            </w:tcBorders>
            <w:vAlign w:val="center"/>
          </w:tcPr>
          <w:p w14:paraId="4BC463E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39D675" w14:textId="77777777" w:rsidR="00195529" w:rsidRPr="00EF4ACD" w:rsidRDefault="00195529" w:rsidP="004513DF">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52729" w14:textId="77777777" w:rsidR="00195529" w:rsidRPr="00C30686" w:rsidRDefault="00195529"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1C35E0" w14:textId="77777777" w:rsidR="00195529" w:rsidRPr="00C30686" w:rsidRDefault="00195529"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44B8E18" w14:textId="77777777" w:rsidR="00195529" w:rsidRPr="00480423" w:rsidRDefault="00195529" w:rsidP="004513DF">
            <w:pPr>
              <w:pStyle w:val="TAC"/>
              <w:rPr>
                <w:szCs w:val="18"/>
                <w:lang w:val="en-US" w:eastAsia="zh-CN"/>
              </w:rPr>
            </w:pPr>
          </w:p>
        </w:tc>
      </w:tr>
      <w:tr w:rsidR="00195529" w:rsidRPr="00480423" w14:paraId="0D5A66F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8DA1703"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B19F3C" w14:textId="77777777" w:rsidR="00195529" w:rsidRPr="00EF4ACD" w:rsidRDefault="00195529" w:rsidP="004513DF">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6B622" w14:textId="77777777" w:rsidR="00195529" w:rsidRPr="00C30686" w:rsidRDefault="00195529"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F62193" w14:textId="77777777" w:rsidR="00195529" w:rsidRPr="00C30686" w:rsidRDefault="00195529" w:rsidP="004513DF">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C72DB77" w14:textId="77777777" w:rsidR="00195529" w:rsidRPr="00480423" w:rsidRDefault="00195529" w:rsidP="004513DF">
            <w:pPr>
              <w:pStyle w:val="TAC"/>
              <w:rPr>
                <w:szCs w:val="18"/>
                <w:lang w:val="en-US" w:eastAsia="zh-CN"/>
              </w:rPr>
            </w:pPr>
          </w:p>
        </w:tc>
      </w:tr>
      <w:tr w:rsidR="00195529" w:rsidRPr="00480423" w14:paraId="18C2A50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02D83AC" w14:textId="77777777" w:rsidR="00195529" w:rsidRPr="00480423" w:rsidRDefault="00195529" w:rsidP="004513DF">
            <w:pPr>
              <w:pStyle w:val="TAC"/>
              <w:rPr>
                <w:lang w:val="en-US" w:eastAsia="zh-CN"/>
              </w:rPr>
            </w:pPr>
            <w:r w:rsidRPr="00480423">
              <w:rPr>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4D214B2E" w14:textId="77777777" w:rsidR="00195529" w:rsidRPr="00EF4ACD" w:rsidRDefault="00195529" w:rsidP="004513DF">
            <w:pPr>
              <w:keepNext/>
              <w:keepLines/>
              <w:spacing w:after="0"/>
              <w:jc w:val="center"/>
              <w:rPr>
                <w:rFonts w:ascii="Arial" w:hAnsi="Arial"/>
                <w:sz w:val="18"/>
                <w:vertAlign w:val="superscript"/>
                <w:lang w:val="en-US" w:eastAsia="zh-CN"/>
              </w:rPr>
            </w:pPr>
            <w:r w:rsidRPr="00EF4ACD">
              <w:rPr>
                <w:rFonts w:ascii="Arial" w:hAnsi="Arial"/>
                <w:sz w:val="18"/>
                <w:lang w:val="en-US" w:eastAsia="zh-CN"/>
              </w:rPr>
              <w:t>n41</w:t>
            </w:r>
            <w:r w:rsidRPr="00EF4ACD">
              <w:rPr>
                <w:rFonts w:ascii="Arial" w:hAnsi="Arial"/>
                <w:sz w:val="18"/>
                <w:vertAlign w:val="superscript"/>
                <w:lang w:val="en-US" w:eastAsia="zh-CN"/>
              </w:rPr>
              <w:t>7,9</w:t>
            </w:r>
          </w:p>
          <w:p w14:paraId="114DFA8E" w14:textId="77777777" w:rsidR="00195529" w:rsidRPr="00EF4ACD" w:rsidRDefault="00195529" w:rsidP="004513DF">
            <w:pPr>
              <w:keepNext/>
              <w:keepLines/>
              <w:spacing w:after="0"/>
              <w:jc w:val="center"/>
              <w:rPr>
                <w:rFonts w:ascii="Arial" w:hAnsi="Arial"/>
                <w:sz w:val="18"/>
                <w:lang w:val="en-US" w:eastAsia="zh-CN"/>
              </w:rPr>
            </w:pPr>
            <w:r w:rsidRPr="00EF4ACD">
              <w:rPr>
                <w:rFonts w:ascii="Arial" w:hAnsi="Arial"/>
                <w:sz w:val="18"/>
                <w:lang w:val="en-US" w:eastAsia="zh-CN"/>
              </w:rPr>
              <w:t>CA_n41C</w:t>
            </w:r>
            <w:r w:rsidRPr="00EF4ACD">
              <w:rPr>
                <w:rFonts w:ascii="Arial" w:hAnsi="Arial"/>
                <w:sz w:val="18"/>
                <w:vertAlign w:val="superscript"/>
                <w:lang w:val="en-US" w:eastAsia="zh-CN"/>
              </w:rPr>
              <w:t>7</w:t>
            </w:r>
          </w:p>
          <w:p w14:paraId="7791E111" w14:textId="77777777" w:rsidR="00195529" w:rsidRPr="00EF4ACD" w:rsidRDefault="00195529" w:rsidP="004513DF">
            <w:pPr>
              <w:keepNext/>
              <w:keepLines/>
              <w:spacing w:after="0"/>
              <w:jc w:val="center"/>
              <w:rPr>
                <w:rFonts w:ascii="Arial" w:hAnsi="Arial"/>
                <w:sz w:val="18"/>
                <w:lang w:val="en-US" w:eastAsia="zh-CN"/>
              </w:rPr>
            </w:pPr>
            <w:r w:rsidRPr="00EF4ACD">
              <w:rPr>
                <w:rFonts w:ascii="Arial" w:hAnsi="Arial"/>
                <w:sz w:val="18"/>
                <w:lang w:val="en-US" w:eastAsia="zh-CN"/>
              </w:rPr>
              <w:t>CA_n41A-n71A</w:t>
            </w:r>
            <w:r w:rsidRPr="00EF4ACD">
              <w:rPr>
                <w:rFonts w:ascii="Arial" w:hAnsi="Arial"/>
                <w:sz w:val="18"/>
                <w:vertAlign w:val="superscript"/>
                <w:lang w:val="en-US" w:eastAsia="zh-CN"/>
              </w:rPr>
              <w:t>7</w:t>
            </w:r>
          </w:p>
          <w:p w14:paraId="32742DF5" w14:textId="77777777" w:rsidR="00195529" w:rsidRPr="00480423" w:rsidRDefault="00195529" w:rsidP="004513DF">
            <w:pPr>
              <w:pStyle w:val="TAC"/>
              <w:rPr>
                <w:lang w:val="en-US" w:eastAsia="zh-CN"/>
              </w:rPr>
            </w:pPr>
            <w:r w:rsidRPr="00EF4ACD">
              <w:rPr>
                <w:lang w:val="en-US" w:eastAsia="zh-CN"/>
              </w:rPr>
              <w:t>CA_n41A-n66A</w:t>
            </w:r>
            <w:r w:rsidRPr="00EF4ACD">
              <w:rPr>
                <w:vertAlign w:val="superscript"/>
                <w:lang w:val="en-US" w:eastAsia="zh-CN"/>
              </w:rPr>
              <w:t>7</w:t>
            </w:r>
            <w:r w:rsidRPr="00EF4ACD">
              <w:rPr>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E13CF52" w14:textId="77777777" w:rsidR="00195529" w:rsidRPr="00480423" w:rsidRDefault="00195529" w:rsidP="004513DF">
            <w:pPr>
              <w:pStyle w:val="TAC"/>
              <w:rPr>
                <w:lang w:val="en-US" w:eastAsia="zh-CN"/>
              </w:rPr>
            </w:pPr>
            <w:r w:rsidRPr="00C30686">
              <w:rPr>
                <w:lang w:val="en-US" w:eastAsia="zh-CN"/>
              </w:rPr>
              <w:t>n</w:t>
            </w:r>
            <w:r>
              <w:rPr>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490542EC" w14:textId="77777777" w:rsidR="00195529" w:rsidRPr="00480423" w:rsidRDefault="00195529" w:rsidP="004513DF">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10" w:type="dxa"/>
            <w:tcBorders>
              <w:top w:val="single" w:sz="4" w:space="0" w:color="auto"/>
              <w:left w:val="single" w:sz="4" w:space="0" w:color="auto"/>
              <w:bottom w:val="nil"/>
              <w:right w:val="single" w:sz="4" w:space="0" w:color="auto"/>
            </w:tcBorders>
            <w:vAlign w:val="center"/>
          </w:tcPr>
          <w:p w14:paraId="69E5322C" w14:textId="77777777" w:rsidR="00195529" w:rsidRPr="00480423" w:rsidRDefault="00195529" w:rsidP="004513DF">
            <w:pPr>
              <w:pStyle w:val="TAC"/>
              <w:rPr>
                <w:szCs w:val="18"/>
                <w:lang w:val="en-US" w:eastAsia="zh-CN"/>
              </w:rPr>
            </w:pPr>
            <w:r w:rsidRPr="00480423">
              <w:rPr>
                <w:szCs w:val="18"/>
                <w:lang w:val="en-US" w:eastAsia="zh-CN"/>
              </w:rPr>
              <w:t>4 and 5</w:t>
            </w:r>
          </w:p>
        </w:tc>
      </w:tr>
      <w:tr w:rsidR="00195529" w:rsidRPr="00480423" w14:paraId="710702EC" w14:textId="77777777" w:rsidTr="004513DF">
        <w:trPr>
          <w:trHeight w:val="29"/>
        </w:trPr>
        <w:tc>
          <w:tcPr>
            <w:tcW w:w="2067" w:type="dxa"/>
            <w:tcBorders>
              <w:top w:val="nil"/>
              <w:left w:val="single" w:sz="4" w:space="0" w:color="auto"/>
              <w:bottom w:val="nil"/>
              <w:right w:val="single" w:sz="4" w:space="0" w:color="auto"/>
            </w:tcBorders>
            <w:vAlign w:val="center"/>
          </w:tcPr>
          <w:p w14:paraId="7E424F6A"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0ED8D1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AA7A9" w14:textId="77777777" w:rsidR="00195529" w:rsidRPr="00480423" w:rsidRDefault="00195529"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0EE558" w14:textId="77777777" w:rsidR="00195529" w:rsidRPr="00480423" w:rsidRDefault="00195529" w:rsidP="004513DF">
            <w:pPr>
              <w:pStyle w:val="TAC"/>
              <w:rPr>
                <w:lang w:val="en-US" w:eastAsia="zh-CN" w:bidi="ar"/>
              </w:rPr>
            </w:pPr>
            <w:r w:rsidRPr="00C30686">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98150D5" w14:textId="77777777" w:rsidR="00195529" w:rsidRPr="00480423" w:rsidRDefault="00195529" w:rsidP="004513DF">
            <w:pPr>
              <w:pStyle w:val="TAC"/>
              <w:rPr>
                <w:szCs w:val="18"/>
                <w:lang w:val="en-US" w:eastAsia="zh-CN"/>
              </w:rPr>
            </w:pPr>
          </w:p>
        </w:tc>
      </w:tr>
      <w:tr w:rsidR="00195529" w:rsidRPr="00480423" w14:paraId="3F4C533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5080834"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2F7F1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B8B25" w14:textId="77777777" w:rsidR="00195529" w:rsidRPr="00480423" w:rsidRDefault="00195529"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85D298" w14:textId="77777777" w:rsidR="00195529" w:rsidRPr="00480423" w:rsidRDefault="00195529" w:rsidP="004513DF">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6ED0E5A" w14:textId="77777777" w:rsidR="00195529" w:rsidRPr="00480423" w:rsidRDefault="00195529" w:rsidP="004513DF">
            <w:pPr>
              <w:pStyle w:val="TAC"/>
              <w:rPr>
                <w:szCs w:val="18"/>
                <w:lang w:val="en-US" w:eastAsia="zh-CN"/>
              </w:rPr>
            </w:pPr>
          </w:p>
        </w:tc>
      </w:tr>
      <w:tr w:rsidR="00195529" w:rsidRPr="00480423" w14:paraId="06FF05E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E210127" w14:textId="77777777" w:rsidR="00195529" w:rsidRPr="00480423" w:rsidRDefault="00195529" w:rsidP="004513DF">
            <w:pPr>
              <w:pStyle w:val="TAC"/>
              <w:rPr>
                <w:lang w:val="en-US" w:eastAsia="zh-CN"/>
              </w:rPr>
            </w:pPr>
            <w:r w:rsidRPr="008523D2">
              <w:t>CA_n41(A-C)-n66A-n71B</w:t>
            </w:r>
          </w:p>
        </w:tc>
        <w:tc>
          <w:tcPr>
            <w:tcW w:w="1829" w:type="dxa"/>
            <w:tcBorders>
              <w:top w:val="single" w:sz="4" w:space="0" w:color="auto"/>
              <w:left w:val="single" w:sz="4" w:space="0" w:color="auto"/>
              <w:bottom w:val="nil"/>
              <w:right w:val="single" w:sz="4" w:space="0" w:color="auto"/>
            </w:tcBorders>
            <w:vAlign w:val="center"/>
          </w:tcPr>
          <w:p w14:paraId="03361A66" w14:textId="77777777" w:rsidR="00195529" w:rsidRPr="00480423" w:rsidRDefault="00195529" w:rsidP="004513DF">
            <w:pPr>
              <w:pStyle w:val="TAC"/>
              <w:rPr>
                <w:lang w:val="en-US" w:eastAsia="zh-CN"/>
              </w:rPr>
            </w:pPr>
            <w:r w:rsidRPr="008523D2">
              <w:t>CA_n41A-n66A</w:t>
            </w:r>
            <w:r w:rsidRPr="008523D2">
              <w:br/>
              <w:t>CA_n41A-n71A</w:t>
            </w:r>
            <w:r w:rsidRPr="008523D2">
              <w:br/>
              <w:t>CA_n41C</w:t>
            </w:r>
            <w:r w:rsidRPr="008523D2">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D9F7DD1" w14:textId="77777777" w:rsidR="00195529" w:rsidRPr="00C30686"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AA8EB2" w14:textId="77777777" w:rsidR="00195529" w:rsidRPr="00C30686" w:rsidRDefault="00195529" w:rsidP="004513DF">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C31365A"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2B021E95" w14:textId="77777777" w:rsidTr="004513DF">
        <w:trPr>
          <w:trHeight w:val="29"/>
        </w:trPr>
        <w:tc>
          <w:tcPr>
            <w:tcW w:w="2067" w:type="dxa"/>
            <w:tcBorders>
              <w:top w:val="nil"/>
              <w:left w:val="single" w:sz="4" w:space="0" w:color="auto"/>
              <w:bottom w:val="nil"/>
              <w:right w:val="single" w:sz="4" w:space="0" w:color="auto"/>
            </w:tcBorders>
            <w:vAlign w:val="center"/>
          </w:tcPr>
          <w:p w14:paraId="0092DF84"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9587F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D2337" w14:textId="77777777" w:rsidR="00195529" w:rsidRPr="00C30686" w:rsidRDefault="00195529"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8C9ADC" w14:textId="77777777" w:rsidR="00195529" w:rsidRPr="00C30686" w:rsidRDefault="00195529"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61DA9A6" w14:textId="77777777" w:rsidR="00195529" w:rsidRPr="00480423" w:rsidRDefault="00195529" w:rsidP="004513DF">
            <w:pPr>
              <w:pStyle w:val="TAC"/>
              <w:rPr>
                <w:lang w:val="en-US" w:eastAsia="zh-CN"/>
              </w:rPr>
            </w:pPr>
          </w:p>
        </w:tc>
      </w:tr>
      <w:tr w:rsidR="00195529" w:rsidRPr="00480423" w14:paraId="0340604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B5C110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06C7C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C30DC" w14:textId="77777777" w:rsidR="00195529" w:rsidRPr="00C30686" w:rsidRDefault="00195529"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5B278A" w14:textId="77777777" w:rsidR="00195529" w:rsidRPr="00C30686" w:rsidRDefault="00195529" w:rsidP="004513DF">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B0894C7" w14:textId="77777777" w:rsidR="00195529" w:rsidRPr="00480423" w:rsidRDefault="00195529" w:rsidP="004513DF">
            <w:pPr>
              <w:pStyle w:val="TAC"/>
              <w:rPr>
                <w:lang w:val="en-US" w:eastAsia="zh-CN"/>
              </w:rPr>
            </w:pPr>
          </w:p>
        </w:tc>
      </w:tr>
      <w:tr w:rsidR="00195529" w:rsidRPr="00480423" w14:paraId="1C77EC1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7B93570" w14:textId="77777777" w:rsidR="00195529" w:rsidRPr="00480423" w:rsidRDefault="00195529" w:rsidP="004513DF">
            <w:pPr>
              <w:pStyle w:val="TAC"/>
              <w:rPr>
                <w:lang w:val="en-US" w:eastAsia="zh-CN"/>
              </w:rPr>
            </w:pPr>
            <w:r w:rsidRPr="008523D2">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774400BF" w14:textId="77777777" w:rsidR="00195529" w:rsidRPr="008523D2" w:rsidRDefault="00195529" w:rsidP="004513DF">
            <w:pPr>
              <w:pStyle w:val="TAC"/>
              <w:rPr>
                <w:lang w:val="en-US" w:eastAsia="zh-CN"/>
              </w:rPr>
            </w:pPr>
            <w:r w:rsidRPr="008523D2">
              <w:rPr>
                <w:lang w:val="en-US" w:eastAsia="zh-CN"/>
              </w:rPr>
              <w:t>CA_n41A-n71A</w:t>
            </w:r>
          </w:p>
          <w:p w14:paraId="06DDA849" w14:textId="77777777" w:rsidR="00195529" w:rsidRPr="008523D2" w:rsidRDefault="00195529" w:rsidP="004513DF">
            <w:pPr>
              <w:pStyle w:val="TAC"/>
              <w:rPr>
                <w:lang w:val="en-US" w:eastAsia="zh-CN"/>
              </w:rPr>
            </w:pPr>
            <w:r w:rsidRPr="008523D2">
              <w:rPr>
                <w:lang w:val="en-US" w:eastAsia="zh-CN"/>
              </w:rPr>
              <w:t>CA_n41A-n66A</w:t>
            </w:r>
          </w:p>
          <w:p w14:paraId="008DA69B" w14:textId="77777777" w:rsidR="00195529" w:rsidRPr="008523D2" w:rsidRDefault="00195529" w:rsidP="004513DF">
            <w:pPr>
              <w:pStyle w:val="TAC"/>
              <w:rPr>
                <w:lang w:val="en-US" w:eastAsia="zh-CN"/>
              </w:rPr>
            </w:pPr>
            <w:r w:rsidRPr="008523D2">
              <w:rPr>
                <w:lang w:val="en-US" w:eastAsia="zh-CN"/>
              </w:rPr>
              <w:t>CA_n66A-n71A</w:t>
            </w:r>
          </w:p>
          <w:p w14:paraId="553D309E" w14:textId="77777777" w:rsidR="00195529" w:rsidRPr="00480423" w:rsidRDefault="00195529"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77F12F7" w14:textId="77777777" w:rsidR="00195529" w:rsidRPr="00C30686"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074C72" w14:textId="77777777" w:rsidR="00195529" w:rsidRPr="00C30686" w:rsidRDefault="00195529" w:rsidP="004513DF">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00C8C87"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5F7B246E" w14:textId="77777777" w:rsidTr="004513DF">
        <w:trPr>
          <w:trHeight w:val="29"/>
        </w:trPr>
        <w:tc>
          <w:tcPr>
            <w:tcW w:w="2067" w:type="dxa"/>
            <w:tcBorders>
              <w:top w:val="nil"/>
              <w:left w:val="single" w:sz="4" w:space="0" w:color="auto"/>
              <w:bottom w:val="nil"/>
              <w:right w:val="single" w:sz="4" w:space="0" w:color="auto"/>
            </w:tcBorders>
            <w:vAlign w:val="center"/>
          </w:tcPr>
          <w:p w14:paraId="3FA8E80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DDB0F5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77309" w14:textId="77777777" w:rsidR="00195529" w:rsidRPr="00C30686" w:rsidRDefault="00195529"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50D97" w14:textId="77777777" w:rsidR="00195529" w:rsidRPr="00C30686" w:rsidRDefault="00195529"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573438" w14:textId="77777777" w:rsidR="00195529" w:rsidRPr="00480423" w:rsidRDefault="00195529" w:rsidP="004513DF">
            <w:pPr>
              <w:pStyle w:val="TAC"/>
              <w:rPr>
                <w:lang w:val="en-US" w:eastAsia="zh-CN"/>
              </w:rPr>
            </w:pPr>
          </w:p>
        </w:tc>
      </w:tr>
      <w:tr w:rsidR="00195529" w:rsidRPr="00480423" w14:paraId="2D79137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23172D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107F8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8049A" w14:textId="77777777" w:rsidR="00195529" w:rsidRPr="00C30686" w:rsidRDefault="00195529"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D55D24" w14:textId="77777777" w:rsidR="00195529" w:rsidRPr="00C30686" w:rsidRDefault="00195529" w:rsidP="004513DF">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662F5B5" w14:textId="77777777" w:rsidR="00195529" w:rsidRPr="00480423" w:rsidRDefault="00195529" w:rsidP="004513DF">
            <w:pPr>
              <w:pStyle w:val="TAC"/>
              <w:rPr>
                <w:lang w:val="en-US" w:eastAsia="zh-CN"/>
              </w:rPr>
            </w:pPr>
          </w:p>
        </w:tc>
      </w:tr>
      <w:tr w:rsidR="00195529" w:rsidRPr="00480423" w14:paraId="46901EB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8ECBFF5" w14:textId="77777777" w:rsidR="00195529" w:rsidRPr="00480423" w:rsidRDefault="00195529" w:rsidP="004513DF">
            <w:pPr>
              <w:pStyle w:val="TAC"/>
              <w:rPr>
                <w:lang w:val="en-US" w:eastAsia="zh-CN"/>
              </w:rPr>
            </w:pPr>
            <w:r w:rsidRPr="008523D2">
              <w:rPr>
                <w:lang w:val="en-US" w:eastAsia="zh-CN"/>
              </w:rPr>
              <w:lastRenderedPageBreak/>
              <w:t>CA_n41(A-C)-n66(2A)-n71A</w:t>
            </w:r>
          </w:p>
        </w:tc>
        <w:tc>
          <w:tcPr>
            <w:tcW w:w="1829" w:type="dxa"/>
            <w:tcBorders>
              <w:top w:val="single" w:sz="4" w:space="0" w:color="auto"/>
              <w:left w:val="single" w:sz="4" w:space="0" w:color="auto"/>
              <w:bottom w:val="nil"/>
              <w:right w:val="single" w:sz="4" w:space="0" w:color="auto"/>
            </w:tcBorders>
            <w:vAlign w:val="center"/>
          </w:tcPr>
          <w:p w14:paraId="4D8CD9EB" w14:textId="77777777" w:rsidR="00195529" w:rsidRPr="008523D2" w:rsidRDefault="00195529" w:rsidP="004513DF">
            <w:pPr>
              <w:pStyle w:val="TAC"/>
              <w:rPr>
                <w:lang w:val="en-US" w:eastAsia="zh-CN"/>
              </w:rPr>
            </w:pPr>
            <w:r w:rsidRPr="008523D2">
              <w:rPr>
                <w:lang w:val="en-US" w:eastAsia="zh-CN"/>
              </w:rPr>
              <w:t>CA_n41A-n71A</w:t>
            </w:r>
          </w:p>
          <w:p w14:paraId="2F90E3E3" w14:textId="77777777" w:rsidR="00195529" w:rsidRPr="008523D2" w:rsidRDefault="00195529" w:rsidP="004513DF">
            <w:pPr>
              <w:pStyle w:val="TAC"/>
              <w:rPr>
                <w:lang w:val="en-US" w:eastAsia="zh-CN"/>
              </w:rPr>
            </w:pPr>
            <w:r w:rsidRPr="008523D2">
              <w:rPr>
                <w:lang w:val="en-US" w:eastAsia="zh-CN"/>
              </w:rPr>
              <w:t>CA_n41A-n66A</w:t>
            </w:r>
          </w:p>
          <w:p w14:paraId="64835B4C" w14:textId="77777777" w:rsidR="00195529" w:rsidRPr="008523D2" w:rsidRDefault="00195529" w:rsidP="004513DF">
            <w:pPr>
              <w:pStyle w:val="TAC"/>
              <w:rPr>
                <w:vertAlign w:val="superscript"/>
                <w:lang w:val="en-US" w:eastAsia="zh-CN"/>
              </w:rPr>
            </w:pPr>
            <w:r w:rsidRPr="008523D2">
              <w:rPr>
                <w:lang w:val="en-US" w:eastAsia="zh-CN"/>
              </w:rPr>
              <w:t>CA_n66A-n71A</w:t>
            </w:r>
          </w:p>
          <w:p w14:paraId="1E5258AA" w14:textId="77777777" w:rsidR="00195529" w:rsidRPr="00480423" w:rsidRDefault="00195529"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820345E" w14:textId="77777777" w:rsidR="00195529" w:rsidRPr="00C30686" w:rsidRDefault="00195529"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85E658" w14:textId="77777777" w:rsidR="00195529" w:rsidRPr="00C30686" w:rsidRDefault="00195529" w:rsidP="004513DF">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9E2A2E6" w14:textId="77777777" w:rsidR="00195529" w:rsidRPr="00480423" w:rsidRDefault="00195529" w:rsidP="004513DF">
            <w:pPr>
              <w:pStyle w:val="TAC"/>
              <w:rPr>
                <w:lang w:val="en-US" w:eastAsia="zh-CN"/>
              </w:rPr>
            </w:pPr>
            <w:r w:rsidRPr="008523D2">
              <w:rPr>
                <w:lang w:val="en-US" w:eastAsia="zh-CN"/>
              </w:rPr>
              <w:t>4 and 5</w:t>
            </w:r>
          </w:p>
        </w:tc>
      </w:tr>
      <w:tr w:rsidR="00195529" w:rsidRPr="00480423" w14:paraId="79EF7B14" w14:textId="77777777" w:rsidTr="004513DF">
        <w:trPr>
          <w:trHeight w:val="29"/>
        </w:trPr>
        <w:tc>
          <w:tcPr>
            <w:tcW w:w="2067" w:type="dxa"/>
            <w:tcBorders>
              <w:top w:val="nil"/>
              <w:left w:val="single" w:sz="4" w:space="0" w:color="auto"/>
              <w:bottom w:val="nil"/>
              <w:right w:val="single" w:sz="4" w:space="0" w:color="auto"/>
            </w:tcBorders>
            <w:vAlign w:val="center"/>
          </w:tcPr>
          <w:p w14:paraId="21F7C939"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EF48A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30A4F" w14:textId="77777777" w:rsidR="00195529" w:rsidRPr="00C30686" w:rsidRDefault="00195529"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6F31CB" w14:textId="77777777" w:rsidR="00195529" w:rsidRPr="00C30686" w:rsidRDefault="00195529" w:rsidP="004513DF">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8D62251" w14:textId="77777777" w:rsidR="00195529" w:rsidRPr="00480423" w:rsidRDefault="00195529" w:rsidP="004513DF">
            <w:pPr>
              <w:pStyle w:val="TAC"/>
              <w:rPr>
                <w:lang w:val="en-US" w:eastAsia="zh-CN"/>
              </w:rPr>
            </w:pPr>
          </w:p>
        </w:tc>
      </w:tr>
      <w:tr w:rsidR="00195529" w:rsidRPr="00480423" w14:paraId="657EA7A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519F8E"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62FD0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0D0EC" w14:textId="77777777" w:rsidR="00195529" w:rsidRPr="00C30686" w:rsidRDefault="00195529"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ABEB77" w14:textId="77777777" w:rsidR="00195529" w:rsidRPr="00C30686" w:rsidRDefault="00195529"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5750647" w14:textId="77777777" w:rsidR="00195529" w:rsidRPr="00480423" w:rsidRDefault="00195529" w:rsidP="004513DF">
            <w:pPr>
              <w:pStyle w:val="TAC"/>
              <w:rPr>
                <w:lang w:val="en-US" w:eastAsia="zh-CN"/>
              </w:rPr>
            </w:pPr>
          </w:p>
        </w:tc>
      </w:tr>
      <w:tr w:rsidR="00195529" w:rsidRPr="00480423" w14:paraId="4E25D77F" w14:textId="77777777" w:rsidTr="004513DF">
        <w:trPr>
          <w:trHeight w:val="29"/>
        </w:trPr>
        <w:tc>
          <w:tcPr>
            <w:tcW w:w="2067" w:type="dxa"/>
            <w:tcBorders>
              <w:top w:val="nil"/>
              <w:left w:val="single" w:sz="4" w:space="0" w:color="auto"/>
              <w:bottom w:val="nil"/>
              <w:right w:val="single" w:sz="4" w:space="0" w:color="auto"/>
            </w:tcBorders>
            <w:vAlign w:val="center"/>
          </w:tcPr>
          <w:p w14:paraId="46F2DE61" w14:textId="77777777" w:rsidR="00195529" w:rsidRPr="00480423" w:rsidRDefault="00195529" w:rsidP="004513DF">
            <w:pPr>
              <w:pStyle w:val="TAC"/>
              <w:rPr>
                <w:szCs w:val="18"/>
                <w:lang w:val="en-US"/>
              </w:rPr>
            </w:pPr>
            <w:r w:rsidRPr="00480423">
              <w:rPr>
                <w:lang w:val="en-US"/>
              </w:rPr>
              <w:t>CA_n41A-n66A-n77A</w:t>
            </w:r>
          </w:p>
        </w:tc>
        <w:tc>
          <w:tcPr>
            <w:tcW w:w="1829" w:type="dxa"/>
            <w:tcBorders>
              <w:top w:val="nil"/>
              <w:left w:val="single" w:sz="4" w:space="0" w:color="auto"/>
              <w:bottom w:val="nil"/>
              <w:right w:val="single" w:sz="4" w:space="0" w:color="auto"/>
            </w:tcBorders>
            <w:vAlign w:val="center"/>
          </w:tcPr>
          <w:p w14:paraId="6E49FCDD" w14:textId="77777777" w:rsidR="00195529" w:rsidRPr="00480423" w:rsidRDefault="00195529" w:rsidP="004513DF">
            <w:pPr>
              <w:pStyle w:val="TAC"/>
              <w:rPr>
                <w:vertAlign w:val="superscript"/>
                <w:lang w:val="en-US"/>
              </w:rPr>
            </w:pPr>
            <w:r w:rsidRPr="00480423">
              <w:rPr>
                <w:lang w:val="en-US"/>
              </w:rPr>
              <w:t>n41</w:t>
            </w:r>
            <w:r w:rsidRPr="00480423">
              <w:rPr>
                <w:vertAlign w:val="superscript"/>
                <w:lang w:val="en-US"/>
              </w:rPr>
              <w:t>7,9</w:t>
            </w:r>
          </w:p>
          <w:p w14:paraId="27768B05" w14:textId="77777777" w:rsidR="00195529" w:rsidRPr="00480423" w:rsidRDefault="00195529" w:rsidP="004513DF">
            <w:pPr>
              <w:pStyle w:val="TAC"/>
              <w:rPr>
                <w:vertAlign w:val="superscript"/>
                <w:lang w:val="en-US"/>
              </w:rPr>
            </w:pPr>
            <w:r w:rsidRPr="00480423">
              <w:rPr>
                <w:lang w:val="en-US"/>
              </w:rPr>
              <w:t>n77</w:t>
            </w:r>
            <w:r w:rsidRPr="00480423">
              <w:rPr>
                <w:vertAlign w:val="superscript"/>
                <w:lang w:val="en-US"/>
              </w:rPr>
              <w:t>7,9</w:t>
            </w:r>
          </w:p>
          <w:p w14:paraId="09C0057A" w14:textId="77777777" w:rsidR="00195529" w:rsidRPr="00480423" w:rsidRDefault="00195529" w:rsidP="004513DF">
            <w:pPr>
              <w:pStyle w:val="TAC"/>
              <w:rPr>
                <w:lang w:val="en-US"/>
              </w:rPr>
            </w:pPr>
            <w:r w:rsidRPr="00480423">
              <w:rPr>
                <w:lang w:val="en-US"/>
              </w:rPr>
              <w:t>CA_n41A-n66A</w:t>
            </w:r>
            <w:r w:rsidRPr="00480423">
              <w:rPr>
                <w:vertAlign w:val="superscript"/>
                <w:lang w:val="en-US"/>
              </w:rPr>
              <w:t>7</w:t>
            </w:r>
          </w:p>
          <w:p w14:paraId="269ED7D0" w14:textId="77777777" w:rsidR="00195529" w:rsidRPr="00480423" w:rsidRDefault="00195529" w:rsidP="004513DF">
            <w:pPr>
              <w:pStyle w:val="TAC"/>
              <w:rPr>
                <w:lang w:val="en-US"/>
              </w:rPr>
            </w:pPr>
            <w:r w:rsidRPr="00480423">
              <w:rPr>
                <w:lang w:val="en-US"/>
              </w:rPr>
              <w:t>CA_n41A-n77A</w:t>
            </w:r>
            <w:r w:rsidRPr="00480423">
              <w:rPr>
                <w:vertAlign w:val="superscript"/>
                <w:lang w:val="en-US"/>
              </w:rPr>
              <w:t>7</w:t>
            </w:r>
          </w:p>
          <w:p w14:paraId="36CA0CC5" w14:textId="77777777" w:rsidR="00195529" w:rsidRPr="00480423" w:rsidRDefault="00195529" w:rsidP="004513DF">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058C2FA" w14:textId="77777777" w:rsidR="00195529" w:rsidRPr="00480423" w:rsidRDefault="00195529" w:rsidP="004513DF">
            <w:pPr>
              <w:pStyle w:val="TAC"/>
              <w:rPr>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3CA964"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A3B407C"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09DDAE81" w14:textId="77777777" w:rsidTr="004513DF">
        <w:trPr>
          <w:trHeight w:val="29"/>
        </w:trPr>
        <w:tc>
          <w:tcPr>
            <w:tcW w:w="2067" w:type="dxa"/>
            <w:tcBorders>
              <w:top w:val="nil"/>
              <w:left w:val="single" w:sz="4" w:space="0" w:color="auto"/>
              <w:bottom w:val="nil"/>
              <w:right w:val="single" w:sz="4" w:space="0" w:color="auto"/>
            </w:tcBorders>
            <w:vAlign w:val="center"/>
          </w:tcPr>
          <w:p w14:paraId="1CC9061F"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66FC84B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C35D4" w14:textId="77777777" w:rsidR="00195529" w:rsidRPr="00480423" w:rsidRDefault="00195529" w:rsidP="004513DF">
            <w:pPr>
              <w:pStyle w:val="TAC"/>
              <w:rPr>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29B539"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1A0FD2" w14:textId="77777777" w:rsidR="00195529" w:rsidRPr="00480423" w:rsidRDefault="00195529" w:rsidP="004513DF">
            <w:pPr>
              <w:pStyle w:val="TAC"/>
              <w:rPr>
                <w:lang w:val="en-US" w:eastAsia="zh-CN"/>
              </w:rPr>
            </w:pPr>
          </w:p>
        </w:tc>
      </w:tr>
      <w:tr w:rsidR="00195529" w:rsidRPr="00480423" w14:paraId="32E01D7A" w14:textId="77777777" w:rsidTr="004513DF">
        <w:trPr>
          <w:trHeight w:val="29"/>
        </w:trPr>
        <w:tc>
          <w:tcPr>
            <w:tcW w:w="2067" w:type="dxa"/>
            <w:tcBorders>
              <w:top w:val="nil"/>
              <w:left w:val="single" w:sz="4" w:space="0" w:color="auto"/>
              <w:bottom w:val="nil"/>
              <w:right w:val="single" w:sz="4" w:space="0" w:color="auto"/>
            </w:tcBorders>
            <w:vAlign w:val="center"/>
          </w:tcPr>
          <w:p w14:paraId="187C3BB8"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710BC5C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04002" w14:textId="77777777" w:rsidR="00195529" w:rsidRPr="00480423" w:rsidRDefault="00195529" w:rsidP="004513DF">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94745A"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4082A0" w14:textId="77777777" w:rsidR="00195529" w:rsidRPr="00480423" w:rsidRDefault="00195529" w:rsidP="004513DF">
            <w:pPr>
              <w:pStyle w:val="TAC"/>
              <w:rPr>
                <w:lang w:val="en-US" w:eastAsia="zh-CN"/>
              </w:rPr>
            </w:pPr>
          </w:p>
        </w:tc>
      </w:tr>
      <w:tr w:rsidR="00195529" w:rsidRPr="00480423" w14:paraId="4A277557" w14:textId="77777777" w:rsidTr="004513DF">
        <w:trPr>
          <w:trHeight w:val="29"/>
        </w:trPr>
        <w:tc>
          <w:tcPr>
            <w:tcW w:w="2067" w:type="dxa"/>
            <w:tcBorders>
              <w:top w:val="nil"/>
              <w:left w:val="single" w:sz="4" w:space="0" w:color="auto"/>
              <w:bottom w:val="nil"/>
              <w:right w:val="single" w:sz="4" w:space="0" w:color="auto"/>
            </w:tcBorders>
            <w:vAlign w:val="center"/>
          </w:tcPr>
          <w:p w14:paraId="5AD793A1"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1B477E2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05366"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4C3BBC"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09C604E" w14:textId="77777777" w:rsidR="00195529" w:rsidRPr="00480423" w:rsidRDefault="00195529" w:rsidP="004513DF">
            <w:pPr>
              <w:pStyle w:val="TAC"/>
              <w:rPr>
                <w:lang w:val="en-US" w:eastAsia="zh-CN"/>
              </w:rPr>
            </w:pPr>
            <w:r w:rsidRPr="00480423">
              <w:rPr>
                <w:lang w:val="en-US" w:eastAsia="zh-CN"/>
              </w:rPr>
              <w:t>1</w:t>
            </w:r>
          </w:p>
        </w:tc>
      </w:tr>
      <w:tr w:rsidR="00195529" w:rsidRPr="00480423" w14:paraId="06AC378C" w14:textId="77777777" w:rsidTr="004513DF">
        <w:trPr>
          <w:trHeight w:val="29"/>
        </w:trPr>
        <w:tc>
          <w:tcPr>
            <w:tcW w:w="2067" w:type="dxa"/>
            <w:tcBorders>
              <w:top w:val="nil"/>
              <w:left w:val="single" w:sz="4" w:space="0" w:color="auto"/>
              <w:bottom w:val="nil"/>
              <w:right w:val="single" w:sz="4" w:space="0" w:color="auto"/>
            </w:tcBorders>
            <w:vAlign w:val="center"/>
          </w:tcPr>
          <w:p w14:paraId="66CD5EBF"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6FB8C4E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724B2"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7727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F01D99" w14:textId="77777777" w:rsidR="00195529" w:rsidRPr="00480423" w:rsidRDefault="00195529" w:rsidP="004513DF">
            <w:pPr>
              <w:pStyle w:val="TAC"/>
              <w:rPr>
                <w:lang w:val="en-US" w:eastAsia="zh-CN"/>
              </w:rPr>
            </w:pPr>
          </w:p>
        </w:tc>
      </w:tr>
      <w:tr w:rsidR="00195529" w:rsidRPr="00480423" w14:paraId="0D316F84" w14:textId="77777777" w:rsidTr="004513DF">
        <w:trPr>
          <w:trHeight w:val="29"/>
        </w:trPr>
        <w:tc>
          <w:tcPr>
            <w:tcW w:w="2067" w:type="dxa"/>
            <w:tcBorders>
              <w:top w:val="nil"/>
              <w:left w:val="single" w:sz="4" w:space="0" w:color="auto"/>
              <w:bottom w:val="nil"/>
              <w:right w:val="single" w:sz="4" w:space="0" w:color="auto"/>
            </w:tcBorders>
            <w:vAlign w:val="center"/>
          </w:tcPr>
          <w:p w14:paraId="17DBBBD8"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63C219F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B2A65"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461C5D"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BAF40D" w14:textId="77777777" w:rsidR="00195529" w:rsidRPr="00480423" w:rsidRDefault="00195529" w:rsidP="004513DF">
            <w:pPr>
              <w:pStyle w:val="TAC"/>
              <w:rPr>
                <w:lang w:val="en-US" w:eastAsia="zh-CN"/>
              </w:rPr>
            </w:pPr>
          </w:p>
        </w:tc>
      </w:tr>
      <w:tr w:rsidR="00195529" w:rsidRPr="00480423" w14:paraId="7D5657EC" w14:textId="77777777" w:rsidTr="004513DF">
        <w:trPr>
          <w:trHeight w:val="29"/>
        </w:trPr>
        <w:tc>
          <w:tcPr>
            <w:tcW w:w="2067" w:type="dxa"/>
            <w:tcBorders>
              <w:top w:val="nil"/>
              <w:left w:val="single" w:sz="4" w:space="0" w:color="auto"/>
              <w:bottom w:val="nil"/>
              <w:right w:val="single" w:sz="4" w:space="0" w:color="auto"/>
            </w:tcBorders>
            <w:vAlign w:val="center"/>
          </w:tcPr>
          <w:p w14:paraId="3C8FD7CC"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7556737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88B94"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2F5D3E"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F19015D"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27681DFC" w14:textId="77777777" w:rsidTr="004513DF">
        <w:trPr>
          <w:trHeight w:val="29"/>
        </w:trPr>
        <w:tc>
          <w:tcPr>
            <w:tcW w:w="2067" w:type="dxa"/>
            <w:tcBorders>
              <w:top w:val="nil"/>
              <w:left w:val="single" w:sz="4" w:space="0" w:color="auto"/>
              <w:bottom w:val="nil"/>
              <w:right w:val="single" w:sz="4" w:space="0" w:color="auto"/>
            </w:tcBorders>
            <w:vAlign w:val="center"/>
          </w:tcPr>
          <w:p w14:paraId="747804C6"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3B5C0C8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86BFB"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336216" w14:textId="77777777" w:rsidR="00195529" w:rsidRPr="00480423" w:rsidRDefault="00195529"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A46C108" w14:textId="77777777" w:rsidR="00195529" w:rsidRPr="00480423" w:rsidRDefault="00195529" w:rsidP="004513DF">
            <w:pPr>
              <w:pStyle w:val="TAC"/>
              <w:rPr>
                <w:lang w:val="en-US" w:eastAsia="zh-CN"/>
              </w:rPr>
            </w:pPr>
          </w:p>
        </w:tc>
      </w:tr>
      <w:tr w:rsidR="00195529" w:rsidRPr="00480423" w14:paraId="7DB1DD8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0530A5C" w14:textId="77777777" w:rsidR="00195529" w:rsidRPr="00480423" w:rsidRDefault="00195529"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6CC1660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3147F"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E627C7"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90B663" w14:textId="77777777" w:rsidR="00195529" w:rsidRPr="00480423" w:rsidRDefault="00195529" w:rsidP="004513DF">
            <w:pPr>
              <w:pStyle w:val="TAC"/>
              <w:rPr>
                <w:lang w:val="en-US" w:eastAsia="zh-CN"/>
              </w:rPr>
            </w:pPr>
          </w:p>
        </w:tc>
      </w:tr>
      <w:tr w:rsidR="00195529" w:rsidRPr="00480423" w14:paraId="29E9F559" w14:textId="77777777" w:rsidTr="004513DF">
        <w:trPr>
          <w:trHeight w:val="29"/>
        </w:trPr>
        <w:tc>
          <w:tcPr>
            <w:tcW w:w="2067" w:type="dxa"/>
            <w:tcBorders>
              <w:top w:val="nil"/>
              <w:left w:val="single" w:sz="4" w:space="0" w:color="auto"/>
              <w:bottom w:val="nil"/>
              <w:right w:val="single" w:sz="4" w:space="0" w:color="auto"/>
            </w:tcBorders>
            <w:vAlign w:val="center"/>
          </w:tcPr>
          <w:p w14:paraId="2B8CCE5A" w14:textId="77777777" w:rsidR="00195529" w:rsidRPr="00480423" w:rsidRDefault="00195529" w:rsidP="004513DF">
            <w:pPr>
              <w:pStyle w:val="TAC"/>
              <w:rPr>
                <w:szCs w:val="18"/>
                <w:lang w:val="en-US"/>
              </w:rPr>
            </w:pPr>
            <w:r w:rsidRPr="00480423">
              <w:rPr>
                <w:lang w:val="en-US"/>
              </w:rPr>
              <w:t>CA_n41A-n66A-n77(2A)</w:t>
            </w:r>
          </w:p>
        </w:tc>
        <w:tc>
          <w:tcPr>
            <w:tcW w:w="1829" w:type="dxa"/>
            <w:tcBorders>
              <w:top w:val="nil"/>
              <w:left w:val="single" w:sz="4" w:space="0" w:color="auto"/>
              <w:bottom w:val="nil"/>
              <w:right w:val="single" w:sz="4" w:space="0" w:color="auto"/>
            </w:tcBorders>
            <w:vAlign w:val="center"/>
          </w:tcPr>
          <w:p w14:paraId="53D516A8" w14:textId="77777777" w:rsidR="00195529" w:rsidRPr="00480423" w:rsidRDefault="00195529" w:rsidP="004513DF">
            <w:pPr>
              <w:pStyle w:val="TAC"/>
              <w:rPr>
                <w:vertAlign w:val="superscript"/>
                <w:lang w:val="en-US"/>
              </w:rPr>
            </w:pPr>
            <w:r w:rsidRPr="00480423">
              <w:rPr>
                <w:lang w:val="en-US"/>
              </w:rPr>
              <w:t>n41</w:t>
            </w:r>
            <w:r w:rsidRPr="00480423">
              <w:rPr>
                <w:vertAlign w:val="superscript"/>
                <w:lang w:val="en-US"/>
              </w:rPr>
              <w:t>7,9</w:t>
            </w:r>
          </w:p>
          <w:p w14:paraId="30D2FB35" w14:textId="77777777" w:rsidR="00195529" w:rsidRPr="00480423" w:rsidRDefault="00195529" w:rsidP="004513DF">
            <w:pPr>
              <w:pStyle w:val="TAC"/>
              <w:rPr>
                <w:lang w:val="en-US"/>
              </w:rPr>
            </w:pPr>
            <w:r w:rsidRPr="00480423">
              <w:rPr>
                <w:lang w:val="en-US"/>
              </w:rPr>
              <w:t>n77</w:t>
            </w:r>
            <w:r w:rsidRPr="00480423">
              <w:rPr>
                <w:vertAlign w:val="superscript"/>
                <w:lang w:val="en-US"/>
              </w:rPr>
              <w:t>7,9</w:t>
            </w:r>
          </w:p>
          <w:p w14:paraId="28FBE15E" w14:textId="77777777" w:rsidR="00195529" w:rsidRPr="00480423" w:rsidRDefault="00195529" w:rsidP="004513DF">
            <w:pPr>
              <w:pStyle w:val="TAC"/>
              <w:rPr>
                <w:lang w:val="en-US"/>
              </w:rPr>
            </w:pPr>
            <w:r w:rsidRPr="00480423">
              <w:rPr>
                <w:lang w:val="en-US"/>
              </w:rPr>
              <w:t>CA_n41A-n77A</w:t>
            </w:r>
            <w:r w:rsidRPr="00480423">
              <w:rPr>
                <w:vertAlign w:val="superscript"/>
                <w:lang w:val="en-US"/>
              </w:rPr>
              <w:t>7</w:t>
            </w:r>
          </w:p>
          <w:p w14:paraId="6201A711" w14:textId="77777777" w:rsidR="00195529" w:rsidRPr="00480423" w:rsidRDefault="00195529" w:rsidP="004513DF">
            <w:pPr>
              <w:pStyle w:val="TAC"/>
              <w:rPr>
                <w:vertAlign w:val="superscript"/>
                <w:lang w:val="en-US"/>
              </w:rPr>
            </w:pPr>
            <w:r w:rsidRPr="00480423">
              <w:rPr>
                <w:lang w:val="en-US"/>
              </w:rPr>
              <w:t>CA_n41A-n66A</w:t>
            </w:r>
            <w:r w:rsidRPr="00480423">
              <w:rPr>
                <w:vertAlign w:val="superscript"/>
                <w:lang w:val="en-US"/>
              </w:rPr>
              <w:t>7</w:t>
            </w:r>
          </w:p>
          <w:p w14:paraId="747321CC" w14:textId="77777777" w:rsidR="00195529" w:rsidRPr="00480423" w:rsidRDefault="00195529" w:rsidP="004513DF">
            <w:pPr>
              <w:pStyle w:val="TAC"/>
              <w:rPr>
                <w:lang w:val="en-US"/>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E47B27"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584AB"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ACF9DEB"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13282B87" w14:textId="77777777" w:rsidTr="004513DF">
        <w:trPr>
          <w:trHeight w:val="29"/>
        </w:trPr>
        <w:tc>
          <w:tcPr>
            <w:tcW w:w="2067" w:type="dxa"/>
            <w:tcBorders>
              <w:top w:val="nil"/>
              <w:left w:val="single" w:sz="4" w:space="0" w:color="auto"/>
              <w:bottom w:val="nil"/>
              <w:right w:val="single" w:sz="4" w:space="0" w:color="auto"/>
            </w:tcBorders>
            <w:vAlign w:val="center"/>
          </w:tcPr>
          <w:p w14:paraId="0F761AEC"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0F37D1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1CAE5"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A1853D"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814B06" w14:textId="77777777" w:rsidR="00195529" w:rsidRPr="00480423" w:rsidRDefault="00195529" w:rsidP="004513DF">
            <w:pPr>
              <w:pStyle w:val="TAC"/>
              <w:rPr>
                <w:lang w:val="en-US" w:eastAsia="zh-CN"/>
              </w:rPr>
            </w:pPr>
          </w:p>
        </w:tc>
      </w:tr>
      <w:tr w:rsidR="00195529" w:rsidRPr="00480423" w14:paraId="6219DE21" w14:textId="77777777" w:rsidTr="004513DF">
        <w:trPr>
          <w:trHeight w:val="29"/>
        </w:trPr>
        <w:tc>
          <w:tcPr>
            <w:tcW w:w="2067" w:type="dxa"/>
            <w:tcBorders>
              <w:top w:val="nil"/>
              <w:left w:val="single" w:sz="4" w:space="0" w:color="auto"/>
              <w:bottom w:val="nil"/>
              <w:right w:val="single" w:sz="4" w:space="0" w:color="auto"/>
            </w:tcBorders>
            <w:vAlign w:val="center"/>
          </w:tcPr>
          <w:p w14:paraId="071AA7BF"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24A20BB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8A107"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368E2B"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F8CE95" w14:textId="77777777" w:rsidR="00195529" w:rsidRPr="00480423" w:rsidRDefault="00195529" w:rsidP="004513DF">
            <w:pPr>
              <w:pStyle w:val="TAC"/>
              <w:rPr>
                <w:lang w:val="en-US" w:eastAsia="zh-CN"/>
              </w:rPr>
            </w:pPr>
          </w:p>
        </w:tc>
      </w:tr>
      <w:tr w:rsidR="00195529" w:rsidRPr="00480423" w14:paraId="47859D34" w14:textId="77777777" w:rsidTr="004513DF">
        <w:trPr>
          <w:trHeight w:val="29"/>
        </w:trPr>
        <w:tc>
          <w:tcPr>
            <w:tcW w:w="2067" w:type="dxa"/>
            <w:tcBorders>
              <w:top w:val="nil"/>
              <w:left w:val="single" w:sz="4" w:space="0" w:color="auto"/>
              <w:bottom w:val="nil"/>
              <w:right w:val="single" w:sz="4" w:space="0" w:color="auto"/>
            </w:tcBorders>
            <w:vAlign w:val="center"/>
          </w:tcPr>
          <w:p w14:paraId="156B7414"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5650DFC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6D90B"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E17AD3"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331C5FF"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5E1C8E3F" w14:textId="77777777" w:rsidTr="004513DF">
        <w:trPr>
          <w:trHeight w:val="29"/>
        </w:trPr>
        <w:tc>
          <w:tcPr>
            <w:tcW w:w="2067" w:type="dxa"/>
            <w:tcBorders>
              <w:top w:val="nil"/>
              <w:left w:val="single" w:sz="4" w:space="0" w:color="auto"/>
              <w:bottom w:val="nil"/>
              <w:right w:val="single" w:sz="4" w:space="0" w:color="auto"/>
            </w:tcBorders>
            <w:vAlign w:val="center"/>
          </w:tcPr>
          <w:p w14:paraId="6BECBE5D"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744FD3E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0D76D"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D54558"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2D20527" w14:textId="77777777" w:rsidR="00195529" w:rsidRPr="00480423" w:rsidRDefault="00195529" w:rsidP="004513DF">
            <w:pPr>
              <w:pStyle w:val="TAC"/>
              <w:rPr>
                <w:lang w:val="en-US" w:eastAsia="zh-CN"/>
              </w:rPr>
            </w:pPr>
          </w:p>
        </w:tc>
      </w:tr>
      <w:tr w:rsidR="00195529" w:rsidRPr="00480423" w14:paraId="4D42EA7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889E201" w14:textId="77777777" w:rsidR="00195529" w:rsidRPr="00480423" w:rsidRDefault="00195529"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2CAFEF0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2590D"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CF42AE"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3DE9E5" w14:textId="77777777" w:rsidR="00195529" w:rsidRPr="00480423" w:rsidRDefault="00195529" w:rsidP="004513DF">
            <w:pPr>
              <w:pStyle w:val="TAC"/>
              <w:rPr>
                <w:lang w:val="en-US" w:eastAsia="zh-CN"/>
              </w:rPr>
            </w:pPr>
          </w:p>
        </w:tc>
      </w:tr>
      <w:tr w:rsidR="00195529" w:rsidRPr="00480423" w14:paraId="49B0C8A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B2A46EE" w14:textId="77777777" w:rsidR="00195529" w:rsidRPr="00480423" w:rsidRDefault="00195529" w:rsidP="004513DF">
            <w:pPr>
              <w:pStyle w:val="TAC"/>
              <w:rPr>
                <w:szCs w:val="18"/>
                <w:lang w:val="en-US"/>
              </w:rPr>
            </w:pPr>
            <w:r w:rsidRPr="00480423">
              <w:rPr>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3FEFCE8F" w14:textId="77777777" w:rsidR="00195529" w:rsidRPr="00480423" w:rsidRDefault="00195529" w:rsidP="004513DF">
            <w:pPr>
              <w:pStyle w:val="TAC"/>
              <w:rPr>
                <w:vertAlign w:val="superscript"/>
                <w:lang w:val="en-US"/>
              </w:rPr>
            </w:pPr>
            <w:r w:rsidRPr="00480423">
              <w:rPr>
                <w:lang w:val="en-US"/>
              </w:rPr>
              <w:t>n41</w:t>
            </w:r>
            <w:r w:rsidRPr="00480423">
              <w:rPr>
                <w:vertAlign w:val="superscript"/>
                <w:lang w:val="en-US"/>
              </w:rPr>
              <w:t>7,9</w:t>
            </w:r>
          </w:p>
          <w:p w14:paraId="6DD42355" w14:textId="77777777" w:rsidR="00195529" w:rsidRPr="00480423" w:rsidRDefault="00195529" w:rsidP="004513DF">
            <w:pPr>
              <w:pStyle w:val="TAC"/>
              <w:rPr>
                <w:vertAlign w:val="superscript"/>
                <w:lang w:val="en-US"/>
              </w:rPr>
            </w:pPr>
            <w:r w:rsidRPr="00480423">
              <w:rPr>
                <w:lang w:val="en-US"/>
              </w:rPr>
              <w:t>n77</w:t>
            </w:r>
            <w:r w:rsidRPr="00480423">
              <w:rPr>
                <w:vertAlign w:val="superscript"/>
                <w:lang w:val="en-US"/>
              </w:rPr>
              <w:t>7,9</w:t>
            </w:r>
          </w:p>
          <w:p w14:paraId="7E5C567B" w14:textId="77777777" w:rsidR="00195529" w:rsidRPr="00480423" w:rsidRDefault="00195529" w:rsidP="004513DF">
            <w:pPr>
              <w:pStyle w:val="TAC"/>
              <w:rPr>
                <w:lang w:val="es-US" w:eastAsia="zh-CN"/>
              </w:rPr>
            </w:pPr>
            <w:r w:rsidRPr="00480423">
              <w:rPr>
                <w:lang w:val="es-US" w:eastAsia="zh-CN"/>
              </w:rPr>
              <w:t>CA_n41A-n66A</w:t>
            </w:r>
            <w:r w:rsidRPr="00480423">
              <w:rPr>
                <w:vertAlign w:val="superscript"/>
                <w:lang w:val="es-US" w:eastAsia="zh-CN"/>
              </w:rPr>
              <w:t>7</w:t>
            </w:r>
          </w:p>
          <w:p w14:paraId="376EAE63" w14:textId="77777777" w:rsidR="00195529" w:rsidRPr="00480423" w:rsidRDefault="00195529" w:rsidP="004513DF">
            <w:pPr>
              <w:pStyle w:val="TAC"/>
              <w:rPr>
                <w:lang w:val="es-US" w:eastAsia="zh-CN"/>
              </w:rPr>
            </w:pPr>
            <w:r w:rsidRPr="00480423">
              <w:rPr>
                <w:lang w:val="es-US" w:eastAsia="zh-CN"/>
              </w:rPr>
              <w:t>CA_n41A-n77A</w:t>
            </w:r>
          </w:p>
          <w:p w14:paraId="2C24CFA0" w14:textId="77777777" w:rsidR="00195529" w:rsidRPr="00480423" w:rsidRDefault="00195529" w:rsidP="004513DF">
            <w:pPr>
              <w:pStyle w:val="TAC"/>
              <w:rPr>
                <w:vertAlign w:val="superscript"/>
                <w:lang w:val="es-US" w:eastAsia="zh-CN"/>
              </w:rPr>
            </w:pPr>
            <w:r w:rsidRPr="00480423">
              <w:rPr>
                <w:lang w:val="es-US" w:eastAsia="zh-CN"/>
              </w:rPr>
              <w:t>CA_n66A-n77A</w:t>
            </w:r>
            <w:r w:rsidRPr="00480423">
              <w:rPr>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3E07CA"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DA1FB"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6FBEC9B" w14:textId="77777777" w:rsidR="00195529" w:rsidRPr="00480423" w:rsidRDefault="00195529" w:rsidP="004513DF">
            <w:pPr>
              <w:pStyle w:val="TAC"/>
              <w:rPr>
                <w:lang w:val="en-US" w:eastAsia="zh-CN"/>
              </w:rPr>
            </w:pPr>
            <w:r w:rsidRPr="00480423">
              <w:rPr>
                <w:lang w:val="en-US" w:eastAsia="zh-CN"/>
              </w:rPr>
              <w:t>0</w:t>
            </w:r>
          </w:p>
        </w:tc>
      </w:tr>
      <w:tr w:rsidR="00195529" w:rsidRPr="00480423" w14:paraId="5EDC0C74" w14:textId="77777777" w:rsidTr="004513DF">
        <w:trPr>
          <w:trHeight w:val="29"/>
        </w:trPr>
        <w:tc>
          <w:tcPr>
            <w:tcW w:w="2067" w:type="dxa"/>
            <w:tcBorders>
              <w:top w:val="nil"/>
              <w:left w:val="single" w:sz="4" w:space="0" w:color="auto"/>
              <w:bottom w:val="nil"/>
              <w:right w:val="single" w:sz="4" w:space="0" w:color="auto"/>
            </w:tcBorders>
            <w:vAlign w:val="center"/>
          </w:tcPr>
          <w:p w14:paraId="1E0EA069"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322CABA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1A810"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966D1" w14:textId="77777777" w:rsidR="00195529" w:rsidRPr="00480423" w:rsidRDefault="00195529"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6CA6D9D" w14:textId="77777777" w:rsidR="00195529" w:rsidRPr="00480423" w:rsidRDefault="00195529" w:rsidP="004513DF">
            <w:pPr>
              <w:pStyle w:val="TAC"/>
              <w:rPr>
                <w:lang w:val="en-US" w:eastAsia="zh-CN"/>
              </w:rPr>
            </w:pPr>
          </w:p>
        </w:tc>
      </w:tr>
      <w:tr w:rsidR="00195529" w:rsidRPr="00480423" w14:paraId="37CE956D" w14:textId="77777777" w:rsidTr="004513DF">
        <w:trPr>
          <w:trHeight w:val="29"/>
        </w:trPr>
        <w:tc>
          <w:tcPr>
            <w:tcW w:w="2067" w:type="dxa"/>
            <w:tcBorders>
              <w:top w:val="nil"/>
              <w:left w:val="single" w:sz="4" w:space="0" w:color="auto"/>
              <w:bottom w:val="nil"/>
              <w:right w:val="single" w:sz="4" w:space="0" w:color="auto"/>
            </w:tcBorders>
            <w:vAlign w:val="center"/>
          </w:tcPr>
          <w:p w14:paraId="3AD6B7FA"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5A5CB2A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DCF43"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451216"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D39A2E" w14:textId="77777777" w:rsidR="00195529" w:rsidRPr="00480423" w:rsidRDefault="00195529" w:rsidP="004513DF">
            <w:pPr>
              <w:pStyle w:val="TAC"/>
              <w:rPr>
                <w:lang w:val="en-US" w:eastAsia="zh-CN"/>
              </w:rPr>
            </w:pPr>
          </w:p>
        </w:tc>
      </w:tr>
      <w:tr w:rsidR="00195529" w:rsidRPr="00480423" w14:paraId="185E1E1B" w14:textId="77777777" w:rsidTr="004513DF">
        <w:trPr>
          <w:trHeight w:val="29"/>
        </w:trPr>
        <w:tc>
          <w:tcPr>
            <w:tcW w:w="2067" w:type="dxa"/>
            <w:tcBorders>
              <w:top w:val="nil"/>
              <w:left w:val="single" w:sz="4" w:space="0" w:color="auto"/>
              <w:bottom w:val="nil"/>
              <w:right w:val="single" w:sz="4" w:space="0" w:color="auto"/>
            </w:tcBorders>
            <w:vAlign w:val="center"/>
          </w:tcPr>
          <w:p w14:paraId="0B4751B7"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A16882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26CF3"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CAA13D"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D985769"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20E42407" w14:textId="77777777" w:rsidTr="004513DF">
        <w:trPr>
          <w:trHeight w:val="29"/>
        </w:trPr>
        <w:tc>
          <w:tcPr>
            <w:tcW w:w="2067" w:type="dxa"/>
            <w:tcBorders>
              <w:top w:val="nil"/>
              <w:left w:val="single" w:sz="4" w:space="0" w:color="auto"/>
              <w:bottom w:val="nil"/>
              <w:right w:val="single" w:sz="4" w:space="0" w:color="auto"/>
            </w:tcBorders>
            <w:vAlign w:val="center"/>
          </w:tcPr>
          <w:p w14:paraId="6DB5A5CE"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6CA6D24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E1D80"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1E8F65" w14:textId="77777777" w:rsidR="00195529" w:rsidRPr="00480423" w:rsidRDefault="00195529"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96FCBA5" w14:textId="77777777" w:rsidR="00195529" w:rsidRPr="00480423" w:rsidRDefault="00195529" w:rsidP="004513DF">
            <w:pPr>
              <w:pStyle w:val="TAC"/>
              <w:rPr>
                <w:lang w:val="en-US" w:eastAsia="zh-CN"/>
              </w:rPr>
            </w:pPr>
          </w:p>
        </w:tc>
      </w:tr>
      <w:tr w:rsidR="00195529" w:rsidRPr="00480423" w14:paraId="48018D9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B46E506" w14:textId="77777777" w:rsidR="00195529" w:rsidRPr="00480423" w:rsidRDefault="00195529"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9CD182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39B0D"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004599"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E7ACC6E" w14:textId="77777777" w:rsidR="00195529" w:rsidRPr="00480423" w:rsidRDefault="00195529" w:rsidP="004513DF">
            <w:pPr>
              <w:pStyle w:val="TAC"/>
              <w:rPr>
                <w:lang w:val="en-US" w:eastAsia="zh-CN"/>
              </w:rPr>
            </w:pPr>
          </w:p>
        </w:tc>
      </w:tr>
      <w:tr w:rsidR="00195529" w:rsidRPr="00480423" w14:paraId="25A6DC2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EA20750" w14:textId="77777777" w:rsidR="00195529" w:rsidRPr="00480423" w:rsidRDefault="00195529" w:rsidP="004513DF">
            <w:pPr>
              <w:pStyle w:val="TAC"/>
              <w:rPr>
                <w:szCs w:val="18"/>
                <w:lang w:val="en-US"/>
              </w:rPr>
            </w:pPr>
            <w:r w:rsidRPr="00480423">
              <w:rPr>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28FF7503"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6B38ABC2"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822301A" w14:textId="77777777" w:rsidR="00195529" w:rsidRPr="00480423" w:rsidRDefault="00195529" w:rsidP="004513DF">
            <w:pPr>
              <w:pStyle w:val="TAC"/>
              <w:rPr>
                <w:lang w:val="es-US" w:eastAsia="zh-CN"/>
              </w:rPr>
            </w:pPr>
            <w:r w:rsidRPr="00480423">
              <w:rPr>
                <w:lang w:val="es-US" w:eastAsia="zh-CN"/>
              </w:rPr>
              <w:t>CA_n41A-n66A</w:t>
            </w:r>
            <w:r w:rsidRPr="00480423">
              <w:rPr>
                <w:vertAlign w:val="superscript"/>
                <w:lang w:val="en-US" w:eastAsia="zh-CN"/>
              </w:rPr>
              <w:t>7</w:t>
            </w:r>
          </w:p>
          <w:p w14:paraId="529C54BF" w14:textId="77777777" w:rsidR="00195529" w:rsidRPr="00480423" w:rsidRDefault="00195529" w:rsidP="004513DF">
            <w:pPr>
              <w:pStyle w:val="TAC"/>
              <w:rPr>
                <w:lang w:val="es-US" w:eastAsia="zh-CN"/>
              </w:rPr>
            </w:pPr>
            <w:r w:rsidRPr="00480423">
              <w:rPr>
                <w:lang w:val="es-US" w:eastAsia="zh-CN"/>
              </w:rPr>
              <w:t>CA_n41A-n77A</w:t>
            </w:r>
            <w:r w:rsidRPr="00480423">
              <w:rPr>
                <w:vertAlign w:val="superscript"/>
                <w:lang w:val="en-US" w:eastAsia="zh-CN"/>
              </w:rPr>
              <w:t>7</w:t>
            </w:r>
          </w:p>
          <w:p w14:paraId="526C149A" w14:textId="77777777" w:rsidR="00195529" w:rsidRPr="00480423" w:rsidRDefault="00195529" w:rsidP="004513DF">
            <w:pPr>
              <w:pStyle w:val="TAC"/>
              <w:rPr>
                <w:lang w:val="en-US" w:eastAsia="zh-CN"/>
              </w:rPr>
            </w:pPr>
            <w:r w:rsidRPr="00480423">
              <w:rPr>
                <w:lang w:val="es-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5F4365"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A93F4D" w14:textId="77777777" w:rsidR="00195529" w:rsidRPr="00480423" w:rsidRDefault="00195529"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3EE3CFF" w14:textId="77777777" w:rsidR="00195529" w:rsidRPr="00480423" w:rsidRDefault="00195529" w:rsidP="004513DF">
            <w:pPr>
              <w:pStyle w:val="TAC"/>
              <w:rPr>
                <w:lang w:val="en-US" w:eastAsia="zh-CN"/>
              </w:rPr>
            </w:pPr>
            <w:r w:rsidRPr="00480423">
              <w:rPr>
                <w:lang w:val="en-US" w:eastAsia="zh-CN"/>
              </w:rPr>
              <w:t>0</w:t>
            </w:r>
          </w:p>
        </w:tc>
      </w:tr>
      <w:tr w:rsidR="00195529" w:rsidRPr="00480423" w14:paraId="4350AF8B" w14:textId="77777777" w:rsidTr="004513DF">
        <w:trPr>
          <w:trHeight w:val="29"/>
        </w:trPr>
        <w:tc>
          <w:tcPr>
            <w:tcW w:w="2067" w:type="dxa"/>
            <w:tcBorders>
              <w:top w:val="nil"/>
              <w:left w:val="single" w:sz="4" w:space="0" w:color="auto"/>
              <w:bottom w:val="nil"/>
              <w:right w:val="single" w:sz="4" w:space="0" w:color="auto"/>
            </w:tcBorders>
            <w:vAlign w:val="center"/>
          </w:tcPr>
          <w:p w14:paraId="0D598683"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3E8A131A"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B992C"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0006D3" w14:textId="77777777" w:rsidR="00195529" w:rsidRPr="00480423" w:rsidRDefault="00195529"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6129E52" w14:textId="77777777" w:rsidR="00195529" w:rsidRPr="00480423" w:rsidRDefault="00195529" w:rsidP="004513DF">
            <w:pPr>
              <w:pStyle w:val="TAC"/>
              <w:rPr>
                <w:lang w:val="en-US" w:eastAsia="zh-CN"/>
              </w:rPr>
            </w:pPr>
          </w:p>
        </w:tc>
      </w:tr>
      <w:tr w:rsidR="00195529" w:rsidRPr="00480423" w14:paraId="78D8CF62" w14:textId="77777777" w:rsidTr="004513DF">
        <w:trPr>
          <w:trHeight w:val="29"/>
        </w:trPr>
        <w:tc>
          <w:tcPr>
            <w:tcW w:w="2067" w:type="dxa"/>
            <w:tcBorders>
              <w:top w:val="nil"/>
              <w:left w:val="single" w:sz="4" w:space="0" w:color="auto"/>
              <w:bottom w:val="nil"/>
              <w:right w:val="single" w:sz="4" w:space="0" w:color="auto"/>
            </w:tcBorders>
            <w:vAlign w:val="center"/>
          </w:tcPr>
          <w:p w14:paraId="096B35CD"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70FBA5D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5A43D"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4A7321" w14:textId="77777777" w:rsidR="00195529" w:rsidRPr="00480423" w:rsidRDefault="00195529"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2F90F4" w14:textId="77777777" w:rsidR="00195529" w:rsidRPr="00480423" w:rsidRDefault="00195529" w:rsidP="004513DF">
            <w:pPr>
              <w:pStyle w:val="TAC"/>
              <w:rPr>
                <w:lang w:val="en-US" w:eastAsia="zh-CN"/>
              </w:rPr>
            </w:pPr>
          </w:p>
        </w:tc>
      </w:tr>
      <w:tr w:rsidR="00195529" w:rsidRPr="00480423" w14:paraId="20A670B9" w14:textId="77777777" w:rsidTr="004513DF">
        <w:trPr>
          <w:trHeight w:val="29"/>
        </w:trPr>
        <w:tc>
          <w:tcPr>
            <w:tcW w:w="2067" w:type="dxa"/>
            <w:tcBorders>
              <w:top w:val="nil"/>
              <w:left w:val="single" w:sz="4" w:space="0" w:color="auto"/>
              <w:bottom w:val="nil"/>
              <w:right w:val="single" w:sz="4" w:space="0" w:color="auto"/>
            </w:tcBorders>
            <w:vAlign w:val="center"/>
          </w:tcPr>
          <w:p w14:paraId="3098CE46"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712E2E0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84073" w14:textId="77777777" w:rsidR="00195529" w:rsidRPr="00480423" w:rsidRDefault="00195529"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BD2BF5"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C4C27FA"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5985E0B3" w14:textId="77777777" w:rsidTr="004513DF">
        <w:trPr>
          <w:trHeight w:val="29"/>
        </w:trPr>
        <w:tc>
          <w:tcPr>
            <w:tcW w:w="2067" w:type="dxa"/>
            <w:tcBorders>
              <w:top w:val="nil"/>
              <w:left w:val="single" w:sz="4" w:space="0" w:color="auto"/>
              <w:bottom w:val="nil"/>
              <w:right w:val="single" w:sz="4" w:space="0" w:color="auto"/>
            </w:tcBorders>
            <w:vAlign w:val="center"/>
          </w:tcPr>
          <w:p w14:paraId="2C3F26F3"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0DC6058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EF04D"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E56ECD" w14:textId="77777777" w:rsidR="00195529" w:rsidRPr="00480423" w:rsidRDefault="00195529"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5D86420" w14:textId="77777777" w:rsidR="00195529" w:rsidRPr="00480423" w:rsidRDefault="00195529" w:rsidP="004513DF">
            <w:pPr>
              <w:pStyle w:val="TAC"/>
              <w:rPr>
                <w:lang w:val="en-US" w:eastAsia="zh-CN"/>
              </w:rPr>
            </w:pPr>
          </w:p>
        </w:tc>
      </w:tr>
      <w:tr w:rsidR="00195529" w:rsidRPr="00480423" w14:paraId="2FE69DF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00A16A6" w14:textId="77777777" w:rsidR="00195529" w:rsidRPr="00480423" w:rsidRDefault="00195529"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E13916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E17F9"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AAA716"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D8EC1B" w14:textId="77777777" w:rsidR="00195529" w:rsidRPr="00480423" w:rsidRDefault="00195529" w:rsidP="004513DF">
            <w:pPr>
              <w:pStyle w:val="TAC"/>
              <w:rPr>
                <w:lang w:val="en-US" w:eastAsia="zh-CN"/>
              </w:rPr>
            </w:pPr>
          </w:p>
        </w:tc>
      </w:tr>
      <w:tr w:rsidR="00195529" w:rsidRPr="00480423" w14:paraId="0C7CF7C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D475550" w14:textId="77777777" w:rsidR="00195529" w:rsidRPr="00480423" w:rsidRDefault="00195529" w:rsidP="004513DF">
            <w:pPr>
              <w:pStyle w:val="TAC"/>
              <w:rPr>
                <w:szCs w:val="18"/>
                <w:lang w:val="en-US"/>
              </w:rPr>
            </w:pPr>
            <w:r w:rsidRPr="00480423">
              <w:rPr>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74A0C190" w14:textId="77777777" w:rsidR="00195529" w:rsidRPr="00480423" w:rsidRDefault="00195529" w:rsidP="004513DF">
            <w:pPr>
              <w:pStyle w:val="TAC"/>
              <w:rPr>
                <w:vertAlign w:val="superscript"/>
                <w:lang w:val="en-US"/>
              </w:rPr>
            </w:pPr>
            <w:r w:rsidRPr="00480423">
              <w:rPr>
                <w:lang w:val="en-US"/>
              </w:rPr>
              <w:t>n41</w:t>
            </w:r>
            <w:r w:rsidRPr="00480423">
              <w:rPr>
                <w:vertAlign w:val="superscript"/>
                <w:lang w:val="en-US"/>
              </w:rPr>
              <w:t>7,9</w:t>
            </w:r>
          </w:p>
          <w:p w14:paraId="562EB9E8" w14:textId="77777777" w:rsidR="00195529" w:rsidRPr="00480423" w:rsidRDefault="00195529" w:rsidP="004513DF">
            <w:pPr>
              <w:pStyle w:val="TAC"/>
              <w:rPr>
                <w:lang w:val="en-US"/>
              </w:rPr>
            </w:pPr>
            <w:r w:rsidRPr="00480423">
              <w:rPr>
                <w:lang w:val="en-US"/>
              </w:rPr>
              <w:t>n77</w:t>
            </w:r>
            <w:r w:rsidRPr="00480423">
              <w:rPr>
                <w:vertAlign w:val="superscript"/>
                <w:lang w:val="en-US"/>
              </w:rPr>
              <w:t>7,9</w:t>
            </w:r>
          </w:p>
          <w:p w14:paraId="599ED837" w14:textId="77777777" w:rsidR="00195529" w:rsidRPr="00480423" w:rsidRDefault="00195529" w:rsidP="004513DF">
            <w:pPr>
              <w:pStyle w:val="TAC"/>
              <w:rPr>
                <w:lang w:val="en-US"/>
              </w:rPr>
            </w:pPr>
            <w:r w:rsidRPr="00480423">
              <w:rPr>
                <w:lang w:val="en-US"/>
              </w:rPr>
              <w:t>CA_n41A-n66A</w:t>
            </w:r>
            <w:r w:rsidRPr="00480423">
              <w:rPr>
                <w:vertAlign w:val="superscript"/>
                <w:lang w:val="en-US"/>
              </w:rPr>
              <w:t>7</w:t>
            </w:r>
          </w:p>
          <w:p w14:paraId="3DD99524" w14:textId="77777777" w:rsidR="00195529" w:rsidRPr="00480423" w:rsidRDefault="00195529" w:rsidP="004513DF">
            <w:pPr>
              <w:pStyle w:val="TAC"/>
              <w:rPr>
                <w:lang w:val="en-US"/>
              </w:rPr>
            </w:pPr>
            <w:r w:rsidRPr="00480423">
              <w:rPr>
                <w:lang w:val="en-US"/>
              </w:rPr>
              <w:t>CA_n41A-n77A</w:t>
            </w:r>
            <w:r w:rsidRPr="00480423">
              <w:rPr>
                <w:vertAlign w:val="superscript"/>
                <w:lang w:val="en-US"/>
              </w:rPr>
              <w:t>7</w:t>
            </w:r>
          </w:p>
          <w:p w14:paraId="5F3B53C7" w14:textId="77777777" w:rsidR="00195529" w:rsidRPr="00480423" w:rsidRDefault="00195529" w:rsidP="004513DF">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09E0FF" w14:textId="77777777" w:rsidR="00195529" w:rsidRPr="00480423" w:rsidRDefault="00195529" w:rsidP="004513DF">
            <w:pPr>
              <w:pStyle w:val="TAC"/>
              <w:rPr>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095919" w14:textId="77777777" w:rsidR="00195529" w:rsidRPr="00480423" w:rsidRDefault="00195529" w:rsidP="004513DF">
            <w:pPr>
              <w:pStyle w:val="TAC"/>
              <w:rPr>
                <w:rFonts w:ascii="Calibri" w:hAnsi="Calibri"/>
                <w:sz w:val="21"/>
                <w:lang w:val="en-US" w:eastAsia="zh-CN"/>
              </w:rPr>
            </w:pPr>
            <w:r w:rsidRPr="00480423">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11ABF259" w14:textId="77777777" w:rsidR="00195529" w:rsidRPr="00480423" w:rsidRDefault="00195529" w:rsidP="004513DF">
            <w:pPr>
              <w:pStyle w:val="TAC"/>
              <w:rPr>
                <w:lang w:val="en-US" w:eastAsia="zh-CN"/>
              </w:rPr>
            </w:pPr>
            <w:r w:rsidRPr="00480423">
              <w:rPr>
                <w:rFonts w:cs="Arial"/>
                <w:szCs w:val="18"/>
                <w:lang w:val="en-US" w:eastAsia="zh-CN"/>
              </w:rPr>
              <w:t>0</w:t>
            </w:r>
          </w:p>
        </w:tc>
      </w:tr>
      <w:tr w:rsidR="00195529" w:rsidRPr="00480423" w14:paraId="03F5CFA7" w14:textId="77777777" w:rsidTr="004513DF">
        <w:trPr>
          <w:trHeight w:val="29"/>
        </w:trPr>
        <w:tc>
          <w:tcPr>
            <w:tcW w:w="2067" w:type="dxa"/>
            <w:tcBorders>
              <w:top w:val="nil"/>
              <w:left w:val="single" w:sz="4" w:space="0" w:color="auto"/>
              <w:bottom w:val="nil"/>
              <w:right w:val="single" w:sz="4" w:space="0" w:color="auto"/>
            </w:tcBorders>
            <w:vAlign w:val="center"/>
          </w:tcPr>
          <w:p w14:paraId="313A7705"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2AF4B99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15165" w14:textId="77777777" w:rsidR="00195529" w:rsidRPr="00480423" w:rsidRDefault="00195529" w:rsidP="004513DF">
            <w:pPr>
              <w:pStyle w:val="TAC"/>
              <w:rPr>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1C3A40" w14:textId="77777777" w:rsidR="00195529" w:rsidRPr="00480423" w:rsidRDefault="00195529"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F389AE" w14:textId="77777777" w:rsidR="00195529" w:rsidRPr="00480423" w:rsidRDefault="00195529" w:rsidP="004513DF">
            <w:pPr>
              <w:pStyle w:val="TAC"/>
              <w:rPr>
                <w:lang w:val="en-US" w:eastAsia="zh-CN"/>
              </w:rPr>
            </w:pPr>
          </w:p>
        </w:tc>
      </w:tr>
      <w:tr w:rsidR="00195529" w:rsidRPr="00480423" w14:paraId="060DFE6B" w14:textId="77777777" w:rsidTr="004513DF">
        <w:trPr>
          <w:trHeight w:val="29"/>
        </w:trPr>
        <w:tc>
          <w:tcPr>
            <w:tcW w:w="2067" w:type="dxa"/>
            <w:tcBorders>
              <w:top w:val="nil"/>
              <w:left w:val="single" w:sz="4" w:space="0" w:color="auto"/>
              <w:bottom w:val="nil"/>
              <w:right w:val="single" w:sz="4" w:space="0" w:color="auto"/>
            </w:tcBorders>
            <w:vAlign w:val="center"/>
          </w:tcPr>
          <w:p w14:paraId="082BDB77" w14:textId="77777777" w:rsidR="00195529" w:rsidRPr="00480423" w:rsidRDefault="00195529"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158F14A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771BB" w14:textId="77777777" w:rsidR="00195529" w:rsidRPr="00480423" w:rsidRDefault="00195529" w:rsidP="004513DF">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72D578" w14:textId="77777777" w:rsidR="00195529" w:rsidRPr="00480423" w:rsidRDefault="00195529"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7441D3" w14:textId="77777777" w:rsidR="00195529" w:rsidRPr="00480423" w:rsidRDefault="00195529" w:rsidP="004513DF">
            <w:pPr>
              <w:pStyle w:val="TAC"/>
              <w:rPr>
                <w:lang w:val="en-US" w:eastAsia="zh-CN"/>
              </w:rPr>
            </w:pPr>
          </w:p>
        </w:tc>
      </w:tr>
      <w:tr w:rsidR="00195529" w:rsidRPr="00480423" w14:paraId="322851FB" w14:textId="77777777" w:rsidTr="004513DF">
        <w:trPr>
          <w:trHeight w:val="29"/>
        </w:trPr>
        <w:tc>
          <w:tcPr>
            <w:tcW w:w="2067" w:type="dxa"/>
            <w:tcBorders>
              <w:top w:val="nil"/>
              <w:left w:val="single" w:sz="4" w:space="0" w:color="auto"/>
              <w:bottom w:val="nil"/>
              <w:right w:val="single" w:sz="4" w:space="0" w:color="auto"/>
            </w:tcBorders>
            <w:vAlign w:val="center"/>
          </w:tcPr>
          <w:p w14:paraId="61E5FC47"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F0C0C7B"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7989D"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B66EEB"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EC9E378"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602976CA" w14:textId="77777777" w:rsidTr="004513DF">
        <w:trPr>
          <w:trHeight w:val="29"/>
        </w:trPr>
        <w:tc>
          <w:tcPr>
            <w:tcW w:w="2067" w:type="dxa"/>
            <w:tcBorders>
              <w:top w:val="nil"/>
              <w:left w:val="single" w:sz="4" w:space="0" w:color="auto"/>
              <w:bottom w:val="nil"/>
              <w:right w:val="single" w:sz="4" w:space="0" w:color="auto"/>
            </w:tcBorders>
            <w:vAlign w:val="center"/>
          </w:tcPr>
          <w:p w14:paraId="4FDDDD6E"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D84973C"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A9D35" w14:textId="77777777" w:rsidR="00195529" w:rsidRPr="00480423" w:rsidRDefault="00195529"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5DCDDF"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AFD91F" w14:textId="77777777" w:rsidR="00195529" w:rsidRPr="00480423" w:rsidRDefault="00195529" w:rsidP="004513DF">
            <w:pPr>
              <w:pStyle w:val="TAC"/>
              <w:rPr>
                <w:szCs w:val="22"/>
                <w:lang w:val="en-US" w:eastAsia="zh-CN"/>
              </w:rPr>
            </w:pPr>
          </w:p>
        </w:tc>
      </w:tr>
      <w:tr w:rsidR="00195529" w:rsidRPr="00480423" w14:paraId="283AF1C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1BF1F3E"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C1E4AAB"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33DFE"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0DF1C5"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200EAC1" w14:textId="77777777" w:rsidR="00195529" w:rsidRPr="00480423" w:rsidRDefault="00195529" w:rsidP="004513DF">
            <w:pPr>
              <w:pStyle w:val="TAC"/>
              <w:rPr>
                <w:szCs w:val="22"/>
                <w:lang w:val="en-US" w:eastAsia="zh-CN"/>
              </w:rPr>
            </w:pPr>
          </w:p>
        </w:tc>
      </w:tr>
      <w:tr w:rsidR="00195529" w:rsidRPr="00480423" w14:paraId="6D20DF6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859A538" w14:textId="77777777" w:rsidR="00195529" w:rsidRPr="00480423" w:rsidRDefault="00195529" w:rsidP="004513DF">
            <w:pPr>
              <w:pStyle w:val="TAC"/>
              <w:rPr>
                <w:lang w:val="en-US"/>
              </w:rPr>
            </w:pPr>
            <w:r w:rsidRPr="00480423">
              <w:rPr>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22245E51" w14:textId="77777777" w:rsidR="00195529" w:rsidRPr="00480423" w:rsidRDefault="00195529" w:rsidP="004513DF">
            <w:pPr>
              <w:pStyle w:val="TAC"/>
              <w:rPr>
                <w:lang w:val="en-US" w:eastAsia="zh-CN"/>
              </w:rPr>
            </w:pPr>
            <w:r w:rsidRPr="00480423">
              <w:rPr>
                <w:lang w:val="en-US" w:eastAsia="zh-CN"/>
              </w:rPr>
              <w:t>n41</w:t>
            </w:r>
            <w:r w:rsidRPr="00480423">
              <w:rPr>
                <w:vertAlign w:val="superscript"/>
                <w:lang w:val="en-US" w:eastAsia="zh-CN"/>
              </w:rPr>
              <w:t>7,9</w:t>
            </w:r>
          </w:p>
          <w:p w14:paraId="6842FE66"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D267900" w14:textId="77777777" w:rsidR="00195529" w:rsidRPr="00480423" w:rsidRDefault="00195529" w:rsidP="004513DF">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77FCEF0E" w14:textId="77777777" w:rsidR="00195529" w:rsidRPr="00480423" w:rsidRDefault="00195529" w:rsidP="004513DF">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3D6BE83E" w14:textId="77777777" w:rsidR="00195529" w:rsidRPr="00480423" w:rsidRDefault="00195529" w:rsidP="004513DF">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B96B9C"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623EC0"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F0E27FC"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16C950B4" w14:textId="77777777" w:rsidTr="004513DF">
        <w:trPr>
          <w:trHeight w:val="29"/>
        </w:trPr>
        <w:tc>
          <w:tcPr>
            <w:tcW w:w="2067" w:type="dxa"/>
            <w:tcBorders>
              <w:top w:val="nil"/>
              <w:left w:val="single" w:sz="4" w:space="0" w:color="auto"/>
              <w:bottom w:val="nil"/>
              <w:right w:val="single" w:sz="4" w:space="0" w:color="auto"/>
            </w:tcBorders>
            <w:vAlign w:val="center"/>
          </w:tcPr>
          <w:p w14:paraId="2126C7F0"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7D0F61C"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E8BA7" w14:textId="77777777" w:rsidR="00195529" w:rsidRPr="00480423" w:rsidRDefault="00195529"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C06CB2" w14:textId="77777777" w:rsidR="00195529" w:rsidRPr="00480423" w:rsidRDefault="00195529"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416B924" w14:textId="77777777" w:rsidR="00195529" w:rsidRPr="00480423" w:rsidRDefault="00195529" w:rsidP="004513DF">
            <w:pPr>
              <w:pStyle w:val="TAC"/>
              <w:rPr>
                <w:szCs w:val="22"/>
                <w:lang w:val="en-US" w:eastAsia="zh-CN"/>
              </w:rPr>
            </w:pPr>
          </w:p>
        </w:tc>
      </w:tr>
      <w:tr w:rsidR="00195529" w:rsidRPr="00480423" w14:paraId="18AC819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429CCD3"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2A3A6C7"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1D7E4"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041721"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F80389" w14:textId="77777777" w:rsidR="00195529" w:rsidRPr="00480423" w:rsidRDefault="00195529" w:rsidP="004513DF">
            <w:pPr>
              <w:pStyle w:val="TAC"/>
              <w:rPr>
                <w:szCs w:val="22"/>
                <w:lang w:val="en-US" w:eastAsia="zh-CN"/>
              </w:rPr>
            </w:pPr>
          </w:p>
        </w:tc>
      </w:tr>
      <w:tr w:rsidR="00195529" w:rsidRPr="00480423" w14:paraId="566A5C0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CF4BAE7" w14:textId="77777777" w:rsidR="00195529" w:rsidRPr="00480423" w:rsidRDefault="00195529" w:rsidP="004513DF">
            <w:pPr>
              <w:pStyle w:val="TAC"/>
              <w:rPr>
                <w:lang w:val="en-US"/>
              </w:rPr>
            </w:pPr>
            <w:r w:rsidRPr="00480423">
              <w:rPr>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43B2EE1C" w14:textId="77777777" w:rsidR="00195529" w:rsidRPr="00771F82" w:rsidRDefault="00195529" w:rsidP="004513DF">
            <w:pPr>
              <w:pStyle w:val="TAC"/>
              <w:rPr>
                <w:szCs w:val="22"/>
                <w:lang w:val="en-US"/>
              </w:rPr>
            </w:pPr>
            <w:r w:rsidRPr="00771F82">
              <w:rPr>
                <w:szCs w:val="22"/>
                <w:lang w:val="en-US"/>
              </w:rPr>
              <w:t>n41</w:t>
            </w:r>
            <w:r w:rsidRPr="00771F82">
              <w:rPr>
                <w:szCs w:val="22"/>
                <w:vertAlign w:val="superscript"/>
                <w:lang w:val="en-US"/>
              </w:rPr>
              <w:t>7,9</w:t>
            </w:r>
          </w:p>
          <w:p w14:paraId="426578DF" w14:textId="77777777" w:rsidR="00195529" w:rsidRPr="00771F82" w:rsidRDefault="00195529" w:rsidP="004513DF">
            <w:pPr>
              <w:pStyle w:val="TAC"/>
              <w:rPr>
                <w:szCs w:val="22"/>
                <w:vertAlign w:val="superscript"/>
                <w:lang w:val="en-US"/>
              </w:rPr>
            </w:pPr>
            <w:r w:rsidRPr="00771F82">
              <w:rPr>
                <w:szCs w:val="22"/>
                <w:lang w:val="en-US"/>
              </w:rPr>
              <w:t>n77</w:t>
            </w:r>
            <w:r w:rsidRPr="00771F82">
              <w:rPr>
                <w:szCs w:val="22"/>
                <w:vertAlign w:val="superscript"/>
                <w:lang w:val="en-US"/>
              </w:rPr>
              <w:t>7,9</w:t>
            </w:r>
          </w:p>
          <w:p w14:paraId="49DACE8A" w14:textId="77777777" w:rsidR="00195529" w:rsidRPr="00771F82" w:rsidRDefault="00195529" w:rsidP="004513DF">
            <w:pPr>
              <w:pStyle w:val="TAC"/>
              <w:rPr>
                <w:szCs w:val="22"/>
                <w:lang w:val="en-US"/>
              </w:rPr>
            </w:pPr>
            <w:r w:rsidRPr="00771F82">
              <w:rPr>
                <w:szCs w:val="22"/>
                <w:lang w:val="en-US"/>
              </w:rPr>
              <w:t>CA_n41A-n66A</w:t>
            </w:r>
            <w:r w:rsidRPr="00771F82">
              <w:rPr>
                <w:szCs w:val="22"/>
                <w:vertAlign w:val="superscript"/>
                <w:lang w:val="en-US"/>
              </w:rPr>
              <w:t>7</w:t>
            </w:r>
          </w:p>
          <w:p w14:paraId="6A326191" w14:textId="77777777" w:rsidR="00195529" w:rsidRPr="00771F82" w:rsidRDefault="00195529" w:rsidP="004513DF">
            <w:pPr>
              <w:pStyle w:val="TAC"/>
              <w:rPr>
                <w:szCs w:val="22"/>
                <w:lang w:val="en-US"/>
              </w:rPr>
            </w:pPr>
            <w:r w:rsidRPr="00771F82">
              <w:rPr>
                <w:szCs w:val="22"/>
                <w:lang w:val="en-US"/>
              </w:rPr>
              <w:t>CA_n41A-n77A</w:t>
            </w:r>
            <w:r w:rsidRPr="00771F82">
              <w:rPr>
                <w:szCs w:val="22"/>
                <w:vertAlign w:val="superscript"/>
                <w:lang w:val="en-US"/>
              </w:rPr>
              <w:t>7</w:t>
            </w:r>
          </w:p>
          <w:p w14:paraId="29D5E4EC" w14:textId="77777777" w:rsidR="00195529" w:rsidRPr="00480423" w:rsidRDefault="00195529" w:rsidP="004513DF">
            <w:pPr>
              <w:pStyle w:val="TAC"/>
              <w:rPr>
                <w:szCs w:val="22"/>
                <w:lang w:val="en-US" w:eastAsia="zh-CN"/>
              </w:rPr>
            </w:pPr>
            <w:r w:rsidRPr="00771F82">
              <w:rPr>
                <w:szCs w:val="22"/>
                <w:lang w:val="en-US"/>
              </w:rPr>
              <w:t>CA_n66A-n77A</w:t>
            </w:r>
            <w:r w:rsidRPr="00771F82">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BC0522"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1DA333"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90A97B1"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2BA7A642" w14:textId="77777777" w:rsidTr="004513DF">
        <w:trPr>
          <w:trHeight w:val="29"/>
        </w:trPr>
        <w:tc>
          <w:tcPr>
            <w:tcW w:w="2067" w:type="dxa"/>
            <w:tcBorders>
              <w:top w:val="nil"/>
              <w:left w:val="single" w:sz="4" w:space="0" w:color="auto"/>
              <w:bottom w:val="nil"/>
              <w:right w:val="single" w:sz="4" w:space="0" w:color="auto"/>
            </w:tcBorders>
            <w:vAlign w:val="center"/>
          </w:tcPr>
          <w:p w14:paraId="4959987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D39F25B"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35598" w14:textId="77777777" w:rsidR="00195529" w:rsidRPr="00480423" w:rsidRDefault="00195529"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C7551B"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51898B8" w14:textId="77777777" w:rsidR="00195529" w:rsidRPr="00480423" w:rsidRDefault="00195529" w:rsidP="004513DF">
            <w:pPr>
              <w:pStyle w:val="TAC"/>
              <w:rPr>
                <w:szCs w:val="22"/>
                <w:lang w:val="en-US" w:eastAsia="zh-CN"/>
              </w:rPr>
            </w:pPr>
          </w:p>
        </w:tc>
      </w:tr>
      <w:tr w:rsidR="00195529" w:rsidRPr="00480423" w14:paraId="409F109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9A1FC87"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61BCFB"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BBF46"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05D552"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2D56C0E" w14:textId="77777777" w:rsidR="00195529" w:rsidRPr="00480423" w:rsidRDefault="00195529" w:rsidP="004513DF">
            <w:pPr>
              <w:pStyle w:val="TAC"/>
              <w:rPr>
                <w:szCs w:val="22"/>
                <w:lang w:val="en-US" w:eastAsia="zh-CN"/>
              </w:rPr>
            </w:pPr>
          </w:p>
        </w:tc>
      </w:tr>
      <w:tr w:rsidR="00195529" w:rsidRPr="00480423" w14:paraId="419868C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14BE026" w14:textId="77777777" w:rsidR="00195529" w:rsidRPr="00480423" w:rsidRDefault="00195529" w:rsidP="004513DF">
            <w:pPr>
              <w:pStyle w:val="TAC"/>
              <w:rPr>
                <w:lang w:val="en-US"/>
              </w:rPr>
            </w:pPr>
            <w:r w:rsidRPr="00480423">
              <w:rPr>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46E2D83D" w14:textId="77777777" w:rsidR="00195529" w:rsidRPr="00771F82" w:rsidRDefault="00195529" w:rsidP="004513DF">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078E6C1D" w14:textId="77777777" w:rsidR="00195529" w:rsidRPr="00771F82" w:rsidRDefault="00195529" w:rsidP="004513DF">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7DD640BD" w14:textId="77777777" w:rsidR="00195529" w:rsidRPr="00771F82" w:rsidRDefault="00195529" w:rsidP="004513DF">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1F7E994F" w14:textId="77777777" w:rsidR="00195529" w:rsidRPr="00771F82" w:rsidRDefault="00195529" w:rsidP="004513DF">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56CC2EE9" w14:textId="77777777" w:rsidR="00195529" w:rsidRPr="00480423" w:rsidRDefault="00195529" w:rsidP="004513DF">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3077DC"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731D3F" w14:textId="77777777" w:rsidR="00195529" w:rsidRPr="00480423" w:rsidRDefault="00195529" w:rsidP="004513DF">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335CA24"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4BBCC1CA" w14:textId="77777777" w:rsidTr="004513DF">
        <w:trPr>
          <w:trHeight w:val="29"/>
        </w:trPr>
        <w:tc>
          <w:tcPr>
            <w:tcW w:w="2067" w:type="dxa"/>
            <w:tcBorders>
              <w:top w:val="nil"/>
              <w:left w:val="single" w:sz="4" w:space="0" w:color="auto"/>
              <w:bottom w:val="nil"/>
              <w:right w:val="single" w:sz="4" w:space="0" w:color="auto"/>
            </w:tcBorders>
            <w:vAlign w:val="center"/>
          </w:tcPr>
          <w:p w14:paraId="0EF929EA"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7C9AB49"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CC89D" w14:textId="77777777" w:rsidR="00195529" w:rsidRPr="00480423" w:rsidRDefault="00195529"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69189D"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E1EFE3" w14:textId="77777777" w:rsidR="00195529" w:rsidRPr="00480423" w:rsidRDefault="00195529" w:rsidP="004513DF">
            <w:pPr>
              <w:pStyle w:val="TAC"/>
              <w:rPr>
                <w:szCs w:val="22"/>
                <w:lang w:val="en-US" w:eastAsia="zh-CN"/>
              </w:rPr>
            </w:pPr>
          </w:p>
        </w:tc>
      </w:tr>
      <w:tr w:rsidR="00195529" w:rsidRPr="00480423" w14:paraId="6CAADAD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363328F"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975910"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08EBB"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B0868F"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26E1A3" w14:textId="77777777" w:rsidR="00195529" w:rsidRPr="00480423" w:rsidRDefault="00195529" w:rsidP="004513DF">
            <w:pPr>
              <w:pStyle w:val="TAC"/>
              <w:rPr>
                <w:szCs w:val="22"/>
                <w:lang w:val="en-US" w:eastAsia="zh-CN"/>
              </w:rPr>
            </w:pPr>
          </w:p>
        </w:tc>
      </w:tr>
      <w:tr w:rsidR="00195529" w:rsidRPr="00480423" w14:paraId="257AC4FC" w14:textId="77777777" w:rsidTr="004513DF">
        <w:trPr>
          <w:trHeight w:val="29"/>
        </w:trPr>
        <w:tc>
          <w:tcPr>
            <w:tcW w:w="2067" w:type="dxa"/>
            <w:tcBorders>
              <w:top w:val="nil"/>
              <w:left w:val="single" w:sz="4" w:space="0" w:color="auto"/>
              <w:bottom w:val="nil"/>
              <w:right w:val="single" w:sz="4" w:space="0" w:color="auto"/>
            </w:tcBorders>
            <w:vAlign w:val="center"/>
          </w:tcPr>
          <w:p w14:paraId="719A65E2" w14:textId="77777777" w:rsidR="00195529" w:rsidRPr="00480423" w:rsidRDefault="00195529" w:rsidP="004513DF">
            <w:pPr>
              <w:pStyle w:val="TAC"/>
              <w:rPr>
                <w:lang w:val="en-US"/>
              </w:rPr>
            </w:pPr>
            <w:r w:rsidRPr="00480423">
              <w:rPr>
                <w:szCs w:val="22"/>
                <w:lang w:val="en-US"/>
              </w:rPr>
              <w:t>CA_n41C-n66A-n77A</w:t>
            </w:r>
          </w:p>
        </w:tc>
        <w:tc>
          <w:tcPr>
            <w:tcW w:w="1829" w:type="dxa"/>
            <w:tcBorders>
              <w:top w:val="nil"/>
              <w:left w:val="single" w:sz="4" w:space="0" w:color="auto"/>
              <w:bottom w:val="nil"/>
              <w:right w:val="single" w:sz="4" w:space="0" w:color="auto"/>
            </w:tcBorders>
            <w:vAlign w:val="center"/>
          </w:tcPr>
          <w:p w14:paraId="4B439200" w14:textId="77777777" w:rsidR="00195529" w:rsidRPr="00480423" w:rsidRDefault="00195529" w:rsidP="004513DF">
            <w:pPr>
              <w:pStyle w:val="TAC"/>
              <w:rPr>
                <w:vertAlign w:val="superscript"/>
                <w:lang w:val="en-US"/>
              </w:rPr>
            </w:pPr>
            <w:r w:rsidRPr="00480423">
              <w:rPr>
                <w:lang w:val="en-US"/>
              </w:rPr>
              <w:t>n41</w:t>
            </w:r>
            <w:r w:rsidRPr="00480423">
              <w:rPr>
                <w:vertAlign w:val="superscript"/>
                <w:lang w:val="en-US"/>
              </w:rPr>
              <w:t>7,9</w:t>
            </w:r>
          </w:p>
          <w:p w14:paraId="7A44F06C" w14:textId="77777777" w:rsidR="00195529" w:rsidRPr="00480423" w:rsidRDefault="00195529" w:rsidP="004513DF">
            <w:pPr>
              <w:pStyle w:val="TAC"/>
              <w:rPr>
                <w:szCs w:val="22"/>
                <w:lang w:val="en-US"/>
              </w:rPr>
            </w:pPr>
            <w:r w:rsidRPr="00480423">
              <w:rPr>
                <w:lang w:val="en-US"/>
              </w:rPr>
              <w:t>n77</w:t>
            </w:r>
            <w:r w:rsidRPr="00480423">
              <w:rPr>
                <w:vertAlign w:val="superscript"/>
                <w:lang w:val="en-US"/>
              </w:rPr>
              <w:t>7,9</w:t>
            </w:r>
          </w:p>
          <w:p w14:paraId="41C86B0D" w14:textId="77777777" w:rsidR="00195529" w:rsidRPr="00480423" w:rsidRDefault="00195529" w:rsidP="004513DF">
            <w:pPr>
              <w:pStyle w:val="TAC"/>
              <w:rPr>
                <w:szCs w:val="22"/>
                <w:lang w:val="en-US"/>
              </w:rPr>
            </w:pPr>
            <w:r w:rsidRPr="00480423">
              <w:rPr>
                <w:szCs w:val="22"/>
                <w:lang w:val="en-US"/>
              </w:rPr>
              <w:t>CA_n41A-n66A</w:t>
            </w:r>
            <w:r w:rsidRPr="00480423">
              <w:rPr>
                <w:vertAlign w:val="superscript"/>
                <w:lang w:val="en-US"/>
              </w:rPr>
              <w:t>7</w:t>
            </w:r>
          </w:p>
          <w:p w14:paraId="40BFA977" w14:textId="77777777" w:rsidR="00195529" w:rsidRPr="00480423" w:rsidRDefault="00195529" w:rsidP="004513DF">
            <w:pPr>
              <w:pStyle w:val="TAC"/>
              <w:rPr>
                <w:szCs w:val="22"/>
                <w:lang w:val="en-US"/>
              </w:rPr>
            </w:pPr>
            <w:r w:rsidRPr="00480423">
              <w:rPr>
                <w:szCs w:val="22"/>
                <w:lang w:val="en-US"/>
              </w:rPr>
              <w:t>CA_n41A-n77A</w:t>
            </w:r>
            <w:r w:rsidRPr="00480423">
              <w:rPr>
                <w:vertAlign w:val="superscript"/>
                <w:lang w:val="en-US"/>
              </w:rPr>
              <w:t>7</w:t>
            </w:r>
          </w:p>
          <w:p w14:paraId="13D5089C" w14:textId="77777777" w:rsidR="00195529" w:rsidRPr="00480423" w:rsidRDefault="00195529" w:rsidP="004513DF">
            <w:pPr>
              <w:pStyle w:val="TAC"/>
              <w:rPr>
                <w:lang w:val="en-US"/>
              </w:rPr>
            </w:pPr>
            <w:r w:rsidRPr="00480423">
              <w:rPr>
                <w:szCs w:val="22"/>
                <w:lang w:val="en-US"/>
              </w:rPr>
              <w:t>CA_n41C</w:t>
            </w:r>
            <w:r w:rsidRPr="00480423">
              <w:rPr>
                <w:vertAlign w:val="superscript"/>
                <w:lang w:val="en-US"/>
              </w:rPr>
              <w:t>7</w:t>
            </w:r>
          </w:p>
          <w:p w14:paraId="6EB7FBFF" w14:textId="77777777" w:rsidR="00195529" w:rsidRPr="00480423" w:rsidRDefault="00195529" w:rsidP="004513DF">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4B4FBD" w14:textId="77777777" w:rsidR="00195529" w:rsidRPr="00480423" w:rsidRDefault="00195529" w:rsidP="004513DF">
            <w:pPr>
              <w:pStyle w:val="TAC"/>
              <w:rPr>
                <w:lang w:val="en-US" w:eastAsia="zh-CN"/>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3EC0EE" w14:textId="77777777" w:rsidR="00195529" w:rsidRPr="00480423" w:rsidRDefault="00195529" w:rsidP="004513DF">
            <w:pPr>
              <w:pStyle w:val="TAC"/>
              <w:rPr>
                <w:rFonts w:ascii="Calibri" w:hAnsi="Calibri"/>
                <w:sz w:val="21"/>
                <w:szCs w:val="22"/>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517C37F0" w14:textId="77777777" w:rsidR="00195529" w:rsidRPr="00480423" w:rsidRDefault="00195529" w:rsidP="004513DF">
            <w:pPr>
              <w:pStyle w:val="TAC"/>
              <w:rPr>
                <w:szCs w:val="22"/>
                <w:lang w:val="en-US" w:eastAsia="zh-CN"/>
              </w:rPr>
            </w:pPr>
            <w:r w:rsidRPr="00480423">
              <w:rPr>
                <w:rFonts w:cs="Arial"/>
                <w:lang w:val="en-US" w:eastAsia="zh-CN"/>
              </w:rPr>
              <w:t>0</w:t>
            </w:r>
          </w:p>
        </w:tc>
      </w:tr>
      <w:tr w:rsidR="00195529" w:rsidRPr="00480423" w14:paraId="7FE7669C" w14:textId="77777777" w:rsidTr="004513DF">
        <w:trPr>
          <w:trHeight w:val="29"/>
        </w:trPr>
        <w:tc>
          <w:tcPr>
            <w:tcW w:w="2067" w:type="dxa"/>
            <w:tcBorders>
              <w:top w:val="nil"/>
              <w:left w:val="single" w:sz="4" w:space="0" w:color="auto"/>
              <w:bottom w:val="nil"/>
              <w:right w:val="single" w:sz="4" w:space="0" w:color="auto"/>
            </w:tcBorders>
            <w:vAlign w:val="center"/>
          </w:tcPr>
          <w:p w14:paraId="71E3C65E"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A3E07A6"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83CC0" w14:textId="77777777" w:rsidR="00195529" w:rsidRPr="00480423" w:rsidRDefault="00195529" w:rsidP="004513DF">
            <w:pPr>
              <w:pStyle w:val="TAC"/>
              <w:rPr>
                <w:lang w:val="en-US" w:eastAsia="zh-CN"/>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FF7C99" w14:textId="77777777" w:rsidR="00195529" w:rsidRPr="00480423" w:rsidRDefault="00195529" w:rsidP="004513DF">
            <w:pPr>
              <w:pStyle w:val="TAC"/>
              <w:rPr>
                <w:rFonts w:ascii="Calibri" w:hAnsi="Calibri"/>
                <w:sz w:val="21"/>
                <w:szCs w:val="22"/>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5BD42D" w14:textId="77777777" w:rsidR="00195529" w:rsidRPr="00480423" w:rsidRDefault="00195529" w:rsidP="004513DF">
            <w:pPr>
              <w:pStyle w:val="TAC"/>
              <w:rPr>
                <w:szCs w:val="22"/>
                <w:lang w:val="en-US" w:eastAsia="zh-CN"/>
              </w:rPr>
            </w:pPr>
          </w:p>
        </w:tc>
      </w:tr>
      <w:tr w:rsidR="00195529" w:rsidRPr="00480423" w14:paraId="0440C212" w14:textId="77777777" w:rsidTr="004513DF">
        <w:trPr>
          <w:trHeight w:val="29"/>
        </w:trPr>
        <w:tc>
          <w:tcPr>
            <w:tcW w:w="2067" w:type="dxa"/>
            <w:tcBorders>
              <w:top w:val="nil"/>
              <w:left w:val="single" w:sz="4" w:space="0" w:color="auto"/>
              <w:bottom w:val="nil"/>
              <w:right w:val="single" w:sz="4" w:space="0" w:color="auto"/>
            </w:tcBorders>
            <w:vAlign w:val="center"/>
          </w:tcPr>
          <w:p w14:paraId="6B586B93"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A23DED0"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7A782" w14:textId="77777777" w:rsidR="00195529" w:rsidRPr="00480423" w:rsidRDefault="00195529" w:rsidP="004513DF">
            <w:pPr>
              <w:pStyle w:val="TAC"/>
              <w:rPr>
                <w:lang w:val="en-US" w:eastAsia="zh-CN"/>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51E6D1" w14:textId="77777777" w:rsidR="00195529" w:rsidRPr="00480423" w:rsidRDefault="00195529" w:rsidP="004513DF">
            <w:pPr>
              <w:pStyle w:val="TAC"/>
              <w:rPr>
                <w:rFonts w:ascii="Calibri" w:hAnsi="Calibri"/>
                <w:sz w:val="21"/>
                <w:szCs w:val="22"/>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10A96D" w14:textId="77777777" w:rsidR="00195529" w:rsidRPr="00480423" w:rsidRDefault="00195529" w:rsidP="004513DF">
            <w:pPr>
              <w:pStyle w:val="TAC"/>
              <w:rPr>
                <w:szCs w:val="22"/>
                <w:lang w:val="en-US" w:eastAsia="zh-CN"/>
              </w:rPr>
            </w:pPr>
          </w:p>
        </w:tc>
      </w:tr>
      <w:tr w:rsidR="00195529" w:rsidRPr="00480423" w14:paraId="3949A540" w14:textId="77777777" w:rsidTr="004513DF">
        <w:trPr>
          <w:trHeight w:val="29"/>
        </w:trPr>
        <w:tc>
          <w:tcPr>
            <w:tcW w:w="2067" w:type="dxa"/>
            <w:tcBorders>
              <w:top w:val="nil"/>
              <w:left w:val="single" w:sz="4" w:space="0" w:color="auto"/>
              <w:bottom w:val="nil"/>
              <w:right w:val="single" w:sz="4" w:space="0" w:color="auto"/>
            </w:tcBorders>
            <w:vAlign w:val="center"/>
          </w:tcPr>
          <w:p w14:paraId="4361EF9A"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1F31B03A"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26D46"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66E5DB"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98CCAB7"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310E51EC" w14:textId="77777777" w:rsidTr="004513DF">
        <w:trPr>
          <w:trHeight w:val="29"/>
        </w:trPr>
        <w:tc>
          <w:tcPr>
            <w:tcW w:w="2067" w:type="dxa"/>
            <w:tcBorders>
              <w:top w:val="nil"/>
              <w:left w:val="single" w:sz="4" w:space="0" w:color="auto"/>
              <w:bottom w:val="nil"/>
              <w:right w:val="single" w:sz="4" w:space="0" w:color="auto"/>
            </w:tcBorders>
            <w:vAlign w:val="center"/>
          </w:tcPr>
          <w:p w14:paraId="595548C3"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7D549BE"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ABCE4" w14:textId="77777777" w:rsidR="00195529" w:rsidRPr="00480423" w:rsidRDefault="00195529"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AD3983"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F8449C2" w14:textId="77777777" w:rsidR="00195529" w:rsidRPr="00480423" w:rsidRDefault="00195529" w:rsidP="004513DF">
            <w:pPr>
              <w:pStyle w:val="TAC"/>
              <w:rPr>
                <w:szCs w:val="22"/>
                <w:lang w:val="en-US" w:eastAsia="zh-CN"/>
              </w:rPr>
            </w:pPr>
          </w:p>
        </w:tc>
      </w:tr>
      <w:tr w:rsidR="00195529" w:rsidRPr="00480423" w14:paraId="2A6C687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D69984A"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7040249"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87539"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5E939"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9A0D731" w14:textId="77777777" w:rsidR="00195529" w:rsidRPr="00480423" w:rsidRDefault="00195529" w:rsidP="004513DF">
            <w:pPr>
              <w:pStyle w:val="TAC"/>
              <w:rPr>
                <w:szCs w:val="22"/>
                <w:lang w:val="en-US" w:eastAsia="zh-CN"/>
              </w:rPr>
            </w:pPr>
          </w:p>
        </w:tc>
      </w:tr>
      <w:tr w:rsidR="00195529" w:rsidRPr="00480423" w14:paraId="6B901DC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BEF716C" w14:textId="77777777" w:rsidR="00195529" w:rsidRPr="00480423" w:rsidRDefault="00195529" w:rsidP="004513DF">
            <w:pPr>
              <w:pStyle w:val="TAC"/>
              <w:rPr>
                <w:lang w:val="en-US"/>
              </w:rPr>
            </w:pPr>
            <w:r w:rsidRPr="00480423">
              <w:rPr>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4BDF02D1"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457BE9D0"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3DC59AE4" w14:textId="77777777" w:rsidR="00195529" w:rsidRPr="00480423" w:rsidRDefault="00195529" w:rsidP="004513DF">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60D3FDDC" w14:textId="77777777" w:rsidR="00195529" w:rsidRPr="00480423" w:rsidRDefault="00195529" w:rsidP="004513DF">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3FBEC361" w14:textId="77777777" w:rsidR="00195529" w:rsidRPr="00480423" w:rsidRDefault="00195529" w:rsidP="004513DF">
            <w:pPr>
              <w:pStyle w:val="TAC"/>
              <w:rPr>
                <w:szCs w:val="22"/>
                <w:lang w:val="en-US" w:eastAsia="zh-CN"/>
              </w:rPr>
            </w:pPr>
            <w:r w:rsidRPr="00480423">
              <w:rPr>
                <w:szCs w:val="22"/>
                <w:lang w:val="en-US" w:eastAsia="zh-CN"/>
              </w:rPr>
              <w:t>CA_n41C</w:t>
            </w:r>
            <w:r w:rsidRPr="00480423">
              <w:rPr>
                <w:vertAlign w:val="superscript"/>
                <w:lang w:val="en-US" w:eastAsia="zh-CN"/>
              </w:rPr>
              <w:t>7</w:t>
            </w:r>
          </w:p>
          <w:p w14:paraId="145A2DA4" w14:textId="77777777" w:rsidR="00195529" w:rsidRPr="00480423" w:rsidRDefault="00195529" w:rsidP="004513DF">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5B867"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D040BB"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44FFC54"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375D41E4" w14:textId="77777777" w:rsidTr="004513DF">
        <w:trPr>
          <w:trHeight w:val="29"/>
        </w:trPr>
        <w:tc>
          <w:tcPr>
            <w:tcW w:w="2067" w:type="dxa"/>
            <w:tcBorders>
              <w:top w:val="nil"/>
              <w:left w:val="single" w:sz="4" w:space="0" w:color="auto"/>
              <w:bottom w:val="nil"/>
              <w:right w:val="single" w:sz="4" w:space="0" w:color="auto"/>
            </w:tcBorders>
            <w:vAlign w:val="center"/>
          </w:tcPr>
          <w:p w14:paraId="12D3070E"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4C25A8F"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8FBCF" w14:textId="77777777" w:rsidR="00195529" w:rsidRPr="00480423" w:rsidRDefault="00195529"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812890" w14:textId="77777777" w:rsidR="00195529" w:rsidRPr="00480423" w:rsidRDefault="00195529"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1FDF998" w14:textId="77777777" w:rsidR="00195529" w:rsidRPr="00480423" w:rsidRDefault="00195529" w:rsidP="004513DF">
            <w:pPr>
              <w:pStyle w:val="TAC"/>
              <w:rPr>
                <w:szCs w:val="22"/>
                <w:lang w:val="en-US" w:eastAsia="zh-CN"/>
              </w:rPr>
            </w:pPr>
          </w:p>
        </w:tc>
      </w:tr>
      <w:tr w:rsidR="00195529" w:rsidRPr="00480423" w14:paraId="620C7A1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FB5A378"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64CEBB0"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AA884"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1F80CF"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9D4929" w14:textId="77777777" w:rsidR="00195529" w:rsidRPr="00480423" w:rsidRDefault="00195529" w:rsidP="004513DF">
            <w:pPr>
              <w:pStyle w:val="TAC"/>
              <w:rPr>
                <w:szCs w:val="22"/>
                <w:lang w:val="en-US" w:eastAsia="zh-CN"/>
              </w:rPr>
            </w:pPr>
          </w:p>
        </w:tc>
      </w:tr>
      <w:tr w:rsidR="00195529" w:rsidRPr="00480423" w14:paraId="3F3FCE4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3B3C5A8" w14:textId="77777777" w:rsidR="00195529" w:rsidRPr="00480423" w:rsidRDefault="00195529" w:rsidP="004513DF">
            <w:pPr>
              <w:pStyle w:val="TAC"/>
              <w:rPr>
                <w:lang w:val="en-US"/>
              </w:rPr>
            </w:pPr>
            <w:r w:rsidRPr="00480423">
              <w:rPr>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72B26B96" w14:textId="77777777" w:rsidR="00195529" w:rsidRPr="00771F82" w:rsidRDefault="00195529" w:rsidP="004513DF">
            <w:pPr>
              <w:pStyle w:val="TAC"/>
              <w:rPr>
                <w:szCs w:val="22"/>
                <w:lang w:val="en-US"/>
              </w:rPr>
            </w:pPr>
            <w:r w:rsidRPr="00771F82">
              <w:rPr>
                <w:szCs w:val="22"/>
                <w:lang w:val="en-US"/>
              </w:rPr>
              <w:t>n41</w:t>
            </w:r>
            <w:r w:rsidRPr="00771F82">
              <w:rPr>
                <w:szCs w:val="22"/>
                <w:vertAlign w:val="superscript"/>
                <w:lang w:val="en-US"/>
              </w:rPr>
              <w:t>7,9</w:t>
            </w:r>
          </w:p>
          <w:p w14:paraId="41D6441E" w14:textId="77777777" w:rsidR="00195529" w:rsidRPr="00771F82" w:rsidRDefault="00195529" w:rsidP="004513DF">
            <w:pPr>
              <w:pStyle w:val="TAC"/>
              <w:rPr>
                <w:szCs w:val="22"/>
                <w:vertAlign w:val="superscript"/>
                <w:lang w:val="en-US"/>
              </w:rPr>
            </w:pPr>
            <w:r w:rsidRPr="00771F82">
              <w:rPr>
                <w:szCs w:val="22"/>
                <w:lang w:val="en-US"/>
              </w:rPr>
              <w:t>n77</w:t>
            </w:r>
            <w:r w:rsidRPr="00771F82">
              <w:rPr>
                <w:szCs w:val="22"/>
                <w:vertAlign w:val="superscript"/>
                <w:lang w:val="en-US"/>
              </w:rPr>
              <w:t>7,9</w:t>
            </w:r>
          </w:p>
          <w:p w14:paraId="53FFF8A8" w14:textId="77777777" w:rsidR="00195529" w:rsidRPr="00771F82" w:rsidRDefault="00195529" w:rsidP="004513DF">
            <w:pPr>
              <w:pStyle w:val="TAC"/>
              <w:rPr>
                <w:szCs w:val="22"/>
                <w:lang w:val="en-US"/>
              </w:rPr>
            </w:pPr>
            <w:r w:rsidRPr="00771F82">
              <w:rPr>
                <w:szCs w:val="22"/>
                <w:lang w:val="en-US"/>
              </w:rPr>
              <w:t>CA_n41A-n66A</w:t>
            </w:r>
            <w:r w:rsidRPr="00771F82">
              <w:rPr>
                <w:szCs w:val="22"/>
                <w:vertAlign w:val="superscript"/>
                <w:lang w:val="en-US"/>
              </w:rPr>
              <w:t>7</w:t>
            </w:r>
          </w:p>
          <w:p w14:paraId="1DF322FE" w14:textId="77777777" w:rsidR="00195529" w:rsidRPr="00771F82" w:rsidRDefault="00195529" w:rsidP="004513DF">
            <w:pPr>
              <w:pStyle w:val="TAC"/>
              <w:rPr>
                <w:szCs w:val="22"/>
                <w:lang w:val="en-US"/>
              </w:rPr>
            </w:pPr>
            <w:r w:rsidRPr="00771F82">
              <w:rPr>
                <w:szCs w:val="22"/>
                <w:lang w:val="en-US"/>
              </w:rPr>
              <w:t>CA_n41A-n77A</w:t>
            </w:r>
            <w:r w:rsidRPr="00771F82">
              <w:rPr>
                <w:szCs w:val="22"/>
                <w:vertAlign w:val="superscript"/>
                <w:lang w:val="en-US"/>
              </w:rPr>
              <w:t>7</w:t>
            </w:r>
          </w:p>
          <w:p w14:paraId="13923B93" w14:textId="77777777" w:rsidR="00195529" w:rsidRPr="00771F82" w:rsidRDefault="00195529" w:rsidP="004513DF">
            <w:pPr>
              <w:pStyle w:val="TAC"/>
              <w:rPr>
                <w:szCs w:val="22"/>
                <w:lang w:val="en-US"/>
              </w:rPr>
            </w:pPr>
            <w:r w:rsidRPr="00771F82">
              <w:rPr>
                <w:szCs w:val="22"/>
                <w:lang w:val="en-US"/>
              </w:rPr>
              <w:t>CA_n41C</w:t>
            </w:r>
            <w:r w:rsidRPr="00771F82">
              <w:rPr>
                <w:szCs w:val="22"/>
                <w:vertAlign w:val="superscript"/>
                <w:lang w:val="en-US"/>
              </w:rPr>
              <w:t>7</w:t>
            </w:r>
          </w:p>
          <w:p w14:paraId="6C042CF3" w14:textId="77777777" w:rsidR="00195529" w:rsidRPr="00480423" w:rsidRDefault="00195529" w:rsidP="004513DF">
            <w:pPr>
              <w:pStyle w:val="TAC"/>
              <w:rPr>
                <w:szCs w:val="22"/>
                <w:lang w:val="en-US" w:eastAsia="zh-CN"/>
              </w:rPr>
            </w:pPr>
            <w:r w:rsidRPr="00771F82">
              <w:rPr>
                <w:szCs w:val="22"/>
                <w:lang w:val="en-US"/>
              </w:rPr>
              <w:t>CA_n66A-n77A</w:t>
            </w:r>
            <w:r w:rsidRPr="00771F82">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3D491B"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2A8121"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AA88D41"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7D56DF17" w14:textId="77777777" w:rsidTr="004513DF">
        <w:trPr>
          <w:trHeight w:val="29"/>
        </w:trPr>
        <w:tc>
          <w:tcPr>
            <w:tcW w:w="2067" w:type="dxa"/>
            <w:tcBorders>
              <w:top w:val="nil"/>
              <w:left w:val="single" w:sz="4" w:space="0" w:color="auto"/>
              <w:bottom w:val="nil"/>
              <w:right w:val="single" w:sz="4" w:space="0" w:color="auto"/>
            </w:tcBorders>
            <w:vAlign w:val="center"/>
          </w:tcPr>
          <w:p w14:paraId="0DD9679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866DD1F"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DD7FC" w14:textId="77777777" w:rsidR="00195529" w:rsidRPr="00480423" w:rsidRDefault="00195529"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93C3B3"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7C78C1C" w14:textId="77777777" w:rsidR="00195529" w:rsidRPr="00480423" w:rsidRDefault="00195529" w:rsidP="004513DF">
            <w:pPr>
              <w:pStyle w:val="TAC"/>
              <w:rPr>
                <w:szCs w:val="22"/>
                <w:lang w:val="en-US" w:eastAsia="zh-CN"/>
              </w:rPr>
            </w:pPr>
          </w:p>
        </w:tc>
      </w:tr>
      <w:tr w:rsidR="00195529" w:rsidRPr="00480423" w14:paraId="435CA58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8B97C28"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DCB551"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4B367"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33B21"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002A1F" w14:textId="77777777" w:rsidR="00195529" w:rsidRPr="00480423" w:rsidRDefault="00195529" w:rsidP="004513DF">
            <w:pPr>
              <w:pStyle w:val="TAC"/>
              <w:rPr>
                <w:szCs w:val="22"/>
                <w:lang w:val="en-US" w:eastAsia="zh-CN"/>
              </w:rPr>
            </w:pPr>
          </w:p>
        </w:tc>
      </w:tr>
      <w:tr w:rsidR="00195529" w:rsidRPr="00480423" w14:paraId="73B9255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44703B5" w14:textId="77777777" w:rsidR="00195529" w:rsidRPr="00480423" w:rsidRDefault="00195529" w:rsidP="004513DF">
            <w:pPr>
              <w:pStyle w:val="TAC"/>
              <w:rPr>
                <w:lang w:val="en-US"/>
              </w:rPr>
            </w:pPr>
            <w:r w:rsidRPr="00480423">
              <w:rPr>
                <w:lang w:val="en-US"/>
              </w:rPr>
              <w:lastRenderedPageBreak/>
              <w:t>CA_n41(A-C)-n66A-n77A</w:t>
            </w:r>
          </w:p>
        </w:tc>
        <w:tc>
          <w:tcPr>
            <w:tcW w:w="1829" w:type="dxa"/>
            <w:tcBorders>
              <w:top w:val="single" w:sz="4" w:space="0" w:color="auto"/>
              <w:left w:val="single" w:sz="4" w:space="0" w:color="auto"/>
              <w:bottom w:val="nil"/>
              <w:right w:val="single" w:sz="4" w:space="0" w:color="auto"/>
            </w:tcBorders>
            <w:vAlign w:val="center"/>
          </w:tcPr>
          <w:p w14:paraId="43662486" w14:textId="77777777" w:rsidR="00195529" w:rsidRPr="00771F82" w:rsidRDefault="00195529" w:rsidP="004513DF">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4094067D" w14:textId="77777777" w:rsidR="00195529" w:rsidRPr="00771F82" w:rsidRDefault="00195529" w:rsidP="004513DF">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09C9D323" w14:textId="77777777" w:rsidR="00195529" w:rsidRPr="00771F82" w:rsidRDefault="00195529" w:rsidP="004513DF">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1EB5A482" w14:textId="77777777" w:rsidR="00195529" w:rsidRPr="00771F82" w:rsidRDefault="00195529" w:rsidP="004513DF">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3974CAF2" w14:textId="77777777" w:rsidR="00195529" w:rsidRPr="00771F82" w:rsidRDefault="00195529" w:rsidP="004513DF">
            <w:pPr>
              <w:pStyle w:val="TAC"/>
              <w:rPr>
                <w:szCs w:val="22"/>
                <w:lang w:val="en-US" w:eastAsia="zh-CN"/>
              </w:rPr>
            </w:pPr>
            <w:r w:rsidRPr="00771F82">
              <w:rPr>
                <w:szCs w:val="22"/>
                <w:lang w:val="en-US" w:eastAsia="zh-CN"/>
              </w:rPr>
              <w:t>CA_n41C</w:t>
            </w:r>
            <w:r w:rsidRPr="00771F82">
              <w:rPr>
                <w:szCs w:val="22"/>
                <w:vertAlign w:val="superscript"/>
                <w:lang w:val="en-US" w:eastAsia="zh-CN"/>
              </w:rPr>
              <w:t>7</w:t>
            </w:r>
          </w:p>
          <w:p w14:paraId="509A76D6" w14:textId="77777777" w:rsidR="00195529" w:rsidRPr="00480423" w:rsidRDefault="00195529" w:rsidP="004513DF">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CDD02D"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B81F6D" w14:textId="77777777" w:rsidR="00195529" w:rsidRPr="00480423" w:rsidRDefault="00195529" w:rsidP="004513DF">
            <w:pPr>
              <w:pStyle w:val="TAC"/>
              <w:rPr>
                <w:lang w:val="en-US" w:eastAsia="zh-CN" w:bidi="ar"/>
              </w:rPr>
            </w:pPr>
            <w:r w:rsidRPr="00480423">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C9A3A3D"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4DA8DAD1" w14:textId="77777777" w:rsidTr="004513DF">
        <w:trPr>
          <w:trHeight w:val="29"/>
        </w:trPr>
        <w:tc>
          <w:tcPr>
            <w:tcW w:w="2067" w:type="dxa"/>
            <w:tcBorders>
              <w:top w:val="nil"/>
              <w:left w:val="single" w:sz="4" w:space="0" w:color="auto"/>
              <w:bottom w:val="nil"/>
              <w:right w:val="single" w:sz="4" w:space="0" w:color="auto"/>
            </w:tcBorders>
            <w:vAlign w:val="center"/>
          </w:tcPr>
          <w:p w14:paraId="20DAF3E5"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ACB57F5"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A1B96" w14:textId="77777777" w:rsidR="00195529" w:rsidRPr="00480423" w:rsidRDefault="00195529"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010B34"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E17AF31" w14:textId="77777777" w:rsidR="00195529" w:rsidRPr="00480423" w:rsidRDefault="00195529" w:rsidP="004513DF">
            <w:pPr>
              <w:pStyle w:val="TAC"/>
              <w:rPr>
                <w:szCs w:val="22"/>
                <w:lang w:val="en-US" w:eastAsia="zh-CN"/>
              </w:rPr>
            </w:pPr>
          </w:p>
        </w:tc>
      </w:tr>
      <w:tr w:rsidR="00195529" w:rsidRPr="00480423" w14:paraId="0A45A9F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1DF72F8"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4A7546"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1EED2"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B3D9CF"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B7CD24" w14:textId="77777777" w:rsidR="00195529" w:rsidRPr="00480423" w:rsidRDefault="00195529" w:rsidP="004513DF">
            <w:pPr>
              <w:pStyle w:val="TAC"/>
              <w:rPr>
                <w:szCs w:val="22"/>
                <w:lang w:val="en-US" w:eastAsia="zh-CN"/>
              </w:rPr>
            </w:pPr>
          </w:p>
        </w:tc>
      </w:tr>
      <w:tr w:rsidR="00195529" w:rsidRPr="00480423" w14:paraId="6945C0D2" w14:textId="77777777" w:rsidTr="004513DF">
        <w:trPr>
          <w:trHeight w:val="29"/>
        </w:trPr>
        <w:tc>
          <w:tcPr>
            <w:tcW w:w="2067" w:type="dxa"/>
            <w:tcBorders>
              <w:top w:val="nil"/>
              <w:left w:val="single" w:sz="4" w:space="0" w:color="auto"/>
              <w:bottom w:val="nil"/>
              <w:right w:val="single" w:sz="4" w:space="0" w:color="auto"/>
            </w:tcBorders>
            <w:vAlign w:val="center"/>
          </w:tcPr>
          <w:p w14:paraId="2D96DC19" w14:textId="77777777" w:rsidR="00195529" w:rsidRPr="00480423" w:rsidRDefault="00195529" w:rsidP="004513DF">
            <w:pPr>
              <w:pStyle w:val="TAC"/>
              <w:rPr>
                <w:rFonts w:eastAsia="宋体"/>
                <w:kern w:val="2"/>
                <w:szCs w:val="18"/>
                <w:lang w:val="en-US"/>
              </w:rPr>
            </w:pPr>
            <w:r w:rsidRPr="00480423">
              <w:rPr>
                <w:rFonts w:eastAsia="宋体"/>
                <w:kern w:val="2"/>
                <w:szCs w:val="18"/>
                <w:lang w:val="en-US"/>
              </w:rPr>
              <w:t>CA_n41A-n66A-n78A</w:t>
            </w:r>
          </w:p>
        </w:tc>
        <w:tc>
          <w:tcPr>
            <w:tcW w:w="1829" w:type="dxa"/>
            <w:tcBorders>
              <w:top w:val="nil"/>
              <w:left w:val="single" w:sz="4" w:space="0" w:color="auto"/>
              <w:bottom w:val="nil"/>
              <w:right w:val="single" w:sz="4" w:space="0" w:color="auto"/>
            </w:tcBorders>
            <w:vAlign w:val="center"/>
          </w:tcPr>
          <w:p w14:paraId="0F8683BA"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CA_n41A-n66A</w:t>
            </w:r>
          </w:p>
          <w:p w14:paraId="3678257A"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CA_n41A-n78A</w:t>
            </w:r>
          </w:p>
          <w:p w14:paraId="3A4287EC" w14:textId="77777777" w:rsidR="00195529" w:rsidRPr="00480423" w:rsidRDefault="00195529" w:rsidP="004513DF">
            <w:pPr>
              <w:pStyle w:val="TAC"/>
              <w:rPr>
                <w:rFonts w:eastAsia="宋体"/>
                <w:kern w:val="2"/>
                <w:szCs w:val="18"/>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56530F8" w14:textId="77777777" w:rsidR="00195529" w:rsidRPr="00480423" w:rsidRDefault="00195529" w:rsidP="004513DF">
            <w:pPr>
              <w:pStyle w:val="TAC"/>
              <w:rPr>
                <w:rFonts w:eastAsia="宋体"/>
                <w:kern w:val="2"/>
                <w:szCs w:val="18"/>
                <w:lang w:val="en-US"/>
              </w:rPr>
            </w:pPr>
            <w:r w:rsidRPr="00480423">
              <w:rPr>
                <w:rFonts w:eastAsia="宋体"/>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145177" w14:textId="77777777" w:rsidR="00195529" w:rsidRPr="00480423" w:rsidRDefault="00195529" w:rsidP="004513DF">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48624FC" w14:textId="77777777" w:rsidR="00195529" w:rsidRPr="00480423" w:rsidRDefault="00195529"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5529" w:rsidRPr="00480423" w14:paraId="07703E84" w14:textId="77777777" w:rsidTr="004513DF">
        <w:trPr>
          <w:trHeight w:val="29"/>
        </w:trPr>
        <w:tc>
          <w:tcPr>
            <w:tcW w:w="2067" w:type="dxa"/>
            <w:tcBorders>
              <w:top w:val="nil"/>
              <w:left w:val="single" w:sz="4" w:space="0" w:color="auto"/>
              <w:bottom w:val="nil"/>
              <w:right w:val="single" w:sz="4" w:space="0" w:color="auto"/>
            </w:tcBorders>
            <w:vAlign w:val="center"/>
          </w:tcPr>
          <w:p w14:paraId="340319FF" w14:textId="77777777" w:rsidR="00195529" w:rsidRPr="00480423" w:rsidRDefault="00195529" w:rsidP="004513DF">
            <w:pPr>
              <w:pStyle w:val="TAC"/>
              <w:rPr>
                <w:rFonts w:eastAsia="宋体"/>
                <w:kern w:val="2"/>
                <w:szCs w:val="18"/>
                <w:lang w:val="en-US"/>
              </w:rPr>
            </w:pPr>
          </w:p>
        </w:tc>
        <w:tc>
          <w:tcPr>
            <w:tcW w:w="1829" w:type="dxa"/>
            <w:tcBorders>
              <w:top w:val="nil"/>
              <w:left w:val="single" w:sz="4" w:space="0" w:color="auto"/>
              <w:bottom w:val="nil"/>
              <w:right w:val="single" w:sz="4" w:space="0" w:color="auto"/>
            </w:tcBorders>
            <w:vAlign w:val="center"/>
          </w:tcPr>
          <w:p w14:paraId="76092014" w14:textId="77777777" w:rsidR="00195529" w:rsidRPr="00480423" w:rsidRDefault="00195529" w:rsidP="004513DF">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0944D" w14:textId="77777777" w:rsidR="00195529" w:rsidRPr="00480423" w:rsidRDefault="00195529" w:rsidP="004513DF">
            <w:pPr>
              <w:pStyle w:val="TAC"/>
              <w:rPr>
                <w:rFonts w:eastAsia="宋体"/>
                <w:kern w:val="2"/>
                <w:szCs w:val="18"/>
                <w:lang w:val="en-US"/>
              </w:rPr>
            </w:pPr>
            <w:r w:rsidRPr="00480423">
              <w:rPr>
                <w:rFonts w:eastAsia="宋体"/>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E643B0" w14:textId="77777777" w:rsidR="00195529" w:rsidRPr="00480423" w:rsidRDefault="00195529" w:rsidP="004513DF">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BF781F" w14:textId="77777777" w:rsidR="00195529" w:rsidRPr="00480423" w:rsidRDefault="00195529" w:rsidP="004513DF">
            <w:pPr>
              <w:pStyle w:val="TAC"/>
              <w:rPr>
                <w:rFonts w:eastAsia="宋体"/>
                <w:kern w:val="2"/>
                <w:szCs w:val="22"/>
                <w:lang w:val="en-US" w:eastAsia="zh-CN"/>
              </w:rPr>
            </w:pPr>
          </w:p>
        </w:tc>
      </w:tr>
      <w:tr w:rsidR="00195529" w:rsidRPr="00480423" w14:paraId="5E157DE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81B0E2A" w14:textId="77777777" w:rsidR="00195529" w:rsidRPr="00480423" w:rsidRDefault="00195529" w:rsidP="004513DF">
            <w:pPr>
              <w:pStyle w:val="TAC"/>
              <w:rPr>
                <w:rFonts w:eastAsia="宋体"/>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40FB54A6" w14:textId="77777777" w:rsidR="00195529" w:rsidRPr="00480423" w:rsidRDefault="00195529" w:rsidP="004513DF">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EB33A8" w14:textId="77777777" w:rsidR="00195529" w:rsidRPr="00480423" w:rsidRDefault="00195529" w:rsidP="004513DF">
            <w:pPr>
              <w:pStyle w:val="TAC"/>
              <w:rPr>
                <w:rFonts w:eastAsia="宋体"/>
                <w:kern w:val="2"/>
                <w:szCs w:val="18"/>
                <w:lang w:val="en-US"/>
              </w:rPr>
            </w:pPr>
            <w:r w:rsidRPr="00480423">
              <w:rPr>
                <w:rFonts w:eastAsia="宋体"/>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297538" w14:textId="77777777" w:rsidR="00195529" w:rsidRPr="00480423" w:rsidRDefault="00195529" w:rsidP="004513DF">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82C03C" w14:textId="77777777" w:rsidR="00195529" w:rsidRPr="00480423" w:rsidRDefault="00195529" w:rsidP="004513DF">
            <w:pPr>
              <w:pStyle w:val="TAC"/>
              <w:rPr>
                <w:rFonts w:eastAsia="宋体"/>
                <w:kern w:val="2"/>
                <w:szCs w:val="22"/>
                <w:lang w:val="en-US" w:eastAsia="zh-CN"/>
              </w:rPr>
            </w:pPr>
          </w:p>
        </w:tc>
      </w:tr>
      <w:tr w:rsidR="00195529" w:rsidRPr="00480423" w14:paraId="32904B1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98D263E" w14:textId="77777777" w:rsidR="00195529" w:rsidRPr="00480423" w:rsidRDefault="00195529" w:rsidP="004513DF">
            <w:pPr>
              <w:pStyle w:val="TAC"/>
              <w:rPr>
                <w:rFonts w:eastAsia="宋体"/>
                <w:kern w:val="2"/>
                <w:szCs w:val="22"/>
                <w:lang w:val="en-US"/>
              </w:rPr>
            </w:pPr>
            <w:r w:rsidRPr="00480423">
              <w:rPr>
                <w:rFonts w:eastAsia="宋体"/>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3701125C"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CA_n41A-n66A</w:t>
            </w:r>
          </w:p>
          <w:p w14:paraId="3F2A1463"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CA_n41A-n78A</w:t>
            </w:r>
          </w:p>
          <w:p w14:paraId="4C5CDFF3" w14:textId="77777777" w:rsidR="00195529" w:rsidRPr="00480423" w:rsidRDefault="00195529" w:rsidP="004513DF">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20839C8" w14:textId="77777777" w:rsidR="00195529" w:rsidRPr="00480423" w:rsidRDefault="00195529" w:rsidP="004513DF">
            <w:pPr>
              <w:pStyle w:val="TAC"/>
              <w:rPr>
                <w:rFonts w:eastAsia="宋体"/>
                <w:kern w:val="2"/>
                <w:szCs w:val="22"/>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D7297"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341E8E4" w14:textId="77777777" w:rsidR="00195529" w:rsidRPr="00480423" w:rsidRDefault="00195529" w:rsidP="004513DF">
            <w:pPr>
              <w:pStyle w:val="TAC"/>
              <w:rPr>
                <w:rFonts w:eastAsia="宋体" w:cs="Arial"/>
                <w:kern w:val="2"/>
                <w:szCs w:val="18"/>
                <w:lang w:val="en-US" w:eastAsia="zh-CN"/>
              </w:rPr>
            </w:pPr>
            <w:r w:rsidRPr="00480423">
              <w:rPr>
                <w:rFonts w:eastAsia="宋体" w:cs="Arial"/>
                <w:kern w:val="2"/>
                <w:szCs w:val="18"/>
                <w:lang w:val="en-US" w:eastAsia="zh-CN"/>
              </w:rPr>
              <w:t>0</w:t>
            </w:r>
          </w:p>
        </w:tc>
      </w:tr>
      <w:tr w:rsidR="00195529" w:rsidRPr="00480423" w14:paraId="5A5E7171" w14:textId="77777777" w:rsidTr="004513DF">
        <w:trPr>
          <w:trHeight w:val="29"/>
        </w:trPr>
        <w:tc>
          <w:tcPr>
            <w:tcW w:w="2067" w:type="dxa"/>
            <w:tcBorders>
              <w:top w:val="nil"/>
              <w:left w:val="single" w:sz="4" w:space="0" w:color="auto"/>
              <w:bottom w:val="nil"/>
              <w:right w:val="single" w:sz="4" w:space="0" w:color="auto"/>
            </w:tcBorders>
            <w:vAlign w:val="center"/>
          </w:tcPr>
          <w:p w14:paraId="649DB082"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0894E6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2BEAE" w14:textId="77777777" w:rsidR="00195529" w:rsidRPr="00480423" w:rsidRDefault="00195529" w:rsidP="004513DF">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AA088E" w14:textId="77777777" w:rsidR="00195529" w:rsidRPr="00480423" w:rsidRDefault="00195529" w:rsidP="004513DF">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17066E" w14:textId="77777777" w:rsidR="00195529" w:rsidRPr="00480423" w:rsidRDefault="00195529" w:rsidP="004513DF">
            <w:pPr>
              <w:pStyle w:val="TAC"/>
              <w:rPr>
                <w:rFonts w:eastAsia="宋体" w:cs="Arial"/>
                <w:kern w:val="2"/>
                <w:szCs w:val="18"/>
                <w:lang w:val="en-US" w:eastAsia="zh-CN"/>
              </w:rPr>
            </w:pPr>
          </w:p>
        </w:tc>
      </w:tr>
      <w:tr w:rsidR="00195529" w:rsidRPr="00480423" w14:paraId="54C9916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432E0D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E80A9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EC34EE" w14:textId="77777777" w:rsidR="00195529" w:rsidRPr="00480423" w:rsidRDefault="00195529" w:rsidP="004513DF">
            <w:pPr>
              <w:pStyle w:val="TAC"/>
              <w:rPr>
                <w:rFonts w:eastAsia="宋体"/>
                <w:kern w:val="2"/>
                <w:szCs w:val="22"/>
                <w:lang w:val="en-US"/>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B746A9" w14:textId="77777777" w:rsidR="00195529" w:rsidRPr="00480423" w:rsidRDefault="00195529" w:rsidP="004513DF">
            <w:pPr>
              <w:pStyle w:val="TAC"/>
              <w:rPr>
                <w:rFonts w:ascii="Calibri" w:eastAsia="宋体" w:hAnsi="Calibri"/>
                <w:kern w:val="2"/>
                <w:sz w:val="21"/>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1E7DB6" w14:textId="77777777" w:rsidR="00195529" w:rsidRPr="00480423" w:rsidRDefault="00195529" w:rsidP="004513DF">
            <w:pPr>
              <w:pStyle w:val="TAC"/>
              <w:rPr>
                <w:rFonts w:eastAsia="宋体" w:cs="Arial"/>
                <w:kern w:val="2"/>
                <w:szCs w:val="18"/>
                <w:lang w:val="en-US" w:eastAsia="zh-CN"/>
              </w:rPr>
            </w:pPr>
          </w:p>
        </w:tc>
      </w:tr>
      <w:tr w:rsidR="00195529" w:rsidRPr="00480423" w14:paraId="43CD778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3DCC210" w14:textId="77777777" w:rsidR="00195529" w:rsidRPr="00480423" w:rsidRDefault="00195529" w:rsidP="004513DF">
            <w:pPr>
              <w:pStyle w:val="TAC"/>
              <w:rPr>
                <w:rFonts w:eastAsia="宋体"/>
                <w:kern w:val="2"/>
                <w:szCs w:val="22"/>
                <w:lang w:val="en-US"/>
              </w:rPr>
            </w:pPr>
            <w:r w:rsidRPr="00480423">
              <w:rPr>
                <w:rFonts w:eastAsia="宋体"/>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570DB3E2"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CA_n41A-n66A</w:t>
            </w:r>
          </w:p>
          <w:p w14:paraId="43BAB74C"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CA_n41A-n78A</w:t>
            </w:r>
          </w:p>
          <w:p w14:paraId="6D16C269" w14:textId="77777777" w:rsidR="00195529" w:rsidRPr="00480423" w:rsidRDefault="00195529" w:rsidP="004513DF">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D2D3440" w14:textId="77777777" w:rsidR="00195529" w:rsidRPr="00480423" w:rsidRDefault="00195529" w:rsidP="004513DF">
            <w:pPr>
              <w:pStyle w:val="TAC"/>
              <w:rPr>
                <w:rFonts w:eastAsia="宋体"/>
                <w:kern w:val="2"/>
                <w:szCs w:val="22"/>
                <w:lang w:val="en-US"/>
              </w:rPr>
            </w:pPr>
            <w:r w:rsidRPr="00480423">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3A49B3" w14:textId="77777777" w:rsidR="00195529" w:rsidRPr="00480423" w:rsidRDefault="00195529" w:rsidP="004513DF">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92A38AF" w14:textId="77777777" w:rsidR="00195529" w:rsidRPr="00480423" w:rsidRDefault="00195529" w:rsidP="004513DF">
            <w:pPr>
              <w:pStyle w:val="TAC"/>
              <w:rPr>
                <w:rFonts w:eastAsia="宋体" w:cs="Arial"/>
                <w:kern w:val="2"/>
                <w:szCs w:val="18"/>
                <w:lang w:val="en-US" w:eastAsia="zh-CN"/>
              </w:rPr>
            </w:pPr>
            <w:r w:rsidRPr="00480423">
              <w:rPr>
                <w:rFonts w:eastAsia="宋体"/>
                <w:kern w:val="2"/>
                <w:szCs w:val="22"/>
                <w:lang w:val="en-US" w:eastAsia="zh-CN"/>
              </w:rPr>
              <w:t>0</w:t>
            </w:r>
          </w:p>
        </w:tc>
      </w:tr>
      <w:tr w:rsidR="00195529" w:rsidRPr="00480423" w14:paraId="5B5C3E9E" w14:textId="77777777" w:rsidTr="004513DF">
        <w:trPr>
          <w:trHeight w:val="29"/>
        </w:trPr>
        <w:tc>
          <w:tcPr>
            <w:tcW w:w="2067" w:type="dxa"/>
            <w:tcBorders>
              <w:top w:val="nil"/>
              <w:left w:val="single" w:sz="4" w:space="0" w:color="auto"/>
              <w:bottom w:val="nil"/>
              <w:right w:val="single" w:sz="4" w:space="0" w:color="auto"/>
            </w:tcBorders>
            <w:vAlign w:val="center"/>
          </w:tcPr>
          <w:p w14:paraId="3C703E3B"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9102763"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3E585" w14:textId="77777777" w:rsidR="00195529" w:rsidRPr="00480423" w:rsidRDefault="00195529" w:rsidP="004513DF">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48F003" w14:textId="77777777" w:rsidR="00195529" w:rsidRPr="00480423" w:rsidRDefault="00195529" w:rsidP="004513DF">
            <w:pPr>
              <w:pStyle w:val="TAC"/>
              <w:rPr>
                <w:rFonts w:ascii="Calibri" w:eastAsia="宋体" w:hAnsi="Calibri"/>
                <w:kern w:val="2"/>
                <w:sz w:val="21"/>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3A2C94FB" w14:textId="77777777" w:rsidR="00195529" w:rsidRPr="00480423" w:rsidRDefault="00195529" w:rsidP="004513DF">
            <w:pPr>
              <w:pStyle w:val="TAC"/>
              <w:rPr>
                <w:rFonts w:eastAsia="宋体" w:cs="Arial"/>
                <w:kern w:val="2"/>
                <w:szCs w:val="18"/>
                <w:lang w:val="en-US" w:eastAsia="zh-CN"/>
              </w:rPr>
            </w:pPr>
          </w:p>
        </w:tc>
      </w:tr>
      <w:tr w:rsidR="00195529" w:rsidRPr="00480423" w14:paraId="7F5E6D5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CDB20A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802D55"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581C87" w14:textId="77777777" w:rsidR="00195529" w:rsidRPr="00480423" w:rsidRDefault="00195529" w:rsidP="004513DF">
            <w:pPr>
              <w:pStyle w:val="TAC"/>
              <w:rPr>
                <w:rFonts w:eastAsia="宋体"/>
                <w:kern w:val="2"/>
                <w:szCs w:val="22"/>
                <w:lang w:val="en-US"/>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4B2A42" w14:textId="77777777" w:rsidR="00195529" w:rsidRPr="00480423" w:rsidRDefault="00195529" w:rsidP="004513DF">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A0D6D4" w14:textId="77777777" w:rsidR="00195529" w:rsidRPr="00480423" w:rsidRDefault="00195529" w:rsidP="004513DF">
            <w:pPr>
              <w:pStyle w:val="TAC"/>
              <w:rPr>
                <w:rFonts w:eastAsia="宋体" w:cs="Arial"/>
                <w:kern w:val="2"/>
                <w:szCs w:val="18"/>
                <w:lang w:val="en-US" w:eastAsia="zh-CN"/>
              </w:rPr>
            </w:pPr>
          </w:p>
        </w:tc>
      </w:tr>
      <w:tr w:rsidR="00195529" w:rsidRPr="00480423" w14:paraId="59DDEDF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49572C7" w14:textId="77777777" w:rsidR="00195529" w:rsidRPr="00480423" w:rsidRDefault="00195529" w:rsidP="004513DF">
            <w:pPr>
              <w:pStyle w:val="TAC"/>
              <w:rPr>
                <w:rFonts w:eastAsia="宋体"/>
                <w:kern w:val="2"/>
                <w:szCs w:val="22"/>
                <w:lang w:val="en-US"/>
              </w:rPr>
            </w:pPr>
            <w:r w:rsidRPr="00480423">
              <w:rPr>
                <w:rFonts w:eastAsia="宋体"/>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546123EB"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CA_n41A-n66A</w:t>
            </w:r>
          </w:p>
          <w:p w14:paraId="2DABD03B"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CA_n41A-n78A</w:t>
            </w:r>
          </w:p>
          <w:p w14:paraId="33602374" w14:textId="77777777" w:rsidR="00195529" w:rsidRPr="00480423" w:rsidRDefault="00195529" w:rsidP="004513DF">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A3CDF94" w14:textId="77777777" w:rsidR="00195529" w:rsidRPr="00480423" w:rsidRDefault="00195529" w:rsidP="004513DF">
            <w:pPr>
              <w:pStyle w:val="TAC"/>
              <w:rPr>
                <w:rFonts w:eastAsia="宋体"/>
                <w:kern w:val="2"/>
                <w:szCs w:val="22"/>
                <w:lang w:val="en-US"/>
              </w:rPr>
            </w:pPr>
            <w:r w:rsidRPr="00480423">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59DA59" w14:textId="77777777" w:rsidR="00195529" w:rsidRPr="00480423" w:rsidRDefault="00195529" w:rsidP="004513DF">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E1A8143" w14:textId="77777777" w:rsidR="00195529" w:rsidRPr="00480423" w:rsidRDefault="00195529" w:rsidP="004513DF">
            <w:pPr>
              <w:pStyle w:val="TAC"/>
              <w:rPr>
                <w:rFonts w:eastAsia="宋体" w:cs="Arial"/>
                <w:kern w:val="2"/>
                <w:szCs w:val="18"/>
                <w:lang w:val="en-US" w:eastAsia="zh-CN"/>
              </w:rPr>
            </w:pPr>
            <w:r w:rsidRPr="00480423">
              <w:rPr>
                <w:rFonts w:eastAsia="宋体"/>
                <w:kern w:val="2"/>
                <w:szCs w:val="22"/>
                <w:lang w:val="en-US" w:eastAsia="zh-CN"/>
              </w:rPr>
              <w:t>0</w:t>
            </w:r>
          </w:p>
        </w:tc>
      </w:tr>
      <w:tr w:rsidR="00195529" w:rsidRPr="00480423" w14:paraId="6F356502" w14:textId="77777777" w:rsidTr="004513DF">
        <w:trPr>
          <w:trHeight w:val="29"/>
        </w:trPr>
        <w:tc>
          <w:tcPr>
            <w:tcW w:w="2067" w:type="dxa"/>
            <w:tcBorders>
              <w:top w:val="nil"/>
              <w:left w:val="single" w:sz="4" w:space="0" w:color="auto"/>
              <w:bottom w:val="nil"/>
              <w:right w:val="single" w:sz="4" w:space="0" w:color="auto"/>
            </w:tcBorders>
            <w:vAlign w:val="center"/>
          </w:tcPr>
          <w:p w14:paraId="31FFC61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C606A7B"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1B4A4" w14:textId="77777777" w:rsidR="00195529" w:rsidRPr="00480423" w:rsidRDefault="00195529" w:rsidP="004513DF">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BEE1D" w14:textId="77777777" w:rsidR="00195529" w:rsidRPr="00480423" w:rsidRDefault="00195529" w:rsidP="004513DF">
            <w:pPr>
              <w:pStyle w:val="TAC"/>
              <w:rPr>
                <w:rFonts w:ascii="Calibri" w:eastAsia="宋体" w:hAnsi="Calibri"/>
                <w:kern w:val="2"/>
                <w:sz w:val="21"/>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0A4AB604" w14:textId="77777777" w:rsidR="00195529" w:rsidRPr="00480423" w:rsidRDefault="00195529" w:rsidP="004513DF">
            <w:pPr>
              <w:pStyle w:val="TAC"/>
              <w:rPr>
                <w:rFonts w:eastAsia="宋体" w:cs="Arial"/>
                <w:kern w:val="2"/>
                <w:szCs w:val="18"/>
                <w:lang w:val="en-US" w:eastAsia="zh-CN"/>
              </w:rPr>
            </w:pPr>
          </w:p>
        </w:tc>
      </w:tr>
      <w:tr w:rsidR="00195529" w:rsidRPr="00480423" w14:paraId="215E1EE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E70E85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8E8A73"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2622E" w14:textId="77777777" w:rsidR="00195529" w:rsidRPr="00480423" w:rsidRDefault="00195529" w:rsidP="004513DF">
            <w:pPr>
              <w:pStyle w:val="TAC"/>
              <w:rPr>
                <w:rFonts w:eastAsia="宋体"/>
                <w:kern w:val="2"/>
                <w:szCs w:val="22"/>
                <w:lang w:val="en-US"/>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5D30AF" w14:textId="77777777" w:rsidR="00195529" w:rsidRPr="00480423" w:rsidRDefault="00195529" w:rsidP="004513DF">
            <w:pPr>
              <w:pStyle w:val="TAC"/>
              <w:rPr>
                <w:rFonts w:ascii="Calibri" w:eastAsia="宋体" w:hAnsi="Calibri"/>
                <w:kern w:val="2"/>
                <w:sz w:val="21"/>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221AFB2" w14:textId="77777777" w:rsidR="00195529" w:rsidRPr="00480423" w:rsidRDefault="00195529" w:rsidP="004513DF">
            <w:pPr>
              <w:pStyle w:val="TAC"/>
              <w:rPr>
                <w:rFonts w:eastAsia="宋体" w:cs="Arial"/>
                <w:kern w:val="2"/>
                <w:szCs w:val="18"/>
                <w:lang w:val="en-US" w:eastAsia="zh-CN"/>
              </w:rPr>
            </w:pPr>
          </w:p>
        </w:tc>
      </w:tr>
      <w:tr w:rsidR="00195529" w:rsidRPr="00480423" w14:paraId="2A03983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2D4323A" w14:textId="77777777" w:rsidR="00195529" w:rsidRPr="00480423" w:rsidRDefault="00195529" w:rsidP="004513DF">
            <w:pPr>
              <w:pStyle w:val="TAC"/>
              <w:rPr>
                <w:rFonts w:eastAsia="宋体"/>
                <w:kern w:val="2"/>
                <w:szCs w:val="22"/>
                <w:lang w:val="en-US"/>
              </w:rPr>
            </w:pPr>
            <w:r w:rsidRPr="00480423">
              <w:rPr>
                <w:rFonts w:eastAsia="宋体"/>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1197984A" w14:textId="77777777" w:rsidR="00195529" w:rsidRPr="00480423" w:rsidRDefault="00195529" w:rsidP="004513DF">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66</w:t>
            </w:r>
            <w:r w:rsidRPr="00480423">
              <w:rPr>
                <w:lang w:val="sv-SE"/>
              </w:rPr>
              <w:t>A</w:t>
            </w:r>
          </w:p>
          <w:p w14:paraId="7FBA11B7" w14:textId="77777777" w:rsidR="00195529" w:rsidRPr="00480423" w:rsidRDefault="00195529" w:rsidP="004513DF">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20469A96" w14:textId="77777777" w:rsidR="00195529" w:rsidRPr="00480423" w:rsidRDefault="00195529" w:rsidP="004513DF">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A51EC5" w14:textId="77777777" w:rsidR="00195529" w:rsidRPr="00480423" w:rsidRDefault="00195529" w:rsidP="004513DF">
            <w:pPr>
              <w:pStyle w:val="TAC"/>
              <w:rPr>
                <w:rFonts w:eastAsia="宋体" w:cs="Arial"/>
                <w:kern w:val="2"/>
                <w:szCs w:val="18"/>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9A40D7" w14:textId="77777777" w:rsidR="00195529" w:rsidRPr="00480423" w:rsidRDefault="00195529" w:rsidP="004513DF">
            <w:pPr>
              <w:pStyle w:val="TAC"/>
              <w:rPr>
                <w:rFonts w:eastAsia="宋体"/>
                <w:lang w:val="en-US" w:eastAsia="zh-CN" w:bidi="ar"/>
              </w:rPr>
            </w:pPr>
            <w:r w:rsidRPr="00480423">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14B62058" w14:textId="77777777" w:rsidR="00195529" w:rsidRPr="00480423" w:rsidRDefault="00195529" w:rsidP="004513DF">
            <w:pPr>
              <w:pStyle w:val="TAC"/>
              <w:rPr>
                <w:rFonts w:eastAsia="宋体" w:cs="Arial"/>
                <w:kern w:val="2"/>
                <w:szCs w:val="18"/>
                <w:lang w:val="en-US" w:eastAsia="zh-CN"/>
              </w:rPr>
            </w:pPr>
            <w:r w:rsidRPr="00480423">
              <w:rPr>
                <w:lang w:eastAsia="zh-CN"/>
              </w:rPr>
              <w:t>4 and 5</w:t>
            </w:r>
          </w:p>
        </w:tc>
      </w:tr>
      <w:tr w:rsidR="00195529" w:rsidRPr="00480423" w14:paraId="70A56929" w14:textId="77777777" w:rsidTr="004513DF">
        <w:trPr>
          <w:trHeight w:val="29"/>
        </w:trPr>
        <w:tc>
          <w:tcPr>
            <w:tcW w:w="2067" w:type="dxa"/>
            <w:tcBorders>
              <w:top w:val="nil"/>
              <w:left w:val="single" w:sz="4" w:space="0" w:color="auto"/>
              <w:bottom w:val="nil"/>
              <w:right w:val="single" w:sz="4" w:space="0" w:color="auto"/>
            </w:tcBorders>
            <w:vAlign w:val="center"/>
          </w:tcPr>
          <w:p w14:paraId="66F2BA43"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8E07F1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78A4FF" w14:textId="77777777" w:rsidR="00195529" w:rsidRPr="00480423" w:rsidRDefault="00195529" w:rsidP="004513DF">
            <w:pPr>
              <w:pStyle w:val="TAC"/>
              <w:rPr>
                <w:rFonts w:eastAsia="宋体" w:cs="Arial"/>
                <w:kern w:val="2"/>
                <w:szCs w:val="18"/>
                <w:lang w:val="en-US" w:eastAsia="zh-CN"/>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5E85FB" w14:textId="77777777" w:rsidR="00195529" w:rsidRPr="00480423" w:rsidRDefault="00195529" w:rsidP="004513DF">
            <w:pPr>
              <w:pStyle w:val="TAC"/>
              <w:rPr>
                <w:rFonts w:eastAsia="宋体"/>
                <w:lang w:val="en-US" w:eastAsia="zh-CN" w:bidi="ar"/>
              </w:rPr>
            </w:pPr>
            <w:r w:rsidRPr="00480423">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7746C2A0" w14:textId="77777777" w:rsidR="00195529" w:rsidRPr="00480423" w:rsidRDefault="00195529" w:rsidP="004513DF">
            <w:pPr>
              <w:pStyle w:val="TAC"/>
              <w:rPr>
                <w:rFonts w:eastAsia="宋体" w:cs="Arial"/>
                <w:kern w:val="2"/>
                <w:szCs w:val="18"/>
                <w:lang w:val="en-US" w:eastAsia="zh-CN"/>
              </w:rPr>
            </w:pPr>
          </w:p>
        </w:tc>
      </w:tr>
      <w:tr w:rsidR="00195529" w:rsidRPr="00480423" w14:paraId="6E7D2A9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4C03F9C"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5504F0"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B26AF" w14:textId="77777777" w:rsidR="00195529" w:rsidRPr="00480423" w:rsidRDefault="00195529" w:rsidP="004513DF">
            <w:pPr>
              <w:pStyle w:val="TAC"/>
              <w:rPr>
                <w:rFonts w:eastAsia="宋体" w:cs="Arial"/>
                <w:kern w:val="2"/>
                <w:szCs w:val="18"/>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F7C397" w14:textId="77777777" w:rsidR="00195529" w:rsidRPr="00480423" w:rsidRDefault="00195529" w:rsidP="004513DF">
            <w:pPr>
              <w:pStyle w:val="TAC"/>
              <w:rPr>
                <w:rFonts w:eastAsia="宋体"/>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A1764A6" w14:textId="77777777" w:rsidR="00195529" w:rsidRPr="00480423" w:rsidRDefault="00195529" w:rsidP="004513DF">
            <w:pPr>
              <w:pStyle w:val="TAC"/>
              <w:rPr>
                <w:rFonts w:eastAsia="宋体" w:cs="Arial"/>
                <w:kern w:val="2"/>
                <w:szCs w:val="18"/>
                <w:lang w:val="en-US" w:eastAsia="zh-CN"/>
              </w:rPr>
            </w:pPr>
          </w:p>
        </w:tc>
      </w:tr>
      <w:tr w:rsidR="00195529" w:rsidRPr="00480423" w14:paraId="6894CED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2D8C20B" w14:textId="77777777" w:rsidR="00195529" w:rsidRPr="00480423" w:rsidRDefault="00195529" w:rsidP="004513DF">
            <w:pPr>
              <w:pStyle w:val="TAC"/>
              <w:rPr>
                <w:rFonts w:eastAsia="宋体"/>
                <w:kern w:val="2"/>
                <w:szCs w:val="22"/>
                <w:lang w:val="en-US"/>
              </w:rPr>
            </w:pPr>
            <w:r w:rsidRPr="008523D2">
              <w:t>CA_n41(2A)-n66A-n85A</w:t>
            </w:r>
          </w:p>
        </w:tc>
        <w:tc>
          <w:tcPr>
            <w:tcW w:w="1829" w:type="dxa"/>
            <w:tcBorders>
              <w:top w:val="single" w:sz="4" w:space="0" w:color="auto"/>
              <w:left w:val="single" w:sz="4" w:space="0" w:color="auto"/>
              <w:bottom w:val="nil"/>
              <w:right w:val="single" w:sz="4" w:space="0" w:color="auto"/>
            </w:tcBorders>
            <w:vAlign w:val="center"/>
          </w:tcPr>
          <w:p w14:paraId="60990752" w14:textId="77777777" w:rsidR="00195529" w:rsidRPr="00480423" w:rsidRDefault="00195529" w:rsidP="004513DF">
            <w:pPr>
              <w:pStyle w:val="TAC"/>
              <w:rPr>
                <w:rFonts w:eastAsia="宋体"/>
                <w:kern w:val="2"/>
                <w:szCs w:val="22"/>
                <w:lang w:val="en-US"/>
              </w:rPr>
            </w:pPr>
            <w:r w:rsidRPr="008523D2">
              <w:t>CA_n41A-n66A</w:t>
            </w:r>
            <w:r w:rsidRPr="008523D2">
              <w:br/>
              <w:t>CA_n41A-n85A</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9BAC122" w14:textId="77777777" w:rsidR="00195529" w:rsidRPr="00480423" w:rsidRDefault="00195529"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902838" w14:textId="77777777" w:rsidR="00195529" w:rsidRPr="00480423" w:rsidRDefault="00195529" w:rsidP="004513DF">
            <w:pPr>
              <w:pStyle w:val="TAC"/>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163B148" w14:textId="77777777" w:rsidR="00195529" w:rsidRPr="00480423" w:rsidRDefault="00195529" w:rsidP="004513DF">
            <w:pPr>
              <w:pStyle w:val="TAC"/>
              <w:rPr>
                <w:rFonts w:eastAsia="宋体"/>
                <w:kern w:val="2"/>
                <w:lang w:val="en-US" w:eastAsia="zh-CN"/>
              </w:rPr>
            </w:pPr>
            <w:r w:rsidRPr="008523D2">
              <w:rPr>
                <w:lang w:eastAsia="zh-CN"/>
              </w:rPr>
              <w:t>4 and 5</w:t>
            </w:r>
          </w:p>
        </w:tc>
      </w:tr>
      <w:tr w:rsidR="00195529" w:rsidRPr="00480423" w14:paraId="07D3322D" w14:textId="77777777" w:rsidTr="004513DF">
        <w:trPr>
          <w:trHeight w:val="29"/>
        </w:trPr>
        <w:tc>
          <w:tcPr>
            <w:tcW w:w="2067" w:type="dxa"/>
            <w:tcBorders>
              <w:top w:val="nil"/>
              <w:left w:val="single" w:sz="4" w:space="0" w:color="auto"/>
              <w:bottom w:val="nil"/>
              <w:right w:val="single" w:sz="4" w:space="0" w:color="auto"/>
            </w:tcBorders>
            <w:vAlign w:val="center"/>
          </w:tcPr>
          <w:p w14:paraId="2FCF734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486756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31854" w14:textId="77777777" w:rsidR="00195529" w:rsidRPr="00480423" w:rsidRDefault="00195529" w:rsidP="004513DF">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D950E5" w14:textId="77777777" w:rsidR="00195529" w:rsidRPr="00480423" w:rsidRDefault="00195529" w:rsidP="004513DF">
            <w:pPr>
              <w:pStyle w:val="TAC"/>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1F0116C4" w14:textId="77777777" w:rsidR="00195529" w:rsidRPr="00480423" w:rsidRDefault="00195529" w:rsidP="004513DF">
            <w:pPr>
              <w:pStyle w:val="TAC"/>
              <w:rPr>
                <w:rFonts w:eastAsia="宋体"/>
                <w:kern w:val="2"/>
                <w:lang w:val="en-US" w:eastAsia="zh-CN"/>
              </w:rPr>
            </w:pPr>
          </w:p>
        </w:tc>
      </w:tr>
      <w:tr w:rsidR="00195529" w:rsidRPr="00480423" w14:paraId="289E8E4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C389B13"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A2009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E89A3" w14:textId="77777777" w:rsidR="00195529" w:rsidRPr="00480423" w:rsidRDefault="00195529"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EF2FCB2" w14:textId="77777777" w:rsidR="00195529" w:rsidRPr="00480423" w:rsidRDefault="00195529"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AD50146" w14:textId="77777777" w:rsidR="00195529" w:rsidRPr="00480423" w:rsidRDefault="00195529" w:rsidP="004513DF">
            <w:pPr>
              <w:pStyle w:val="TAC"/>
              <w:rPr>
                <w:rFonts w:eastAsia="宋体"/>
                <w:kern w:val="2"/>
                <w:lang w:val="en-US" w:eastAsia="zh-CN"/>
              </w:rPr>
            </w:pPr>
          </w:p>
        </w:tc>
      </w:tr>
      <w:tr w:rsidR="00195529" w:rsidRPr="00480423" w14:paraId="778B24A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5C52E4E" w14:textId="77777777" w:rsidR="00195529" w:rsidRPr="00480423" w:rsidRDefault="00195529" w:rsidP="004513DF">
            <w:pPr>
              <w:pStyle w:val="TAC"/>
              <w:rPr>
                <w:rFonts w:eastAsia="宋体"/>
                <w:kern w:val="2"/>
                <w:szCs w:val="22"/>
                <w:lang w:val="en-US"/>
              </w:rPr>
            </w:pPr>
            <w:r w:rsidRPr="008523D2">
              <w:t>CA_n41C-n66A-n85A</w:t>
            </w:r>
          </w:p>
        </w:tc>
        <w:tc>
          <w:tcPr>
            <w:tcW w:w="1829" w:type="dxa"/>
            <w:tcBorders>
              <w:top w:val="single" w:sz="4" w:space="0" w:color="auto"/>
              <w:left w:val="single" w:sz="4" w:space="0" w:color="auto"/>
              <w:bottom w:val="nil"/>
              <w:right w:val="single" w:sz="4" w:space="0" w:color="auto"/>
            </w:tcBorders>
            <w:vAlign w:val="center"/>
          </w:tcPr>
          <w:p w14:paraId="588E517B" w14:textId="77777777" w:rsidR="00195529" w:rsidRPr="00480423" w:rsidRDefault="00195529" w:rsidP="004513DF">
            <w:pPr>
              <w:pStyle w:val="TAC"/>
              <w:rPr>
                <w:rFonts w:eastAsia="宋体"/>
                <w:kern w:val="2"/>
                <w:szCs w:val="22"/>
                <w:lang w:val="en-US"/>
              </w:rPr>
            </w:pPr>
            <w:r w:rsidRPr="008523D2">
              <w:t>CA_n41A-n66A</w:t>
            </w:r>
            <w:r w:rsidRPr="008523D2">
              <w:br/>
              <w:t>CA_n41A-n85A</w:t>
            </w:r>
            <w:r w:rsidRPr="008523D2">
              <w:br/>
              <w:t>CA_n41C</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6D8D225" w14:textId="77777777" w:rsidR="00195529" w:rsidRPr="00480423" w:rsidRDefault="00195529"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02B5F3" w14:textId="77777777" w:rsidR="00195529" w:rsidRPr="00480423" w:rsidRDefault="00195529" w:rsidP="004513DF">
            <w:pPr>
              <w:pStyle w:val="TAC"/>
            </w:pPr>
            <w:r w:rsidRPr="008523D2">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E0B0352" w14:textId="77777777" w:rsidR="00195529" w:rsidRPr="00480423" w:rsidRDefault="00195529" w:rsidP="004513DF">
            <w:pPr>
              <w:pStyle w:val="TAC"/>
              <w:rPr>
                <w:rFonts w:eastAsia="宋体"/>
                <w:kern w:val="2"/>
                <w:lang w:val="en-US" w:eastAsia="zh-CN"/>
              </w:rPr>
            </w:pPr>
            <w:r w:rsidRPr="008523D2">
              <w:rPr>
                <w:lang w:eastAsia="zh-CN"/>
              </w:rPr>
              <w:t>4 and 5</w:t>
            </w:r>
          </w:p>
        </w:tc>
      </w:tr>
      <w:tr w:rsidR="00195529" w:rsidRPr="00480423" w14:paraId="61947C14" w14:textId="77777777" w:rsidTr="004513DF">
        <w:trPr>
          <w:trHeight w:val="29"/>
        </w:trPr>
        <w:tc>
          <w:tcPr>
            <w:tcW w:w="2067" w:type="dxa"/>
            <w:tcBorders>
              <w:top w:val="nil"/>
              <w:left w:val="single" w:sz="4" w:space="0" w:color="auto"/>
              <w:bottom w:val="nil"/>
              <w:right w:val="single" w:sz="4" w:space="0" w:color="auto"/>
            </w:tcBorders>
            <w:vAlign w:val="center"/>
          </w:tcPr>
          <w:p w14:paraId="300ACA0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8F64065"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13D35" w14:textId="77777777" w:rsidR="00195529" w:rsidRPr="00480423" w:rsidRDefault="00195529" w:rsidP="004513DF">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65DDEA" w14:textId="77777777" w:rsidR="00195529" w:rsidRPr="00480423" w:rsidRDefault="00195529" w:rsidP="004513DF">
            <w:pPr>
              <w:pStyle w:val="TAC"/>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28FF34AC" w14:textId="77777777" w:rsidR="00195529" w:rsidRPr="00480423" w:rsidRDefault="00195529" w:rsidP="004513DF">
            <w:pPr>
              <w:pStyle w:val="TAC"/>
              <w:rPr>
                <w:rFonts w:eastAsia="宋体"/>
                <w:kern w:val="2"/>
                <w:lang w:val="en-US" w:eastAsia="zh-CN"/>
              </w:rPr>
            </w:pPr>
          </w:p>
        </w:tc>
      </w:tr>
      <w:tr w:rsidR="00195529" w:rsidRPr="00480423" w14:paraId="5F0BD35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869040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FCD391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332EB" w14:textId="77777777" w:rsidR="00195529" w:rsidRPr="00480423" w:rsidRDefault="00195529"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9530DF" w14:textId="77777777" w:rsidR="00195529" w:rsidRPr="00480423" w:rsidRDefault="00195529"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C80AA23" w14:textId="77777777" w:rsidR="00195529" w:rsidRPr="00480423" w:rsidRDefault="00195529" w:rsidP="004513DF">
            <w:pPr>
              <w:pStyle w:val="TAC"/>
              <w:rPr>
                <w:rFonts w:eastAsia="宋体"/>
                <w:kern w:val="2"/>
                <w:lang w:val="en-US" w:eastAsia="zh-CN"/>
              </w:rPr>
            </w:pPr>
          </w:p>
        </w:tc>
      </w:tr>
      <w:tr w:rsidR="00195529" w:rsidRPr="00480423" w14:paraId="7DDFD791" w14:textId="77777777" w:rsidTr="004513DF">
        <w:trPr>
          <w:trHeight w:val="29"/>
        </w:trPr>
        <w:tc>
          <w:tcPr>
            <w:tcW w:w="2067" w:type="dxa"/>
            <w:tcBorders>
              <w:top w:val="single" w:sz="4" w:space="0" w:color="auto"/>
              <w:left w:val="single" w:sz="4" w:space="0" w:color="auto"/>
              <w:bottom w:val="nil"/>
              <w:right w:val="single" w:sz="4" w:space="0" w:color="auto"/>
            </w:tcBorders>
          </w:tcPr>
          <w:p w14:paraId="63B857AC" w14:textId="77777777" w:rsidR="00195529" w:rsidRPr="00480423" w:rsidRDefault="00195529" w:rsidP="004513DF">
            <w:pPr>
              <w:pStyle w:val="TAC"/>
              <w:rPr>
                <w:rFonts w:eastAsia="宋体"/>
                <w:kern w:val="2"/>
                <w:szCs w:val="22"/>
                <w:lang w:val="en-US"/>
              </w:rPr>
            </w:pPr>
            <w:r w:rsidRPr="00480423">
              <w:rPr>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320846DD" w14:textId="77777777" w:rsidR="00195529" w:rsidRPr="00480423" w:rsidRDefault="00195529" w:rsidP="004513DF">
            <w:pPr>
              <w:pStyle w:val="TAC"/>
              <w:rPr>
                <w:rFonts w:eastAsia="宋体"/>
                <w:color w:val="000000"/>
                <w:kern w:val="2"/>
                <w:szCs w:val="22"/>
                <w:lang w:val="en-US" w:eastAsia="zh-CN"/>
              </w:rPr>
            </w:pPr>
            <w:r w:rsidRPr="00480423">
              <w:rPr>
                <w:rFonts w:eastAsia="宋体"/>
                <w:color w:val="000000"/>
                <w:kern w:val="2"/>
                <w:szCs w:val="22"/>
                <w:lang w:val="en-US" w:eastAsia="zh-CN"/>
              </w:rPr>
              <w:t>CA_n41A-n70A</w:t>
            </w:r>
          </w:p>
          <w:p w14:paraId="02935CE9" w14:textId="77777777" w:rsidR="00195529" w:rsidRPr="00480423" w:rsidRDefault="00195529" w:rsidP="004513DF">
            <w:pPr>
              <w:pStyle w:val="TAC"/>
              <w:rPr>
                <w:rFonts w:eastAsia="宋体"/>
                <w:color w:val="000000"/>
                <w:kern w:val="2"/>
                <w:szCs w:val="22"/>
                <w:lang w:val="en-US" w:eastAsia="zh-CN"/>
              </w:rPr>
            </w:pPr>
            <w:r w:rsidRPr="00480423">
              <w:rPr>
                <w:rFonts w:eastAsia="宋体"/>
                <w:color w:val="000000"/>
                <w:kern w:val="2"/>
                <w:szCs w:val="22"/>
                <w:lang w:val="en-US" w:eastAsia="zh-CN"/>
              </w:rPr>
              <w:t>CA_n41A-n78A</w:t>
            </w:r>
          </w:p>
          <w:p w14:paraId="6A601B34" w14:textId="77777777" w:rsidR="00195529" w:rsidRPr="00480423" w:rsidRDefault="00195529" w:rsidP="004513DF">
            <w:pPr>
              <w:pStyle w:val="TAC"/>
              <w:rPr>
                <w:rFonts w:eastAsia="宋体"/>
                <w:kern w:val="2"/>
                <w:szCs w:val="22"/>
                <w:lang w:val="en-US"/>
              </w:rPr>
            </w:pPr>
            <w:r w:rsidRPr="00480423">
              <w:rPr>
                <w:rFonts w:eastAsia="宋体"/>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04007B74" w14:textId="77777777" w:rsidR="00195529" w:rsidRPr="00480423" w:rsidRDefault="00195529" w:rsidP="004513DF">
            <w:pPr>
              <w:pStyle w:val="TAC"/>
              <w:rPr>
                <w:rFonts w:eastAsia="宋体"/>
                <w:kern w:val="2"/>
                <w:szCs w:val="22"/>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8CC84A" w14:textId="77777777" w:rsidR="00195529" w:rsidRPr="00480423" w:rsidRDefault="00195529" w:rsidP="004513DF">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0EC8CBC" w14:textId="77777777" w:rsidR="00195529" w:rsidRPr="00480423" w:rsidRDefault="00195529" w:rsidP="004513DF">
            <w:pPr>
              <w:pStyle w:val="TAC"/>
              <w:rPr>
                <w:rFonts w:eastAsia="宋体" w:cs="Arial"/>
                <w:kern w:val="2"/>
                <w:szCs w:val="18"/>
                <w:lang w:val="en-US" w:eastAsia="zh-CN"/>
              </w:rPr>
            </w:pPr>
            <w:r w:rsidRPr="00480423">
              <w:rPr>
                <w:rFonts w:eastAsia="宋体"/>
                <w:kern w:val="2"/>
                <w:szCs w:val="22"/>
                <w:lang w:val="en-US" w:eastAsia="zh-CN"/>
              </w:rPr>
              <w:t>0</w:t>
            </w:r>
          </w:p>
        </w:tc>
      </w:tr>
      <w:tr w:rsidR="00195529" w:rsidRPr="00480423" w14:paraId="7ACE8F40" w14:textId="77777777" w:rsidTr="004513DF">
        <w:trPr>
          <w:trHeight w:val="29"/>
        </w:trPr>
        <w:tc>
          <w:tcPr>
            <w:tcW w:w="2067" w:type="dxa"/>
            <w:tcBorders>
              <w:top w:val="nil"/>
              <w:left w:val="single" w:sz="4" w:space="0" w:color="auto"/>
              <w:bottom w:val="nil"/>
              <w:right w:val="single" w:sz="4" w:space="0" w:color="auto"/>
            </w:tcBorders>
          </w:tcPr>
          <w:p w14:paraId="0F5DDCA0"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tcPr>
          <w:p w14:paraId="1EE59ED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6A0BB190" w14:textId="77777777" w:rsidR="00195529" w:rsidRPr="00480423" w:rsidRDefault="00195529" w:rsidP="004513DF">
            <w:pPr>
              <w:pStyle w:val="TAC"/>
              <w:rPr>
                <w:rFonts w:eastAsia="宋体"/>
                <w:kern w:val="2"/>
                <w:szCs w:val="22"/>
                <w:lang w:val="en-US"/>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A7CD22" w14:textId="77777777" w:rsidR="00195529" w:rsidRPr="00480423" w:rsidRDefault="00195529" w:rsidP="004513DF">
            <w:pPr>
              <w:pStyle w:val="TAC"/>
              <w:rPr>
                <w:rFonts w:ascii="Calibri" w:eastAsia="宋体" w:hAnsi="Calibri"/>
                <w:kern w:val="2"/>
                <w:sz w:val="21"/>
                <w:lang w:val="en-US" w:eastAsia="zh-CN"/>
              </w:rPr>
            </w:pPr>
            <w:r w:rsidRPr="00480423">
              <w:rPr>
                <w:rFonts w:eastAsia="宋体" w:hint="eastAsia"/>
                <w:lang w:val="en-US" w:eastAsia="zh-CN" w:bidi="ar"/>
              </w:rPr>
              <w:t xml:space="preserve">5, </w:t>
            </w:r>
            <w:r w:rsidRPr="00480423">
              <w:rPr>
                <w:rFonts w:eastAsia="宋体"/>
                <w:lang w:val="en-US" w:eastAsia="zh-CN" w:bidi="ar"/>
              </w:rPr>
              <w:t xml:space="preserve">10, 15, 20, </w:t>
            </w:r>
            <w:r w:rsidRPr="00480423">
              <w:rPr>
                <w:rFonts w:eastAsia="宋体" w:hint="eastAsia"/>
                <w:lang w:val="en-US" w:eastAsia="zh-CN" w:bidi="ar"/>
              </w:rPr>
              <w:t>25</w:t>
            </w:r>
          </w:p>
        </w:tc>
        <w:tc>
          <w:tcPr>
            <w:tcW w:w="1610" w:type="dxa"/>
            <w:tcBorders>
              <w:top w:val="nil"/>
              <w:left w:val="single" w:sz="4" w:space="0" w:color="auto"/>
              <w:bottom w:val="nil"/>
              <w:right w:val="single" w:sz="4" w:space="0" w:color="auto"/>
            </w:tcBorders>
            <w:vAlign w:val="center"/>
          </w:tcPr>
          <w:p w14:paraId="097579CE" w14:textId="77777777" w:rsidR="00195529" w:rsidRPr="00480423" w:rsidRDefault="00195529" w:rsidP="004513DF">
            <w:pPr>
              <w:pStyle w:val="TAC"/>
              <w:rPr>
                <w:rFonts w:eastAsia="宋体" w:cs="Arial"/>
                <w:kern w:val="2"/>
                <w:szCs w:val="18"/>
                <w:lang w:val="en-US" w:eastAsia="zh-CN"/>
              </w:rPr>
            </w:pPr>
          </w:p>
        </w:tc>
      </w:tr>
      <w:tr w:rsidR="00195529" w:rsidRPr="00480423" w14:paraId="7B16CF6D" w14:textId="77777777" w:rsidTr="004513DF">
        <w:trPr>
          <w:trHeight w:val="29"/>
        </w:trPr>
        <w:tc>
          <w:tcPr>
            <w:tcW w:w="2067" w:type="dxa"/>
            <w:tcBorders>
              <w:top w:val="nil"/>
              <w:left w:val="single" w:sz="4" w:space="0" w:color="auto"/>
              <w:bottom w:val="single" w:sz="4" w:space="0" w:color="auto"/>
              <w:right w:val="single" w:sz="4" w:space="0" w:color="auto"/>
            </w:tcBorders>
          </w:tcPr>
          <w:p w14:paraId="615A8C0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tcPr>
          <w:p w14:paraId="69BAB31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A7595A8" w14:textId="77777777" w:rsidR="00195529" w:rsidRPr="00480423" w:rsidRDefault="00195529" w:rsidP="004513DF">
            <w:pPr>
              <w:pStyle w:val="TAC"/>
              <w:rPr>
                <w:rFonts w:eastAsia="宋体"/>
                <w:kern w:val="2"/>
                <w:szCs w:val="22"/>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FB2420" w14:textId="77777777" w:rsidR="00195529" w:rsidRPr="00480423" w:rsidRDefault="00195529" w:rsidP="004513DF">
            <w:pPr>
              <w:pStyle w:val="TAC"/>
              <w:rPr>
                <w:rFonts w:ascii="Calibri" w:eastAsia="宋体" w:hAnsi="Calibri"/>
                <w:kern w:val="2"/>
                <w:sz w:val="21"/>
                <w:lang w:val="en-US" w:eastAsia="zh-CN"/>
              </w:rPr>
            </w:pPr>
            <w:r w:rsidRPr="00480423">
              <w:rPr>
                <w:rFonts w:eastAsia="宋体"/>
                <w:lang w:val="en-US" w:eastAsia="zh-CN" w:bidi="ar"/>
              </w:rPr>
              <w:t>10, 15, 20,</w:t>
            </w:r>
            <w:r w:rsidRPr="00480423">
              <w:rPr>
                <w:rFonts w:eastAsia="宋体" w:hint="eastAsia"/>
                <w:lang w:val="en-US" w:eastAsia="zh-CN" w:bidi="ar"/>
              </w:rPr>
              <w:t xml:space="preserve"> 25,</w:t>
            </w:r>
            <w:r w:rsidRPr="00480423">
              <w:rPr>
                <w:rFonts w:eastAsia="宋体"/>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7CA5AE25" w14:textId="77777777" w:rsidR="00195529" w:rsidRPr="00480423" w:rsidRDefault="00195529" w:rsidP="004513DF">
            <w:pPr>
              <w:pStyle w:val="TAC"/>
              <w:rPr>
                <w:rFonts w:eastAsia="宋体" w:cs="Arial"/>
                <w:kern w:val="2"/>
                <w:szCs w:val="18"/>
                <w:lang w:val="en-US" w:eastAsia="zh-CN"/>
              </w:rPr>
            </w:pPr>
          </w:p>
        </w:tc>
      </w:tr>
      <w:tr w:rsidR="00195529" w:rsidRPr="00480423" w14:paraId="48E3E1C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52090E5" w14:textId="77777777" w:rsidR="00195529" w:rsidRPr="00480423" w:rsidRDefault="00195529" w:rsidP="004513DF">
            <w:pPr>
              <w:pStyle w:val="TAC"/>
              <w:rPr>
                <w:rFonts w:eastAsia="宋体"/>
                <w:szCs w:val="18"/>
                <w:lang w:val="en-US"/>
              </w:rPr>
            </w:pPr>
            <w:r w:rsidRPr="00480423">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3D636441" w14:textId="77777777" w:rsidR="00195529" w:rsidRPr="00480423" w:rsidRDefault="00195529" w:rsidP="004513DF">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2909DAE5" w14:textId="77777777" w:rsidR="00195529" w:rsidRPr="00480423" w:rsidRDefault="00195529"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7A1F4F64" w14:textId="77777777" w:rsidR="00195529" w:rsidRPr="00480423" w:rsidRDefault="00195529" w:rsidP="004513DF">
            <w:pPr>
              <w:pStyle w:val="TAC"/>
              <w:rPr>
                <w:rFonts w:eastAsia="宋体"/>
                <w:vertAlign w:val="superscript"/>
                <w:lang w:val="en-US"/>
              </w:rPr>
            </w:pPr>
            <w:r w:rsidRPr="00480423">
              <w:rPr>
                <w:rFonts w:eastAsia="宋体"/>
                <w:lang w:val="en-US"/>
              </w:rPr>
              <w:t>CA_n41A-n71A</w:t>
            </w:r>
            <w:r w:rsidRPr="00480423">
              <w:rPr>
                <w:rFonts w:eastAsia="宋体"/>
                <w:vertAlign w:val="superscript"/>
                <w:lang w:val="en-US"/>
              </w:rPr>
              <w:t>7</w:t>
            </w:r>
          </w:p>
          <w:p w14:paraId="1E35A51E" w14:textId="77777777" w:rsidR="00195529" w:rsidRPr="00480423" w:rsidRDefault="00195529" w:rsidP="004513DF">
            <w:pPr>
              <w:pStyle w:val="TAC"/>
              <w:rPr>
                <w:rFonts w:eastAsia="宋体"/>
                <w:vertAlign w:val="superscript"/>
                <w:lang w:val="en-US"/>
              </w:rPr>
            </w:pPr>
            <w:r w:rsidRPr="00480423">
              <w:rPr>
                <w:rFonts w:eastAsia="宋体"/>
                <w:lang w:val="en-US"/>
              </w:rPr>
              <w:t>CA_n41A-n77A</w:t>
            </w:r>
            <w:r w:rsidRPr="00480423">
              <w:rPr>
                <w:rFonts w:eastAsia="宋体"/>
                <w:vertAlign w:val="superscript"/>
                <w:lang w:val="en-US"/>
              </w:rPr>
              <w:t>7</w:t>
            </w:r>
          </w:p>
          <w:p w14:paraId="0B0C380F" w14:textId="77777777" w:rsidR="00195529" w:rsidRPr="00480423" w:rsidRDefault="00195529" w:rsidP="004513DF">
            <w:pPr>
              <w:pStyle w:val="TAC"/>
              <w:rPr>
                <w:rFonts w:eastAsia="宋体"/>
                <w:lang w:val="en-US" w:eastAsia="zh-CN"/>
              </w:rPr>
            </w:pPr>
            <w:r w:rsidRPr="00480423">
              <w:rPr>
                <w:rFonts w:eastAsia="宋体"/>
                <w:lang w:val="en-US"/>
              </w:rPr>
              <w:t>CA_n71A-n77A</w:t>
            </w:r>
            <w:r w:rsidRPr="00480423">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CF47DA" w14:textId="77777777" w:rsidR="00195529" w:rsidRPr="00480423" w:rsidRDefault="00195529" w:rsidP="004513DF">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045D13"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3F736484" w14:textId="77777777" w:rsidR="00195529" w:rsidRPr="00480423" w:rsidRDefault="00195529"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5529" w:rsidRPr="00480423" w14:paraId="199D8FD5" w14:textId="77777777" w:rsidTr="004513DF">
        <w:trPr>
          <w:trHeight w:val="29"/>
        </w:trPr>
        <w:tc>
          <w:tcPr>
            <w:tcW w:w="2067" w:type="dxa"/>
            <w:tcBorders>
              <w:top w:val="nil"/>
              <w:left w:val="single" w:sz="4" w:space="0" w:color="auto"/>
              <w:bottom w:val="nil"/>
              <w:right w:val="single" w:sz="4" w:space="0" w:color="auto"/>
            </w:tcBorders>
            <w:vAlign w:val="center"/>
          </w:tcPr>
          <w:p w14:paraId="6959C0F2"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34BF774"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0FA6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7406E9"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939CDEB" w14:textId="77777777" w:rsidR="00195529" w:rsidRPr="00480423" w:rsidRDefault="00195529" w:rsidP="004513DF">
            <w:pPr>
              <w:pStyle w:val="TAC"/>
              <w:rPr>
                <w:rFonts w:eastAsia="宋体"/>
                <w:kern w:val="2"/>
                <w:szCs w:val="22"/>
                <w:lang w:val="en-US" w:eastAsia="zh-CN"/>
              </w:rPr>
            </w:pPr>
          </w:p>
        </w:tc>
      </w:tr>
      <w:tr w:rsidR="00195529" w:rsidRPr="00480423" w14:paraId="11A3B31B" w14:textId="77777777" w:rsidTr="004513DF">
        <w:trPr>
          <w:trHeight w:val="29"/>
        </w:trPr>
        <w:tc>
          <w:tcPr>
            <w:tcW w:w="2067" w:type="dxa"/>
            <w:tcBorders>
              <w:top w:val="nil"/>
              <w:left w:val="single" w:sz="4" w:space="0" w:color="auto"/>
              <w:bottom w:val="nil"/>
              <w:right w:val="single" w:sz="4" w:space="0" w:color="auto"/>
            </w:tcBorders>
            <w:vAlign w:val="center"/>
          </w:tcPr>
          <w:p w14:paraId="4CA3A197"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C7AF513"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89DDD"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CF775"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5E2AFB" w14:textId="77777777" w:rsidR="00195529" w:rsidRPr="00480423" w:rsidRDefault="00195529" w:rsidP="004513DF">
            <w:pPr>
              <w:pStyle w:val="TAC"/>
              <w:rPr>
                <w:rFonts w:eastAsia="宋体"/>
                <w:kern w:val="2"/>
                <w:szCs w:val="22"/>
                <w:lang w:val="en-US" w:eastAsia="zh-CN"/>
              </w:rPr>
            </w:pPr>
          </w:p>
        </w:tc>
      </w:tr>
      <w:tr w:rsidR="00195529" w:rsidRPr="00480423" w14:paraId="57DBADA1" w14:textId="77777777" w:rsidTr="004513DF">
        <w:trPr>
          <w:trHeight w:val="29"/>
        </w:trPr>
        <w:tc>
          <w:tcPr>
            <w:tcW w:w="2067" w:type="dxa"/>
            <w:tcBorders>
              <w:top w:val="nil"/>
              <w:left w:val="single" w:sz="4" w:space="0" w:color="auto"/>
              <w:bottom w:val="nil"/>
              <w:right w:val="single" w:sz="4" w:space="0" w:color="auto"/>
            </w:tcBorders>
            <w:vAlign w:val="center"/>
          </w:tcPr>
          <w:p w14:paraId="501AD711"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0B99339"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1C8B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8D5073"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E5401F3" w14:textId="77777777" w:rsidR="00195529" w:rsidRPr="00480423" w:rsidRDefault="00195529" w:rsidP="004513DF">
            <w:pPr>
              <w:pStyle w:val="TAC"/>
              <w:rPr>
                <w:rFonts w:eastAsia="宋体" w:cs="Arial"/>
                <w:kern w:val="2"/>
                <w:szCs w:val="18"/>
                <w:lang w:val="en-US" w:eastAsia="zh-CN"/>
              </w:rPr>
            </w:pPr>
            <w:r w:rsidRPr="00480423">
              <w:rPr>
                <w:rFonts w:eastAsia="宋体"/>
                <w:kern w:val="2"/>
                <w:szCs w:val="22"/>
                <w:lang w:val="en-US" w:eastAsia="zh-CN"/>
              </w:rPr>
              <w:t>1</w:t>
            </w:r>
          </w:p>
        </w:tc>
      </w:tr>
      <w:tr w:rsidR="00195529" w:rsidRPr="00480423" w14:paraId="1A533DB7" w14:textId="77777777" w:rsidTr="004513DF">
        <w:trPr>
          <w:trHeight w:val="29"/>
        </w:trPr>
        <w:tc>
          <w:tcPr>
            <w:tcW w:w="2067" w:type="dxa"/>
            <w:tcBorders>
              <w:top w:val="nil"/>
              <w:left w:val="single" w:sz="4" w:space="0" w:color="auto"/>
              <w:bottom w:val="nil"/>
              <w:right w:val="single" w:sz="4" w:space="0" w:color="auto"/>
            </w:tcBorders>
            <w:vAlign w:val="center"/>
          </w:tcPr>
          <w:p w14:paraId="21A0D7FA"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28A472C"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9230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2268D1"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91BCB4D" w14:textId="77777777" w:rsidR="00195529" w:rsidRPr="00480423" w:rsidRDefault="00195529" w:rsidP="004513DF">
            <w:pPr>
              <w:pStyle w:val="TAC"/>
              <w:rPr>
                <w:rFonts w:eastAsia="宋体" w:cs="Arial"/>
                <w:kern w:val="2"/>
                <w:szCs w:val="18"/>
                <w:lang w:val="en-US" w:eastAsia="zh-CN"/>
              </w:rPr>
            </w:pPr>
          </w:p>
        </w:tc>
      </w:tr>
      <w:tr w:rsidR="00195529" w:rsidRPr="00480423" w14:paraId="3A63E602" w14:textId="77777777" w:rsidTr="004513DF">
        <w:trPr>
          <w:trHeight w:val="29"/>
        </w:trPr>
        <w:tc>
          <w:tcPr>
            <w:tcW w:w="2067" w:type="dxa"/>
            <w:tcBorders>
              <w:top w:val="nil"/>
              <w:left w:val="single" w:sz="4" w:space="0" w:color="auto"/>
              <w:bottom w:val="nil"/>
              <w:right w:val="single" w:sz="4" w:space="0" w:color="auto"/>
            </w:tcBorders>
            <w:vAlign w:val="center"/>
          </w:tcPr>
          <w:p w14:paraId="067348CF"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FBCF0F0"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3E27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C36FFB"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ABC2FB" w14:textId="77777777" w:rsidR="00195529" w:rsidRPr="00480423" w:rsidRDefault="00195529" w:rsidP="004513DF">
            <w:pPr>
              <w:pStyle w:val="TAC"/>
              <w:rPr>
                <w:rFonts w:eastAsia="宋体" w:cs="Arial"/>
                <w:kern w:val="2"/>
                <w:szCs w:val="18"/>
                <w:lang w:val="en-US" w:eastAsia="zh-CN"/>
              </w:rPr>
            </w:pPr>
          </w:p>
        </w:tc>
      </w:tr>
      <w:tr w:rsidR="00195529" w:rsidRPr="00480423" w14:paraId="669E1B20" w14:textId="77777777" w:rsidTr="004513DF">
        <w:trPr>
          <w:trHeight w:val="29"/>
        </w:trPr>
        <w:tc>
          <w:tcPr>
            <w:tcW w:w="2067" w:type="dxa"/>
            <w:tcBorders>
              <w:top w:val="nil"/>
              <w:left w:val="single" w:sz="4" w:space="0" w:color="auto"/>
              <w:bottom w:val="nil"/>
              <w:right w:val="single" w:sz="4" w:space="0" w:color="auto"/>
            </w:tcBorders>
            <w:vAlign w:val="center"/>
          </w:tcPr>
          <w:p w14:paraId="257BB7D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496AA9"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D92EA"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49D35A"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3E1451" w14:textId="77777777" w:rsidR="00195529" w:rsidRPr="00480423" w:rsidRDefault="00195529" w:rsidP="004513DF">
            <w:pPr>
              <w:pStyle w:val="TAC"/>
              <w:rPr>
                <w:rFonts w:cs="Arial"/>
                <w:lang w:val="en-US" w:eastAsia="zh-CN"/>
              </w:rPr>
            </w:pPr>
            <w:r w:rsidRPr="00480423">
              <w:rPr>
                <w:szCs w:val="22"/>
                <w:lang w:val="en-US" w:eastAsia="zh-CN"/>
              </w:rPr>
              <w:t>4 and 5</w:t>
            </w:r>
          </w:p>
        </w:tc>
      </w:tr>
      <w:tr w:rsidR="00195529" w:rsidRPr="00480423" w14:paraId="29D31191" w14:textId="77777777" w:rsidTr="004513DF">
        <w:trPr>
          <w:trHeight w:val="29"/>
        </w:trPr>
        <w:tc>
          <w:tcPr>
            <w:tcW w:w="2067" w:type="dxa"/>
            <w:tcBorders>
              <w:top w:val="nil"/>
              <w:left w:val="single" w:sz="4" w:space="0" w:color="auto"/>
              <w:bottom w:val="nil"/>
              <w:right w:val="single" w:sz="4" w:space="0" w:color="auto"/>
            </w:tcBorders>
            <w:vAlign w:val="center"/>
          </w:tcPr>
          <w:p w14:paraId="5A838133"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0074EC"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22AB8" w14:textId="77777777" w:rsidR="00195529" w:rsidRPr="00480423" w:rsidRDefault="00195529"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7DBC66"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2B16095" w14:textId="77777777" w:rsidR="00195529" w:rsidRPr="00480423" w:rsidRDefault="00195529" w:rsidP="004513DF">
            <w:pPr>
              <w:pStyle w:val="TAC"/>
              <w:rPr>
                <w:rFonts w:cs="Arial"/>
                <w:lang w:val="en-US" w:eastAsia="zh-CN"/>
              </w:rPr>
            </w:pPr>
          </w:p>
        </w:tc>
      </w:tr>
      <w:tr w:rsidR="00195529" w:rsidRPr="00480423" w14:paraId="3284ECE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155AE8F"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167758"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D4B2D"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69DFE0"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DBE8F1C" w14:textId="77777777" w:rsidR="00195529" w:rsidRPr="00480423" w:rsidRDefault="00195529" w:rsidP="004513DF">
            <w:pPr>
              <w:pStyle w:val="TAC"/>
              <w:rPr>
                <w:rFonts w:cs="Arial"/>
                <w:lang w:val="en-US" w:eastAsia="zh-CN"/>
              </w:rPr>
            </w:pPr>
          </w:p>
        </w:tc>
      </w:tr>
      <w:tr w:rsidR="00195529" w:rsidRPr="00480423" w14:paraId="1BE99B4E" w14:textId="77777777" w:rsidTr="004513DF">
        <w:trPr>
          <w:trHeight w:val="29"/>
        </w:trPr>
        <w:tc>
          <w:tcPr>
            <w:tcW w:w="2067" w:type="dxa"/>
            <w:tcBorders>
              <w:top w:val="nil"/>
              <w:left w:val="single" w:sz="4" w:space="0" w:color="auto"/>
              <w:bottom w:val="nil"/>
              <w:right w:val="single" w:sz="4" w:space="0" w:color="auto"/>
            </w:tcBorders>
            <w:vAlign w:val="center"/>
          </w:tcPr>
          <w:p w14:paraId="3080470F" w14:textId="77777777" w:rsidR="00195529" w:rsidRPr="00480423" w:rsidRDefault="00195529" w:rsidP="004513DF">
            <w:pPr>
              <w:pStyle w:val="TAC"/>
              <w:rPr>
                <w:rFonts w:eastAsia="宋体"/>
                <w:szCs w:val="18"/>
                <w:lang w:val="en-US"/>
              </w:rPr>
            </w:pPr>
            <w:r w:rsidRPr="00480423">
              <w:rPr>
                <w:rFonts w:eastAsia="宋体"/>
                <w:lang w:val="en-US"/>
              </w:rPr>
              <w:t>CA_n41A-n71B-n77A</w:t>
            </w:r>
          </w:p>
        </w:tc>
        <w:tc>
          <w:tcPr>
            <w:tcW w:w="1829" w:type="dxa"/>
            <w:tcBorders>
              <w:top w:val="nil"/>
              <w:left w:val="single" w:sz="4" w:space="0" w:color="auto"/>
              <w:bottom w:val="nil"/>
              <w:right w:val="single" w:sz="4" w:space="0" w:color="auto"/>
            </w:tcBorders>
            <w:vAlign w:val="center"/>
          </w:tcPr>
          <w:p w14:paraId="4432E3B0" w14:textId="77777777" w:rsidR="00195529" w:rsidRPr="00480423" w:rsidRDefault="00195529" w:rsidP="004513DF">
            <w:pPr>
              <w:pStyle w:val="TAC"/>
              <w:rPr>
                <w:vertAlign w:val="superscript"/>
                <w:lang w:val="en-US"/>
              </w:rPr>
            </w:pPr>
            <w:r w:rsidRPr="00480423">
              <w:rPr>
                <w:lang w:val="en-US"/>
              </w:rPr>
              <w:t>n41</w:t>
            </w:r>
            <w:r w:rsidRPr="00480423">
              <w:rPr>
                <w:vertAlign w:val="superscript"/>
                <w:lang w:val="en-US"/>
              </w:rPr>
              <w:t>7,9</w:t>
            </w:r>
          </w:p>
          <w:p w14:paraId="6F55BD96" w14:textId="77777777" w:rsidR="00195529" w:rsidRPr="00480423" w:rsidRDefault="00195529" w:rsidP="004513DF">
            <w:pPr>
              <w:pStyle w:val="TAC"/>
              <w:rPr>
                <w:rFonts w:eastAsia="宋体"/>
                <w:lang w:val="en-US"/>
              </w:rPr>
            </w:pPr>
            <w:r w:rsidRPr="00480423">
              <w:rPr>
                <w:lang w:val="en-US"/>
              </w:rPr>
              <w:t>n77</w:t>
            </w:r>
            <w:r w:rsidRPr="00480423">
              <w:rPr>
                <w:vertAlign w:val="superscript"/>
                <w:lang w:val="en-US"/>
              </w:rPr>
              <w:t>7,9</w:t>
            </w:r>
          </w:p>
          <w:p w14:paraId="47571DDA" w14:textId="77777777" w:rsidR="00195529" w:rsidRPr="00480423" w:rsidRDefault="00195529" w:rsidP="004513DF">
            <w:pPr>
              <w:pStyle w:val="TAC"/>
              <w:rPr>
                <w:rFonts w:eastAsia="宋体"/>
                <w:lang w:val="en-US"/>
              </w:rPr>
            </w:pPr>
            <w:r w:rsidRPr="00480423">
              <w:rPr>
                <w:rFonts w:eastAsia="宋体"/>
                <w:lang w:val="en-US"/>
              </w:rPr>
              <w:t>CA_n41A-n71A</w:t>
            </w:r>
            <w:r w:rsidRPr="00480423">
              <w:rPr>
                <w:rFonts w:eastAsia="宋体"/>
                <w:vertAlign w:val="superscript"/>
                <w:lang w:val="en-US"/>
              </w:rPr>
              <w:t>7</w:t>
            </w:r>
          </w:p>
          <w:p w14:paraId="7420FF7F" w14:textId="77777777" w:rsidR="00195529" w:rsidRPr="00480423" w:rsidRDefault="00195529" w:rsidP="004513DF">
            <w:pPr>
              <w:pStyle w:val="TAC"/>
              <w:rPr>
                <w:rFonts w:eastAsia="宋体"/>
                <w:lang w:val="en-US"/>
              </w:rPr>
            </w:pPr>
            <w:r w:rsidRPr="00480423">
              <w:rPr>
                <w:rFonts w:eastAsia="宋体"/>
                <w:lang w:val="en-US"/>
              </w:rPr>
              <w:t>CA_n41A-n77A</w:t>
            </w:r>
            <w:r w:rsidRPr="00480423">
              <w:rPr>
                <w:rFonts w:eastAsia="宋体"/>
                <w:vertAlign w:val="superscript"/>
                <w:lang w:val="en-US"/>
              </w:rPr>
              <w:t>7</w:t>
            </w:r>
          </w:p>
          <w:p w14:paraId="30F69A08" w14:textId="77777777" w:rsidR="00195529" w:rsidRPr="00480423" w:rsidRDefault="00195529" w:rsidP="004513DF">
            <w:pPr>
              <w:pStyle w:val="TAC"/>
              <w:rPr>
                <w:rFonts w:eastAsia="等线"/>
                <w:lang w:val="en-US" w:eastAsia="zh-CN"/>
              </w:rPr>
            </w:pPr>
            <w:r w:rsidRPr="00480423">
              <w:rPr>
                <w:rFonts w:eastAsia="宋体"/>
                <w:lang w:val="en-US"/>
              </w:rPr>
              <w:t>CA_n71A-n77A</w:t>
            </w:r>
            <w:r w:rsidRPr="00480423">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7FF826" w14:textId="77777777" w:rsidR="00195529" w:rsidRPr="00480423" w:rsidRDefault="00195529" w:rsidP="004513DF">
            <w:pPr>
              <w:pStyle w:val="TAC"/>
              <w:rPr>
                <w:rFonts w:eastAsia="宋体"/>
                <w:kern w:val="2"/>
                <w:szCs w:val="22"/>
                <w:lang w:val="en-US"/>
              </w:rPr>
            </w:pPr>
            <w:r w:rsidRPr="00480423">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5FC270"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3B32D9C" w14:textId="77777777" w:rsidR="00195529" w:rsidRPr="00480423" w:rsidRDefault="00195529" w:rsidP="004513DF">
            <w:pPr>
              <w:pStyle w:val="TAC"/>
              <w:rPr>
                <w:rFonts w:eastAsia="宋体" w:cs="Arial"/>
                <w:kern w:val="2"/>
                <w:szCs w:val="18"/>
                <w:lang w:val="en-US" w:eastAsia="zh-CN"/>
              </w:rPr>
            </w:pPr>
            <w:r w:rsidRPr="00480423">
              <w:rPr>
                <w:rFonts w:eastAsia="宋体" w:cs="Arial"/>
                <w:kern w:val="2"/>
                <w:szCs w:val="18"/>
                <w:lang w:val="en-US" w:eastAsia="zh-CN"/>
              </w:rPr>
              <w:t>0</w:t>
            </w:r>
          </w:p>
        </w:tc>
      </w:tr>
      <w:tr w:rsidR="00195529" w:rsidRPr="00480423" w14:paraId="3846404E" w14:textId="77777777" w:rsidTr="004513DF">
        <w:trPr>
          <w:trHeight w:val="29"/>
        </w:trPr>
        <w:tc>
          <w:tcPr>
            <w:tcW w:w="2067" w:type="dxa"/>
            <w:tcBorders>
              <w:top w:val="nil"/>
              <w:left w:val="single" w:sz="4" w:space="0" w:color="auto"/>
              <w:bottom w:val="nil"/>
              <w:right w:val="single" w:sz="4" w:space="0" w:color="auto"/>
            </w:tcBorders>
            <w:vAlign w:val="center"/>
          </w:tcPr>
          <w:p w14:paraId="6BF7CCCF"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C791A5C"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50A52" w14:textId="77777777" w:rsidR="00195529" w:rsidRPr="00480423" w:rsidRDefault="00195529" w:rsidP="004513DF">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99CFE6"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
          <w:p w14:paraId="1AC95172" w14:textId="77777777" w:rsidR="00195529" w:rsidRPr="00480423" w:rsidRDefault="00195529" w:rsidP="004513DF">
            <w:pPr>
              <w:pStyle w:val="TAC"/>
              <w:rPr>
                <w:rFonts w:eastAsia="宋体" w:cs="Arial"/>
                <w:kern w:val="2"/>
                <w:szCs w:val="18"/>
                <w:lang w:val="en-US" w:eastAsia="zh-CN"/>
              </w:rPr>
            </w:pPr>
          </w:p>
        </w:tc>
      </w:tr>
      <w:tr w:rsidR="00195529" w:rsidRPr="00480423" w14:paraId="3A2FE10E" w14:textId="77777777" w:rsidTr="004513DF">
        <w:trPr>
          <w:trHeight w:val="29"/>
        </w:trPr>
        <w:tc>
          <w:tcPr>
            <w:tcW w:w="2067" w:type="dxa"/>
            <w:tcBorders>
              <w:top w:val="nil"/>
              <w:left w:val="single" w:sz="4" w:space="0" w:color="auto"/>
              <w:bottom w:val="nil"/>
              <w:right w:val="single" w:sz="4" w:space="0" w:color="auto"/>
            </w:tcBorders>
            <w:vAlign w:val="center"/>
          </w:tcPr>
          <w:p w14:paraId="7A1DCB85"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6415AFB1"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1F53D" w14:textId="77777777" w:rsidR="00195529" w:rsidRPr="00480423" w:rsidRDefault="00195529" w:rsidP="004513DF">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29FA20"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6D9D14" w14:textId="77777777" w:rsidR="00195529" w:rsidRPr="00480423" w:rsidRDefault="00195529" w:rsidP="004513DF">
            <w:pPr>
              <w:pStyle w:val="TAC"/>
              <w:rPr>
                <w:rFonts w:eastAsia="宋体" w:cs="Arial"/>
                <w:kern w:val="2"/>
                <w:szCs w:val="18"/>
                <w:lang w:val="en-US" w:eastAsia="zh-CN"/>
              </w:rPr>
            </w:pPr>
          </w:p>
        </w:tc>
      </w:tr>
      <w:tr w:rsidR="00195529" w:rsidRPr="00480423" w14:paraId="031A8AB9" w14:textId="77777777" w:rsidTr="004513DF">
        <w:trPr>
          <w:trHeight w:val="29"/>
        </w:trPr>
        <w:tc>
          <w:tcPr>
            <w:tcW w:w="2067" w:type="dxa"/>
            <w:tcBorders>
              <w:top w:val="nil"/>
              <w:left w:val="single" w:sz="4" w:space="0" w:color="auto"/>
              <w:bottom w:val="nil"/>
              <w:right w:val="single" w:sz="4" w:space="0" w:color="auto"/>
            </w:tcBorders>
            <w:vAlign w:val="center"/>
          </w:tcPr>
          <w:p w14:paraId="59D9B94A"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0A6389B"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65B4A" w14:textId="77777777" w:rsidR="00195529" w:rsidRPr="00480423" w:rsidRDefault="00195529" w:rsidP="004513DF">
            <w:pPr>
              <w:pStyle w:val="TAC"/>
              <w:rPr>
                <w:rFonts w:eastAsia="宋体" w:cs="Arial"/>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78FC93" w14:textId="77777777" w:rsidR="00195529" w:rsidRPr="00480423" w:rsidRDefault="00195529" w:rsidP="004513DF">
            <w:pPr>
              <w:pStyle w:val="TAC"/>
              <w:rPr>
                <w:rFonts w:eastAsia="宋体"/>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97E734F" w14:textId="77777777" w:rsidR="00195529" w:rsidRPr="00480423" w:rsidRDefault="00195529" w:rsidP="004513DF">
            <w:pPr>
              <w:pStyle w:val="TAC"/>
              <w:rPr>
                <w:rFonts w:eastAsia="宋体" w:cs="Arial"/>
                <w:kern w:val="2"/>
                <w:szCs w:val="18"/>
                <w:lang w:val="en-US" w:eastAsia="zh-CN"/>
              </w:rPr>
            </w:pPr>
            <w:r w:rsidRPr="00480423">
              <w:rPr>
                <w:rFonts w:eastAsia="宋体"/>
                <w:kern w:val="2"/>
                <w:szCs w:val="22"/>
                <w:lang w:val="en-US" w:eastAsia="zh-CN"/>
              </w:rPr>
              <w:t>4 and 5</w:t>
            </w:r>
          </w:p>
        </w:tc>
      </w:tr>
      <w:tr w:rsidR="00195529" w:rsidRPr="00480423" w14:paraId="5EE56D6B" w14:textId="77777777" w:rsidTr="004513DF">
        <w:trPr>
          <w:trHeight w:val="29"/>
        </w:trPr>
        <w:tc>
          <w:tcPr>
            <w:tcW w:w="2067" w:type="dxa"/>
            <w:tcBorders>
              <w:top w:val="nil"/>
              <w:left w:val="single" w:sz="4" w:space="0" w:color="auto"/>
              <w:bottom w:val="nil"/>
              <w:right w:val="single" w:sz="4" w:space="0" w:color="auto"/>
            </w:tcBorders>
            <w:vAlign w:val="center"/>
          </w:tcPr>
          <w:p w14:paraId="2C4899C6"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8400E1B"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A1619" w14:textId="77777777" w:rsidR="00195529" w:rsidRPr="00480423" w:rsidRDefault="00195529" w:rsidP="004513DF">
            <w:pPr>
              <w:pStyle w:val="TAC"/>
              <w:rPr>
                <w:rFonts w:eastAsia="宋体" w:cs="Arial"/>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DE935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1C6B39E" w14:textId="77777777" w:rsidR="00195529" w:rsidRPr="00480423" w:rsidRDefault="00195529" w:rsidP="004513DF">
            <w:pPr>
              <w:pStyle w:val="TAC"/>
              <w:rPr>
                <w:rFonts w:eastAsia="宋体" w:cs="Arial"/>
                <w:kern w:val="2"/>
                <w:szCs w:val="18"/>
                <w:lang w:val="en-US" w:eastAsia="zh-CN"/>
              </w:rPr>
            </w:pPr>
          </w:p>
        </w:tc>
      </w:tr>
      <w:tr w:rsidR="00195529" w:rsidRPr="00480423" w14:paraId="3C8F6C3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2A3847B"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761E17A8"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E71FA" w14:textId="77777777" w:rsidR="00195529" w:rsidRPr="00480423" w:rsidRDefault="00195529" w:rsidP="004513DF">
            <w:pPr>
              <w:pStyle w:val="TAC"/>
              <w:rPr>
                <w:rFonts w:eastAsia="宋体" w:cs="Arial"/>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E77E07" w14:textId="77777777" w:rsidR="00195529" w:rsidRPr="00480423" w:rsidRDefault="00195529" w:rsidP="004513DF">
            <w:pPr>
              <w:pStyle w:val="TAC"/>
              <w:rPr>
                <w:rFonts w:eastAsia="宋体"/>
                <w:lang w:val="en-US" w:eastAsia="zh-CN" w:bidi="ar"/>
              </w:rPr>
            </w:pPr>
            <w:r w:rsidRPr="00480423">
              <w:rPr>
                <w:rFonts w:eastAsia="宋体"/>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7DAB646" w14:textId="77777777" w:rsidR="00195529" w:rsidRPr="00480423" w:rsidRDefault="00195529" w:rsidP="004513DF">
            <w:pPr>
              <w:pStyle w:val="TAC"/>
              <w:rPr>
                <w:rFonts w:eastAsia="宋体" w:cs="Arial"/>
                <w:kern w:val="2"/>
                <w:szCs w:val="18"/>
                <w:lang w:val="en-US" w:eastAsia="zh-CN"/>
              </w:rPr>
            </w:pPr>
          </w:p>
        </w:tc>
      </w:tr>
      <w:tr w:rsidR="00195529" w:rsidRPr="00480423" w14:paraId="5D4A573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536D962" w14:textId="77777777" w:rsidR="00195529" w:rsidRPr="00480423" w:rsidRDefault="00195529" w:rsidP="004513DF">
            <w:pPr>
              <w:pStyle w:val="TAC"/>
              <w:rPr>
                <w:rFonts w:eastAsia="宋体"/>
                <w:szCs w:val="18"/>
                <w:lang w:val="en-US"/>
              </w:rPr>
            </w:pPr>
            <w:r w:rsidRPr="00480423">
              <w:rPr>
                <w:rFonts w:eastAsia="宋体"/>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043E8449"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6D658569"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ABC0361" w14:textId="77777777" w:rsidR="00195529" w:rsidRPr="00480423" w:rsidRDefault="00195529" w:rsidP="004513DF">
            <w:pPr>
              <w:pStyle w:val="TAC"/>
              <w:rPr>
                <w:rFonts w:eastAsia="等线"/>
                <w:lang w:val="en-US" w:eastAsia="zh-CN"/>
              </w:rPr>
            </w:pPr>
            <w:r w:rsidRPr="00480423">
              <w:rPr>
                <w:rFonts w:eastAsia="等线"/>
                <w:lang w:val="en-US" w:eastAsia="zh-CN"/>
              </w:rPr>
              <w:t>CA_n41A-n71A</w:t>
            </w:r>
            <w:r w:rsidRPr="00480423">
              <w:rPr>
                <w:vertAlign w:val="superscript"/>
                <w:lang w:val="en-US" w:eastAsia="zh-CN"/>
              </w:rPr>
              <w:t>7</w:t>
            </w:r>
          </w:p>
          <w:p w14:paraId="49DA925B" w14:textId="77777777" w:rsidR="00195529" w:rsidRPr="00480423" w:rsidRDefault="00195529" w:rsidP="004513DF">
            <w:pPr>
              <w:pStyle w:val="TAC"/>
              <w:rPr>
                <w:rFonts w:eastAsia="等线"/>
                <w:lang w:val="en-US" w:eastAsia="zh-CN"/>
              </w:rPr>
            </w:pPr>
            <w:r w:rsidRPr="00480423">
              <w:rPr>
                <w:rFonts w:eastAsia="等线"/>
                <w:lang w:val="en-US" w:eastAsia="zh-CN"/>
              </w:rPr>
              <w:t>CA_n41A-n77A</w:t>
            </w:r>
            <w:r w:rsidRPr="00480423">
              <w:rPr>
                <w:vertAlign w:val="superscript"/>
                <w:lang w:val="en-US" w:eastAsia="zh-CN"/>
              </w:rPr>
              <w:t>7</w:t>
            </w:r>
          </w:p>
          <w:p w14:paraId="612D7909" w14:textId="77777777" w:rsidR="00195529" w:rsidRPr="00480423" w:rsidRDefault="00195529" w:rsidP="004513DF">
            <w:pPr>
              <w:pStyle w:val="TAC"/>
              <w:rPr>
                <w:rFonts w:eastAsia="等线"/>
                <w:lang w:val="en-US" w:eastAsia="zh-CN"/>
              </w:rPr>
            </w:pPr>
            <w:r w:rsidRPr="00480423">
              <w:rPr>
                <w:rFonts w:eastAsia="等线"/>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892F2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E2BFB0" w14:textId="77777777" w:rsidR="00195529" w:rsidRPr="00480423" w:rsidRDefault="00195529" w:rsidP="004513DF">
            <w:pPr>
              <w:pStyle w:val="TAC"/>
              <w:rPr>
                <w:rFonts w:eastAsia="宋体"/>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2E09894" w14:textId="77777777" w:rsidR="00195529" w:rsidRPr="00480423" w:rsidRDefault="00195529" w:rsidP="004513DF">
            <w:pPr>
              <w:pStyle w:val="TAC"/>
              <w:rPr>
                <w:rFonts w:eastAsia="宋体" w:cs="Arial"/>
                <w:kern w:val="2"/>
                <w:szCs w:val="18"/>
                <w:lang w:val="en-US" w:eastAsia="zh-CN"/>
              </w:rPr>
            </w:pPr>
            <w:r w:rsidRPr="00480423">
              <w:rPr>
                <w:rFonts w:eastAsia="宋体"/>
                <w:kern w:val="2"/>
                <w:szCs w:val="22"/>
                <w:lang w:val="en-US" w:eastAsia="zh-CN"/>
              </w:rPr>
              <w:t>4 and 5</w:t>
            </w:r>
          </w:p>
        </w:tc>
      </w:tr>
      <w:tr w:rsidR="00195529" w:rsidRPr="00480423" w14:paraId="1DD09F0A" w14:textId="77777777" w:rsidTr="004513DF">
        <w:trPr>
          <w:trHeight w:val="29"/>
        </w:trPr>
        <w:tc>
          <w:tcPr>
            <w:tcW w:w="2067" w:type="dxa"/>
            <w:tcBorders>
              <w:top w:val="nil"/>
              <w:left w:val="single" w:sz="4" w:space="0" w:color="auto"/>
              <w:bottom w:val="nil"/>
              <w:right w:val="single" w:sz="4" w:space="0" w:color="auto"/>
            </w:tcBorders>
            <w:vAlign w:val="center"/>
          </w:tcPr>
          <w:p w14:paraId="0800663F"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25F3823"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9417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529A7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DFCFF07" w14:textId="77777777" w:rsidR="00195529" w:rsidRPr="00480423" w:rsidRDefault="00195529" w:rsidP="004513DF">
            <w:pPr>
              <w:pStyle w:val="TAC"/>
              <w:rPr>
                <w:rFonts w:eastAsia="宋体" w:cs="Arial"/>
                <w:kern w:val="2"/>
                <w:szCs w:val="18"/>
                <w:lang w:val="en-US" w:eastAsia="zh-CN"/>
              </w:rPr>
            </w:pPr>
          </w:p>
        </w:tc>
      </w:tr>
      <w:tr w:rsidR="00195529" w:rsidRPr="00480423" w14:paraId="6F26FF7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77200E5"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1B994F39"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1051D"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AE0758" w14:textId="77777777" w:rsidR="00195529" w:rsidRPr="00480423" w:rsidRDefault="00195529" w:rsidP="004513DF">
            <w:pPr>
              <w:pStyle w:val="TAC"/>
              <w:rPr>
                <w:rFonts w:eastAsia="宋体"/>
                <w:lang w:val="en-US" w:eastAsia="zh-CN" w:bidi="ar"/>
              </w:rPr>
            </w:pPr>
            <w:r w:rsidRPr="00480423">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1A5CA4B2" w14:textId="77777777" w:rsidR="00195529" w:rsidRPr="00480423" w:rsidRDefault="00195529" w:rsidP="004513DF">
            <w:pPr>
              <w:pStyle w:val="TAC"/>
              <w:rPr>
                <w:rFonts w:eastAsia="宋体" w:cs="Arial"/>
                <w:kern w:val="2"/>
                <w:szCs w:val="18"/>
                <w:lang w:val="en-US" w:eastAsia="zh-CN"/>
              </w:rPr>
            </w:pPr>
          </w:p>
        </w:tc>
      </w:tr>
      <w:tr w:rsidR="00195529" w:rsidRPr="00480423" w14:paraId="5661FF54" w14:textId="77777777" w:rsidTr="004513DF">
        <w:trPr>
          <w:trHeight w:val="29"/>
        </w:trPr>
        <w:tc>
          <w:tcPr>
            <w:tcW w:w="2067" w:type="dxa"/>
            <w:tcBorders>
              <w:top w:val="nil"/>
              <w:left w:val="single" w:sz="4" w:space="0" w:color="auto"/>
              <w:bottom w:val="nil"/>
              <w:right w:val="single" w:sz="4" w:space="0" w:color="auto"/>
            </w:tcBorders>
            <w:vAlign w:val="center"/>
          </w:tcPr>
          <w:p w14:paraId="4622E739" w14:textId="77777777" w:rsidR="00195529" w:rsidRPr="00480423" w:rsidRDefault="00195529" w:rsidP="004513DF">
            <w:pPr>
              <w:pStyle w:val="TAC"/>
              <w:rPr>
                <w:rFonts w:eastAsia="宋体"/>
                <w:szCs w:val="18"/>
                <w:lang w:val="en-US"/>
              </w:rPr>
            </w:pPr>
            <w:r w:rsidRPr="00480423">
              <w:rPr>
                <w:rFonts w:eastAsia="宋体"/>
                <w:lang w:val="en-US"/>
              </w:rPr>
              <w:t>CA_n41A-n71(2A)-n77A</w:t>
            </w:r>
          </w:p>
        </w:tc>
        <w:tc>
          <w:tcPr>
            <w:tcW w:w="1829" w:type="dxa"/>
            <w:tcBorders>
              <w:top w:val="nil"/>
              <w:left w:val="single" w:sz="4" w:space="0" w:color="auto"/>
              <w:bottom w:val="nil"/>
              <w:right w:val="single" w:sz="4" w:space="0" w:color="auto"/>
            </w:tcBorders>
            <w:vAlign w:val="center"/>
          </w:tcPr>
          <w:p w14:paraId="440D46B4" w14:textId="77777777" w:rsidR="00195529" w:rsidRPr="00480423" w:rsidRDefault="00195529" w:rsidP="004513DF">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4C5E4ECB" w14:textId="77777777" w:rsidR="00195529" w:rsidRPr="00480423" w:rsidRDefault="00195529"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59018EB2" w14:textId="77777777" w:rsidR="00195529" w:rsidRPr="00480423" w:rsidRDefault="00195529" w:rsidP="004513DF">
            <w:pPr>
              <w:pStyle w:val="TAC"/>
              <w:rPr>
                <w:rFonts w:eastAsia="宋体"/>
                <w:lang w:val="en-US"/>
              </w:rPr>
            </w:pPr>
            <w:r w:rsidRPr="00480423">
              <w:rPr>
                <w:rFonts w:eastAsia="宋体"/>
                <w:lang w:val="en-US"/>
              </w:rPr>
              <w:t>CA_n41A-n71A</w:t>
            </w:r>
            <w:r w:rsidRPr="00480423">
              <w:rPr>
                <w:vertAlign w:val="superscript"/>
                <w:lang w:val="en-US"/>
              </w:rPr>
              <w:t>7</w:t>
            </w:r>
          </w:p>
          <w:p w14:paraId="2BCC3169" w14:textId="77777777" w:rsidR="00195529" w:rsidRPr="00480423" w:rsidRDefault="00195529" w:rsidP="004513DF">
            <w:pPr>
              <w:pStyle w:val="TAC"/>
              <w:rPr>
                <w:rFonts w:eastAsia="宋体"/>
                <w:lang w:val="en-US"/>
              </w:rPr>
            </w:pPr>
            <w:r w:rsidRPr="00480423">
              <w:rPr>
                <w:rFonts w:eastAsia="宋体"/>
                <w:lang w:val="en-US"/>
              </w:rPr>
              <w:t>CA_n41A-n77A</w:t>
            </w:r>
            <w:r w:rsidRPr="00480423">
              <w:rPr>
                <w:vertAlign w:val="superscript"/>
                <w:lang w:val="en-US"/>
              </w:rPr>
              <w:t>7</w:t>
            </w:r>
          </w:p>
          <w:p w14:paraId="53904E74" w14:textId="77777777" w:rsidR="00195529" w:rsidRPr="00480423" w:rsidRDefault="00195529" w:rsidP="004513DF">
            <w:pPr>
              <w:pStyle w:val="TAC"/>
              <w:rPr>
                <w:rFonts w:eastAsia="等线"/>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1E92A7" w14:textId="77777777" w:rsidR="00195529" w:rsidRPr="00480423" w:rsidRDefault="00195529" w:rsidP="004513DF">
            <w:pPr>
              <w:pStyle w:val="TAC"/>
              <w:rPr>
                <w:rFonts w:eastAsia="宋体"/>
                <w:kern w:val="2"/>
                <w:szCs w:val="22"/>
                <w:lang w:val="en-US"/>
              </w:rPr>
            </w:pPr>
            <w:r w:rsidRPr="00480423">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ECFAB1"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35A32F7" w14:textId="77777777" w:rsidR="00195529" w:rsidRPr="00480423" w:rsidRDefault="00195529" w:rsidP="004513DF">
            <w:pPr>
              <w:pStyle w:val="TAC"/>
              <w:rPr>
                <w:rFonts w:eastAsia="宋体" w:cs="Arial"/>
                <w:kern w:val="2"/>
                <w:szCs w:val="18"/>
                <w:lang w:val="en-US" w:eastAsia="zh-CN"/>
              </w:rPr>
            </w:pPr>
            <w:r w:rsidRPr="00480423">
              <w:rPr>
                <w:rFonts w:eastAsia="宋体" w:cs="Arial"/>
                <w:kern w:val="2"/>
                <w:szCs w:val="18"/>
                <w:lang w:val="en-US" w:eastAsia="zh-CN"/>
              </w:rPr>
              <w:t>0</w:t>
            </w:r>
          </w:p>
        </w:tc>
      </w:tr>
      <w:tr w:rsidR="00195529" w:rsidRPr="00480423" w14:paraId="257BD484" w14:textId="77777777" w:rsidTr="004513DF">
        <w:trPr>
          <w:trHeight w:val="29"/>
        </w:trPr>
        <w:tc>
          <w:tcPr>
            <w:tcW w:w="2067" w:type="dxa"/>
            <w:tcBorders>
              <w:top w:val="nil"/>
              <w:left w:val="single" w:sz="4" w:space="0" w:color="auto"/>
              <w:bottom w:val="nil"/>
              <w:right w:val="single" w:sz="4" w:space="0" w:color="auto"/>
            </w:tcBorders>
            <w:vAlign w:val="center"/>
          </w:tcPr>
          <w:p w14:paraId="088D0BF1"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60FC889"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CFB26" w14:textId="77777777" w:rsidR="00195529" w:rsidRPr="00480423" w:rsidRDefault="00195529" w:rsidP="004513DF">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8BB04E"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6EF76F75" w14:textId="77777777" w:rsidR="00195529" w:rsidRPr="00480423" w:rsidRDefault="00195529" w:rsidP="004513DF">
            <w:pPr>
              <w:pStyle w:val="TAC"/>
              <w:rPr>
                <w:rFonts w:eastAsia="宋体" w:cs="Arial"/>
                <w:kern w:val="2"/>
                <w:szCs w:val="18"/>
                <w:lang w:val="en-US" w:eastAsia="zh-CN"/>
              </w:rPr>
            </w:pPr>
          </w:p>
        </w:tc>
      </w:tr>
      <w:tr w:rsidR="00195529" w:rsidRPr="00480423" w14:paraId="7915C0FF" w14:textId="77777777" w:rsidTr="004513DF">
        <w:trPr>
          <w:trHeight w:val="29"/>
        </w:trPr>
        <w:tc>
          <w:tcPr>
            <w:tcW w:w="2067" w:type="dxa"/>
            <w:tcBorders>
              <w:top w:val="nil"/>
              <w:left w:val="single" w:sz="4" w:space="0" w:color="auto"/>
              <w:bottom w:val="nil"/>
              <w:right w:val="single" w:sz="4" w:space="0" w:color="auto"/>
            </w:tcBorders>
            <w:vAlign w:val="center"/>
          </w:tcPr>
          <w:p w14:paraId="1A948CEB"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FEED95A"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54490" w14:textId="77777777" w:rsidR="00195529" w:rsidRPr="00480423" w:rsidRDefault="00195529" w:rsidP="004513DF">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F40D3F"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AD07EC" w14:textId="77777777" w:rsidR="00195529" w:rsidRPr="00480423" w:rsidRDefault="00195529" w:rsidP="004513DF">
            <w:pPr>
              <w:pStyle w:val="TAC"/>
              <w:rPr>
                <w:rFonts w:eastAsia="宋体" w:cs="Arial"/>
                <w:kern w:val="2"/>
                <w:szCs w:val="18"/>
                <w:lang w:val="en-US" w:eastAsia="zh-CN"/>
              </w:rPr>
            </w:pPr>
          </w:p>
        </w:tc>
      </w:tr>
      <w:tr w:rsidR="00195529" w:rsidRPr="00480423" w14:paraId="55568CBA" w14:textId="77777777" w:rsidTr="004513DF">
        <w:trPr>
          <w:trHeight w:val="29"/>
        </w:trPr>
        <w:tc>
          <w:tcPr>
            <w:tcW w:w="2067" w:type="dxa"/>
            <w:tcBorders>
              <w:top w:val="nil"/>
              <w:left w:val="single" w:sz="4" w:space="0" w:color="auto"/>
              <w:bottom w:val="nil"/>
              <w:right w:val="single" w:sz="4" w:space="0" w:color="auto"/>
            </w:tcBorders>
            <w:vAlign w:val="center"/>
          </w:tcPr>
          <w:p w14:paraId="5299F5CA"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777729A9"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62C16" w14:textId="77777777" w:rsidR="00195529" w:rsidRPr="00480423" w:rsidRDefault="00195529" w:rsidP="004513DF">
            <w:pPr>
              <w:pStyle w:val="TAC"/>
              <w:rPr>
                <w:rFonts w:cs="Arial"/>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560CDB"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737DE44" w14:textId="77777777" w:rsidR="00195529" w:rsidRPr="00480423" w:rsidRDefault="00195529" w:rsidP="004513DF">
            <w:pPr>
              <w:pStyle w:val="TAC"/>
              <w:rPr>
                <w:rFonts w:cs="Arial"/>
                <w:lang w:val="en-US" w:eastAsia="zh-CN"/>
              </w:rPr>
            </w:pPr>
            <w:r w:rsidRPr="00480423">
              <w:rPr>
                <w:szCs w:val="22"/>
                <w:lang w:val="en-US" w:eastAsia="zh-CN"/>
              </w:rPr>
              <w:t>4 and 5</w:t>
            </w:r>
          </w:p>
        </w:tc>
      </w:tr>
      <w:tr w:rsidR="00195529" w:rsidRPr="00480423" w14:paraId="1F7FBC32" w14:textId="77777777" w:rsidTr="004513DF">
        <w:trPr>
          <w:trHeight w:val="29"/>
        </w:trPr>
        <w:tc>
          <w:tcPr>
            <w:tcW w:w="2067" w:type="dxa"/>
            <w:tcBorders>
              <w:top w:val="nil"/>
              <w:left w:val="single" w:sz="4" w:space="0" w:color="auto"/>
              <w:bottom w:val="nil"/>
              <w:right w:val="single" w:sz="4" w:space="0" w:color="auto"/>
            </w:tcBorders>
            <w:vAlign w:val="center"/>
          </w:tcPr>
          <w:p w14:paraId="746193FC"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E771146"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E8578" w14:textId="77777777" w:rsidR="00195529" w:rsidRPr="00480423" w:rsidRDefault="00195529" w:rsidP="004513DF">
            <w:pPr>
              <w:pStyle w:val="TAC"/>
              <w:rPr>
                <w:rFonts w:cs="Arial"/>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B31AAC" w14:textId="77777777" w:rsidR="00195529" w:rsidRPr="00480423" w:rsidRDefault="00195529"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112F64E" w14:textId="77777777" w:rsidR="00195529" w:rsidRPr="00480423" w:rsidRDefault="00195529" w:rsidP="004513DF">
            <w:pPr>
              <w:pStyle w:val="TAC"/>
              <w:rPr>
                <w:rFonts w:cs="Arial"/>
                <w:lang w:val="en-US" w:eastAsia="zh-CN"/>
              </w:rPr>
            </w:pPr>
          </w:p>
        </w:tc>
      </w:tr>
      <w:tr w:rsidR="00195529" w:rsidRPr="00480423" w14:paraId="2D32A68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26383F0"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EC94363" w14:textId="77777777" w:rsidR="00195529" w:rsidRPr="00480423" w:rsidRDefault="00195529"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B0575" w14:textId="77777777" w:rsidR="00195529" w:rsidRPr="00480423" w:rsidRDefault="00195529" w:rsidP="004513DF">
            <w:pPr>
              <w:pStyle w:val="TAC"/>
              <w:rPr>
                <w:rFonts w:cs="Arial"/>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7D37D6"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1D400E2" w14:textId="77777777" w:rsidR="00195529" w:rsidRPr="00480423" w:rsidRDefault="00195529" w:rsidP="004513DF">
            <w:pPr>
              <w:pStyle w:val="TAC"/>
              <w:rPr>
                <w:rFonts w:cs="Arial"/>
                <w:lang w:val="en-US" w:eastAsia="zh-CN"/>
              </w:rPr>
            </w:pPr>
          </w:p>
        </w:tc>
      </w:tr>
      <w:tr w:rsidR="00195529" w:rsidRPr="00480423" w14:paraId="0FDB850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B2C883B" w14:textId="77777777" w:rsidR="00195529" w:rsidRPr="00480423" w:rsidRDefault="00195529" w:rsidP="004513DF">
            <w:pPr>
              <w:pStyle w:val="TAC"/>
              <w:rPr>
                <w:rFonts w:eastAsia="宋体"/>
                <w:lang w:val="en-US"/>
              </w:rPr>
            </w:pPr>
            <w:r w:rsidRPr="00480423">
              <w:rPr>
                <w:rFonts w:eastAsia="宋体"/>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4672EF76" w14:textId="77777777" w:rsidR="00195529" w:rsidRPr="00480423" w:rsidRDefault="00195529" w:rsidP="004513DF">
            <w:pPr>
              <w:pStyle w:val="TAC"/>
              <w:rPr>
                <w:vertAlign w:val="superscript"/>
                <w:lang w:val="en-US"/>
              </w:rPr>
            </w:pPr>
            <w:r w:rsidRPr="00480423">
              <w:rPr>
                <w:lang w:val="en-US"/>
              </w:rPr>
              <w:t>n41</w:t>
            </w:r>
            <w:r w:rsidRPr="00480423">
              <w:rPr>
                <w:vertAlign w:val="superscript"/>
                <w:lang w:val="en-US"/>
              </w:rPr>
              <w:t>7,9</w:t>
            </w:r>
          </w:p>
          <w:p w14:paraId="42596C44" w14:textId="77777777" w:rsidR="00195529" w:rsidRPr="00480423" w:rsidRDefault="00195529" w:rsidP="004513DF">
            <w:pPr>
              <w:pStyle w:val="TAC"/>
              <w:rPr>
                <w:rFonts w:eastAsia="等线"/>
                <w:szCs w:val="22"/>
                <w:lang w:val="en-US" w:eastAsia="zh-CN"/>
              </w:rPr>
            </w:pPr>
            <w:r w:rsidRPr="00480423">
              <w:rPr>
                <w:lang w:val="en-US"/>
              </w:rPr>
              <w:t>n77</w:t>
            </w:r>
            <w:r w:rsidRPr="00480423">
              <w:rPr>
                <w:vertAlign w:val="superscript"/>
                <w:lang w:val="en-US"/>
              </w:rPr>
              <w:t>7,9</w:t>
            </w:r>
          </w:p>
          <w:p w14:paraId="7B9B43D7" w14:textId="77777777" w:rsidR="00195529" w:rsidRPr="00480423" w:rsidRDefault="00195529" w:rsidP="004513DF">
            <w:pPr>
              <w:pStyle w:val="TAC"/>
              <w:rPr>
                <w:rFonts w:eastAsia="等线"/>
                <w:lang w:val="en-US" w:eastAsia="zh-CN"/>
              </w:rPr>
            </w:pPr>
            <w:r w:rsidRPr="00480423">
              <w:rPr>
                <w:rFonts w:eastAsia="等线"/>
                <w:szCs w:val="22"/>
                <w:lang w:val="en-US" w:eastAsia="zh-CN"/>
              </w:rPr>
              <w:t>CA_n41A-n71A</w:t>
            </w:r>
            <w:r w:rsidRPr="00480423">
              <w:rPr>
                <w:vertAlign w:val="superscript"/>
                <w:lang w:val="en-US"/>
              </w:rPr>
              <w:t>7</w:t>
            </w:r>
          </w:p>
          <w:p w14:paraId="0E8698D4" w14:textId="77777777" w:rsidR="00195529" w:rsidRPr="00480423" w:rsidRDefault="00195529" w:rsidP="004513DF">
            <w:pPr>
              <w:pStyle w:val="TAC"/>
              <w:rPr>
                <w:rFonts w:eastAsia="等线"/>
                <w:szCs w:val="22"/>
                <w:lang w:val="en-US" w:eastAsia="zh-CN"/>
              </w:rPr>
            </w:pPr>
            <w:r w:rsidRPr="00480423">
              <w:rPr>
                <w:rFonts w:eastAsia="等线"/>
                <w:szCs w:val="22"/>
                <w:lang w:val="en-US" w:eastAsia="zh-CN"/>
              </w:rPr>
              <w:t>CA_n41A-n77A</w:t>
            </w:r>
            <w:r w:rsidRPr="00480423">
              <w:rPr>
                <w:vertAlign w:val="superscript"/>
                <w:lang w:val="en-US"/>
              </w:rPr>
              <w:t>7</w:t>
            </w:r>
          </w:p>
          <w:p w14:paraId="5CA1AB18" w14:textId="77777777" w:rsidR="00195529" w:rsidRPr="00480423" w:rsidRDefault="00195529" w:rsidP="004513DF">
            <w:pPr>
              <w:pStyle w:val="TAC"/>
              <w:rPr>
                <w:rFonts w:eastAsia="宋体"/>
                <w:lang w:val="en-US" w:eastAsia="zh-CN"/>
              </w:rPr>
            </w:pPr>
            <w:r w:rsidRPr="00480423">
              <w:rPr>
                <w:rFonts w:eastAsia="等线"/>
                <w:lang w:val="en-US" w:eastAsia="zh-CN"/>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2DACC2" w14:textId="77777777" w:rsidR="00195529" w:rsidRPr="00480423" w:rsidRDefault="00195529" w:rsidP="004513DF">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495DAE"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99B8F76" w14:textId="77777777" w:rsidR="00195529" w:rsidRPr="00480423" w:rsidRDefault="00195529"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5529" w:rsidRPr="00480423" w14:paraId="2F279047" w14:textId="77777777" w:rsidTr="004513DF">
        <w:trPr>
          <w:trHeight w:val="29"/>
        </w:trPr>
        <w:tc>
          <w:tcPr>
            <w:tcW w:w="2067" w:type="dxa"/>
            <w:tcBorders>
              <w:top w:val="nil"/>
              <w:left w:val="single" w:sz="4" w:space="0" w:color="auto"/>
              <w:bottom w:val="nil"/>
              <w:right w:val="single" w:sz="4" w:space="0" w:color="auto"/>
            </w:tcBorders>
            <w:vAlign w:val="center"/>
          </w:tcPr>
          <w:p w14:paraId="738A1063"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2A3996F" w14:textId="77777777" w:rsidR="00195529" w:rsidRPr="00480423" w:rsidRDefault="00195529" w:rsidP="004513DF">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1E75B" w14:textId="77777777" w:rsidR="00195529" w:rsidRPr="00480423" w:rsidRDefault="00195529" w:rsidP="004513DF">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555218"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43B39DC" w14:textId="77777777" w:rsidR="00195529" w:rsidRPr="00480423" w:rsidRDefault="00195529" w:rsidP="004513DF">
            <w:pPr>
              <w:pStyle w:val="TAC"/>
              <w:rPr>
                <w:rFonts w:eastAsia="宋体"/>
                <w:kern w:val="2"/>
                <w:szCs w:val="22"/>
                <w:lang w:val="en-US" w:eastAsia="zh-CN"/>
              </w:rPr>
            </w:pPr>
          </w:p>
        </w:tc>
      </w:tr>
      <w:tr w:rsidR="00195529" w:rsidRPr="00480423" w14:paraId="5ACDB4A5" w14:textId="77777777" w:rsidTr="004513DF">
        <w:trPr>
          <w:trHeight w:val="29"/>
        </w:trPr>
        <w:tc>
          <w:tcPr>
            <w:tcW w:w="2067" w:type="dxa"/>
            <w:tcBorders>
              <w:top w:val="nil"/>
              <w:left w:val="single" w:sz="4" w:space="0" w:color="auto"/>
              <w:bottom w:val="nil"/>
              <w:right w:val="single" w:sz="4" w:space="0" w:color="auto"/>
            </w:tcBorders>
            <w:vAlign w:val="center"/>
          </w:tcPr>
          <w:p w14:paraId="1BD6C817"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9C6DB19" w14:textId="77777777" w:rsidR="00195529" w:rsidRPr="00480423" w:rsidRDefault="00195529" w:rsidP="004513DF">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FFF28" w14:textId="77777777" w:rsidR="00195529" w:rsidRPr="00480423" w:rsidRDefault="00195529" w:rsidP="004513DF">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7CA0C2"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301CCE" w14:textId="77777777" w:rsidR="00195529" w:rsidRPr="00480423" w:rsidRDefault="00195529" w:rsidP="004513DF">
            <w:pPr>
              <w:pStyle w:val="TAC"/>
              <w:rPr>
                <w:rFonts w:eastAsia="宋体"/>
                <w:kern w:val="2"/>
                <w:szCs w:val="22"/>
                <w:lang w:val="en-US" w:eastAsia="zh-CN"/>
              </w:rPr>
            </w:pPr>
          </w:p>
        </w:tc>
      </w:tr>
      <w:tr w:rsidR="00195529" w:rsidRPr="00480423" w14:paraId="5219426E" w14:textId="77777777" w:rsidTr="004513DF">
        <w:trPr>
          <w:trHeight w:val="29"/>
        </w:trPr>
        <w:tc>
          <w:tcPr>
            <w:tcW w:w="2067" w:type="dxa"/>
            <w:tcBorders>
              <w:top w:val="nil"/>
              <w:left w:val="single" w:sz="4" w:space="0" w:color="auto"/>
              <w:bottom w:val="nil"/>
              <w:right w:val="single" w:sz="4" w:space="0" w:color="auto"/>
            </w:tcBorders>
            <w:vAlign w:val="center"/>
          </w:tcPr>
          <w:p w14:paraId="2098056B"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314ADCB"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C0901"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D2576A" w14:textId="77777777" w:rsidR="00195529" w:rsidRPr="00480423" w:rsidRDefault="00195529"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4704524"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7FBAAA64" w14:textId="77777777" w:rsidTr="004513DF">
        <w:trPr>
          <w:trHeight w:val="29"/>
        </w:trPr>
        <w:tc>
          <w:tcPr>
            <w:tcW w:w="2067" w:type="dxa"/>
            <w:tcBorders>
              <w:top w:val="nil"/>
              <w:left w:val="single" w:sz="4" w:space="0" w:color="auto"/>
              <w:bottom w:val="nil"/>
              <w:right w:val="single" w:sz="4" w:space="0" w:color="auto"/>
            </w:tcBorders>
            <w:vAlign w:val="center"/>
          </w:tcPr>
          <w:p w14:paraId="2E165353"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29875711"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3FEB1" w14:textId="77777777" w:rsidR="00195529" w:rsidRPr="00480423" w:rsidRDefault="00195529"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EEAC23"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A4E7A68" w14:textId="77777777" w:rsidR="00195529" w:rsidRPr="00480423" w:rsidRDefault="00195529" w:rsidP="004513DF">
            <w:pPr>
              <w:pStyle w:val="TAC"/>
              <w:rPr>
                <w:szCs w:val="22"/>
                <w:lang w:val="en-US" w:eastAsia="zh-CN"/>
              </w:rPr>
            </w:pPr>
          </w:p>
        </w:tc>
      </w:tr>
      <w:tr w:rsidR="00195529" w:rsidRPr="00480423" w14:paraId="22DB70E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727AA87"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7C5BB9D" w14:textId="77777777" w:rsidR="00195529" w:rsidRPr="00480423" w:rsidRDefault="00195529"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B1CD9"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4E8E1D"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0AEF436" w14:textId="77777777" w:rsidR="00195529" w:rsidRPr="00480423" w:rsidRDefault="00195529" w:rsidP="004513DF">
            <w:pPr>
              <w:pStyle w:val="TAC"/>
              <w:rPr>
                <w:szCs w:val="22"/>
                <w:lang w:val="en-US" w:eastAsia="zh-CN"/>
              </w:rPr>
            </w:pPr>
          </w:p>
        </w:tc>
      </w:tr>
      <w:tr w:rsidR="00195529" w:rsidRPr="00480423" w14:paraId="068E3EBD" w14:textId="77777777" w:rsidTr="004513DF">
        <w:trPr>
          <w:trHeight w:val="29"/>
        </w:trPr>
        <w:tc>
          <w:tcPr>
            <w:tcW w:w="2067" w:type="dxa"/>
            <w:tcBorders>
              <w:top w:val="nil"/>
              <w:left w:val="single" w:sz="4" w:space="0" w:color="auto"/>
              <w:bottom w:val="nil"/>
              <w:right w:val="single" w:sz="4" w:space="0" w:color="auto"/>
            </w:tcBorders>
            <w:vAlign w:val="center"/>
          </w:tcPr>
          <w:p w14:paraId="5786BA49" w14:textId="77777777" w:rsidR="00195529" w:rsidRPr="00480423" w:rsidRDefault="00195529" w:rsidP="004513DF">
            <w:pPr>
              <w:pStyle w:val="TAC"/>
              <w:rPr>
                <w:rFonts w:eastAsia="宋体"/>
                <w:szCs w:val="18"/>
                <w:lang w:val="en-US"/>
              </w:rPr>
            </w:pPr>
            <w:r w:rsidRPr="00480423">
              <w:rPr>
                <w:rFonts w:eastAsia="宋体"/>
                <w:lang w:val="en-US"/>
              </w:rPr>
              <w:t>CA_n41(2A)-n71A-n77A</w:t>
            </w:r>
          </w:p>
        </w:tc>
        <w:tc>
          <w:tcPr>
            <w:tcW w:w="1829" w:type="dxa"/>
            <w:tcBorders>
              <w:top w:val="nil"/>
              <w:left w:val="single" w:sz="4" w:space="0" w:color="auto"/>
              <w:bottom w:val="nil"/>
              <w:right w:val="single" w:sz="4" w:space="0" w:color="auto"/>
            </w:tcBorders>
            <w:vAlign w:val="center"/>
          </w:tcPr>
          <w:p w14:paraId="66A56C17" w14:textId="77777777" w:rsidR="00195529" w:rsidRPr="00480423" w:rsidRDefault="00195529" w:rsidP="004513DF">
            <w:pPr>
              <w:pStyle w:val="TAC"/>
              <w:rPr>
                <w:vertAlign w:val="superscript"/>
                <w:lang w:val="en-US"/>
              </w:rPr>
            </w:pPr>
            <w:r w:rsidRPr="00480423">
              <w:rPr>
                <w:lang w:val="en-US"/>
              </w:rPr>
              <w:t>n41</w:t>
            </w:r>
            <w:r w:rsidRPr="00480423">
              <w:rPr>
                <w:vertAlign w:val="superscript"/>
                <w:lang w:val="en-US"/>
              </w:rPr>
              <w:t>7,9</w:t>
            </w:r>
          </w:p>
          <w:p w14:paraId="7330ABEF" w14:textId="77777777" w:rsidR="00195529" w:rsidRPr="00480423" w:rsidRDefault="00195529" w:rsidP="004513DF">
            <w:pPr>
              <w:pStyle w:val="TAC"/>
              <w:rPr>
                <w:rFonts w:eastAsia="宋体"/>
                <w:lang w:val="en-US"/>
              </w:rPr>
            </w:pPr>
            <w:r w:rsidRPr="00480423">
              <w:rPr>
                <w:lang w:val="en-US"/>
              </w:rPr>
              <w:t>n77</w:t>
            </w:r>
            <w:r w:rsidRPr="00480423">
              <w:rPr>
                <w:vertAlign w:val="superscript"/>
                <w:lang w:val="en-US"/>
              </w:rPr>
              <w:t>7,9</w:t>
            </w:r>
          </w:p>
          <w:p w14:paraId="2D40DA26" w14:textId="77777777" w:rsidR="00195529" w:rsidRPr="00480423" w:rsidRDefault="00195529" w:rsidP="004513DF">
            <w:pPr>
              <w:pStyle w:val="TAC"/>
              <w:rPr>
                <w:rFonts w:eastAsia="宋体"/>
                <w:lang w:val="en-US"/>
              </w:rPr>
            </w:pPr>
            <w:r w:rsidRPr="00480423">
              <w:rPr>
                <w:rFonts w:eastAsia="宋体"/>
                <w:lang w:val="en-US"/>
              </w:rPr>
              <w:t>CA_n41A-n71A</w:t>
            </w:r>
            <w:r w:rsidRPr="00480423">
              <w:rPr>
                <w:vertAlign w:val="superscript"/>
                <w:lang w:val="en-US"/>
              </w:rPr>
              <w:t>7</w:t>
            </w:r>
          </w:p>
          <w:p w14:paraId="2BFDB40E" w14:textId="77777777" w:rsidR="00195529" w:rsidRPr="00480423" w:rsidRDefault="00195529" w:rsidP="004513DF">
            <w:pPr>
              <w:pStyle w:val="TAC"/>
              <w:rPr>
                <w:rFonts w:eastAsia="宋体"/>
                <w:lang w:val="en-US"/>
              </w:rPr>
            </w:pPr>
            <w:r w:rsidRPr="00480423">
              <w:rPr>
                <w:rFonts w:eastAsia="宋体"/>
                <w:lang w:val="en-US"/>
              </w:rPr>
              <w:t>CA_n41A-n77A</w:t>
            </w:r>
            <w:r w:rsidRPr="00480423">
              <w:rPr>
                <w:vertAlign w:val="superscript"/>
                <w:lang w:val="en-US"/>
              </w:rPr>
              <w:t>7</w:t>
            </w:r>
          </w:p>
          <w:p w14:paraId="3EF1452B" w14:textId="77777777" w:rsidR="00195529" w:rsidRPr="00480423" w:rsidRDefault="00195529" w:rsidP="004513DF">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F7526B" w14:textId="77777777" w:rsidR="00195529" w:rsidRPr="00480423" w:rsidRDefault="00195529" w:rsidP="004513DF">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21BDDE"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CA_n41(2A)_BCS1</w:t>
            </w:r>
          </w:p>
        </w:tc>
        <w:tc>
          <w:tcPr>
            <w:tcW w:w="1610" w:type="dxa"/>
            <w:tcBorders>
              <w:top w:val="nil"/>
              <w:left w:val="single" w:sz="4" w:space="0" w:color="auto"/>
              <w:bottom w:val="nil"/>
              <w:right w:val="single" w:sz="4" w:space="0" w:color="auto"/>
            </w:tcBorders>
            <w:vAlign w:val="center"/>
          </w:tcPr>
          <w:p w14:paraId="507DD62C" w14:textId="77777777" w:rsidR="00195529" w:rsidRPr="00480423" w:rsidRDefault="00195529"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5529" w:rsidRPr="00480423" w14:paraId="6E9ACC59" w14:textId="77777777" w:rsidTr="004513DF">
        <w:trPr>
          <w:trHeight w:val="29"/>
        </w:trPr>
        <w:tc>
          <w:tcPr>
            <w:tcW w:w="2067" w:type="dxa"/>
            <w:tcBorders>
              <w:top w:val="nil"/>
              <w:left w:val="single" w:sz="4" w:space="0" w:color="auto"/>
              <w:bottom w:val="nil"/>
              <w:right w:val="single" w:sz="4" w:space="0" w:color="auto"/>
            </w:tcBorders>
            <w:vAlign w:val="center"/>
          </w:tcPr>
          <w:p w14:paraId="1A098997"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AF030C8" w14:textId="77777777" w:rsidR="00195529" w:rsidRPr="00480423" w:rsidRDefault="00195529"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C5B12" w14:textId="77777777" w:rsidR="00195529" w:rsidRPr="00480423" w:rsidRDefault="00195529" w:rsidP="004513DF">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8EA978"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60811AC" w14:textId="77777777" w:rsidR="00195529" w:rsidRPr="00480423" w:rsidRDefault="00195529" w:rsidP="004513DF">
            <w:pPr>
              <w:pStyle w:val="TAC"/>
              <w:rPr>
                <w:rFonts w:eastAsia="宋体"/>
                <w:kern w:val="2"/>
                <w:szCs w:val="22"/>
                <w:lang w:val="en-US" w:eastAsia="zh-CN"/>
              </w:rPr>
            </w:pPr>
          </w:p>
        </w:tc>
      </w:tr>
      <w:tr w:rsidR="00195529" w:rsidRPr="00480423" w14:paraId="2277FF9F" w14:textId="77777777" w:rsidTr="004513DF">
        <w:trPr>
          <w:trHeight w:val="29"/>
        </w:trPr>
        <w:tc>
          <w:tcPr>
            <w:tcW w:w="2067" w:type="dxa"/>
            <w:tcBorders>
              <w:top w:val="nil"/>
              <w:left w:val="single" w:sz="4" w:space="0" w:color="auto"/>
              <w:bottom w:val="nil"/>
              <w:right w:val="single" w:sz="4" w:space="0" w:color="auto"/>
            </w:tcBorders>
            <w:vAlign w:val="center"/>
          </w:tcPr>
          <w:p w14:paraId="439E7382"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0C221C3" w14:textId="77777777" w:rsidR="00195529" w:rsidRPr="00480423" w:rsidRDefault="00195529"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60005" w14:textId="77777777" w:rsidR="00195529" w:rsidRPr="00480423" w:rsidRDefault="00195529" w:rsidP="004513DF">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8B92E9"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8FDF57" w14:textId="77777777" w:rsidR="00195529" w:rsidRPr="00480423" w:rsidRDefault="00195529" w:rsidP="004513DF">
            <w:pPr>
              <w:pStyle w:val="TAC"/>
              <w:rPr>
                <w:rFonts w:eastAsia="宋体"/>
                <w:kern w:val="2"/>
                <w:szCs w:val="22"/>
                <w:lang w:val="en-US" w:eastAsia="zh-CN"/>
              </w:rPr>
            </w:pPr>
          </w:p>
        </w:tc>
      </w:tr>
      <w:tr w:rsidR="00195529" w:rsidRPr="00480423" w14:paraId="1487AD8E" w14:textId="77777777" w:rsidTr="004513DF">
        <w:trPr>
          <w:trHeight w:val="29"/>
        </w:trPr>
        <w:tc>
          <w:tcPr>
            <w:tcW w:w="2067" w:type="dxa"/>
            <w:tcBorders>
              <w:top w:val="nil"/>
              <w:left w:val="single" w:sz="4" w:space="0" w:color="auto"/>
              <w:bottom w:val="nil"/>
              <w:right w:val="single" w:sz="4" w:space="0" w:color="auto"/>
            </w:tcBorders>
            <w:vAlign w:val="center"/>
          </w:tcPr>
          <w:p w14:paraId="709649A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093A1A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D1008"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4CDB9E"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B923EFF"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51AD09BB" w14:textId="77777777" w:rsidTr="004513DF">
        <w:trPr>
          <w:trHeight w:val="29"/>
        </w:trPr>
        <w:tc>
          <w:tcPr>
            <w:tcW w:w="2067" w:type="dxa"/>
            <w:tcBorders>
              <w:top w:val="nil"/>
              <w:left w:val="single" w:sz="4" w:space="0" w:color="auto"/>
              <w:bottom w:val="nil"/>
              <w:right w:val="single" w:sz="4" w:space="0" w:color="auto"/>
            </w:tcBorders>
            <w:vAlign w:val="center"/>
          </w:tcPr>
          <w:p w14:paraId="3419F029"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21F2AFC"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0FA6F" w14:textId="77777777" w:rsidR="00195529" w:rsidRPr="00480423" w:rsidRDefault="00195529"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545BF3"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D585B22" w14:textId="77777777" w:rsidR="00195529" w:rsidRPr="00480423" w:rsidRDefault="00195529" w:rsidP="004513DF">
            <w:pPr>
              <w:pStyle w:val="TAC"/>
              <w:rPr>
                <w:szCs w:val="22"/>
                <w:lang w:val="en-US" w:eastAsia="zh-CN"/>
              </w:rPr>
            </w:pPr>
          </w:p>
        </w:tc>
      </w:tr>
      <w:tr w:rsidR="00195529" w:rsidRPr="00480423" w14:paraId="33AED7D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65B37BA"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75D0E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B40BF"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4FC6A4"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3844097" w14:textId="77777777" w:rsidR="00195529" w:rsidRPr="00480423" w:rsidRDefault="00195529" w:rsidP="004513DF">
            <w:pPr>
              <w:pStyle w:val="TAC"/>
              <w:rPr>
                <w:szCs w:val="22"/>
                <w:lang w:val="en-US" w:eastAsia="zh-CN"/>
              </w:rPr>
            </w:pPr>
          </w:p>
        </w:tc>
      </w:tr>
      <w:tr w:rsidR="00195529" w:rsidRPr="00480423" w14:paraId="133B133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59B3E07" w14:textId="77777777" w:rsidR="00195529" w:rsidRPr="00480423" w:rsidRDefault="00195529" w:rsidP="004513DF">
            <w:pPr>
              <w:pStyle w:val="TAC"/>
              <w:rPr>
                <w:lang w:val="en-US"/>
              </w:rPr>
            </w:pPr>
            <w:r w:rsidRPr="00480423">
              <w:rPr>
                <w:rFonts w:eastAsia="宋体"/>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3FA7741A"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161DCFF5"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10BF9A90"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21992E67" w14:textId="77777777" w:rsidR="00195529" w:rsidRPr="00480423" w:rsidRDefault="00195529" w:rsidP="004513DF">
            <w:pPr>
              <w:pStyle w:val="TAC"/>
              <w:rPr>
                <w:lang w:val="en-US" w:eastAsia="zh-CN"/>
              </w:rPr>
            </w:pPr>
            <w:r w:rsidRPr="00480423">
              <w:rPr>
                <w:lang w:val="en-US" w:eastAsia="zh-CN"/>
              </w:rPr>
              <w:t>CA_n41A-n77A</w:t>
            </w:r>
            <w:r w:rsidRPr="00480423">
              <w:rPr>
                <w:vertAlign w:val="superscript"/>
                <w:lang w:val="en-US" w:eastAsia="zh-CN"/>
              </w:rPr>
              <w:t>7</w:t>
            </w:r>
          </w:p>
          <w:p w14:paraId="0C95DFB7" w14:textId="77777777" w:rsidR="00195529" w:rsidRPr="00480423" w:rsidRDefault="00195529"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B42F18"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7F8DB9" w14:textId="77777777" w:rsidR="00195529" w:rsidRPr="00480423" w:rsidRDefault="00195529" w:rsidP="004513DF">
            <w:pPr>
              <w:pStyle w:val="TAC"/>
              <w:rPr>
                <w:lang w:val="en-US" w:eastAsia="zh-CN" w:bidi="ar"/>
              </w:rPr>
            </w:pPr>
            <w:r w:rsidRPr="00480423">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536CE286"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2D390310" w14:textId="77777777" w:rsidTr="004513DF">
        <w:trPr>
          <w:trHeight w:val="29"/>
        </w:trPr>
        <w:tc>
          <w:tcPr>
            <w:tcW w:w="2067" w:type="dxa"/>
            <w:tcBorders>
              <w:top w:val="nil"/>
              <w:left w:val="single" w:sz="4" w:space="0" w:color="auto"/>
              <w:bottom w:val="nil"/>
              <w:right w:val="single" w:sz="4" w:space="0" w:color="auto"/>
            </w:tcBorders>
            <w:vAlign w:val="center"/>
          </w:tcPr>
          <w:p w14:paraId="5C5DB57E"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120894A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C1B31" w14:textId="77777777" w:rsidR="00195529" w:rsidRPr="00480423" w:rsidRDefault="00195529"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EC140D" w14:textId="77777777" w:rsidR="00195529" w:rsidRPr="00480423" w:rsidRDefault="00195529" w:rsidP="004513DF">
            <w:pPr>
              <w:pStyle w:val="TAC"/>
              <w:rPr>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5C9E3E9" w14:textId="77777777" w:rsidR="00195529" w:rsidRPr="00480423" w:rsidRDefault="00195529" w:rsidP="004513DF">
            <w:pPr>
              <w:pStyle w:val="TAC"/>
              <w:rPr>
                <w:szCs w:val="22"/>
                <w:lang w:val="en-US" w:eastAsia="zh-CN"/>
              </w:rPr>
            </w:pPr>
          </w:p>
        </w:tc>
      </w:tr>
      <w:tr w:rsidR="00195529" w:rsidRPr="00480423" w14:paraId="4621630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F375719"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15559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05C58"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634614"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8844A41" w14:textId="77777777" w:rsidR="00195529" w:rsidRPr="00480423" w:rsidRDefault="00195529" w:rsidP="004513DF">
            <w:pPr>
              <w:pStyle w:val="TAC"/>
              <w:rPr>
                <w:szCs w:val="22"/>
                <w:lang w:val="en-US" w:eastAsia="zh-CN"/>
              </w:rPr>
            </w:pPr>
          </w:p>
        </w:tc>
      </w:tr>
      <w:tr w:rsidR="00195529" w:rsidRPr="00480423" w14:paraId="14D4AC7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9E1AF7C" w14:textId="77777777" w:rsidR="00195529" w:rsidRPr="00480423" w:rsidRDefault="00195529" w:rsidP="004513DF">
            <w:pPr>
              <w:pStyle w:val="TAC"/>
              <w:rPr>
                <w:lang w:val="en-US"/>
              </w:rPr>
            </w:pPr>
            <w:r w:rsidRPr="00480423">
              <w:rPr>
                <w:rFonts w:eastAsia="宋体"/>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3215DFA5"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0C318E3E"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42A9712"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50F2705E" w14:textId="77777777" w:rsidR="00195529" w:rsidRPr="00480423" w:rsidRDefault="00195529" w:rsidP="004513DF">
            <w:pPr>
              <w:pStyle w:val="TAC"/>
              <w:rPr>
                <w:lang w:val="en-US" w:eastAsia="zh-CN"/>
              </w:rPr>
            </w:pPr>
            <w:r w:rsidRPr="00480423">
              <w:rPr>
                <w:lang w:val="en-US" w:eastAsia="zh-CN"/>
              </w:rPr>
              <w:t>CA_n41A-n77A</w:t>
            </w:r>
            <w:r w:rsidRPr="00480423">
              <w:rPr>
                <w:vertAlign w:val="superscript"/>
                <w:lang w:val="en-US" w:eastAsia="zh-CN"/>
              </w:rPr>
              <w:t>7</w:t>
            </w:r>
          </w:p>
          <w:p w14:paraId="7FCDB663" w14:textId="77777777" w:rsidR="00195529" w:rsidRPr="00480423" w:rsidRDefault="00195529"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DAF7EB"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65A0E8" w14:textId="77777777" w:rsidR="00195529" w:rsidRPr="00480423" w:rsidRDefault="00195529" w:rsidP="004513DF">
            <w:pPr>
              <w:pStyle w:val="TAC"/>
              <w:rPr>
                <w:lang w:val="en-US" w:eastAsia="zh-CN" w:bidi="ar"/>
              </w:rPr>
            </w:pPr>
            <w:r w:rsidRPr="00480423">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0DDA900B"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3164EB64" w14:textId="77777777" w:rsidTr="004513DF">
        <w:trPr>
          <w:trHeight w:val="29"/>
        </w:trPr>
        <w:tc>
          <w:tcPr>
            <w:tcW w:w="2067" w:type="dxa"/>
            <w:tcBorders>
              <w:top w:val="nil"/>
              <w:left w:val="single" w:sz="4" w:space="0" w:color="auto"/>
              <w:bottom w:val="nil"/>
              <w:right w:val="single" w:sz="4" w:space="0" w:color="auto"/>
            </w:tcBorders>
            <w:vAlign w:val="center"/>
          </w:tcPr>
          <w:p w14:paraId="3DE95375"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B337D8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29B13" w14:textId="77777777" w:rsidR="00195529" w:rsidRPr="00480423" w:rsidRDefault="00195529"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E4003D" w14:textId="77777777" w:rsidR="00195529" w:rsidRPr="00480423" w:rsidRDefault="00195529"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BEA2A49" w14:textId="77777777" w:rsidR="00195529" w:rsidRPr="00480423" w:rsidRDefault="00195529" w:rsidP="004513DF">
            <w:pPr>
              <w:pStyle w:val="TAC"/>
              <w:rPr>
                <w:szCs w:val="22"/>
                <w:lang w:val="en-US" w:eastAsia="zh-CN"/>
              </w:rPr>
            </w:pPr>
          </w:p>
        </w:tc>
      </w:tr>
      <w:tr w:rsidR="00195529" w:rsidRPr="00480423" w14:paraId="48DDB94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7A73000"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E92D3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8802F"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DA3F74"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FC0F758" w14:textId="77777777" w:rsidR="00195529" w:rsidRPr="00480423" w:rsidRDefault="00195529" w:rsidP="004513DF">
            <w:pPr>
              <w:pStyle w:val="TAC"/>
              <w:rPr>
                <w:szCs w:val="22"/>
                <w:lang w:val="en-US" w:eastAsia="zh-CN"/>
              </w:rPr>
            </w:pPr>
          </w:p>
        </w:tc>
      </w:tr>
      <w:tr w:rsidR="00195529" w:rsidRPr="00480423" w14:paraId="5C4A288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D195EC9" w14:textId="77777777" w:rsidR="00195529" w:rsidRPr="00480423" w:rsidRDefault="00195529" w:rsidP="004513DF">
            <w:pPr>
              <w:pStyle w:val="TAC"/>
              <w:rPr>
                <w:lang w:val="en-US"/>
              </w:rPr>
            </w:pPr>
            <w:r w:rsidRPr="00480423">
              <w:rPr>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156333D" w14:textId="77777777" w:rsidR="00195529" w:rsidRPr="00771F82" w:rsidRDefault="00195529" w:rsidP="004513DF">
            <w:pPr>
              <w:pStyle w:val="TAC"/>
              <w:rPr>
                <w:lang w:val="en-US" w:eastAsia="zh-CN"/>
              </w:rPr>
            </w:pPr>
            <w:r w:rsidRPr="00771F82">
              <w:rPr>
                <w:lang w:val="en-US" w:eastAsia="zh-CN"/>
              </w:rPr>
              <w:t>n41</w:t>
            </w:r>
            <w:r w:rsidRPr="00771F82">
              <w:rPr>
                <w:vertAlign w:val="superscript"/>
                <w:lang w:val="en-US" w:eastAsia="zh-CN"/>
              </w:rPr>
              <w:t>7,9</w:t>
            </w:r>
          </w:p>
          <w:p w14:paraId="72F88C7D" w14:textId="77777777" w:rsidR="00195529" w:rsidRPr="00771F82" w:rsidRDefault="00195529" w:rsidP="004513DF">
            <w:pPr>
              <w:pStyle w:val="TAC"/>
              <w:rPr>
                <w:vertAlign w:val="superscript"/>
                <w:lang w:val="en-US" w:eastAsia="zh-CN"/>
              </w:rPr>
            </w:pPr>
            <w:r w:rsidRPr="00771F82">
              <w:rPr>
                <w:lang w:val="en-US" w:eastAsia="zh-CN"/>
              </w:rPr>
              <w:t>n77</w:t>
            </w:r>
            <w:r w:rsidRPr="00771F82">
              <w:rPr>
                <w:vertAlign w:val="superscript"/>
                <w:lang w:val="en-US" w:eastAsia="zh-CN"/>
              </w:rPr>
              <w:t>7,9</w:t>
            </w:r>
          </w:p>
          <w:p w14:paraId="443295BD" w14:textId="77777777" w:rsidR="00195529" w:rsidRPr="00771F82" w:rsidRDefault="00195529" w:rsidP="004513DF">
            <w:pPr>
              <w:pStyle w:val="TAC"/>
              <w:rPr>
                <w:lang w:val="en-US" w:eastAsia="zh-CN"/>
              </w:rPr>
            </w:pPr>
            <w:r w:rsidRPr="00771F82">
              <w:rPr>
                <w:lang w:val="en-US" w:eastAsia="zh-CN"/>
              </w:rPr>
              <w:t>CA_n41A-n71A</w:t>
            </w:r>
            <w:r w:rsidRPr="00771F82">
              <w:rPr>
                <w:vertAlign w:val="superscript"/>
                <w:lang w:val="en-US" w:eastAsia="zh-CN"/>
              </w:rPr>
              <w:t>7</w:t>
            </w:r>
          </w:p>
          <w:p w14:paraId="63A75717" w14:textId="77777777" w:rsidR="00195529" w:rsidRPr="00771F82" w:rsidRDefault="00195529" w:rsidP="004513DF">
            <w:pPr>
              <w:pStyle w:val="TAC"/>
              <w:rPr>
                <w:lang w:val="en-US" w:eastAsia="zh-CN"/>
              </w:rPr>
            </w:pPr>
            <w:r w:rsidRPr="00771F82">
              <w:rPr>
                <w:lang w:val="en-US" w:eastAsia="zh-CN"/>
              </w:rPr>
              <w:t>CA_n41A-n77A</w:t>
            </w:r>
            <w:r w:rsidRPr="00771F82">
              <w:rPr>
                <w:vertAlign w:val="superscript"/>
                <w:lang w:val="en-US" w:eastAsia="zh-CN"/>
              </w:rPr>
              <w:t>7</w:t>
            </w:r>
          </w:p>
          <w:p w14:paraId="25C4E89F" w14:textId="77777777" w:rsidR="00195529" w:rsidRPr="00480423" w:rsidRDefault="00195529" w:rsidP="004513DF">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1CD862"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A5D90F" w14:textId="77777777" w:rsidR="00195529" w:rsidRPr="00480423" w:rsidRDefault="00195529"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C84C36F"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1CA0995B" w14:textId="77777777" w:rsidTr="004513DF">
        <w:trPr>
          <w:trHeight w:val="29"/>
        </w:trPr>
        <w:tc>
          <w:tcPr>
            <w:tcW w:w="2067" w:type="dxa"/>
            <w:tcBorders>
              <w:top w:val="nil"/>
              <w:left w:val="single" w:sz="4" w:space="0" w:color="auto"/>
              <w:bottom w:val="nil"/>
              <w:right w:val="single" w:sz="4" w:space="0" w:color="auto"/>
            </w:tcBorders>
            <w:vAlign w:val="center"/>
          </w:tcPr>
          <w:p w14:paraId="2401AD85"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F6A7F0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9680B" w14:textId="77777777" w:rsidR="00195529" w:rsidRPr="00480423" w:rsidRDefault="00195529"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39691B"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881F4FF" w14:textId="77777777" w:rsidR="00195529" w:rsidRPr="00480423" w:rsidRDefault="00195529" w:rsidP="004513DF">
            <w:pPr>
              <w:pStyle w:val="TAC"/>
              <w:rPr>
                <w:szCs w:val="22"/>
                <w:lang w:val="en-US" w:eastAsia="zh-CN"/>
              </w:rPr>
            </w:pPr>
          </w:p>
        </w:tc>
      </w:tr>
      <w:tr w:rsidR="00195529" w:rsidRPr="00480423" w14:paraId="7A32103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827ECCF"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B4963F"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4A895"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F430BA"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FE05D2" w14:textId="77777777" w:rsidR="00195529" w:rsidRPr="00480423" w:rsidRDefault="00195529" w:rsidP="004513DF">
            <w:pPr>
              <w:pStyle w:val="TAC"/>
              <w:rPr>
                <w:szCs w:val="22"/>
                <w:lang w:val="en-US" w:eastAsia="zh-CN"/>
              </w:rPr>
            </w:pPr>
          </w:p>
        </w:tc>
      </w:tr>
      <w:tr w:rsidR="00195529" w:rsidRPr="00480423" w14:paraId="7102B8D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DA61B3F" w14:textId="77777777" w:rsidR="00195529" w:rsidRPr="00480423" w:rsidRDefault="00195529" w:rsidP="004513DF">
            <w:pPr>
              <w:pStyle w:val="TAC"/>
              <w:rPr>
                <w:lang w:val="en-US"/>
              </w:rPr>
            </w:pPr>
            <w:r w:rsidRPr="00480423">
              <w:rPr>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1870427D" w14:textId="77777777" w:rsidR="00195529" w:rsidRPr="00771F82" w:rsidRDefault="00195529" w:rsidP="004513DF">
            <w:pPr>
              <w:pStyle w:val="TAC"/>
              <w:rPr>
                <w:lang w:val="en-US" w:eastAsia="zh-CN"/>
              </w:rPr>
            </w:pPr>
            <w:r w:rsidRPr="00771F82">
              <w:rPr>
                <w:lang w:val="en-US" w:eastAsia="zh-CN"/>
              </w:rPr>
              <w:t>n41</w:t>
            </w:r>
            <w:r w:rsidRPr="00771F82">
              <w:rPr>
                <w:vertAlign w:val="superscript"/>
                <w:lang w:val="en-US" w:eastAsia="zh-CN"/>
              </w:rPr>
              <w:t>7,9</w:t>
            </w:r>
          </w:p>
          <w:p w14:paraId="25B37FF7" w14:textId="77777777" w:rsidR="00195529" w:rsidRPr="00771F82" w:rsidRDefault="00195529" w:rsidP="004513DF">
            <w:pPr>
              <w:pStyle w:val="TAC"/>
              <w:rPr>
                <w:vertAlign w:val="superscript"/>
                <w:lang w:val="en-US" w:eastAsia="zh-CN"/>
              </w:rPr>
            </w:pPr>
            <w:r w:rsidRPr="00771F82">
              <w:rPr>
                <w:lang w:val="en-US" w:eastAsia="zh-CN"/>
              </w:rPr>
              <w:t>n77</w:t>
            </w:r>
            <w:r w:rsidRPr="00771F82">
              <w:rPr>
                <w:vertAlign w:val="superscript"/>
                <w:lang w:val="en-US" w:eastAsia="zh-CN"/>
              </w:rPr>
              <w:t>7,9</w:t>
            </w:r>
          </w:p>
          <w:p w14:paraId="7240F64D" w14:textId="77777777" w:rsidR="00195529" w:rsidRPr="00771F82" w:rsidRDefault="00195529" w:rsidP="004513DF">
            <w:pPr>
              <w:pStyle w:val="TAC"/>
              <w:rPr>
                <w:lang w:val="en-US" w:eastAsia="zh-CN"/>
              </w:rPr>
            </w:pPr>
            <w:r w:rsidRPr="00771F82">
              <w:rPr>
                <w:lang w:val="en-US" w:eastAsia="zh-CN"/>
              </w:rPr>
              <w:t>CA_n41A-n71A</w:t>
            </w:r>
            <w:r w:rsidRPr="00771F82">
              <w:rPr>
                <w:vertAlign w:val="superscript"/>
                <w:lang w:val="en-US" w:eastAsia="zh-CN"/>
              </w:rPr>
              <w:t>7</w:t>
            </w:r>
          </w:p>
          <w:p w14:paraId="4135E46E" w14:textId="77777777" w:rsidR="00195529" w:rsidRPr="00771F82" w:rsidRDefault="00195529" w:rsidP="004513DF">
            <w:pPr>
              <w:pStyle w:val="TAC"/>
              <w:rPr>
                <w:lang w:val="en-US" w:eastAsia="zh-CN"/>
              </w:rPr>
            </w:pPr>
            <w:r w:rsidRPr="00771F82">
              <w:rPr>
                <w:lang w:val="en-US" w:eastAsia="zh-CN"/>
              </w:rPr>
              <w:t>CA_n41A-n77A</w:t>
            </w:r>
            <w:r w:rsidRPr="00771F82">
              <w:rPr>
                <w:vertAlign w:val="superscript"/>
                <w:lang w:val="en-US" w:eastAsia="zh-CN"/>
              </w:rPr>
              <w:t>7</w:t>
            </w:r>
          </w:p>
          <w:p w14:paraId="4B891E8F" w14:textId="77777777" w:rsidR="00195529" w:rsidRPr="00480423" w:rsidRDefault="00195529" w:rsidP="004513DF">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66428B"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13AC3A" w14:textId="77777777" w:rsidR="00195529" w:rsidRPr="00480423" w:rsidRDefault="00195529" w:rsidP="004513DF">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9C33631"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72A00F0B" w14:textId="77777777" w:rsidTr="004513DF">
        <w:trPr>
          <w:trHeight w:val="29"/>
        </w:trPr>
        <w:tc>
          <w:tcPr>
            <w:tcW w:w="2067" w:type="dxa"/>
            <w:tcBorders>
              <w:top w:val="nil"/>
              <w:left w:val="single" w:sz="4" w:space="0" w:color="auto"/>
              <w:bottom w:val="nil"/>
              <w:right w:val="single" w:sz="4" w:space="0" w:color="auto"/>
            </w:tcBorders>
            <w:vAlign w:val="center"/>
          </w:tcPr>
          <w:p w14:paraId="107ABF9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013EA0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5EBE8" w14:textId="77777777" w:rsidR="00195529" w:rsidRPr="00480423" w:rsidRDefault="00195529"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37E332"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013CCAE" w14:textId="77777777" w:rsidR="00195529" w:rsidRPr="00480423" w:rsidRDefault="00195529" w:rsidP="004513DF">
            <w:pPr>
              <w:pStyle w:val="TAC"/>
              <w:rPr>
                <w:szCs w:val="22"/>
                <w:lang w:val="en-US" w:eastAsia="zh-CN"/>
              </w:rPr>
            </w:pPr>
          </w:p>
        </w:tc>
      </w:tr>
      <w:tr w:rsidR="00195529" w:rsidRPr="00480423" w14:paraId="4EA8E8C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16DFF0D"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DE587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560D2"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901A26"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E48170C" w14:textId="77777777" w:rsidR="00195529" w:rsidRPr="00480423" w:rsidRDefault="00195529" w:rsidP="004513DF">
            <w:pPr>
              <w:pStyle w:val="TAC"/>
              <w:rPr>
                <w:szCs w:val="22"/>
                <w:lang w:val="en-US" w:eastAsia="zh-CN"/>
              </w:rPr>
            </w:pPr>
          </w:p>
        </w:tc>
      </w:tr>
      <w:tr w:rsidR="00195529" w:rsidRPr="00480423" w14:paraId="4BFCD9C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0F6BD5C" w14:textId="77777777" w:rsidR="00195529" w:rsidRPr="00480423" w:rsidRDefault="00195529" w:rsidP="004513DF">
            <w:pPr>
              <w:pStyle w:val="TAC"/>
              <w:rPr>
                <w:lang w:val="en-US"/>
              </w:rPr>
            </w:pPr>
            <w:r w:rsidRPr="00480423">
              <w:rPr>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54CB4C8F"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1644F77F"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ED78C0A"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5E2451B8" w14:textId="77777777" w:rsidR="00195529" w:rsidRPr="00480423" w:rsidRDefault="00195529" w:rsidP="004513DF">
            <w:pPr>
              <w:pStyle w:val="TAC"/>
              <w:rPr>
                <w:lang w:val="en-US" w:eastAsia="zh-CN"/>
              </w:rPr>
            </w:pPr>
            <w:r w:rsidRPr="00480423">
              <w:rPr>
                <w:lang w:val="en-US" w:eastAsia="zh-CN"/>
              </w:rPr>
              <w:t>CA_n41A-n77A</w:t>
            </w:r>
            <w:r w:rsidRPr="00480423">
              <w:rPr>
                <w:vertAlign w:val="superscript"/>
                <w:lang w:val="en-US" w:eastAsia="zh-CN"/>
              </w:rPr>
              <w:t>7</w:t>
            </w:r>
          </w:p>
          <w:p w14:paraId="325FE3E0" w14:textId="77777777" w:rsidR="00195529" w:rsidRPr="00480423" w:rsidRDefault="00195529"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B5CEA9" w14:textId="77777777" w:rsidR="00195529" w:rsidRPr="00480423" w:rsidRDefault="00195529" w:rsidP="004513DF">
            <w:pPr>
              <w:pStyle w:val="TAC"/>
              <w:rPr>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C5EB69" w14:textId="77777777" w:rsidR="00195529" w:rsidRPr="00480423" w:rsidRDefault="00195529" w:rsidP="004513DF">
            <w:pPr>
              <w:pStyle w:val="TAC"/>
              <w:rPr>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3E4CF99"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2DC3F973" w14:textId="77777777" w:rsidTr="004513DF">
        <w:trPr>
          <w:trHeight w:val="29"/>
        </w:trPr>
        <w:tc>
          <w:tcPr>
            <w:tcW w:w="2067" w:type="dxa"/>
            <w:tcBorders>
              <w:top w:val="nil"/>
              <w:left w:val="single" w:sz="4" w:space="0" w:color="auto"/>
              <w:bottom w:val="nil"/>
              <w:right w:val="single" w:sz="4" w:space="0" w:color="auto"/>
            </w:tcBorders>
            <w:vAlign w:val="center"/>
          </w:tcPr>
          <w:p w14:paraId="3E3A8B4B"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6FE8F5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DE74E" w14:textId="77777777" w:rsidR="00195529" w:rsidRPr="00480423" w:rsidRDefault="00195529"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2F67FD" w14:textId="77777777" w:rsidR="00195529" w:rsidRPr="00480423" w:rsidRDefault="00195529"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1B527C8" w14:textId="77777777" w:rsidR="00195529" w:rsidRPr="00480423" w:rsidRDefault="00195529" w:rsidP="004513DF">
            <w:pPr>
              <w:pStyle w:val="TAC"/>
              <w:rPr>
                <w:szCs w:val="22"/>
                <w:lang w:val="en-US" w:eastAsia="zh-CN"/>
              </w:rPr>
            </w:pPr>
          </w:p>
        </w:tc>
      </w:tr>
      <w:tr w:rsidR="00195529" w:rsidRPr="00480423" w14:paraId="5288714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24589CB"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0C4027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07C23"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C6EE75" w14:textId="77777777" w:rsidR="00195529" w:rsidRPr="00480423" w:rsidRDefault="00195529" w:rsidP="004513DF">
            <w:pPr>
              <w:pStyle w:val="TAC"/>
              <w:rPr>
                <w:lang w:val="en-US" w:eastAsia="zh-CN" w:bidi="ar"/>
              </w:rPr>
            </w:pPr>
            <w:r w:rsidRPr="00480423">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FB6CAA1" w14:textId="77777777" w:rsidR="00195529" w:rsidRPr="00480423" w:rsidRDefault="00195529" w:rsidP="004513DF">
            <w:pPr>
              <w:pStyle w:val="TAC"/>
              <w:rPr>
                <w:szCs w:val="22"/>
                <w:lang w:val="en-US" w:eastAsia="zh-CN"/>
              </w:rPr>
            </w:pPr>
          </w:p>
        </w:tc>
      </w:tr>
      <w:tr w:rsidR="00195529" w:rsidRPr="00480423" w14:paraId="35471E55" w14:textId="77777777" w:rsidTr="004513DF">
        <w:trPr>
          <w:trHeight w:val="29"/>
        </w:trPr>
        <w:tc>
          <w:tcPr>
            <w:tcW w:w="2067" w:type="dxa"/>
            <w:tcBorders>
              <w:top w:val="nil"/>
              <w:left w:val="single" w:sz="4" w:space="0" w:color="auto"/>
              <w:bottom w:val="nil"/>
              <w:right w:val="single" w:sz="4" w:space="0" w:color="auto"/>
            </w:tcBorders>
            <w:vAlign w:val="center"/>
          </w:tcPr>
          <w:p w14:paraId="576FB00D" w14:textId="77777777" w:rsidR="00195529" w:rsidRPr="00480423" w:rsidRDefault="00195529" w:rsidP="004513DF">
            <w:pPr>
              <w:pStyle w:val="TAC"/>
              <w:rPr>
                <w:rFonts w:eastAsia="宋体"/>
                <w:szCs w:val="18"/>
                <w:lang w:val="en-US"/>
              </w:rPr>
            </w:pPr>
            <w:r w:rsidRPr="00480423">
              <w:rPr>
                <w:rFonts w:eastAsia="宋体"/>
                <w:lang w:val="en-US"/>
              </w:rPr>
              <w:t>CA_n41C-n71A-n77A</w:t>
            </w:r>
          </w:p>
        </w:tc>
        <w:tc>
          <w:tcPr>
            <w:tcW w:w="1829" w:type="dxa"/>
            <w:tcBorders>
              <w:top w:val="nil"/>
              <w:left w:val="single" w:sz="4" w:space="0" w:color="auto"/>
              <w:bottom w:val="nil"/>
              <w:right w:val="single" w:sz="4" w:space="0" w:color="auto"/>
            </w:tcBorders>
            <w:vAlign w:val="center"/>
          </w:tcPr>
          <w:p w14:paraId="72C1C015" w14:textId="77777777" w:rsidR="00195529" w:rsidRPr="00480423" w:rsidRDefault="00195529" w:rsidP="004513DF">
            <w:pPr>
              <w:pStyle w:val="TAC"/>
              <w:rPr>
                <w:vertAlign w:val="superscript"/>
                <w:lang w:val="en-US"/>
              </w:rPr>
            </w:pPr>
            <w:r w:rsidRPr="00480423">
              <w:rPr>
                <w:lang w:val="en-US"/>
              </w:rPr>
              <w:t>n41</w:t>
            </w:r>
            <w:r w:rsidRPr="00480423">
              <w:rPr>
                <w:vertAlign w:val="superscript"/>
                <w:lang w:val="en-US"/>
              </w:rPr>
              <w:t>7,9</w:t>
            </w:r>
          </w:p>
          <w:p w14:paraId="0DF2CBE9" w14:textId="77777777" w:rsidR="00195529" w:rsidRPr="00480423" w:rsidRDefault="00195529" w:rsidP="004513DF">
            <w:pPr>
              <w:pStyle w:val="TAC"/>
              <w:rPr>
                <w:rFonts w:eastAsia="宋体"/>
                <w:lang w:val="en-US"/>
              </w:rPr>
            </w:pPr>
            <w:r w:rsidRPr="00480423">
              <w:rPr>
                <w:lang w:val="en-US"/>
              </w:rPr>
              <w:t>n77</w:t>
            </w:r>
            <w:r w:rsidRPr="00480423">
              <w:rPr>
                <w:vertAlign w:val="superscript"/>
                <w:lang w:val="en-US"/>
              </w:rPr>
              <w:t>7,9</w:t>
            </w:r>
          </w:p>
          <w:p w14:paraId="36855AE0" w14:textId="77777777" w:rsidR="00195529" w:rsidRPr="00480423" w:rsidRDefault="00195529" w:rsidP="004513DF">
            <w:pPr>
              <w:pStyle w:val="TAC"/>
              <w:rPr>
                <w:rFonts w:eastAsia="宋体"/>
                <w:lang w:val="en-US"/>
              </w:rPr>
            </w:pPr>
            <w:r w:rsidRPr="00480423">
              <w:rPr>
                <w:rFonts w:eastAsia="宋体"/>
                <w:lang w:val="en-US"/>
              </w:rPr>
              <w:t>CA_n41A-n71A</w:t>
            </w:r>
            <w:r w:rsidRPr="00480423">
              <w:rPr>
                <w:vertAlign w:val="superscript"/>
                <w:lang w:val="en-US"/>
              </w:rPr>
              <w:t>7</w:t>
            </w:r>
          </w:p>
          <w:p w14:paraId="34FC03D0" w14:textId="77777777" w:rsidR="00195529" w:rsidRPr="00480423" w:rsidRDefault="00195529" w:rsidP="004513DF">
            <w:pPr>
              <w:pStyle w:val="TAC"/>
              <w:rPr>
                <w:rFonts w:eastAsia="宋体"/>
                <w:lang w:val="en-US"/>
              </w:rPr>
            </w:pPr>
            <w:r w:rsidRPr="00480423">
              <w:rPr>
                <w:rFonts w:eastAsia="宋体"/>
                <w:lang w:val="en-US"/>
              </w:rPr>
              <w:t>CA_n41A-n77A</w:t>
            </w:r>
            <w:r w:rsidRPr="00480423">
              <w:rPr>
                <w:vertAlign w:val="superscript"/>
                <w:lang w:val="en-US"/>
              </w:rPr>
              <w:t>7</w:t>
            </w:r>
          </w:p>
          <w:p w14:paraId="432B247E" w14:textId="77777777" w:rsidR="00195529" w:rsidRPr="00480423" w:rsidRDefault="00195529" w:rsidP="004513DF">
            <w:pPr>
              <w:pStyle w:val="TAC"/>
              <w:rPr>
                <w:rFonts w:eastAsia="宋体"/>
                <w:lang w:val="en-US"/>
              </w:rPr>
            </w:pPr>
            <w:r w:rsidRPr="00480423">
              <w:rPr>
                <w:rFonts w:eastAsia="宋体"/>
                <w:lang w:val="en-US"/>
              </w:rPr>
              <w:t>CA_n41C</w:t>
            </w:r>
            <w:r w:rsidRPr="00480423">
              <w:rPr>
                <w:vertAlign w:val="superscript"/>
                <w:lang w:val="en-US"/>
              </w:rPr>
              <w:t>7</w:t>
            </w:r>
          </w:p>
          <w:p w14:paraId="6923DF1F" w14:textId="77777777" w:rsidR="00195529" w:rsidRPr="00480423" w:rsidRDefault="00195529" w:rsidP="004513DF">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3390F0" w14:textId="77777777" w:rsidR="00195529" w:rsidRPr="00480423" w:rsidRDefault="00195529" w:rsidP="004513DF">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4C1782"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CA_n41C_BCS0</w:t>
            </w:r>
          </w:p>
        </w:tc>
        <w:tc>
          <w:tcPr>
            <w:tcW w:w="1610" w:type="dxa"/>
            <w:tcBorders>
              <w:top w:val="nil"/>
              <w:left w:val="single" w:sz="4" w:space="0" w:color="auto"/>
              <w:bottom w:val="nil"/>
              <w:right w:val="single" w:sz="4" w:space="0" w:color="auto"/>
            </w:tcBorders>
            <w:vAlign w:val="center"/>
          </w:tcPr>
          <w:p w14:paraId="032ECBA5" w14:textId="77777777" w:rsidR="00195529" w:rsidRPr="00480423" w:rsidRDefault="00195529"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5529" w:rsidRPr="00480423" w14:paraId="095FE1FC" w14:textId="77777777" w:rsidTr="004513DF">
        <w:trPr>
          <w:trHeight w:val="29"/>
        </w:trPr>
        <w:tc>
          <w:tcPr>
            <w:tcW w:w="2067" w:type="dxa"/>
            <w:tcBorders>
              <w:top w:val="nil"/>
              <w:left w:val="single" w:sz="4" w:space="0" w:color="auto"/>
              <w:bottom w:val="nil"/>
              <w:right w:val="single" w:sz="4" w:space="0" w:color="auto"/>
            </w:tcBorders>
            <w:vAlign w:val="center"/>
          </w:tcPr>
          <w:p w14:paraId="04636EDD"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5A0BF71" w14:textId="77777777" w:rsidR="00195529" w:rsidRPr="00480423" w:rsidRDefault="00195529"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D43DE" w14:textId="77777777" w:rsidR="00195529" w:rsidRPr="00480423" w:rsidRDefault="00195529" w:rsidP="004513DF">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817230"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A0693C6" w14:textId="77777777" w:rsidR="00195529" w:rsidRPr="00480423" w:rsidRDefault="00195529" w:rsidP="004513DF">
            <w:pPr>
              <w:pStyle w:val="TAC"/>
              <w:rPr>
                <w:rFonts w:eastAsia="宋体"/>
                <w:kern w:val="2"/>
                <w:szCs w:val="22"/>
                <w:lang w:val="en-US" w:eastAsia="zh-CN"/>
              </w:rPr>
            </w:pPr>
          </w:p>
        </w:tc>
      </w:tr>
      <w:tr w:rsidR="00195529" w:rsidRPr="00480423" w14:paraId="4941011D" w14:textId="77777777" w:rsidTr="004513DF">
        <w:trPr>
          <w:trHeight w:val="29"/>
        </w:trPr>
        <w:tc>
          <w:tcPr>
            <w:tcW w:w="2067" w:type="dxa"/>
            <w:tcBorders>
              <w:top w:val="nil"/>
              <w:left w:val="single" w:sz="4" w:space="0" w:color="auto"/>
              <w:bottom w:val="nil"/>
              <w:right w:val="single" w:sz="4" w:space="0" w:color="auto"/>
            </w:tcBorders>
            <w:vAlign w:val="center"/>
          </w:tcPr>
          <w:p w14:paraId="3E6D25DD" w14:textId="77777777" w:rsidR="00195529" w:rsidRPr="00480423" w:rsidRDefault="00195529"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C52544A" w14:textId="77777777" w:rsidR="00195529" w:rsidRPr="00480423" w:rsidRDefault="00195529"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8A63F" w14:textId="77777777" w:rsidR="00195529" w:rsidRPr="00480423" w:rsidRDefault="00195529" w:rsidP="004513DF">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8EB966"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6B30EF" w14:textId="77777777" w:rsidR="00195529" w:rsidRPr="00480423" w:rsidRDefault="00195529" w:rsidP="004513DF">
            <w:pPr>
              <w:pStyle w:val="TAC"/>
              <w:rPr>
                <w:rFonts w:eastAsia="宋体"/>
                <w:kern w:val="2"/>
                <w:szCs w:val="22"/>
                <w:lang w:val="en-US" w:eastAsia="zh-CN"/>
              </w:rPr>
            </w:pPr>
          </w:p>
        </w:tc>
      </w:tr>
      <w:tr w:rsidR="00195529" w:rsidRPr="00480423" w14:paraId="1886CE2E" w14:textId="77777777" w:rsidTr="004513DF">
        <w:trPr>
          <w:trHeight w:val="29"/>
        </w:trPr>
        <w:tc>
          <w:tcPr>
            <w:tcW w:w="2067" w:type="dxa"/>
            <w:tcBorders>
              <w:top w:val="nil"/>
              <w:left w:val="single" w:sz="4" w:space="0" w:color="auto"/>
              <w:bottom w:val="nil"/>
              <w:right w:val="single" w:sz="4" w:space="0" w:color="auto"/>
            </w:tcBorders>
            <w:vAlign w:val="center"/>
          </w:tcPr>
          <w:p w14:paraId="5DD48987"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DACF1A2"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EBBC7"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3698A8"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78B5D4A"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321F657B" w14:textId="77777777" w:rsidTr="004513DF">
        <w:trPr>
          <w:trHeight w:val="29"/>
        </w:trPr>
        <w:tc>
          <w:tcPr>
            <w:tcW w:w="2067" w:type="dxa"/>
            <w:tcBorders>
              <w:top w:val="nil"/>
              <w:left w:val="single" w:sz="4" w:space="0" w:color="auto"/>
              <w:bottom w:val="nil"/>
              <w:right w:val="single" w:sz="4" w:space="0" w:color="auto"/>
            </w:tcBorders>
            <w:vAlign w:val="center"/>
          </w:tcPr>
          <w:p w14:paraId="06A07C94"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5D7E04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3EB91" w14:textId="77777777" w:rsidR="00195529" w:rsidRPr="00480423" w:rsidRDefault="00195529"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310978"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C451ABB" w14:textId="77777777" w:rsidR="00195529" w:rsidRPr="00480423" w:rsidRDefault="00195529" w:rsidP="004513DF">
            <w:pPr>
              <w:pStyle w:val="TAC"/>
              <w:rPr>
                <w:szCs w:val="22"/>
                <w:lang w:val="en-US" w:eastAsia="zh-CN"/>
              </w:rPr>
            </w:pPr>
          </w:p>
        </w:tc>
      </w:tr>
      <w:tr w:rsidR="00195529" w:rsidRPr="00480423" w14:paraId="3F2DDD5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984E8BC"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AE17851"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1BDBA"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685D9E"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9DC3017" w14:textId="77777777" w:rsidR="00195529" w:rsidRPr="00480423" w:rsidRDefault="00195529" w:rsidP="004513DF">
            <w:pPr>
              <w:pStyle w:val="TAC"/>
              <w:rPr>
                <w:szCs w:val="22"/>
                <w:lang w:val="en-US" w:eastAsia="zh-CN"/>
              </w:rPr>
            </w:pPr>
          </w:p>
        </w:tc>
      </w:tr>
      <w:tr w:rsidR="00195529" w:rsidRPr="00480423" w14:paraId="5C1CED0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D9022AC" w14:textId="77777777" w:rsidR="00195529" w:rsidRPr="00480423" w:rsidRDefault="00195529" w:rsidP="004513DF">
            <w:pPr>
              <w:pStyle w:val="TAC"/>
              <w:rPr>
                <w:lang w:val="en-US"/>
              </w:rPr>
            </w:pPr>
            <w:r w:rsidRPr="00480423">
              <w:rPr>
                <w:rFonts w:eastAsia="宋体"/>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7D8F0DCD"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4117232"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5C56EAC3"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0D792BC3" w14:textId="77777777" w:rsidR="00195529" w:rsidRPr="00480423" w:rsidRDefault="00195529" w:rsidP="004513DF">
            <w:pPr>
              <w:pStyle w:val="TAC"/>
              <w:rPr>
                <w:lang w:val="en-US" w:eastAsia="zh-CN"/>
              </w:rPr>
            </w:pPr>
            <w:r w:rsidRPr="00480423">
              <w:rPr>
                <w:lang w:val="en-US" w:eastAsia="zh-CN"/>
              </w:rPr>
              <w:t>CA_n41A-n77A</w:t>
            </w:r>
            <w:r w:rsidRPr="00480423">
              <w:rPr>
                <w:vertAlign w:val="superscript"/>
                <w:lang w:val="en-US" w:eastAsia="zh-CN"/>
              </w:rPr>
              <w:t>7</w:t>
            </w:r>
          </w:p>
          <w:p w14:paraId="7C90810C" w14:textId="77777777" w:rsidR="00195529" w:rsidRPr="00480423" w:rsidRDefault="00195529" w:rsidP="004513DF">
            <w:pPr>
              <w:pStyle w:val="TAC"/>
              <w:rPr>
                <w:lang w:val="en-US" w:eastAsia="zh-CN"/>
              </w:rPr>
            </w:pPr>
            <w:r w:rsidRPr="00480423">
              <w:rPr>
                <w:lang w:val="en-US" w:eastAsia="zh-CN"/>
              </w:rPr>
              <w:t>CA_n41C</w:t>
            </w:r>
            <w:r w:rsidRPr="00480423">
              <w:rPr>
                <w:vertAlign w:val="superscript"/>
                <w:lang w:val="en-US" w:eastAsia="zh-CN"/>
              </w:rPr>
              <w:t>7</w:t>
            </w:r>
          </w:p>
          <w:p w14:paraId="4EB3A5D1" w14:textId="77777777" w:rsidR="00195529" w:rsidRPr="00480423" w:rsidRDefault="00195529"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ED1186"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C63047" w14:textId="77777777" w:rsidR="00195529" w:rsidRPr="00480423" w:rsidRDefault="00195529" w:rsidP="004513DF">
            <w:pPr>
              <w:pStyle w:val="TAC"/>
              <w:rPr>
                <w:lang w:val="en-US" w:eastAsia="zh-CN" w:bidi="ar"/>
              </w:rPr>
            </w:pPr>
            <w:r w:rsidRPr="00480423">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0736CB2B"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35E25B1C" w14:textId="77777777" w:rsidTr="004513DF">
        <w:trPr>
          <w:trHeight w:val="29"/>
        </w:trPr>
        <w:tc>
          <w:tcPr>
            <w:tcW w:w="2067" w:type="dxa"/>
            <w:tcBorders>
              <w:top w:val="nil"/>
              <w:left w:val="single" w:sz="4" w:space="0" w:color="auto"/>
              <w:bottom w:val="nil"/>
              <w:right w:val="single" w:sz="4" w:space="0" w:color="auto"/>
            </w:tcBorders>
            <w:vAlign w:val="center"/>
          </w:tcPr>
          <w:p w14:paraId="5CBD755D"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B4C527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58037" w14:textId="77777777" w:rsidR="00195529" w:rsidRPr="00480423" w:rsidRDefault="00195529"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14B317" w14:textId="77777777" w:rsidR="00195529" w:rsidRPr="00480423" w:rsidRDefault="00195529" w:rsidP="004513DF">
            <w:pPr>
              <w:pStyle w:val="TAC"/>
              <w:rPr>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52775E2" w14:textId="77777777" w:rsidR="00195529" w:rsidRPr="00480423" w:rsidRDefault="00195529" w:rsidP="004513DF">
            <w:pPr>
              <w:pStyle w:val="TAC"/>
              <w:rPr>
                <w:szCs w:val="22"/>
                <w:lang w:val="en-US" w:eastAsia="zh-CN"/>
              </w:rPr>
            </w:pPr>
          </w:p>
        </w:tc>
      </w:tr>
      <w:tr w:rsidR="00195529" w:rsidRPr="00480423" w14:paraId="1B59AE3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7CE0C40"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6B8CD3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67CC5"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0D62B7"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C90D575" w14:textId="77777777" w:rsidR="00195529" w:rsidRPr="00480423" w:rsidRDefault="00195529" w:rsidP="004513DF">
            <w:pPr>
              <w:pStyle w:val="TAC"/>
              <w:rPr>
                <w:szCs w:val="22"/>
                <w:lang w:val="en-US" w:eastAsia="zh-CN"/>
              </w:rPr>
            </w:pPr>
          </w:p>
        </w:tc>
      </w:tr>
      <w:tr w:rsidR="00195529" w:rsidRPr="00480423" w14:paraId="12F0C3C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A7D3D1C" w14:textId="77777777" w:rsidR="00195529" w:rsidRPr="00480423" w:rsidRDefault="00195529" w:rsidP="004513DF">
            <w:pPr>
              <w:pStyle w:val="TAC"/>
              <w:rPr>
                <w:lang w:val="en-US"/>
              </w:rPr>
            </w:pPr>
            <w:r w:rsidRPr="00480423">
              <w:rPr>
                <w:rFonts w:eastAsia="宋体"/>
                <w:lang w:val="en-US"/>
              </w:rPr>
              <w:lastRenderedPageBreak/>
              <w:t>CA_n41C-n71(2A)-n77A</w:t>
            </w:r>
          </w:p>
        </w:tc>
        <w:tc>
          <w:tcPr>
            <w:tcW w:w="1829" w:type="dxa"/>
            <w:tcBorders>
              <w:top w:val="single" w:sz="4" w:space="0" w:color="auto"/>
              <w:left w:val="single" w:sz="4" w:space="0" w:color="auto"/>
              <w:bottom w:val="nil"/>
              <w:right w:val="single" w:sz="4" w:space="0" w:color="auto"/>
            </w:tcBorders>
            <w:vAlign w:val="center"/>
          </w:tcPr>
          <w:p w14:paraId="119E3FCE" w14:textId="77777777" w:rsidR="00195529" w:rsidRPr="00480423" w:rsidRDefault="00195529"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F027323"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1C07F37D" w14:textId="77777777" w:rsidR="00195529" w:rsidRPr="00480423" w:rsidRDefault="00195529" w:rsidP="004513DF">
            <w:pPr>
              <w:pStyle w:val="TAC"/>
              <w:rPr>
                <w:lang w:val="en-US" w:eastAsia="zh-CN"/>
              </w:rPr>
            </w:pPr>
            <w:r w:rsidRPr="00480423">
              <w:rPr>
                <w:lang w:val="en-US" w:eastAsia="zh-CN"/>
              </w:rPr>
              <w:t>CA_n41A-n71A</w:t>
            </w:r>
            <w:r w:rsidRPr="00480423">
              <w:rPr>
                <w:vertAlign w:val="superscript"/>
                <w:lang w:val="en-US" w:eastAsia="zh-CN"/>
              </w:rPr>
              <w:t>7</w:t>
            </w:r>
          </w:p>
          <w:p w14:paraId="7814B9EE" w14:textId="77777777" w:rsidR="00195529" w:rsidRPr="00480423" w:rsidRDefault="00195529" w:rsidP="004513DF">
            <w:pPr>
              <w:pStyle w:val="TAC"/>
              <w:rPr>
                <w:lang w:val="en-US" w:eastAsia="zh-CN"/>
              </w:rPr>
            </w:pPr>
            <w:r w:rsidRPr="00480423">
              <w:rPr>
                <w:lang w:val="en-US" w:eastAsia="zh-CN"/>
              </w:rPr>
              <w:t>CA_n41A-n77A</w:t>
            </w:r>
            <w:r w:rsidRPr="00480423">
              <w:rPr>
                <w:vertAlign w:val="superscript"/>
                <w:lang w:val="en-US" w:eastAsia="zh-CN"/>
              </w:rPr>
              <w:t>7</w:t>
            </w:r>
          </w:p>
          <w:p w14:paraId="4E2DD027" w14:textId="77777777" w:rsidR="00195529" w:rsidRPr="00480423" w:rsidRDefault="00195529" w:rsidP="004513DF">
            <w:pPr>
              <w:pStyle w:val="TAC"/>
              <w:rPr>
                <w:lang w:val="en-US" w:eastAsia="zh-CN"/>
              </w:rPr>
            </w:pPr>
            <w:r w:rsidRPr="00480423">
              <w:rPr>
                <w:lang w:val="en-US" w:eastAsia="zh-CN"/>
              </w:rPr>
              <w:t>CA_n41C</w:t>
            </w:r>
            <w:r w:rsidRPr="00480423">
              <w:rPr>
                <w:vertAlign w:val="superscript"/>
                <w:lang w:val="en-US" w:eastAsia="zh-CN"/>
              </w:rPr>
              <w:t>7</w:t>
            </w:r>
          </w:p>
          <w:p w14:paraId="4E974933" w14:textId="77777777" w:rsidR="00195529" w:rsidRPr="00480423" w:rsidRDefault="00195529"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E00BFC"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388FF2" w14:textId="77777777" w:rsidR="00195529" w:rsidRPr="00480423" w:rsidRDefault="00195529" w:rsidP="004513DF">
            <w:pPr>
              <w:pStyle w:val="TAC"/>
              <w:rPr>
                <w:lang w:val="en-US" w:eastAsia="zh-CN" w:bidi="ar"/>
              </w:rPr>
            </w:pPr>
            <w:r w:rsidRPr="00480423">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6F7291B"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7EC9841D" w14:textId="77777777" w:rsidTr="004513DF">
        <w:trPr>
          <w:trHeight w:val="29"/>
        </w:trPr>
        <w:tc>
          <w:tcPr>
            <w:tcW w:w="2067" w:type="dxa"/>
            <w:tcBorders>
              <w:top w:val="nil"/>
              <w:left w:val="single" w:sz="4" w:space="0" w:color="auto"/>
              <w:bottom w:val="nil"/>
              <w:right w:val="single" w:sz="4" w:space="0" w:color="auto"/>
            </w:tcBorders>
            <w:vAlign w:val="center"/>
          </w:tcPr>
          <w:p w14:paraId="39929FE0"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90C2945"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80E2F" w14:textId="77777777" w:rsidR="00195529" w:rsidRPr="00480423" w:rsidRDefault="00195529"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652446" w14:textId="77777777" w:rsidR="00195529" w:rsidRPr="00480423" w:rsidRDefault="00195529"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92D6D5F" w14:textId="77777777" w:rsidR="00195529" w:rsidRPr="00480423" w:rsidRDefault="00195529" w:rsidP="004513DF">
            <w:pPr>
              <w:pStyle w:val="TAC"/>
              <w:rPr>
                <w:szCs w:val="22"/>
                <w:lang w:val="en-US" w:eastAsia="zh-CN"/>
              </w:rPr>
            </w:pPr>
          </w:p>
        </w:tc>
      </w:tr>
      <w:tr w:rsidR="00195529" w:rsidRPr="00480423" w14:paraId="5A9C064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3DE4BFE"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21601B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4C133C"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8AAB27"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8D4E683" w14:textId="77777777" w:rsidR="00195529" w:rsidRPr="00480423" w:rsidRDefault="00195529" w:rsidP="004513DF">
            <w:pPr>
              <w:pStyle w:val="TAC"/>
              <w:rPr>
                <w:szCs w:val="22"/>
                <w:lang w:val="en-US" w:eastAsia="zh-CN"/>
              </w:rPr>
            </w:pPr>
          </w:p>
        </w:tc>
      </w:tr>
      <w:tr w:rsidR="00195529" w:rsidRPr="00480423" w14:paraId="008D0CD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EA9D811" w14:textId="77777777" w:rsidR="00195529" w:rsidRPr="00480423" w:rsidRDefault="00195529" w:rsidP="004513DF">
            <w:pPr>
              <w:pStyle w:val="TAC"/>
              <w:rPr>
                <w:lang w:val="en-US"/>
              </w:rPr>
            </w:pPr>
            <w:r w:rsidRPr="00480423">
              <w:rPr>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44D2CAD5" w14:textId="77777777" w:rsidR="00195529" w:rsidRPr="00771F82" w:rsidRDefault="00195529" w:rsidP="004513DF">
            <w:pPr>
              <w:pStyle w:val="TAC"/>
              <w:rPr>
                <w:lang w:val="en-US"/>
              </w:rPr>
            </w:pPr>
            <w:r w:rsidRPr="00771F82">
              <w:rPr>
                <w:lang w:val="en-US"/>
              </w:rPr>
              <w:t>n41</w:t>
            </w:r>
            <w:r w:rsidRPr="00771F82">
              <w:rPr>
                <w:vertAlign w:val="superscript"/>
                <w:lang w:val="en-US"/>
              </w:rPr>
              <w:t>7,9</w:t>
            </w:r>
          </w:p>
          <w:p w14:paraId="65BC323B" w14:textId="77777777" w:rsidR="00195529" w:rsidRPr="00771F82" w:rsidRDefault="00195529" w:rsidP="004513DF">
            <w:pPr>
              <w:pStyle w:val="TAC"/>
              <w:rPr>
                <w:vertAlign w:val="superscript"/>
                <w:lang w:val="en-US"/>
              </w:rPr>
            </w:pPr>
            <w:r w:rsidRPr="00771F82">
              <w:rPr>
                <w:lang w:val="en-US"/>
              </w:rPr>
              <w:t>n77</w:t>
            </w:r>
            <w:r w:rsidRPr="00771F82">
              <w:rPr>
                <w:vertAlign w:val="superscript"/>
                <w:lang w:val="en-US"/>
              </w:rPr>
              <w:t>7,9</w:t>
            </w:r>
          </w:p>
          <w:p w14:paraId="7FDFEE00" w14:textId="77777777" w:rsidR="00195529" w:rsidRPr="00771F82" w:rsidRDefault="00195529" w:rsidP="004513DF">
            <w:pPr>
              <w:pStyle w:val="TAC"/>
              <w:rPr>
                <w:lang w:val="en-US"/>
              </w:rPr>
            </w:pPr>
            <w:r w:rsidRPr="00771F82">
              <w:rPr>
                <w:lang w:val="en-US"/>
              </w:rPr>
              <w:t>CA_n41A-n71A</w:t>
            </w:r>
            <w:r w:rsidRPr="00771F82">
              <w:rPr>
                <w:vertAlign w:val="superscript"/>
                <w:lang w:val="en-US"/>
              </w:rPr>
              <w:t>7</w:t>
            </w:r>
          </w:p>
          <w:p w14:paraId="4CBA7DC5" w14:textId="77777777" w:rsidR="00195529" w:rsidRPr="00771F82" w:rsidRDefault="00195529" w:rsidP="004513DF">
            <w:pPr>
              <w:pStyle w:val="TAC"/>
              <w:rPr>
                <w:lang w:val="en-US"/>
              </w:rPr>
            </w:pPr>
            <w:r w:rsidRPr="00771F82">
              <w:rPr>
                <w:lang w:val="en-US"/>
              </w:rPr>
              <w:t>CA_n41A-n77A</w:t>
            </w:r>
            <w:r w:rsidRPr="00771F82">
              <w:rPr>
                <w:vertAlign w:val="superscript"/>
                <w:lang w:val="en-US"/>
              </w:rPr>
              <w:t>7</w:t>
            </w:r>
          </w:p>
          <w:p w14:paraId="2977CD81" w14:textId="77777777" w:rsidR="00195529" w:rsidRPr="00771F82" w:rsidRDefault="00195529" w:rsidP="004513DF">
            <w:pPr>
              <w:pStyle w:val="TAC"/>
              <w:rPr>
                <w:lang w:val="en-US"/>
              </w:rPr>
            </w:pPr>
            <w:r w:rsidRPr="00771F82">
              <w:rPr>
                <w:lang w:val="en-US"/>
              </w:rPr>
              <w:t>CA_n41C</w:t>
            </w:r>
            <w:r w:rsidRPr="00771F82">
              <w:rPr>
                <w:vertAlign w:val="superscript"/>
                <w:lang w:val="en-US"/>
              </w:rPr>
              <w:t>7</w:t>
            </w:r>
          </w:p>
          <w:p w14:paraId="741386A8" w14:textId="77777777" w:rsidR="00195529" w:rsidRPr="00480423" w:rsidRDefault="00195529" w:rsidP="004513DF">
            <w:pPr>
              <w:pStyle w:val="TAC"/>
              <w:rPr>
                <w:lang w:val="en-US" w:eastAsia="zh-CN"/>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21CF19"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12B37F" w14:textId="77777777" w:rsidR="00195529" w:rsidRPr="00480423" w:rsidRDefault="00195529"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07CD890"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31ADB3AF" w14:textId="77777777" w:rsidTr="004513DF">
        <w:trPr>
          <w:trHeight w:val="29"/>
        </w:trPr>
        <w:tc>
          <w:tcPr>
            <w:tcW w:w="2067" w:type="dxa"/>
            <w:tcBorders>
              <w:top w:val="nil"/>
              <w:left w:val="single" w:sz="4" w:space="0" w:color="auto"/>
              <w:bottom w:val="nil"/>
              <w:right w:val="single" w:sz="4" w:space="0" w:color="auto"/>
            </w:tcBorders>
            <w:vAlign w:val="center"/>
          </w:tcPr>
          <w:p w14:paraId="3E31752F"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A695BF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95059" w14:textId="77777777" w:rsidR="00195529" w:rsidRPr="00480423" w:rsidRDefault="00195529"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8C1C5B"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B28A77A" w14:textId="77777777" w:rsidR="00195529" w:rsidRPr="00480423" w:rsidRDefault="00195529" w:rsidP="004513DF">
            <w:pPr>
              <w:pStyle w:val="TAC"/>
              <w:rPr>
                <w:szCs w:val="22"/>
                <w:lang w:val="en-US" w:eastAsia="zh-CN"/>
              </w:rPr>
            </w:pPr>
          </w:p>
        </w:tc>
      </w:tr>
      <w:tr w:rsidR="00195529" w:rsidRPr="00480423" w14:paraId="0A877CF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FD31B89"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D4443E"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AC089"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C92295"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F408DAA" w14:textId="77777777" w:rsidR="00195529" w:rsidRPr="00480423" w:rsidRDefault="00195529" w:rsidP="004513DF">
            <w:pPr>
              <w:pStyle w:val="TAC"/>
              <w:rPr>
                <w:szCs w:val="22"/>
                <w:lang w:val="en-US" w:eastAsia="zh-CN"/>
              </w:rPr>
            </w:pPr>
          </w:p>
        </w:tc>
      </w:tr>
      <w:tr w:rsidR="00195529" w:rsidRPr="00480423" w14:paraId="319D866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AD0D649" w14:textId="77777777" w:rsidR="00195529" w:rsidRPr="00480423" w:rsidRDefault="00195529" w:rsidP="004513DF">
            <w:pPr>
              <w:pStyle w:val="TAC"/>
              <w:rPr>
                <w:lang w:val="en-US"/>
              </w:rPr>
            </w:pPr>
            <w:r w:rsidRPr="00480423">
              <w:rPr>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08B972DC" w14:textId="77777777" w:rsidR="00195529" w:rsidRPr="00771F82" w:rsidRDefault="00195529" w:rsidP="004513DF">
            <w:pPr>
              <w:pStyle w:val="TAC"/>
              <w:rPr>
                <w:lang w:val="en-US" w:eastAsia="zh-CN"/>
              </w:rPr>
            </w:pPr>
            <w:r w:rsidRPr="00771F82">
              <w:rPr>
                <w:lang w:val="en-US" w:eastAsia="zh-CN"/>
              </w:rPr>
              <w:t>n41</w:t>
            </w:r>
            <w:r w:rsidRPr="00771F82">
              <w:rPr>
                <w:vertAlign w:val="superscript"/>
                <w:lang w:val="en-US" w:eastAsia="zh-CN"/>
              </w:rPr>
              <w:t>7,9</w:t>
            </w:r>
          </w:p>
          <w:p w14:paraId="4D780836" w14:textId="77777777" w:rsidR="00195529" w:rsidRPr="00771F82" w:rsidRDefault="00195529" w:rsidP="004513DF">
            <w:pPr>
              <w:pStyle w:val="TAC"/>
              <w:rPr>
                <w:vertAlign w:val="superscript"/>
                <w:lang w:val="en-US" w:eastAsia="zh-CN"/>
              </w:rPr>
            </w:pPr>
            <w:r w:rsidRPr="00771F82">
              <w:rPr>
                <w:lang w:val="en-US" w:eastAsia="zh-CN"/>
              </w:rPr>
              <w:t>n77</w:t>
            </w:r>
            <w:r w:rsidRPr="00771F82">
              <w:rPr>
                <w:vertAlign w:val="superscript"/>
                <w:lang w:val="en-US" w:eastAsia="zh-CN"/>
              </w:rPr>
              <w:t>7,9</w:t>
            </w:r>
          </w:p>
          <w:p w14:paraId="10DFD27E" w14:textId="77777777" w:rsidR="00195529" w:rsidRPr="00771F82" w:rsidRDefault="00195529" w:rsidP="004513DF">
            <w:pPr>
              <w:pStyle w:val="TAC"/>
              <w:rPr>
                <w:lang w:val="en-US" w:eastAsia="zh-CN"/>
              </w:rPr>
            </w:pPr>
            <w:r w:rsidRPr="00771F82">
              <w:rPr>
                <w:lang w:val="en-US" w:eastAsia="zh-CN"/>
              </w:rPr>
              <w:t>CA_n41A-n71A</w:t>
            </w:r>
            <w:r w:rsidRPr="00771F82">
              <w:rPr>
                <w:vertAlign w:val="superscript"/>
                <w:lang w:val="en-US" w:eastAsia="zh-CN"/>
              </w:rPr>
              <w:t>7</w:t>
            </w:r>
            <w:r w:rsidRPr="00771F82">
              <w:rPr>
                <w:lang w:val="en-US" w:eastAsia="zh-CN"/>
              </w:rPr>
              <w:t>CA_n41A-n77A</w:t>
            </w:r>
            <w:r w:rsidRPr="00771F82">
              <w:rPr>
                <w:vertAlign w:val="superscript"/>
                <w:lang w:val="en-US" w:eastAsia="zh-CN"/>
              </w:rPr>
              <w:t>7</w:t>
            </w:r>
          </w:p>
          <w:p w14:paraId="759ADB33" w14:textId="77777777" w:rsidR="00195529" w:rsidRPr="00771F82" w:rsidRDefault="00195529" w:rsidP="004513DF">
            <w:pPr>
              <w:pStyle w:val="TAC"/>
              <w:rPr>
                <w:lang w:val="en-US" w:eastAsia="zh-CN"/>
              </w:rPr>
            </w:pPr>
            <w:r w:rsidRPr="00771F82">
              <w:rPr>
                <w:rFonts w:hint="eastAsia"/>
                <w:lang w:val="en-US" w:eastAsia="zh-CN"/>
              </w:rPr>
              <w:t>C</w:t>
            </w:r>
            <w:r w:rsidRPr="00771F82">
              <w:rPr>
                <w:lang w:val="en-US" w:eastAsia="zh-CN"/>
              </w:rPr>
              <w:t>A_n41C</w:t>
            </w:r>
            <w:r w:rsidRPr="00771F82">
              <w:rPr>
                <w:vertAlign w:val="superscript"/>
                <w:lang w:val="en-US" w:eastAsia="zh-CN"/>
              </w:rPr>
              <w:t>7</w:t>
            </w:r>
          </w:p>
          <w:p w14:paraId="50D832E8" w14:textId="77777777" w:rsidR="00195529" w:rsidRPr="00480423" w:rsidRDefault="00195529" w:rsidP="004513DF">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25C008" w14:textId="77777777" w:rsidR="00195529" w:rsidRPr="00480423" w:rsidRDefault="00195529"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44ACE6" w14:textId="77777777" w:rsidR="00195529" w:rsidRPr="00480423" w:rsidRDefault="00195529" w:rsidP="004513DF">
            <w:pPr>
              <w:pStyle w:val="TAC"/>
              <w:rPr>
                <w:lang w:val="en-US" w:eastAsia="zh-CN" w:bidi="ar"/>
              </w:rPr>
            </w:pPr>
            <w:r w:rsidRPr="00480423">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5A9E406" w14:textId="77777777" w:rsidR="00195529" w:rsidRPr="00480423" w:rsidRDefault="00195529" w:rsidP="004513DF">
            <w:pPr>
              <w:pStyle w:val="TAC"/>
              <w:rPr>
                <w:szCs w:val="22"/>
                <w:lang w:val="en-US" w:eastAsia="zh-CN"/>
              </w:rPr>
            </w:pPr>
            <w:r w:rsidRPr="00480423">
              <w:rPr>
                <w:szCs w:val="22"/>
                <w:lang w:val="en-US" w:eastAsia="zh-CN"/>
              </w:rPr>
              <w:t>4 and 5</w:t>
            </w:r>
          </w:p>
        </w:tc>
      </w:tr>
      <w:tr w:rsidR="00195529" w:rsidRPr="00480423" w14:paraId="2CC3ED0F" w14:textId="77777777" w:rsidTr="004513DF">
        <w:trPr>
          <w:trHeight w:val="29"/>
        </w:trPr>
        <w:tc>
          <w:tcPr>
            <w:tcW w:w="2067" w:type="dxa"/>
            <w:tcBorders>
              <w:top w:val="nil"/>
              <w:left w:val="single" w:sz="4" w:space="0" w:color="auto"/>
              <w:bottom w:val="nil"/>
              <w:right w:val="single" w:sz="4" w:space="0" w:color="auto"/>
            </w:tcBorders>
            <w:vAlign w:val="center"/>
          </w:tcPr>
          <w:p w14:paraId="03392D08"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3812DB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302CC" w14:textId="77777777" w:rsidR="00195529" w:rsidRPr="00480423" w:rsidRDefault="00195529"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4F23A0"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01690F5" w14:textId="77777777" w:rsidR="00195529" w:rsidRPr="00480423" w:rsidRDefault="00195529" w:rsidP="004513DF">
            <w:pPr>
              <w:pStyle w:val="TAC"/>
              <w:rPr>
                <w:szCs w:val="22"/>
                <w:lang w:val="en-US" w:eastAsia="zh-CN"/>
              </w:rPr>
            </w:pPr>
          </w:p>
        </w:tc>
      </w:tr>
      <w:tr w:rsidR="00195529" w:rsidRPr="00480423" w14:paraId="1776FCB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6A1B35"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A2BA63"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544CE" w14:textId="77777777" w:rsidR="00195529" w:rsidRPr="00480423" w:rsidRDefault="00195529"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BD4857"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58CD93E" w14:textId="77777777" w:rsidR="00195529" w:rsidRPr="00480423" w:rsidRDefault="00195529" w:rsidP="004513DF">
            <w:pPr>
              <w:pStyle w:val="TAC"/>
              <w:rPr>
                <w:szCs w:val="22"/>
                <w:lang w:val="en-US" w:eastAsia="zh-CN"/>
              </w:rPr>
            </w:pPr>
          </w:p>
        </w:tc>
      </w:tr>
      <w:tr w:rsidR="00195529" w:rsidRPr="00480423" w14:paraId="5606246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ACAA7A4" w14:textId="77777777" w:rsidR="00195529" w:rsidRPr="00480423" w:rsidRDefault="00195529" w:rsidP="004513DF">
            <w:pPr>
              <w:pStyle w:val="TAC"/>
              <w:rPr>
                <w:rFonts w:eastAsia="宋体"/>
                <w:kern w:val="2"/>
                <w:szCs w:val="22"/>
                <w:lang w:val="en-US"/>
              </w:rPr>
            </w:pPr>
            <w:r w:rsidRPr="00480423">
              <w:rPr>
                <w:rFonts w:eastAsia="等线"/>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5B8E1545"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CA_n41A-n71A</w:t>
            </w:r>
          </w:p>
          <w:p w14:paraId="74D2D7F9"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CA_n41A-n78A</w:t>
            </w:r>
          </w:p>
          <w:p w14:paraId="57B4587A" w14:textId="77777777" w:rsidR="00195529" w:rsidRPr="00480423" w:rsidRDefault="00195529" w:rsidP="004513DF">
            <w:pPr>
              <w:pStyle w:val="TAC"/>
              <w:rPr>
                <w:rFonts w:eastAsia="宋体"/>
                <w:kern w:val="2"/>
                <w:szCs w:val="22"/>
                <w:lang w:val="en-US"/>
              </w:rPr>
            </w:pPr>
            <w:r w:rsidRPr="00480423">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CB32540" w14:textId="77777777" w:rsidR="00195529" w:rsidRPr="00480423" w:rsidRDefault="00195529" w:rsidP="004513DF">
            <w:pPr>
              <w:pStyle w:val="TAC"/>
              <w:rPr>
                <w:rFonts w:eastAsia="宋体"/>
                <w:kern w:val="2"/>
                <w:szCs w:val="22"/>
                <w:lang w:val="en-US"/>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A8D56D" w14:textId="77777777" w:rsidR="00195529" w:rsidRPr="00480423" w:rsidRDefault="00195529" w:rsidP="004513DF">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B1093E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43AFA90E" w14:textId="77777777" w:rsidTr="004513DF">
        <w:trPr>
          <w:trHeight w:val="29"/>
        </w:trPr>
        <w:tc>
          <w:tcPr>
            <w:tcW w:w="2067" w:type="dxa"/>
            <w:tcBorders>
              <w:top w:val="nil"/>
              <w:left w:val="single" w:sz="4" w:space="0" w:color="auto"/>
              <w:bottom w:val="nil"/>
              <w:right w:val="single" w:sz="4" w:space="0" w:color="auto"/>
            </w:tcBorders>
            <w:vAlign w:val="center"/>
          </w:tcPr>
          <w:p w14:paraId="44AFABC8"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25DF71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DDFD1D" w14:textId="77777777" w:rsidR="00195529" w:rsidRPr="00480423" w:rsidRDefault="00195529" w:rsidP="004513DF">
            <w:pPr>
              <w:pStyle w:val="TAC"/>
              <w:rPr>
                <w:rFonts w:eastAsia="宋体"/>
                <w:kern w:val="2"/>
                <w:szCs w:val="22"/>
                <w:lang w:val="en-US"/>
              </w:rPr>
            </w:pPr>
            <w:r w:rsidRPr="00480423">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43F264" w14:textId="77777777" w:rsidR="00195529" w:rsidRPr="00480423" w:rsidRDefault="00195529" w:rsidP="004513DF">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DB6AA49" w14:textId="77777777" w:rsidR="00195529" w:rsidRPr="00480423" w:rsidRDefault="00195529" w:rsidP="004513DF">
            <w:pPr>
              <w:pStyle w:val="TAC"/>
              <w:rPr>
                <w:rFonts w:eastAsia="宋体"/>
                <w:kern w:val="2"/>
                <w:szCs w:val="22"/>
                <w:lang w:val="en-US" w:eastAsia="zh-CN"/>
              </w:rPr>
            </w:pPr>
          </w:p>
        </w:tc>
      </w:tr>
      <w:tr w:rsidR="00195529" w:rsidRPr="00480423" w14:paraId="49D9F86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4F56590"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46193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2D70F" w14:textId="77777777" w:rsidR="00195529" w:rsidRPr="00480423" w:rsidRDefault="00195529" w:rsidP="004513DF">
            <w:pPr>
              <w:pStyle w:val="TAC"/>
              <w:rPr>
                <w:rFonts w:eastAsia="宋体"/>
                <w:kern w:val="2"/>
                <w:szCs w:val="22"/>
                <w:lang w:val="en-US"/>
              </w:rPr>
            </w:pPr>
            <w:r w:rsidRPr="00480423">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412022" w14:textId="77777777" w:rsidR="00195529" w:rsidRPr="00480423" w:rsidRDefault="00195529" w:rsidP="004513DF">
            <w:pPr>
              <w:pStyle w:val="TAC"/>
              <w:rPr>
                <w:rFonts w:ascii="Calibri" w:eastAsia="等线"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7A8F59" w14:textId="77777777" w:rsidR="00195529" w:rsidRPr="00480423" w:rsidRDefault="00195529" w:rsidP="004513DF">
            <w:pPr>
              <w:pStyle w:val="TAC"/>
              <w:rPr>
                <w:rFonts w:eastAsia="宋体"/>
                <w:kern w:val="2"/>
                <w:szCs w:val="22"/>
                <w:lang w:val="en-US" w:eastAsia="zh-CN"/>
              </w:rPr>
            </w:pPr>
          </w:p>
        </w:tc>
      </w:tr>
      <w:tr w:rsidR="00195529" w:rsidRPr="00480423" w14:paraId="210D7FE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A1ACA80" w14:textId="77777777" w:rsidR="00195529" w:rsidRPr="00480423" w:rsidRDefault="00195529" w:rsidP="004513DF">
            <w:pPr>
              <w:pStyle w:val="TAC"/>
              <w:rPr>
                <w:rFonts w:eastAsia="宋体"/>
                <w:kern w:val="2"/>
                <w:szCs w:val="22"/>
                <w:lang w:val="en-US" w:eastAsia="zh-CN"/>
              </w:rPr>
            </w:pPr>
            <w:r w:rsidRPr="00480423">
              <w:rPr>
                <w:rFonts w:eastAsia="等线"/>
                <w:kern w:val="2"/>
                <w:szCs w:val="22"/>
                <w:lang w:val="en-US"/>
              </w:rPr>
              <w:t>CA_n41A-n71A-n78</w:t>
            </w:r>
            <w:r w:rsidRPr="00480423">
              <w:rPr>
                <w:rFonts w:eastAsia="等线"/>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00D776DB"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CA_n41A-n71A</w:t>
            </w:r>
          </w:p>
          <w:p w14:paraId="64F767AE"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CA_n41A-n78A</w:t>
            </w:r>
          </w:p>
          <w:p w14:paraId="025159EE" w14:textId="77777777" w:rsidR="00195529" w:rsidRPr="00480423" w:rsidRDefault="00195529" w:rsidP="004513DF">
            <w:pPr>
              <w:pStyle w:val="TAC"/>
              <w:rPr>
                <w:rFonts w:eastAsia="宋体"/>
                <w:kern w:val="2"/>
                <w:szCs w:val="22"/>
                <w:lang w:val="en-US"/>
              </w:rPr>
            </w:pPr>
            <w:r w:rsidRPr="00480423">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5F3A4A1" w14:textId="77777777" w:rsidR="00195529" w:rsidRPr="00480423" w:rsidRDefault="00195529" w:rsidP="004513DF">
            <w:pPr>
              <w:pStyle w:val="TAC"/>
              <w:rPr>
                <w:rFonts w:eastAsia="宋体"/>
                <w:kern w:val="2"/>
                <w:szCs w:val="22"/>
                <w:lang w:val="en-US"/>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FF6B8F" w14:textId="77777777" w:rsidR="00195529" w:rsidRPr="00480423" w:rsidRDefault="00195529" w:rsidP="004513DF">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7CE5130"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730506EF" w14:textId="77777777" w:rsidTr="004513DF">
        <w:trPr>
          <w:trHeight w:val="29"/>
        </w:trPr>
        <w:tc>
          <w:tcPr>
            <w:tcW w:w="2067" w:type="dxa"/>
            <w:tcBorders>
              <w:top w:val="nil"/>
              <w:left w:val="single" w:sz="4" w:space="0" w:color="auto"/>
              <w:bottom w:val="nil"/>
              <w:right w:val="single" w:sz="4" w:space="0" w:color="auto"/>
            </w:tcBorders>
            <w:vAlign w:val="center"/>
          </w:tcPr>
          <w:p w14:paraId="1DF14047"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B3B987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501AB" w14:textId="77777777" w:rsidR="00195529" w:rsidRPr="00480423" w:rsidRDefault="00195529" w:rsidP="004513DF">
            <w:pPr>
              <w:pStyle w:val="TAC"/>
              <w:rPr>
                <w:rFonts w:eastAsia="宋体"/>
                <w:kern w:val="2"/>
                <w:szCs w:val="22"/>
                <w:lang w:val="en-US"/>
              </w:rPr>
            </w:pPr>
            <w:r w:rsidRPr="00480423">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2DE14E" w14:textId="77777777" w:rsidR="00195529" w:rsidRPr="00480423" w:rsidRDefault="00195529" w:rsidP="004513DF">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B291B30" w14:textId="77777777" w:rsidR="00195529" w:rsidRPr="00480423" w:rsidRDefault="00195529" w:rsidP="004513DF">
            <w:pPr>
              <w:pStyle w:val="TAC"/>
              <w:rPr>
                <w:rFonts w:eastAsia="宋体"/>
                <w:kern w:val="2"/>
                <w:szCs w:val="22"/>
                <w:lang w:val="en-US" w:eastAsia="zh-CN"/>
              </w:rPr>
            </w:pPr>
          </w:p>
        </w:tc>
      </w:tr>
      <w:tr w:rsidR="00195529" w:rsidRPr="00480423" w14:paraId="7B948D6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2E7E8D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5DCA79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5649A" w14:textId="77777777" w:rsidR="00195529" w:rsidRPr="00480423" w:rsidRDefault="00195529" w:rsidP="004513DF">
            <w:pPr>
              <w:pStyle w:val="TAC"/>
              <w:rPr>
                <w:rFonts w:eastAsia="宋体"/>
                <w:kern w:val="2"/>
                <w:szCs w:val="22"/>
                <w:lang w:val="en-US"/>
              </w:rPr>
            </w:pPr>
            <w:r w:rsidRPr="00480423">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C15C9B" w14:textId="77777777" w:rsidR="00195529" w:rsidRPr="00480423" w:rsidRDefault="00195529" w:rsidP="004513DF">
            <w:pPr>
              <w:pStyle w:val="TAC"/>
              <w:rPr>
                <w:rFonts w:ascii="Calibri" w:eastAsia="等线"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D0A9F77" w14:textId="77777777" w:rsidR="00195529" w:rsidRPr="00480423" w:rsidRDefault="00195529" w:rsidP="004513DF">
            <w:pPr>
              <w:pStyle w:val="TAC"/>
              <w:rPr>
                <w:rFonts w:eastAsia="宋体"/>
                <w:kern w:val="2"/>
                <w:szCs w:val="22"/>
                <w:lang w:val="en-US" w:eastAsia="zh-CN"/>
              </w:rPr>
            </w:pPr>
          </w:p>
        </w:tc>
      </w:tr>
      <w:tr w:rsidR="00195529" w:rsidRPr="00480423" w14:paraId="7470164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D021F03" w14:textId="77777777" w:rsidR="00195529" w:rsidRPr="00480423" w:rsidRDefault="00195529" w:rsidP="004513DF">
            <w:pPr>
              <w:pStyle w:val="TAC"/>
              <w:rPr>
                <w:rFonts w:eastAsia="等线"/>
                <w:kern w:val="2"/>
                <w:szCs w:val="22"/>
                <w:lang w:val="en-US" w:eastAsia="zh-CN"/>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256C612D" w14:textId="77777777" w:rsidR="00195529" w:rsidRPr="00EC54FC" w:rsidRDefault="00195529" w:rsidP="004513DF">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49D8BFD5" w14:textId="77777777" w:rsidR="00195529" w:rsidRPr="00EC54FC" w:rsidRDefault="00195529" w:rsidP="004513DF">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1B4428F8"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47CB9" w14:textId="77777777" w:rsidR="00195529" w:rsidRPr="00480423" w:rsidRDefault="00195529" w:rsidP="004513DF">
            <w:pPr>
              <w:pStyle w:val="TAC"/>
              <w:rPr>
                <w:rFonts w:eastAsia="等线"/>
                <w:kern w:val="2"/>
                <w:szCs w:val="22"/>
                <w:lang w:val="en-US" w:eastAsia="zh-CN"/>
              </w:rPr>
            </w:pPr>
            <w:r>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919BBF" w14:textId="77777777" w:rsidR="00195529" w:rsidRPr="00480423" w:rsidRDefault="00195529" w:rsidP="004513DF">
            <w:pPr>
              <w:pStyle w:val="TAC"/>
            </w:pPr>
            <w:r>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0510E6BA" w14:textId="77777777" w:rsidR="00195529" w:rsidRPr="00480423" w:rsidRDefault="00195529" w:rsidP="004513DF">
            <w:pPr>
              <w:pStyle w:val="TAC"/>
              <w:rPr>
                <w:lang w:eastAsia="zh-CN"/>
              </w:rPr>
            </w:pPr>
            <w:r>
              <w:rPr>
                <w:lang w:eastAsia="zh-CN"/>
              </w:rPr>
              <w:t>4 and 5</w:t>
            </w:r>
          </w:p>
        </w:tc>
      </w:tr>
      <w:tr w:rsidR="00195529" w:rsidRPr="00480423" w14:paraId="32719AEA" w14:textId="77777777" w:rsidTr="004513DF">
        <w:trPr>
          <w:trHeight w:val="29"/>
        </w:trPr>
        <w:tc>
          <w:tcPr>
            <w:tcW w:w="2067" w:type="dxa"/>
            <w:tcBorders>
              <w:top w:val="nil"/>
              <w:left w:val="single" w:sz="4" w:space="0" w:color="auto"/>
              <w:bottom w:val="nil"/>
              <w:right w:val="single" w:sz="4" w:space="0" w:color="auto"/>
            </w:tcBorders>
            <w:vAlign w:val="center"/>
          </w:tcPr>
          <w:p w14:paraId="0B12ADA8" w14:textId="77777777" w:rsidR="00195529" w:rsidRPr="00480423" w:rsidRDefault="00195529" w:rsidP="004513DF">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669CCB30"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BE361" w14:textId="77777777" w:rsidR="00195529" w:rsidRPr="00480423" w:rsidRDefault="00195529" w:rsidP="004513DF">
            <w:pPr>
              <w:pStyle w:val="TAC"/>
              <w:rPr>
                <w:rFonts w:eastAsia="等线"/>
                <w:kern w:val="2"/>
                <w:szCs w:val="22"/>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BECC24" w14:textId="77777777" w:rsidR="00195529" w:rsidRPr="00480423" w:rsidRDefault="00195529" w:rsidP="004513DF">
            <w:pPr>
              <w:pStyle w:val="TAC"/>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50AA5AFE" w14:textId="77777777" w:rsidR="00195529" w:rsidRPr="00480423" w:rsidRDefault="00195529" w:rsidP="004513DF">
            <w:pPr>
              <w:pStyle w:val="TAC"/>
              <w:rPr>
                <w:lang w:eastAsia="zh-CN"/>
              </w:rPr>
            </w:pPr>
          </w:p>
        </w:tc>
      </w:tr>
      <w:tr w:rsidR="00195529" w:rsidRPr="00480423" w14:paraId="6D87D49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B50D847" w14:textId="77777777" w:rsidR="00195529" w:rsidRPr="00480423" w:rsidRDefault="00195529" w:rsidP="004513DF">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785EA64" w14:textId="77777777" w:rsidR="00195529" w:rsidRPr="00480423" w:rsidRDefault="00195529"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DECEC" w14:textId="77777777" w:rsidR="00195529" w:rsidRPr="00480423" w:rsidRDefault="00195529" w:rsidP="004513DF">
            <w:pPr>
              <w:pStyle w:val="TAC"/>
              <w:rPr>
                <w:rFonts w:eastAsia="等线"/>
                <w:kern w:val="2"/>
                <w:szCs w:val="22"/>
                <w:lang w:val="en-US"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4F6F778" w14:textId="77777777" w:rsidR="00195529" w:rsidRPr="00480423" w:rsidRDefault="00195529" w:rsidP="004513DF">
            <w:pPr>
              <w:pStyle w:val="TAC"/>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1809959" w14:textId="77777777" w:rsidR="00195529" w:rsidRPr="00480423" w:rsidRDefault="00195529" w:rsidP="004513DF">
            <w:pPr>
              <w:pStyle w:val="TAC"/>
              <w:rPr>
                <w:lang w:eastAsia="zh-CN"/>
              </w:rPr>
            </w:pPr>
          </w:p>
        </w:tc>
      </w:tr>
      <w:tr w:rsidR="00195529" w:rsidRPr="00480423" w14:paraId="1FFF1C6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EF4201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467FEDD8"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CA_n41A-n77A</w:t>
            </w:r>
          </w:p>
          <w:p w14:paraId="34D448FE" w14:textId="77777777" w:rsidR="00195529" w:rsidRPr="00480423" w:rsidRDefault="00195529" w:rsidP="004513DF">
            <w:pPr>
              <w:pStyle w:val="TAC"/>
              <w:rPr>
                <w:rFonts w:eastAsia="宋体"/>
                <w:kern w:val="2"/>
                <w:szCs w:val="18"/>
                <w:lang w:val="en-US" w:eastAsia="zh-CN"/>
              </w:rPr>
            </w:pPr>
            <w:r w:rsidRPr="00480423">
              <w:rPr>
                <w:rFonts w:eastAsia="宋体"/>
                <w:kern w:val="2"/>
                <w:szCs w:val="18"/>
                <w:lang w:val="en-US" w:eastAsia="zh-CN"/>
              </w:rPr>
              <w:t>CA_n41A-n79A</w:t>
            </w:r>
          </w:p>
          <w:p w14:paraId="4F0103BA" w14:textId="77777777" w:rsidR="00195529" w:rsidRPr="00480423" w:rsidRDefault="00195529" w:rsidP="004513DF">
            <w:pPr>
              <w:pStyle w:val="TAC"/>
              <w:rPr>
                <w:rFonts w:eastAsia="宋体"/>
                <w:kern w:val="2"/>
                <w:szCs w:val="22"/>
                <w:lang w:val="en-US"/>
              </w:rPr>
            </w:pPr>
            <w:r w:rsidRPr="00480423">
              <w:rPr>
                <w:rFonts w:eastAsia="宋体"/>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4F8CD09"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DEC3A4" w14:textId="77777777" w:rsidR="00195529" w:rsidRPr="00480423" w:rsidRDefault="00195529" w:rsidP="004513DF">
            <w:pPr>
              <w:pStyle w:val="TAC"/>
              <w:rPr>
                <w:rFonts w:eastAsia="宋体"/>
                <w:lang w:val="en-US" w:eastAsia="zh-CN" w:bidi="ar"/>
              </w:rPr>
            </w:pPr>
            <w:r w:rsidRPr="00480423">
              <w:rPr>
                <w:rFonts w:hint="eastAsia"/>
              </w:rPr>
              <w:t>1</w:t>
            </w:r>
            <w:r w:rsidRPr="00480423">
              <w:t>0, 15, 20, 30, 40, 50, 60, 80, 90, 100</w:t>
            </w:r>
          </w:p>
        </w:tc>
        <w:tc>
          <w:tcPr>
            <w:tcW w:w="1610" w:type="dxa"/>
            <w:tcBorders>
              <w:top w:val="single" w:sz="4" w:space="0" w:color="auto"/>
              <w:left w:val="single" w:sz="4" w:space="0" w:color="auto"/>
              <w:bottom w:val="nil"/>
              <w:right w:val="single" w:sz="4" w:space="0" w:color="auto"/>
            </w:tcBorders>
            <w:vAlign w:val="center"/>
          </w:tcPr>
          <w:p w14:paraId="08041750" w14:textId="77777777" w:rsidR="00195529" w:rsidRPr="00480423" w:rsidRDefault="00195529" w:rsidP="004513DF">
            <w:pPr>
              <w:pStyle w:val="TAC"/>
              <w:rPr>
                <w:rFonts w:eastAsia="宋体"/>
                <w:kern w:val="2"/>
                <w:szCs w:val="22"/>
                <w:lang w:val="en-US" w:eastAsia="zh-CN"/>
              </w:rPr>
            </w:pPr>
            <w:r w:rsidRPr="00480423">
              <w:rPr>
                <w:rFonts w:hint="eastAsia"/>
                <w:lang w:eastAsia="zh-CN"/>
              </w:rPr>
              <w:t>0</w:t>
            </w:r>
          </w:p>
        </w:tc>
      </w:tr>
      <w:tr w:rsidR="00195529" w:rsidRPr="00480423" w14:paraId="1750955E" w14:textId="77777777" w:rsidTr="004513DF">
        <w:trPr>
          <w:trHeight w:val="29"/>
        </w:trPr>
        <w:tc>
          <w:tcPr>
            <w:tcW w:w="2067" w:type="dxa"/>
            <w:tcBorders>
              <w:top w:val="nil"/>
              <w:left w:val="single" w:sz="4" w:space="0" w:color="auto"/>
              <w:bottom w:val="nil"/>
              <w:right w:val="single" w:sz="4" w:space="0" w:color="auto"/>
            </w:tcBorders>
            <w:vAlign w:val="center"/>
          </w:tcPr>
          <w:p w14:paraId="18F141B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A728F9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CC2E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CE8A76" w14:textId="77777777" w:rsidR="00195529" w:rsidRPr="00480423" w:rsidRDefault="00195529" w:rsidP="004513DF">
            <w:pPr>
              <w:pStyle w:val="TAC"/>
              <w:rPr>
                <w:rFonts w:eastAsia="宋体"/>
                <w:lang w:val="en-US" w:eastAsia="zh-CN" w:bidi="ar"/>
              </w:rPr>
            </w:pPr>
            <w:r w:rsidRPr="00480423">
              <w:rPr>
                <w:rFonts w:hint="eastAsia"/>
              </w:rPr>
              <w:t>1</w:t>
            </w:r>
            <w:r w:rsidRPr="00480423">
              <w:t>0, 15, 20, 40, 50, 60, 80, 90, 100</w:t>
            </w:r>
          </w:p>
        </w:tc>
        <w:tc>
          <w:tcPr>
            <w:tcW w:w="1610" w:type="dxa"/>
            <w:tcBorders>
              <w:top w:val="nil"/>
              <w:left w:val="single" w:sz="4" w:space="0" w:color="auto"/>
              <w:bottom w:val="nil"/>
              <w:right w:val="single" w:sz="4" w:space="0" w:color="auto"/>
            </w:tcBorders>
            <w:vAlign w:val="center"/>
          </w:tcPr>
          <w:p w14:paraId="4CA2A995" w14:textId="77777777" w:rsidR="00195529" w:rsidRPr="00480423" w:rsidRDefault="00195529" w:rsidP="004513DF">
            <w:pPr>
              <w:pStyle w:val="TAC"/>
              <w:rPr>
                <w:rFonts w:eastAsia="宋体"/>
                <w:kern w:val="2"/>
                <w:szCs w:val="22"/>
                <w:lang w:val="en-US" w:eastAsia="zh-CN"/>
              </w:rPr>
            </w:pPr>
          </w:p>
        </w:tc>
      </w:tr>
      <w:tr w:rsidR="00195529" w:rsidRPr="00480423" w14:paraId="478AE76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97F01A1"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86E461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3E0E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58FEFA" w14:textId="77777777" w:rsidR="00195529" w:rsidRPr="00480423" w:rsidRDefault="00195529" w:rsidP="004513DF">
            <w:pPr>
              <w:pStyle w:val="TAC"/>
              <w:rPr>
                <w:rFonts w:eastAsia="宋体"/>
                <w:lang w:val="en-US" w:eastAsia="zh-CN" w:bidi="ar"/>
              </w:rPr>
            </w:pPr>
            <w:r w:rsidRPr="00480423">
              <w:rPr>
                <w:rFonts w:hint="eastAsia"/>
                <w:lang w:bidi="ar"/>
              </w:rPr>
              <w:t>4</w:t>
            </w:r>
            <w:r w:rsidRPr="00480423">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083A819C" w14:textId="77777777" w:rsidR="00195529" w:rsidRPr="00480423" w:rsidRDefault="00195529" w:rsidP="004513DF">
            <w:pPr>
              <w:pStyle w:val="TAC"/>
              <w:rPr>
                <w:rFonts w:eastAsia="宋体"/>
                <w:kern w:val="2"/>
                <w:szCs w:val="22"/>
                <w:lang w:val="en-US" w:eastAsia="zh-CN"/>
              </w:rPr>
            </w:pPr>
          </w:p>
        </w:tc>
      </w:tr>
      <w:tr w:rsidR="00195529" w:rsidRPr="00480423" w14:paraId="38F0AB7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6DC614A" w14:textId="77777777" w:rsidR="00195529" w:rsidRPr="00480423" w:rsidRDefault="00195529" w:rsidP="004513DF">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n77(2</w:t>
            </w:r>
            <w:r w:rsidRPr="00480423">
              <w:rPr>
                <w:rFonts w:cs="Arial"/>
                <w:szCs w:val="18"/>
                <w:lang w:val="sv-SE"/>
              </w:rPr>
              <w:t>A)</w:t>
            </w:r>
            <w:r w:rsidRPr="00480423">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3F8D2BED" w14:textId="77777777" w:rsidR="00195529" w:rsidRPr="00480423" w:rsidRDefault="00195529" w:rsidP="004513DF">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25DAE6FC" w14:textId="77777777" w:rsidR="00195529" w:rsidRPr="00480423" w:rsidRDefault="00195529" w:rsidP="004513DF">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59DC1AC0" w14:textId="77777777" w:rsidR="00195529" w:rsidRPr="00480423" w:rsidRDefault="00195529" w:rsidP="004513DF">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BFB2358" w14:textId="77777777" w:rsidR="00195529" w:rsidRPr="00480423" w:rsidRDefault="00195529" w:rsidP="004513DF">
            <w:pPr>
              <w:pStyle w:val="TAC"/>
              <w:rPr>
                <w:rFonts w:eastAsia="等线" w:cs="Arial"/>
                <w:kern w:val="2"/>
                <w:szCs w:val="18"/>
                <w:lang w:val="en-US" w:eastAsia="zh-CN"/>
              </w:rPr>
            </w:pPr>
            <w:r w:rsidRPr="00480423">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87E0E1" w14:textId="77777777" w:rsidR="00195529" w:rsidRPr="00480423" w:rsidRDefault="00195529" w:rsidP="004513DF">
            <w:pPr>
              <w:pStyle w:val="TAC"/>
              <w:rPr>
                <w:rFonts w:cs="Arial"/>
                <w:szCs w:val="18"/>
                <w:lang w:bidi="ar"/>
              </w:rPr>
            </w:pPr>
            <w:r w:rsidRPr="00480423">
              <w:rPr>
                <w:rFonts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3CADF99" w14:textId="77777777" w:rsidR="00195529" w:rsidRPr="00480423" w:rsidRDefault="00195529" w:rsidP="004513DF">
            <w:pPr>
              <w:pStyle w:val="TAC"/>
              <w:rPr>
                <w:rFonts w:eastAsia="宋体" w:cs="Arial"/>
                <w:kern w:val="2"/>
                <w:szCs w:val="18"/>
                <w:lang w:val="en-US" w:eastAsia="zh-CN"/>
              </w:rPr>
            </w:pPr>
            <w:r w:rsidRPr="00480423">
              <w:rPr>
                <w:rFonts w:cs="Arial"/>
                <w:szCs w:val="18"/>
                <w:lang w:eastAsia="zh-CN"/>
              </w:rPr>
              <w:t>0</w:t>
            </w:r>
          </w:p>
        </w:tc>
      </w:tr>
      <w:tr w:rsidR="00195529" w:rsidRPr="00480423" w14:paraId="09708D15" w14:textId="77777777" w:rsidTr="004513DF">
        <w:trPr>
          <w:trHeight w:val="29"/>
        </w:trPr>
        <w:tc>
          <w:tcPr>
            <w:tcW w:w="2067" w:type="dxa"/>
            <w:tcBorders>
              <w:top w:val="nil"/>
              <w:left w:val="single" w:sz="4" w:space="0" w:color="auto"/>
              <w:bottom w:val="nil"/>
              <w:right w:val="single" w:sz="4" w:space="0" w:color="auto"/>
            </w:tcBorders>
            <w:vAlign w:val="center"/>
          </w:tcPr>
          <w:p w14:paraId="03EF3852" w14:textId="77777777" w:rsidR="00195529" w:rsidRPr="00480423" w:rsidRDefault="00195529" w:rsidP="004513DF">
            <w:pPr>
              <w:pStyle w:val="TAC"/>
              <w:rPr>
                <w:rFonts w:eastAsia="宋体"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0B5062D5" w14:textId="77777777" w:rsidR="00195529" w:rsidRPr="00480423" w:rsidRDefault="00195529" w:rsidP="004513DF">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C2BF8" w14:textId="77777777" w:rsidR="00195529" w:rsidRPr="00480423" w:rsidRDefault="00195529" w:rsidP="004513DF">
            <w:pPr>
              <w:pStyle w:val="TAC"/>
              <w:rPr>
                <w:rFonts w:eastAsia="等线" w:cs="Arial"/>
                <w:kern w:val="2"/>
                <w:szCs w:val="18"/>
                <w:lang w:val="en-US" w:eastAsia="zh-CN"/>
              </w:rPr>
            </w:pPr>
            <w:r w:rsidRPr="00480423">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5F9179" w14:textId="77777777" w:rsidR="00195529" w:rsidRPr="00480423" w:rsidRDefault="00195529" w:rsidP="004513DF">
            <w:pPr>
              <w:pStyle w:val="TAC"/>
              <w:rPr>
                <w:rFonts w:cs="Arial"/>
                <w:szCs w:val="18"/>
                <w:lang w:bidi="ar"/>
              </w:rPr>
            </w:pPr>
            <w:r w:rsidRPr="00480423">
              <w:rPr>
                <w:rFonts w:cs="Arial"/>
                <w:szCs w:val="18"/>
              </w:rPr>
              <w:t>CA_n77(2A)_BCS0</w:t>
            </w:r>
          </w:p>
        </w:tc>
        <w:tc>
          <w:tcPr>
            <w:tcW w:w="1610" w:type="dxa"/>
            <w:tcBorders>
              <w:top w:val="nil"/>
              <w:left w:val="single" w:sz="4" w:space="0" w:color="auto"/>
              <w:bottom w:val="nil"/>
              <w:right w:val="single" w:sz="4" w:space="0" w:color="auto"/>
            </w:tcBorders>
            <w:vAlign w:val="center"/>
          </w:tcPr>
          <w:p w14:paraId="1D5CBAA2" w14:textId="77777777" w:rsidR="00195529" w:rsidRPr="00480423" w:rsidRDefault="00195529" w:rsidP="004513DF">
            <w:pPr>
              <w:pStyle w:val="TAC"/>
              <w:rPr>
                <w:rFonts w:eastAsia="宋体" w:cs="Arial"/>
                <w:kern w:val="2"/>
                <w:szCs w:val="18"/>
                <w:lang w:val="en-US" w:eastAsia="zh-CN"/>
              </w:rPr>
            </w:pPr>
          </w:p>
        </w:tc>
      </w:tr>
      <w:tr w:rsidR="00195529" w:rsidRPr="00480423" w14:paraId="0CD551E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DE102E5" w14:textId="77777777" w:rsidR="00195529" w:rsidRPr="00480423" w:rsidRDefault="00195529" w:rsidP="004513DF">
            <w:pPr>
              <w:pStyle w:val="TAC"/>
              <w:rPr>
                <w:rFonts w:eastAsia="宋体"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38E1BB" w14:textId="77777777" w:rsidR="00195529" w:rsidRPr="00480423" w:rsidRDefault="00195529" w:rsidP="004513DF">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8BB45" w14:textId="77777777" w:rsidR="00195529" w:rsidRPr="00480423" w:rsidRDefault="00195529" w:rsidP="004513DF">
            <w:pPr>
              <w:pStyle w:val="TAC"/>
              <w:rPr>
                <w:rFonts w:eastAsia="等线" w:cs="Arial"/>
                <w:kern w:val="2"/>
                <w:szCs w:val="18"/>
                <w:lang w:val="en-US" w:eastAsia="zh-CN"/>
              </w:rPr>
            </w:pPr>
            <w:r w:rsidRPr="00480423">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75151D" w14:textId="77777777" w:rsidR="00195529" w:rsidRPr="00480423" w:rsidRDefault="00195529" w:rsidP="004513DF">
            <w:pPr>
              <w:pStyle w:val="TAC"/>
              <w:rPr>
                <w:rFonts w:cs="Arial"/>
                <w:szCs w:val="18"/>
                <w:lang w:bidi="ar"/>
              </w:rPr>
            </w:pPr>
            <w:r w:rsidRPr="00480423">
              <w:rPr>
                <w:rFonts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4AB7EB93" w14:textId="77777777" w:rsidR="00195529" w:rsidRPr="00480423" w:rsidRDefault="00195529" w:rsidP="004513DF">
            <w:pPr>
              <w:pStyle w:val="TAC"/>
              <w:rPr>
                <w:rFonts w:eastAsia="宋体" w:cs="Arial"/>
                <w:kern w:val="2"/>
                <w:szCs w:val="18"/>
                <w:lang w:val="en-US" w:eastAsia="zh-CN"/>
              </w:rPr>
            </w:pPr>
          </w:p>
        </w:tc>
      </w:tr>
      <w:tr w:rsidR="00195529" w:rsidRPr="00480423" w14:paraId="723DE072"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B4BDAC" w14:textId="77777777" w:rsidR="00195529" w:rsidRPr="00480423" w:rsidRDefault="00195529" w:rsidP="004513DF">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n77(3</w:t>
            </w:r>
            <w:r w:rsidRPr="00480423">
              <w:rPr>
                <w:rFonts w:cs="Arial"/>
                <w:szCs w:val="18"/>
                <w:lang w:val="sv-SE"/>
              </w:rPr>
              <w:t>A)</w:t>
            </w:r>
            <w:r w:rsidRPr="00480423">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DD61C0" w14:textId="77777777" w:rsidR="00195529" w:rsidRPr="00480423" w:rsidRDefault="00195529" w:rsidP="004513DF">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15FBDCBE" w14:textId="77777777" w:rsidR="00195529" w:rsidRPr="00480423" w:rsidRDefault="00195529" w:rsidP="004513DF">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7A501E44" w14:textId="77777777" w:rsidR="00195529" w:rsidRPr="00480423" w:rsidRDefault="00195529" w:rsidP="004513DF">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A60E36" w14:textId="77777777" w:rsidR="00195529" w:rsidRPr="00480423" w:rsidRDefault="00195529" w:rsidP="004513DF">
            <w:pPr>
              <w:pStyle w:val="TAC"/>
              <w:rPr>
                <w:rFonts w:eastAsia="等线"/>
                <w:kern w:val="2"/>
                <w:szCs w:val="22"/>
                <w:lang w:val="en-US" w:eastAsia="zh-CN"/>
              </w:rPr>
            </w:pPr>
            <w:r w:rsidRPr="00480423">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7C2307" w14:textId="77777777" w:rsidR="00195529" w:rsidRPr="00480423" w:rsidRDefault="00195529" w:rsidP="004513DF">
            <w:pPr>
              <w:pStyle w:val="TAC"/>
              <w:rPr>
                <w:rFonts w:eastAsia="宋体"/>
                <w:lang w:val="en-US" w:eastAsia="zh-CN" w:bidi="ar"/>
              </w:rPr>
            </w:pPr>
            <w:r w:rsidRPr="00480423">
              <w:rPr>
                <w:rFonts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58B5A8" w14:textId="77777777" w:rsidR="00195529" w:rsidRPr="00480423" w:rsidRDefault="00195529" w:rsidP="004513DF">
            <w:pPr>
              <w:pStyle w:val="TAC"/>
              <w:rPr>
                <w:rFonts w:eastAsia="宋体"/>
                <w:kern w:val="2"/>
                <w:szCs w:val="22"/>
                <w:lang w:val="en-US" w:eastAsia="zh-CN"/>
              </w:rPr>
            </w:pPr>
            <w:r w:rsidRPr="00480423">
              <w:rPr>
                <w:rFonts w:cs="Arial"/>
                <w:szCs w:val="18"/>
                <w:lang w:eastAsia="zh-CN"/>
              </w:rPr>
              <w:t>0</w:t>
            </w:r>
          </w:p>
        </w:tc>
      </w:tr>
      <w:tr w:rsidR="00195529" w:rsidRPr="00480423" w14:paraId="12B909F7"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4AD85D57"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981AA0B"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65673A" w14:textId="77777777" w:rsidR="00195529" w:rsidRPr="00480423" w:rsidRDefault="00195529" w:rsidP="004513DF">
            <w:pPr>
              <w:pStyle w:val="TAC"/>
              <w:rPr>
                <w:rFonts w:eastAsia="等线"/>
                <w:kern w:val="2"/>
                <w:szCs w:val="22"/>
                <w:lang w:val="en-US" w:eastAsia="zh-CN"/>
              </w:rPr>
            </w:pPr>
            <w:r w:rsidRPr="00480423">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35DFE2" w14:textId="77777777" w:rsidR="00195529" w:rsidRPr="00480423" w:rsidRDefault="00195529" w:rsidP="004513DF">
            <w:pPr>
              <w:pStyle w:val="TAC"/>
              <w:rPr>
                <w:rFonts w:eastAsia="宋体"/>
                <w:lang w:val="en-US" w:eastAsia="zh-CN" w:bidi="ar"/>
              </w:rPr>
            </w:pPr>
            <w:r w:rsidRPr="00480423">
              <w:rPr>
                <w:rFonts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44DAA357" w14:textId="77777777" w:rsidR="00195529" w:rsidRPr="00480423" w:rsidRDefault="00195529" w:rsidP="004513DF">
            <w:pPr>
              <w:pStyle w:val="TAC"/>
              <w:rPr>
                <w:rFonts w:eastAsia="宋体"/>
                <w:kern w:val="2"/>
                <w:szCs w:val="22"/>
                <w:lang w:val="en-US" w:eastAsia="zh-CN"/>
              </w:rPr>
            </w:pPr>
          </w:p>
        </w:tc>
      </w:tr>
      <w:tr w:rsidR="00195529" w:rsidRPr="00480423" w14:paraId="076A57AE"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FC00C8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ADF2BB"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45DFA6" w14:textId="77777777" w:rsidR="00195529" w:rsidRPr="00480423" w:rsidRDefault="00195529" w:rsidP="004513DF">
            <w:pPr>
              <w:pStyle w:val="TAC"/>
              <w:rPr>
                <w:rFonts w:eastAsia="等线"/>
                <w:kern w:val="2"/>
                <w:szCs w:val="22"/>
                <w:lang w:val="en-US" w:eastAsia="zh-CN"/>
              </w:rPr>
            </w:pPr>
            <w:r w:rsidRPr="00480423">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A1DCD6" w14:textId="77777777" w:rsidR="00195529" w:rsidRPr="00480423" w:rsidRDefault="00195529" w:rsidP="004513DF">
            <w:pPr>
              <w:pStyle w:val="TAC"/>
              <w:rPr>
                <w:rFonts w:eastAsia="宋体"/>
                <w:lang w:val="en-US" w:eastAsia="zh-CN" w:bidi="ar"/>
              </w:rPr>
            </w:pPr>
            <w:r w:rsidRPr="00480423">
              <w:rPr>
                <w:rFonts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A1EF68" w14:textId="77777777" w:rsidR="00195529" w:rsidRPr="00480423" w:rsidRDefault="00195529" w:rsidP="004513DF">
            <w:pPr>
              <w:pStyle w:val="TAC"/>
              <w:rPr>
                <w:rFonts w:eastAsia="宋体"/>
                <w:kern w:val="2"/>
                <w:szCs w:val="22"/>
                <w:lang w:val="en-US" w:eastAsia="zh-CN"/>
              </w:rPr>
            </w:pPr>
          </w:p>
        </w:tc>
      </w:tr>
      <w:tr w:rsidR="00195529" w:rsidRPr="00480423" w14:paraId="7241372E"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B25B19" w14:textId="77777777" w:rsidR="00195529" w:rsidRPr="00480423" w:rsidRDefault="00195529" w:rsidP="004513DF">
            <w:pPr>
              <w:pStyle w:val="TAC"/>
              <w:rPr>
                <w:rFonts w:eastAsia="宋体"/>
                <w:kern w:val="2"/>
                <w:szCs w:val="22"/>
                <w:lang w:val="en-US"/>
              </w:rPr>
            </w:pPr>
            <w:r w:rsidRPr="00480423">
              <w:rPr>
                <w:rFonts w:eastAsia="宋体"/>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65D79FD" w14:textId="77777777" w:rsidR="00195529" w:rsidRPr="00480423" w:rsidRDefault="00195529" w:rsidP="004513DF">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n77</w:t>
            </w:r>
            <w:r w:rsidRPr="00480423">
              <w:rPr>
                <w:lang w:val="sv-SE"/>
              </w:rPr>
              <w:t>A</w:t>
            </w:r>
          </w:p>
          <w:p w14:paraId="7B1DC9AE" w14:textId="77777777" w:rsidR="00195529" w:rsidRPr="00480423" w:rsidRDefault="00195529" w:rsidP="004513DF">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40CF1245" w14:textId="77777777" w:rsidR="00195529" w:rsidRPr="00480423" w:rsidRDefault="00195529" w:rsidP="004513DF">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FCB6DC" w14:textId="77777777" w:rsidR="00195529" w:rsidRPr="00480423" w:rsidRDefault="00195529" w:rsidP="004513DF">
            <w:pPr>
              <w:pStyle w:val="TAC"/>
              <w:rPr>
                <w:rFonts w:cs="Arial"/>
                <w:szCs w:val="18"/>
                <w:lang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FFEEF1" w14:textId="77777777" w:rsidR="00195529" w:rsidRPr="00480423" w:rsidRDefault="00195529" w:rsidP="004513DF">
            <w:pPr>
              <w:pStyle w:val="TAC"/>
              <w:rPr>
                <w:rFonts w:cs="Arial"/>
                <w:szCs w:val="18"/>
                <w:lang w:bidi="ar"/>
              </w:rPr>
            </w:pPr>
            <w:r w:rsidRPr="00480423">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7E3EEF" w14:textId="77777777" w:rsidR="00195529" w:rsidRPr="00480423" w:rsidRDefault="00195529" w:rsidP="004513DF">
            <w:pPr>
              <w:pStyle w:val="TAC"/>
              <w:rPr>
                <w:rFonts w:eastAsia="宋体"/>
                <w:kern w:val="2"/>
                <w:szCs w:val="22"/>
                <w:lang w:val="en-US" w:eastAsia="zh-CN"/>
              </w:rPr>
            </w:pPr>
            <w:r w:rsidRPr="00480423">
              <w:rPr>
                <w:lang w:eastAsia="zh-CN"/>
              </w:rPr>
              <w:t>4 and 5</w:t>
            </w:r>
          </w:p>
        </w:tc>
      </w:tr>
      <w:tr w:rsidR="00195529" w:rsidRPr="00480423" w14:paraId="66BB0DA7"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4AEED02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6B540E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88206F" w14:textId="77777777" w:rsidR="00195529" w:rsidRPr="00480423" w:rsidRDefault="00195529" w:rsidP="004513DF">
            <w:pPr>
              <w:pStyle w:val="TAC"/>
              <w:rPr>
                <w:rFonts w:cs="Arial"/>
                <w:szCs w:val="18"/>
                <w:lang w:eastAsia="zh-CN"/>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510A7B" w14:textId="77777777" w:rsidR="00195529" w:rsidRPr="00480423" w:rsidRDefault="00195529" w:rsidP="004513DF">
            <w:pPr>
              <w:pStyle w:val="TAC"/>
              <w:rPr>
                <w:rFonts w:cs="Arial"/>
                <w:szCs w:val="18"/>
                <w:lang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F0BE773" w14:textId="77777777" w:rsidR="00195529" w:rsidRPr="00480423" w:rsidRDefault="00195529" w:rsidP="004513DF">
            <w:pPr>
              <w:pStyle w:val="TAC"/>
              <w:rPr>
                <w:rFonts w:eastAsia="宋体"/>
                <w:kern w:val="2"/>
                <w:szCs w:val="22"/>
                <w:lang w:val="en-US" w:eastAsia="zh-CN"/>
              </w:rPr>
            </w:pPr>
          </w:p>
        </w:tc>
      </w:tr>
      <w:tr w:rsidR="00195529" w:rsidRPr="00480423" w14:paraId="06C7128E"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107A892"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DAA7E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6831F8" w14:textId="77777777" w:rsidR="00195529" w:rsidRPr="00480423" w:rsidRDefault="00195529" w:rsidP="004513DF">
            <w:pPr>
              <w:pStyle w:val="TAC"/>
              <w:rPr>
                <w:rFonts w:cs="Arial"/>
                <w:szCs w:val="18"/>
                <w:lang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51C3E5" w14:textId="77777777" w:rsidR="00195529" w:rsidRPr="00480423" w:rsidRDefault="00195529" w:rsidP="004513DF">
            <w:pPr>
              <w:pStyle w:val="TAC"/>
              <w:rPr>
                <w:rFonts w:cs="Arial"/>
                <w:szCs w:val="18"/>
                <w:lang w:bidi="ar"/>
              </w:rPr>
            </w:pPr>
            <w:r w:rsidRPr="00480423">
              <w:rPr>
                <w:rFonts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BD50901" w14:textId="77777777" w:rsidR="00195529" w:rsidRPr="00480423" w:rsidRDefault="00195529" w:rsidP="004513DF">
            <w:pPr>
              <w:pStyle w:val="TAC"/>
              <w:rPr>
                <w:rFonts w:eastAsia="宋体"/>
                <w:kern w:val="2"/>
                <w:szCs w:val="22"/>
                <w:lang w:val="en-US" w:eastAsia="zh-CN"/>
              </w:rPr>
            </w:pPr>
          </w:p>
        </w:tc>
      </w:tr>
      <w:tr w:rsidR="00195529" w:rsidRPr="00480423" w14:paraId="1EBBA210"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1F84FD" w14:textId="77777777" w:rsidR="00195529" w:rsidRPr="00480423" w:rsidRDefault="00195529" w:rsidP="004513DF">
            <w:pPr>
              <w:pStyle w:val="TAC"/>
              <w:rPr>
                <w:rFonts w:eastAsia="宋体"/>
                <w:kern w:val="2"/>
                <w:szCs w:val="22"/>
                <w:lang w:val="en-US"/>
              </w:rPr>
            </w:pPr>
            <w:r w:rsidRPr="008523D2">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3DA89D" w14:textId="77777777" w:rsidR="00195529" w:rsidRPr="00480423" w:rsidRDefault="00195529" w:rsidP="004513DF">
            <w:pPr>
              <w:pStyle w:val="TAC"/>
              <w:rPr>
                <w:rFonts w:eastAsia="宋体"/>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7A6C8B" w14:textId="77777777" w:rsidR="00195529" w:rsidRPr="00480423" w:rsidRDefault="00195529"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A304B5" w14:textId="77777777" w:rsidR="00195529" w:rsidRPr="00480423" w:rsidRDefault="00195529" w:rsidP="004513DF">
            <w:pPr>
              <w:pStyle w:val="TAC"/>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F88965" w14:textId="77777777" w:rsidR="00195529" w:rsidRPr="00480423" w:rsidRDefault="00195529" w:rsidP="004513DF">
            <w:pPr>
              <w:pStyle w:val="TAC"/>
              <w:rPr>
                <w:rFonts w:eastAsia="宋体"/>
                <w:kern w:val="2"/>
                <w:szCs w:val="22"/>
                <w:lang w:val="en-US" w:eastAsia="zh-CN"/>
              </w:rPr>
            </w:pPr>
            <w:r w:rsidRPr="008523D2">
              <w:rPr>
                <w:lang w:eastAsia="zh-CN"/>
              </w:rPr>
              <w:t>4 and 5</w:t>
            </w:r>
          </w:p>
        </w:tc>
      </w:tr>
      <w:tr w:rsidR="00195529" w:rsidRPr="00480423" w14:paraId="37042DA8"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1F45066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6132E94"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EEAE19" w14:textId="77777777" w:rsidR="00195529" w:rsidRPr="00480423" w:rsidRDefault="00195529"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99AFC1" w14:textId="77777777" w:rsidR="00195529" w:rsidRPr="00480423" w:rsidRDefault="00195529" w:rsidP="004513DF">
            <w:pPr>
              <w:pStyle w:val="TAC"/>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DF83B34" w14:textId="77777777" w:rsidR="00195529" w:rsidRPr="00480423" w:rsidRDefault="00195529" w:rsidP="004513DF">
            <w:pPr>
              <w:pStyle w:val="TAC"/>
              <w:rPr>
                <w:rFonts w:eastAsia="宋体"/>
                <w:kern w:val="2"/>
                <w:szCs w:val="22"/>
                <w:lang w:val="en-US" w:eastAsia="zh-CN"/>
              </w:rPr>
            </w:pPr>
          </w:p>
        </w:tc>
      </w:tr>
      <w:tr w:rsidR="00195529" w:rsidRPr="00480423" w14:paraId="30205EBE"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5851E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4C17B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37864E" w14:textId="77777777" w:rsidR="00195529" w:rsidRPr="00480423" w:rsidRDefault="00195529"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280D52" w14:textId="77777777" w:rsidR="00195529" w:rsidRPr="00480423" w:rsidRDefault="00195529"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93B200" w14:textId="77777777" w:rsidR="00195529" w:rsidRPr="00480423" w:rsidRDefault="00195529" w:rsidP="004513DF">
            <w:pPr>
              <w:pStyle w:val="TAC"/>
              <w:rPr>
                <w:rFonts w:eastAsia="宋体"/>
                <w:kern w:val="2"/>
                <w:szCs w:val="22"/>
                <w:lang w:val="en-US" w:eastAsia="zh-CN"/>
              </w:rPr>
            </w:pPr>
          </w:p>
        </w:tc>
      </w:tr>
      <w:tr w:rsidR="00195529" w:rsidRPr="00480423" w14:paraId="3B02643B"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DF64D1" w14:textId="77777777" w:rsidR="00195529" w:rsidRPr="00480423" w:rsidRDefault="00195529" w:rsidP="004513DF">
            <w:pPr>
              <w:pStyle w:val="TAC"/>
              <w:rPr>
                <w:rFonts w:eastAsia="宋体"/>
                <w:kern w:val="2"/>
                <w:szCs w:val="22"/>
                <w:lang w:val="en-US"/>
              </w:rPr>
            </w:pPr>
            <w:r w:rsidRPr="008523D2">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2B9A8D" w14:textId="77777777" w:rsidR="00195529" w:rsidRPr="00480423" w:rsidRDefault="00195529" w:rsidP="004513DF">
            <w:pPr>
              <w:pStyle w:val="TAC"/>
              <w:rPr>
                <w:rFonts w:eastAsia="宋体"/>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D4F5AE" w14:textId="77777777" w:rsidR="00195529" w:rsidRPr="00480423" w:rsidRDefault="00195529"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E1E19D" w14:textId="77777777" w:rsidR="00195529" w:rsidRPr="00480423" w:rsidRDefault="00195529" w:rsidP="004513DF">
            <w:pPr>
              <w:pStyle w:val="TAC"/>
            </w:pPr>
            <w:r w:rsidRPr="008523D2">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990FDC" w14:textId="77777777" w:rsidR="00195529" w:rsidRPr="00480423" w:rsidRDefault="00195529" w:rsidP="004513DF">
            <w:pPr>
              <w:pStyle w:val="TAC"/>
              <w:rPr>
                <w:rFonts w:eastAsia="宋体"/>
                <w:kern w:val="2"/>
                <w:szCs w:val="22"/>
                <w:lang w:val="en-US" w:eastAsia="zh-CN"/>
              </w:rPr>
            </w:pPr>
            <w:r w:rsidRPr="008523D2">
              <w:rPr>
                <w:lang w:eastAsia="zh-CN"/>
              </w:rPr>
              <w:t>4 and 5</w:t>
            </w:r>
          </w:p>
        </w:tc>
      </w:tr>
      <w:tr w:rsidR="00195529" w:rsidRPr="00480423" w14:paraId="1AAAB312"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5CC0845"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F661AE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23EA75" w14:textId="77777777" w:rsidR="00195529" w:rsidRPr="00480423" w:rsidRDefault="00195529"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E68E14" w14:textId="77777777" w:rsidR="00195529" w:rsidRPr="00480423" w:rsidRDefault="00195529" w:rsidP="004513DF">
            <w:pPr>
              <w:pStyle w:val="TAC"/>
            </w:pPr>
            <w:r w:rsidRPr="008523D2">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36E56D9B" w14:textId="77777777" w:rsidR="00195529" w:rsidRPr="00480423" w:rsidRDefault="00195529" w:rsidP="004513DF">
            <w:pPr>
              <w:pStyle w:val="TAC"/>
              <w:rPr>
                <w:rFonts w:eastAsia="宋体"/>
                <w:kern w:val="2"/>
                <w:szCs w:val="22"/>
                <w:lang w:val="en-US" w:eastAsia="zh-CN"/>
              </w:rPr>
            </w:pPr>
          </w:p>
        </w:tc>
      </w:tr>
      <w:tr w:rsidR="00195529" w:rsidRPr="00480423" w14:paraId="2B521D29"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1A47243"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C03B13"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A70D5D" w14:textId="77777777" w:rsidR="00195529" w:rsidRPr="00480423" w:rsidRDefault="00195529"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B86ADF" w14:textId="77777777" w:rsidR="00195529" w:rsidRPr="00480423" w:rsidRDefault="00195529"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E8CECC" w14:textId="77777777" w:rsidR="00195529" w:rsidRPr="00480423" w:rsidRDefault="00195529" w:rsidP="004513DF">
            <w:pPr>
              <w:pStyle w:val="TAC"/>
              <w:rPr>
                <w:rFonts w:eastAsia="宋体"/>
                <w:kern w:val="2"/>
                <w:szCs w:val="22"/>
                <w:lang w:val="en-US" w:eastAsia="zh-CN"/>
              </w:rPr>
            </w:pPr>
          </w:p>
        </w:tc>
      </w:tr>
      <w:tr w:rsidR="00195529" w:rsidRPr="00480423" w14:paraId="12E35D24"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357874" w14:textId="77777777" w:rsidR="00195529" w:rsidRPr="00480423" w:rsidRDefault="00195529" w:rsidP="004513DF">
            <w:pPr>
              <w:pStyle w:val="TAC"/>
              <w:rPr>
                <w:rFonts w:eastAsia="宋体"/>
                <w:kern w:val="2"/>
                <w:szCs w:val="22"/>
                <w:lang w:val="en-US"/>
              </w:rPr>
            </w:pPr>
            <w:r w:rsidRPr="008523D2">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5AA35B" w14:textId="77777777" w:rsidR="00195529" w:rsidRPr="00480423" w:rsidRDefault="00195529" w:rsidP="004513DF">
            <w:pPr>
              <w:pStyle w:val="TAC"/>
              <w:rPr>
                <w:rFonts w:eastAsia="宋体"/>
                <w:kern w:val="2"/>
                <w:szCs w:val="22"/>
                <w:lang w:val="en-US"/>
              </w:rPr>
            </w:pPr>
            <w:r w:rsidRPr="008523D2">
              <w:t>CA_n41A-n77A</w:t>
            </w:r>
            <w:r w:rsidRPr="008523D2">
              <w:br/>
              <w:t>CA_n41A-n85A</w:t>
            </w:r>
            <w:r w:rsidRPr="008523D2">
              <w:br/>
              <w:t>CA_n41C</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3989C9" w14:textId="77777777" w:rsidR="00195529" w:rsidRPr="00480423" w:rsidRDefault="00195529"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67D8E8" w14:textId="77777777" w:rsidR="00195529" w:rsidRPr="00480423" w:rsidRDefault="00195529" w:rsidP="004513DF">
            <w:pPr>
              <w:pStyle w:val="TAC"/>
            </w:pPr>
            <w:r w:rsidRPr="008523D2">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F923E9" w14:textId="77777777" w:rsidR="00195529" w:rsidRPr="00480423" w:rsidRDefault="00195529" w:rsidP="004513DF">
            <w:pPr>
              <w:pStyle w:val="TAC"/>
              <w:rPr>
                <w:rFonts w:eastAsia="宋体"/>
                <w:kern w:val="2"/>
                <w:szCs w:val="22"/>
                <w:lang w:val="en-US" w:eastAsia="zh-CN"/>
              </w:rPr>
            </w:pPr>
            <w:r w:rsidRPr="008523D2">
              <w:rPr>
                <w:lang w:eastAsia="zh-CN"/>
              </w:rPr>
              <w:t>4 and 5</w:t>
            </w:r>
          </w:p>
        </w:tc>
      </w:tr>
      <w:tr w:rsidR="00195529" w:rsidRPr="00480423" w14:paraId="17F6D8CD"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3778EA1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4B98784"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90A2E7" w14:textId="77777777" w:rsidR="00195529" w:rsidRPr="00480423" w:rsidRDefault="00195529"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C64A7D" w14:textId="77777777" w:rsidR="00195529" w:rsidRPr="00480423" w:rsidRDefault="00195529" w:rsidP="004513DF">
            <w:pPr>
              <w:pStyle w:val="TAC"/>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9247DB1" w14:textId="77777777" w:rsidR="00195529" w:rsidRPr="00480423" w:rsidRDefault="00195529" w:rsidP="004513DF">
            <w:pPr>
              <w:pStyle w:val="TAC"/>
              <w:rPr>
                <w:rFonts w:eastAsia="宋体"/>
                <w:kern w:val="2"/>
                <w:szCs w:val="22"/>
                <w:lang w:val="en-US" w:eastAsia="zh-CN"/>
              </w:rPr>
            </w:pPr>
          </w:p>
        </w:tc>
      </w:tr>
      <w:tr w:rsidR="00195529" w:rsidRPr="00480423" w14:paraId="38976D86"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73E800B8"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670814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1CC3D5" w14:textId="77777777" w:rsidR="00195529" w:rsidRPr="00480423" w:rsidRDefault="00195529"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9194F2" w14:textId="77777777" w:rsidR="00195529" w:rsidRPr="00480423" w:rsidRDefault="00195529" w:rsidP="004513DF">
            <w:pPr>
              <w:pStyle w:val="TAC"/>
            </w:pPr>
            <w:r w:rsidRPr="008523D2">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B0C0E90" w14:textId="77777777" w:rsidR="00195529" w:rsidRPr="00480423" w:rsidRDefault="00195529" w:rsidP="004513DF">
            <w:pPr>
              <w:pStyle w:val="TAC"/>
              <w:rPr>
                <w:rFonts w:eastAsia="宋体"/>
                <w:kern w:val="2"/>
                <w:szCs w:val="22"/>
                <w:lang w:val="en-US" w:eastAsia="zh-CN"/>
              </w:rPr>
            </w:pPr>
          </w:p>
        </w:tc>
      </w:tr>
      <w:tr w:rsidR="00195529" w:rsidRPr="00480423" w14:paraId="06280ED5"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5184E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642F8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2C7FAB2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D4D21A"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8D035D"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C6F168"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78929310" w14:textId="77777777" w:rsidTr="004513DF">
        <w:trPr>
          <w:trHeight w:val="29"/>
        </w:trPr>
        <w:tc>
          <w:tcPr>
            <w:tcW w:w="2067" w:type="dxa"/>
            <w:tcBorders>
              <w:top w:val="nil"/>
              <w:left w:val="single" w:sz="4" w:space="0" w:color="auto"/>
              <w:bottom w:val="nil"/>
              <w:right w:val="single" w:sz="4" w:space="0" w:color="auto"/>
            </w:tcBorders>
            <w:vAlign w:val="center"/>
          </w:tcPr>
          <w:p w14:paraId="49CDB202"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332CC24"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CE83F9"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A9F43F" w14:textId="77777777" w:rsidR="00195529" w:rsidRPr="00480423" w:rsidRDefault="00195529"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A0BFA6A" w14:textId="77777777" w:rsidR="00195529" w:rsidRPr="00480423" w:rsidRDefault="00195529" w:rsidP="004513DF">
            <w:pPr>
              <w:pStyle w:val="TAC"/>
              <w:rPr>
                <w:rFonts w:eastAsia="宋体"/>
                <w:kern w:val="2"/>
                <w:szCs w:val="22"/>
                <w:lang w:val="en-US" w:eastAsia="zh-CN"/>
              </w:rPr>
            </w:pPr>
          </w:p>
        </w:tc>
      </w:tr>
      <w:tr w:rsidR="00195529" w:rsidRPr="00480423" w14:paraId="36C73FE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A20D5DC"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8B914F0"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6527F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BBBE7E"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87E0C8" w14:textId="77777777" w:rsidR="00195529" w:rsidRPr="00480423" w:rsidRDefault="00195529" w:rsidP="004513DF">
            <w:pPr>
              <w:pStyle w:val="TAC"/>
              <w:rPr>
                <w:rFonts w:eastAsia="宋体"/>
                <w:kern w:val="2"/>
                <w:szCs w:val="22"/>
                <w:lang w:val="en-US" w:eastAsia="zh-CN"/>
              </w:rPr>
            </w:pPr>
          </w:p>
        </w:tc>
      </w:tr>
      <w:tr w:rsidR="00195529" w:rsidRPr="00480423" w14:paraId="63526C0F"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EB8CA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80000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88D846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1C386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ADC0D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CB824B"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01A75B35" w14:textId="77777777" w:rsidTr="004513DF">
        <w:trPr>
          <w:trHeight w:val="29"/>
        </w:trPr>
        <w:tc>
          <w:tcPr>
            <w:tcW w:w="2067" w:type="dxa"/>
            <w:tcBorders>
              <w:top w:val="nil"/>
              <w:left w:val="single" w:sz="4" w:space="0" w:color="auto"/>
              <w:bottom w:val="nil"/>
              <w:right w:val="single" w:sz="4" w:space="0" w:color="auto"/>
            </w:tcBorders>
            <w:vAlign w:val="center"/>
          </w:tcPr>
          <w:p w14:paraId="6C085C1B"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7C25DC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94CA1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1A185E" w14:textId="77777777" w:rsidR="00195529" w:rsidRPr="00480423" w:rsidRDefault="00195529"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525AE95" w14:textId="77777777" w:rsidR="00195529" w:rsidRPr="00480423" w:rsidRDefault="00195529" w:rsidP="004513DF">
            <w:pPr>
              <w:pStyle w:val="TAC"/>
              <w:rPr>
                <w:rFonts w:eastAsia="宋体"/>
                <w:kern w:val="2"/>
                <w:szCs w:val="22"/>
                <w:lang w:val="en-US" w:eastAsia="zh-CN"/>
              </w:rPr>
            </w:pPr>
          </w:p>
        </w:tc>
      </w:tr>
      <w:tr w:rsidR="00195529" w:rsidRPr="00480423" w14:paraId="1726C57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C62A1E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E9BD63"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135339"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6C822F"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45CAFBB2" w14:textId="77777777" w:rsidR="00195529" w:rsidRPr="00480423" w:rsidRDefault="00195529" w:rsidP="004513DF">
            <w:pPr>
              <w:pStyle w:val="TAC"/>
              <w:rPr>
                <w:rFonts w:eastAsia="宋体"/>
                <w:kern w:val="2"/>
                <w:szCs w:val="22"/>
                <w:lang w:val="en-US" w:eastAsia="zh-CN"/>
              </w:rPr>
            </w:pPr>
          </w:p>
        </w:tc>
      </w:tr>
      <w:tr w:rsidR="00195529" w:rsidRPr="00480423" w14:paraId="0FAAC09D"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722BFD"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0E66D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B8D4A4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68959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406481"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5C72BE"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0E5E6556" w14:textId="77777777" w:rsidTr="004513DF">
        <w:trPr>
          <w:trHeight w:val="29"/>
        </w:trPr>
        <w:tc>
          <w:tcPr>
            <w:tcW w:w="2067" w:type="dxa"/>
            <w:tcBorders>
              <w:top w:val="nil"/>
              <w:left w:val="single" w:sz="4" w:space="0" w:color="auto"/>
              <w:bottom w:val="nil"/>
              <w:right w:val="single" w:sz="4" w:space="0" w:color="auto"/>
            </w:tcBorders>
            <w:vAlign w:val="center"/>
          </w:tcPr>
          <w:p w14:paraId="24ABF57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3F5ADE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1E3E0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3F7ABA" w14:textId="77777777" w:rsidR="00195529" w:rsidRPr="00480423" w:rsidRDefault="00195529"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053EAAA" w14:textId="77777777" w:rsidR="00195529" w:rsidRPr="00480423" w:rsidRDefault="00195529" w:rsidP="004513DF">
            <w:pPr>
              <w:pStyle w:val="TAC"/>
              <w:rPr>
                <w:rFonts w:eastAsia="宋体"/>
                <w:kern w:val="2"/>
                <w:szCs w:val="22"/>
                <w:lang w:val="en-US" w:eastAsia="zh-CN"/>
              </w:rPr>
            </w:pPr>
          </w:p>
        </w:tc>
      </w:tr>
      <w:tr w:rsidR="00195529" w:rsidRPr="00480423" w14:paraId="141854A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6624518"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301940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993A2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596B1A"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6E7200" w14:textId="77777777" w:rsidR="00195529" w:rsidRPr="00480423" w:rsidRDefault="00195529" w:rsidP="004513DF">
            <w:pPr>
              <w:pStyle w:val="TAC"/>
              <w:rPr>
                <w:rFonts w:eastAsia="宋体"/>
                <w:kern w:val="2"/>
                <w:szCs w:val="22"/>
                <w:lang w:val="en-US" w:eastAsia="zh-CN"/>
              </w:rPr>
            </w:pPr>
          </w:p>
        </w:tc>
      </w:tr>
      <w:tr w:rsidR="00195529" w:rsidRPr="00480423" w14:paraId="051465D2"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7343D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FD333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10A1B43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BA4E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413217"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2B7AD8"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7AA53908" w14:textId="77777777" w:rsidTr="004513DF">
        <w:trPr>
          <w:trHeight w:val="29"/>
        </w:trPr>
        <w:tc>
          <w:tcPr>
            <w:tcW w:w="2067" w:type="dxa"/>
            <w:tcBorders>
              <w:top w:val="nil"/>
              <w:left w:val="single" w:sz="4" w:space="0" w:color="auto"/>
              <w:bottom w:val="nil"/>
              <w:right w:val="single" w:sz="4" w:space="0" w:color="auto"/>
            </w:tcBorders>
            <w:vAlign w:val="center"/>
          </w:tcPr>
          <w:p w14:paraId="7A92E95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10F0725"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92148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2B0D4F" w14:textId="77777777" w:rsidR="00195529" w:rsidRPr="00480423" w:rsidRDefault="00195529"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9AA705B" w14:textId="77777777" w:rsidR="00195529" w:rsidRPr="00480423" w:rsidRDefault="00195529" w:rsidP="004513DF">
            <w:pPr>
              <w:pStyle w:val="TAC"/>
              <w:rPr>
                <w:rFonts w:eastAsia="宋体"/>
                <w:kern w:val="2"/>
                <w:szCs w:val="22"/>
                <w:lang w:val="en-US" w:eastAsia="zh-CN"/>
              </w:rPr>
            </w:pPr>
          </w:p>
        </w:tc>
      </w:tr>
      <w:tr w:rsidR="00195529" w:rsidRPr="00480423" w14:paraId="590EE3B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F89F047"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9D39DB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578CF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C6CA41"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049C4C6" w14:textId="77777777" w:rsidR="00195529" w:rsidRPr="00480423" w:rsidRDefault="00195529" w:rsidP="004513DF">
            <w:pPr>
              <w:pStyle w:val="TAC"/>
              <w:rPr>
                <w:rFonts w:eastAsia="宋体"/>
                <w:kern w:val="2"/>
                <w:szCs w:val="22"/>
                <w:lang w:val="en-US" w:eastAsia="zh-CN"/>
              </w:rPr>
            </w:pPr>
          </w:p>
        </w:tc>
      </w:tr>
      <w:tr w:rsidR="00195529" w:rsidRPr="00480423" w14:paraId="5A56D5E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B4343E4" w14:textId="77777777" w:rsidR="00195529" w:rsidRPr="00480423" w:rsidRDefault="00195529" w:rsidP="004513DF">
            <w:pPr>
              <w:pStyle w:val="TAC"/>
              <w:rPr>
                <w:kern w:val="2"/>
                <w:szCs w:val="22"/>
                <w:lang w:val="en-US"/>
              </w:rPr>
            </w:pPr>
            <w:r w:rsidRPr="00480423">
              <w:rPr>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4E905C31"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2D9FE4"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5BAA5E"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FA3CF5C"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59CBA404" w14:textId="77777777" w:rsidTr="004513DF">
        <w:trPr>
          <w:trHeight w:val="29"/>
        </w:trPr>
        <w:tc>
          <w:tcPr>
            <w:tcW w:w="2067" w:type="dxa"/>
            <w:tcBorders>
              <w:top w:val="nil"/>
              <w:left w:val="single" w:sz="4" w:space="0" w:color="auto"/>
              <w:bottom w:val="nil"/>
              <w:right w:val="single" w:sz="4" w:space="0" w:color="auto"/>
            </w:tcBorders>
            <w:vAlign w:val="center"/>
          </w:tcPr>
          <w:p w14:paraId="50583AA8"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3CF2D06"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F31E6"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29FB8D"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FA4367F" w14:textId="77777777" w:rsidR="00195529" w:rsidRPr="00480423" w:rsidRDefault="00195529" w:rsidP="004513DF">
            <w:pPr>
              <w:pStyle w:val="TAC"/>
              <w:rPr>
                <w:kern w:val="2"/>
                <w:szCs w:val="22"/>
                <w:lang w:val="en-US" w:eastAsia="zh-CN"/>
              </w:rPr>
            </w:pPr>
          </w:p>
        </w:tc>
      </w:tr>
      <w:tr w:rsidR="00195529" w:rsidRPr="00480423" w14:paraId="462B121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4600D49"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EA8F93"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2BD29"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6FC807" w14:textId="77777777" w:rsidR="00195529" w:rsidRPr="00480423" w:rsidRDefault="00195529"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599161" w14:textId="77777777" w:rsidR="00195529" w:rsidRPr="00480423" w:rsidRDefault="00195529" w:rsidP="004513DF">
            <w:pPr>
              <w:pStyle w:val="TAC"/>
              <w:rPr>
                <w:kern w:val="2"/>
                <w:szCs w:val="22"/>
                <w:lang w:val="en-US" w:eastAsia="zh-CN"/>
              </w:rPr>
            </w:pPr>
          </w:p>
        </w:tc>
      </w:tr>
      <w:tr w:rsidR="00195529" w:rsidRPr="00480423" w14:paraId="0E15E7F9"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623D7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DC1BA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31CA17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6B31F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6995FF"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AC1E5E"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74D3CFC" w14:textId="77777777" w:rsidTr="004513DF">
        <w:trPr>
          <w:trHeight w:val="29"/>
        </w:trPr>
        <w:tc>
          <w:tcPr>
            <w:tcW w:w="2067" w:type="dxa"/>
            <w:tcBorders>
              <w:top w:val="nil"/>
              <w:left w:val="single" w:sz="4" w:space="0" w:color="auto"/>
              <w:bottom w:val="nil"/>
              <w:right w:val="single" w:sz="4" w:space="0" w:color="auto"/>
            </w:tcBorders>
            <w:vAlign w:val="center"/>
          </w:tcPr>
          <w:p w14:paraId="7970FD8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EBB9F46"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DA4247"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2D95C2" w14:textId="77777777" w:rsidR="00195529" w:rsidRPr="00480423" w:rsidRDefault="00195529"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DD6DF9B" w14:textId="77777777" w:rsidR="00195529" w:rsidRPr="00480423" w:rsidRDefault="00195529" w:rsidP="004513DF">
            <w:pPr>
              <w:pStyle w:val="TAC"/>
              <w:rPr>
                <w:rFonts w:eastAsia="宋体"/>
                <w:kern w:val="2"/>
                <w:szCs w:val="22"/>
                <w:lang w:val="en-US" w:eastAsia="zh-CN"/>
              </w:rPr>
            </w:pPr>
          </w:p>
        </w:tc>
      </w:tr>
      <w:tr w:rsidR="00195529" w:rsidRPr="00480423" w14:paraId="7FD638F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9297D2B"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7B3AA7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A095B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9D5811"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4846F0" w14:textId="77777777" w:rsidR="00195529" w:rsidRPr="00480423" w:rsidRDefault="00195529" w:rsidP="004513DF">
            <w:pPr>
              <w:pStyle w:val="TAC"/>
              <w:rPr>
                <w:rFonts w:eastAsia="宋体"/>
                <w:kern w:val="2"/>
                <w:szCs w:val="22"/>
                <w:lang w:val="en-US" w:eastAsia="zh-CN"/>
              </w:rPr>
            </w:pPr>
          </w:p>
        </w:tc>
      </w:tr>
      <w:tr w:rsidR="00195529" w:rsidRPr="00480423" w14:paraId="1002C8E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853EBB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2685B34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723C6E2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135BD96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45B09757"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22AACAA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2D780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61AA90" w14:textId="77777777" w:rsidR="00195529" w:rsidRPr="00480423" w:rsidRDefault="00195529" w:rsidP="004513DF">
            <w:pPr>
              <w:pStyle w:val="TAC"/>
              <w:rPr>
                <w:rFonts w:eastAsia="宋体"/>
                <w:lang w:val="en-US" w:eastAsia="zh-CN" w:bidi="ar"/>
              </w:rPr>
            </w:pPr>
            <w:r w:rsidRPr="00480423">
              <w:rPr>
                <w:rFonts w:eastAsia="宋体"/>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D914E0"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1D19B37D" w14:textId="77777777" w:rsidTr="004513DF">
        <w:trPr>
          <w:trHeight w:val="29"/>
        </w:trPr>
        <w:tc>
          <w:tcPr>
            <w:tcW w:w="2067" w:type="dxa"/>
            <w:tcBorders>
              <w:top w:val="nil"/>
              <w:left w:val="single" w:sz="4" w:space="0" w:color="auto"/>
              <w:bottom w:val="nil"/>
              <w:right w:val="single" w:sz="4" w:space="0" w:color="auto"/>
            </w:tcBorders>
            <w:vAlign w:val="center"/>
          </w:tcPr>
          <w:p w14:paraId="55E2964B"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0AC9A8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B2153A"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E50B3D"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7ED13B4" w14:textId="77777777" w:rsidR="00195529" w:rsidRPr="00480423" w:rsidRDefault="00195529" w:rsidP="004513DF">
            <w:pPr>
              <w:pStyle w:val="TAC"/>
              <w:rPr>
                <w:rFonts w:eastAsia="宋体"/>
                <w:kern w:val="2"/>
                <w:szCs w:val="22"/>
                <w:lang w:val="en-US" w:eastAsia="zh-CN"/>
              </w:rPr>
            </w:pPr>
          </w:p>
        </w:tc>
      </w:tr>
      <w:tr w:rsidR="00195529" w:rsidRPr="00480423" w14:paraId="70C0629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E0786B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1C91A0B"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F8C49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9A3E87"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C5DACF1" w14:textId="77777777" w:rsidR="00195529" w:rsidRPr="00480423" w:rsidRDefault="00195529" w:rsidP="004513DF">
            <w:pPr>
              <w:pStyle w:val="TAC"/>
              <w:rPr>
                <w:rFonts w:eastAsia="宋体"/>
                <w:kern w:val="2"/>
                <w:szCs w:val="22"/>
                <w:lang w:val="en-US" w:eastAsia="zh-CN"/>
              </w:rPr>
            </w:pPr>
          </w:p>
        </w:tc>
      </w:tr>
      <w:tr w:rsidR="00195529" w:rsidRPr="00480423" w14:paraId="78F8A31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F93B1F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001F530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4CC12EE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2A30207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135A5C56"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0C95005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3A22A7"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504AD8"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5402B4"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087E5A97" w14:textId="77777777" w:rsidTr="004513DF">
        <w:trPr>
          <w:trHeight w:val="29"/>
        </w:trPr>
        <w:tc>
          <w:tcPr>
            <w:tcW w:w="2067" w:type="dxa"/>
            <w:tcBorders>
              <w:top w:val="nil"/>
              <w:left w:val="single" w:sz="4" w:space="0" w:color="auto"/>
              <w:bottom w:val="nil"/>
              <w:right w:val="single" w:sz="4" w:space="0" w:color="auto"/>
            </w:tcBorders>
            <w:vAlign w:val="center"/>
          </w:tcPr>
          <w:p w14:paraId="75963C6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F98A73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53DAC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FD9A9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91FEAC4" w14:textId="77777777" w:rsidR="00195529" w:rsidRPr="00480423" w:rsidRDefault="00195529" w:rsidP="004513DF">
            <w:pPr>
              <w:pStyle w:val="TAC"/>
              <w:rPr>
                <w:rFonts w:eastAsia="宋体"/>
                <w:kern w:val="2"/>
                <w:szCs w:val="22"/>
                <w:lang w:val="en-US" w:eastAsia="zh-CN"/>
              </w:rPr>
            </w:pPr>
          </w:p>
        </w:tc>
      </w:tr>
      <w:tr w:rsidR="00195529" w:rsidRPr="00480423" w14:paraId="708F5DC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2661038"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0892B7B"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55E05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8BDDC5"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C78D95" w14:textId="77777777" w:rsidR="00195529" w:rsidRPr="00480423" w:rsidRDefault="00195529" w:rsidP="004513DF">
            <w:pPr>
              <w:pStyle w:val="TAC"/>
              <w:rPr>
                <w:rFonts w:eastAsia="宋体"/>
                <w:kern w:val="2"/>
                <w:szCs w:val="22"/>
                <w:lang w:val="en-US" w:eastAsia="zh-CN"/>
              </w:rPr>
            </w:pPr>
          </w:p>
        </w:tc>
      </w:tr>
      <w:tr w:rsidR="00195529" w:rsidRPr="00480423" w14:paraId="1C89538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70C79A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44A49D1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7A2C555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11D416AD"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10769363"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3000FAB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9EBF0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126D9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042196"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41A37EA" w14:textId="77777777" w:rsidTr="004513DF">
        <w:trPr>
          <w:trHeight w:val="29"/>
        </w:trPr>
        <w:tc>
          <w:tcPr>
            <w:tcW w:w="2067" w:type="dxa"/>
            <w:tcBorders>
              <w:top w:val="nil"/>
              <w:left w:val="single" w:sz="4" w:space="0" w:color="auto"/>
              <w:bottom w:val="nil"/>
              <w:right w:val="single" w:sz="4" w:space="0" w:color="auto"/>
            </w:tcBorders>
            <w:vAlign w:val="center"/>
          </w:tcPr>
          <w:p w14:paraId="5B5557CD"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4162870"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1A502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814DD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09520DB" w14:textId="77777777" w:rsidR="00195529" w:rsidRPr="00480423" w:rsidRDefault="00195529" w:rsidP="004513DF">
            <w:pPr>
              <w:pStyle w:val="TAC"/>
              <w:rPr>
                <w:rFonts w:eastAsia="宋体"/>
                <w:kern w:val="2"/>
                <w:szCs w:val="22"/>
                <w:lang w:val="en-US" w:eastAsia="zh-CN"/>
              </w:rPr>
            </w:pPr>
          </w:p>
        </w:tc>
      </w:tr>
      <w:tr w:rsidR="00195529" w:rsidRPr="00480423" w14:paraId="42921D0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CDFFB5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7BA8264"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28EFD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872B08"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68AB6C2" w14:textId="77777777" w:rsidR="00195529" w:rsidRPr="00480423" w:rsidRDefault="00195529" w:rsidP="004513DF">
            <w:pPr>
              <w:pStyle w:val="TAC"/>
              <w:rPr>
                <w:rFonts w:eastAsia="宋体"/>
                <w:kern w:val="2"/>
                <w:szCs w:val="22"/>
                <w:lang w:val="en-US" w:eastAsia="zh-CN"/>
              </w:rPr>
            </w:pPr>
          </w:p>
        </w:tc>
      </w:tr>
      <w:tr w:rsidR="00195529" w:rsidRPr="00480423" w14:paraId="3D6D212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A7136D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6451BC0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2EA673C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42B3F44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0CAF2BFA"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3736C3AD"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FDA3F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88AFB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CB0AE1"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5B58ABB3" w14:textId="77777777" w:rsidTr="004513DF">
        <w:trPr>
          <w:trHeight w:val="29"/>
        </w:trPr>
        <w:tc>
          <w:tcPr>
            <w:tcW w:w="2067" w:type="dxa"/>
            <w:tcBorders>
              <w:top w:val="nil"/>
              <w:left w:val="single" w:sz="4" w:space="0" w:color="auto"/>
              <w:bottom w:val="nil"/>
              <w:right w:val="single" w:sz="4" w:space="0" w:color="auto"/>
            </w:tcBorders>
            <w:vAlign w:val="center"/>
          </w:tcPr>
          <w:p w14:paraId="1E9D6641"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7688EF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41CB9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2D01C0"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DA91A08" w14:textId="77777777" w:rsidR="00195529" w:rsidRPr="00480423" w:rsidRDefault="00195529" w:rsidP="004513DF">
            <w:pPr>
              <w:pStyle w:val="TAC"/>
              <w:rPr>
                <w:rFonts w:eastAsia="宋体"/>
                <w:kern w:val="2"/>
                <w:szCs w:val="22"/>
                <w:lang w:val="en-US" w:eastAsia="zh-CN"/>
              </w:rPr>
            </w:pPr>
          </w:p>
        </w:tc>
      </w:tr>
      <w:tr w:rsidR="00195529" w:rsidRPr="00480423" w14:paraId="534ED8F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BFE98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6F221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7C510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3D76F8"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0A0AD9" w14:textId="77777777" w:rsidR="00195529" w:rsidRPr="00480423" w:rsidRDefault="00195529" w:rsidP="004513DF">
            <w:pPr>
              <w:pStyle w:val="TAC"/>
              <w:rPr>
                <w:rFonts w:eastAsia="宋体"/>
                <w:kern w:val="2"/>
                <w:szCs w:val="22"/>
                <w:lang w:val="en-US" w:eastAsia="zh-CN"/>
              </w:rPr>
            </w:pPr>
          </w:p>
        </w:tc>
      </w:tr>
      <w:tr w:rsidR="00195529" w:rsidRPr="00480423" w14:paraId="7FEB92C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2E61CB4" w14:textId="77777777" w:rsidR="00195529" w:rsidRPr="00480423" w:rsidRDefault="00195529" w:rsidP="004513DF">
            <w:pPr>
              <w:pStyle w:val="TAC"/>
              <w:rPr>
                <w:kern w:val="2"/>
                <w:szCs w:val="22"/>
                <w:lang w:val="en-US"/>
              </w:rPr>
            </w:pPr>
            <w:r w:rsidRPr="00480423">
              <w:rPr>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20E7D5DF" w14:textId="77777777" w:rsidR="00195529" w:rsidRPr="00771F82" w:rsidRDefault="00195529" w:rsidP="004513DF">
            <w:pPr>
              <w:pStyle w:val="TAC"/>
              <w:rPr>
                <w:kern w:val="2"/>
                <w:szCs w:val="22"/>
                <w:lang w:val="en-US"/>
              </w:rPr>
            </w:pPr>
            <w:r w:rsidRPr="00771F82">
              <w:rPr>
                <w:kern w:val="2"/>
                <w:szCs w:val="22"/>
                <w:lang w:val="en-US"/>
              </w:rPr>
              <w:t>CA_n46A-n48A</w:t>
            </w:r>
          </w:p>
          <w:p w14:paraId="7904937D" w14:textId="77777777" w:rsidR="00195529" w:rsidRPr="00771F82" w:rsidRDefault="00195529" w:rsidP="004513DF">
            <w:pPr>
              <w:pStyle w:val="TAC"/>
              <w:rPr>
                <w:kern w:val="2"/>
                <w:szCs w:val="22"/>
                <w:lang w:val="en-US"/>
              </w:rPr>
            </w:pPr>
            <w:r w:rsidRPr="00771F82">
              <w:rPr>
                <w:kern w:val="2"/>
                <w:szCs w:val="22"/>
                <w:lang w:val="en-US"/>
              </w:rPr>
              <w:t>CA_n46A-n48B</w:t>
            </w:r>
          </w:p>
          <w:p w14:paraId="3F9B2D8D" w14:textId="77777777" w:rsidR="00195529" w:rsidRPr="00771F82" w:rsidRDefault="00195529" w:rsidP="004513DF">
            <w:pPr>
              <w:pStyle w:val="TAC"/>
              <w:rPr>
                <w:kern w:val="2"/>
                <w:szCs w:val="22"/>
                <w:lang w:val="en-US"/>
              </w:rPr>
            </w:pPr>
            <w:r w:rsidRPr="00771F82">
              <w:rPr>
                <w:kern w:val="2"/>
                <w:szCs w:val="22"/>
                <w:lang w:val="en-US"/>
              </w:rPr>
              <w:t>CA_n48A-n96A</w:t>
            </w:r>
          </w:p>
          <w:p w14:paraId="3F2F5FE7" w14:textId="77777777" w:rsidR="00195529" w:rsidRPr="00771F82" w:rsidRDefault="00195529" w:rsidP="004513DF">
            <w:pPr>
              <w:pStyle w:val="TAC"/>
              <w:rPr>
                <w:kern w:val="2"/>
                <w:szCs w:val="22"/>
                <w:lang w:val="en-US"/>
              </w:rPr>
            </w:pPr>
            <w:r w:rsidRPr="00771F82">
              <w:rPr>
                <w:kern w:val="2"/>
                <w:szCs w:val="22"/>
                <w:lang w:val="en-US"/>
              </w:rPr>
              <w:t>CA_n48B</w:t>
            </w:r>
          </w:p>
          <w:p w14:paraId="177EE70E" w14:textId="77777777" w:rsidR="00195529" w:rsidRPr="00480423" w:rsidRDefault="00195529" w:rsidP="004513DF">
            <w:pPr>
              <w:pStyle w:val="TAC"/>
              <w:rPr>
                <w:kern w:val="2"/>
                <w:szCs w:val="22"/>
                <w:lang w:val="en-US"/>
              </w:rPr>
            </w:pPr>
            <w:r w:rsidRPr="00771F82">
              <w:rPr>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A72B828"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0FDFF4"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20F4C36"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6FEE0B27" w14:textId="77777777" w:rsidTr="004513DF">
        <w:trPr>
          <w:trHeight w:val="29"/>
        </w:trPr>
        <w:tc>
          <w:tcPr>
            <w:tcW w:w="2067" w:type="dxa"/>
            <w:tcBorders>
              <w:top w:val="nil"/>
              <w:left w:val="single" w:sz="4" w:space="0" w:color="auto"/>
              <w:bottom w:val="nil"/>
              <w:right w:val="single" w:sz="4" w:space="0" w:color="auto"/>
            </w:tcBorders>
            <w:vAlign w:val="center"/>
          </w:tcPr>
          <w:p w14:paraId="0B6AA9FF"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6085D0D"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68527"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8F034E" w14:textId="77777777" w:rsidR="00195529" w:rsidRPr="00480423" w:rsidRDefault="00195529" w:rsidP="004513DF">
            <w:pPr>
              <w:pStyle w:val="TAC"/>
              <w:rPr>
                <w:lang w:val="en-US" w:eastAsia="zh-CN" w:bidi="ar"/>
              </w:rPr>
            </w:pPr>
            <w:r w:rsidRPr="00480423">
              <w:rPr>
                <w:lang w:val="en-US" w:eastAsia="zh-CN" w:bidi="ar"/>
              </w:rPr>
              <w:t>CA_n48B_BCS0</w:t>
            </w:r>
          </w:p>
        </w:tc>
        <w:tc>
          <w:tcPr>
            <w:tcW w:w="1610" w:type="dxa"/>
            <w:tcBorders>
              <w:top w:val="nil"/>
              <w:left w:val="single" w:sz="4" w:space="0" w:color="auto"/>
              <w:bottom w:val="nil"/>
              <w:right w:val="single" w:sz="4" w:space="0" w:color="auto"/>
            </w:tcBorders>
            <w:vAlign w:val="center"/>
          </w:tcPr>
          <w:p w14:paraId="387EB4E2" w14:textId="77777777" w:rsidR="00195529" w:rsidRPr="00480423" w:rsidRDefault="00195529" w:rsidP="004513DF">
            <w:pPr>
              <w:pStyle w:val="TAC"/>
              <w:rPr>
                <w:kern w:val="2"/>
                <w:szCs w:val="22"/>
                <w:lang w:val="en-US" w:eastAsia="zh-CN"/>
              </w:rPr>
            </w:pPr>
          </w:p>
        </w:tc>
      </w:tr>
      <w:tr w:rsidR="00195529" w:rsidRPr="00480423" w14:paraId="7C18FED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A2EDB32"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9BC2BE"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AA1A0"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677693" w14:textId="77777777" w:rsidR="00195529" w:rsidRPr="00480423" w:rsidRDefault="00195529"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3CE48F" w14:textId="77777777" w:rsidR="00195529" w:rsidRPr="00480423" w:rsidRDefault="00195529" w:rsidP="004513DF">
            <w:pPr>
              <w:pStyle w:val="TAC"/>
              <w:rPr>
                <w:kern w:val="2"/>
                <w:szCs w:val="22"/>
                <w:lang w:val="en-US" w:eastAsia="zh-CN"/>
              </w:rPr>
            </w:pPr>
          </w:p>
        </w:tc>
      </w:tr>
      <w:tr w:rsidR="00195529" w:rsidRPr="00480423" w14:paraId="62D43A5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5F657F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3699D6A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46CDA84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5ABD882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341E2521"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0383235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F00EA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6F3081"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A486CD"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38534023" w14:textId="77777777" w:rsidTr="004513DF">
        <w:trPr>
          <w:trHeight w:val="29"/>
        </w:trPr>
        <w:tc>
          <w:tcPr>
            <w:tcW w:w="2067" w:type="dxa"/>
            <w:tcBorders>
              <w:top w:val="nil"/>
              <w:left w:val="single" w:sz="4" w:space="0" w:color="auto"/>
              <w:bottom w:val="nil"/>
              <w:right w:val="single" w:sz="4" w:space="0" w:color="auto"/>
            </w:tcBorders>
            <w:vAlign w:val="center"/>
          </w:tcPr>
          <w:p w14:paraId="02CE191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7A5046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A7ECF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39C97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24F3CEDA" w14:textId="77777777" w:rsidR="00195529" w:rsidRPr="00480423" w:rsidRDefault="00195529" w:rsidP="004513DF">
            <w:pPr>
              <w:pStyle w:val="TAC"/>
              <w:rPr>
                <w:rFonts w:eastAsia="宋体"/>
                <w:kern w:val="2"/>
                <w:szCs w:val="22"/>
                <w:lang w:val="en-US" w:eastAsia="zh-CN"/>
              </w:rPr>
            </w:pPr>
          </w:p>
        </w:tc>
      </w:tr>
      <w:tr w:rsidR="00195529" w:rsidRPr="00480423" w14:paraId="4A1A651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CD0485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D752D3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53922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19FA52"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7A4D8B5" w14:textId="77777777" w:rsidR="00195529" w:rsidRPr="00480423" w:rsidRDefault="00195529" w:rsidP="004513DF">
            <w:pPr>
              <w:pStyle w:val="TAC"/>
              <w:rPr>
                <w:rFonts w:eastAsia="宋体"/>
                <w:kern w:val="2"/>
                <w:szCs w:val="22"/>
                <w:lang w:val="en-US" w:eastAsia="zh-CN"/>
              </w:rPr>
            </w:pPr>
          </w:p>
        </w:tc>
      </w:tr>
      <w:tr w:rsidR="00195529" w:rsidRPr="00480423" w14:paraId="792F73F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1A49B7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52EDE17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0AEFE1D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2FB874E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5269ED21"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44BAE6B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314774"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8F1297"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C928D0"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3904EA50" w14:textId="77777777" w:rsidTr="004513DF">
        <w:trPr>
          <w:trHeight w:val="29"/>
        </w:trPr>
        <w:tc>
          <w:tcPr>
            <w:tcW w:w="2067" w:type="dxa"/>
            <w:tcBorders>
              <w:top w:val="nil"/>
              <w:left w:val="single" w:sz="4" w:space="0" w:color="auto"/>
              <w:bottom w:val="nil"/>
              <w:right w:val="single" w:sz="4" w:space="0" w:color="auto"/>
            </w:tcBorders>
            <w:vAlign w:val="center"/>
          </w:tcPr>
          <w:p w14:paraId="2C8205E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32A64E3"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6D21B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B4689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11D3847" w14:textId="77777777" w:rsidR="00195529" w:rsidRPr="00480423" w:rsidRDefault="00195529" w:rsidP="004513DF">
            <w:pPr>
              <w:pStyle w:val="TAC"/>
              <w:rPr>
                <w:rFonts w:eastAsia="宋体"/>
                <w:kern w:val="2"/>
                <w:szCs w:val="22"/>
                <w:lang w:val="en-US" w:eastAsia="zh-CN"/>
              </w:rPr>
            </w:pPr>
          </w:p>
        </w:tc>
      </w:tr>
      <w:tr w:rsidR="00195529" w:rsidRPr="00480423" w14:paraId="726B8FA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C9DD5D5"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210CE5"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F86FBA"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E317CC"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14D63D" w14:textId="77777777" w:rsidR="00195529" w:rsidRPr="00480423" w:rsidRDefault="00195529" w:rsidP="004513DF">
            <w:pPr>
              <w:pStyle w:val="TAC"/>
              <w:rPr>
                <w:rFonts w:eastAsia="宋体"/>
                <w:kern w:val="2"/>
                <w:szCs w:val="22"/>
                <w:lang w:val="en-US" w:eastAsia="zh-CN"/>
              </w:rPr>
            </w:pPr>
          </w:p>
        </w:tc>
      </w:tr>
      <w:tr w:rsidR="00195529" w:rsidRPr="00480423" w14:paraId="3BB16DB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3726A3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776249B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10B42F4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6B87942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4B4CA88A"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56EA8B7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F59CE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909AF0"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94C75F"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3F608385" w14:textId="77777777" w:rsidTr="004513DF">
        <w:trPr>
          <w:trHeight w:val="29"/>
        </w:trPr>
        <w:tc>
          <w:tcPr>
            <w:tcW w:w="2067" w:type="dxa"/>
            <w:tcBorders>
              <w:top w:val="nil"/>
              <w:left w:val="single" w:sz="4" w:space="0" w:color="auto"/>
              <w:bottom w:val="nil"/>
              <w:right w:val="single" w:sz="4" w:space="0" w:color="auto"/>
            </w:tcBorders>
            <w:vAlign w:val="center"/>
          </w:tcPr>
          <w:p w14:paraId="20CAD608"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081AE80"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1023D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3ACF0F"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3264CE4" w14:textId="77777777" w:rsidR="00195529" w:rsidRPr="00480423" w:rsidRDefault="00195529" w:rsidP="004513DF">
            <w:pPr>
              <w:pStyle w:val="TAC"/>
              <w:rPr>
                <w:rFonts w:eastAsia="宋体"/>
                <w:kern w:val="2"/>
                <w:szCs w:val="22"/>
                <w:lang w:val="en-US" w:eastAsia="zh-CN"/>
              </w:rPr>
            </w:pPr>
          </w:p>
        </w:tc>
      </w:tr>
      <w:tr w:rsidR="00195529" w:rsidRPr="00480423" w14:paraId="15226C9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4A2641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E70AA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91180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5504C4"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BA49CDC" w14:textId="77777777" w:rsidR="00195529" w:rsidRPr="00480423" w:rsidRDefault="00195529" w:rsidP="004513DF">
            <w:pPr>
              <w:pStyle w:val="TAC"/>
              <w:rPr>
                <w:rFonts w:eastAsia="宋体"/>
                <w:kern w:val="2"/>
                <w:szCs w:val="22"/>
                <w:lang w:val="en-US" w:eastAsia="zh-CN"/>
              </w:rPr>
            </w:pPr>
          </w:p>
        </w:tc>
      </w:tr>
      <w:tr w:rsidR="00195529" w:rsidRPr="00480423" w14:paraId="45025A6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4AD312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6342890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0A8F49F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 xml:space="preserve">CA_n46A-n48B </w:t>
            </w:r>
          </w:p>
          <w:p w14:paraId="3615C86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7CB5BCF4"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631EDCE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0DFC0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89D45B"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A49C06"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7F60406F" w14:textId="77777777" w:rsidTr="004513DF">
        <w:trPr>
          <w:trHeight w:val="29"/>
        </w:trPr>
        <w:tc>
          <w:tcPr>
            <w:tcW w:w="2067" w:type="dxa"/>
            <w:tcBorders>
              <w:top w:val="nil"/>
              <w:left w:val="single" w:sz="4" w:space="0" w:color="auto"/>
              <w:bottom w:val="nil"/>
              <w:right w:val="single" w:sz="4" w:space="0" w:color="auto"/>
            </w:tcBorders>
            <w:vAlign w:val="center"/>
          </w:tcPr>
          <w:p w14:paraId="06534BE2"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492D97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AEA00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3ECE11"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274369F" w14:textId="77777777" w:rsidR="00195529" w:rsidRPr="00480423" w:rsidRDefault="00195529" w:rsidP="004513DF">
            <w:pPr>
              <w:pStyle w:val="TAC"/>
              <w:rPr>
                <w:rFonts w:eastAsia="宋体"/>
                <w:kern w:val="2"/>
                <w:szCs w:val="22"/>
                <w:lang w:val="en-US" w:eastAsia="zh-CN"/>
              </w:rPr>
            </w:pPr>
          </w:p>
        </w:tc>
      </w:tr>
      <w:tr w:rsidR="00195529" w:rsidRPr="00480423" w14:paraId="3C368AA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A94D7E3"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2AF92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A5374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460D56"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D7A69B7" w14:textId="77777777" w:rsidR="00195529" w:rsidRPr="00480423" w:rsidRDefault="00195529" w:rsidP="004513DF">
            <w:pPr>
              <w:pStyle w:val="TAC"/>
              <w:rPr>
                <w:rFonts w:eastAsia="宋体"/>
                <w:kern w:val="2"/>
                <w:szCs w:val="22"/>
                <w:lang w:val="en-US" w:eastAsia="zh-CN"/>
              </w:rPr>
            </w:pPr>
          </w:p>
        </w:tc>
      </w:tr>
      <w:tr w:rsidR="00195529" w:rsidRPr="00480423" w14:paraId="0F5E59E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371846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04F1408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364658F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43CF92E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0D42C6D0"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55D1E3D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1DA2F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02AA7D"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534A83"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714A40BA" w14:textId="77777777" w:rsidTr="004513DF">
        <w:trPr>
          <w:trHeight w:val="29"/>
        </w:trPr>
        <w:tc>
          <w:tcPr>
            <w:tcW w:w="2067" w:type="dxa"/>
            <w:tcBorders>
              <w:top w:val="nil"/>
              <w:left w:val="single" w:sz="4" w:space="0" w:color="auto"/>
              <w:bottom w:val="nil"/>
              <w:right w:val="single" w:sz="4" w:space="0" w:color="auto"/>
            </w:tcBorders>
            <w:vAlign w:val="center"/>
          </w:tcPr>
          <w:p w14:paraId="31ABFCB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E0AAD6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AA4537"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2E4D29"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0852F33E" w14:textId="77777777" w:rsidR="00195529" w:rsidRPr="00480423" w:rsidRDefault="00195529" w:rsidP="004513DF">
            <w:pPr>
              <w:pStyle w:val="TAC"/>
              <w:rPr>
                <w:rFonts w:eastAsia="宋体"/>
                <w:kern w:val="2"/>
                <w:szCs w:val="22"/>
                <w:lang w:val="en-US" w:eastAsia="zh-CN"/>
              </w:rPr>
            </w:pPr>
          </w:p>
        </w:tc>
      </w:tr>
      <w:tr w:rsidR="00195529" w:rsidRPr="00480423" w14:paraId="0C25D3D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8A20A0B"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68262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8D98EA"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30198F"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451408B" w14:textId="77777777" w:rsidR="00195529" w:rsidRPr="00480423" w:rsidRDefault="00195529" w:rsidP="004513DF">
            <w:pPr>
              <w:pStyle w:val="TAC"/>
              <w:rPr>
                <w:rFonts w:eastAsia="宋体"/>
                <w:kern w:val="2"/>
                <w:szCs w:val="22"/>
                <w:lang w:val="en-US" w:eastAsia="zh-CN"/>
              </w:rPr>
            </w:pPr>
          </w:p>
        </w:tc>
      </w:tr>
      <w:tr w:rsidR="00195529" w:rsidRPr="00480423" w14:paraId="552977F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23B98B3" w14:textId="77777777" w:rsidR="00195529" w:rsidRPr="00480423" w:rsidRDefault="00195529" w:rsidP="004513DF">
            <w:pPr>
              <w:pStyle w:val="TAC"/>
              <w:rPr>
                <w:kern w:val="2"/>
                <w:szCs w:val="22"/>
                <w:lang w:val="en-US"/>
              </w:rPr>
            </w:pPr>
            <w:r w:rsidRPr="00480423">
              <w:rPr>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635DBF1A"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792B81"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86AC49"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E8C3DBE"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271DA8CC" w14:textId="77777777" w:rsidTr="004513DF">
        <w:trPr>
          <w:trHeight w:val="29"/>
        </w:trPr>
        <w:tc>
          <w:tcPr>
            <w:tcW w:w="2067" w:type="dxa"/>
            <w:tcBorders>
              <w:top w:val="nil"/>
              <w:left w:val="single" w:sz="4" w:space="0" w:color="auto"/>
              <w:bottom w:val="nil"/>
              <w:right w:val="single" w:sz="4" w:space="0" w:color="auto"/>
            </w:tcBorders>
            <w:vAlign w:val="center"/>
          </w:tcPr>
          <w:p w14:paraId="32EC25AF"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86E7415"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80460"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7C99F0" w14:textId="77777777" w:rsidR="00195529" w:rsidRPr="00480423" w:rsidRDefault="00195529"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442A5578" w14:textId="77777777" w:rsidR="00195529" w:rsidRPr="00480423" w:rsidRDefault="00195529" w:rsidP="004513DF">
            <w:pPr>
              <w:pStyle w:val="TAC"/>
              <w:rPr>
                <w:kern w:val="2"/>
                <w:szCs w:val="22"/>
                <w:lang w:val="en-US" w:eastAsia="zh-CN"/>
              </w:rPr>
            </w:pPr>
          </w:p>
        </w:tc>
      </w:tr>
      <w:tr w:rsidR="00195529" w:rsidRPr="00480423" w14:paraId="5CDE6CF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7E16989"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D9A74ED"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47EDE"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03CB2A" w14:textId="77777777" w:rsidR="00195529" w:rsidRPr="00480423" w:rsidRDefault="00195529"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B95CCCC" w14:textId="77777777" w:rsidR="00195529" w:rsidRPr="00480423" w:rsidRDefault="00195529" w:rsidP="004513DF">
            <w:pPr>
              <w:pStyle w:val="TAC"/>
              <w:rPr>
                <w:kern w:val="2"/>
                <w:szCs w:val="22"/>
                <w:lang w:val="en-US" w:eastAsia="zh-CN"/>
              </w:rPr>
            </w:pPr>
          </w:p>
        </w:tc>
      </w:tr>
      <w:tr w:rsidR="00195529" w:rsidRPr="00480423" w14:paraId="7C0A6C2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C07758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2533C90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4EB3F25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 xml:space="preserve">CA_n46A-n48B </w:t>
            </w:r>
          </w:p>
          <w:p w14:paraId="6865343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0D922EA7"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3C14875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9A250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8B2509"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18734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3A4EC0B6" w14:textId="77777777" w:rsidTr="004513DF">
        <w:trPr>
          <w:trHeight w:val="29"/>
        </w:trPr>
        <w:tc>
          <w:tcPr>
            <w:tcW w:w="2067" w:type="dxa"/>
            <w:tcBorders>
              <w:top w:val="nil"/>
              <w:left w:val="single" w:sz="4" w:space="0" w:color="auto"/>
              <w:bottom w:val="nil"/>
              <w:right w:val="single" w:sz="4" w:space="0" w:color="auto"/>
            </w:tcBorders>
            <w:vAlign w:val="center"/>
          </w:tcPr>
          <w:p w14:paraId="36E4622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2960C04"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57E8D9"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C75D2"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B90BA7A" w14:textId="77777777" w:rsidR="00195529" w:rsidRPr="00480423" w:rsidRDefault="00195529" w:rsidP="004513DF">
            <w:pPr>
              <w:pStyle w:val="TAC"/>
              <w:rPr>
                <w:rFonts w:eastAsia="宋体"/>
                <w:kern w:val="2"/>
                <w:szCs w:val="22"/>
                <w:lang w:val="en-US" w:eastAsia="zh-CN"/>
              </w:rPr>
            </w:pPr>
          </w:p>
        </w:tc>
      </w:tr>
      <w:tr w:rsidR="00195529" w:rsidRPr="00480423" w14:paraId="44C9DB9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A43D4F0"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74CFEB1"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D3776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97D572"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E47784" w14:textId="77777777" w:rsidR="00195529" w:rsidRPr="00480423" w:rsidRDefault="00195529" w:rsidP="004513DF">
            <w:pPr>
              <w:pStyle w:val="TAC"/>
              <w:rPr>
                <w:rFonts w:eastAsia="宋体"/>
                <w:kern w:val="2"/>
                <w:szCs w:val="22"/>
                <w:lang w:val="en-US" w:eastAsia="zh-CN"/>
              </w:rPr>
            </w:pPr>
          </w:p>
        </w:tc>
      </w:tr>
      <w:tr w:rsidR="00195529" w:rsidRPr="00480423" w14:paraId="0127204B"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EFA2B7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lastRenderedPageBreak/>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63290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2D29205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C9C787"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F8426F"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19859A"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40B9C9E8" w14:textId="77777777" w:rsidTr="004513DF">
        <w:trPr>
          <w:trHeight w:val="29"/>
        </w:trPr>
        <w:tc>
          <w:tcPr>
            <w:tcW w:w="2067" w:type="dxa"/>
            <w:tcBorders>
              <w:top w:val="nil"/>
              <w:left w:val="single" w:sz="4" w:space="0" w:color="auto"/>
              <w:bottom w:val="nil"/>
              <w:right w:val="single" w:sz="4" w:space="0" w:color="auto"/>
            </w:tcBorders>
            <w:vAlign w:val="center"/>
          </w:tcPr>
          <w:p w14:paraId="550E8B53"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A03E431"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56067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42D4D3" w14:textId="77777777" w:rsidR="00195529" w:rsidRPr="00480423" w:rsidRDefault="00195529"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3EB9B83" w14:textId="77777777" w:rsidR="00195529" w:rsidRPr="00480423" w:rsidRDefault="00195529" w:rsidP="004513DF">
            <w:pPr>
              <w:pStyle w:val="TAC"/>
              <w:rPr>
                <w:rFonts w:eastAsia="宋体"/>
                <w:kern w:val="2"/>
                <w:szCs w:val="22"/>
                <w:lang w:val="en-US" w:eastAsia="zh-CN"/>
              </w:rPr>
            </w:pPr>
          </w:p>
        </w:tc>
      </w:tr>
      <w:tr w:rsidR="00195529" w:rsidRPr="00480423" w14:paraId="564C55C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283908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4CCE01"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87EE5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CEF0F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00305E" w14:textId="77777777" w:rsidR="00195529" w:rsidRPr="00480423" w:rsidRDefault="00195529" w:rsidP="004513DF">
            <w:pPr>
              <w:pStyle w:val="TAC"/>
              <w:rPr>
                <w:rFonts w:eastAsia="宋体"/>
                <w:kern w:val="2"/>
                <w:szCs w:val="22"/>
                <w:lang w:val="en-US" w:eastAsia="zh-CN"/>
              </w:rPr>
            </w:pPr>
          </w:p>
        </w:tc>
      </w:tr>
      <w:tr w:rsidR="00195529" w:rsidRPr="00480423" w14:paraId="2305025C"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84502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04726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9A527F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FB0D10"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3112F3"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B0E319"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04317A57" w14:textId="77777777" w:rsidTr="004513DF">
        <w:trPr>
          <w:trHeight w:val="29"/>
        </w:trPr>
        <w:tc>
          <w:tcPr>
            <w:tcW w:w="2067" w:type="dxa"/>
            <w:tcBorders>
              <w:top w:val="nil"/>
              <w:left w:val="single" w:sz="4" w:space="0" w:color="auto"/>
              <w:bottom w:val="nil"/>
              <w:right w:val="single" w:sz="4" w:space="0" w:color="auto"/>
            </w:tcBorders>
            <w:vAlign w:val="center"/>
          </w:tcPr>
          <w:p w14:paraId="123859D1"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6DA6AF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46368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A5FC95" w14:textId="77777777" w:rsidR="00195529" w:rsidRPr="00480423" w:rsidRDefault="00195529"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ED7B46D" w14:textId="77777777" w:rsidR="00195529" w:rsidRPr="00480423" w:rsidRDefault="00195529" w:rsidP="004513DF">
            <w:pPr>
              <w:pStyle w:val="TAC"/>
              <w:rPr>
                <w:rFonts w:eastAsia="宋体"/>
                <w:kern w:val="2"/>
                <w:szCs w:val="22"/>
                <w:lang w:val="en-US" w:eastAsia="zh-CN"/>
              </w:rPr>
            </w:pPr>
          </w:p>
        </w:tc>
      </w:tr>
      <w:tr w:rsidR="00195529" w:rsidRPr="00480423" w14:paraId="2C169AE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92F0CA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066E71"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C7A90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ABA843"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62F9D0" w14:textId="77777777" w:rsidR="00195529" w:rsidRPr="00480423" w:rsidRDefault="00195529" w:rsidP="004513DF">
            <w:pPr>
              <w:pStyle w:val="TAC"/>
              <w:rPr>
                <w:rFonts w:eastAsia="宋体"/>
                <w:kern w:val="2"/>
                <w:szCs w:val="22"/>
                <w:lang w:val="en-US" w:eastAsia="zh-CN"/>
              </w:rPr>
            </w:pPr>
          </w:p>
        </w:tc>
      </w:tr>
      <w:tr w:rsidR="00195529" w:rsidRPr="00480423" w14:paraId="3242BD6B"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421B0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14172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7EC9798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471C2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0F2F4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9571FC"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35896EE" w14:textId="77777777" w:rsidTr="004513DF">
        <w:trPr>
          <w:trHeight w:val="29"/>
        </w:trPr>
        <w:tc>
          <w:tcPr>
            <w:tcW w:w="2067" w:type="dxa"/>
            <w:tcBorders>
              <w:top w:val="nil"/>
              <w:left w:val="single" w:sz="4" w:space="0" w:color="auto"/>
              <w:bottom w:val="nil"/>
              <w:right w:val="single" w:sz="4" w:space="0" w:color="auto"/>
            </w:tcBorders>
            <w:vAlign w:val="center"/>
          </w:tcPr>
          <w:p w14:paraId="456988C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CB17BD4"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E87B09"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C4EE65" w14:textId="77777777" w:rsidR="00195529" w:rsidRPr="00480423" w:rsidRDefault="00195529"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1FA88A3" w14:textId="77777777" w:rsidR="00195529" w:rsidRPr="00480423" w:rsidRDefault="00195529" w:rsidP="004513DF">
            <w:pPr>
              <w:pStyle w:val="TAC"/>
              <w:rPr>
                <w:rFonts w:eastAsia="宋体"/>
                <w:kern w:val="2"/>
                <w:szCs w:val="22"/>
                <w:lang w:val="en-US" w:eastAsia="zh-CN"/>
              </w:rPr>
            </w:pPr>
          </w:p>
        </w:tc>
      </w:tr>
      <w:tr w:rsidR="00195529" w:rsidRPr="00480423" w14:paraId="77E3CEE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8A2E767"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942413"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38B59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9AF650"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FE82518" w14:textId="77777777" w:rsidR="00195529" w:rsidRPr="00480423" w:rsidRDefault="00195529" w:rsidP="004513DF">
            <w:pPr>
              <w:pStyle w:val="TAC"/>
              <w:rPr>
                <w:rFonts w:eastAsia="宋体"/>
                <w:kern w:val="2"/>
                <w:szCs w:val="22"/>
                <w:lang w:val="en-US" w:eastAsia="zh-CN"/>
              </w:rPr>
            </w:pPr>
          </w:p>
        </w:tc>
      </w:tr>
      <w:tr w:rsidR="00195529" w:rsidRPr="00480423" w14:paraId="386EBB53"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9845A5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89A17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C04AD3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77214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438CA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780544"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57668646" w14:textId="77777777" w:rsidTr="004513DF">
        <w:trPr>
          <w:trHeight w:val="29"/>
        </w:trPr>
        <w:tc>
          <w:tcPr>
            <w:tcW w:w="2067" w:type="dxa"/>
            <w:tcBorders>
              <w:top w:val="nil"/>
              <w:left w:val="single" w:sz="4" w:space="0" w:color="auto"/>
              <w:bottom w:val="nil"/>
              <w:right w:val="single" w:sz="4" w:space="0" w:color="auto"/>
            </w:tcBorders>
            <w:vAlign w:val="center"/>
          </w:tcPr>
          <w:p w14:paraId="0B152CC8"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663AF06"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3E661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E0B782" w14:textId="77777777" w:rsidR="00195529" w:rsidRPr="00480423" w:rsidRDefault="00195529"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CECE6FE" w14:textId="77777777" w:rsidR="00195529" w:rsidRPr="00480423" w:rsidRDefault="00195529" w:rsidP="004513DF">
            <w:pPr>
              <w:pStyle w:val="TAC"/>
              <w:rPr>
                <w:rFonts w:eastAsia="宋体"/>
                <w:kern w:val="2"/>
                <w:szCs w:val="22"/>
                <w:lang w:val="en-US" w:eastAsia="zh-CN"/>
              </w:rPr>
            </w:pPr>
          </w:p>
        </w:tc>
      </w:tr>
      <w:tr w:rsidR="00195529" w:rsidRPr="00480423" w14:paraId="57CF304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33A09C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9571FB"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42727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2F0A1D"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BA3D92B" w14:textId="77777777" w:rsidR="00195529" w:rsidRPr="00480423" w:rsidRDefault="00195529" w:rsidP="004513DF">
            <w:pPr>
              <w:pStyle w:val="TAC"/>
              <w:rPr>
                <w:rFonts w:eastAsia="宋体"/>
                <w:kern w:val="2"/>
                <w:szCs w:val="22"/>
                <w:lang w:val="en-US" w:eastAsia="zh-CN"/>
              </w:rPr>
            </w:pPr>
          </w:p>
        </w:tc>
      </w:tr>
      <w:tr w:rsidR="00195529" w:rsidRPr="00480423" w14:paraId="71A1FA3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27BA567" w14:textId="77777777" w:rsidR="00195529" w:rsidRPr="00480423" w:rsidRDefault="00195529" w:rsidP="004513DF">
            <w:pPr>
              <w:pStyle w:val="TAC"/>
              <w:rPr>
                <w:kern w:val="2"/>
                <w:szCs w:val="22"/>
                <w:lang w:val="en-US"/>
              </w:rPr>
            </w:pPr>
            <w:r w:rsidRPr="00480423">
              <w:rPr>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1C852E32"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C49FC78"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676C4B"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3B27E3F"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2F1C9B04" w14:textId="77777777" w:rsidTr="004513DF">
        <w:trPr>
          <w:trHeight w:val="29"/>
        </w:trPr>
        <w:tc>
          <w:tcPr>
            <w:tcW w:w="2067" w:type="dxa"/>
            <w:tcBorders>
              <w:top w:val="nil"/>
              <w:left w:val="single" w:sz="4" w:space="0" w:color="auto"/>
              <w:bottom w:val="nil"/>
              <w:right w:val="single" w:sz="4" w:space="0" w:color="auto"/>
            </w:tcBorders>
            <w:vAlign w:val="center"/>
          </w:tcPr>
          <w:p w14:paraId="6E0A280A"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6AEE9DE"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EA238"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B21D81"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A22AB90" w14:textId="77777777" w:rsidR="00195529" w:rsidRPr="00480423" w:rsidRDefault="00195529" w:rsidP="004513DF">
            <w:pPr>
              <w:pStyle w:val="TAC"/>
              <w:rPr>
                <w:kern w:val="2"/>
                <w:szCs w:val="22"/>
                <w:lang w:val="en-US" w:eastAsia="zh-CN"/>
              </w:rPr>
            </w:pPr>
          </w:p>
        </w:tc>
      </w:tr>
      <w:tr w:rsidR="00195529" w:rsidRPr="00480423" w14:paraId="5A26FE0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773AAE9"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70B145"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D6B07"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0F9F8B" w14:textId="77777777" w:rsidR="00195529" w:rsidRPr="00480423" w:rsidRDefault="00195529" w:rsidP="004513DF">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8687394" w14:textId="77777777" w:rsidR="00195529" w:rsidRPr="00480423" w:rsidRDefault="00195529" w:rsidP="004513DF">
            <w:pPr>
              <w:pStyle w:val="TAC"/>
              <w:rPr>
                <w:kern w:val="2"/>
                <w:szCs w:val="22"/>
                <w:lang w:val="en-US" w:eastAsia="zh-CN"/>
              </w:rPr>
            </w:pPr>
          </w:p>
        </w:tc>
      </w:tr>
      <w:tr w:rsidR="00195529" w:rsidRPr="00480423" w14:paraId="73238971"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EC701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96085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1FCBACF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B7E0D0"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387E48"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514728"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195A7715" w14:textId="77777777" w:rsidTr="004513DF">
        <w:trPr>
          <w:trHeight w:val="29"/>
        </w:trPr>
        <w:tc>
          <w:tcPr>
            <w:tcW w:w="2067" w:type="dxa"/>
            <w:tcBorders>
              <w:top w:val="nil"/>
              <w:left w:val="single" w:sz="4" w:space="0" w:color="auto"/>
              <w:bottom w:val="nil"/>
              <w:right w:val="single" w:sz="4" w:space="0" w:color="auto"/>
            </w:tcBorders>
            <w:vAlign w:val="center"/>
          </w:tcPr>
          <w:p w14:paraId="355CB1E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022D74B"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AA3E4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24D296" w14:textId="77777777" w:rsidR="00195529" w:rsidRPr="00480423" w:rsidRDefault="00195529"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0AF8A53" w14:textId="77777777" w:rsidR="00195529" w:rsidRPr="00480423" w:rsidRDefault="00195529" w:rsidP="004513DF">
            <w:pPr>
              <w:pStyle w:val="TAC"/>
              <w:rPr>
                <w:rFonts w:eastAsia="宋体"/>
                <w:kern w:val="2"/>
                <w:szCs w:val="22"/>
                <w:lang w:val="en-US" w:eastAsia="zh-CN"/>
              </w:rPr>
            </w:pPr>
          </w:p>
        </w:tc>
      </w:tr>
      <w:tr w:rsidR="00195529" w:rsidRPr="00480423" w14:paraId="10C14DD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E972DE1"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8C7F4F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0E8F7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A27DE1"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C3FCAE" w14:textId="77777777" w:rsidR="00195529" w:rsidRPr="00480423" w:rsidRDefault="00195529" w:rsidP="004513DF">
            <w:pPr>
              <w:pStyle w:val="TAC"/>
              <w:rPr>
                <w:rFonts w:eastAsia="宋体"/>
                <w:kern w:val="2"/>
                <w:szCs w:val="22"/>
                <w:lang w:val="en-US" w:eastAsia="zh-CN"/>
              </w:rPr>
            </w:pPr>
          </w:p>
        </w:tc>
      </w:tr>
      <w:tr w:rsidR="00195529" w:rsidRPr="00480423" w14:paraId="570E516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2D32404" w14:textId="77777777" w:rsidR="00195529" w:rsidRPr="00480423" w:rsidRDefault="00195529" w:rsidP="004513DF">
            <w:pPr>
              <w:pStyle w:val="TAC"/>
              <w:rPr>
                <w:kern w:val="2"/>
                <w:szCs w:val="22"/>
                <w:lang w:val="en-US"/>
              </w:rPr>
            </w:pPr>
            <w:r w:rsidRPr="00480423">
              <w:rPr>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5919862B"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33CFBDC"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96F167" w14:textId="77777777" w:rsidR="00195529" w:rsidRPr="00480423" w:rsidRDefault="00195529" w:rsidP="004513DF">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AB7C506"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37542C66" w14:textId="77777777" w:rsidTr="004513DF">
        <w:trPr>
          <w:trHeight w:val="29"/>
        </w:trPr>
        <w:tc>
          <w:tcPr>
            <w:tcW w:w="2067" w:type="dxa"/>
            <w:tcBorders>
              <w:top w:val="nil"/>
              <w:left w:val="single" w:sz="4" w:space="0" w:color="auto"/>
              <w:bottom w:val="nil"/>
              <w:right w:val="single" w:sz="4" w:space="0" w:color="auto"/>
            </w:tcBorders>
            <w:vAlign w:val="center"/>
          </w:tcPr>
          <w:p w14:paraId="5B555DD7"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4FDEC40"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5D49B6"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E1ABB3"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984D10A" w14:textId="77777777" w:rsidR="00195529" w:rsidRPr="00480423" w:rsidRDefault="00195529" w:rsidP="004513DF">
            <w:pPr>
              <w:pStyle w:val="TAC"/>
              <w:rPr>
                <w:kern w:val="2"/>
                <w:szCs w:val="22"/>
                <w:lang w:val="en-US" w:eastAsia="zh-CN"/>
              </w:rPr>
            </w:pPr>
          </w:p>
        </w:tc>
      </w:tr>
      <w:tr w:rsidR="00195529" w:rsidRPr="00480423" w14:paraId="44F8045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3380EA3"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9644EE"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F1D68"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77C213"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E5D1B96" w14:textId="77777777" w:rsidR="00195529" w:rsidRPr="00480423" w:rsidRDefault="00195529" w:rsidP="004513DF">
            <w:pPr>
              <w:pStyle w:val="TAC"/>
              <w:rPr>
                <w:kern w:val="2"/>
                <w:szCs w:val="22"/>
                <w:lang w:val="en-US" w:eastAsia="zh-CN"/>
              </w:rPr>
            </w:pPr>
          </w:p>
        </w:tc>
      </w:tr>
      <w:tr w:rsidR="00195529" w:rsidRPr="00480423" w14:paraId="13AA1BC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9CA3B17" w14:textId="77777777" w:rsidR="00195529" w:rsidRPr="00480423" w:rsidRDefault="00195529" w:rsidP="004513DF">
            <w:pPr>
              <w:pStyle w:val="TAC"/>
              <w:rPr>
                <w:kern w:val="2"/>
                <w:szCs w:val="22"/>
                <w:lang w:val="en-US"/>
              </w:rPr>
            </w:pPr>
            <w:r w:rsidRPr="00480423">
              <w:rPr>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5E49CCE0"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045A064"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26EF34" w14:textId="77777777" w:rsidR="00195529" w:rsidRPr="00480423" w:rsidRDefault="00195529" w:rsidP="004513DF">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2B34D52"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370C02AD" w14:textId="77777777" w:rsidTr="004513DF">
        <w:trPr>
          <w:trHeight w:val="29"/>
        </w:trPr>
        <w:tc>
          <w:tcPr>
            <w:tcW w:w="2067" w:type="dxa"/>
            <w:tcBorders>
              <w:top w:val="nil"/>
              <w:left w:val="single" w:sz="4" w:space="0" w:color="auto"/>
              <w:bottom w:val="nil"/>
              <w:right w:val="single" w:sz="4" w:space="0" w:color="auto"/>
            </w:tcBorders>
            <w:vAlign w:val="center"/>
          </w:tcPr>
          <w:p w14:paraId="7FF97F94"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1A0577D"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920AB"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76F3D2"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574A5DE" w14:textId="77777777" w:rsidR="00195529" w:rsidRPr="00480423" w:rsidRDefault="00195529" w:rsidP="004513DF">
            <w:pPr>
              <w:pStyle w:val="TAC"/>
              <w:rPr>
                <w:kern w:val="2"/>
                <w:szCs w:val="22"/>
                <w:lang w:val="en-US" w:eastAsia="zh-CN"/>
              </w:rPr>
            </w:pPr>
          </w:p>
        </w:tc>
      </w:tr>
      <w:tr w:rsidR="00195529" w:rsidRPr="00480423" w14:paraId="49AAC10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2CF7632"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BF643B7"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909E5E"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1862A6"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8D66BB" w14:textId="77777777" w:rsidR="00195529" w:rsidRPr="00480423" w:rsidRDefault="00195529" w:rsidP="004513DF">
            <w:pPr>
              <w:pStyle w:val="TAC"/>
              <w:rPr>
                <w:kern w:val="2"/>
                <w:szCs w:val="22"/>
                <w:lang w:val="en-US" w:eastAsia="zh-CN"/>
              </w:rPr>
            </w:pPr>
          </w:p>
        </w:tc>
      </w:tr>
      <w:tr w:rsidR="00195529" w:rsidRPr="00480423" w14:paraId="75756E4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6BC83CF" w14:textId="77777777" w:rsidR="00195529" w:rsidRPr="00480423" w:rsidRDefault="00195529" w:rsidP="004513DF">
            <w:pPr>
              <w:pStyle w:val="TAC"/>
              <w:rPr>
                <w:kern w:val="2"/>
                <w:szCs w:val="22"/>
                <w:lang w:val="en-US"/>
              </w:rPr>
            </w:pPr>
            <w:r w:rsidRPr="00480423">
              <w:rPr>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79197A9B"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181876A"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34D822" w14:textId="77777777" w:rsidR="00195529" w:rsidRPr="00480423" w:rsidRDefault="00195529"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3545609"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5EAC2DFB" w14:textId="77777777" w:rsidTr="004513DF">
        <w:trPr>
          <w:trHeight w:val="29"/>
        </w:trPr>
        <w:tc>
          <w:tcPr>
            <w:tcW w:w="2067" w:type="dxa"/>
            <w:tcBorders>
              <w:top w:val="nil"/>
              <w:left w:val="single" w:sz="4" w:space="0" w:color="auto"/>
              <w:bottom w:val="nil"/>
              <w:right w:val="single" w:sz="4" w:space="0" w:color="auto"/>
            </w:tcBorders>
            <w:vAlign w:val="center"/>
          </w:tcPr>
          <w:p w14:paraId="3513D5C2"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4FC5003"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966970"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57F28A"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8004D8F" w14:textId="77777777" w:rsidR="00195529" w:rsidRPr="00480423" w:rsidRDefault="00195529" w:rsidP="004513DF">
            <w:pPr>
              <w:pStyle w:val="TAC"/>
              <w:rPr>
                <w:kern w:val="2"/>
                <w:szCs w:val="22"/>
                <w:lang w:val="en-US" w:eastAsia="zh-CN"/>
              </w:rPr>
            </w:pPr>
          </w:p>
        </w:tc>
      </w:tr>
      <w:tr w:rsidR="00195529" w:rsidRPr="00480423" w14:paraId="549AE16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E6CD785"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094BAEC"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D3ACA6"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934FFF"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70B9F5" w14:textId="77777777" w:rsidR="00195529" w:rsidRPr="00480423" w:rsidRDefault="00195529" w:rsidP="004513DF">
            <w:pPr>
              <w:pStyle w:val="TAC"/>
              <w:rPr>
                <w:kern w:val="2"/>
                <w:szCs w:val="22"/>
                <w:lang w:val="en-US" w:eastAsia="zh-CN"/>
              </w:rPr>
            </w:pPr>
          </w:p>
        </w:tc>
      </w:tr>
      <w:tr w:rsidR="00195529" w:rsidRPr="00480423" w14:paraId="06BC132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4C6918C" w14:textId="77777777" w:rsidR="00195529" w:rsidRPr="00480423" w:rsidRDefault="00195529" w:rsidP="004513DF">
            <w:pPr>
              <w:pStyle w:val="TAC"/>
              <w:rPr>
                <w:kern w:val="2"/>
                <w:szCs w:val="22"/>
                <w:lang w:val="en-US"/>
              </w:rPr>
            </w:pPr>
            <w:r w:rsidRPr="00480423">
              <w:rPr>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60CA933B"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67F2370"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7F53D4" w14:textId="77777777" w:rsidR="00195529" w:rsidRPr="00480423" w:rsidRDefault="00195529"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DBFEB8B"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185311E6" w14:textId="77777777" w:rsidTr="004513DF">
        <w:trPr>
          <w:trHeight w:val="29"/>
        </w:trPr>
        <w:tc>
          <w:tcPr>
            <w:tcW w:w="2067" w:type="dxa"/>
            <w:tcBorders>
              <w:top w:val="nil"/>
              <w:left w:val="single" w:sz="4" w:space="0" w:color="auto"/>
              <w:bottom w:val="nil"/>
              <w:right w:val="single" w:sz="4" w:space="0" w:color="auto"/>
            </w:tcBorders>
            <w:vAlign w:val="center"/>
          </w:tcPr>
          <w:p w14:paraId="7838A3D3"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FF1C6DF"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71E2B"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FD4A90"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7224238" w14:textId="77777777" w:rsidR="00195529" w:rsidRPr="00480423" w:rsidRDefault="00195529" w:rsidP="004513DF">
            <w:pPr>
              <w:pStyle w:val="TAC"/>
              <w:rPr>
                <w:kern w:val="2"/>
                <w:szCs w:val="22"/>
                <w:lang w:val="en-US" w:eastAsia="zh-CN"/>
              </w:rPr>
            </w:pPr>
          </w:p>
        </w:tc>
      </w:tr>
      <w:tr w:rsidR="00195529" w:rsidRPr="00480423" w14:paraId="1F9925E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5E256D5"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729FEA6"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AF4E8"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323083"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A7BEF54" w14:textId="77777777" w:rsidR="00195529" w:rsidRPr="00480423" w:rsidRDefault="00195529" w:rsidP="004513DF">
            <w:pPr>
              <w:pStyle w:val="TAC"/>
              <w:rPr>
                <w:kern w:val="2"/>
                <w:szCs w:val="22"/>
                <w:lang w:val="en-US" w:eastAsia="zh-CN"/>
              </w:rPr>
            </w:pPr>
          </w:p>
        </w:tc>
      </w:tr>
      <w:tr w:rsidR="00195529" w:rsidRPr="00480423" w14:paraId="57F08F6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1501E8E" w14:textId="77777777" w:rsidR="00195529" w:rsidRPr="00480423" w:rsidRDefault="00195529" w:rsidP="004513DF">
            <w:pPr>
              <w:pStyle w:val="TAC"/>
              <w:rPr>
                <w:kern w:val="2"/>
                <w:szCs w:val="22"/>
                <w:lang w:val="en-US"/>
              </w:rPr>
            </w:pPr>
            <w:r w:rsidRPr="00480423">
              <w:rPr>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09B10F4C"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8A484B0"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8348FB"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9936E04"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48134F30" w14:textId="77777777" w:rsidTr="004513DF">
        <w:trPr>
          <w:trHeight w:val="29"/>
        </w:trPr>
        <w:tc>
          <w:tcPr>
            <w:tcW w:w="2067" w:type="dxa"/>
            <w:tcBorders>
              <w:top w:val="nil"/>
              <w:left w:val="single" w:sz="4" w:space="0" w:color="auto"/>
              <w:bottom w:val="nil"/>
              <w:right w:val="single" w:sz="4" w:space="0" w:color="auto"/>
            </w:tcBorders>
            <w:vAlign w:val="center"/>
          </w:tcPr>
          <w:p w14:paraId="42BB5217"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749221C"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E5946"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A3A8C0"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38D8AD1" w14:textId="77777777" w:rsidR="00195529" w:rsidRPr="00480423" w:rsidRDefault="00195529" w:rsidP="004513DF">
            <w:pPr>
              <w:pStyle w:val="TAC"/>
              <w:rPr>
                <w:kern w:val="2"/>
                <w:szCs w:val="22"/>
                <w:lang w:val="en-US" w:eastAsia="zh-CN"/>
              </w:rPr>
            </w:pPr>
          </w:p>
        </w:tc>
      </w:tr>
      <w:tr w:rsidR="00195529" w:rsidRPr="00480423" w14:paraId="1E43235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7D1C76B"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5DC2BB0"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4D448"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D0A3BA"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325DAAE" w14:textId="77777777" w:rsidR="00195529" w:rsidRPr="00480423" w:rsidRDefault="00195529" w:rsidP="004513DF">
            <w:pPr>
              <w:pStyle w:val="TAC"/>
              <w:rPr>
                <w:kern w:val="2"/>
                <w:szCs w:val="22"/>
                <w:lang w:val="en-US" w:eastAsia="zh-CN"/>
              </w:rPr>
            </w:pPr>
          </w:p>
        </w:tc>
      </w:tr>
      <w:tr w:rsidR="00195529" w:rsidRPr="00480423" w14:paraId="0EFB696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0AEE007" w14:textId="77777777" w:rsidR="00195529" w:rsidRPr="00480423" w:rsidRDefault="00195529" w:rsidP="004513DF">
            <w:pPr>
              <w:pStyle w:val="TAC"/>
              <w:rPr>
                <w:kern w:val="2"/>
                <w:szCs w:val="22"/>
                <w:lang w:val="en-US"/>
              </w:rPr>
            </w:pPr>
            <w:r w:rsidRPr="00480423">
              <w:rPr>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1FD51ADA"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73DA69"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8ED757" w14:textId="77777777" w:rsidR="00195529" w:rsidRPr="00480423" w:rsidRDefault="00195529"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2E825B5"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38A7EEC5" w14:textId="77777777" w:rsidTr="004513DF">
        <w:trPr>
          <w:trHeight w:val="29"/>
        </w:trPr>
        <w:tc>
          <w:tcPr>
            <w:tcW w:w="2067" w:type="dxa"/>
            <w:tcBorders>
              <w:top w:val="nil"/>
              <w:left w:val="single" w:sz="4" w:space="0" w:color="auto"/>
              <w:bottom w:val="nil"/>
              <w:right w:val="single" w:sz="4" w:space="0" w:color="auto"/>
            </w:tcBorders>
            <w:vAlign w:val="center"/>
          </w:tcPr>
          <w:p w14:paraId="5E071CF5"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1EED7F7"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00D53"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6C06E2"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3511538" w14:textId="77777777" w:rsidR="00195529" w:rsidRPr="00480423" w:rsidRDefault="00195529" w:rsidP="004513DF">
            <w:pPr>
              <w:pStyle w:val="TAC"/>
              <w:rPr>
                <w:kern w:val="2"/>
                <w:szCs w:val="22"/>
                <w:lang w:val="en-US" w:eastAsia="zh-CN"/>
              </w:rPr>
            </w:pPr>
          </w:p>
        </w:tc>
      </w:tr>
      <w:tr w:rsidR="00195529" w:rsidRPr="00480423" w14:paraId="01D803D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D7FC4D9"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AF8509"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F79B1"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3C69D2"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B47422" w14:textId="77777777" w:rsidR="00195529" w:rsidRPr="00480423" w:rsidRDefault="00195529" w:rsidP="004513DF">
            <w:pPr>
              <w:pStyle w:val="TAC"/>
              <w:rPr>
                <w:kern w:val="2"/>
                <w:szCs w:val="22"/>
                <w:lang w:val="en-US" w:eastAsia="zh-CN"/>
              </w:rPr>
            </w:pPr>
          </w:p>
        </w:tc>
      </w:tr>
      <w:tr w:rsidR="00195529" w:rsidRPr="00480423" w14:paraId="6F1518D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717E72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4B0BCF2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1F1647E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34D07E9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3D9570B9"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29124B7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E4E68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6D610E"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31018C"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19DCE30" w14:textId="77777777" w:rsidTr="004513DF">
        <w:trPr>
          <w:trHeight w:val="29"/>
        </w:trPr>
        <w:tc>
          <w:tcPr>
            <w:tcW w:w="2067" w:type="dxa"/>
            <w:tcBorders>
              <w:top w:val="nil"/>
              <w:left w:val="single" w:sz="4" w:space="0" w:color="auto"/>
              <w:bottom w:val="nil"/>
              <w:right w:val="single" w:sz="4" w:space="0" w:color="auto"/>
            </w:tcBorders>
            <w:vAlign w:val="center"/>
          </w:tcPr>
          <w:p w14:paraId="17661CA3"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36565D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01C88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766C1B"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211E4730" w14:textId="77777777" w:rsidR="00195529" w:rsidRPr="00480423" w:rsidRDefault="00195529" w:rsidP="004513DF">
            <w:pPr>
              <w:pStyle w:val="TAC"/>
              <w:rPr>
                <w:rFonts w:eastAsia="宋体"/>
                <w:kern w:val="2"/>
                <w:szCs w:val="22"/>
                <w:lang w:val="en-US" w:eastAsia="zh-CN"/>
              </w:rPr>
            </w:pPr>
          </w:p>
        </w:tc>
      </w:tr>
      <w:tr w:rsidR="00195529" w:rsidRPr="00480423" w14:paraId="2C78948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DFBC16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38896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FD0D1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EBF3CF"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5F53ED8" w14:textId="77777777" w:rsidR="00195529" w:rsidRPr="00480423" w:rsidRDefault="00195529" w:rsidP="004513DF">
            <w:pPr>
              <w:pStyle w:val="TAC"/>
              <w:rPr>
                <w:rFonts w:eastAsia="宋体"/>
                <w:kern w:val="2"/>
                <w:szCs w:val="22"/>
                <w:lang w:val="en-US" w:eastAsia="zh-CN"/>
              </w:rPr>
            </w:pPr>
          </w:p>
        </w:tc>
      </w:tr>
      <w:tr w:rsidR="00195529" w:rsidRPr="00480423" w14:paraId="3CCD34A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8E5B68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0F987CE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7FCD9F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6A44064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4EB25259"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2A0DF7C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73FC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8738EB"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9F780B"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439B379C" w14:textId="77777777" w:rsidTr="004513DF">
        <w:trPr>
          <w:trHeight w:val="29"/>
        </w:trPr>
        <w:tc>
          <w:tcPr>
            <w:tcW w:w="2067" w:type="dxa"/>
            <w:tcBorders>
              <w:top w:val="nil"/>
              <w:left w:val="single" w:sz="4" w:space="0" w:color="auto"/>
              <w:bottom w:val="nil"/>
              <w:right w:val="single" w:sz="4" w:space="0" w:color="auto"/>
            </w:tcBorders>
            <w:vAlign w:val="center"/>
          </w:tcPr>
          <w:p w14:paraId="276AECA0"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C0481C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F480D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FFC379"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2FFACD1A" w14:textId="77777777" w:rsidR="00195529" w:rsidRPr="00480423" w:rsidRDefault="00195529" w:rsidP="004513DF">
            <w:pPr>
              <w:pStyle w:val="TAC"/>
              <w:rPr>
                <w:rFonts w:eastAsia="宋体"/>
                <w:kern w:val="2"/>
                <w:szCs w:val="22"/>
                <w:lang w:val="en-US" w:eastAsia="zh-CN"/>
              </w:rPr>
            </w:pPr>
          </w:p>
        </w:tc>
      </w:tr>
      <w:tr w:rsidR="00195529" w:rsidRPr="00480423" w14:paraId="79E915F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4B13B5B"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E3EEA2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AA8B34"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AB0EF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6A526E" w14:textId="77777777" w:rsidR="00195529" w:rsidRPr="00480423" w:rsidRDefault="00195529" w:rsidP="004513DF">
            <w:pPr>
              <w:pStyle w:val="TAC"/>
              <w:rPr>
                <w:rFonts w:eastAsia="宋体"/>
                <w:kern w:val="2"/>
                <w:szCs w:val="22"/>
                <w:lang w:val="en-US" w:eastAsia="zh-CN"/>
              </w:rPr>
            </w:pPr>
          </w:p>
        </w:tc>
      </w:tr>
      <w:tr w:rsidR="00195529" w:rsidRPr="00480423" w14:paraId="3162974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DFD3E1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7743AE3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7A7FD7F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158DD49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7D204F15"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5B86D05D"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F463D0"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A60F3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A24CA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249B874" w14:textId="77777777" w:rsidTr="004513DF">
        <w:trPr>
          <w:trHeight w:val="29"/>
        </w:trPr>
        <w:tc>
          <w:tcPr>
            <w:tcW w:w="2067" w:type="dxa"/>
            <w:tcBorders>
              <w:top w:val="nil"/>
              <w:left w:val="single" w:sz="4" w:space="0" w:color="auto"/>
              <w:bottom w:val="nil"/>
              <w:right w:val="single" w:sz="4" w:space="0" w:color="auto"/>
            </w:tcBorders>
            <w:vAlign w:val="center"/>
          </w:tcPr>
          <w:p w14:paraId="2E534482"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B77F96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A7DDE0"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F7C513"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2A50368E" w14:textId="77777777" w:rsidR="00195529" w:rsidRPr="00480423" w:rsidRDefault="00195529" w:rsidP="004513DF">
            <w:pPr>
              <w:pStyle w:val="TAC"/>
              <w:rPr>
                <w:rFonts w:eastAsia="宋体"/>
                <w:kern w:val="2"/>
                <w:szCs w:val="22"/>
                <w:lang w:val="en-US" w:eastAsia="zh-CN"/>
              </w:rPr>
            </w:pPr>
          </w:p>
        </w:tc>
      </w:tr>
      <w:tr w:rsidR="00195529" w:rsidRPr="00480423" w14:paraId="49A67B9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136364C"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CDDAA0"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48FDE0"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40345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025EA9F" w14:textId="77777777" w:rsidR="00195529" w:rsidRPr="00480423" w:rsidRDefault="00195529" w:rsidP="004513DF">
            <w:pPr>
              <w:pStyle w:val="TAC"/>
              <w:rPr>
                <w:rFonts w:eastAsia="宋体"/>
                <w:kern w:val="2"/>
                <w:szCs w:val="22"/>
                <w:lang w:val="en-US" w:eastAsia="zh-CN"/>
              </w:rPr>
            </w:pPr>
          </w:p>
        </w:tc>
      </w:tr>
      <w:tr w:rsidR="00195529" w:rsidRPr="00480423" w14:paraId="24998DE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2E0926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4C5C1D0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04D3741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3F18325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1E506470"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0D29E9F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00807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4C4A3D"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C8E22C"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3F513B2E" w14:textId="77777777" w:rsidTr="004513DF">
        <w:trPr>
          <w:trHeight w:val="29"/>
        </w:trPr>
        <w:tc>
          <w:tcPr>
            <w:tcW w:w="2067" w:type="dxa"/>
            <w:tcBorders>
              <w:top w:val="nil"/>
              <w:left w:val="single" w:sz="4" w:space="0" w:color="auto"/>
              <w:bottom w:val="nil"/>
              <w:right w:val="single" w:sz="4" w:space="0" w:color="auto"/>
            </w:tcBorders>
            <w:vAlign w:val="center"/>
          </w:tcPr>
          <w:p w14:paraId="31E66BB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FBEB17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AB9467"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68E94B"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09CAACBB" w14:textId="77777777" w:rsidR="00195529" w:rsidRPr="00480423" w:rsidRDefault="00195529" w:rsidP="004513DF">
            <w:pPr>
              <w:pStyle w:val="TAC"/>
              <w:rPr>
                <w:rFonts w:eastAsia="宋体"/>
                <w:kern w:val="2"/>
                <w:szCs w:val="22"/>
                <w:lang w:val="en-US" w:eastAsia="zh-CN"/>
              </w:rPr>
            </w:pPr>
          </w:p>
        </w:tc>
      </w:tr>
      <w:tr w:rsidR="00195529" w:rsidRPr="00480423" w14:paraId="46F15B6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A5824DC"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8ADAE6"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FC6E4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1EEFD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BE3A302" w14:textId="77777777" w:rsidR="00195529" w:rsidRPr="00480423" w:rsidRDefault="00195529" w:rsidP="004513DF">
            <w:pPr>
              <w:pStyle w:val="TAC"/>
              <w:rPr>
                <w:rFonts w:eastAsia="宋体"/>
                <w:kern w:val="2"/>
                <w:szCs w:val="22"/>
                <w:lang w:val="en-US" w:eastAsia="zh-CN"/>
              </w:rPr>
            </w:pPr>
          </w:p>
        </w:tc>
      </w:tr>
      <w:tr w:rsidR="00195529" w:rsidRPr="00480423" w14:paraId="6C66370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44BF919" w14:textId="77777777" w:rsidR="00195529" w:rsidRPr="00480423" w:rsidRDefault="00195529" w:rsidP="004513DF">
            <w:pPr>
              <w:pStyle w:val="TAC"/>
              <w:rPr>
                <w:kern w:val="2"/>
                <w:szCs w:val="22"/>
                <w:lang w:val="en-US"/>
              </w:rPr>
            </w:pPr>
            <w:r w:rsidRPr="00480423">
              <w:rPr>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61A011E4"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4DB418D"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6EA35F"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17E7BF6"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6217C0F0" w14:textId="77777777" w:rsidTr="004513DF">
        <w:trPr>
          <w:trHeight w:val="29"/>
        </w:trPr>
        <w:tc>
          <w:tcPr>
            <w:tcW w:w="2067" w:type="dxa"/>
            <w:tcBorders>
              <w:top w:val="nil"/>
              <w:left w:val="single" w:sz="4" w:space="0" w:color="auto"/>
              <w:bottom w:val="nil"/>
              <w:right w:val="single" w:sz="4" w:space="0" w:color="auto"/>
            </w:tcBorders>
            <w:vAlign w:val="center"/>
          </w:tcPr>
          <w:p w14:paraId="2858E267"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4F261E8"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A2EEFB"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B6C3AA" w14:textId="77777777" w:rsidR="00195529" w:rsidRPr="00480423" w:rsidRDefault="00195529" w:rsidP="004513DF">
            <w:pPr>
              <w:pStyle w:val="TAC"/>
              <w:rPr>
                <w:lang w:val="en-US" w:eastAsia="zh-CN" w:bidi="ar"/>
              </w:rPr>
            </w:pPr>
            <w:r w:rsidRPr="00480423">
              <w:rPr>
                <w:lang w:val="en-US" w:eastAsia="zh-CN" w:bidi="ar"/>
              </w:rPr>
              <w:t>CA_n48B_BCS0</w:t>
            </w:r>
          </w:p>
        </w:tc>
        <w:tc>
          <w:tcPr>
            <w:tcW w:w="1610" w:type="dxa"/>
            <w:tcBorders>
              <w:top w:val="nil"/>
              <w:left w:val="single" w:sz="4" w:space="0" w:color="auto"/>
              <w:bottom w:val="nil"/>
              <w:right w:val="single" w:sz="4" w:space="0" w:color="auto"/>
            </w:tcBorders>
            <w:vAlign w:val="center"/>
          </w:tcPr>
          <w:p w14:paraId="287D183E" w14:textId="77777777" w:rsidR="00195529" w:rsidRPr="00480423" w:rsidRDefault="00195529" w:rsidP="004513DF">
            <w:pPr>
              <w:pStyle w:val="TAC"/>
              <w:rPr>
                <w:kern w:val="2"/>
                <w:szCs w:val="22"/>
                <w:lang w:val="en-US" w:eastAsia="zh-CN"/>
              </w:rPr>
            </w:pPr>
          </w:p>
        </w:tc>
      </w:tr>
      <w:tr w:rsidR="00195529" w:rsidRPr="00480423" w14:paraId="43D964C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4519CCA"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9F8D6EA"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98735"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A4B892"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5499B59" w14:textId="77777777" w:rsidR="00195529" w:rsidRPr="00480423" w:rsidRDefault="00195529" w:rsidP="004513DF">
            <w:pPr>
              <w:pStyle w:val="TAC"/>
              <w:rPr>
                <w:kern w:val="2"/>
                <w:szCs w:val="22"/>
                <w:lang w:val="en-US" w:eastAsia="zh-CN"/>
              </w:rPr>
            </w:pPr>
          </w:p>
        </w:tc>
      </w:tr>
      <w:tr w:rsidR="00195529" w:rsidRPr="00480423" w14:paraId="0313B90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5FCBA2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4B7F48E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D1CD01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0567B3BD"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766701BE"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68BADD0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BED51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02F635"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AC10F8"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7E8AA162" w14:textId="77777777" w:rsidTr="004513DF">
        <w:trPr>
          <w:trHeight w:val="29"/>
        </w:trPr>
        <w:tc>
          <w:tcPr>
            <w:tcW w:w="2067" w:type="dxa"/>
            <w:tcBorders>
              <w:top w:val="nil"/>
              <w:left w:val="single" w:sz="4" w:space="0" w:color="auto"/>
              <w:bottom w:val="nil"/>
              <w:right w:val="single" w:sz="4" w:space="0" w:color="auto"/>
            </w:tcBorders>
            <w:vAlign w:val="center"/>
          </w:tcPr>
          <w:p w14:paraId="26AE57ED"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96FE7C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1BB57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0DF0A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8D5D64A" w14:textId="77777777" w:rsidR="00195529" w:rsidRPr="00480423" w:rsidRDefault="00195529" w:rsidP="004513DF">
            <w:pPr>
              <w:pStyle w:val="TAC"/>
              <w:rPr>
                <w:rFonts w:eastAsia="宋体"/>
                <w:kern w:val="2"/>
                <w:szCs w:val="22"/>
                <w:lang w:val="en-US" w:eastAsia="zh-CN"/>
              </w:rPr>
            </w:pPr>
          </w:p>
        </w:tc>
      </w:tr>
      <w:tr w:rsidR="00195529" w:rsidRPr="00480423" w14:paraId="5303CCD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75E17E7"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C7B09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CE6920"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A3A30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B30CEE" w14:textId="77777777" w:rsidR="00195529" w:rsidRPr="00480423" w:rsidRDefault="00195529" w:rsidP="004513DF">
            <w:pPr>
              <w:pStyle w:val="TAC"/>
              <w:rPr>
                <w:rFonts w:eastAsia="宋体"/>
                <w:kern w:val="2"/>
                <w:szCs w:val="22"/>
                <w:lang w:val="en-US" w:eastAsia="zh-CN"/>
              </w:rPr>
            </w:pPr>
          </w:p>
        </w:tc>
      </w:tr>
      <w:tr w:rsidR="00195529" w:rsidRPr="00480423" w14:paraId="5060579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3D55D45" w14:textId="77777777" w:rsidR="00195529" w:rsidRPr="00480423" w:rsidRDefault="00195529" w:rsidP="004513DF">
            <w:pPr>
              <w:pStyle w:val="TAC"/>
              <w:rPr>
                <w:kern w:val="2"/>
                <w:szCs w:val="22"/>
                <w:lang w:val="en-US"/>
              </w:rPr>
            </w:pPr>
            <w:r w:rsidRPr="00480423">
              <w:rPr>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3B67F6C2"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725063"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82ACA0" w14:textId="77777777" w:rsidR="00195529" w:rsidRPr="00480423" w:rsidRDefault="00195529" w:rsidP="004513DF">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A25349E"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14603CAB" w14:textId="77777777" w:rsidTr="004513DF">
        <w:trPr>
          <w:trHeight w:val="29"/>
        </w:trPr>
        <w:tc>
          <w:tcPr>
            <w:tcW w:w="2067" w:type="dxa"/>
            <w:tcBorders>
              <w:top w:val="nil"/>
              <w:left w:val="single" w:sz="4" w:space="0" w:color="auto"/>
              <w:bottom w:val="nil"/>
              <w:right w:val="single" w:sz="4" w:space="0" w:color="auto"/>
            </w:tcBorders>
            <w:vAlign w:val="center"/>
          </w:tcPr>
          <w:p w14:paraId="1B0DB6B8"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8276969"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3E6AB"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B4FBF8" w14:textId="77777777" w:rsidR="00195529" w:rsidRPr="00480423" w:rsidRDefault="00195529"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5D334EBB" w14:textId="77777777" w:rsidR="00195529" w:rsidRPr="00480423" w:rsidRDefault="00195529" w:rsidP="004513DF">
            <w:pPr>
              <w:pStyle w:val="TAC"/>
              <w:rPr>
                <w:kern w:val="2"/>
                <w:szCs w:val="22"/>
                <w:lang w:val="en-US" w:eastAsia="zh-CN"/>
              </w:rPr>
            </w:pPr>
          </w:p>
        </w:tc>
      </w:tr>
      <w:tr w:rsidR="00195529" w:rsidRPr="00480423" w14:paraId="483C36C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B0432B4"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B1A0146"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AFCB20"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10454C"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93F30B4" w14:textId="77777777" w:rsidR="00195529" w:rsidRPr="00480423" w:rsidRDefault="00195529" w:rsidP="004513DF">
            <w:pPr>
              <w:pStyle w:val="TAC"/>
              <w:rPr>
                <w:kern w:val="2"/>
                <w:szCs w:val="22"/>
                <w:lang w:val="en-US" w:eastAsia="zh-CN"/>
              </w:rPr>
            </w:pPr>
          </w:p>
        </w:tc>
      </w:tr>
      <w:tr w:rsidR="00195529" w:rsidRPr="00480423" w14:paraId="5287EF5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90ED593" w14:textId="77777777" w:rsidR="00195529" w:rsidRPr="00480423" w:rsidRDefault="00195529" w:rsidP="004513DF">
            <w:pPr>
              <w:pStyle w:val="TAC"/>
              <w:rPr>
                <w:kern w:val="2"/>
                <w:szCs w:val="22"/>
                <w:lang w:val="en-US"/>
              </w:rPr>
            </w:pPr>
            <w:r w:rsidRPr="00480423">
              <w:rPr>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59243B59"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05A217"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28479D" w14:textId="77777777" w:rsidR="00195529" w:rsidRPr="00480423" w:rsidRDefault="00195529" w:rsidP="004513DF">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9502428"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67C23392" w14:textId="77777777" w:rsidTr="004513DF">
        <w:trPr>
          <w:trHeight w:val="29"/>
        </w:trPr>
        <w:tc>
          <w:tcPr>
            <w:tcW w:w="2067" w:type="dxa"/>
            <w:tcBorders>
              <w:top w:val="nil"/>
              <w:left w:val="single" w:sz="4" w:space="0" w:color="auto"/>
              <w:bottom w:val="nil"/>
              <w:right w:val="single" w:sz="4" w:space="0" w:color="auto"/>
            </w:tcBorders>
            <w:vAlign w:val="center"/>
          </w:tcPr>
          <w:p w14:paraId="43F6C503"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CF0D216"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B89990"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E82804" w14:textId="77777777" w:rsidR="00195529" w:rsidRPr="00480423" w:rsidRDefault="00195529"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2E54014A" w14:textId="77777777" w:rsidR="00195529" w:rsidRPr="00480423" w:rsidRDefault="00195529" w:rsidP="004513DF">
            <w:pPr>
              <w:pStyle w:val="TAC"/>
              <w:rPr>
                <w:kern w:val="2"/>
                <w:szCs w:val="22"/>
                <w:lang w:val="en-US" w:eastAsia="zh-CN"/>
              </w:rPr>
            </w:pPr>
          </w:p>
        </w:tc>
      </w:tr>
      <w:tr w:rsidR="00195529" w:rsidRPr="00480423" w14:paraId="2EC5F96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0415104"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CDCC4A"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22F172"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9595F4"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A68EED" w14:textId="77777777" w:rsidR="00195529" w:rsidRPr="00480423" w:rsidRDefault="00195529" w:rsidP="004513DF">
            <w:pPr>
              <w:pStyle w:val="TAC"/>
              <w:rPr>
                <w:kern w:val="2"/>
                <w:szCs w:val="22"/>
                <w:lang w:val="en-US" w:eastAsia="zh-CN"/>
              </w:rPr>
            </w:pPr>
          </w:p>
        </w:tc>
      </w:tr>
      <w:tr w:rsidR="00195529" w:rsidRPr="00480423" w14:paraId="2E8E465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BFDE66A" w14:textId="77777777" w:rsidR="00195529" w:rsidRPr="00480423" w:rsidRDefault="00195529" w:rsidP="004513DF">
            <w:pPr>
              <w:pStyle w:val="TAC"/>
              <w:rPr>
                <w:kern w:val="2"/>
                <w:szCs w:val="22"/>
                <w:lang w:val="en-US"/>
              </w:rPr>
            </w:pPr>
            <w:r w:rsidRPr="00480423">
              <w:rPr>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567D7654"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6315E3E"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F92F50" w14:textId="77777777" w:rsidR="00195529" w:rsidRPr="00480423" w:rsidRDefault="00195529"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898F225"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31E5F3E6" w14:textId="77777777" w:rsidTr="004513DF">
        <w:trPr>
          <w:trHeight w:val="29"/>
        </w:trPr>
        <w:tc>
          <w:tcPr>
            <w:tcW w:w="2067" w:type="dxa"/>
            <w:tcBorders>
              <w:top w:val="nil"/>
              <w:left w:val="single" w:sz="4" w:space="0" w:color="auto"/>
              <w:bottom w:val="nil"/>
              <w:right w:val="single" w:sz="4" w:space="0" w:color="auto"/>
            </w:tcBorders>
            <w:vAlign w:val="center"/>
          </w:tcPr>
          <w:p w14:paraId="232E3E38"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015BB6B"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C3BFE1"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A4E392" w14:textId="77777777" w:rsidR="00195529" w:rsidRPr="00480423" w:rsidRDefault="00195529"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7CBB20CB" w14:textId="77777777" w:rsidR="00195529" w:rsidRPr="00480423" w:rsidRDefault="00195529" w:rsidP="004513DF">
            <w:pPr>
              <w:pStyle w:val="TAC"/>
              <w:rPr>
                <w:kern w:val="2"/>
                <w:szCs w:val="22"/>
                <w:lang w:val="en-US" w:eastAsia="zh-CN"/>
              </w:rPr>
            </w:pPr>
          </w:p>
        </w:tc>
      </w:tr>
      <w:tr w:rsidR="00195529" w:rsidRPr="00480423" w14:paraId="0A06459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DCA849C"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4E4E81"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6920B"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BD680A"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74D42BF" w14:textId="77777777" w:rsidR="00195529" w:rsidRPr="00480423" w:rsidRDefault="00195529" w:rsidP="004513DF">
            <w:pPr>
              <w:pStyle w:val="TAC"/>
              <w:rPr>
                <w:kern w:val="2"/>
                <w:szCs w:val="22"/>
                <w:lang w:val="en-US" w:eastAsia="zh-CN"/>
              </w:rPr>
            </w:pPr>
          </w:p>
        </w:tc>
      </w:tr>
      <w:tr w:rsidR="00195529" w:rsidRPr="00480423" w14:paraId="2CD84AD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DA8B881" w14:textId="77777777" w:rsidR="00195529" w:rsidRPr="00480423" w:rsidRDefault="00195529" w:rsidP="004513DF">
            <w:pPr>
              <w:pStyle w:val="TAC"/>
              <w:rPr>
                <w:kern w:val="2"/>
                <w:szCs w:val="22"/>
                <w:lang w:val="en-US"/>
              </w:rPr>
            </w:pPr>
            <w:r w:rsidRPr="00480423">
              <w:rPr>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3CBAF000"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96003F"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945F55" w14:textId="77777777" w:rsidR="00195529" w:rsidRPr="00480423" w:rsidRDefault="00195529"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1A0FAE"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75E4D712" w14:textId="77777777" w:rsidTr="004513DF">
        <w:trPr>
          <w:trHeight w:val="29"/>
        </w:trPr>
        <w:tc>
          <w:tcPr>
            <w:tcW w:w="2067" w:type="dxa"/>
            <w:tcBorders>
              <w:top w:val="nil"/>
              <w:left w:val="single" w:sz="4" w:space="0" w:color="auto"/>
              <w:bottom w:val="nil"/>
              <w:right w:val="single" w:sz="4" w:space="0" w:color="auto"/>
            </w:tcBorders>
            <w:vAlign w:val="center"/>
          </w:tcPr>
          <w:p w14:paraId="00BC28FF"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D7D8106"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CB9A78"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F1EA5A" w14:textId="77777777" w:rsidR="00195529" w:rsidRPr="00480423" w:rsidRDefault="00195529"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56B842BB" w14:textId="77777777" w:rsidR="00195529" w:rsidRPr="00480423" w:rsidRDefault="00195529" w:rsidP="004513DF">
            <w:pPr>
              <w:pStyle w:val="TAC"/>
              <w:rPr>
                <w:kern w:val="2"/>
                <w:szCs w:val="22"/>
                <w:lang w:val="en-US" w:eastAsia="zh-CN"/>
              </w:rPr>
            </w:pPr>
          </w:p>
        </w:tc>
      </w:tr>
      <w:tr w:rsidR="00195529" w:rsidRPr="00480423" w14:paraId="4A51D5C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71BD741"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1DD36C"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4A4E9"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774DD9"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F23116" w14:textId="77777777" w:rsidR="00195529" w:rsidRPr="00480423" w:rsidRDefault="00195529" w:rsidP="004513DF">
            <w:pPr>
              <w:pStyle w:val="TAC"/>
              <w:rPr>
                <w:kern w:val="2"/>
                <w:szCs w:val="22"/>
                <w:lang w:val="en-US" w:eastAsia="zh-CN"/>
              </w:rPr>
            </w:pPr>
          </w:p>
        </w:tc>
      </w:tr>
      <w:tr w:rsidR="00195529" w:rsidRPr="00480423" w14:paraId="5C59731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082593B" w14:textId="77777777" w:rsidR="00195529" w:rsidRPr="00480423" w:rsidRDefault="00195529" w:rsidP="004513DF">
            <w:pPr>
              <w:pStyle w:val="TAC"/>
              <w:rPr>
                <w:kern w:val="2"/>
                <w:szCs w:val="22"/>
                <w:lang w:val="en-US"/>
              </w:rPr>
            </w:pPr>
            <w:r w:rsidRPr="00480423">
              <w:rPr>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63A5F988"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162D316"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48D66B"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056C893"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5897F1DC" w14:textId="77777777" w:rsidTr="004513DF">
        <w:trPr>
          <w:trHeight w:val="29"/>
        </w:trPr>
        <w:tc>
          <w:tcPr>
            <w:tcW w:w="2067" w:type="dxa"/>
            <w:tcBorders>
              <w:top w:val="nil"/>
              <w:left w:val="single" w:sz="4" w:space="0" w:color="auto"/>
              <w:bottom w:val="nil"/>
              <w:right w:val="single" w:sz="4" w:space="0" w:color="auto"/>
            </w:tcBorders>
            <w:vAlign w:val="center"/>
          </w:tcPr>
          <w:p w14:paraId="6EA00779"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C4BA4EC"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29DDE"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6F26F6" w14:textId="77777777" w:rsidR="00195529" w:rsidRPr="00480423" w:rsidRDefault="00195529"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5B3698FC" w14:textId="77777777" w:rsidR="00195529" w:rsidRPr="00480423" w:rsidRDefault="00195529" w:rsidP="004513DF">
            <w:pPr>
              <w:pStyle w:val="TAC"/>
              <w:rPr>
                <w:kern w:val="2"/>
                <w:szCs w:val="22"/>
                <w:lang w:val="en-US" w:eastAsia="zh-CN"/>
              </w:rPr>
            </w:pPr>
          </w:p>
        </w:tc>
      </w:tr>
      <w:tr w:rsidR="00195529" w:rsidRPr="00480423" w14:paraId="2343899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826577E"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F75D0E"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9CB96"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C409BF"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6B6861C" w14:textId="77777777" w:rsidR="00195529" w:rsidRPr="00480423" w:rsidRDefault="00195529" w:rsidP="004513DF">
            <w:pPr>
              <w:pStyle w:val="TAC"/>
              <w:rPr>
                <w:kern w:val="2"/>
                <w:szCs w:val="22"/>
                <w:lang w:val="en-US" w:eastAsia="zh-CN"/>
              </w:rPr>
            </w:pPr>
          </w:p>
        </w:tc>
      </w:tr>
      <w:tr w:rsidR="00195529" w:rsidRPr="00480423" w14:paraId="19110F0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102EA4E" w14:textId="77777777" w:rsidR="00195529" w:rsidRPr="00480423" w:rsidRDefault="00195529" w:rsidP="004513DF">
            <w:pPr>
              <w:pStyle w:val="TAC"/>
              <w:rPr>
                <w:kern w:val="2"/>
                <w:szCs w:val="22"/>
                <w:lang w:val="en-US"/>
              </w:rPr>
            </w:pPr>
            <w:r w:rsidRPr="00480423">
              <w:rPr>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17E39ADD"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B8D2C0"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79C7A5" w14:textId="77777777" w:rsidR="00195529" w:rsidRPr="00480423" w:rsidRDefault="00195529"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CECF21D"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2EFF3221" w14:textId="77777777" w:rsidTr="004513DF">
        <w:trPr>
          <w:trHeight w:val="29"/>
        </w:trPr>
        <w:tc>
          <w:tcPr>
            <w:tcW w:w="2067" w:type="dxa"/>
            <w:tcBorders>
              <w:top w:val="nil"/>
              <w:left w:val="single" w:sz="4" w:space="0" w:color="auto"/>
              <w:bottom w:val="nil"/>
              <w:right w:val="single" w:sz="4" w:space="0" w:color="auto"/>
            </w:tcBorders>
            <w:vAlign w:val="center"/>
          </w:tcPr>
          <w:p w14:paraId="3E7AB791"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4E113B7"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BE0562"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E15965" w14:textId="77777777" w:rsidR="00195529" w:rsidRPr="00480423" w:rsidRDefault="00195529"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752F3488" w14:textId="77777777" w:rsidR="00195529" w:rsidRPr="00480423" w:rsidRDefault="00195529" w:rsidP="004513DF">
            <w:pPr>
              <w:pStyle w:val="TAC"/>
              <w:rPr>
                <w:kern w:val="2"/>
                <w:szCs w:val="22"/>
                <w:lang w:val="en-US" w:eastAsia="zh-CN"/>
              </w:rPr>
            </w:pPr>
          </w:p>
        </w:tc>
      </w:tr>
      <w:tr w:rsidR="00195529" w:rsidRPr="00480423" w14:paraId="6CAEAF3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F32E50C"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89B4A8"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46CD1"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2F7B53"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19ADA1F" w14:textId="77777777" w:rsidR="00195529" w:rsidRPr="00480423" w:rsidRDefault="00195529" w:rsidP="004513DF">
            <w:pPr>
              <w:pStyle w:val="TAC"/>
              <w:rPr>
                <w:kern w:val="2"/>
                <w:szCs w:val="22"/>
                <w:lang w:val="en-US" w:eastAsia="zh-CN"/>
              </w:rPr>
            </w:pPr>
          </w:p>
        </w:tc>
      </w:tr>
      <w:tr w:rsidR="00195529" w:rsidRPr="00480423" w14:paraId="7855FF9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485275B" w14:textId="77777777" w:rsidR="00195529" w:rsidRPr="00480423" w:rsidRDefault="00195529" w:rsidP="004513DF">
            <w:pPr>
              <w:pStyle w:val="TAC"/>
              <w:rPr>
                <w:kern w:val="2"/>
                <w:szCs w:val="22"/>
                <w:lang w:val="en-US"/>
              </w:rPr>
            </w:pPr>
            <w:r w:rsidRPr="00480423">
              <w:rPr>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0343751A"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F00BE9"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05BC99" w14:textId="77777777" w:rsidR="00195529" w:rsidRPr="00480423" w:rsidRDefault="00195529" w:rsidP="004513DF">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020E09F"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1B51AA6D" w14:textId="77777777" w:rsidTr="004513DF">
        <w:trPr>
          <w:trHeight w:val="29"/>
        </w:trPr>
        <w:tc>
          <w:tcPr>
            <w:tcW w:w="2067" w:type="dxa"/>
            <w:tcBorders>
              <w:top w:val="nil"/>
              <w:left w:val="single" w:sz="4" w:space="0" w:color="auto"/>
              <w:bottom w:val="nil"/>
              <w:right w:val="single" w:sz="4" w:space="0" w:color="auto"/>
            </w:tcBorders>
            <w:vAlign w:val="center"/>
          </w:tcPr>
          <w:p w14:paraId="163B16CE"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3E6934E"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E198F"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177777"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04ED516" w14:textId="77777777" w:rsidR="00195529" w:rsidRPr="00480423" w:rsidRDefault="00195529" w:rsidP="004513DF">
            <w:pPr>
              <w:pStyle w:val="TAC"/>
              <w:rPr>
                <w:kern w:val="2"/>
                <w:szCs w:val="22"/>
                <w:lang w:val="en-US" w:eastAsia="zh-CN"/>
              </w:rPr>
            </w:pPr>
          </w:p>
        </w:tc>
      </w:tr>
      <w:tr w:rsidR="00195529" w:rsidRPr="00480423" w14:paraId="4D4C523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703CDC6"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F9E4EB"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FE9DB"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4B5245" w14:textId="77777777" w:rsidR="00195529" w:rsidRPr="00480423" w:rsidRDefault="00195529"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A0077F" w14:textId="77777777" w:rsidR="00195529" w:rsidRPr="00480423" w:rsidRDefault="00195529" w:rsidP="004513DF">
            <w:pPr>
              <w:pStyle w:val="TAC"/>
              <w:rPr>
                <w:kern w:val="2"/>
                <w:szCs w:val="22"/>
                <w:lang w:val="en-US" w:eastAsia="zh-CN"/>
              </w:rPr>
            </w:pPr>
          </w:p>
        </w:tc>
      </w:tr>
      <w:tr w:rsidR="00195529" w:rsidRPr="00480423" w14:paraId="02CC954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3FB52AA" w14:textId="77777777" w:rsidR="00195529" w:rsidRPr="00480423" w:rsidRDefault="00195529" w:rsidP="004513DF">
            <w:pPr>
              <w:pStyle w:val="TAC"/>
              <w:rPr>
                <w:kern w:val="2"/>
                <w:szCs w:val="22"/>
                <w:lang w:val="en-US"/>
              </w:rPr>
            </w:pPr>
            <w:r w:rsidRPr="00480423">
              <w:rPr>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5B9F0432"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E70D418"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858611" w14:textId="77777777" w:rsidR="00195529" w:rsidRPr="00480423" w:rsidRDefault="00195529" w:rsidP="004513DF">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2752301"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10CD64A0" w14:textId="77777777" w:rsidTr="004513DF">
        <w:trPr>
          <w:trHeight w:val="29"/>
        </w:trPr>
        <w:tc>
          <w:tcPr>
            <w:tcW w:w="2067" w:type="dxa"/>
            <w:tcBorders>
              <w:top w:val="nil"/>
              <w:left w:val="single" w:sz="4" w:space="0" w:color="auto"/>
              <w:bottom w:val="nil"/>
              <w:right w:val="single" w:sz="4" w:space="0" w:color="auto"/>
            </w:tcBorders>
            <w:vAlign w:val="center"/>
          </w:tcPr>
          <w:p w14:paraId="7D86F225"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D04683C"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F9AD7"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840A29"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486C201" w14:textId="77777777" w:rsidR="00195529" w:rsidRPr="00480423" w:rsidRDefault="00195529" w:rsidP="004513DF">
            <w:pPr>
              <w:pStyle w:val="TAC"/>
              <w:rPr>
                <w:kern w:val="2"/>
                <w:szCs w:val="22"/>
                <w:lang w:val="en-US" w:eastAsia="zh-CN"/>
              </w:rPr>
            </w:pPr>
          </w:p>
        </w:tc>
      </w:tr>
      <w:tr w:rsidR="00195529" w:rsidRPr="00480423" w14:paraId="38DA0AD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29A13CF"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BF6C331"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B0439"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CDB4E1" w14:textId="77777777" w:rsidR="00195529" w:rsidRPr="00480423" w:rsidRDefault="00195529"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1A10218" w14:textId="77777777" w:rsidR="00195529" w:rsidRPr="00480423" w:rsidRDefault="00195529" w:rsidP="004513DF">
            <w:pPr>
              <w:pStyle w:val="TAC"/>
              <w:rPr>
                <w:kern w:val="2"/>
                <w:szCs w:val="22"/>
                <w:lang w:val="en-US" w:eastAsia="zh-CN"/>
              </w:rPr>
            </w:pPr>
          </w:p>
        </w:tc>
      </w:tr>
      <w:tr w:rsidR="00195529" w:rsidRPr="00480423" w14:paraId="3D26CCB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FDEB5D2" w14:textId="77777777" w:rsidR="00195529" w:rsidRPr="00480423" w:rsidRDefault="00195529" w:rsidP="004513DF">
            <w:pPr>
              <w:pStyle w:val="TAC"/>
              <w:rPr>
                <w:kern w:val="2"/>
                <w:szCs w:val="22"/>
                <w:lang w:val="en-US"/>
              </w:rPr>
            </w:pPr>
            <w:r w:rsidRPr="00480423">
              <w:rPr>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3DF1F95A"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6F7D727"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05A465" w14:textId="77777777" w:rsidR="00195529" w:rsidRPr="00480423" w:rsidRDefault="00195529"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C809D7F"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52ADDC42" w14:textId="77777777" w:rsidTr="004513DF">
        <w:trPr>
          <w:trHeight w:val="29"/>
        </w:trPr>
        <w:tc>
          <w:tcPr>
            <w:tcW w:w="2067" w:type="dxa"/>
            <w:tcBorders>
              <w:top w:val="nil"/>
              <w:left w:val="single" w:sz="4" w:space="0" w:color="auto"/>
              <w:bottom w:val="nil"/>
              <w:right w:val="single" w:sz="4" w:space="0" w:color="auto"/>
            </w:tcBorders>
            <w:vAlign w:val="center"/>
          </w:tcPr>
          <w:p w14:paraId="1487FEBE"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0448156"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229091"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10D9BB"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D7D803F" w14:textId="77777777" w:rsidR="00195529" w:rsidRPr="00480423" w:rsidRDefault="00195529" w:rsidP="004513DF">
            <w:pPr>
              <w:pStyle w:val="TAC"/>
              <w:rPr>
                <w:kern w:val="2"/>
                <w:szCs w:val="22"/>
                <w:lang w:val="en-US" w:eastAsia="zh-CN"/>
              </w:rPr>
            </w:pPr>
          </w:p>
        </w:tc>
      </w:tr>
      <w:tr w:rsidR="00195529" w:rsidRPr="00480423" w14:paraId="47889B3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2E7B50D"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19B533"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93A91"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58D319" w14:textId="77777777" w:rsidR="00195529" w:rsidRPr="00480423" w:rsidRDefault="00195529"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1A73AD3" w14:textId="77777777" w:rsidR="00195529" w:rsidRPr="00480423" w:rsidRDefault="00195529" w:rsidP="004513DF">
            <w:pPr>
              <w:pStyle w:val="TAC"/>
              <w:rPr>
                <w:kern w:val="2"/>
                <w:szCs w:val="22"/>
                <w:lang w:val="en-US" w:eastAsia="zh-CN"/>
              </w:rPr>
            </w:pPr>
          </w:p>
        </w:tc>
      </w:tr>
      <w:tr w:rsidR="00195529" w:rsidRPr="00480423" w14:paraId="2B3850F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EB6D89B" w14:textId="77777777" w:rsidR="00195529" w:rsidRPr="00480423" w:rsidRDefault="00195529" w:rsidP="004513DF">
            <w:pPr>
              <w:pStyle w:val="TAC"/>
              <w:rPr>
                <w:kern w:val="2"/>
                <w:szCs w:val="22"/>
                <w:lang w:val="en-US"/>
              </w:rPr>
            </w:pPr>
            <w:r w:rsidRPr="00480423">
              <w:rPr>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27A08D6C"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55E3D47"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61ACDB" w14:textId="77777777" w:rsidR="00195529" w:rsidRPr="00480423" w:rsidRDefault="00195529"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D30FBCB"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7D7DC186" w14:textId="77777777" w:rsidTr="004513DF">
        <w:trPr>
          <w:trHeight w:val="29"/>
        </w:trPr>
        <w:tc>
          <w:tcPr>
            <w:tcW w:w="2067" w:type="dxa"/>
            <w:tcBorders>
              <w:top w:val="nil"/>
              <w:left w:val="single" w:sz="4" w:space="0" w:color="auto"/>
              <w:bottom w:val="nil"/>
              <w:right w:val="single" w:sz="4" w:space="0" w:color="auto"/>
            </w:tcBorders>
            <w:vAlign w:val="center"/>
          </w:tcPr>
          <w:p w14:paraId="2A880D98"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07E5A95"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5E237"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A43AE3"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473E750" w14:textId="77777777" w:rsidR="00195529" w:rsidRPr="00480423" w:rsidRDefault="00195529" w:rsidP="004513DF">
            <w:pPr>
              <w:pStyle w:val="TAC"/>
              <w:rPr>
                <w:kern w:val="2"/>
                <w:szCs w:val="22"/>
                <w:lang w:val="en-US" w:eastAsia="zh-CN"/>
              </w:rPr>
            </w:pPr>
          </w:p>
        </w:tc>
      </w:tr>
      <w:tr w:rsidR="00195529" w:rsidRPr="00480423" w14:paraId="0AE2BE6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C762D3C"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B244DE"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8CBF9"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85C255" w14:textId="77777777" w:rsidR="00195529" w:rsidRPr="00480423" w:rsidRDefault="00195529"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07D1D87" w14:textId="77777777" w:rsidR="00195529" w:rsidRPr="00480423" w:rsidRDefault="00195529" w:rsidP="004513DF">
            <w:pPr>
              <w:pStyle w:val="TAC"/>
              <w:rPr>
                <w:kern w:val="2"/>
                <w:szCs w:val="22"/>
                <w:lang w:val="en-US" w:eastAsia="zh-CN"/>
              </w:rPr>
            </w:pPr>
          </w:p>
        </w:tc>
      </w:tr>
      <w:tr w:rsidR="00195529" w:rsidRPr="00480423" w14:paraId="6C3A194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7AF40B9" w14:textId="77777777" w:rsidR="00195529" w:rsidRPr="00480423" w:rsidRDefault="00195529" w:rsidP="004513DF">
            <w:pPr>
              <w:pStyle w:val="TAC"/>
              <w:rPr>
                <w:kern w:val="2"/>
                <w:szCs w:val="22"/>
                <w:lang w:val="en-US"/>
              </w:rPr>
            </w:pPr>
            <w:r w:rsidRPr="00480423">
              <w:rPr>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5952C1BD"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6DF42E8"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16908D"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B45BFF"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285EA595" w14:textId="77777777" w:rsidTr="004513DF">
        <w:trPr>
          <w:trHeight w:val="29"/>
        </w:trPr>
        <w:tc>
          <w:tcPr>
            <w:tcW w:w="2067" w:type="dxa"/>
            <w:tcBorders>
              <w:top w:val="nil"/>
              <w:left w:val="single" w:sz="4" w:space="0" w:color="auto"/>
              <w:bottom w:val="nil"/>
              <w:right w:val="single" w:sz="4" w:space="0" w:color="auto"/>
            </w:tcBorders>
            <w:vAlign w:val="center"/>
          </w:tcPr>
          <w:p w14:paraId="0BE7C7BB"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5E600D0"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A0805"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D2AD90"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7594FFF" w14:textId="77777777" w:rsidR="00195529" w:rsidRPr="00480423" w:rsidRDefault="00195529" w:rsidP="004513DF">
            <w:pPr>
              <w:pStyle w:val="TAC"/>
              <w:rPr>
                <w:kern w:val="2"/>
                <w:szCs w:val="22"/>
                <w:lang w:val="en-US" w:eastAsia="zh-CN"/>
              </w:rPr>
            </w:pPr>
          </w:p>
        </w:tc>
      </w:tr>
      <w:tr w:rsidR="00195529" w:rsidRPr="00480423" w14:paraId="0CF1C19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2030498"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D40F49"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B5C14"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E84F11" w14:textId="77777777" w:rsidR="00195529" w:rsidRPr="00480423" w:rsidRDefault="00195529"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2E3D47" w14:textId="77777777" w:rsidR="00195529" w:rsidRPr="00480423" w:rsidRDefault="00195529" w:rsidP="004513DF">
            <w:pPr>
              <w:pStyle w:val="TAC"/>
              <w:rPr>
                <w:kern w:val="2"/>
                <w:szCs w:val="22"/>
                <w:lang w:val="en-US" w:eastAsia="zh-CN"/>
              </w:rPr>
            </w:pPr>
          </w:p>
        </w:tc>
      </w:tr>
      <w:tr w:rsidR="00195529" w:rsidRPr="00480423" w14:paraId="062B058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19D37F8" w14:textId="77777777" w:rsidR="00195529" w:rsidRPr="00480423" w:rsidRDefault="00195529" w:rsidP="004513DF">
            <w:pPr>
              <w:pStyle w:val="TAC"/>
              <w:rPr>
                <w:kern w:val="2"/>
                <w:szCs w:val="22"/>
                <w:lang w:val="en-US"/>
              </w:rPr>
            </w:pPr>
            <w:r w:rsidRPr="00480423">
              <w:rPr>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7778E4B4"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3EAD5C2"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1763CC" w14:textId="77777777" w:rsidR="00195529" w:rsidRPr="00480423" w:rsidRDefault="00195529"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35C4761"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2104B4A4" w14:textId="77777777" w:rsidTr="004513DF">
        <w:trPr>
          <w:trHeight w:val="29"/>
        </w:trPr>
        <w:tc>
          <w:tcPr>
            <w:tcW w:w="2067" w:type="dxa"/>
            <w:tcBorders>
              <w:top w:val="nil"/>
              <w:left w:val="single" w:sz="4" w:space="0" w:color="auto"/>
              <w:bottom w:val="nil"/>
              <w:right w:val="single" w:sz="4" w:space="0" w:color="auto"/>
            </w:tcBorders>
            <w:vAlign w:val="center"/>
          </w:tcPr>
          <w:p w14:paraId="3B806CE7"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8DEB7BA"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B444C"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B7D666"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EA8E923" w14:textId="77777777" w:rsidR="00195529" w:rsidRPr="00480423" w:rsidRDefault="00195529" w:rsidP="004513DF">
            <w:pPr>
              <w:pStyle w:val="TAC"/>
              <w:rPr>
                <w:kern w:val="2"/>
                <w:szCs w:val="22"/>
                <w:lang w:val="en-US" w:eastAsia="zh-CN"/>
              </w:rPr>
            </w:pPr>
          </w:p>
        </w:tc>
      </w:tr>
      <w:tr w:rsidR="00195529" w:rsidRPr="00480423" w14:paraId="2B6D98B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C92B1A6"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B5FE61"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EC973F"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7314B8" w14:textId="77777777" w:rsidR="00195529" w:rsidRPr="00480423" w:rsidRDefault="00195529"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EE9F9A" w14:textId="77777777" w:rsidR="00195529" w:rsidRPr="00480423" w:rsidRDefault="00195529" w:rsidP="004513DF">
            <w:pPr>
              <w:pStyle w:val="TAC"/>
              <w:rPr>
                <w:kern w:val="2"/>
                <w:szCs w:val="22"/>
                <w:lang w:val="en-US" w:eastAsia="zh-CN"/>
              </w:rPr>
            </w:pPr>
          </w:p>
        </w:tc>
      </w:tr>
      <w:tr w:rsidR="00195529" w:rsidRPr="00480423" w14:paraId="4579BD7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6892A3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7724F8C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069267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3CF4746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092335FE"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26DB143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A230C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363D1B"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D2DD1F"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BD8F0A2" w14:textId="77777777" w:rsidTr="004513DF">
        <w:trPr>
          <w:trHeight w:val="29"/>
        </w:trPr>
        <w:tc>
          <w:tcPr>
            <w:tcW w:w="2067" w:type="dxa"/>
            <w:tcBorders>
              <w:top w:val="nil"/>
              <w:left w:val="single" w:sz="4" w:space="0" w:color="auto"/>
              <w:bottom w:val="nil"/>
              <w:right w:val="single" w:sz="4" w:space="0" w:color="auto"/>
            </w:tcBorders>
            <w:vAlign w:val="center"/>
          </w:tcPr>
          <w:p w14:paraId="6A66317B"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D851ED0"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FBF75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4BABA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105F01B" w14:textId="77777777" w:rsidR="00195529" w:rsidRPr="00480423" w:rsidRDefault="00195529" w:rsidP="004513DF">
            <w:pPr>
              <w:pStyle w:val="TAC"/>
              <w:rPr>
                <w:rFonts w:eastAsia="宋体"/>
                <w:kern w:val="2"/>
                <w:szCs w:val="22"/>
                <w:lang w:val="en-US" w:eastAsia="zh-CN"/>
              </w:rPr>
            </w:pPr>
          </w:p>
        </w:tc>
      </w:tr>
      <w:tr w:rsidR="00195529" w:rsidRPr="00480423" w14:paraId="5AD0392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C9452DD"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3BC43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E393A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A52CF1"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B9CBE8" w14:textId="77777777" w:rsidR="00195529" w:rsidRPr="00480423" w:rsidRDefault="00195529" w:rsidP="004513DF">
            <w:pPr>
              <w:pStyle w:val="TAC"/>
              <w:rPr>
                <w:rFonts w:eastAsia="宋体"/>
                <w:kern w:val="2"/>
                <w:szCs w:val="22"/>
                <w:lang w:val="en-US" w:eastAsia="zh-CN"/>
              </w:rPr>
            </w:pPr>
          </w:p>
        </w:tc>
      </w:tr>
      <w:tr w:rsidR="00195529" w:rsidRPr="00480423" w14:paraId="6705DE3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12D7E0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494801B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A75E3E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47B4085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60B147D3"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0C1D4F6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7C15E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60556B"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B9CD4E"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196E9B3D" w14:textId="77777777" w:rsidTr="004513DF">
        <w:trPr>
          <w:trHeight w:val="29"/>
        </w:trPr>
        <w:tc>
          <w:tcPr>
            <w:tcW w:w="2067" w:type="dxa"/>
            <w:tcBorders>
              <w:top w:val="nil"/>
              <w:left w:val="single" w:sz="4" w:space="0" w:color="auto"/>
              <w:bottom w:val="nil"/>
              <w:right w:val="single" w:sz="4" w:space="0" w:color="auto"/>
            </w:tcBorders>
            <w:vAlign w:val="center"/>
          </w:tcPr>
          <w:p w14:paraId="672B86C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BDE581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E6FF8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E5408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0E918F0" w14:textId="77777777" w:rsidR="00195529" w:rsidRPr="00480423" w:rsidRDefault="00195529" w:rsidP="004513DF">
            <w:pPr>
              <w:pStyle w:val="TAC"/>
              <w:rPr>
                <w:rFonts w:eastAsia="宋体"/>
                <w:kern w:val="2"/>
                <w:szCs w:val="22"/>
                <w:lang w:val="en-US" w:eastAsia="zh-CN"/>
              </w:rPr>
            </w:pPr>
          </w:p>
        </w:tc>
      </w:tr>
      <w:tr w:rsidR="00195529" w:rsidRPr="00480423" w14:paraId="7E8FE98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34623C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4D7D1C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98820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C06D27"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28569F" w14:textId="77777777" w:rsidR="00195529" w:rsidRPr="00480423" w:rsidRDefault="00195529" w:rsidP="004513DF">
            <w:pPr>
              <w:pStyle w:val="TAC"/>
              <w:rPr>
                <w:rFonts w:eastAsia="宋体"/>
                <w:kern w:val="2"/>
                <w:szCs w:val="22"/>
                <w:lang w:val="en-US" w:eastAsia="zh-CN"/>
              </w:rPr>
            </w:pPr>
          </w:p>
        </w:tc>
      </w:tr>
      <w:tr w:rsidR="00195529" w:rsidRPr="00480423" w14:paraId="0DEF971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1FDC83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2FF7A60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4AA81FB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2ED6C2B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7FF9E37D"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309924E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297A5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488128"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8F8BB6"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0F2C8DB3" w14:textId="77777777" w:rsidTr="004513DF">
        <w:trPr>
          <w:trHeight w:val="29"/>
        </w:trPr>
        <w:tc>
          <w:tcPr>
            <w:tcW w:w="2067" w:type="dxa"/>
            <w:tcBorders>
              <w:top w:val="nil"/>
              <w:left w:val="single" w:sz="4" w:space="0" w:color="auto"/>
              <w:bottom w:val="nil"/>
              <w:right w:val="single" w:sz="4" w:space="0" w:color="auto"/>
            </w:tcBorders>
            <w:vAlign w:val="center"/>
          </w:tcPr>
          <w:p w14:paraId="3B841C41"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63CCDB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ACD91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1151F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A8298CB" w14:textId="77777777" w:rsidR="00195529" w:rsidRPr="00480423" w:rsidRDefault="00195529" w:rsidP="004513DF">
            <w:pPr>
              <w:pStyle w:val="TAC"/>
              <w:rPr>
                <w:rFonts w:eastAsia="宋体"/>
                <w:kern w:val="2"/>
                <w:szCs w:val="22"/>
                <w:lang w:val="en-US" w:eastAsia="zh-CN"/>
              </w:rPr>
            </w:pPr>
          </w:p>
        </w:tc>
      </w:tr>
      <w:tr w:rsidR="00195529" w:rsidRPr="00480423" w14:paraId="4535A95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B44D05D"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9FA4C6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53378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873EBD"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87ED81D" w14:textId="77777777" w:rsidR="00195529" w:rsidRPr="00480423" w:rsidRDefault="00195529" w:rsidP="004513DF">
            <w:pPr>
              <w:pStyle w:val="TAC"/>
              <w:rPr>
                <w:rFonts w:eastAsia="宋体"/>
                <w:kern w:val="2"/>
                <w:szCs w:val="22"/>
                <w:lang w:val="en-US" w:eastAsia="zh-CN"/>
              </w:rPr>
            </w:pPr>
          </w:p>
        </w:tc>
      </w:tr>
      <w:tr w:rsidR="00195529" w:rsidRPr="00480423" w14:paraId="54906E2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6ADB85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418667C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5C482CA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57E53FE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10D18731"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513C297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0F525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D759A1"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9656E5"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5EED4AE" w14:textId="77777777" w:rsidTr="004513DF">
        <w:trPr>
          <w:trHeight w:val="29"/>
        </w:trPr>
        <w:tc>
          <w:tcPr>
            <w:tcW w:w="2067" w:type="dxa"/>
            <w:tcBorders>
              <w:top w:val="nil"/>
              <w:left w:val="single" w:sz="4" w:space="0" w:color="auto"/>
              <w:bottom w:val="nil"/>
              <w:right w:val="single" w:sz="4" w:space="0" w:color="auto"/>
            </w:tcBorders>
            <w:vAlign w:val="center"/>
          </w:tcPr>
          <w:p w14:paraId="43DDA0C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86E0CB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EAD68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357B52"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AC8D70C" w14:textId="77777777" w:rsidR="00195529" w:rsidRPr="00480423" w:rsidRDefault="00195529" w:rsidP="004513DF">
            <w:pPr>
              <w:pStyle w:val="TAC"/>
              <w:rPr>
                <w:rFonts w:eastAsia="宋体"/>
                <w:kern w:val="2"/>
                <w:szCs w:val="22"/>
                <w:lang w:val="en-US" w:eastAsia="zh-CN"/>
              </w:rPr>
            </w:pPr>
          </w:p>
        </w:tc>
      </w:tr>
      <w:tr w:rsidR="00195529" w:rsidRPr="00480423" w14:paraId="21AF7E6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661F19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67D707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514E5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364A4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CCC38E5" w14:textId="77777777" w:rsidR="00195529" w:rsidRPr="00480423" w:rsidRDefault="00195529" w:rsidP="004513DF">
            <w:pPr>
              <w:pStyle w:val="TAC"/>
              <w:rPr>
                <w:rFonts w:eastAsia="宋体"/>
                <w:kern w:val="2"/>
                <w:szCs w:val="22"/>
                <w:lang w:val="en-US" w:eastAsia="zh-CN"/>
              </w:rPr>
            </w:pPr>
          </w:p>
        </w:tc>
      </w:tr>
      <w:tr w:rsidR="00195529" w:rsidRPr="00480423" w14:paraId="348ECA7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4906398" w14:textId="77777777" w:rsidR="00195529" w:rsidRPr="00480423" w:rsidRDefault="00195529" w:rsidP="004513DF">
            <w:pPr>
              <w:pStyle w:val="TAC"/>
              <w:rPr>
                <w:kern w:val="2"/>
                <w:szCs w:val="22"/>
                <w:lang w:val="en-US"/>
              </w:rPr>
            </w:pPr>
            <w:r w:rsidRPr="00480423">
              <w:rPr>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1249B0F0"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159E30"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62575A"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FBDEF35"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590E96EF" w14:textId="77777777" w:rsidTr="004513DF">
        <w:trPr>
          <w:trHeight w:val="29"/>
        </w:trPr>
        <w:tc>
          <w:tcPr>
            <w:tcW w:w="2067" w:type="dxa"/>
            <w:tcBorders>
              <w:top w:val="nil"/>
              <w:left w:val="single" w:sz="4" w:space="0" w:color="auto"/>
              <w:bottom w:val="nil"/>
              <w:right w:val="single" w:sz="4" w:space="0" w:color="auto"/>
            </w:tcBorders>
            <w:vAlign w:val="center"/>
          </w:tcPr>
          <w:p w14:paraId="64F983E7"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34624DC"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00F3FF"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9D62F0" w14:textId="77777777" w:rsidR="00195529" w:rsidRPr="00480423" w:rsidRDefault="00195529"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40E98135" w14:textId="77777777" w:rsidR="00195529" w:rsidRPr="00480423" w:rsidRDefault="00195529" w:rsidP="004513DF">
            <w:pPr>
              <w:pStyle w:val="TAC"/>
              <w:rPr>
                <w:kern w:val="2"/>
                <w:szCs w:val="22"/>
                <w:lang w:val="en-US" w:eastAsia="zh-CN"/>
              </w:rPr>
            </w:pPr>
          </w:p>
        </w:tc>
      </w:tr>
      <w:tr w:rsidR="00195529" w:rsidRPr="00480423" w14:paraId="21BD0F3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FC13002"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5B86C1"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4D85A3"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0C8ACB" w14:textId="77777777" w:rsidR="00195529" w:rsidRPr="00480423" w:rsidRDefault="00195529"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83559A6" w14:textId="77777777" w:rsidR="00195529" w:rsidRPr="00480423" w:rsidRDefault="00195529" w:rsidP="004513DF">
            <w:pPr>
              <w:pStyle w:val="TAC"/>
              <w:rPr>
                <w:kern w:val="2"/>
                <w:szCs w:val="22"/>
                <w:lang w:val="en-US" w:eastAsia="zh-CN"/>
              </w:rPr>
            </w:pPr>
          </w:p>
        </w:tc>
      </w:tr>
      <w:tr w:rsidR="00195529" w:rsidRPr="00480423" w14:paraId="55EC429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CFDAFF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5B552BD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D7EBFA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328C260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459B3D19"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6F83B32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7D05E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578EC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0D8D2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70BD202A" w14:textId="77777777" w:rsidTr="004513DF">
        <w:trPr>
          <w:trHeight w:val="29"/>
        </w:trPr>
        <w:tc>
          <w:tcPr>
            <w:tcW w:w="2067" w:type="dxa"/>
            <w:tcBorders>
              <w:top w:val="nil"/>
              <w:left w:val="single" w:sz="4" w:space="0" w:color="auto"/>
              <w:bottom w:val="nil"/>
              <w:right w:val="single" w:sz="4" w:space="0" w:color="auto"/>
            </w:tcBorders>
            <w:vAlign w:val="center"/>
          </w:tcPr>
          <w:p w14:paraId="63C2A01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C85B13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ED1AD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2AC3D3"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1A77840" w14:textId="77777777" w:rsidR="00195529" w:rsidRPr="00480423" w:rsidRDefault="00195529" w:rsidP="004513DF">
            <w:pPr>
              <w:pStyle w:val="TAC"/>
              <w:rPr>
                <w:rFonts w:eastAsia="宋体"/>
                <w:kern w:val="2"/>
                <w:szCs w:val="22"/>
                <w:lang w:val="en-US" w:eastAsia="zh-CN"/>
              </w:rPr>
            </w:pPr>
          </w:p>
        </w:tc>
      </w:tr>
      <w:tr w:rsidR="00195529" w:rsidRPr="00480423" w14:paraId="74D779C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287E132"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D7116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C39F3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C0ECE8"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54D62E3" w14:textId="77777777" w:rsidR="00195529" w:rsidRPr="00480423" w:rsidRDefault="00195529" w:rsidP="004513DF">
            <w:pPr>
              <w:pStyle w:val="TAC"/>
              <w:rPr>
                <w:rFonts w:eastAsia="宋体"/>
                <w:kern w:val="2"/>
                <w:szCs w:val="22"/>
                <w:lang w:val="en-US" w:eastAsia="zh-CN"/>
              </w:rPr>
            </w:pPr>
          </w:p>
        </w:tc>
      </w:tr>
      <w:tr w:rsidR="00195529" w:rsidRPr="00480423" w14:paraId="7A03D9B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968976D" w14:textId="77777777" w:rsidR="00195529" w:rsidRPr="00480423" w:rsidRDefault="00195529" w:rsidP="004513DF">
            <w:pPr>
              <w:pStyle w:val="TAC"/>
              <w:rPr>
                <w:kern w:val="2"/>
                <w:szCs w:val="22"/>
                <w:lang w:val="en-US"/>
              </w:rPr>
            </w:pPr>
            <w:r w:rsidRPr="00480423">
              <w:rPr>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0C85DE15"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6A588ED"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828F8B" w14:textId="77777777" w:rsidR="00195529" w:rsidRPr="00480423" w:rsidRDefault="00195529" w:rsidP="004513DF">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6C977C1"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4C9F0726" w14:textId="77777777" w:rsidTr="004513DF">
        <w:trPr>
          <w:trHeight w:val="29"/>
        </w:trPr>
        <w:tc>
          <w:tcPr>
            <w:tcW w:w="2067" w:type="dxa"/>
            <w:tcBorders>
              <w:top w:val="nil"/>
              <w:left w:val="single" w:sz="4" w:space="0" w:color="auto"/>
              <w:bottom w:val="nil"/>
              <w:right w:val="single" w:sz="4" w:space="0" w:color="auto"/>
            </w:tcBorders>
            <w:vAlign w:val="center"/>
          </w:tcPr>
          <w:p w14:paraId="00C32615"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998B1E5"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D75DC"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CF4BCC"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49B808A" w14:textId="77777777" w:rsidR="00195529" w:rsidRPr="00480423" w:rsidRDefault="00195529" w:rsidP="004513DF">
            <w:pPr>
              <w:pStyle w:val="TAC"/>
              <w:rPr>
                <w:kern w:val="2"/>
                <w:szCs w:val="22"/>
                <w:lang w:val="en-US" w:eastAsia="zh-CN"/>
              </w:rPr>
            </w:pPr>
          </w:p>
        </w:tc>
      </w:tr>
      <w:tr w:rsidR="00195529" w:rsidRPr="00480423" w14:paraId="129447C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BE20E8E"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551794"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6793C"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15BF00" w14:textId="77777777" w:rsidR="00195529" w:rsidRPr="00480423" w:rsidRDefault="00195529"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E4D326D" w14:textId="77777777" w:rsidR="00195529" w:rsidRPr="00480423" w:rsidRDefault="00195529" w:rsidP="004513DF">
            <w:pPr>
              <w:pStyle w:val="TAC"/>
              <w:rPr>
                <w:kern w:val="2"/>
                <w:szCs w:val="22"/>
                <w:lang w:val="en-US" w:eastAsia="zh-CN"/>
              </w:rPr>
            </w:pPr>
          </w:p>
        </w:tc>
      </w:tr>
      <w:tr w:rsidR="00195529" w:rsidRPr="00480423" w14:paraId="45099FB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D918DE1" w14:textId="77777777" w:rsidR="00195529" w:rsidRPr="00480423" w:rsidRDefault="00195529" w:rsidP="004513DF">
            <w:pPr>
              <w:pStyle w:val="TAC"/>
              <w:rPr>
                <w:kern w:val="2"/>
                <w:szCs w:val="22"/>
                <w:lang w:val="en-US"/>
              </w:rPr>
            </w:pPr>
            <w:r w:rsidRPr="00480423">
              <w:rPr>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33FCD79E"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5E88AF0"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26D80D" w14:textId="77777777" w:rsidR="00195529" w:rsidRPr="00480423" w:rsidRDefault="00195529" w:rsidP="004513DF">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E3B53C5"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13100969" w14:textId="77777777" w:rsidTr="004513DF">
        <w:trPr>
          <w:trHeight w:val="29"/>
        </w:trPr>
        <w:tc>
          <w:tcPr>
            <w:tcW w:w="2067" w:type="dxa"/>
            <w:tcBorders>
              <w:top w:val="nil"/>
              <w:left w:val="single" w:sz="4" w:space="0" w:color="auto"/>
              <w:bottom w:val="nil"/>
              <w:right w:val="single" w:sz="4" w:space="0" w:color="auto"/>
            </w:tcBorders>
            <w:vAlign w:val="center"/>
          </w:tcPr>
          <w:p w14:paraId="1D41A9D1"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B1C8B71"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1E6A0F"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D78C9A"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639D0E8" w14:textId="77777777" w:rsidR="00195529" w:rsidRPr="00480423" w:rsidRDefault="00195529" w:rsidP="004513DF">
            <w:pPr>
              <w:pStyle w:val="TAC"/>
              <w:rPr>
                <w:kern w:val="2"/>
                <w:szCs w:val="22"/>
                <w:lang w:val="en-US" w:eastAsia="zh-CN"/>
              </w:rPr>
            </w:pPr>
          </w:p>
        </w:tc>
      </w:tr>
      <w:tr w:rsidR="00195529" w:rsidRPr="00480423" w14:paraId="4243F90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945AC4D"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EFF7CA"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1D6DB"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9C3433" w14:textId="77777777" w:rsidR="00195529" w:rsidRPr="00480423" w:rsidRDefault="00195529"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98B5B8D" w14:textId="77777777" w:rsidR="00195529" w:rsidRPr="00480423" w:rsidRDefault="00195529" w:rsidP="004513DF">
            <w:pPr>
              <w:pStyle w:val="TAC"/>
              <w:rPr>
                <w:kern w:val="2"/>
                <w:szCs w:val="22"/>
                <w:lang w:val="en-US" w:eastAsia="zh-CN"/>
              </w:rPr>
            </w:pPr>
          </w:p>
        </w:tc>
      </w:tr>
      <w:tr w:rsidR="00195529" w:rsidRPr="00480423" w14:paraId="438EA0C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4B656D7" w14:textId="77777777" w:rsidR="00195529" w:rsidRPr="00480423" w:rsidRDefault="00195529" w:rsidP="004513DF">
            <w:pPr>
              <w:pStyle w:val="TAC"/>
              <w:rPr>
                <w:kern w:val="2"/>
                <w:szCs w:val="22"/>
                <w:lang w:val="en-US"/>
              </w:rPr>
            </w:pPr>
            <w:r w:rsidRPr="00480423">
              <w:rPr>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222E5E42"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7E2CFE2"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4DFD01" w14:textId="77777777" w:rsidR="00195529" w:rsidRPr="00480423" w:rsidRDefault="00195529"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1EFB20E"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5F294F6A" w14:textId="77777777" w:rsidTr="004513DF">
        <w:trPr>
          <w:trHeight w:val="29"/>
        </w:trPr>
        <w:tc>
          <w:tcPr>
            <w:tcW w:w="2067" w:type="dxa"/>
            <w:tcBorders>
              <w:top w:val="nil"/>
              <w:left w:val="single" w:sz="4" w:space="0" w:color="auto"/>
              <w:bottom w:val="nil"/>
              <w:right w:val="single" w:sz="4" w:space="0" w:color="auto"/>
            </w:tcBorders>
            <w:vAlign w:val="center"/>
          </w:tcPr>
          <w:p w14:paraId="51B9B22D"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BF54CAD"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8B6B00"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94DD41"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8F8E300" w14:textId="77777777" w:rsidR="00195529" w:rsidRPr="00480423" w:rsidRDefault="00195529" w:rsidP="004513DF">
            <w:pPr>
              <w:pStyle w:val="TAC"/>
              <w:rPr>
                <w:kern w:val="2"/>
                <w:szCs w:val="22"/>
                <w:lang w:val="en-US" w:eastAsia="zh-CN"/>
              </w:rPr>
            </w:pPr>
          </w:p>
        </w:tc>
      </w:tr>
      <w:tr w:rsidR="00195529" w:rsidRPr="00480423" w14:paraId="39B35A4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ED87C3C"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222E4C2"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ED3F2"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05D337" w14:textId="77777777" w:rsidR="00195529" w:rsidRPr="00480423" w:rsidRDefault="00195529"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84B8D2" w14:textId="77777777" w:rsidR="00195529" w:rsidRPr="00480423" w:rsidRDefault="00195529" w:rsidP="004513DF">
            <w:pPr>
              <w:pStyle w:val="TAC"/>
              <w:rPr>
                <w:kern w:val="2"/>
                <w:szCs w:val="22"/>
                <w:lang w:val="en-US" w:eastAsia="zh-CN"/>
              </w:rPr>
            </w:pPr>
          </w:p>
        </w:tc>
      </w:tr>
      <w:tr w:rsidR="00195529" w:rsidRPr="00480423" w14:paraId="33E3887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09C52A8" w14:textId="77777777" w:rsidR="00195529" w:rsidRPr="00480423" w:rsidRDefault="00195529" w:rsidP="004513DF">
            <w:pPr>
              <w:pStyle w:val="TAC"/>
              <w:rPr>
                <w:kern w:val="2"/>
                <w:szCs w:val="22"/>
                <w:lang w:val="en-US"/>
              </w:rPr>
            </w:pPr>
            <w:r w:rsidRPr="00480423">
              <w:rPr>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781BB538"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A041C67"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C28D62" w14:textId="77777777" w:rsidR="00195529" w:rsidRPr="00480423" w:rsidRDefault="00195529"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4B6CD01"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0C113DFC" w14:textId="77777777" w:rsidTr="004513DF">
        <w:trPr>
          <w:trHeight w:val="29"/>
        </w:trPr>
        <w:tc>
          <w:tcPr>
            <w:tcW w:w="2067" w:type="dxa"/>
            <w:tcBorders>
              <w:top w:val="nil"/>
              <w:left w:val="single" w:sz="4" w:space="0" w:color="auto"/>
              <w:bottom w:val="nil"/>
              <w:right w:val="single" w:sz="4" w:space="0" w:color="auto"/>
            </w:tcBorders>
            <w:vAlign w:val="center"/>
          </w:tcPr>
          <w:p w14:paraId="3AF7F72E"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5D27C65"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FB22FC"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79CD6C"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ACAAB0F" w14:textId="77777777" w:rsidR="00195529" w:rsidRPr="00480423" w:rsidRDefault="00195529" w:rsidP="004513DF">
            <w:pPr>
              <w:pStyle w:val="TAC"/>
              <w:rPr>
                <w:kern w:val="2"/>
                <w:szCs w:val="22"/>
                <w:lang w:val="en-US" w:eastAsia="zh-CN"/>
              </w:rPr>
            </w:pPr>
          </w:p>
        </w:tc>
      </w:tr>
      <w:tr w:rsidR="00195529" w:rsidRPr="00480423" w14:paraId="17D8B35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C83B6BB"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05D0AB"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22F474"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08F927" w14:textId="77777777" w:rsidR="00195529" w:rsidRPr="00480423" w:rsidRDefault="00195529"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4B4667" w14:textId="77777777" w:rsidR="00195529" w:rsidRPr="00480423" w:rsidRDefault="00195529" w:rsidP="004513DF">
            <w:pPr>
              <w:pStyle w:val="TAC"/>
              <w:rPr>
                <w:kern w:val="2"/>
                <w:szCs w:val="22"/>
                <w:lang w:val="en-US" w:eastAsia="zh-CN"/>
              </w:rPr>
            </w:pPr>
          </w:p>
        </w:tc>
      </w:tr>
      <w:tr w:rsidR="00195529" w:rsidRPr="00480423" w14:paraId="6541D5D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F65B75F" w14:textId="77777777" w:rsidR="00195529" w:rsidRPr="00480423" w:rsidRDefault="00195529" w:rsidP="004513DF">
            <w:pPr>
              <w:pStyle w:val="TAC"/>
              <w:rPr>
                <w:kern w:val="2"/>
                <w:szCs w:val="22"/>
                <w:lang w:val="en-US"/>
              </w:rPr>
            </w:pPr>
            <w:r w:rsidRPr="00480423">
              <w:rPr>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2C38A762"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47A156C"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949A44"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EEE7DD"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7E135B07" w14:textId="77777777" w:rsidTr="004513DF">
        <w:trPr>
          <w:trHeight w:val="29"/>
        </w:trPr>
        <w:tc>
          <w:tcPr>
            <w:tcW w:w="2067" w:type="dxa"/>
            <w:tcBorders>
              <w:top w:val="nil"/>
              <w:left w:val="single" w:sz="4" w:space="0" w:color="auto"/>
              <w:bottom w:val="nil"/>
              <w:right w:val="single" w:sz="4" w:space="0" w:color="auto"/>
            </w:tcBorders>
            <w:vAlign w:val="center"/>
          </w:tcPr>
          <w:p w14:paraId="29B64B30"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16F4A5A"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843756"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4BB383"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F327730" w14:textId="77777777" w:rsidR="00195529" w:rsidRPr="00480423" w:rsidRDefault="00195529" w:rsidP="004513DF">
            <w:pPr>
              <w:pStyle w:val="TAC"/>
              <w:rPr>
                <w:kern w:val="2"/>
                <w:szCs w:val="22"/>
                <w:lang w:val="en-US" w:eastAsia="zh-CN"/>
              </w:rPr>
            </w:pPr>
          </w:p>
        </w:tc>
      </w:tr>
      <w:tr w:rsidR="00195529" w:rsidRPr="00480423" w14:paraId="6FC6575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7981FA4"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02B969"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8FBB06"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06B2C3" w14:textId="77777777" w:rsidR="00195529" w:rsidRPr="00480423" w:rsidRDefault="00195529"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204DE05" w14:textId="77777777" w:rsidR="00195529" w:rsidRPr="00480423" w:rsidRDefault="00195529" w:rsidP="004513DF">
            <w:pPr>
              <w:pStyle w:val="TAC"/>
              <w:rPr>
                <w:kern w:val="2"/>
                <w:szCs w:val="22"/>
                <w:lang w:val="en-US" w:eastAsia="zh-CN"/>
              </w:rPr>
            </w:pPr>
          </w:p>
        </w:tc>
      </w:tr>
      <w:tr w:rsidR="00195529" w:rsidRPr="00480423" w14:paraId="170E9F3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71138D7" w14:textId="77777777" w:rsidR="00195529" w:rsidRPr="00480423" w:rsidRDefault="00195529" w:rsidP="004513DF">
            <w:pPr>
              <w:pStyle w:val="TAC"/>
              <w:rPr>
                <w:kern w:val="2"/>
                <w:szCs w:val="22"/>
                <w:lang w:val="en-US"/>
              </w:rPr>
            </w:pPr>
            <w:r w:rsidRPr="00480423">
              <w:rPr>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5ABE4561"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07879B2"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E18B3D" w14:textId="77777777" w:rsidR="00195529" w:rsidRPr="00480423" w:rsidRDefault="00195529"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FA77A61"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028E4266" w14:textId="77777777" w:rsidTr="004513DF">
        <w:trPr>
          <w:trHeight w:val="29"/>
        </w:trPr>
        <w:tc>
          <w:tcPr>
            <w:tcW w:w="2067" w:type="dxa"/>
            <w:tcBorders>
              <w:top w:val="nil"/>
              <w:left w:val="single" w:sz="4" w:space="0" w:color="auto"/>
              <w:bottom w:val="nil"/>
              <w:right w:val="single" w:sz="4" w:space="0" w:color="auto"/>
            </w:tcBorders>
            <w:vAlign w:val="center"/>
          </w:tcPr>
          <w:p w14:paraId="26FE37B4"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1ABB582"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EE9C9"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3B8848" w14:textId="77777777" w:rsidR="00195529" w:rsidRPr="00480423" w:rsidRDefault="00195529"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5E80ED8" w14:textId="77777777" w:rsidR="00195529" w:rsidRPr="00480423" w:rsidRDefault="00195529" w:rsidP="004513DF">
            <w:pPr>
              <w:pStyle w:val="TAC"/>
              <w:rPr>
                <w:kern w:val="2"/>
                <w:szCs w:val="22"/>
                <w:lang w:val="en-US" w:eastAsia="zh-CN"/>
              </w:rPr>
            </w:pPr>
          </w:p>
        </w:tc>
      </w:tr>
      <w:tr w:rsidR="00195529" w:rsidRPr="00480423" w14:paraId="3104B3A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695F2F0"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959749"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D9C1E8"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F0BAD2" w14:textId="77777777" w:rsidR="00195529" w:rsidRPr="00480423" w:rsidRDefault="00195529"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C3BE673" w14:textId="77777777" w:rsidR="00195529" w:rsidRPr="00480423" w:rsidRDefault="00195529" w:rsidP="004513DF">
            <w:pPr>
              <w:pStyle w:val="TAC"/>
              <w:rPr>
                <w:kern w:val="2"/>
                <w:szCs w:val="22"/>
                <w:lang w:val="en-US" w:eastAsia="zh-CN"/>
              </w:rPr>
            </w:pPr>
          </w:p>
        </w:tc>
      </w:tr>
      <w:tr w:rsidR="00195529" w:rsidRPr="00480423" w14:paraId="03FC0AD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C6CDA6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lastRenderedPageBreak/>
              <w:t>CA_n46A-n48C-n96E</w:t>
            </w:r>
          </w:p>
        </w:tc>
        <w:tc>
          <w:tcPr>
            <w:tcW w:w="1829" w:type="dxa"/>
            <w:tcBorders>
              <w:top w:val="single" w:sz="4" w:space="0" w:color="auto"/>
              <w:left w:val="single" w:sz="4" w:space="0" w:color="auto"/>
              <w:bottom w:val="nil"/>
              <w:right w:val="single" w:sz="4" w:space="0" w:color="auto"/>
            </w:tcBorders>
            <w:vAlign w:val="center"/>
          </w:tcPr>
          <w:p w14:paraId="17032E8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701CE91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20267DA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7FAF6454"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06A8E39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3052C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E563BC"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2FCDEE"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3CCC1AF7" w14:textId="77777777" w:rsidTr="004513DF">
        <w:trPr>
          <w:trHeight w:val="29"/>
        </w:trPr>
        <w:tc>
          <w:tcPr>
            <w:tcW w:w="2067" w:type="dxa"/>
            <w:tcBorders>
              <w:top w:val="nil"/>
              <w:left w:val="single" w:sz="4" w:space="0" w:color="auto"/>
              <w:bottom w:val="nil"/>
              <w:right w:val="single" w:sz="4" w:space="0" w:color="auto"/>
            </w:tcBorders>
            <w:vAlign w:val="center"/>
          </w:tcPr>
          <w:p w14:paraId="77398D3C"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5EC258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690AF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D61B2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FDD0315" w14:textId="77777777" w:rsidR="00195529" w:rsidRPr="00480423" w:rsidRDefault="00195529" w:rsidP="004513DF">
            <w:pPr>
              <w:pStyle w:val="TAC"/>
              <w:rPr>
                <w:rFonts w:eastAsia="宋体"/>
                <w:kern w:val="2"/>
                <w:szCs w:val="22"/>
                <w:lang w:val="en-US" w:eastAsia="zh-CN"/>
              </w:rPr>
            </w:pPr>
          </w:p>
        </w:tc>
      </w:tr>
      <w:tr w:rsidR="00195529" w:rsidRPr="00480423" w14:paraId="1684137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D334381"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B19A8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82382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B248A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A9AFA61" w14:textId="77777777" w:rsidR="00195529" w:rsidRPr="00480423" w:rsidRDefault="00195529" w:rsidP="004513DF">
            <w:pPr>
              <w:pStyle w:val="TAC"/>
              <w:rPr>
                <w:rFonts w:eastAsia="宋体"/>
                <w:kern w:val="2"/>
                <w:szCs w:val="22"/>
                <w:lang w:val="en-US" w:eastAsia="zh-CN"/>
              </w:rPr>
            </w:pPr>
          </w:p>
        </w:tc>
      </w:tr>
      <w:tr w:rsidR="00195529" w:rsidRPr="00480423" w14:paraId="2BBE604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3EA6C0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333E44A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76DD39F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CA_n46A-n48B</w:t>
            </w:r>
          </w:p>
          <w:p w14:paraId="2004F35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p w14:paraId="78F86FAD" w14:textId="77777777" w:rsidR="00195529" w:rsidRPr="00480423" w:rsidRDefault="00195529" w:rsidP="004513DF">
            <w:pPr>
              <w:pStyle w:val="TAC"/>
              <w:rPr>
                <w:rFonts w:eastAsia="宋体"/>
                <w:kern w:val="2"/>
                <w:szCs w:val="22"/>
                <w:lang w:val="en-US"/>
              </w:rPr>
            </w:pPr>
            <w:r w:rsidRPr="00480423">
              <w:rPr>
                <w:rFonts w:cs="Arial"/>
                <w:color w:val="000000"/>
                <w:szCs w:val="18"/>
                <w:lang w:val="en-US"/>
              </w:rPr>
              <w:t>CA_n48B</w:t>
            </w:r>
          </w:p>
          <w:p w14:paraId="6DE1319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383D80"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9C5B00"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5BE073"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DF8F8A8" w14:textId="77777777" w:rsidTr="004513DF">
        <w:trPr>
          <w:trHeight w:val="29"/>
        </w:trPr>
        <w:tc>
          <w:tcPr>
            <w:tcW w:w="2067" w:type="dxa"/>
            <w:tcBorders>
              <w:top w:val="nil"/>
              <w:left w:val="single" w:sz="4" w:space="0" w:color="auto"/>
              <w:bottom w:val="nil"/>
              <w:right w:val="single" w:sz="4" w:space="0" w:color="auto"/>
            </w:tcBorders>
            <w:vAlign w:val="center"/>
          </w:tcPr>
          <w:p w14:paraId="417FC4E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DB2A91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0DADE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D5228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09A63F2" w14:textId="77777777" w:rsidR="00195529" w:rsidRPr="00480423" w:rsidRDefault="00195529" w:rsidP="004513DF">
            <w:pPr>
              <w:pStyle w:val="TAC"/>
              <w:rPr>
                <w:rFonts w:eastAsia="宋体"/>
                <w:kern w:val="2"/>
                <w:szCs w:val="22"/>
                <w:lang w:val="en-US" w:eastAsia="zh-CN"/>
              </w:rPr>
            </w:pPr>
          </w:p>
        </w:tc>
      </w:tr>
      <w:tr w:rsidR="00195529" w:rsidRPr="00480423" w14:paraId="52E2652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3681248"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A92386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AEF5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0C6BE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693E5C3" w14:textId="77777777" w:rsidR="00195529" w:rsidRPr="00480423" w:rsidRDefault="00195529" w:rsidP="004513DF">
            <w:pPr>
              <w:pStyle w:val="TAC"/>
              <w:rPr>
                <w:rFonts w:eastAsia="宋体"/>
                <w:kern w:val="2"/>
                <w:szCs w:val="22"/>
                <w:lang w:val="en-US" w:eastAsia="zh-CN"/>
              </w:rPr>
            </w:pPr>
          </w:p>
        </w:tc>
      </w:tr>
      <w:tr w:rsidR="00195529" w:rsidRPr="00480423" w14:paraId="20FFE2A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2502213" w14:textId="77777777" w:rsidR="00195529" w:rsidRPr="00480423" w:rsidRDefault="00195529" w:rsidP="004513DF">
            <w:pPr>
              <w:pStyle w:val="TAC"/>
              <w:rPr>
                <w:lang w:val="en-US"/>
              </w:rPr>
            </w:pPr>
            <w:r w:rsidRPr="00480423">
              <w:rPr>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67380B9E" w14:textId="77777777" w:rsidR="00195529" w:rsidRPr="00480423" w:rsidRDefault="00195529" w:rsidP="004513DF">
            <w:pPr>
              <w:pStyle w:val="TAC"/>
              <w:rPr>
                <w:lang w:val="en-US"/>
              </w:rPr>
            </w:pPr>
            <w:r w:rsidRPr="00480423">
              <w:rPr>
                <w:lang w:val="en-US"/>
              </w:rPr>
              <w:t>CA_n46A-n48A</w:t>
            </w:r>
          </w:p>
          <w:p w14:paraId="6C2288A2" w14:textId="77777777" w:rsidR="00195529" w:rsidRPr="00480423" w:rsidRDefault="00195529" w:rsidP="004513DF">
            <w:pPr>
              <w:pStyle w:val="TAC"/>
              <w:rPr>
                <w:lang w:val="en-US"/>
              </w:rPr>
            </w:pPr>
            <w:r w:rsidRPr="00480423">
              <w:rPr>
                <w:lang w:val="en-US"/>
              </w:rPr>
              <w:t>CA_n46A-n48B</w:t>
            </w:r>
          </w:p>
          <w:p w14:paraId="03E09FB3" w14:textId="77777777" w:rsidR="00195529" w:rsidRPr="00480423" w:rsidRDefault="00195529" w:rsidP="004513DF">
            <w:pPr>
              <w:pStyle w:val="TAC"/>
              <w:rPr>
                <w:lang w:val="en-US"/>
              </w:rPr>
            </w:pPr>
            <w:r w:rsidRPr="00480423">
              <w:rPr>
                <w:lang w:val="en-US"/>
              </w:rPr>
              <w:t>CA_n48A-n96A</w:t>
            </w:r>
          </w:p>
          <w:p w14:paraId="5B5B386B" w14:textId="77777777" w:rsidR="00195529" w:rsidRPr="00480423" w:rsidRDefault="00195529" w:rsidP="004513DF">
            <w:pPr>
              <w:pStyle w:val="TAC"/>
              <w:rPr>
                <w:lang w:val="en-US"/>
              </w:rPr>
            </w:pPr>
            <w:r w:rsidRPr="00480423">
              <w:rPr>
                <w:rFonts w:cs="Arial"/>
                <w:color w:val="000000"/>
                <w:szCs w:val="18"/>
                <w:lang w:val="en-US"/>
              </w:rPr>
              <w:t>CA_n48B</w:t>
            </w:r>
          </w:p>
          <w:p w14:paraId="55904905" w14:textId="77777777" w:rsidR="00195529" w:rsidRPr="00480423" w:rsidRDefault="00195529" w:rsidP="004513DF">
            <w:pPr>
              <w:pStyle w:val="TAC"/>
              <w:rPr>
                <w:lang w:val="en-US"/>
              </w:rPr>
            </w:pPr>
            <w:r w:rsidRPr="00480423">
              <w:rPr>
                <w:lang w:val="en-US"/>
              </w:rPr>
              <w:t>CA_n48B-n96A</w:t>
            </w:r>
          </w:p>
          <w:p w14:paraId="1B4E311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BE04E4"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CE67E3" w14:textId="77777777" w:rsidR="00195529" w:rsidRPr="00480423" w:rsidRDefault="00195529"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7426C3" w14:textId="77777777" w:rsidR="00195529" w:rsidRPr="00480423" w:rsidRDefault="00195529" w:rsidP="004513DF">
            <w:pPr>
              <w:pStyle w:val="TAC"/>
              <w:rPr>
                <w:lang w:val="en-US" w:eastAsia="zh-CN"/>
              </w:rPr>
            </w:pPr>
            <w:r w:rsidRPr="00480423">
              <w:rPr>
                <w:lang w:val="en-US" w:eastAsia="zh-CN"/>
              </w:rPr>
              <w:t>0</w:t>
            </w:r>
          </w:p>
        </w:tc>
      </w:tr>
      <w:tr w:rsidR="00195529" w:rsidRPr="00480423" w14:paraId="2DDEDD41" w14:textId="77777777" w:rsidTr="004513DF">
        <w:trPr>
          <w:trHeight w:val="29"/>
        </w:trPr>
        <w:tc>
          <w:tcPr>
            <w:tcW w:w="2067" w:type="dxa"/>
            <w:tcBorders>
              <w:top w:val="nil"/>
              <w:left w:val="single" w:sz="4" w:space="0" w:color="auto"/>
              <w:bottom w:val="nil"/>
              <w:right w:val="single" w:sz="4" w:space="0" w:color="auto"/>
            </w:tcBorders>
            <w:vAlign w:val="center"/>
          </w:tcPr>
          <w:p w14:paraId="13A60186"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62952CA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DEB446"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B69E58" w14:textId="77777777" w:rsidR="00195529" w:rsidRPr="00480423" w:rsidRDefault="00195529"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11E589A9" w14:textId="77777777" w:rsidR="00195529" w:rsidRPr="00480423" w:rsidRDefault="00195529" w:rsidP="004513DF">
            <w:pPr>
              <w:pStyle w:val="TAC"/>
              <w:rPr>
                <w:lang w:val="en-US" w:eastAsia="zh-CN"/>
              </w:rPr>
            </w:pPr>
          </w:p>
        </w:tc>
      </w:tr>
      <w:tr w:rsidR="00195529" w:rsidRPr="00480423" w14:paraId="55E344D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9DADDAE"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C77389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C31DFF"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62A65E" w14:textId="77777777" w:rsidR="00195529" w:rsidRPr="00480423" w:rsidRDefault="00195529"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F9518C0" w14:textId="77777777" w:rsidR="00195529" w:rsidRPr="00480423" w:rsidRDefault="00195529" w:rsidP="004513DF">
            <w:pPr>
              <w:pStyle w:val="TAC"/>
              <w:rPr>
                <w:lang w:val="en-US" w:eastAsia="zh-CN"/>
              </w:rPr>
            </w:pPr>
          </w:p>
        </w:tc>
      </w:tr>
      <w:tr w:rsidR="00195529" w:rsidRPr="00480423" w14:paraId="759EEA8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AD56DDD" w14:textId="77777777" w:rsidR="00195529" w:rsidRPr="00480423" w:rsidRDefault="00195529" w:rsidP="004513DF">
            <w:pPr>
              <w:pStyle w:val="TAC"/>
              <w:rPr>
                <w:lang w:val="en-US"/>
              </w:rPr>
            </w:pPr>
            <w:r w:rsidRPr="00480423">
              <w:rPr>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38E464C4" w14:textId="77777777" w:rsidR="00195529" w:rsidRPr="00480423" w:rsidRDefault="00195529" w:rsidP="004513DF">
            <w:pPr>
              <w:pStyle w:val="TAC"/>
              <w:rPr>
                <w:lang w:val="en-US"/>
              </w:rPr>
            </w:pPr>
            <w:r w:rsidRPr="00480423">
              <w:rPr>
                <w:lang w:val="en-US"/>
              </w:rPr>
              <w:t>CA_n46A-n48A</w:t>
            </w:r>
          </w:p>
          <w:p w14:paraId="2CFA96DC" w14:textId="77777777" w:rsidR="00195529" w:rsidRPr="00480423" w:rsidRDefault="00195529" w:rsidP="004513DF">
            <w:pPr>
              <w:pStyle w:val="TAC"/>
              <w:rPr>
                <w:lang w:val="en-US"/>
              </w:rPr>
            </w:pPr>
            <w:r w:rsidRPr="00480423">
              <w:rPr>
                <w:lang w:val="en-US"/>
              </w:rPr>
              <w:t>CA_n46A-n48B</w:t>
            </w:r>
          </w:p>
          <w:p w14:paraId="247A3FBA" w14:textId="77777777" w:rsidR="00195529" w:rsidRPr="00480423" w:rsidRDefault="00195529" w:rsidP="004513DF">
            <w:pPr>
              <w:pStyle w:val="TAC"/>
              <w:rPr>
                <w:lang w:val="en-US"/>
              </w:rPr>
            </w:pPr>
            <w:r w:rsidRPr="00480423">
              <w:rPr>
                <w:lang w:val="en-US"/>
              </w:rPr>
              <w:t>CA_n48A-n96A</w:t>
            </w:r>
          </w:p>
          <w:p w14:paraId="00EB9931" w14:textId="77777777" w:rsidR="00195529" w:rsidRPr="00480423" w:rsidRDefault="00195529" w:rsidP="004513DF">
            <w:pPr>
              <w:pStyle w:val="TAC"/>
              <w:rPr>
                <w:lang w:val="en-US"/>
              </w:rPr>
            </w:pPr>
            <w:r w:rsidRPr="00480423">
              <w:rPr>
                <w:rFonts w:cs="Arial"/>
                <w:color w:val="000000"/>
                <w:szCs w:val="18"/>
                <w:lang w:val="en-US"/>
              </w:rPr>
              <w:t>CA_n48B</w:t>
            </w:r>
          </w:p>
          <w:p w14:paraId="69609F60" w14:textId="77777777" w:rsidR="00195529" w:rsidRPr="00480423" w:rsidRDefault="00195529" w:rsidP="004513DF">
            <w:pPr>
              <w:pStyle w:val="TAC"/>
              <w:rPr>
                <w:lang w:val="en-US"/>
              </w:rPr>
            </w:pPr>
            <w:r w:rsidRPr="00480423">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F1705"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B2E466" w14:textId="77777777" w:rsidR="00195529" w:rsidRPr="00480423" w:rsidRDefault="00195529"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F0DEC5" w14:textId="77777777" w:rsidR="00195529" w:rsidRPr="00480423" w:rsidRDefault="00195529" w:rsidP="004513DF">
            <w:pPr>
              <w:pStyle w:val="TAC"/>
              <w:rPr>
                <w:lang w:val="en-US" w:eastAsia="zh-CN"/>
              </w:rPr>
            </w:pPr>
            <w:r w:rsidRPr="00480423">
              <w:rPr>
                <w:lang w:val="en-US" w:eastAsia="zh-CN"/>
              </w:rPr>
              <w:t>0</w:t>
            </w:r>
          </w:p>
        </w:tc>
      </w:tr>
      <w:tr w:rsidR="00195529" w:rsidRPr="00480423" w14:paraId="7F0D37D1" w14:textId="77777777" w:rsidTr="004513DF">
        <w:trPr>
          <w:trHeight w:val="29"/>
        </w:trPr>
        <w:tc>
          <w:tcPr>
            <w:tcW w:w="2067" w:type="dxa"/>
            <w:tcBorders>
              <w:top w:val="nil"/>
              <w:left w:val="single" w:sz="4" w:space="0" w:color="auto"/>
              <w:bottom w:val="nil"/>
              <w:right w:val="single" w:sz="4" w:space="0" w:color="auto"/>
            </w:tcBorders>
            <w:vAlign w:val="center"/>
          </w:tcPr>
          <w:p w14:paraId="6C9746E1"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28714D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37FDC9"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0FD4E5" w14:textId="77777777" w:rsidR="00195529" w:rsidRPr="00480423" w:rsidRDefault="00195529"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086753F9" w14:textId="77777777" w:rsidR="00195529" w:rsidRPr="00480423" w:rsidRDefault="00195529" w:rsidP="004513DF">
            <w:pPr>
              <w:pStyle w:val="TAC"/>
              <w:rPr>
                <w:lang w:val="en-US" w:eastAsia="zh-CN"/>
              </w:rPr>
            </w:pPr>
          </w:p>
        </w:tc>
      </w:tr>
      <w:tr w:rsidR="00195529" w:rsidRPr="00480423" w14:paraId="485C32E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9234E41"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A7DDAD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426CE2"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580C12" w14:textId="77777777" w:rsidR="00195529" w:rsidRPr="00480423" w:rsidRDefault="00195529"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D3CC95" w14:textId="77777777" w:rsidR="00195529" w:rsidRPr="00480423" w:rsidRDefault="00195529" w:rsidP="004513DF">
            <w:pPr>
              <w:pStyle w:val="TAC"/>
              <w:rPr>
                <w:lang w:val="en-US" w:eastAsia="zh-CN"/>
              </w:rPr>
            </w:pPr>
          </w:p>
        </w:tc>
      </w:tr>
      <w:tr w:rsidR="00195529" w:rsidRPr="00480423" w14:paraId="31D371C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419289A" w14:textId="77777777" w:rsidR="00195529" w:rsidRPr="00480423" w:rsidRDefault="00195529" w:rsidP="004513DF">
            <w:pPr>
              <w:pStyle w:val="TAC"/>
              <w:rPr>
                <w:lang w:val="en-US"/>
              </w:rPr>
            </w:pPr>
            <w:r w:rsidRPr="00480423">
              <w:rPr>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24375245" w14:textId="77777777" w:rsidR="00195529" w:rsidRPr="00480423" w:rsidRDefault="00195529"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5BEEFD"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EC5C84"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4A6107D" w14:textId="77777777" w:rsidR="00195529" w:rsidRPr="00480423" w:rsidRDefault="00195529" w:rsidP="004513DF">
            <w:pPr>
              <w:pStyle w:val="TAC"/>
              <w:rPr>
                <w:lang w:val="en-US" w:eastAsia="zh-CN"/>
              </w:rPr>
            </w:pPr>
            <w:r w:rsidRPr="00480423">
              <w:rPr>
                <w:lang w:val="en-US" w:eastAsia="zh-CN"/>
              </w:rPr>
              <w:t>0</w:t>
            </w:r>
          </w:p>
        </w:tc>
      </w:tr>
      <w:tr w:rsidR="00195529" w:rsidRPr="00480423" w14:paraId="3085455E" w14:textId="77777777" w:rsidTr="004513DF">
        <w:trPr>
          <w:trHeight w:val="29"/>
        </w:trPr>
        <w:tc>
          <w:tcPr>
            <w:tcW w:w="2067" w:type="dxa"/>
            <w:tcBorders>
              <w:top w:val="nil"/>
              <w:left w:val="single" w:sz="4" w:space="0" w:color="auto"/>
              <w:bottom w:val="nil"/>
              <w:right w:val="single" w:sz="4" w:space="0" w:color="auto"/>
            </w:tcBorders>
            <w:vAlign w:val="center"/>
          </w:tcPr>
          <w:p w14:paraId="17C02454"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13E5FDD"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087B7"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933691" w14:textId="77777777" w:rsidR="00195529" w:rsidRPr="00480423" w:rsidRDefault="00195529"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08A156A2" w14:textId="77777777" w:rsidR="00195529" w:rsidRPr="00480423" w:rsidRDefault="00195529" w:rsidP="004513DF">
            <w:pPr>
              <w:pStyle w:val="TAC"/>
              <w:rPr>
                <w:kern w:val="2"/>
                <w:szCs w:val="22"/>
                <w:lang w:val="en-US" w:eastAsia="zh-CN"/>
              </w:rPr>
            </w:pPr>
          </w:p>
        </w:tc>
      </w:tr>
      <w:tr w:rsidR="00195529" w:rsidRPr="00480423" w14:paraId="025B434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3C2E9B0"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78BC3CD"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37885"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93797B" w14:textId="77777777" w:rsidR="00195529" w:rsidRPr="00480423" w:rsidRDefault="00195529"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A84490" w14:textId="77777777" w:rsidR="00195529" w:rsidRPr="00480423" w:rsidRDefault="00195529" w:rsidP="004513DF">
            <w:pPr>
              <w:pStyle w:val="TAC"/>
              <w:rPr>
                <w:kern w:val="2"/>
                <w:szCs w:val="22"/>
                <w:lang w:val="en-US" w:eastAsia="zh-CN"/>
              </w:rPr>
            </w:pPr>
          </w:p>
        </w:tc>
      </w:tr>
      <w:tr w:rsidR="00195529" w:rsidRPr="00480423" w14:paraId="5EBA4C5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2308AC2" w14:textId="77777777" w:rsidR="00195529" w:rsidRPr="00480423" w:rsidRDefault="00195529" w:rsidP="004513DF">
            <w:pPr>
              <w:pStyle w:val="TAC"/>
              <w:rPr>
                <w:lang w:val="en-US"/>
              </w:rPr>
            </w:pPr>
            <w:r w:rsidRPr="00480423">
              <w:rPr>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1B47DC0B" w14:textId="77777777" w:rsidR="00195529" w:rsidRPr="00480423" w:rsidRDefault="00195529" w:rsidP="004513DF">
            <w:pPr>
              <w:pStyle w:val="TAC"/>
              <w:rPr>
                <w:lang w:val="en-US"/>
              </w:rPr>
            </w:pPr>
            <w:r w:rsidRPr="00480423">
              <w:rPr>
                <w:lang w:val="en-US"/>
              </w:rPr>
              <w:t>CA_n46A-n48A</w:t>
            </w:r>
          </w:p>
          <w:p w14:paraId="2ED158E0" w14:textId="77777777" w:rsidR="00195529" w:rsidRPr="00480423" w:rsidRDefault="00195529" w:rsidP="004513DF">
            <w:pPr>
              <w:pStyle w:val="TAC"/>
              <w:rPr>
                <w:lang w:val="en-US"/>
              </w:rPr>
            </w:pPr>
            <w:r w:rsidRPr="00480423">
              <w:rPr>
                <w:lang w:val="en-US"/>
              </w:rPr>
              <w:t>CA_n46A-n48B</w:t>
            </w:r>
          </w:p>
          <w:p w14:paraId="304B5521" w14:textId="77777777" w:rsidR="00195529" w:rsidRPr="00480423" w:rsidRDefault="00195529" w:rsidP="004513DF">
            <w:pPr>
              <w:pStyle w:val="TAC"/>
              <w:rPr>
                <w:lang w:val="en-US"/>
              </w:rPr>
            </w:pPr>
            <w:r w:rsidRPr="00480423">
              <w:rPr>
                <w:lang w:val="en-US"/>
              </w:rPr>
              <w:t>CA_n48A-n96A</w:t>
            </w:r>
          </w:p>
          <w:p w14:paraId="550D9EF7" w14:textId="77777777" w:rsidR="00195529" w:rsidRPr="00480423" w:rsidRDefault="00195529" w:rsidP="004513DF">
            <w:pPr>
              <w:pStyle w:val="TAC"/>
              <w:rPr>
                <w:lang w:val="en-US"/>
              </w:rPr>
            </w:pPr>
            <w:r w:rsidRPr="00480423">
              <w:rPr>
                <w:rFonts w:cs="Arial"/>
                <w:color w:val="000000"/>
                <w:szCs w:val="18"/>
                <w:lang w:val="en-US"/>
              </w:rPr>
              <w:t>CA_n48B</w:t>
            </w:r>
          </w:p>
          <w:p w14:paraId="06984A9E" w14:textId="77777777" w:rsidR="00195529" w:rsidRPr="00480423" w:rsidRDefault="00195529" w:rsidP="004513DF">
            <w:pPr>
              <w:pStyle w:val="TAC"/>
              <w:rPr>
                <w:lang w:val="en-US"/>
              </w:rPr>
            </w:pPr>
            <w:r w:rsidRPr="00480423">
              <w:rPr>
                <w:lang w:val="en-US"/>
              </w:rPr>
              <w:t>CA_n48B-n96A</w:t>
            </w:r>
          </w:p>
          <w:p w14:paraId="1B733D8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0D463B"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4C1083" w14:textId="77777777" w:rsidR="00195529" w:rsidRPr="00480423" w:rsidRDefault="00195529"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224B95" w14:textId="77777777" w:rsidR="00195529" w:rsidRPr="00480423" w:rsidRDefault="00195529" w:rsidP="004513DF">
            <w:pPr>
              <w:pStyle w:val="TAC"/>
              <w:rPr>
                <w:lang w:val="en-US" w:eastAsia="zh-CN"/>
              </w:rPr>
            </w:pPr>
            <w:r w:rsidRPr="00480423">
              <w:rPr>
                <w:lang w:val="en-US" w:eastAsia="zh-CN"/>
              </w:rPr>
              <w:t>0</w:t>
            </w:r>
          </w:p>
        </w:tc>
      </w:tr>
      <w:tr w:rsidR="00195529" w:rsidRPr="00480423" w14:paraId="7D26A946" w14:textId="77777777" w:rsidTr="004513DF">
        <w:trPr>
          <w:trHeight w:val="29"/>
        </w:trPr>
        <w:tc>
          <w:tcPr>
            <w:tcW w:w="2067" w:type="dxa"/>
            <w:tcBorders>
              <w:top w:val="nil"/>
              <w:left w:val="single" w:sz="4" w:space="0" w:color="auto"/>
              <w:bottom w:val="nil"/>
              <w:right w:val="single" w:sz="4" w:space="0" w:color="auto"/>
            </w:tcBorders>
            <w:vAlign w:val="center"/>
          </w:tcPr>
          <w:p w14:paraId="2C10D006"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1C09452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AED43E"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1117A8" w14:textId="77777777" w:rsidR="00195529" w:rsidRPr="00480423" w:rsidRDefault="00195529"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7AC5464B" w14:textId="77777777" w:rsidR="00195529" w:rsidRPr="00480423" w:rsidRDefault="00195529" w:rsidP="004513DF">
            <w:pPr>
              <w:pStyle w:val="TAC"/>
              <w:rPr>
                <w:lang w:val="en-US" w:eastAsia="zh-CN"/>
              </w:rPr>
            </w:pPr>
          </w:p>
        </w:tc>
      </w:tr>
      <w:tr w:rsidR="00195529" w:rsidRPr="00480423" w14:paraId="2CB9CF2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F38D059"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9DD22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940A9F"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68312F" w14:textId="77777777" w:rsidR="00195529" w:rsidRPr="00480423" w:rsidRDefault="00195529"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338D20" w14:textId="77777777" w:rsidR="00195529" w:rsidRPr="00480423" w:rsidRDefault="00195529" w:rsidP="004513DF">
            <w:pPr>
              <w:pStyle w:val="TAC"/>
              <w:rPr>
                <w:lang w:val="en-US" w:eastAsia="zh-CN"/>
              </w:rPr>
            </w:pPr>
          </w:p>
        </w:tc>
      </w:tr>
      <w:tr w:rsidR="00195529" w:rsidRPr="00480423" w14:paraId="31094EE1"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4DF5A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D698C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FB00DA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083660"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1AECFF"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02D099"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152F93F8" w14:textId="77777777" w:rsidTr="004513DF">
        <w:trPr>
          <w:trHeight w:val="29"/>
        </w:trPr>
        <w:tc>
          <w:tcPr>
            <w:tcW w:w="2067" w:type="dxa"/>
            <w:tcBorders>
              <w:top w:val="nil"/>
              <w:left w:val="single" w:sz="4" w:space="0" w:color="auto"/>
              <w:bottom w:val="nil"/>
              <w:right w:val="single" w:sz="4" w:space="0" w:color="auto"/>
            </w:tcBorders>
            <w:vAlign w:val="center"/>
          </w:tcPr>
          <w:p w14:paraId="4D23EAA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5EDC52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B0999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0139F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9192866" w14:textId="77777777" w:rsidR="00195529" w:rsidRPr="00480423" w:rsidRDefault="00195529" w:rsidP="004513DF">
            <w:pPr>
              <w:pStyle w:val="TAC"/>
              <w:rPr>
                <w:rFonts w:eastAsia="宋体"/>
                <w:kern w:val="2"/>
                <w:szCs w:val="22"/>
                <w:lang w:val="en-US" w:eastAsia="zh-CN"/>
              </w:rPr>
            </w:pPr>
          </w:p>
        </w:tc>
      </w:tr>
      <w:tr w:rsidR="00195529" w:rsidRPr="00480423" w14:paraId="1E80195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D4C4C6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1D3921"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59C07"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DF87BD"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675DA3" w14:textId="77777777" w:rsidR="00195529" w:rsidRPr="00480423" w:rsidRDefault="00195529" w:rsidP="004513DF">
            <w:pPr>
              <w:pStyle w:val="TAC"/>
              <w:rPr>
                <w:rFonts w:eastAsia="宋体"/>
                <w:kern w:val="2"/>
                <w:szCs w:val="22"/>
                <w:lang w:val="en-US" w:eastAsia="zh-CN"/>
              </w:rPr>
            </w:pPr>
          </w:p>
        </w:tc>
      </w:tr>
      <w:tr w:rsidR="00195529" w:rsidRPr="00480423" w14:paraId="6E43FCE8"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592AB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C8C84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77B9550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FF5DE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C18271"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B5ECA3"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049327F4" w14:textId="77777777" w:rsidTr="004513DF">
        <w:trPr>
          <w:trHeight w:val="29"/>
        </w:trPr>
        <w:tc>
          <w:tcPr>
            <w:tcW w:w="2067" w:type="dxa"/>
            <w:tcBorders>
              <w:top w:val="nil"/>
              <w:left w:val="single" w:sz="4" w:space="0" w:color="auto"/>
              <w:bottom w:val="nil"/>
              <w:right w:val="single" w:sz="4" w:space="0" w:color="auto"/>
            </w:tcBorders>
            <w:vAlign w:val="center"/>
          </w:tcPr>
          <w:p w14:paraId="414A4C5D"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A605DD5"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FC8A3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5072DF"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553A2A3" w14:textId="77777777" w:rsidR="00195529" w:rsidRPr="00480423" w:rsidRDefault="00195529" w:rsidP="004513DF">
            <w:pPr>
              <w:pStyle w:val="TAC"/>
              <w:rPr>
                <w:rFonts w:eastAsia="宋体"/>
                <w:kern w:val="2"/>
                <w:szCs w:val="22"/>
                <w:lang w:val="en-US" w:eastAsia="zh-CN"/>
              </w:rPr>
            </w:pPr>
          </w:p>
        </w:tc>
      </w:tr>
      <w:tr w:rsidR="00195529" w:rsidRPr="00480423" w14:paraId="38CA90B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C705BDD"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80E4C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D6A38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4C5313"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1BE26F" w14:textId="77777777" w:rsidR="00195529" w:rsidRPr="00480423" w:rsidRDefault="00195529" w:rsidP="004513DF">
            <w:pPr>
              <w:pStyle w:val="TAC"/>
              <w:rPr>
                <w:rFonts w:eastAsia="宋体"/>
                <w:kern w:val="2"/>
                <w:szCs w:val="22"/>
                <w:lang w:val="en-US" w:eastAsia="zh-CN"/>
              </w:rPr>
            </w:pPr>
          </w:p>
        </w:tc>
      </w:tr>
      <w:tr w:rsidR="00195529" w:rsidRPr="00480423" w14:paraId="71DF9DC2"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1DC45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0343D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034E1B9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86630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92BDB8"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851E13"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768874AA" w14:textId="77777777" w:rsidTr="004513DF">
        <w:trPr>
          <w:trHeight w:val="29"/>
        </w:trPr>
        <w:tc>
          <w:tcPr>
            <w:tcW w:w="2067" w:type="dxa"/>
            <w:tcBorders>
              <w:top w:val="nil"/>
              <w:left w:val="single" w:sz="4" w:space="0" w:color="auto"/>
              <w:bottom w:val="nil"/>
              <w:right w:val="single" w:sz="4" w:space="0" w:color="auto"/>
            </w:tcBorders>
            <w:vAlign w:val="center"/>
          </w:tcPr>
          <w:p w14:paraId="2AB41A08"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A5776C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7584C4"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733B6D"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2BBB7D7" w14:textId="77777777" w:rsidR="00195529" w:rsidRPr="00480423" w:rsidRDefault="00195529" w:rsidP="004513DF">
            <w:pPr>
              <w:pStyle w:val="TAC"/>
              <w:rPr>
                <w:rFonts w:eastAsia="宋体"/>
                <w:kern w:val="2"/>
                <w:szCs w:val="22"/>
                <w:lang w:val="en-US" w:eastAsia="zh-CN"/>
              </w:rPr>
            </w:pPr>
          </w:p>
        </w:tc>
      </w:tr>
      <w:tr w:rsidR="00195529" w:rsidRPr="00480423" w14:paraId="79F3A7A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BF09B7D"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89F363"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4AE2E0"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EE70E8"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6E63B3" w14:textId="77777777" w:rsidR="00195529" w:rsidRPr="00480423" w:rsidRDefault="00195529" w:rsidP="004513DF">
            <w:pPr>
              <w:pStyle w:val="TAC"/>
              <w:rPr>
                <w:rFonts w:eastAsia="宋体"/>
                <w:kern w:val="2"/>
                <w:szCs w:val="22"/>
                <w:lang w:val="en-US" w:eastAsia="zh-CN"/>
              </w:rPr>
            </w:pPr>
          </w:p>
        </w:tc>
      </w:tr>
      <w:tr w:rsidR="00195529" w:rsidRPr="00480423" w14:paraId="4403D69A"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374E6B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C434A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3025B92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3CBAA7"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D155F5"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DB882D"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13517737" w14:textId="77777777" w:rsidTr="004513DF">
        <w:trPr>
          <w:trHeight w:val="29"/>
        </w:trPr>
        <w:tc>
          <w:tcPr>
            <w:tcW w:w="2067" w:type="dxa"/>
            <w:tcBorders>
              <w:top w:val="nil"/>
              <w:left w:val="single" w:sz="4" w:space="0" w:color="auto"/>
              <w:bottom w:val="nil"/>
              <w:right w:val="single" w:sz="4" w:space="0" w:color="auto"/>
            </w:tcBorders>
            <w:vAlign w:val="center"/>
          </w:tcPr>
          <w:p w14:paraId="624CAAE2"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244913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84DC0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F8DC19"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020545F" w14:textId="77777777" w:rsidR="00195529" w:rsidRPr="00480423" w:rsidRDefault="00195529" w:rsidP="004513DF">
            <w:pPr>
              <w:pStyle w:val="TAC"/>
              <w:rPr>
                <w:rFonts w:eastAsia="宋体"/>
                <w:kern w:val="2"/>
                <w:szCs w:val="22"/>
                <w:lang w:val="en-US" w:eastAsia="zh-CN"/>
              </w:rPr>
            </w:pPr>
          </w:p>
        </w:tc>
      </w:tr>
      <w:tr w:rsidR="00195529" w:rsidRPr="00480423" w14:paraId="1A946EE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757340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73A91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2B9CB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27265D"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FF7A57C" w14:textId="77777777" w:rsidR="00195529" w:rsidRPr="00480423" w:rsidRDefault="00195529" w:rsidP="004513DF">
            <w:pPr>
              <w:pStyle w:val="TAC"/>
              <w:rPr>
                <w:rFonts w:eastAsia="宋体"/>
                <w:kern w:val="2"/>
                <w:szCs w:val="22"/>
                <w:lang w:val="en-US" w:eastAsia="zh-CN"/>
              </w:rPr>
            </w:pPr>
          </w:p>
        </w:tc>
      </w:tr>
      <w:tr w:rsidR="00195529" w:rsidRPr="00480423" w14:paraId="2F5DF44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B6E3F45" w14:textId="77777777" w:rsidR="00195529" w:rsidRPr="00480423" w:rsidRDefault="00195529" w:rsidP="004513DF">
            <w:pPr>
              <w:pStyle w:val="TAC"/>
              <w:rPr>
                <w:kern w:val="2"/>
                <w:szCs w:val="22"/>
                <w:lang w:val="en-US"/>
              </w:rPr>
            </w:pPr>
            <w:r w:rsidRPr="00480423">
              <w:rPr>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5F7E273C"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5B41B97"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932DD2"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E51B372"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5FBE6093" w14:textId="77777777" w:rsidTr="004513DF">
        <w:trPr>
          <w:trHeight w:val="29"/>
        </w:trPr>
        <w:tc>
          <w:tcPr>
            <w:tcW w:w="2067" w:type="dxa"/>
            <w:tcBorders>
              <w:top w:val="nil"/>
              <w:left w:val="single" w:sz="4" w:space="0" w:color="auto"/>
              <w:bottom w:val="nil"/>
              <w:right w:val="single" w:sz="4" w:space="0" w:color="auto"/>
            </w:tcBorders>
            <w:vAlign w:val="center"/>
          </w:tcPr>
          <w:p w14:paraId="427230A6"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1C121C1"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38AD99"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68A12B" w14:textId="77777777" w:rsidR="00195529" w:rsidRPr="00480423" w:rsidRDefault="00195529"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3EFBDF9D" w14:textId="77777777" w:rsidR="00195529" w:rsidRPr="00480423" w:rsidRDefault="00195529" w:rsidP="004513DF">
            <w:pPr>
              <w:pStyle w:val="TAC"/>
              <w:rPr>
                <w:kern w:val="2"/>
                <w:szCs w:val="22"/>
                <w:lang w:val="en-US" w:eastAsia="zh-CN"/>
              </w:rPr>
            </w:pPr>
          </w:p>
        </w:tc>
      </w:tr>
      <w:tr w:rsidR="00195529" w:rsidRPr="00480423" w14:paraId="75D23A9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58BDFBD"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132490"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6E660E"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4DF457" w14:textId="77777777" w:rsidR="00195529" w:rsidRPr="00480423" w:rsidRDefault="00195529"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2A38280" w14:textId="77777777" w:rsidR="00195529" w:rsidRPr="00480423" w:rsidRDefault="00195529" w:rsidP="004513DF">
            <w:pPr>
              <w:pStyle w:val="TAC"/>
              <w:rPr>
                <w:kern w:val="2"/>
                <w:szCs w:val="22"/>
                <w:lang w:val="en-US" w:eastAsia="zh-CN"/>
              </w:rPr>
            </w:pPr>
          </w:p>
        </w:tc>
      </w:tr>
      <w:tr w:rsidR="00195529" w:rsidRPr="00480423" w14:paraId="1640275F"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1FC29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79438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55201A4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D3B9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04A862"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BCBA33"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81970D7" w14:textId="77777777" w:rsidTr="004513DF">
        <w:trPr>
          <w:trHeight w:val="29"/>
        </w:trPr>
        <w:tc>
          <w:tcPr>
            <w:tcW w:w="2067" w:type="dxa"/>
            <w:tcBorders>
              <w:top w:val="nil"/>
              <w:left w:val="single" w:sz="4" w:space="0" w:color="auto"/>
              <w:bottom w:val="nil"/>
              <w:right w:val="single" w:sz="4" w:space="0" w:color="auto"/>
            </w:tcBorders>
            <w:vAlign w:val="center"/>
          </w:tcPr>
          <w:p w14:paraId="3633301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4C9C91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352BB0"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D9C3B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336604E" w14:textId="77777777" w:rsidR="00195529" w:rsidRPr="00480423" w:rsidRDefault="00195529" w:rsidP="004513DF">
            <w:pPr>
              <w:pStyle w:val="TAC"/>
              <w:rPr>
                <w:rFonts w:eastAsia="宋体"/>
                <w:kern w:val="2"/>
                <w:szCs w:val="22"/>
                <w:lang w:val="en-US" w:eastAsia="zh-CN"/>
              </w:rPr>
            </w:pPr>
          </w:p>
        </w:tc>
      </w:tr>
      <w:tr w:rsidR="00195529" w:rsidRPr="00480423" w14:paraId="4C2AC46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30AE683"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39F37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3E588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D6F847"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FF8F57" w14:textId="77777777" w:rsidR="00195529" w:rsidRPr="00480423" w:rsidRDefault="00195529" w:rsidP="004513DF">
            <w:pPr>
              <w:pStyle w:val="TAC"/>
              <w:rPr>
                <w:rFonts w:eastAsia="宋体"/>
                <w:kern w:val="2"/>
                <w:szCs w:val="22"/>
                <w:lang w:val="en-US" w:eastAsia="zh-CN"/>
              </w:rPr>
            </w:pPr>
          </w:p>
        </w:tc>
      </w:tr>
      <w:tr w:rsidR="00195529" w:rsidRPr="00480423" w14:paraId="22DF284B"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BCE44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8D66B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47AAFAF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6A7FD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B73817"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EFB427"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C4EF421" w14:textId="77777777" w:rsidTr="004513DF">
        <w:trPr>
          <w:trHeight w:val="29"/>
        </w:trPr>
        <w:tc>
          <w:tcPr>
            <w:tcW w:w="2067" w:type="dxa"/>
            <w:tcBorders>
              <w:top w:val="nil"/>
              <w:left w:val="single" w:sz="4" w:space="0" w:color="auto"/>
              <w:bottom w:val="nil"/>
              <w:right w:val="single" w:sz="4" w:space="0" w:color="auto"/>
            </w:tcBorders>
            <w:vAlign w:val="center"/>
          </w:tcPr>
          <w:p w14:paraId="66197CD7"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AD73BC3"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1CAB1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DD5A5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2E09206" w14:textId="77777777" w:rsidR="00195529" w:rsidRPr="00480423" w:rsidRDefault="00195529" w:rsidP="004513DF">
            <w:pPr>
              <w:pStyle w:val="TAC"/>
              <w:rPr>
                <w:rFonts w:eastAsia="宋体"/>
                <w:kern w:val="2"/>
                <w:szCs w:val="22"/>
                <w:lang w:val="en-US" w:eastAsia="zh-CN"/>
              </w:rPr>
            </w:pPr>
          </w:p>
        </w:tc>
      </w:tr>
      <w:tr w:rsidR="00195529" w:rsidRPr="00480423" w14:paraId="7035EC7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BF86AE1"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29323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78918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745D5C"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A2E606C" w14:textId="77777777" w:rsidR="00195529" w:rsidRPr="00480423" w:rsidRDefault="00195529" w:rsidP="004513DF">
            <w:pPr>
              <w:pStyle w:val="TAC"/>
              <w:rPr>
                <w:rFonts w:eastAsia="宋体"/>
                <w:kern w:val="2"/>
                <w:szCs w:val="22"/>
                <w:lang w:val="en-US" w:eastAsia="zh-CN"/>
              </w:rPr>
            </w:pPr>
          </w:p>
        </w:tc>
      </w:tr>
      <w:tr w:rsidR="00195529" w:rsidRPr="00480423" w14:paraId="3FF0D169"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BCA9C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C930F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386799F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8A81B4"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9EC29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9BD96B"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1F44E12" w14:textId="77777777" w:rsidTr="004513DF">
        <w:trPr>
          <w:trHeight w:val="29"/>
        </w:trPr>
        <w:tc>
          <w:tcPr>
            <w:tcW w:w="2067" w:type="dxa"/>
            <w:tcBorders>
              <w:top w:val="nil"/>
              <w:left w:val="single" w:sz="4" w:space="0" w:color="auto"/>
              <w:bottom w:val="nil"/>
              <w:right w:val="single" w:sz="4" w:space="0" w:color="auto"/>
            </w:tcBorders>
            <w:vAlign w:val="center"/>
          </w:tcPr>
          <w:p w14:paraId="149E866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0980946"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A877B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0513D9"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AD75567" w14:textId="77777777" w:rsidR="00195529" w:rsidRPr="00480423" w:rsidRDefault="00195529" w:rsidP="004513DF">
            <w:pPr>
              <w:pStyle w:val="TAC"/>
              <w:rPr>
                <w:rFonts w:eastAsia="宋体"/>
                <w:kern w:val="2"/>
                <w:szCs w:val="22"/>
                <w:lang w:val="en-US" w:eastAsia="zh-CN"/>
              </w:rPr>
            </w:pPr>
          </w:p>
        </w:tc>
      </w:tr>
      <w:tr w:rsidR="00195529" w:rsidRPr="00480423" w14:paraId="446FD56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463F9E7"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770C4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1FC9B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89CF2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BDD50C2" w14:textId="77777777" w:rsidR="00195529" w:rsidRPr="00480423" w:rsidRDefault="00195529" w:rsidP="004513DF">
            <w:pPr>
              <w:pStyle w:val="TAC"/>
              <w:rPr>
                <w:rFonts w:eastAsia="宋体"/>
                <w:kern w:val="2"/>
                <w:szCs w:val="22"/>
                <w:lang w:val="en-US" w:eastAsia="zh-CN"/>
              </w:rPr>
            </w:pPr>
          </w:p>
        </w:tc>
      </w:tr>
      <w:tr w:rsidR="00195529" w:rsidRPr="00480423" w14:paraId="7AB54BF5"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15BA43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B7C83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3C88D7F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D1435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10638D"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C7EBFD"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0D32870" w14:textId="77777777" w:rsidTr="004513DF">
        <w:trPr>
          <w:trHeight w:val="29"/>
        </w:trPr>
        <w:tc>
          <w:tcPr>
            <w:tcW w:w="2067" w:type="dxa"/>
            <w:tcBorders>
              <w:top w:val="nil"/>
              <w:left w:val="single" w:sz="4" w:space="0" w:color="auto"/>
              <w:bottom w:val="nil"/>
              <w:right w:val="single" w:sz="4" w:space="0" w:color="auto"/>
            </w:tcBorders>
            <w:vAlign w:val="center"/>
          </w:tcPr>
          <w:p w14:paraId="182FEA5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13EF570"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5A82A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525C7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0B31255" w14:textId="77777777" w:rsidR="00195529" w:rsidRPr="00480423" w:rsidRDefault="00195529" w:rsidP="004513DF">
            <w:pPr>
              <w:pStyle w:val="TAC"/>
              <w:rPr>
                <w:rFonts w:eastAsia="宋体"/>
                <w:kern w:val="2"/>
                <w:szCs w:val="22"/>
                <w:lang w:val="en-US" w:eastAsia="zh-CN"/>
              </w:rPr>
            </w:pPr>
          </w:p>
        </w:tc>
      </w:tr>
      <w:tr w:rsidR="00195529" w:rsidRPr="00480423" w14:paraId="20C48FF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FC31758"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636FD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5B7D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2B545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4EF972" w14:textId="77777777" w:rsidR="00195529" w:rsidRPr="00480423" w:rsidRDefault="00195529" w:rsidP="004513DF">
            <w:pPr>
              <w:pStyle w:val="TAC"/>
              <w:rPr>
                <w:rFonts w:eastAsia="宋体"/>
                <w:kern w:val="2"/>
                <w:szCs w:val="22"/>
                <w:lang w:val="en-US" w:eastAsia="zh-CN"/>
              </w:rPr>
            </w:pPr>
          </w:p>
        </w:tc>
      </w:tr>
      <w:tr w:rsidR="00195529" w:rsidRPr="00480423" w14:paraId="1558C438"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D2B80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EB26E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754072D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83674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1E8E61"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48C275"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0ADB6904" w14:textId="77777777" w:rsidTr="004513DF">
        <w:trPr>
          <w:trHeight w:val="29"/>
        </w:trPr>
        <w:tc>
          <w:tcPr>
            <w:tcW w:w="2067" w:type="dxa"/>
            <w:tcBorders>
              <w:top w:val="nil"/>
              <w:left w:val="single" w:sz="4" w:space="0" w:color="auto"/>
              <w:bottom w:val="nil"/>
              <w:right w:val="single" w:sz="4" w:space="0" w:color="auto"/>
            </w:tcBorders>
            <w:vAlign w:val="center"/>
          </w:tcPr>
          <w:p w14:paraId="096C65AC"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E853C5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68D30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74DCA7"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641F185" w14:textId="77777777" w:rsidR="00195529" w:rsidRPr="00480423" w:rsidRDefault="00195529" w:rsidP="004513DF">
            <w:pPr>
              <w:pStyle w:val="TAC"/>
              <w:rPr>
                <w:rFonts w:eastAsia="宋体"/>
                <w:kern w:val="2"/>
                <w:szCs w:val="22"/>
                <w:lang w:val="en-US" w:eastAsia="zh-CN"/>
              </w:rPr>
            </w:pPr>
          </w:p>
        </w:tc>
      </w:tr>
      <w:tr w:rsidR="00195529" w:rsidRPr="00480423" w14:paraId="76B1C21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E586EE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A48E4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F42B1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26DD2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7FE6D3D" w14:textId="77777777" w:rsidR="00195529" w:rsidRPr="00480423" w:rsidRDefault="00195529" w:rsidP="004513DF">
            <w:pPr>
              <w:pStyle w:val="TAC"/>
              <w:rPr>
                <w:rFonts w:eastAsia="宋体"/>
                <w:kern w:val="2"/>
                <w:szCs w:val="22"/>
                <w:lang w:val="en-US" w:eastAsia="zh-CN"/>
              </w:rPr>
            </w:pPr>
          </w:p>
        </w:tc>
      </w:tr>
      <w:tr w:rsidR="00195529" w:rsidRPr="00480423" w14:paraId="6870910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C6F8276" w14:textId="77777777" w:rsidR="00195529" w:rsidRPr="00480423" w:rsidRDefault="00195529" w:rsidP="004513DF">
            <w:pPr>
              <w:pStyle w:val="TAC"/>
              <w:rPr>
                <w:kern w:val="2"/>
                <w:szCs w:val="22"/>
                <w:lang w:val="en-US"/>
              </w:rPr>
            </w:pPr>
            <w:r w:rsidRPr="00480423">
              <w:rPr>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7CECB2D1"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9506D8"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345D51"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AECC5E3"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57A34F46" w14:textId="77777777" w:rsidTr="004513DF">
        <w:trPr>
          <w:trHeight w:val="29"/>
        </w:trPr>
        <w:tc>
          <w:tcPr>
            <w:tcW w:w="2067" w:type="dxa"/>
            <w:tcBorders>
              <w:top w:val="nil"/>
              <w:left w:val="single" w:sz="4" w:space="0" w:color="auto"/>
              <w:bottom w:val="nil"/>
              <w:right w:val="single" w:sz="4" w:space="0" w:color="auto"/>
            </w:tcBorders>
            <w:vAlign w:val="center"/>
          </w:tcPr>
          <w:p w14:paraId="41785AE3"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14389C9"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09BD42"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AE73A1" w14:textId="77777777" w:rsidR="00195529" w:rsidRPr="00480423" w:rsidRDefault="00195529"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5E96BB7B" w14:textId="77777777" w:rsidR="00195529" w:rsidRPr="00480423" w:rsidRDefault="00195529" w:rsidP="004513DF">
            <w:pPr>
              <w:pStyle w:val="TAC"/>
              <w:rPr>
                <w:kern w:val="2"/>
                <w:szCs w:val="22"/>
                <w:lang w:val="en-US" w:eastAsia="zh-CN"/>
              </w:rPr>
            </w:pPr>
          </w:p>
        </w:tc>
      </w:tr>
      <w:tr w:rsidR="00195529" w:rsidRPr="00480423" w14:paraId="6130454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F25185B"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24326D"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AF517F"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D63D11" w14:textId="77777777" w:rsidR="00195529" w:rsidRPr="00480423" w:rsidRDefault="00195529" w:rsidP="004513DF">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F19D67" w14:textId="77777777" w:rsidR="00195529" w:rsidRPr="00480423" w:rsidRDefault="00195529" w:rsidP="004513DF">
            <w:pPr>
              <w:pStyle w:val="TAC"/>
              <w:rPr>
                <w:kern w:val="2"/>
                <w:szCs w:val="22"/>
                <w:lang w:val="en-US" w:eastAsia="zh-CN"/>
              </w:rPr>
            </w:pPr>
          </w:p>
        </w:tc>
      </w:tr>
      <w:tr w:rsidR="00195529" w:rsidRPr="00480423" w14:paraId="38FDBF54"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3DF360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284D9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263633D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6E79D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443D2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EB3FDD"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D638B8D" w14:textId="77777777" w:rsidTr="004513DF">
        <w:trPr>
          <w:trHeight w:val="29"/>
        </w:trPr>
        <w:tc>
          <w:tcPr>
            <w:tcW w:w="2067" w:type="dxa"/>
            <w:tcBorders>
              <w:top w:val="nil"/>
              <w:left w:val="single" w:sz="4" w:space="0" w:color="auto"/>
              <w:bottom w:val="nil"/>
              <w:right w:val="single" w:sz="4" w:space="0" w:color="auto"/>
            </w:tcBorders>
            <w:vAlign w:val="center"/>
          </w:tcPr>
          <w:p w14:paraId="79A1BC47"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CC0DA91"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8DC060"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19D23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3A2F37C" w14:textId="77777777" w:rsidR="00195529" w:rsidRPr="00480423" w:rsidRDefault="00195529" w:rsidP="004513DF">
            <w:pPr>
              <w:pStyle w:val="TAC"/>
              <w:rPr>
                <w:rFonts w:eastAsia="宋体"/>
                <w:kern w:val="2"/>
                <w:szCs w:val="22"/>
                <w:lang w:val="en-US" w:eastAsia="zh-CN"/>
              </w:rPr>
            </w:pPr>
          </w:p>
        </w:tc>
      </w:tr>
      <w:tr w:rsidR="00195529" w:rsidRPr="00480423" w14:paraId="231BFB8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EED8035"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5C3EF5"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E7FE5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15386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922B238" w14:textId="77777777" w:rsidR="00195529" w:rsidRPr="00480423" w:rsidRDefault="00195529" w:rsidP="004513DF">
            <w:pPr>
              <w:pStyle w:val="TAC"/>
              <w:rPr>
                <w:rFonts w:eastAsia="宋体"/>
                <w:kern w:val="2"/>
                <w:szCs w:val="22"/>
                <w:lang w:val="en-US" w:eastAsia="zh-CN"/>
              </w:rPr>
            </w:pPr>
          </w:p>
        </w:tc>
      </w:tr>
      <w:tr w:rsidR="00195529" w:rsidRPr="00480423" w14:paraId="1C2D006D"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8CC36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30449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38C350D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00D34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B5DA62"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878CAF"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C34ECA8" w14:textId="77777777" w:rsidTr="004513DF">
        <w:trPr>
          <w:trHeight w:val="29"/>
        </w:trPr>
        <w:tc>
          <w:tcPr>
            <w:tcW w:w="2067" w:type="dxa"/>
            <w:tcBorders>
              <w:top w:val="nil"/>
              <w:left w:val="single" w:sz="4" w:space="0" w:color="auto"/>
              <w:bottom w:val="nil"/>
              <w:right w:val="single" w:sz="4" w:space="0" w:color="auto"/>
            </w:tcBorders>
            <w:vAlign w:val="center"/>
          </w:tcPr>
          <w:p w14:paraId="057609D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C63AE4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21D6B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366300"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980C5E6" w14:textId="77777777" w:rsidR="00195529" w:rsidRPr="00480423" w:rsidRDefault="00195529" w:rsidP="004513DF">
            <w:pPr>
              <w:pStyle w:val="TAC"/>
              <w:rPr>
                <w:rFonts w:eastAsia="宋体"/>
                <w:kern w:val="2"/>
                <w:szCs w:val="22"/>
                <w:lang w:val="en-US" w:eastAsia="zh-CN"/>
              </w:rPr>
            </w:pPr>
          </w:p>
        </w:tc>
      </w:tr>
      <w:tr w:rsidR="00195529" w:rsidRPr="00480423" w14:paraId="3423E0A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567DCA5"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888A45"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D5B39"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117199"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83FD6E5" w14:textId="77777777" w:rsidR="00195529" w:rsidRPr="00480423" w:rsidRDefault="00195529" w:rsidP="004513DF">
            <w:pPr>
              <w:pStyle w:val="TAC"/>
              <w:rPr>
                <w:rFonts w:eastAsia="宋体"/>
                <w:kern w:val="2"/>
                <w:szCs w:val="22"/>
                <w:lang w:val="en-US" w:eastAsia="zh-CN"/>
              </w:rPr>
            </w:pPr>
          </w:p>
        </w:tc>
      </w:tr>
      <w:tr w:rsidR="00195529" w:rsidRPr="00480423" w14:paraId="2AF01BAD"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5F6DB81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0F3B186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923F20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098CE7"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6F4BE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8BF38BB"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0111E0AA" w14:textId="77777777" w:rsidTr="004513DF">
        <w:trPr>
          <w:trHeight w:val="29"/>
        </w:trPr>
        <w:tc>
          <w:tcPr>
            <w:tcW w:w="2067" w:type="dxa"/>
            <w:tcBorders>
              <w:top w:val="nil"/>
              <w:left w:val="single" w:sz="4" w:space="0" w:color="auto"/>
              <w:bottom w:val="nil"/>
              <w:right w:val="single" w:sz="4" w:space="0" w:color="auto"/>
            </w:tcBorders>
            <w:vAlign w:val="center"/>
          </w:tcPr>
          <w:p w14:paraId="5862891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7326856"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D9866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0705F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77CFD65" w14:textId="77777777" w:rsidR="00195529" w:rsidRPr="00480423" w:rsidRDefault="00195529" w:rsidP="004513DF">
            <w:pPr>
              <w:pStyle w:val="TAC"/>
              <w:rPr>
                <w:rFonts w:eastAsia="宋体"/>
                <w:kern w:val="2"/>
                <w:szCs w:val="22"/>
                <w:lang w:val="en-US" w:eastAsia="zh-CN"/>
              </w:rPr>
            </w:pPr>
          </w:p>
        </w:tc>
      </w:tr>
      <w:tr w:rsidR="00195529" w:rsidRPr="00480423" w14:paraId="21D9748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5E48C7C"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BEE49C3"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90A59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2CF7E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304525" w14:textId="77777777" w:rsidR="00195529" w:rsidRPr="00480423" w:rsidRDefault="00195529" w:rsidP="004513DF">
            <w:pPr>
              <w:pStyle w:val="TAC"/>
              <w:rPr>
                <w:rFonts w:eastAsia="宋体"/>
                <w:kern w:val="2"/>
                <w:szCs w:val="22"/>
                <w:lang w:val="en-US" w:eastAsia="zh-CN"/>
              </w:rPr>
            </w:pPr>
          </w:p>
        </w:tc>
      </w:tr>
      <w:tr w:rsidR="00195529" w:rsidRPr="00480423" w14:paraId="29DE9015"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E595CC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354A0FE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7551965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017DF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4B52D1"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EB4D1B9"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3AD89745" w14:textId="77777777" w:rsidTr="004513DF">
        <w:trPr>
          <w:trHeight w:val="29"/>
        </w:trPr>
        <w:tc>
          <w:tcPr>
            <w:tcW w:w="2067" w:type="dxa"/>
            <w:tcBorders>
              <w:top w:val="nil"/>
              <w:left w:val="single" w:sz="4" w:space="0" w:color="auto"/>
              <w:bottom w:val="nil"/>
              <w:right w:val="single" w:sz="4" w:space="0" w:color="auto"/>
            </w:tcBorders>
            <w:vAlign w:val="center"/>
          </w:tcPr>
          <w:p w14:paraId="5A4A426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DE356C4"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84911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C005B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6A8F555" w14:textId="77777777" w:rsidR="00195529" w:rsidRPr="00480423" w:rsidRDefault="00195529" w:rsidP="004513DF">
            <w:pPr>
              <w:pStyle w:val="TAC"/>
              <w:rPr>
                <w:rFonts w:eastAsia="宋体"/>
                <w:kern w:val="2"/>
                <w:szCs w:val="22"/>
                <w:lang w:val="en-US" w:eastAsia="zh-CN"/>
              </w:rPr>
            </w:pPr>
          </w:p>
        </w:tc>
      </w:tr>
      <w:tr w:rsidR="00195529" w:rsidRPr="00480423" w14:paraId="765AD84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230004B"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880900"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CE10FA"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6E27B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F5F8EA" w14:textId="77777777" w:rsidR="00195529" w:rsidRPr="00480423" w:rsidRDefault="00195529" w:rsidP="004513DF">
            <w:pPr>
              <w:pStyle w:val="TAC"/>
              <w:rPr>
                <w:rFonts w:eastAsia="宋体"/>
                <w:kern w:val="2"/>
                <w:szCs w:val="22"/>
                <w:lang w:val="en-US" w:eastAsia="zh-CN"/>
              </w:rPr>
            </w:pPr>
          </w:p>
        </w:tc>
      </w:tr>
      <w:tr w:rsidR="00195529" w:rsidRPr="00480423" w14:paraId="4713A396"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162859F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25100C8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73BC9E6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15EB0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E7218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AFDD651"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319E6114" w14:textId="77777777" w:rsidTr="004513DF">
        <w:trPr>
          <w:trHeight w:val="29"/>
        </w:trPr>
        <w:tc>
          <w:tcPr>
            <w:tcW w:w="2067" w:type="dxa"/>
            <w:tcBorders>
              <w:top w:val="nil"/>
              <w:left w:val="single" w:sz="4" w:space="0" w:color="auto"/>
              <w:bottom w:val="nil"/>
              <w:right w:val="single" w:sz="4" w:space="0" w:color="auto"/>
            </w:tcBorders>
            <w:vAlign w:val="center"/>
          </w:tcPr>
          <w:p w14:paraId="57779A3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26513D1"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B603D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BEB49C"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623AC85" w14:textId="77777777" w:rsidR="00195529" w:rsidRPr="00480423" w:rsidRDefault="00195529" w:rsidP="004513DF">
            <w:pPr>
              <w:pStyle w:val="TAC"/>
              <w:rPr>
                <w:rFonts w:eastAsia="宋体"/>
                <w:kern w:val="2"/>
                <w:szCs w:val="22"/>
                <w:lang w:val="en-US" w:eastAsia="zh-CN"/>
              </w:rPr>
            </w:pPr>
          </w:p>
        </w:tc>
      </w:tr>
      <w:tr w:rsidR="00195529" w:rsidRPr="00480423" w14:paraId="79BCCBA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3FF124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6D4214"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8CBEA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7AC7C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4F5000" w14:textId="77777777" w:rsidR="00195529" w:rsidRPr="00480423" w:rsidRDefault="00195529" w:rsidP="004513DF">
            <w:pPr>
              <w:pStyle w:val="TAC"/>
              <w:rPr>
                <w:rFonts w:eastAsia="宋体"/>
                <w:kern w:val="2"/>
                <w:szCs w:val="22"/>
                <w:lang w:val="en-US" w:eastAsia="zh-CN"/>
              </w:rPr>
            </w:pPr>
          </w:p>
        </w:tc>
      </w:tr>
      <w:tr w:rsidR="00195529" w:rsidRPr="00480423" w14:paraId="7F7D9B0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ADD42E5" w14:textId="77777777" w:rsidR="00195529" w:rsidRPr="00480423" w:rsidRDefault="00195529" w:rsidP="004513DF">
            <w:pPr>
              <w:pStyle w:val="TAC"/>
              <w:rPr>
                <w:kern w:val="2"/>
                <w:szCs w:val="22"/>
                <w:lang w:val="en-US"/>
              </w:rPr>
            </w:pPr>
            <w:r w:rsidRPr="00480423">
              <w:rPr>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755C2FD1"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CA362F4"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18188F"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E7311C5"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3AA173E4" w14:textId="77777777" w:rsidTr="004513DF">
        <w:trPr>
          <w:trHeight w:val="29"/>
        </w:trPr>
        <w:tc>
          <w:tcPr>
            <w:tcW w:w="2067" w:type="dxa"/>
            <w:tcBorders>
              <w:top w:val="nil"/>
              <w:left w:val="single" w:sz="4" w:space="0" w:color="auto"/>
              <w:bottom w:val="nil"/>
              <w:right w:val="single" w:sz="4" w:space="0" w:color="auto"/>
            </w:tcBorders>
            <w:vAlign w:val="center"/>
          </w:tcPr>
          <w:p w14:paraId="10B0CA3D"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94B3B48"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2E310C"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1C3E73" w14:textId="77777777" w:rsidR="00195529" w:rsidRPr="00480423" w:rsidRDefault="00195529"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1794983F" w14:textId="77777777" w:rsidR="00195529" w:rsidRPr="00480423" w:rsidRDefault="00195529" w:rsidP="004513DF">
            <w:pPr>
              <w:pStyle w:val="TAC"/>
              <w:rPr>
                <w:kern w:val="2"/>
                <w:szCs w:val="22"/>
                <w:lang w:val="en-US" w:eastAsia="zh-CN"/>
              </w:rPr>
            </w:pPr>
          </w:p>
        </w:tc>
      </w:tr>
      <w:tr w:rsidR="00195529" w:rsidRPr="00480423" w14:paraId="6CF221C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EE7C4D9"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779C8F"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E1117"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A24BA2"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3C9377" w14:textId="77777777" w:rsidR="00195529" w:rsidRPr="00480423" w:rsidRDefault="00195529" w:rsidP="004513DF">
            <w:pPr>
              <w:pStyle w:val="TAC"/>
              <w:rPr>
                <w:kern w:val="2"/>
                <w:szCs w:val="22"/>
                <w:lang w:val="en-US" w:eastAsia="zh-CN"/>
              </w:rPr>
            </w:pPr>
          </w:p>
        </w:tc>
      </w:tr>
      <w:tr w:rsidR="00195529" w:rsidRPr="00480423" w14:paraId="37F570B3"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005EE0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1E89B21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2382595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A9A2B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D5017B"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EA696D6"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4BAFB68B" w14:textId="77777777" w:rsidTr="004513DF">
        <w:trPr>
          <w:trHeight w:val="29"/>
        </w:trPr>
        <w:tc>
          <w:tcPr>
            <w:tcW w:w="2067" w:type="dxa"/>
            <w:tcBorders>
              <w:top w:val="nil"/>
              <w:left w:val="single" w:sz="4" w:space="0" w:color="auto"/>
              <w:bottom w:val="nil"/>
              <w:right w:val="single" w:sz="4" w:space="0" w:color="auto"/>
            </w:tcBorders>
            <w:vAlign w:val="center"/>
          </w:tcPr>
          <w:p w14:paraId="5DF15E83"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FC3BF7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9576C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FA6065"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B50F40E" w14:textId="77777777" w:rsidR="00195529" w:rsidRPr="00480423" w:rsidRDefault="00195529" w:rsidP="004513DF">
            <w:pPr>
              <w:pStyle w:val="TAC"/>
              <w:rPr>
                <w:rFonts w:eastAsia="宋体"/>
                <w:kern w:val="2"/>
                <w:szCs w:val="22"/>
                <w:lang w:val="en-US" w:eastAsia="zh-CN"/>
              </w:rPr>
            </w:pPr>
          </w:p>
        </w:tc>
      </w:tr>
      <w:tr w:rsidR="00195529" w:rsidRPr="00480423" w14:paraId="63F1F67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EFADD32"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0493D0"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A78BC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AAE6E8"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690501" w14:textId="77777777" w:rsidR="00195529" w:rsidRPr="00480423" w:rsidRDefault="00195529" w:rsidP="004513DF">
            <w:pPr>
              <w:pStyle w:val="TAC"/>
              <w:rPr>
                <w:rFonts w:eastAsia="宋体"/>
                <w:kern w:val="2"/>
                <w:szCs w:val="22"/>
                <w:lang w:val="en-US" w:eastAsia="zh-CN"/>
              </w:rPr>
            </w:pPr>
          </w:p>
        </w:tc>
      </w:tr>
      <w:tr w:rsidR="00195529" w:rsidRPr="00480423" w14:paraId="53C43088"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5488294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06A4C65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7A5AA66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E248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BCB6A5"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BB7C317"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3460F687" w14:textId="77777777" w:rsidTr="004513DF">
        <w:trPr>
          <w:trHeight w:val="29"/>
        </w:trPr>
        <w:tc>
          <w:tcPr>
            <w:tcW w:w="2067" w:type="dxa"/>
            <w:tcBorders>
              <w:top w:val="nil"/>
              <w:left w:val="single" w:sz="4" w:space="0" w:color="auto"/>
              <w:bottom w:val="nil"/>
              <w:right w:val="single" w:sz="4" w:space="0" w:color="auto"/>
            </w:tcBorders>
            <w:vAlign w:val="center"/>
          </w:tcPr>
          <w:p w14:paraId="2886AFE5"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216998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0D298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003867"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F809F02" w14:textId="77777777" w:rsidR="00195529" w:rsidRPr="00480423" w:rsidRDefault="00195529" w:rsidP="004513DF">
            <w:pPr>
              <w:pStyle w:val="TAC"/>
              <w:rPr>
                <w:rFonts w:eastAsia="宋体"/>
                <w:kern w:val="2"/>
                <w:szCs w:val="22"/>
                <w:lang w:val="en-US" w:eastAsia="zh-CN"/>
              </w:rPr>
            </w:pPr>
          </w:p>
        </w:tc>
      </w:tr>
      <w:tr w:rsidR="00195529" w:rsidRPr="00480423" w14:paraId="186A823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6DE7AF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0208BC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A0468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BDDFE9"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43E310" w14:textId="77777777" w:rsidR="00195529" w:rsidRPr="00480423" w:rsidRDefault="00195529" w:rsidP="004513DF">
            <w:pPr>
              <w:pStyle w:val="TAC"/>
              <w:rPr>
                <w:rFonts w:eastAsia="宋体"/>
                <w:kern w:val="2"/>
                <w:szCs w:val="22"/>
                <w:lang w:val="en-US" w:eastAsia="zh-CN"/>
              </w:rPr>
            </w:pPr>
          </w:p>
        </w:tc>
      </w:tr>
      <w:tr w:rsidR="00195529" w:rsidRPr="00480423" w14:paraId="1CB1DC03"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4911D0D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4B86B58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09EEF6E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83B7B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2CBF19"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EAC2270"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36A3EE99" w14:textId="77777777" w:rsidTr="004513DF">
        <w:trPr>
          <w:trHeight w:val="29"/>
        </w:trPr>
        <w:tc>
          <w:tcPr>
            <w:tcW w:w="2067" w:type="dxa"/>
            <w:tcBorders>
              <w:top w:val="nil"/>
              <w:left w:val="single" w:sz="4" w:space="0" w:color="auto"/>
              <w:bottom w:val="nil"/>
              <w:right w:val="single" w:sz="4" w:space="0" w:color="auto"/>
            </w:tcBorders>
            <w:vAlign w:val="center"/>
          </w:tcPr>
          <w:p w14:paraId="6E5210D7"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D5CF95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D5AA4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F38BA3"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F40DE7B" w14:textId="77777777" w:rsidR="00195529" w:rsidRPr="00480423" w:rsidRDefault="00195529" w:rsidP="004513DF">
            <w:pPr>
              <w:pStyle w:val="TAC"/>
              <w:rPr>
                <w:rFonts w:eastAsia="宋体"/>
                <w:kern w:val="2"/>
                <w:szCs w:val="22"/>
                <w:lang w:val="en-US" w:eastAsia="zh-CN"/>
              </w:rPr>
            </w:pPr>
          </w:p>
        </w:tc>
      </w:tr>
      <w:tr w:rsidR="00195529" w:rsidRPr="00480423" w14:paraId="6254F37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A053C3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E42BF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77E46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82CB77"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3C471F7" w14:textId="77777777" w:rsidR="00195529" w:rsidRPr="00480423" w:rsidRDefault="00195529" w:rsidP="004513DF">
            <w:pPr>
              <w:pStyle w:val="TAC"/>
              <w:rPr>
                <w:rFonts w:eastAsia="宋体"/>
                <w:kern w:val="2"/>
                <w:szCs w:val="22"/>
                <w:lang w:val="en-US" w:eastAsia="zh-CN"/>
              </w:rPr>
            </w:pPr>
          </w:p>
        </w:tc>
      </w:tr>
      <w:tr w:rsidR="00195529" w:rsidRPr="00480423" w14:paraId="2E96BB2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00DC552" w14:textId="77777777" w:rsidR="00195529" w:rsidRPr="00480423" w:rsidRDefault="00195529" w:rsidP="004513DF">
            <w:pPr>
              <w:pStyle w:val="TAC"/>
              <w:rPr>
                <w:rFonts w:eastAsia="宋体"/>
                <w:lang w:val="en-US"/>
              </w:rPr>
            </w:pPr>
            <w:r w:rsidRPr="008523D2">
              <w:rPr>
                <w:rFonts w:eastAsia="宋体"/>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5B57BC7F" w14:textId="77777777" w:rsidR="00195529" w:rsidRPr="008523D2" w:rsidRDefault="00195529" w:rsidP="004513DF">
            <w:pPr>
              <w:pStyle w:val="TAC"/>
              <w:rPr>
                <w:rFonts w:eastAsia="宋体"/>
                <w:lang w:val="en-US"/>
              </w:rPr>
            </w:pPr>
            <w:r w:rsidRPr="008523D2">
              <w:rPr>
                <w:rFonts w:eastAsia="宋体"/>
                <w:lang w:val="en-US"/>
              </w:rPr>
              <w:t>CA_n46A-n48A</w:t>
            </w:r>
          </w:p>
          <w:p w14:paraId="4FE72895" w14:textId="77777777" w:rsidR="00195529" w:rsidRPr="00480423" w:rsidRDefault="00195529" w:rsidP="004513DF">
            <w:pPr>
              <w:pStyle w:val="TAC"/>
              <w:rPr>
                <w:rFonts w:eastAsia="宋体"/>
                <w:lang w:val="en-US"/>
              </w:rPr>
            </w:pPr>
            <w:r w:rsidRPr="008523D2">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0CAACD" w14:textId="77777777" w:rsidR="00195529" w:rsidRPr="00480423" w:rsidRDefault="00195529" w:rsidP="004513DF">
            <w:pPr>
              <w:pStyle w:val="TAC"/>
              <w:rPr>
                <w:rFonts w:eastAsia="等线"/>
                <w:lang w:val="en-US" w:eastAsia="zh-CN"/>
              </w:rPr>
            </w:pPr>
            <w:r w:rsidRPr="008523D2">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017008"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133E2F6" w14:textId="77777777" w:rsidR="00195529" w:rsidRPr="00480423" w:rsidRDefault="00195529" w:rsidP="004513DF">
            <w:pPr>
              <w:pStyle w:val="TAC"/>
              <w:rPr>
                <w:rFonts w:eastAsia="宋体"/>
                <w:lang w:val="en-US" w:eastAsia="zh-CN"/>
              </w:rPr>
            </w:pPr>
            <w:r w:rsidRPr="008523D2">
              <w:rPr>
                <w:rFonts w:eastAsia="宋体"/>
                <w:lang w:val="en-US" w:eastAsia="zh-CN"/>
              </w:rPr>
              <w:t>0</w:t>
            </w:r>
          </w:p>
        </w:tc>
      </w:tr>
      <w:tr w:rsidR="00195529" w:rsidRPr="00480423" w14:paraId="553CD903" w14:textId="77777777" w:rsidTr="004513DF">
        <w:trPr>
          <w:trHeight w:val="29"/>
        </w:trPr>
        <w:tc>
          <w:tcPr>
            <w:tcW w:w="2067" w:type="dxa"/>
            <w:tcBorders>
              <w:top w:val="nil"/>
              <w:left w:val="single" w:sz="4" w:space="0" w:color="auto"/>
              <w:bottom w:val="nil"/>
              <w:right w:val="single" w:sz="4" w:space="0" w:color="auto"/>
            </w:tcBorders>
            <w:vAlign w:val="center"/>
          </w:tcPr>
          <w:p w14:paraId="679795F2"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6054A2"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9B9E06" w14:textId="77777777" w:rsidR="00195529" w:rsidRPr="00480423" w:rsidRDefault="00195529" w:rsidP="004513DF">
            <w:pPr>
              <w:pStyle w:val="TAC"/>
              <w:rPr>
                <w:rFonts w:eastAsia="等线"/>
                <w:lang w:val="en-US" w:eastAsia="zh-CN"/>
              </w:rPr>
            </w:pPr>
            <w:r w:rsidRPr="008523D2">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0A177B"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233B894" w14:textId="77777777" w:rsidR="00195529" w:rsidRPr="00480423" w:rsidRDefault="00195529" w:rsidP="004513DF">
            <w:pPr>
              <w:pStyle w:val="TAC"/>
              <w:rPr>
                <w:rFonts w:eastAsia="宋体"/>
                <w:lang w:val="en-US" w:eastAsia="zh-CN"/>
              </w:rPr>
            </w:pPr>
          </w:p>
        </w:tc>
      </w:tr>
      <w:tr w:rsidR="00195529" w:rsidRPr="00480423" w14:paraId="54DAA0A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A5E1A5D"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7262632"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941FC8" w14:textId="77777777" w:rsidR="00195529" w:rsidRPr="00480423" w:rsidRDefault="00195529" w:rsidP="004513DF">
            <w:pPr>
              <w:pStyle w:val="TAC"/>
              <w:rPr>
                <w:rFonts w:eastAsia="等线"/>
                <w:lang w:val="en-US" w:eastAsia="zh-CN"/>
              </w:rPr>
            </w:pPr>
            <w:r w:rsidRPr="008523D2">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9430C5"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E1FCBCE" w14:textId="77777777" w:rsidR="00195529" w:rsidRPr="00480423" w:rsidRDefault="00195529" w:rsidP="004513DF">
            <w:pPr>
              <w:pStyle w:val="TAC"/>
              <w:rPr>
                <w:rFonts w:eastAsia="宋体"/>
                <w:lang w:val="en-US" w:eastAsia="zh-CN"/>
              </w:rPr>
            </w:pPr>
          </w:p>
        </w:tc>
      </w:tr>
      <w:tr w:rsidR="00195529" w:rsidRPr="00480423" w14:paraId="1EF26A4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25252ED" w14:textId="77777777" w:rsidR="00195529" w:rsidRPr="00480423" w:rsidRDefault="00195529" w:rsidP="004513DF">
            <w:pPr>
              <w:pStyle w:val="TAC"/>
              <w:rPr>
                <w:rFonts w:eastAsia="宋体"/>
                <w:lang w:val="en-US"/>
              </w:rPr>
            </w:pPr>
            <w:r w:rsidRPr="008523D2">
              <w:rPr>
                <w:rFonts w:eastAsia="宋体"/>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0B443EA5" w14:textId="77777777" w:rsidR="00195529" w:rsidRPr="008523D2" w:rsidRDefault="00195529" w:rsidP="004513DF">
            <w:pPr>
              <w:pStyle w:val="TAC"/>
              <w:rPr>
                <w:rFonts w:eastAsia="宋体"/>
                <w:lang w:val="en-US"/>
              </w:rPr>
            </w:pPr>
            <w:r w:rsidRPr="008523D2">
              <w:rPr>
                <w:rFonts w:eastAsia="宋体"/>
                <w:lang w:val="en-US"/>
              </w:rPr>
              <w:t>CA_n46A-n48A</w:t>
            </w:r>
          </w:p>
          <w:p w14:paraId="5423ECAC" w14:textId="77777777" w:rsidR="00195529" w:rsidRPr="00480423" w:rsidRDefault="00195529" w:rsidP="004513DF">
            <w:pPr>
              <w:pStyle w:val="TAC"/>
              <w:rPr>
                <w:rFonts w:eastAsia="宋体"/>
                <w:lang w:val="en-US"/>
              </w:rPr>
            </w:pPr>
            <w:r w:rsidRPr="008523D2">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3B6D30" w14:textId="77777777" w:rsidR="00195529" w:rsidRPr="00480423" w:rsidRDefault="00195529" w:rsidP="004513DF">
            <w:pPr>
              <w:pStyle w:val="TAC"/>
              <w:rPr>
                <w:rFonts w:eastAsia="等线"/>
                <w:lang w:val="en-US" w:eastAsia="zh-CN"/>
              </w:rPr>
            </w:pPr>
            <w:r w:rsidRPr="008523D2">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D870B9"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D696272" w14:textId="77777777" w:rsidR="00195529" w:rsidRPr="00480423" w:rsidRDefault="00195529" w:rsidP="004513DF">
            <w:pPr>
              <w:pStyle w:val="TAC"/>
              <w:rPr>
                <w:rFonts w:eastAsia="宋体"/>
                <w:lang w:val="en-US" w:eastAsia="zh-CN"/>
              </w:rPr>
            </w:pPr>
            <w:r w:rsidRPr="008523D2">
              <w:rPr>
                <w:rFonts w:eastAsia="宋体"/>
                <w:lang w:val="en-US" w:eastAsia="zh-CN"/>
              </w:rPr>
              <w:t>0</w:t>
            </w:r>
          </w:p>
        </w:tc>
      </w:tr>
      <w:tr w:rsidR="00195529" w:rsidRPr="00480423" w14:paraId="3998A9B2" w14:textId="77777777" w:rsidTr="004513DF">
        <w:trPr>
          <w:trHeight w:val="29"/>
        </w:trPr>
        <w:tc>
          <w:tcPr>
            <w:tcW w:w="2067" w:type="dxa"/>
            <w:tcBorders>
              <w:top w:val="nil"/>
              <w:left w:val="single" w:sz="4" w:space="0" w:color="auto"/>
              <w:bottom w:val="nil"/>
              <w:right w:val="single" w:sz="4" w:space="0" w:color="auto"/>
            </w:tcBorders>
            <w:vAlign w:val="center"/>
          </w:tcPr>
          <w:p w14:paraId="54E529B2"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67D7910"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A4E21" w14:textId="77777777" w:rsidR="00195529" w:rsidRPr="00480423" w:rsidRDefault="00195529" w:rsidP="004513DF">
            <w:pPr>
              <w:pStyle w:val="TAC"/>
              <w:rPr>
                <w:rFonts w:eastAsia="等线"/>
                <w:lang w:val="en-US" w:eastAsia="zh-CN"/>
              </w:rPr>
            </w:pPr>
            <w:r w:rsidRPr="008523D2">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B41072"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EE7B1B2" w14:textId="77777777" w:rsidR="00195529" w:rsidRPr="00480423" w:rsidRDefault="00195529" w:rsidP="004513DF">
            <w:pPr>
              <w:pStyle w:val="TAC"/>
              <w:rPr>
                <w:rFonts w:eastAsia="宋体"/>
                <w:lang w:val="en-US" w:eastAsia="zh-CN"/>
              </w:rPr>
            </w:pPr>
          </w:p>
        </w:tc>
      </w:tr>
      <w:tr w:rsidR="00195529" w:rsidRPr="00480423" w14:paraId="5E62A9A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0B2D5B3"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7BD0B2B"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253FB" w14:textId="77777777" w:rsidR="00195529" w:rsidRPr="00480423" w:rsidRDefault="00195529" w:rsidP="004513DF">
            <w:pPr>
              <w:pStyle w:val="TAC"/>
              <w:rPr>
                <w:rFonts w:eastAsia="等线"/>
                <w:lang w:val="en-US" w:eastAsia="zh-CN"/>
              </w:rPr>
            </w:pPr>
            <w:r w:rsidRPr="008523D2">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3C721D"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F2A9A4" w14:textId="77777777" w:rsidR="00195529" w:rsidRPr="00480423" w:rsidRDefault="00195529" w:rsidP="004513DF">
            <w:pPr>
              <w:pStyle w:val="TAC"/>
              <w:rPr>
                <w:rFonts w:eastAsia="宋体"/>
                <w:lang w:val="en-US" w:eastAsia="zh-CN"/>
              </w:rPr>
            </w:pPr>
          </w:p>
        </w:tc>
      </w:tr>
      <w:tr w:rsidR="00195529" w:rsidRPr="00480423" w14:paraId="37EF30A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A136AE6" w14:textId="77777777" w:rsidR="00195529" w:rsidRPr="00480423" w:rsidRDefault="00195529" w:rsidP="004513DF">
            <w:pPr>
              <w:pStyle w:val="TAC"/>
              <w:rPr>
                <w:kern w:val="2"/>
                <w:szCs w:val="22"/>
                <w:lang w:val="en-US"/>
              </w:rPr>
            </w:pPr>
            <w:r w:rsidRPr="00480423">
              <w:rPr>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25F8BD5E"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858162"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C17C51"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CB28F6"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591C4ED4" w14:textId="77777777" w:rsidTr="004513DF">
        <w:trPr>
          <w:trHeight w:val="29"/>
        </w:trPr>
        <w:tc>
          <w:tcPr>
            <w:tcW w:w="2067" w:type="dxa"/>
            <w:tcBorders>
              <w:top w:val="nil"/>
              <w:left w:val="single" w:sz="4" w:space="0" w:color="auto"/>
              <w:bottom w:val="nil"/>
              <w:right w:val="single" w:sz="4" w:space="0" w:color="auto"/>
            </w:tcBorders>
            <w:vAlign w:val="center"/>
          </w:tcPr>
          <w:p w14:paraId="6E2AFF03"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2860FB4"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5185F"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54E642" w14:textId="77777777" w:rsidR="00195529" w:rsidRPr="00480423" w:rsidRDefault="00195529"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54123230" w14:textId="77777777" w:rsidR="00195529" w:rsidRPr="00480423" w:rsidRDefault="00195529" w:rsidP="004513DF">
            <w:pPr>
              <w:pStyle w:val="TAC"/>
              <w:rPr>
                <w:kern w:val="2"/>
                <w:szCs w:val="22"/>
                <w:lang w:val="en-US" w:eastAsia="zh-CN"/>
              </w:rPr>
            </w:pPr>
          </w:p>
        </w:tc>
      </w:tr>
      <w:tr w:rsidR="00195529" w:rsidRPr="00480423" w14:paraId="4C170EF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E08F8C1"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93BC082"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4FE22"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A6666B" w14:textId="77777777" w:rsidR="00195529" w:rsidRPr="00480423" w:rsidRDefault="00195529"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9B411AE" w14:textId="77777777" w:rsidR="00195529" w:rsidRPr="00480423" w:rsidRDefault="00195529" w:rsidP="004513DF">
            <w:pPr>
              <w:pStyle w:val="TAC"/>
              <w:rPr>
                <w:kern w:val="2"/>
                <w:szCs w:val="22"/>
                <w:lang w:val="en-US" w:eastAsia="zh-CN"/>
              </w:rPr>
            </w:pPr>
          </w:p>
        </w:tc>
      </w:tr>
      <w:tr w:rsidR="00195529" w:rsidRPr="00480423" w14:paraId="6F4F5AED"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BA5C98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lastRenderedPageBreak/>
              <w:t>CA_n46N-n48(2A)-n96D</w:t>
            </w:r>
          </w:p>
        </w:tc>
        <w:tc>
          <w:tcPr>
            <w:tcW w:w="1829" w:type="dxa"/>
            <w:tcBorders>
              <w:top w:val="nil"/>
              <w:left w:val="single" w:sz="4" w:space="0" w:color="auto"/>
              <w:bottom w:val="nil"/>
              <w:right w:val="single" w:sz="4" w:space="0" w:color="auto"/>
            </w:tcBorders>
            <w:shd w:val="clear" w:color="auto" w:fill="auto"/>
            <w:vAlign w:val="center"/>
          </w:tcPr>
          <w:p w14:paraId="1231624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0B9387D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CF4BB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97F0E2"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C010CA8"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62C4FA7" w14:textId="77777777" w:rsidTr="004513DF">
        <w:trPr>
          <w:trHeight w:val="29"/>
        </w:trPr>
        <w:tc>
          <w:tcPr>
            <w:tcW w:w="2067" w:type="dxa"/>
            <w:tcBorders>
              <w:top w:val="nil"/>
              <w:left w:val="single" w:sz="4" w:space="0" w:color="auto"/>
              <w:bottom w:val="nil"/>
              <w:right w:val="single" w:sz="4" w:space="0" w:color="auto"/>
            </w:tcBorders>
            <w:vAlign w:val="center"/>
          </w:tcPr>
          <w:p w14:paraId="5260246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D60F88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2C2C77"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B292A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EB08D60" w14:textId="77777777" w:rsidR="00195529" w:rsidRPr="00480423" w:rsidRDefault="00195529" w:rsidP="004513DF">
            <w:pPr>
              <w:pStyle w:val="TAC"/>
              <w:rPr>
                <w:rFonts w:eastAsia="宋体"/>
                <w:kern w:val="2"/>
                <w:szCs w:val="22"/>
                <w:lang w:val="en-US" w:eastAsia="zh-CN"/>
              </w:rPr>
            </w:pPr>
          </w:p>
        </w:tc>
      </w:tr>
      <w:tr w:rsidR="00195529" w:rsidRPr="00480423" w14:paraId="44B4E8A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CF880D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73F41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68592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31AAA7"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96C8EF4" w14:textId="77777777" w:rsidR="00195529" w:rsidRPr="00480423" w:rsidRDefault="00195529" w:rsidP="004513DF">
            <w:pPr>
              <w:pStyle w:val="TAC"/>
              <w:rPr>
                <w:rFonts w:eastAsia="宋体"/>
                <w:kern w:val="2"/>
                <w:szCs w:val="22"/>
                <w:lang w:val="en-US" w:eastAsia="zh-CN"/>
              </w:rPr>
            </w:pPr>
          </w:p>
        </w:tc>
      </w:tr>
      <w:tr w:rsidR="00195529" w:rsidRPr="00480423" w14:paraId="11973652"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B4E297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309A333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26ABB59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6288A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210884"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550A357"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1BBEC70B" w14:textId="77777777" w:rsidTr="004513DF">
        <w:trPr>
          <w:trHeight w:val="29"/>
        </w:trPr>
        <w:tc>
          <w:tcPr>
            <w:tcW w:w="2067" w:type="dxa"/>
            <w:tcBorders>
              <w:top w:val="nil"/>
              <w:left w:val="single" w:sz="4" w:space="0" w:color="auto"/>
              <w:bottom w:val="nil"/>
              <w:right w:val="single" w:sz="4" w:space="0" w:color="auto"/>
            </w:tcBorders>
            <w:vAlign w:val="center"/>
          </w:tcPr>
          <w:p w14:paraId="710BA8F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75E59B5"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A45B5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5098E8"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C06CBA2" w14:textId="77777777" w:rsidR="00195529" w:rsidRPr="00480423" w:rsidRDefault="00195529" w:rsidP="004513DF">
            <w:pPr>
              <w:pStyle w:val="TAC"/>
              <w:rPr>
                <w:rFonts w:eastAsia="宋体"/>
                <w:kern w:val="2"/>
                <w:szCs w:val="22"/>
                <w:lang w:val="en-US" w:eastAsia="zh-CN"/>
              </w:rPr>
            </w:pPr>
          </w:p>
        </w:tc>
      </w:tr>
      <w:tr w:rsidR="00195529" w:rsidRPr="00480423" w14:paraId="2BBAABF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0E6A58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68C5D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79CF59"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14684D"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AF247D6" w14:textId="77777777" w:rsidR="00195529" w:rsidRPr="00480423" w:rsidRDefault="00195529" w:rsidP="004513DF">
            <w:pPr>
              <w:pStyle w:val="TAC"/>
              <w:rPr>
                <w:rFonts w:eastAsia="宋体"/>
                <w:kern w:val="2"/>
                <w:szCs w:val="22"/>
                <w:lang w:val="en-US" w:eastAsia="zh-CN"/>
              </w:rPr>
            </w:pPr>
          </w:p>
        </w:tc>
      </w:tr>
      <w:tr w:rsidR="00195529" w:rsidRPr="00480423" w14:paraId="19FFD7F5"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3363162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7B562C6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33F1B7B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21DB1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DF0BF9"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3DB2AA5"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75C32D41" w14:textId="77777777" w:rsidTr="004513DF">
        <w:trPr>
          <w:trHeight w:val="29"/>
        </w:trPr>
        <w:tc>
          <w:tcPr>
            <w:tcW w:w="2067" w:type="dxa"/>
            <w:tcBorders>
              <w:top w:val="nil"/>
              <w:left w:val="single" w:sz="4" w:space="0" w:color="auto"/>
              <w:bottom w:val="nil"/>
              <w:right w:val="single" w:sz="4" w:space="0" w:color="auto"/>
            </w:tcBorders>
            <w:vAlign w:val="center"/>
          </w:tcPr>
          <w:p w14:paraId="070C8795"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6BA0DB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ADBE6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6DB4A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9B95373" w14:textId="77777777" w:rsidR="00195529" w:rsidRPr="00480423" w:rsidRDefault="00195529" w:rsidP="004513DF">
            <w:pPr>
              <w:pStyle w:val="TAC"/>
              <w:rPr>
                <w:rFonts w:eastAsia="宋体"/>
                <w:kern w:val="2"/>
                <w:szCs w:val="22"/>
                <w:lang w:val="en-US" w:eastAsia="zh-CN"/>
              </w:rPr>
            </w:pPr>
          </w:p>
        </w:tc>
      </w:tr>
      <w:tr w:rsidR="00195529" w:rsidRPr="00480423" w14:paraId="2A3D4B6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BAC0595"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5EFF6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7980F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5650F0"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E6BD7AA" w14:textId="77777777" w:rsidR="00195529" w:rsidRPr="00480423" w:rsidRDefault="00195529" w:rsidP="004513DF">
            <w:pPr>
              <w:pStyle w:val="TAC"/>
              <w:rPr>
                <w:rFonts w:eastAsia="宋体"/>
                <w:kern w:val="2"/>
                <w:szCs w:val="22"/>
                <w:lang w:val="en-US" w:eastAsia="zh-CN"/>
              </w:rPr>
            </w:pPr>
          </w:p>
        </w:tc>
      </w:tr>
      <w:tr w:rsidR="00195529" w:rsidRPr="00480423" w14:paraId="331A66FD"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C81B20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6697EF6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DC7AD4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4FC12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B2DEB3"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F163C77"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1C08839D" w14:textId="77777777" w:rsidTr="004513DF">
        <w:trPr>
          <w:trHeight w:val="29"/>
        </w:trPr>
        <w:tc>
          <w:tcPr>
            <w:tcW w:w="2067" w:type="dxa"/>
            <w:tcBorders>
              <w:top w:val="nil"/>
              <w:left w:val="single" w:sz="4" w:space="0" w:color="auto"/>
              <w:bottom w:val="nil"/>
              <w:right w:val="single" w:sz="4" w:space="0" w:color="auto"/>
            </w:tcBorders>
            <w:vAlign w:val="center"/>
          </w:tcPr>
          <w:p w14:paraId="16EDD5E0"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D329D4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C9BC9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558F81"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C6F11BF" w14:textId="77777777" w:rsidR="00195529" w:rsidRPr="00480423" w:rsidRDefault="00195529" w:rsidP="004513DF">
            <w:pPr>
              <w:pStyle w:val="TAC"/>
              <w:rPr>
                <w:rFonts w:eastAsia="宋体"/>
                <w:kern w:val="2"/>
                <w:szCs w:val="22"/>
                <w:lang w:val="en-US" w:eastAsia="zh-CN"/>
              </w:rPr>
            </w:pPr>
          </w:p>
        </w:tc>
      </w:tr>
      <w:tr w:rsidR="00195529" w:rsidRPr="00480423" w14:paraId="64699C8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DADCC7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8AC8E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4B0D0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40AD92"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4FB1ED" w14:textId="77777777" w:rsidR="00195529" w:rsidRPr="00480423" w:rsidRDefault="00195529" w:rsidP="004513DF">
            <w:pPr>
              <w:pStyle w:val="TAC"/>
              <w:rPr>
                <w:rFonts w:eastAsia="宋体"/>
                <w:kern w:val="2"/>
                <w:szCs w:val="22"/>
                <w:lang w:val="en-US" w:eastAsia="zh-CN"/>
              </w:rPr>
            </w:pPr>
          </w:p>
        </w:tc>
      </w:tr>
      <w:tr w:rsidR="00195529" w:rsidRPr="00480423" w14:paraId="4E9F5199"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42A7A3B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343F884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045CEB5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BDE5C9"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254728"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4279C2E"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7D3A0C94" w14:textId="77777777" w:rsidTr="004513DF">
        <w:trPr>
          <w:trHeight w:val="29"/>
        </w:trPr>
        <w:tc>
          <w:tcPr>
            <w:tcW w:w="2067" w:type="dxa"/>
            <w:tcBorders>
              <w:top w:val="nil"/>
              <w:left w:val="single" w:sz="4" w:space="0" w:color="auto"/>
              <w:bottom w:val="nil"/>
              <w:right w:val="single" w:sz="4" w:space="0" w:color="auto"/>
            </w:tcBorders>
            <w:vAlign w:val="center"/>
          </w:tcPr>
          <w:p w14:paraId="510A3FF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14490F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7B24D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40E0F0"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5021DB2" w14:textId="77777777" w:rsidR="00195529" w:rsidRPr="00480423" w:rsidRDefault="00195529" w:rsidP="004513DF">
            <w:pPr>
              <w:pStyle w:val="TAC"/>
              <w:rPr>
                <w:rFonts w:eastAsia="宋体"/>
                <w:kern w:val="2"/>
                <w:szCs w:val="22"/>
                <w:lang w:val="en-US" w:eastAsia="zh-CN"/>
              </w:rPr>
            </w:pPr>
          </w:p>
        </w:tc>
      </w:tr>
      <w:tr w:rsidR="00195529" w:rsidRPr="00480423" w14:paraId="3396CD2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7017E9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F61D47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21F914"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5D7883"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5E52A5C" w14:textId="77777777" w:rsidR="00195529" w:rsidRPr="00480423" w:rsidRDefault="00195529" w:rsidP="004513DF">
            <w:pPr>
              <w:pStyle w:val="TAC"/>
              <w:rPr>
                <w:rFonts w:eastAsia="宋体"/>
                <w:kern w:val="2"/>
                <w:szCs w:val="22"/>
                <w:lang w:val="en-US" w:eastAsia="zh-CN"/>
              </w:rPr>
            </w:pPr>
          </w:p>
        </w:tc>
      </w:tr>
      <w:tr w:rsidR="00195529" w:rsidRPr="00480423" w14:paraId="7F8B2A0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B4876A8" w14:textId="77777777" w:rsidR="00195529" w:rsidRPr="00480423" w:rsidRDefault="00195529" w:rsidP="004513DF">
            <w:pPr>
              <w:pStyle w:val="TAC"/>
              <w:rPr>
                <w:kern w:val="2"/>
                <w:szCs w:val="22"/>
                <w:lang w:val="en-US"/>
              </w:rPr>
            </w:pPr>
            <w:r w:rsidRPr="00480423">
              <w:rPr>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65FCD4AF"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F782C9F"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548A95"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6554029"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05F36CB7" w14:textId="77777777" w:rsidTr="004513DF">
        <w:trPr>
          <w:trHeight w:val="29"/>
        </w:trPr>
        <w:tc>
          <w:tcPr>
            <w:tcW w:w="2067" w:type="dxa"/>
            <w:tcBorders>
              <w:top w:val="nil"/>
              <w:left w:val="single" w:sz="4" w:space="0" w:color="auto"/>
              <w:bottom w:val="nil"/>
              <w:right w:val="single" w:sz="4" w:space="0" w:color="auto"/>
            </w:tcBorders>
            <w:vAlign w:val="center"/>
          </w:tcPr>
          <w:p w14:paraId="18D927AA"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DD370CF"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9B9D0E"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E4CC1F" w14:textId="77777777" w:rsidR="00195529" w:rsidRPr="00480423" w:rsidRDefault="00195529"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0B779748" w14:textId="77777777" w:rsidR="00195529" w:rsidRPr="00480423" w:rsidRDefault="00195529" w:rsidP="004513DF">
            <w:pPr>
              <w:pStyle w:val="TAC"/>
              <w:rPr>
                <w:kern w:val="2"/>
                <w:szCs w:val="22"/>
                <w:lang w:val="en-US" w:eastAsia="zh-CN"/>
              </w:rPr>
            </w:pPr>
          </w:p>
        </w:tc>
      </w:tr>
      <w:tr w:rsidR="00195529" w:rsidRPr="00480423" w14:paraId="767D797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69E6DDD"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6E998C4"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967D1B"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4A4FD8" w14:textId="77777777" w:rsidR="00195529" w:rsidRPr="00480423" w:rsidRDefault="00195529"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FE605E8" w14:textId="77777777" w:rsidR="00195529" w:rsidRPr="00480423" w:rsidRDefault="00195529" w:rsidP="004513DF">
            <w:pPr>
              <w:pStyle w:val="TAC"/>
              <w:rPr>
                <w:kern w:val="2"/>
                <w:szCs w:val="22"/>
                <w:lang w:val="en-US" w:eastAsia="zh-CN"/>
              </w:rPr>
            </w:pPr>
          </w:p>
        </w:tc>
      </w:tr>
      <w:tr w:rsidR="00195529" w:rsidRPr="00480423" w14:paraId="39571DA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6A97816"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6E70C41F" w14:textId="77777777" w:rsidR="00195529" w:rsidRPr="008523D2" w:rsidRDefault="00195529" w:rsidP="004513DF">
            <w:pPr>
              <w:pStyle w:val="TAC"/>
              <w:rPr>
                <w:rFonts w:eastAsia="宋体"/>
                <w:kern w:val="2"/>
                <w:szCs w:val="22"/>
                <w:lang w:val="en-US"/>
              </w:rPr>
            </w:pPr>
            <w:r w:rsidRPr="008523D2">
              <w:rPr>
                <w:rFonts w:eastAsia="宋体"/>
                <w:kern w:val="2"/>
                <w:szCs w:val="22"/>
                <w:lang w:val="en-US"/>
              </w:rPr>
              <w:t>CA_n46A-n48A</w:t>
            </w:r>
          </w:p>
          <w:p w14:paraId="7720DB2F"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859914"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4E699D"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D365B3D" w14:textId="77777777" w:rsidR="00195529" w:rsidRPr="00480423" w:rsidRDefault="00195529" w:rsidP="004513DF">
            <w:pPr>
              <w:pStyle w:val="TAC"/>
              <w:rPr>
                <w:rFonts w:eastAsia="宋体"/>
                <w:kern w:val="2"/>
                <w:szCs w:val="22"/>
                <w:lang w:val="en-US" w:eastAsia="zh-CN"/>
              </w:rPr>
            </w:pPr>
            <w:r w:rsidRPr="008523D2">
              <w:rPr>
                <w:rFonts w:eastAsia="宋体"/>
                <w:kern w:val="2"/>
                <w:szCs w:val="22"/>
                <w:lang w:val="en-US" w:eastAsia="zh-CN"/>
              </w:rPr>
              <w:t>0</w:t>
            </w:r>
          </w:p>
        </w:tc>
      </w:tr>
      <w:tr w:rsidR="00195529" w:rsidRPr="00480423" w14:paraId="596EC351" w14:textId="77777777" w:rsidTr="004513DF">
        <w:trPr>
          <w:trHeight w:val="29"/>
        </w:trPr>
        <w:tc>
          <w:tcPr>
            <w:tcW w:w="2067" w:type="dxa"/>
            <w:tcBorders>
              <w:top w:val="nil"/>
              <w:left w:val="single" w:sz="4" w:space="0" w:color="auto"/>
              <w:bottom w:val="nil"/>
              <w:right w:val="single" w:sz="4" w:space="0" w:color="auto"/>
            </w:tcBorders>
            <w:vAlign w:val="center"/>
          </w:tcPr>
          <w:p w14:paraId="5E18ADF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3D6959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36099E"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1BAFC4"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F32C2F9" w14:textId="77777777" w:rsidR="00195529" w:rsidRPr="00480423" w:rsidRDefault="00195529" w:rsidP="004513DF">
            <w:pPr>
              <w:pStyle w:val="TAC"/>
              <w:rPr>
                <w:rFonts w:eastAsia="宋体"/>
                <w:kern w:val="2"/>
                <w:szCs w:val="22"/>
                <w:lang w:val="en-US" w:eastAsia="zh-CN"/>
              </w:rPr>
            </w:pPr>
          </w:p>
        </w:tc>
      </w:tr>
      <w:tr w:rsidR="00195529" w:rsidRPr="00480423" w14:paraId="0C8FD68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947D3D2"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95C72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05EEEC"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AB9FB6"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D1AE9FF" w14:textId="77777777" w:rsidR="00195529" w:rsidRPr="00480423" w:rsidRDefault="00195529" w:rsidP="004513DF">
            <w:pPr>
              <w:pStyle w:val="TAC"/>
              <w:rPr>
                <w:rFonts w:eastAsia="宋体"/>
                <w:kern w:val="2"/>
                <w:szCs w:val="22"/>
                <w:lang w:val="en-US" w:eastAsia="zh-CN"/>
              </w:rPr>
            </w:pPr>
          </w:p>
        </w:tc>
      </w:tr>
      <w:tr w:rsidR="00195529" w:rsidRPr="00480423" w14:paraId="4FBE795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52581F7"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0AF78573" w14:textId="77777777" w:rsidR="00195529" w:rsidRPr="008523D2" w:rsidRDefault="00195529" w:rsidP="004513DF">
            <w:pPr>
              <w:pStyle w:val="TAC"/>
              <w:rPr>
                <w:rFonts w:eastAsia="宋体"/>
                <w:kern w:val="2"/>
                <w:szCs w:val="22"/>
                <w:lang w:val="en-US"/>
              </w:rPr>
            </w:pPr>
            <w:r w:rsidRPr="008523D2">
              <w:rPr>
                <w:rFonts w:eastAsia="宋体"/>
                <w:kern w:val="2"/>
                <w:szCs w:val="22"/>
                <w:lang w:val="en-US"/>
              </w:rPr>
              <w:t>CA_n46A-n48A</w:t>
            </w:r>
          </w:p>
          <w:p w14:paraId="54C74067"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FE8F06"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C1D0B2" w14:textId="77777777" w:rsidR="00195529" w:rsidRPr="00480423" w:rsidRDefault="00195529" w:rsidP="004513DF">
            <w:pPr>
              <w:pStyle w:val="TAC"/>
              <w:rPr>
                <w:rFonts w:eastAsia="宋体"/>
                <w:lang w:val="en-US" w:eastAsia="zh-CN" w:bidi="ar"/>
              </w:rPr>
            </w:pPr>
            <w:r w:rsidRPr="008523D2">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06FE55A" w14:textId="77777777" w:rsidR="00195529" w:rsidRPr="00480423" w:rsidRDefault="00195529" w:rsidP="004513DF">
            <w:pPr>
              <w:pStyle w:val="TAC"/>
              <w:rPr>
                <w:rFonts w:eastAsia="宋体"/>
                <w:kern w:val="2"/>
                <w:szCs w:val="22"/>
                <w:lang w:val="en-US" w:eastAsia="zh-CN"/>
              </w:rPr>
            </w:pPr>
            <w:r w:rsidRPr="008523D2">
              <w:rPr>
                <w:rFonts w:eastAsia="宋体"/>
                <w:kern w:val="2"/>
                <w:szCs w:val="22"/>
                <w:lang w:val="en-US" w:eastAsia="zh-CN"/>
              </w:rPr>
              <w:t>0</w:t>
            </w:r>
          </w:p>
        </w:tc>
      </w:tr>
      <w:tr w:rsidR="00195529" w:rsidRPr="00480423" w14:paraId="69B20131" w14:textId="77777777" w:rsidTr="004513DF">
        <w:trPr>
          <w:trHeight w:val="29"/>
        </w:trPr>
        <w:tc>
          <w:tcPr>
            <w:tcW w:w="2067" w:type="dxa"/>
            <w:tcBorders>
              <w:top w:val="nil"/>
              <w:left w:val="single" w:sz="4" w:space="0" w:color="auto"/>
              <w:bottom w:val="nil"/>
              <w:right w:val="single" w:sz="4" w:space="0" w:color="auto"/>
            </w:tcBorders>
            <w:vAlign w:val="center"/>
          </w:tcPr>
          <w:p w14:paraId="59431CE2"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EB7EF1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5CB2F3"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4A13E2"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0E98578" w14:textId="77777777" w:rsidR="00195529" w:rsidRPr="00480423" w:rsidRDefault="00195529" w:rsidP="004513DF">
            <w:pPr>
              <w:pStyle w:val="TAC"/>
              <w:rPr>
                <w:rFonts w:eastAsia="宋体"/>
                <w:kern w:val="2"/>
                <w:szCs w:val="22"/>
                <w:lang w:val="en-US" w:eastAsia="zh-CN"/>
              </w:rPr>
            </w:pPr>
          </w:p>
        </w:tc>
      </w:tr>
      <w:tr w:rsidR="00195529" w:rsidRPr="00480423" w14:paraId="35D4EC5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CE4A245"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A32195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03FEFF"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5A39EE" w14:textId="77777777" w:rsidR="00195529" w:rsidRPr="00480423" w:rsidRDefault="00195529"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6D2944" w14:textId="77777777" w:rsidR="00195529" w:rsidRPr="00480423" w:rsidRDefault="00195529" w:rsidP="004513DF">
            <w:pPr>
              <w:pStyle w:val="TAC"/>
              <w:rPr>
                <w:rFonts w:eastAsia="宋体"/>
                <w:kern w:val="2"/>
                <w:szCs w:val="22"/>
                <w:lang w:val="en-US" w:eastAsia="zh-CN"/>
              </w:rPr>
            </w:pPr>
          </w:p>
        </w:tc>
      </w:tr>
      <w:tr w:rsidR="00195529" w:rsidRPr="00480423" w14:paraId="6731AD1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47ADEBB"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38BF76B6" w14:textId="77777777" w:rsidR="00195529" w:rsidRPr="008523D2" w:rsidRDefault="00195529" w:rsidP="004513DF">
            <w:pPr>
              <w:pStyle w:val="TAC"/>
              <w:rPr>
                <w:rFonts w:eastAsia="宋体"/>
                <w:kern w:val="2"/>
                <w:szCs w:val="22"/>
                <w:lang w:val="en-US"/>
              </w:rPr>
            </w:pPr>
            <w:r w:rsidRPr="008523D2">
              <w:rPr>
                <w:rFonts w:eastAsia="宋体"/>
                <w:kern w:val="2"/>
                <w:szCs w:val="22"/>
                <w:lang w:val="en-US"/>
              </w:rPr>
              <w:t>CA_n46A-n48A</w:t>
            </w:r>
          </w:p>
          <w:p w14:paraId="243A0899"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689F4F"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B48FB7"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AFA162D" w14:textId="77777777" w:rsidR="00195529" w:rsidRPr="00480423" w:rsidRDefault="00195529" w:rsidP="004513DF">
            <w:pPr>
              <w:pStyle w:val="TAC"/>
              <w:rPr>
                <w:rFonts w:eastAsia="宋体"/>
                <w:kern w:val="2"/>
                <w:szCs w:val="22"/>
                <w:lang w:val="en-US" w:eastAsia="zh-CN"/>
              </w:rPr>
            </w:pPr>
            <w:r w:rsidRPr="008523D2">
              <w:rPr>
                <w:rFonts w:eastAsia="宋体"/>
                <w:kern w:val="2"/>
                <w:szCs w:val="22"/>
                <w:lang w:val="en-US" w:eastAsia="zh-CN"/>
              </w:rPr>
              <w:t>0</w:t>
            </w:r>
          </w:p>
        </w:tc>
      </w:tr>
      <w:tr w:rsidR="00195529" w:rsidRPr="00480423" w14:paraId="37D5B09B" w14:textId="77777777" w:rsidTr="004513DF">
        <w:trPr>
          <w:trHeight w:val="29"/>
        </w:trPr>
        <w:tc>
          <w:tcPr>
            <w:tcW w:w="2067" w:type="dxa"/>
            <w:tcBorders>
              <w:top w:val="nil"/>
              <w:left w:val="single" w:sz="4" w:space="0" w:color="auto"/>
              <w:bottom w:val="nil"/>
              <w:right w:val="single" w:sz="4" w:space="0" w:color="auto"/>
            </w:tcBorders>
            <w:vAlign w:val="center"/>
          </w:tcPr>
          <w:p w14:paraId="77CB199C"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5A25AF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88F27B"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CAFB01"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60C102F" w14:textId="77777777" w:rsidR="00195529" w:rsidRPr="00480423" w:rsidRDefault="00195529" w:rsidP="004513DF">
            <w:pPr>
              <w:pStyle w:val="TAC"/>
              <w:rPr>
                <w:rFonts w:eastAsia="宋体"/>
                <w:kern w:val="2"/>
                <w:szCs w:val="22"/>
                <w:lang w:val="en-US" w:eastAsia="zh-CN"/>
              </w:rPr>
            </w:pPr>
          </w:p>
        </w:tc>
      </w:tr>
      <w:tr w:rsidR="00195529" w:rsidRPr="00480423" w14:paraId="166ED5B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BE4FE1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F591E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EC0072"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D9FCF6" w14:textId="77777777" w:rsidR="00195529" w:rsidRPr="00480423" w:rsidRDefault="00195529"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ECA6AC4" w14:textId="77777777" w:rsidR="00195529" w:rsidRPr="00480423" w:rsidRDefault="00195529" w:rsidP="004513DF">
            <w:pPr>
              <w:pStyle w:val="TAC"/>
              <w:rPr>
                <w:rFonts w:eastAsia="宋体"/>
                <w:kern w:val="2"/>
                <w:szCs w:val="22"/>
                <w:lang w:val="en-US" w:eastAsia="zh-CN"/>
              </w:rPr>
            </w:pPr>
          </w:p>
        </w:tc>
      </w:tr>
      <w:tr w:rsidR="00195529" w:rsidRPr="00480423" w14:paraId="070A62F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509B8A1"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50FCC896" w14:textId="77777777" w:rsidR="00195529" w:rsidRPr="008523D2" w:rsidRDefault="00195529" w:rsidP="004513DF">
            <w:pPr>
              <w:pStyle w:val="TAC"/>
              <w:rPr>
                <w:rFonts w:eastAsia="宋体"/>
                <w:kern w:val="2"/>
                <w:szCs w:val="22"/>
                <w:lang w:val="en-US"/>
              </w:rPr>
            </w:pPr>
            <w:r w:rsidRPr="008523D2">
              <w:rPr>
                <w:rFonts w:eastAsia="宋体"/>
                <w:kern w:val="2"/>
                <w:szCs w:val="22"/>
                <w:lang w:val="en-US"/>
              </w:rPr>
              <w:t>CA_n46A-n48A</w:t>
            </w:r>
          </w:p>
          <w:p w14:paraId="0CA80301"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87EF0B"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EA3CE2"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E2E734E" w14:textId="77777777" w:rsidR="00195529" w:rsidRPr="00480423" w:rsidRDefault="00195529" w:rsidP="004513DF">
            <w:pPr>
              <w:pStyle w:val="TAC"/>
              <w:rPr>
                <w:rFonts w:eastAsia="宋体"/>
                <w:kern w:val="2"/>
                <w:szCs w:val="22"/>
                <w:lang w:val="en-US" w:eastAsia="zh-CN"/>
              </w:rPr>
            </w:pPr>
            <w:r w:rsidRPr="008523D2">
              <w:rPr>
                <w:rFonts w:eastAsia="宋体"/>
                <w:kern w:val="2"/>
                <w:szCs w:val="22"/>
                <w:lang w:val="en-US" w:eastAsia="zh-CN"/>
              </w:rPr>
              <w:t>0</w:t>
            </w:r>
          </w:p>
        </w:tc>
      </w:tr>
      <w:tr w:rsidR="00195529" w:rsidRPr="00480423" w14:paraId="38606A3F" w14:textId="77777777" w:rsidTr="004513DF">
        <w:trPr>
          <w:trHeight w:val="29"/>
        </w:trPr>
        <w:tc>
          <w:tcPr>
            <w:tcW w:w="2067" w:type="dxa"/>
            <w:tcBorders>
              <w:top w:val="nil"/>
              <w:left w:val="single" w:sz="4" w:space="0" w:color="auto"/>
              <w:bottom w:val="nil"/>
              <w:right w:val="single" w:sz="4" w:space="0" w:color="auto"/>
            </w:tcBorders>
            <w:vAlign w:val="center"/>
          </w:tcPr>
          <w:p w14:paraId="34823E5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39F8A4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89398A"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7111E4"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5C8187F" w14:textId="77777777" w:rsidR="00195529" w:rsidRPr="00480423" w:rsidRDefault="00195529" w:rsidP="004513DF">
            <w:pPr>
              <w:pStyle w:val="TAC"/>
              <w:rPr>
                <w:rFonts w:eastAsia="宋体"/>
                <w:kern w:val="2"/>
                <w:szCs w:val="22"/>
                <w:lang w:val="en-US" w:eastAsia="zh-CN"/>
              </w:rPr>
            </w:pPr>
          </w:p>
        </w:tc>
      </w:tr>
      <w:tr w:rsidR="00195529" w:rsidRPr="00480423" w14:paraId="1E9D0F4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5D8CFD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AB87C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85FC52"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2DB3C0" w14:textId="77777777" w:rsidR="00195529" w:rsidRPr="00480423" w:rsidRDefault="00195529"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559E0B" w14:textId="77777777" w:rsidR="00195529" w:rsidRPr="00480423" w:rsidRDefault="00195529" w:rsidP="004513DF">
            <w:pPr>
              <w:pStyle w:val="TAC"/>
              <w:rPr>
                <w:rFonts w:eastAsia="宋体"/>
                <w:kern w:val="2"/>
                <w:szCs w:val="22"/>
                <w:lang w:val="en-US" w:eastAsia="zh-CN"/>
              </w:rPr>
            </w:pPr>
          </w:p>
        </w:tc>
      </w:tr>
      <w:tr w:rsidR="00195529" w:rsidRPr="00480423" w14:paraId="1D989C7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A5FACE7"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1378BD70" w14:textId="77777777" w:rsidR="00195529" w:rsidRPr="008523D2" w:rsidRDefault="00195529" w:rsidP="004513DF">
            <w:pPr>
              <w:pStyle w:val="TAC"/>
              <w:rPr>
                <w:rFonts w:eastAsia="宋体"/>
                <w:kern w:val="2"/>
                <w:szCs w:val="22"/>
                <w:lang w:val="en-US"/>
              </w:rPr>
            </w:pPr>
            <w:r w:rsidRPr="008523D2">
              <w:rPr>
                <w:rFonts w:eastAsia="宋体"/>
                <w:kern w:val="2"/>
                <w:szCs w:val="22"/>
                <w:lang w:val="en-US"/>
              </w:rPr>
              <w:t>CA_n46A-n48A</w:t>
            </w:r>
          </w:p>
          <w:p w14:paraId="1A0828EA"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164777"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C06B62"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3E46F8E" w14:textId="77777777" w:rsidR="00195529" w:rsidRPr="00480423" w:rsidRDefault="00195529" w:rsidP="004513DF">
            <w:pPr>
              <w:pStyle w:val="TAC"/>
              <w:rPr>
                <w:rFonts w:eastAsia="宋体"/>
                <w:kern w:val="2"/>
                <w:szCs w:val="22"/>
                <w:lang w:val="en-US" w:eastAsia="zh-CN"/>
              </w:rPr>
            </w:pPr>
            <w:r w:rsidRPr="008523D2">
              <w:rPr>
                <w:rFonts w:eastAsia="宋体"/>
                <w:kern w:val="2"/>
                <w:szCs w:val="22"/>
                <w:lang w:val="en-US" w:eastAsia="zh-CN"/>
              </w:rPr>
              <w:t>0</w:t>
            </w:r>
          </w:p>
        </w:tc>
      </w:tr>
      <w:tr w:rsidR="00195529" w:rsidRPr="00480423" w14:paraId="0B1008B7" w14:textId="77777777" w:rsidTr="004513DF">
        <w:trPr>
          <w:trHeight w:val="29"/>
        </w:trPr>
        <w:tc>
          <w:tcPr>
            <w:tcW w:w="2067" w:type="dxa"/>
            <w:tcBorders>
              <w:top w:val="nil"/>
              <w:left w:val="single" w:sz="4" w:space="0" w:color="auto"/>
              <w:bottom w:val="nil"/>
              <w:right w:val="single" w:sz="4" w:space="0" w:color="auto"/>
            </w:tcBorders>
            <w:vAlign w:val="center"/>
          </w:tcPr>
          <w:p w14:paraId="02B6464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5B330F1"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95FE6"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90DCEF"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778A99F" w14:textId="77777777" w:rsidR="00195529" w:rsidRPr="00480423" w:rsidRDefault="00195529" w:rsidP="004513DF">
            <w:pPr>
              <w:pStyle w:val="TAC"/>
              <w:rPr>
                <w:rFonts w:eastAsia="宋体"/>
                <w:kern w:val="2"/>
                <w:szCs w:val="22"/>
                <w:lang w:val="en-US" w:eastAsia="zh-CN"/>
              </w:rPr>
            </w:pPr>
          </w:p>
        </w:tc>
      </w:tr>
      <w:tr w:rsidR="00195529" w:rsidRPr="00480423" w14:paraId="22E62E2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12B00B1"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C6403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9A8DD7"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40732E" w14:textId="77777777" w:rsidR="00195529" w:rsidRPr="00480423" w:rsidRDefault="00195529"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48F9223" w14:textId="77777777" w:rsidR="00195529" w:rsidRPr="00480423" w:rsidRDefault="00195529" w:rsidP="004513DF">
            <w:pPr>
              <w:pStyle w:val="TAC"/>
              <w:rPr>
                <w:rFonts w:eastAsia="宋体"/>
                <w:kern w:val="2"/>
                <w:szCs w:val="22"/>
                <w:lang w:val="en-US" w:eastAsia="zh-CN"/>
              </w:rPr>
            </w:pPr>
          </w:p>
        </w:tc>
      </w:tr>
      <w:tr w:rsidR="00195529" w:rsidRPr="00480423" w14:paraId="1FFF69D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385FF36" w14:textId="77777777" w:rsidR="00195529" w:rsidRPr="00480423" w:rsidRDefault="00195529" w:rsidP="004513DF">
            <w:pPr>
              <w:pStyle w:val="TAC"/>
              <w:rPr>
                <w:kern w:val="2"/>
                <w:szCs w:val="22"/>
                <w:lang w:val="en-US"/>
              </w:rPr>
            </w:pPr>
            <w:r w:rsidRPr="00480423">
              <w:rPr>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769CA16A"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1E967CD"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400CE6"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E3B9CEA"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4D5EF69C" w14:textId="77777777" w:rsidTr="004513DF">
        <w:trPr>
          <w:trHeight w:val="29"/>
        </w:trPr>
        <w:tc>
          <w:tcPr>
            <w:tcW w:w="2067" w:type="dxa"/>
            <w:tcBorders>
              <w:top w:val="nil"/>
              <w:left w:val="single" w:sz="4" w:space="0" w:color="auto"/>
              <w:bottom w:val="nil"/>
              <w:right w:val="single" w:sz="4" w:space="0" w:color="auto"/>
            </w:tcBorders>
            <w:vAlign w:val="center"/>
          </w:tcPr>
          <w:p w14:paraId="248B423B"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D7899F8"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76BF9"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B62818" w14:textId="77777777" w:rsidR="00195529" w:rsidRPr="00480423" w:rsidRDefault="00195529"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582CE521" w14:textId="77777777" w:rsidR="00195529" w:rsidRPr="00480423" w:rsidRDefault="00195529" w:rsidP="004513DF">
            <w:pPr>
              <w:pStyle w:val="TAC"/>
              <w:rPr>
                <w:kern w:val="2"/>
                <w:szCs w:val="22"/>
                <w:lang w:val="en-US" w:eastAsia="zh-CN"/>
              </w:rPr>
            </w:pPr>
          </w:p>
        </w:tc>
      </w:tr>
      <w:tr w:rsidR="00195529" w:rsidRPr="00480423" w14:paraId="49EFAC2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F278D6C"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B693E67"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BCAE9"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F43026" w14:textId="77777777" w:rsidR="00195529" w:rsidRPr="00480423" w:rsidRDefault="00195529"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E80408" w14:textId="77777777" w:rsidR="00195529" w:rsidRPr="00480423" w:rsidRDefault="00195529" w:rsidP="004513DF">
            <w:pPr>
              <w:pStyle w:val="TAC"/>
              <w:rPr>
                <w:kern w:val="2"/>
                <w:szCs w:val="22"/>
                <w:lang w:val="en-US" w:eastAsia="zh-CN"/>
              </w:rPr>
            </w:pPr>
          </w:p>
        </w:tc>
      </w:tr>
      <w:tr w:rsidR="00195529" w:rsidRPr="00480423" w14:paraId="046E490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AAB4655"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67B5E446" w14:textId="77777777" w:rsidR="00195529" w:rsidRPr="008523D2" w:rsidRDefault="00195529" w:rsidP="004513DF">
            <w:pPr>
              <w:pStyle w:val="TAC"/>
              <w:rPr>
                <w:rFonts w:eastAsia="宋体"/>
                <w:kern w:val="2"/>
                <w:szCs w:val="22"/>
                <w:lang w:val="en-US"/>
              </w:rPr>
            </w:pPr>
            <w:r w:rsidRPr="008523D2">
              <w:rPr>
                <w:rFonts w:eastAsia="宋体"/>
                <w:kern w:val="2"/>
                <w:szCs w:val="22"/>
                <w:lang w:val="en-US"/>
              </w:rPr>
              <w:t>CA_n46A-n48A</w:t>
            </w:r>
          </w:p>
          <w:p w14:paraId="48033083"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68FEB0"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FF6B64"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4C7EA25" w14:textId="77777777" w:rsidR="00195529" w:rsidRPr="00480423" w:rsidRDefault="00195529" w:rsidP="004513DF">
            <w:pPr>
              <w:pStyle w:val="TAC"/>
              <w:rPr>
                <w:rFonts w:eastAsia="宋体"/>
                <w:kern w:val="2"/>
                <w:szCs w:val="22"/>
                <w:lang w:val="en-US" w:eastAsia="zh-CN"/>
              </w:rPr>
            </w:pPr>
            <w:r w:rsidRPr="008523D2">
              <w:rPr>
                <w:rFonts w:eastAsia="宋体"/>
                <w:kern w:val="2"/>
                <w:szCs w:val="22"/>
                <w:lang w:val="en-US" w:eastAsia="zh-CN"/>
              </w:rPr>
              <w:t>0</w:t>
            </w:r>
          </w:p>
        </w:tc>
      </w:tr>
      <w:tr w:rsidR="00195529" w:rsidRPr="00480423" w14:paraId="1A313FC0" w14:textId="77777777" w:rsidTr="004513DF">
        <w:trPr>
          <w:trHeight w:val="29"/>
        </w:trPr>
        <w:tc>
          <w:tcPr>
            <w:tcW w:w="2067" w:type="dxa"/>
            <w:tcBorders>
              <w:top w:val="nil"/>
              <w:left w:val="single" w:sz="4" w:space="0" w:color="auto"/>
              <w:bottom w:val="nil"/>
              <w:right w:val="single" w:sz="4" w:space="0" w:color="auto"/>
            </w:tcBorders>
            <w:vAlign w:val="center"/>
          </w:tcPr>
          <w:p w14:paraId="15F3BB1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25CB094"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EEEE16"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30B769"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44F8DC89" w14:textId="77777777" w:rsidR="00195529" w:rsidRPr="00480423" w:rsidRDefault="00195529" w:rsidP="004513DF">
            <w:pPr>
              <w:pStyle w:val="TAC"/>
              <w:rPr>
                <w:rFonts w:eastAsia="宋体"/>
                <w:kern w:val="2"/>
                <w:szCs w:val="22"/>
                <w:lang w:val="en-US" w:eastAsia="zh-CN"/>
              </w:rPr>
            </w:pPr>
          </w:p>
        </w:tc>
      </w:tr>
      <w:tr w:rsidR="00195529" w:rsidRPr="00480423" w14:paraId="4229CCC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E676EBB"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0FEEC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48F37C"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B19AB0" w14:textId="77777777" w:rsidR="00195529" w:rsidRPr="00480423" w:rsidRDefault="00195529"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882615" w14:textId="77777777" w:rsidR="00195529" w:rsidRPr="00480423" w:rsidRDefault="00195529" w:rsidP="004513DF">
            <w:pPr>
              <w:pStyle w:val="TAC"/>
              <w:rPr>
                <w:rFonts w:eastAsia="宋体"/>
                <w:kern w:val="2"/>
                <w:szCs w:val="22"/>
                <w:lang w:val="en-US" w:eastAsia="zh-CN"/>
              </w:rPr>
            </w:pPr>
          </w:p>
        </w:tc>
      </w:tr>
      <w:tr w:rsidR="00195529" w:rsidRPr="00480423" w14:paraId="7E38FBF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8A2676E"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6966BF13" w14:textId="77777777" w:rsidR="00195529" w:rsidRPr="008523D2" w:rsidRDefault="00195529" w:rsidP="004513DF">
            <w:pPr>
              <w:pStyle w:val="TAC"/>
              <w:rPr>
                <w:rFonts w:eastAsia="宋体"/>
                <w:kern w:val="2"/>
                <w:szCs w:val="22"/>
                <w:lang w:val="en-US"/>
              </w:rPr>
            </w:pPr>
            <w:r w:rsidRPr="008523D2">
              <w:rPr>
                <w:rFonts w:eastAsia="宋体"/>
                <w:kern w:val="2"/>
                <w:szCs w:val="22"/>
                <w:lang w:val="en-US"/>
              </w:rPr>
              <w:t>CA_n46A-n48A</w:t>
            </w:r>
          </w:p>
          <w:p w14:paraId="25BD2D1F"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78C358"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EAF2F0" w14:textId="77777777" w:rsidR="00195529" w:rsidRPr="00480423" w:rsidRDefault="00195529" w:rsidP="004513DF">
            <w:pPr>
              <w:pStyle w:val="TAC"/>
              <w:rPr>
                <w:rFonts w:eastAsia="宋体"/>
                <w:lang w:val="en-US" w:eastAsia="zh-CN" w:bidi="ar"/>
              </w:rPr>
            </w:pPr>
            <w:r w:rsidRPr="008523D2">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476D794" w14:textId="77777777" w:rsidR="00195529" w:rsidRPr="00480423" w:rsidRDefault="00195529" w:rsidP="004513DF">
            <w:pPr>
              <w:pStyle w:val="TAC"/>
              <w:rPr>
                <w:rFonts w:eastAsia="宋体"/>
                <w:kern w:val="2"/>
                <w:szCs w:val="22"/>
                <w:lang w:val="en-US" w:eastAsia="zh-CN"/>
              </w:rPr>
            </w:pPr>
            <w:r w:rsidRPr="008523D2">
              <w:rPr>
                <w:rFonts w:eastAsia="宋体"/>
                <w:kern w:val="2"/>
                <w:szCs w:val="22"/>
                <w:lang w:val="en-US" w:eastAsia="zh-CN"/>
              </w:rPr>
              <w:t>0</w:t>
            </w:r>
          </w:p>
        </w:tc>
      </w:tr>
      <w:tr w:rsidR="00195529" w:rsidRPr="00480423" w14:paraId="64C7089F" w14:textId="77777777" w:rsidTr="004513DF">
        <w:trPr>
          <w:trHeight w:val="29"/>
        </w:trPr>
        <w:tc>
          <w:tcPr>
            <w:tcW w:w="2067" w:type="dxa"/>
            <w:tcBorders>
              <w:top w:val="nil"/>
              <w:left w:val="single" w:sz="4" w:space="0" w:color="auto"/>
              <w:bottom w:val="nil"/>
              <w:right w:val="single" w:sz="4" w:space="0" w:color="auto"/>
            </w:tcBorders>
            <w:vAlign w:val="center"/>
          </w:tcPr>
          <w:p w14:paraId="6B2628B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1F4B824"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4917D2"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23857D"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4C50114" w14:textId="77777777" w:rsidR="00195529" w:rsidRPr="00480423" w:rsidRDefault="00195529" w:rsidP="004513DF">
            <w:pPr>
              <w:pStyle w:val="TAC"/>
              <w:rPr>
                <w:rFonts w:eastAsia="宋体"/>
                <w:kern w:val="2"/>
                <w:szCs w:val="22"/>
                <w:lang w:val="en-US" w:eastAsia="zh-CN"/>
              </w:rPr>
            </w:pPr>
          </w:p>
        </w:tc>
      </w:tr>
      <w:tr w:rsidR="00195529" w:rsidRPr="00480423" w14:paraId="1759ECE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2A2A9FB"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5FE370"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A5370C"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3DAED6"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691BBC" w14:textId="77777777" w:rsidR="00195529" w:rsidRPr="00480423" w:rsidRDefault="00195529" w:rsidP="004513DF">
            <w:pPr>
              <w:pStyle w:val="TAC"/>
              <w:rPr>
                <w:rFonts w:eastAsia="宋体"/>
                <w:kern w:val="2"/>
                <w:szCs w:val="22"/>
                <w:lang w:val="en-US" w:eastAsia="zh-CN"/>
              </w:rPr>
            </w:pPr>
          </w:p>
        </w:tc>
      </w:tr>
      <w:tr w:rsidR="00195529" w:rsidRPr="00480423" w14:paraId="293F45A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FE1A863"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3F05DBB2" w14:textId="77777777" w:rsidR="00195529" w:rsidRPr="008523D2" w:rsidRDefault="00195529" w:rsidP="004513DF">
            <w:pPr>
              <w:pStyle w:val="TAC"/>
              <w:rPr>
                <w:rFonts w:eastAsia="宋体"/>
                <w:kern w:val="2"/>
                <w:szCs w:val="22"/>
                <w:lang w:val="en-US"/>
              </w:rPr>
            </w:pPr>
            <w:r w:rsidRPr="008523D2">
              <w:rPr>
                <w:rFonts w:eastAsia="宋体"/>
                <w:kern w:val="2"/>
                <w:szCs w:val="22"/>
                <w:lang w:val="en-US"/>
              </w:rPr>
              <w:t>CA_n46A-n48A</w:t>
            </w:r>
          </w:p>
          <w:p w14:paraId="5ECA0DB6" w14:textId="77777777" w:rsidR="00195529" w:rsidRPr="00480423" w:rsidRDefault="00195529"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7CD4FD"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03A788"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F3EDA07" w14:textId="77777777" w:rsidR="00195529" w:rsidRPr="00480423" w:rsidRDefault="00195529" w:rsidP="004513DF">
            <w:pPr>
              <w:pStyle w:val="TAC"/>
              <w:rPr>
                <w:rFonts w:eastAsia="宋体"/>
                <w:kern w:val="2"/>
                <w:szCs w:val="22"/>
                <w:lang w:val="en-US" w:eastAsia="zh-CN"/>
              </w:rPr>
            </w:pPr>
            <w:r w:rsidRPr="008523D2">
              <w:rPr>
                <w:rFonts w:eastAsia="宋体"/>
                <w:kern w:val="2"/>
                <w:szCs w:val="22"/>
                <w:lang w:val="en-US" w:eastAsia="zh-CN"/>
              </w:rPr>
              <w:t>0</w:t>
            </w:r>
          </w:p>
        </w:tc>
      </w:tr>
      <w:tr w:rsidR="00195529" w:rsidRPr="00480423" w14:paraId="6DAA4A6B" w14:textId="77777777" w:rsidTr="004513DF">
        <w:trPr>
          <w:trHeight w:val="29"/>
        </w:trPr>
        <w:tc>
          <w:tcPr>
            <w:tcW w:w="2067" w:type="dxa"/>
            <w:tcBorders>
              <w:top w:val="nil"/>
              <w:left w:val="single" w:sz="4" w:space="0" w:color="auto"/>
              <w:bottom w:val="nil"/>
              <w:right w:val="single" w:sz="4" w:space="0" w:color="auto"/>
            </w:tcBorders>
            <w:vAlign w:val="center"/>
          </w:tcPr>
          <w:p w14:paraId="7B5F6B3B"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6A1C1A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8EEA06"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B4D786"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0BBD0660" w14:textId="77777777" w:rsidR="00195529" w:rsidRPr="00480423" w:rsidRDefault="00195529" w:rsidP="004513DF">
            <w:pPr>
              <w:pStyle w:val="TAC"/>
              <w:rPr>
                <w:rFonts w:eastAsia="宋体"/>
                <w:kern w:val="2"/>
                <w:szCs w:val="22"/>
                <w:lang w:val="en-US" w:eastAsia="zh-CN"/>
              </w:rPr>
            </w:pPr>
          </w:p>
        </w:tc>
      </w:tr>
      <w:tr w:rsidR="00195529" w:rsidRPr="00480423" w14:paraId="6BF078E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8F5D7E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682AC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3D21A8" w14:textId="77777777" w:rsidR="00195529" w:rsidRPr="00480423" w:rsidRDefault="00195529"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40E0F4"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902CFF3" w14:textId="77777777" w:rsidR="00195529" w:rsidRPr="00480423" w:rsidRDefault="00195529" w:rsidP="004513DF">
            <w:pPr>
              <w:pStyle w:val="TAC"/>
              <w:rPr>
                <w:rFonts w:eastAsia="宋体"/>
                <w:kern w:val="2"/>
                <w:szCs w:val="22"/>
                <w:lang w:val="en-US" w:eastAsia="zh-CN"/>
              </w:rPr>
            </w:pPr>
          </w:p>
        </w:tc>
      </w:tr>
      <w:tr w:rsidR="00195529" w:rsidRPr="00480423" w14:paraId="60B0F0D5"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35B887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698F26F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33D643C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F3A4D4"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0729F0"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E0BC9E"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3D3DC6F" w14:textId="77777777" w:rsidTr="004513DF">
        <w:trPr>
          <w:trHeight w:val="29"/>
        </w:trPr>
        <w:tc>
          <w:tcPr>
            <w:tcW w:w="2067" w:type="dxa"/>
            <w:tcBorders>
              <w:top w:val="nil"/>
              <w:left w:val="single" w:sz="4" w:space="0" w:color="auto"/>
              <w:bottom w:val="nil"/>
              <w:right w:val="single" w:sz="4" w:space="0" w:color="auto"/>
            </w:tcBorders>
            <w:vAlign w:val="center"/>
          </w:tcPr>
          <w:p w14:paraId="7F1409E5"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ECC935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3C97D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98FD6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C3E0F0A" w14:textId="77777777" w:rsidR="00195529" w:rsidRPr="00480423" w:rsidRDefault="00195529" w:rsidP="004513DF">
            <w:pPr>
              <w:pStyle w:val="TAC"/>
              <w:rPr>
                <w:rFonts w:eastAsia="宋体"/>
                <w:kern w:val="2"/>
                <w:szCs w:val="22"/>
                <w:lang w:val="en-US" w:eastAsia="zh-CN"/>
              </w:rPr>
            </w:pPr>
          </w:p>
        </w:tc>
      </w:tr>
      <w:tr w:rsidR="00195529" w:rsidRPr="00480423" w14:paraId="527FDD0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1BC541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0F2879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487D2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F61E15"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2ECD3A4" w14:textId="77777777" w:rsidR="00195529" w:rsidRPr="00480423" w:rsidRDefault="00195529" w:rsidP="004513DF">
            <w:pPr>
              <w:pStyle w:val="TAC"/>
              <w:rPr>
                <w:rFonts w:eastAsia="宋体"/>
                <w:kern w:val="2"/>
                <w:szCs w:val="22"/>
                <w:lang w:val="en-US" w:eastAsia="zh-CN"/>
              </w:rPr>
            </w:pPr>
          </w:p>
        </w:tc>
      </w:tr>
      <w:tr w:rsidR="00195529" w:rsidRPr="00480423" w14:paraId="21A0ED4A"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E4FDE1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2908FDB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58F92C2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1F4DC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F87A7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7E8AD5"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20FE939" w14:textId="77777777" w:rsidTr="004513DF">
        <w:trPr>
          <w:trHeight w:val="29"/>
        </w:trPr>
        <w:tc>
          <w:tcPr>
            <w:tcW w:w="2067" w:type="dxa"/>
            <w:tcBorders>
              <w:top w:val="nil"/>
              <w:left w:val="single" w:sz="4" w:space="0" w:color="auto"/>
              <w:bottom w:val="nil"/>
              <w:right w:val="single" w:sz="4" w:space="0" w:color="auto"/>
            </w:tcBorders>
            <w:vAlign w:val="center"/>
          </w:tcPr>
          <w:p w14:paraId="35BBF68B"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6EDF0F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42E01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9CC04F"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18A4F44" w14:textId="77777777" w:rsidR="00195529" w:rsidRPr="00480423" w:rsidRDefault="00195529" w:rsidP="004513DF">
            <w:pPr>
              <w:pStyle w:val="TAC"/>
              <w:rPr>
                <w:rFonts w:eastAsia="宋体"/>
                <w:kern w:val="2"/>
                <w:szCs w:val="22"/>
                <w:lang w:val="en-US" w:eastAsia="zh-CN"/>
              </w:rPr>
            </w:pPr>
          </w:p>
        </w:tc>
      </w:tr>
      <w:tr w:rsidR="00195529" w:rsidRPr="00480423" w14:paraId="23A29AA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77323EC"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735E40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790150"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3412B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BE8FE2" w14:textId="77777777" w:rsidR="00195529" w:rsidRPr="00480423" w:rsidRDefault="00195529" w:rsidP="004513DF">
            <w:pPr>
              <w:pStyle w:val="TAC"/>
              <w:rPr>
                <w:rFonts w:eastAsia="宋体"/>
                <w:kern w:val="2"/>
                <w:szCs w:val="22"/>
                <w:lang w:val="en-US" w:eastAsia="zh-CN"/>
              </w:rPr>
            </w:pPr>
          </w:p>
        </w:tc>
      </w:tr>
      <w:tr w:rsidR="00195529" w:rsidRPr="00480423" w14:paraId="5837BF4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014ED4A" w14:textId="77777777" w:rsidR="00195529" w:rsidRPr="00480423" w:rsidRDefault="00195529" w:rsidP="004513DF">
            <w:pPr>
              <w:pStyle w:val="TAC"/>
              <w:rPr>
                <w:kern w:val="2"/>
                <w:szCs w:val="22"/>
                <w:lang w:val="en-US"/>
              </w:rPr>
            </w:pPr>
            <w:r w:rsidRPr="00480423">
              <w:rPr>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2DDFEED3"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D9DE50"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324560"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9C7B6C"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7FC6D121" w14:textId="77777777" w:rsidTr="004513DF">
        <w:trPr>
          <w:trHeight w:val="29"/>
        </w:trPr>
        <w:tc>
          <w:tcPr>
            <w:tcW w:w="2067" w:type="dxa"/>
            <w:tcBorders>
              <w:top w:val="nil"/>
              <w:left w:val="single" w:sz="4" w:space="0" w:color="auto"/>
              <w:bottom w:val="nil"/>
              <w:right w:val="single" w:sz="4" w:space="0" w:color="auto"/>
            </w:tcBorders>
            <w:vAlign w:val="center"/>
          </w:tcPr>
          <w:p w14:paraId="6DB17628"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C0ED04C"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9BF82"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14DE81" w14:textId="77777777" w:rsidR="00195529" w:rsidRPr="00480423" w:rsidRDefault="00195529"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78A8D380" w14:textId="77777777" w:rsidR="00195529" w:rsidRPr="00480423" w:rsidRDefault="00195529" w:rsidP="004513DF">
            <w:pPr>
              <w:pStyle w:val="TAC"/>
              <w:rPr>
                <w:kern w:val="2"/>
                <w:szCs w:val="22"/>
                <w:lang w:val="en-US" w:eastAsia="zh-CN"/>
              </w:rPr>
            </w:pPr>
          </w:p>
        </w:tc>
      </w:tr>
      <w:tr w:rsidR="00195529" w:rsidRPr="00480423" w14:paraId="6DDFBA9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951D41B"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42BFB1"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09F66"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AFEB70" w14:textId="77777777" w:rsidR="00195529" w:rsidRPr="00480423" w:rsidRDefault="00195529" w:rsidP="004513DF">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1E80A4A" w14:textId="77777777" w:rsidR="00195529" w:rsidRPr="00480423" w:rsidRDefault="00195529" w:rsidP="004513DF">
            <w:pPr>
              <w:pStyle w:val="TAC"/>
              <w:rPr>
                <w:kern w:val="2"/>
                <w:szCs w:val="22"/>
                <w:lang w:val="en-US" w:eastAsia="zh-CN"/>
              </w:rPr>
            </w:pPr>
          </w:p>
        </w:tc>
      </w:tr>
      <w:tr w:rsidR="00195529" w:rsidRPr="00480423" w14:paraId="191CABD0"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3B05D02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690F42E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098696D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55D12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44D812"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2218C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54E3ADB2" w14:textId="77777777" w:rsidTr="004513DF">
        <w:trPr>
          <w:trHeight w:val="29"/>
        </w:trPr>
        <w:tc>
          <w:tcPr>
            <w:tcW w:w="2067" w:type="dxa"/>
            <w:tcBorders>
              <w:top w:val="nil"/>
              <w:left w:val="single" w:sz="4" w:space="0" w:color="auto"/>
              <w:bottom w:val="nil"/>
              <w:right w:val="single" w:sz="4" w:space="0" w:color="auto"/>
            </w:tcBorders>
            <w:vAlign w:val="center"/>
          </w:tcPr>
          <w:p w14:paraId="7BF7FC2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391BA8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AE0D89"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4A0CAD"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BD4FC67" w14:textId="77777777" w:rsidR="00195529" w:rsidRPr="00480423" w:rsidRDefault="00195529" w:rsidP="004513DF">
            <w:pPr>
              <w:pStyle w:val="TAC"/>
              <w:rPr>
                <w:rFonts w:eastAsia="宋体"/>
                <w:kern w:val="2"/>
                <w:szCs w:val="22"/>
                <w:lang w:val="en-US" w:eastAsia="zh-CN"/>
              </w:rPr>
            </w:pPr>
          </w:p>
        </w:tc>
      </w:tr>
      <w:tr w:rsidR="00195529" w:rsidRPr="00480423" w14:paraId="1BD62A2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D8B5AE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2C516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3C8AD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A6C4C0"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6D6DC82" w14:textId="77777777" w:rsidR="00195529" w:rsidRPr="00480423" w:rsidRDefault="00195529" w:rsidP="004513DF">
            <w:pPr>
              <w:pStyle w:val="TAC"/>
              <w:rPr>
                <w:rFonts w:eastAsia="宋体"/>
                <w:kern w:val="2"/>
                <w:szCs w:val="22"/>
                <w:lang w:val="en-US" w:eastAsia="zh-CN"/>
              </w:rPr>
            </w:pPr>
          </w:p>
        </w:tc>
      </w:tr>
      <w:tr w:rsidR="00195529" w:rsidRPr="00480423" w14:paraId="412B8EDC"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21B626D"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6F9B9DAD"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3FFCEAE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CBECB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460C89"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5BE9F7"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A4E81D5" w14:textId="77777777" w:rsidTr="004513DF">
        <w:trPr>
          <w:trHeight w:val="29"/>
        </w:trPr>
        <w:tc>
          <w:tcPr>
            <w:tcW w:w="2067" w:type="dxa"/>
            <w:tcBorders>
              <w:top w:val="nil"/>
              <w:left w:val="single" w:sz="4" w:space="0" w:color="auto"/>
              <w:bottom w:val="nil"/>
              <w:right w:val="single" w:sz="4" w:space="0" w:color="auto"/>
            </w:tcBorders>
            <w:vAlign w:val="center"/>
          </w:tcPr>
          <w:p w14:paraId="3F145780"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A6DB194"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4239B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AC9E68"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945EAD3" w14:textId="77777777" w:rsidR="00195529" w:rsidRPr="00480423" w:rsidRDefault="00195529" w:rsidP="004513DF">
            <w:pPr>
              <w:pStyle w:val="TAC"/>
              <w:rPr>
                <w:rFonts w:eastAsia="宋体"/>
                <w:kern w:val="2"/>
                <w:szCs w:val="22"/>
                <w:lang w:val="en-US" w:eastAsia="zh-CN"/>
              </w:rPr>
            </w:pPr>
          </w:p>
        </w:tc>
      </w:tr>
      <w:tr w:rsidR="00195529" w:rsidRPr="00480423" w14:paraId="7A6AEDA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0D7B8C5"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ED8491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78C3E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0173B9"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C1807C" w14:textId="77777777" w:rsidR="00195529" w:rsidRPr="00480423" w:rsidRDefault="00195529" w:rsidP="004513DF">
            <w:pPr>
              <w:pStyle w:val="TAC"/>
              <w:rPr>
                <w:rFonts w:eastAsia="宋体"/>
                <w:kern w:val="2"/>
                <w:szCs w:val="22"/>
                <w:lang w:val="en-US" w:eastAsia="zh-CN"/>
              </w:rPr>
            </w:pPr>
          </w:p>
        </w:tc>
      </w:tr>
      <w:tr w:rsidR="00195529" w:rsidRPr="00480423" w14:paraId="17606171"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732D4E3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2C1E160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193EFA9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20E8C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8EACF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8DC8E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440439DF" w14:textId="77777777" w:rsidTr="004513DF">
        <w:trPr>
          <w:trHeight w:val="29"/>
        </w:trPr>
        <w:tc>
          <w:tcPr>
            <w:tcW w:w="2067" w:type="dxa"/>
            <w:tcBorders>
              <w:top w:val="nil"/>
              <w:left w:val="single" w:sz="4" w:space="0" w:color="auto"/>
              <w:bottom w:val="nil"/>
              <w:right w:val="single" w:sz="4" w:space="0" w:color="auto"/>
            </w:tcBorders>
            <w:vAlign w:val="center"/>
          </w:tcPr>
          <w:p w14:paraId="6786EFA2"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EA413E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9CA75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CD6CD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6D4FD3F" w14:textId="77777777" w:rsidR="00195529" w:rsidRPr="00480423" w:rsidRDefault="00195529" w:rsidP="004513DF">
            <w:pPr>
              <w:pStyle w:val="TAC"/>
              <w:rPr>
                <w:rFonts w:eastAsia="宋体"/>
                <w:kern w:val="2"/>
                <w:szCs w:val="22"/>
                <w:lang w:val="en-US" w:eastAsia="zh-CN"/>
              </w:rPr>
            </w:pPr>
          </w:p>
        </w:tc>
      </w:tr>
      <w:tr w:rsidR="00195529" w:rsidRPr="00480423" w14:paraId="41D7124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12CEDA2"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3A566F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B3EE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5A3BA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B0486B" w14:textId="77777777" w:rsidR="00195529" w:rsidRPr="00480423" w:rsidRDefault="00195529" w:rsidP="004513DF">
            <w:pPr>
              <w:pStyle w:val="TAC"/>
              <w:rPr>
                <w:rFonts w:eastAsia="宋体"/>
                <w:kern w:val="2"/>
                <w:szCs w:val="22"/>
                <w:lang w:val="en-US" w:eastAsia="zh-CN"/>
              </w:rPr>
            </w:pPr>
          </w:p>
        </w:tc>
      </w:tr>
      <w:tr w:rsidR="00195529" w:rsidRPr="00480423" w14:paraId="4853204F"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72E50CB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58261AB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48DC45C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6DFF4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E7C0D5"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DD6407"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E38F486" w14:textId="77777777" w:rsidTr="004513DF">
        <w:trPr>
          <w:trHeight w:val="29"/>
        </w:trPr>
        <w:tc>
          <w:tcPr>
            <w:tcW w:w="2067" w:type="dxa"/>
            <w:tcBorders>
              <w:top w:val="nil"/>
              <w:left w:val="single" w:sz="4" w:space="0" w:color="auto"/>
              <w:bottom w:val="nil"/>
              <w:right w:val="single" w:sz="4" w:space="0" w:color="auto"/>
            </w:tcBorders>
            <w:vAlign w:val="center"/>
          </w:tcPr>
          <w:p w14:paraId="380B4048"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2ADD756"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2AB52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74EB91"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F7DF552" w14:textId="77777777" w:rsidR="00195529" w:rsidRPr="00480423" w:rsidRDefault="00195529" w:rsidP="004513DF">
            <w:pPr>
              <w:pStyle w:val="TAC"/>
              <w:rPr>
                <w:rFonts w:eastAsia="宋体"/>
                <w:kern w:val="2"/>
                <w:szCs w:val="22"/>
                <w:lang w:val="en-US" w:eastAsia="zh-CN"/>
              </w:rPr>
            </w:pPr>
          </w:p>
        </w:tc>
      </w:tr>
      <w:tr w:rsidR="00195529" w:rsidRPr="00480423" w14:paraId="63525CB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A099931"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469E7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3A989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FBE26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5290FDD" w14:textId="77777777" w:rsidR="00195529" w:rsidRPr="00480423" w:rsidRDefault="00195529" w:rsidP="004513DF">
            <w:pPr>
              <w:pStyle w:val="TAC"/>
              <w:rPr>
                <w:rFonts w:eastAsia="宋体"/>
                <w:kern w:val="2"/>
                <w:szCs w:val="22"/>
                <w:lang w:val="en-US" w:eastAsia="zh-CN"/>
              </w:rPr>
            </w:pPr>
          </w:p>
        </w:tc>
      </w:tr>
      <w:tr w:rsidR="00195529" w:rsidRPr="00480423" w14:paraId="1171223B"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9BC952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02B1DDF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7C9E2C4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61CFA"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628A98"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6BD903"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0069B91C" w14:textId="77777777" w:rsidTr="004513DF">
        <w:trPr>
          <w:trHeight w:val="29"/>
        </w:trPr>
        <w:tc>
          <w:tcPr>
            <w:tcW w:w="2067" w:type="dxa"/>
            <w:tcBorders>
              <w:top w:val="nil"/>
              <w:left w:val="single" w:sz="4" w:space="0" w:color="auto"/>
              <w:bottom w:val="nil"/>
              <w:right w:val="single" w:sz="4" w:space="0" w:color="auto"/>
            </w:tcBorders>
            <w:vAlign w:val="center"/>
          </w:tcPr>
          <w:p w14:paraId="3C3AF89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D608E4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40160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9B217C"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76031F8" w14:textId="77777777" w:rsidR="00195529" w:rsidRPr="00480423" w:rsidRDefault="00195529" w:rsidP="004513DF">
            <w:pPr>
              <w:pStyle w:val="TAC"/>
              <w:rPr>
                <w:rFonts w:eastAsia="宋体"/>
                <w:kern w:val="2"/>
                <w:szCs w:val="22"/>
                <w:lang w:val="en-US" w:eastAsia="zh-CN"/>
              </w:rPr>
            </w:pPr>
          </w:p>
        </w:tc>
      </w:tr>
      <w:tr w:rsidR="00195529" w:rsidRPr="00480423" w14:paraId="0AA9121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2EF2715"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BBB4E8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BFBF7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2059AC"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1CEC7B" w14:textId="77777777" w:rsidR="00195529" w:rsidRPr="00480423" w:rsidRDefault="00195529" w:rsidP="004513DF">
            <w:pPr>
              <w:pStyle w:val="TAC"/>
              <w:rPr>
                <w:rFonts w:eastAsia="宋体"/>
                <w:kern w:val="2"/>
                <w:szCs w:val="22"/>
                <w:lang w:val="en-US" w:eastAsia="zh-CN"/>
              </w:rPr>
            </w:pPr>
          </w:p>
        </w:tc>
      </w:tr>
      <w:tr w:rsidR="00195529" w:rsidRPr="00480423" w14:paraId="1F947F0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327A2F2" w14:textId="77777777" w:rsidR="00195529" w:rsidRPr="00480423" w:rsidRDefault="00195529" w:rsidP="004513DF">
            <w:pPr>
              <w:pStyle w:val="TAC"/>
              <w:rPr>
                <w:kern w:val="2"/>
                <w:szCs w:val="22"/>
                <w:lang w:val="en-US"/>
              </w:rPr>
            </w:pPr>
            <w:r w:rsidRPr="00480423">
              <w:rPr>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72A2E64B"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69B6EA"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9B2FF5"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48BBB13"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59EFAC49" w14:textId="77777777" w:rsidTr="004513DF">
        <w:trPr>
          <w:trHeight w:val="29"/>
        </w:trPr>
        <w:tc>
          <w:tcPr>
            <w:tcW w:w="2067" w:type="dxa"/>
            <w:tcBorders>
              <w:top w:val="nil"/>
              <w:left w:val="single" w:sz="4" w:space="0" w:color="auto"/>
              <w:bottom w:val="nil"/>
              <w:right w:val="single" w:sz="4" w:space="0" w:color="auto"/>
            </w:tcBorders>
            <w:vAlign w:val="center"/>
          </w:tcPr>
          <w:p w14:paraId="1EDAE393"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E594DAD"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5C66E"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9A48F9" w14:textId="77777777" w:rsidR="00195529" w:rsidRPr="00480423" w:rsidRDefault="00195529"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7CEE3838" w14:textId="77777777" w:rsidR="00195529" w:rsidRPr="00480423" w:rsidRDefault="00195529" w:rsidP="004513DF">
            <w:pPr>
              <w:pStyle w:val="TAC"/>
              <w:rPr>
                <w:kern w:val="2"/>
                <w:szCs w:val="22"/>
                <w:lang w:val="en-US" w:eastAsia="zh-CN"/>
              </w:rPr>
            </w:pPr>
          </w:p>
        </w:tc>
      </w:tr>
      <w:tr w:rsidR="00195529" w:rsidRPr="00480423" w14:paraId="7E5FD63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AB154BE"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00CF043"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A221D"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ABA254" w14:textId="77777777" w:rsidR="00195529" w:rsidRPr="00480423" w:rsidRDefault="00195529"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07F4AA8" w14:textId="77777777" w:rsidR="00195529" w:rsidRPr="00480423" w:rsidRDefault="00195529" w:rsidP="004513DF">
            <w:pPr>
              <w:pStyle w:val="TAC"/>
              <w:rPr>
                <w:kern w:val="2"/>
                <w:szCs w:val="22"/>
                <w:lang w:val="en-US" w:eastAsia="zh-CN"/>
              </w:rPr>
            </w:pPr>
          </w:p>
        </w:tc>
      </w:tr>
      <w:tr w:rsidR="00195529" w:rsidRPr="00480423" w14:paraId="3D5229C1"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3DA9C4E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34F3084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A90DD5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8814C4"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918BF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B2E6EE"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32155230" w14:textId="77777777" w:rsidTr="004513DF">
        <w:trPr>
          <w:trHeight w:val="29"/>
        </w:trPr>
        <w:tc>
          <w:tcPr>
            <w:tcW w:w="2067" w:type="dxa"/>
            <w:tcBorders>
              <w:top w:val="nil"/>
              <w:left w:val="single" w:sz="4" w:space="0" w:color="auto"/>
              <w:bottom w:val="nil"/>
              <w:right w:val="single" w:sz="4" w:space="0" w:color="auto"/>
            </w:tcBorders>
            <w:vAlign w:val="center"/>
          </w:tcPr>
          <w:p w14:paraId="14189D2B"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F523C1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D8CE9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798D0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A254001" w14:textId="77777777" w:rsidR="00195529" w:rsidRPr="00480423" w:rsidRDefault="00195529" w:rsidP="004513DF">
            <w:pPr>
              <w:pStyle w:val="TAC"/>
              <w:rPr>
                <w:rFonts w:eastAsia="宋体"/>
                <w:kern w:val="2"/>
                <w:szCs w:val="22"/>
                <w:lang w:val="en-US" w:eastAsia="zh-CN"/>
              </w:rPr>
            </w:pPr>
          </w:p>
        </w:tc>
      </w:tr>
      <w:tr w:rsidR="00195529" w:rsidRPr="00480423" w14:paraId="05D5029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6FEBD85"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5B99F7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74D5A"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CF6D95"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BABB894" w14:textId="77777777" w:rsidR="00195529" w:rsidRPr="00480423" w:rsidRDefault="00195529" w:rsidP="004513DF">
            <w:pPr>
              <w:pStyle w:val="TAC"/>
              <w:rPr>
                <w:rFonts w:eastAsia="宋体"/>
                <w:kern w:val="2"/>
                <w:szCs w:val="22"/>
                <w:lang w:val="en-US" w:eastAsia="zh-CN"/>
              </w:rPr>
            </w:pPr>
          </w:p>
        </w:tc>
      </w:tr>
      <w:tr w:rsidR="00195529" w:rsidRPr="00480423" w14:paraId="09AC2D65"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57D172B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192B774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338AD41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F7BAF7"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CC878D"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78DC66"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17D9149" w14:textId="77777777" w:rsidTr="004513DF">
        <w:trPr>
          <w:trHeight w:val="29"/>
        </w:trPr>
        <w:tc>
          <w:tcPr>
            <w:tcW w:w="2067" w:type="dxa"/>
            <w:tcBorders>
              <w:top w:val="nil"/>
              <w:left w:val="single" w:sz="4" w:space="0" w:color="auto"/>
              <w:bottom w:val="nil"/>
              <w:right w:val="single" w:sz="4" w:space="0" w:color="auto"/>
            </w:tcBorders>
            <w:vAlign w:val="center"/>
          </w:tcPr>
          <w:p w14:paraId="2D562461"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CBE68E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BC46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39A23F"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911F8AC" w14:textId="77777777" w:rsidR="00195529" w:rsidRPr="00480423" w:rsidRDefault="00195529" w:rsidP="004513DF">
            <w:pPr>
              <w:pStyle w:val="TAC"/>
              <w:rPr>
                <w:rFonts w:eastAsia="宋体"/>
                <w:kern w:val="2"/>
                <w:szCs w:val="22"/>
                <w:lang w:val="en-US" w:eastAsia="zh-CN"/>
              </w:rPr>
            </w:pPr>
          </w:p>
        </w:tc>
      </w:tr>
      <w:tr w:rsidR="00195529" w:rsidRPr="00480423" w14:paraId="40C167E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93B7D3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3F0C01"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BC739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AAE03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686396" w14:textId="77777777" w:rsidR="00195529" w:rsidRPr="00480423" w:rsidRDefault="00195529" w:rsidP="004513DF">
            <w:pPr>
              <w:pStyle w:val="TAC"/>
              <w:rPr>
                <w:rFonts w:eastAsia="宋体"/>
                <w:kern w:val="2"/>
                <w:szCs w:val="22"/>
                <w:lang w:val="en-US" w:eastAsia="zh-CN"/>
              </w:rPr>
            </w:pPr>
          </w:p>
        </w:tc>
      </w:tr>
      <w:tr w:rsidR="00195529" w:rsidRPr="00480423" w14:paraId="4DDEF215"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56BAFC4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5E6D0BF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1870798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F289A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98B20D"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F36E66"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D1F06CD" w14:textId="77777777" w:rsidTr="004513DF">
        <w:trPr>
          <w:trHeight w:val="29"/>
        </w:trPr>
        <w:tc>
          <w:tcPr>
            <w:tcW w:w="2067" w:type="dxa"/>
            <w:tcBorders>
              <w:top w:val="nil"/>
              <w:left w:val="single" w:sz="4" w:space="0" w:color="auto"/>
              <w:bottom w:val="nil"/>
              <w:right w:val="single" w:sz="4" w:space="0" w:color="auto"/>
            </w:tcBorders>
            <w:vAlign w:val="center"/>
          </w:tcPr>
          <w:p w14:paraId="7CF9DDD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8C0E650"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50571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2ADB6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B2F355D" w14:textId="77777777" w:rsidR="00195529" w:rsidRPr="00480423" w:rsidRDefault="00195529" w:rsidP="004513DF">
            <w:pPr>
              <w:pStyle w:val="TAC"/>
              <w:rPr>
                <w:rFonts w:eastAsia="宋体"/>
                <w:kern w:val="2"/>
                <w:szCs w:val="22"/>
                <w:lang w:val="en-US" w:eastAsia="zh-CN"/>
              </w:rPr>
            </w:pPr>
          </w:p>
        </w:tc>
      </w:tr>
      <w:tr w:rsidR="00195529" w:rsidRPr="00480423" w14:paraId="131BA15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A54D46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64EC2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C4564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2DDD6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93471B" w14:textId="77777777" w:rsidR="00195529" w:rsidRPr="00480423" w:rsidRDefault="00195529" w:rsidP="004513DF">
            <w:pPr>
              <w:pStyle w:val="TAC"/>
              <w:rPr>
                <w:rFonts w:eastAsia="宋体"/>
                <w:kern w:val="2"/>
                <w:szCs w:val="22"/>
                <w:lang w:val="en-US" w:eastAsia="zh-CN"/>
              </w:rPr>
            </w:pPr>
          </w:p>
        </w:tc>
      </w:tr>
      <w:tr w:rsidR="00195529" w:rsidRPr="00480423" w14:paraId="0F3B18B7"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60A3C5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71BA6B8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17BB757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96B0F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0F15C5"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C308F4"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7CEC9573" w14:textId="77777777" w:rsidTr="004513DF">
        <w:trPr>
          <w:trHeight w:val="29"/>
        </w:trPr>
        <w:tc>
          <w:tcPr>
            <w:tcW w:w="2067" w:type="dxa"/>
            <w:tcBorders>
              <w:top w:val="nil"/>
              <w:left w:val="single" w:sz="4" w:space="0" w:color="auto"/>
              <w:bottom w:val="nil"/>
              <w:right w:val="single" w:sz="4" w:space="0" w:color="auto"/>
            </w:tcBorders>
            <w:vAlign w:val="center"/>
          </w:tcPr>
          <w:p w14:paraId="692FCE11"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A014BB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C3DBF7"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DA7D0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AFC5243" w14:textId="77777777" w:rsidR="00195529" w:rsidRPr="00480423" w:rsidRDefault="00195529" w:rsidP="004513DF">
            <w:pPr>
              <w:pStyle w:val="TAC"/>
              <w:rPr>
                <w:rFonts w:eastAsia="宋体"/>
                <w:kern w:val="2"/>
                <w:szCs w:val="22"/>
                <w:lang w:val="en-US" w:eastAsia="zh-CN"/>
              </w:rPr>
            </w:pPr>
          </w:p>
        </w:tc>
      </w:tr>
      <w:tr w:rsidR="00195529" w:rsidRPr="00480423" w14:paraId="299BB7C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B2E5710"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BCEC51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6B2F9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0D647B"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1D4BE78" w14:textId="77777777" w:rsidR="00195529" w:rsidRPr="00480423" w:rsidRDefault="00195529" w:rsidP="004513DF">
            <w:pPr>
              <w:pStyle w:val="TAC"/>
              <w:rPr>
                <w:rFonts w:eastAsia="宋体"/>
                <w:kern w:val="2"/>
                <w:szCs w:val="22"/>
                <w:lang w:val="en-US" w:eastAsia="zh-CN"/>
              </w:rPr>
            </w:pPr>
          </w:p>
        </w:tc>
      </w:tr>
      <w:tr w:rsidR="00195529" w:rsidRPr="00480423" w14:paraId="49CAE71D"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55E5C08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6A18E61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583F1C4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2BA9A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19374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6B5C90"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492AE0DA" w14:textId="77777777" w:rsidTr="004513DF">
        <w:trPr>
          <w:trHeight w:val="29"/>
        </w:trPr>
        <w:tc>
          <w:tcPr>
            <w:tcW w:w="2067" w:type="dxa"/>
            <w:tcBorders>
              <w:top w:val="nil"/>
              <w:left w:val="single" w:sz="4" w:space="0" w:color="auto"/>
              <w:bottom w:val="nil"/>
              <w:right w:val="single" w:sz="4" w:space="0" w:color="auto"/>
            </w:tcBorders>
            <w:vAlign w:val="center"/>
          </w:tcPr>
          <w:p w14:paraId="08112578"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4D72F95"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49297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C7A45F"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0F9C5ED" w14:textId="77777777" w:rsidR="00195529" w:rsidRPr="00480423" w:rsidRDefault="00195529" w:rsidP="004513DF">
            <w:pPr>
              <w:pStyle w:val="TAC"/>
              <w:rPr>
                <w:rFonts w:eastAsia="宋体"/>
                <w:kern w:val="2"/>
                <w:szCs w:val="22"/>
                <w:lang w:val="en-US" w:eastAsia="zh-CN"/>
              </w:rPr>
            </w:pPr>
          </w:p>
        </w:tc>
      </w:tr>
      <w:tr w:rsidR="00195529" w:rsidRPr="00480423" w14:paraId="329A40A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D00D72D"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44B93D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74802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65C74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D9A46C8" w14:textId="77777777" w:rsidR="00195529" w:rsidRPr="00480423" w:rsidRDefault="00195529" w:rsidP="004513DF">
            <w:pPr>
              <w:pStyle w:val="TAC"/>
              <w:rPr>
                <w:rFonts w:eastAsia="宋体"/>
                <w:kern w:val="2"/>
                <w:szCs w:val="22"/>
                <w:lang w:val="en-US" w:eastAsia="zh-CN"/>
              </w:rPr>
            </w:pPr>
          </w:p>
        </w:tc>
      </w:tr>
      <w:tr w:rsidR="00195529" w:rsidRPr="00480423" w14:paraId="1D71E4D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2AED98C" w14:textId="77777777" w:rsidR="00195529" w:rsidRPr="00480423" w:rsidRDefault="00195529" w:rsidP="004513DF">
            <w:pPr>
              <w:pStyle w:val="TAC"/>
              <w:rPr>
                <w:kern w:val="2"/>
                <w:szCs w:val="22"/>
                <w:lang w:val="en-US"/>
              </w:rPr>
            </w:pPr>
            <w:r w:rsidRPr="00480423">
              <w:rPr>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68DCC75E"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D9567C"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D7BE1F"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3A57478"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79FF299B" w14:textId="77777777" w:rsidTr="004513DF">
        <w:trPr>
          <w:trHeight w:val="29"/>
        </w:trPr>
        <w:tc>
          <w:tcPr>
            <w:tcW w:w="2067" w:type="dxa"/>
            <w:tcBorders>
              <w:top w:val="nil"/>
              <w:left w:val="single" w:sz="4" w:space="0" w:color="auto"/>
              <w:bottom w:val="nil"/>
              <w:right w:val="single" w:sz="4" w:space="0" w:color="auto"/>
            </w:tcBorders>
            <w:vAlign w:val="center"/>
          </w:tcPr>
          <w:p w14:paraId="35646C90"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8A59817"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8AB02"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5540D9" w14:textId="77777777" w:rsidR="00195529" w:rsidRPr="00480423" w:rsidRDefault="00195529"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45A5857F" w14:textId="77777777" w:rsidR="00195529" w:rsidRPr="00480423" w:rsidRDefault="00195529" w:rsidP="004513DF">
            <w:pPr>
              <w:pStyle w:val="TAC"/>
              <w:rPr>
                <w:kern w:val="2"/>
                <w:szCs w:val="22"/>
                <w:lang w:val="en-US" w:eastAsia="zh-CN"/>
              </w:rPr>
            </w:pPr>
          </w:p>
        </w:tc>
      </w:tr>
      <w:tr w:rsidR="00195529" w:rsidRPr="00480423" w14:paraId="108B26B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CEC22A8"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9FA70E8"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A4102"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2CC390" w14:textId="77777777" w:rsidR="00195529" w:rsidRPr="00480423" w:rsidRDefault="00195529"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157635A" w14:textId="77777777" w:rsidR="00195529" w:rsidRPr="00480423" w:rsidRDefault="00195529" w:rsidP="004513DF">
            <w:pPr>
              <w:pStyle w:val="TAC"/>
              <w:rPr>
                <w:kern w:val="2"/>
                <w:szCs w:val="22"/>
                <w:lang w:val="en-US" w:eastAsia="zh-CN"/>
              </w:rPr>
            </w:pPr>
          </w:p>
        </w:tc>
      </w:tr>
      <w:tr w:rsidR="00195529" w:rsidRPr="00480423" w14:paraId="72B4744C"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4559556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0F2F5A9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26B2BA6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A6DF8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DB435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B465DC"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18FD36DA" w14:textId="77777777" w:rsidTr="004513DF">
        <w:trPr>
          <w:trHeight w:val="29"/>
        </w:trPr>
        <w:tc>
          <w:tcPr>
            <w:tcW w:w="2067" w:type="dxa"/>
            <w:tcBorders>
              <w:top w:val="nil"/>
              <w:left w:val="single" w:sz="4" w:space="0" w:color="auto"/>
              <w:bottom w:val="nil"/>
              <w:right w:val="single" w:sz="4" w:space="0" w:color="auto"/>
            </w:tcBorders>
            <w:vAlign w:val="center"/>
          </w:tcPr>
          <w:p w14:paraId="0FDE7D7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5805A2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F8A2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339092"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03E16CA" w14:textId="77777777" w:rsidR="00195529" w:rsidRPr="00480423" w:rsidRDefault="00195529" w:rsidP="004513DF">
            <w:pPr>
              <w:pStyle w:val="TAC"/>
              <w:rPr>
                <w:rFonts w:eastAsia="宋体"/>
                <w:kern w:val="2"/>
                <w:szCs w:val="22"/>
                <w:lang w:val="en-US" w:eastAsia="zh-CN"/>
              </w:rPr>
            </w:pPr>
          </w:p>
        </w:tc>
      </w:tr>
      <w:tr w:rsidR="00195529" w:rsidRPr="00480423" w14:paraId="15052A8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52DF93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FBEEA1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27E4F4"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8721A2"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6221825" w14:textId="77777777" w:rsidR="00195529" w:rsidRPr="00480423" w:rsidRDefault="00195529" w:rsidP="004513DF">
            <w:pPr>
              <w:pStyle w:val="TAC"/>
              <w:rPr>
                <w:rFonts w:eastAsia="宋体"/>
                <w:kern w:val="2"/>
                <w:szCs w:val="22"/>
                <w:lang w:val="en-US" w:eastAsia="zh-CN"/>
              </w:rPr>
            </w:pPr>
          </w:p>
        </w:tc>
      </w:tr>
      <w:tr w:rsidR="00195529" w:rsidRPr="00480423" w14:paraId="2DC549B2"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23DEDF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1CDDE90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084281E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7E2DC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AFAB66"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4F3C33"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7A4A9DA" w14:textId="77777777" w:rsidTr="004513DF">
        <w:trPr>
          <w:trHeight w:val="29"/>
        </w:trPr>
        <w:tc>
          <w:tcPr>
            <w:tcW w:w="2067" w:type="dxa"/>
            <w:tcBorders>
              <w:top w:val="nil"/>
              <w:left w:val="single" w:sz="4" w:space="0" w:color="auto"/>
              <w:bottom w:val="nil"/>
              <w:right w:val="single" w:sz="4" w:space="0" w:color="auto"/>
            </w:tcBorders>
            <w:vAlign w:val="center"/>
          </w:tcPr>
          <w:p w14:paraId="04A8EAFD"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F4B9DA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EC4D9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6A451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DEA7C04" w14:textId="77777777" w:rsidR="00195529" w:rsidRPr="00480423" w:rsidRDefault="00195529" w:rsidP="004513DF">
            <w:pPr>
              <w:pStyle w:val="TAC"/>
              <w:rPr>
                <w:rFonts w:eastAsia="宋体"/>
                <w:kern w:val="2"/>
                <w:szCs w:val="22"/>
                <w:lang w:val="en-US" w:eastAsia="zh-CN"/>
              </w:rPr>
            </w:pPr>
          </w:p>
        </w:tc>
      </w:tr>
      <w:tr w:rsidR="00195529" w:rsidRPr="00480423" w14:paraId="7D50A1A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314E888"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29AF8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3FAD47"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E75175"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2CFF72" w14:textId="77777777" w:rsidR="00195529" w:rsidRPr="00480423" w:rsidRDefault="00195529" w:rsidP="004513DF">
            <w:pPr>
              <w:pStyle w:val="TAC"/>
              <w:rPr>
                <w:rFonts w:eastAsia="宋体"/>
                <w:kern w:val="2"/>
                <w:szCs w:val="22"/>
                <w:lang w:val="en-US" w:eastAsia="zh-CN"/>
              </w:rPr>
            </w:pPr>
          </w:p>
        </w:tc>
      </w:tr>
      <w:tr w:rsidR="00195529" w:rsidRPr="00480423" w14:paraId="324664F6"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1957BEB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563C745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847B26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93E4D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C0157B"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04DAB1"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5612EBA9" w14:textId="77777777" w:rsidTr="004513DF">
        <w:trPr>
          <w:trHeight w:val="29"/>
        </w:trPr>
        <w:tc>
          <w:tcPr>
            <w:tcW w:w="2067" w:type="dxa"/>
            <w:tcBorders>
              <w:top w:val="nil"/>
              <w:left w:val="single" w:sz="4" w:space="0" w:color="auto"/>
              <w:bottom w:val="nil"/>
              <w:right w:val="single" w:sz="4" w:space="0" w:color="auto"/>
            </w:tcBorders>
            <w:vAlign w:val="center"/>
          </w:tcPr>
          <w:p w14:paraId="519BEEBC"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6227E9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5E882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99DCD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EBAF9EE" w14:textId="77777777" w:rsidR="00195529" w:rsidRPr="00480423" w:rsidRDefault="00195529" w:rsidP="004513DF">
            <w:pPr>
              <w:pStyle w:val="TAC"/>
              <w:rPr>
                <w:rFonts w:eastAsia="宋体"/>
                <w:kern w:val="2"/>
                <w:szCs w:val="22"/>
                <w:lang w:val="en-US" w:eastAsia="zh-CN"/>
              </w:rPr>
            </w:pPr>
          </w:p>
        </w:tc>
      </w:tr>
      <w:tr w:rsidR="00195529" w:rsidRPr="00480423" w14:paraId="5E7C54A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EE7A82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2BDB3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863D34"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E6B467"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2A3BC52" w14:textId="77777777" w:rsidR="00195529" w:rsidRPr="00480423" w:rsidRDefault="00195529" w:rsidP="004513DF">
            <w:pPr>
              <w:pStyle w:val="TAC"/>
              <w:rPr>
                <w:rFonts w:eastAsia="宋体"/>
                <w:kern w:val="2"/>
                <w:szCs w:val="22"/>
                <w:lang w:val="en-US" w:eastAsia="zh-CN"/>
              </w:rPr>
            </w:pPr>
          </w:p>
        </w:tc>
      </w:tr>
      <w:tr w:rsidR="00195529" w:rsidRPr="00480423" w14:paraId="5EAF1492"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2C873B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lastRenderedPageBreak/>
              <w:t>CA_n46C-n48(3A)-n96E</w:t>
            </w:r>
          </w:p>
        </w:tc>
        <w:tc>
          <w:tcPr>
            <w:tcW w:w="1829" w:type="dxa"/>
            <w:tcBorders>
              <w:top w:val="nil"/>
              <w:left w:val="single" w:sz="4" w:space="0" w:color="auto"/>
              <w:bottom w:val="nil"/>
              <w:right w:val="single" w:sz="4" w:space="0" w:color="auto"/>
            </w:tcBorders>
            <w:shd w:val="clear" w:color="auto" w:fill="auto"/>
            <w:vAlign w:val="center"/>
          </w:tcPr>
          <w:p w14:paraId="3F0C3DA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53A5E10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B757B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ADA0FD"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05CDA6"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CF0280B" w14:textId="77777777" w:rsidTr="004513DF">
        <w:trPr>
          <w:trHeight w:val="29"/>
        </w:trPr>
        <w:tc>
          <w:tcPr>
            <w:tcW w:w="2067" w:type="dxa"/>
            <w:tcBorders>
              <w:top w:val="nil"/>
              <w:left w:val="single" w:sz="4" w:space="0" w:color="auto"/>
              <w:bottom w:val="nil"/>
              <w:right w:val="single" w:sz="4" w:space="0" w:color="auto"/>
            </w:tcBorders>
            <w:vAlign w:val="center"/>
          </w:tcPr>
          <w:p w14:paraId="7DB518E0"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788428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D50A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BC943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28F4252" w14:textId="77777777" w:rsidR="00195529" w:rsidRPr="00480423" w:rsidRDefault="00195529" w:rsidP="004513DF">
            <w:pPr>
              <w:pStyle w:val="TAC"/>
              <w:rPr>
                <w:rFonts w:eastAsia="宋体"/>
                <w:kern w:val="2"/>
                <w:szCs w:val="22"/>
                <w:lang w:val="en-US" w:eastAsia="zh-CN"/>
              </w:rPr>
            </w:pPr>
          </w:p>
        </w:tc>
      </w:tr>
      <w:tr w:rsidR="00195529" w:rsidRPr="00480423" w14:paraId="2C42127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43D0930"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962C1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2623E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3D366F"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5DF30E" w14:textId="77777777" w:rsidR="00195529" w:rsidRPr="00480423" w:rsidRDefault="00195529" w:rsidP="004513DF">
            <w:pPr>
              <w:pStyle w:val="TAC"/>
              <w:rPr>
                <w:rFonts w:eastAsia="宋体"/>
                <w:kern w:val="2"/>
                <w:szCs w:val="22"/>
                <w:lang w:val="en-US" w:eastAsia="zh-CN"/>
              </w:rPr>
            </w:pPr>
          </w:p>
        </w:tc>
      </w:tr>
      <w:tr w:rsidR="00195529" w:rsidRPr="00480423" w14:paraId="60750138"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7DCA2EE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5077049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00F76A8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BE587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54B980"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5D5AE5"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66681285" w14:textId="77777777" w:rsidTr="004513DF">
        <w:trPr>
          <w:trHeight w:val="29"/>
        </w:trPr>
        <w:tc>
          <w:tcPr>
            <w:tcW w:w="2067" w:type="dxa"/>
            <w:tcBorders>
              <w:top w:val="nil"/>
              <w:left w:val="single" w:sz="4" w:space="0" w:color="auto"/>
              <w:bottom w:val="nil"/>
              <w:right w:val="single" w:sz="4" w:space="0" w:color="auto"/>
            </w:tcBorders>
            <w:vAlign w:val="center"/>
          </w:tcPr>
          <w:p w14:paraId="03BCAF1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896C95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B71EB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215187"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8419117" w14:textId="77777777" w:rsidR="00195529" w:rsidRPr="00480423" w:rsidRDefault="00195529" w:rsidP="004513DF">
            <w:pPr>
              <w:pStyle w:val="TAC"/>
              <w:rPr>
                <w:rFonts w:eastAsia="宋体"/>
                <w:kern w:val="2"/>
                <w:szCs w:val="22"/>
                <w:lang w:val="en-US" w:eastAsia="zh-CN"/>
              </w:rPr>
            </w:pPr>
          </w:p>
        </w:tc>
      </w:tr>
      <w:tr w:rsidR="00195529" w:rsidRPr="00480423" w14:paraId="535F861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19B5920"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B6EE2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DC0E1D"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16396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FA4766A" w14:textId="77777777" w:rsidR="00195529" w:rsidRPr="00480423" w:rsidRDefault="00195529" w:rsidP="004513DF">
            <w:pPr>
              <w:pStyle w:val="TAC"/>
              <w:rPr>
                <w:rFonts w:eastAsia="宋体"/>
                <w:kern w:val="2"/>
                <w:szCs w:val="22"/>
                <w:lang w:val="en-US" w:eastAsia="zh-CN"/>
              </w:rPr>
            </w:pPr>
          </w:p>
        </w:tc>
      </w:tr>
      <w:tr w:rsidR="00195529" w:rsidRPr="00480423" w14:paraId="2678952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2A8FCED" w14:textId="77777777" w:rsidR="00195529" w:rsidRPr="00480423" w:rsidRDefault="00195529" w:rsidP="004513DF">
            <w:pPr>
              <w:pStyle w:val="TAC"/>
              <w:rPr>
                <w:kern w:val="2"/>
                <w:szCs w:val="22"/>
                <w:lang w:val="en-US"/>
              </w:rPr>
            </w:pPr>
            <w:r w:rsidRPr="00480423">
              <w:rPr>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77FBC345"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7F3098"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77FAE0"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7E06466"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4F354336" w14:textId="77777777" w:rsidTr="004513DF">
        <w:trPr>
          <w:trHeight w:val="29"/>
        </w:trPr>
        <w:tc>
          <w:tcPr>
            <w:tcW w:w="2067" w:type="dxa"/>
            <w:tcBorders>
              <w:top w:val="nil"/>
              <w:left w:val="single" w:sz="4" w:space="0" w:color="auto"/>
              <w:bottom w:val="nil"/>
              <w:right w:val="single" w:sz="4" w:space="0" w:color="auto"/>
            </w:tcBorders>
            <w:vAlign w:val="center"/>
          </w:tcPr>
          <w:p w14:paraId="7AFF4C9D"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F2B1381"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80811"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7A439A" w14:textId="77777777" w:rsidR="00195529" w:rsidRPr="00480423" w:rsidRDefault="00195529"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1680331B" w14:textId="77777777" w:rsidR="00195529" w:rsidRPr="00480423" w:rsidRDefault="00195529" w:rsidP="004513DF">
            <w:pPr>
              <w:pStyle w:val="TAC"/>
              <w:rPr>
                <w:kern w:val="2"/>
                <w:szCs w:val="22"/>
                <w:lang w:val="en-US" w:eastAsia="zh-CN"/>
              </w:rPr>
            </w:pPr>
          </w:p>
        </w:tc>
      </w:tr>
      <w:tr w:rsidR="00195529" w:rsidRPr="00480423" w14:paraId="2ABC6F1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960557E"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FBCABAD"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12CAB6"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F7912A" w14:textId="77777777" w:rsidR="00195529" w:rsidRPr="00480423" w:rsidRDefault="00195529"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788EB6D" w14:textId="77777777" w:rsidR="00195529" w:rsidRPr="00480423" w:rsidRDefault="00195529" w:rsidP="004513DF">
            <w:pPr>
              <w:pStyle w:val="TAC"/>
              <w:rPr>
                <w:kern w:val="2"/>
                <w:szCs w:val="22"/>
                <w:lang w:val="en-US" w:eastAsia="zh-CN"/>
              </w:rPr>
            </w:pPr>
          </w:p>
        </w:tc>
      </w:tr>
      <w:tr w:rsidR="00195529" w:rsidRPr="00480423" w14:paraId="2A5CB338"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19FFA66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7FA02C8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3ED88F0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F4000C"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B2938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D30467"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7176EDE" w14:textId="77777777" w:rsidTr="004513DF">
        <w:trPr>
          <w:trHeight w:val="29"/>
        </w:trPr>
        <w:tc>
          <w:tcPr>
            <w:tcW w:w="2067" w:type="dxa"/>
            <w:tcBorders>
              <w:top w:val="nil"/>
              <w:left w:val="single" w:sz="4" w:space="0" w:color="auto"/>
              <w:bottom w:val="nil"/>
              <w:right w:val="single" w:sz="4" w:space="0" w:color="auto"/>
            </w:tcBorders>
            <w:vAlign w:val="center"/>
          </w:tcPr>
          <w:p w14:paraId="41542FF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5C1725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4C82B7"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3FA42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F889DB8" w14:textId="77777777" w:rsidR="00195529" w:rsidRPr="00480423" w:rsidRDefault="00195529" w:rsidP="004513DF">
            <w:pPr>
              <w:pStyle w:val="TAC"/>
              <w:rPr>
                <w:rFonts w:eastAsia="宋体"/>
                <w:kern w:val="2"/>
                <w:szCs w:val="22"/>
                <w:lang w:val="en-US" w:eastAsia="zh-CN"/>
              </w:rPr>
            </w:pPr>
          </w:p>
        </w:tc>
      </w:tr>
      <w:tr w:rsidR="00195529" w:rsidRPr="00480423" w14:paraId="6446684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904F80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AB823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AFBD90"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083CF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818A387" w14:textId="77777777" w:rsidR="00195529" w:rsidRPr="00480423" w:rsidRDefault="00195529" w:rsidP="004513DF">
            <w:pPr>
              <w:pStyle w:val="TAC"/>
              <w:rPr>
                <w:rFonts w:eastAsia="宋体"/>
                <w:kern w:val="2"/>
                <w:szCs w:val="22"/>
                <w:lang w:val="en-US" w:eastAsia="zh-CN"/>
              </w:rPr>
            </w:pPr>
          </w:p>
        </w:tc>
      </w:tr>
      <w:tr w:rsidR="00195529" w:rsidRPr="00480423" w14:paraId="0BBF55DA"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7C1B5DE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40EE7F9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18A2D7C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3D6934"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F9BD4A"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DFB21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81E6898" w14:textId="77777777" w:rsidTr="004513DF">
        <w:trPr>
          <w:trHeight w:val="29"/>
        </w:trPr>
        <w:tc>
          <w:tcPr>
            <w:tcW w:w="2067" w:type="dxa"/>
            <w:tcBorders>
              <w:top w:val="nil"/>
              <w:left w:val="single" w:sz="4" w:space="0" w:color="auto"/>
              <w:bottom w:val="nil"/>
              <w:right w:val="single" w:sz="4" w:space="0" w:color="auto"/>
            </w:tcBorders>
            <w:vAlign w:val="center"/>
          </w:tcPr>
          <w:p w14:paraId="464D4298"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D00961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8BA8A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D211DF"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8044D84" w14:textId="77777777" w:rsidR="00195529" w:rsidRPr="00480423" w:rsidRDefault="00195529" w:rsidP="004513DF">
            <w:pPr>
              <w:pStyle w:val="TAC"/>
              <w:rPr>
                <w:rFonts w:eastAsia="宋体"/>
                <w:kern w:val="2"/>
                <w:szCs w:val="22"/>
                <w:lang w:val="en-US" w:eastAsia="zh-CN"/>
              </w:rPr>
            </w:pPr>
          </w:p>
        </w:tc>
      </w:tr>
      <w:tr w:rsidR="00195529" w:rsidRPr="00480423" w14:paraId="03C00E7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19F4611"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64FD284"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4BF1B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84B234"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B53BB3" w14:textId="77777777" w:rsidR="00195529" w:rsidRPr="00480423" w:rsidRDefault="00195529" w:rsidP="004513DF">
            <w:pPr>
              <w:pStyle w:val="TAC"/>
              <w:rPr>
                <w:rFonts w:eastAsia="宋体"/>
                <w:kern w:val="2"/>
                <w:szCs w:val="22"/>
                <w:lang w:val="en-US" w:eastAsia="zh-CN"/>
              </w:rPr>
            </w:pPr>
          </w:p>
        </w:tc>
      </w:tr>
      <w:tr w:rsidR="00195529" w:rsidRPr="00480423" w14:paraId="7F97BE1E"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79F75C7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21A349C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105122C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B089A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9CD50E"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A665AE"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52181DFE" w14:textId="77777777" w:rsidTr="004513DF">
        <w:trPr>
          <w:trHeight w:val="29"/>
        </w:trPr>
        <w:tc>
          <w:tcPr>
            <w:tcW w:w="2067" w:type="dxa"/>
            <w:tcBorders>
              <w:top w:val="nil"/>
              <w:left w:val="single" w:sz="4" w:space="0" w:color="auto"/>
              <w:bottom w:val="nil"/>
              <w:right w:val="single" w:sz="4" w:space="0" w:color="auto"/>
            </w:tcBorders>
            <w:vAlign w:val="center"/>
          </w:tcPr>
          <w:p w14:paraId="7B65731D"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DFE273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33DA7A"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513E48"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1CF2055" w14:textId="77777777" w:rsidR="00195529" w:rsidRPr="00480423" w:rsidRDefault="00195529" w:rsidP="004513DF">
            <w:pPr>
              <w:pStyle w:val="TAC"/>
              <w:rPr>
                <w:rFonts w:eastAsia="宋体"/>
                <w:kern w:val="2"/>
                <w:szCs w:val="22"/>
                <w:lang w:val="en-US" w:eastAsia="zh-CN"/>
              </w:rPr>
            </w:pPr>
          </w:p>
        </w:tc>
      </w:tr>
      <w:tr w:rsidR="00195529" w:rsidRPr="00480423" w14:paraId="6E35939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2436D32"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C0DB6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AEAA4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C77A3A"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A8D664" w14:textId="77777777" w:rsidR="00195529" w:rsidRPr="00480423" w:rsidRDefault="00195529" w:rsidP="004513DF">
            <w:pPr>
              <w:pStyle w:val="TAC"/>
              <w:rPr>
                <w:rFonts w:eastAsia="宋体"/>
                <w:kern w:val="2"/>
                <w:szCs w:val="22"/>
                <w:lang w:val="en-US" w:eastAsia="zh-CN"/>
              </w:rPr>
            </w:pPr>
          </w:p>
        </w:tc>
      </w:tr>
      <w:tr w:rsidR="00195529" w:rsidRPr="00480423" w14:paraId="1DDDB85D"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186B085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5D2B52A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20EF68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15ABA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663DF8"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641DF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18468565" w14:textId="77777777" w:rsidTr="004513DF">
        <w:trPr>
          <w:trHeight w:val="29"/>
        </w:trPr>
        <w:tc>
          <w:tcPr>
            <w:tcW w:w="2067" w:type="dxa"/>
            <w:tcBorders>
              <w:top w:val="nil"/>
              <w:left w:val="single" w:sz="4" w:space="0" w:color="auto"/>
              <w:bottom w:val="nil"/>
              <w:right w:val="single" w:sz="4" w:space="0" w:color="auto"/>
            </w:tcBorders>
            <w:vAlign w:val="center"/>
          </w:tcPr>
          <w:p w14:paraId="5DF68D6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69B2BB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E8E506"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A6CCFB"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8127CB2" w14:textId="77777777" w:rsidR="00195529" w:rsidRPr="00480423" w:rsidRDefault="00195529" w:rsidP="004513DF">
            <w:pPr>
              <w:pStyle w:val="TAC"/>
              <w:rPr>
                <w:rFonts w:eastAsia="宋体"/>
                <w:kern w:val="2"/>
                <w:szCs w:val="22"/>
                <w:lang w:val="en-US" w:eastAsia="zh-CN"/>
              </w:rPr>
            </w:pPr>
          </w:p>
        </w:tc>
      </w:tr>
      <w:tr w:rsidR="00195529" w:rsidRPr="00480423" w14:paraId="15DF15A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478272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836E4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2B0CA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909783"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1175C1" w14:textId="77777777" w:rsidR="00195529" w:rsidRPr="00480423" w:rsidRDefault="00195529" w:rsidP="004513DF">
            <w:pPr>
              <w:pStyle w:val="TAC"/>
              <w:rPr>
                <w:rFonts w:eastAsia="宋体"/>
                <w:kern w:val="2"/>
                <w:szCs w:val="22"/>
                <w:lang w:val="en-US" w:eastAsia="zh-CN"/>
              </w:rPr>
            </w:pPr>
          </w:p>
        </w:tc>
      </w:tr>
      <w:tr w:rsidR="00195529" w:rsidRPr="00480423" w14:paraId="152CF233"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A4E656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1C9545E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25A7551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78555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6DF39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267395"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5F1E6E7D" w14:textId="77777777" w:rsidTr="004513DF">
        <w:trPr>
          <w:trHeight w:val="29"/>
        </w:trPr>
        <w:tc>
          <w:tcPr>
            <w:tcW w:w="2067" w:type="dxa"/>
            <w:tcBorders>
              <w:top w:val="nil"/>
              <w:left w:val="single" w:sz="4" w:space="0" w:color="auto"/>
              <w:bottom w:val="nil"/>
              <w:right w:val="single" w:sz="4" w:space="0" w:color="auto"/>
            </w:tcBorders>
            <w:vAlign w:val="center"/>
          </w:tcPr>
          <w:p w14:paraId="7854448C"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3D6ADA3"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D02CF0"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58F483"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DA93335" w14:textId="77777777" w:rsidR="00195529" w:rsidRPr="00480423" w:rsidRDefault="00195529" w:rsidP="004513DF">
            <w:pPr>
              <w:pStyle w:val="TAC"/>
              <w:rPr>
                <w:rFonts w:eastAsia="宋体"/>
                <w:kern w:val="2"/>
                <w:szCs w:val="22"/>
                <w:lang w:val="en-US" w:eastAsia="zh-CN"/>
              </w:rPr>
            </w:pPr>
          </w:p>
        </w:tc>
      </w:tr>
      <w:tr w:rsidR="00195529" w:rsidRPr="00480423" w14:paraId="27798CF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D81A387"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6B3E05"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3726B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D4758B"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AE5180" w14:textId="77777777" w:rsidR="00195529" w:rsidRPr="00480423" w:rsidRDefault="00195529" w:rsidP="004513DF">
            <w:pPr>
              <w:pStyle w:val="TAC"/>
              <w:rPr>
                <w:rFonts w:eastAsia="宋体"/>
                <w:kern w:val="2"/>
                <w:szCs w:val="22"/>
                <w:lang w:val="en-US" w:eastAsia="zh-CN"/>
              </w:rPr>
            </w:pPr>
          </w:p>
        </w:tc>
      </w:tr>
      <w:tr w:rsidR="00195529" w:rsidRPr="00480423" w14:paraId="6108084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D20D389" w14:textId="77777777" w:rsidR="00195529" w:rsidRPr="00480423" w:rsidRDefault="00195529" w:rsidP="004513DF">
            <w:pPr>
              <w:pStyle w:val="TAC"/>
              <w:rPr>
                <w:kern w:val="2"/>
                <w:szCs w:val="22"/>
                <w:lang w:val="en-US"/>
              </w:rPr>
            </w:pPr>
            <w:r w:rsidRPr="00480423">
              <w:rPr>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6F6034BD"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D42E2B"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FC1D08"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8F2ADF3"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1D53953D" w14:textId="77777777" w:rsidTr="004513DF">
        <w:trPr>
          <w:trHeight w:val="29"/>
        </w:trPr>
        <w:tc>
          <w:tcPr>
            <w:tcW w:w="2067" w:type="dxa"/>
            <w:tcBorders>
              <w:top w:val="nil"/>
              <w:left w:val="single" w:sz="4" w:space="0" w:color="auto"/>
              <w:bottom w:val="nil"/>
              <w:right w:val="single" w:sz="4" w:space="0" w:color="auto"/>
            </w:tcBorders>
            <w:vAlign w:val="center"/>
          </w:tcPr>
          <w:p w14:paraId="0C32BD87"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19D91D4"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F024D1"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C1459B" w14:textId="77777777" w:rsidR="00195529" w:rsidRPr="00480423" w:rsidRDefault="00195529" w:rsidP="004513DF">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709849C9" w14:textId="77777777" w:rsidR="00195529" w:rsidRPr="00480423" w:rsidRDefault="00195529" w:rsidP="004513DF">
            <w:pPr>
              <w:pStyle w:val="TAC"/>
              <w:rPr>
                <w:kern w:val="2"/>
                <w:szCs w:val="22"/>
                <w:lang w:val="en-US" w:eastAsia="zh-CN"/>
              </w:rPr>
            </w:pPr>
          </w:p>
        </w:tc>
      </w:tr>
      <w:tr w:rsidR="00195529" w:rsidRPr="00480423" w14:paraId="5C3985D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A910A52"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945B85E"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EBA0E"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F45EA4" w14:textId="77777777" w:rsidR="00195529" w:rsidRPr="00480423" w:rsidRDefault="00195529"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DF6BDA" w14:textId="77777777" w:rsidR="00195529" w:rsidRPr="00480423" w:rsidRDefault="00195529" w:rsidP="004513DF">
            <w:pPr>
              <w:pStyle w:val="TAC"/>
              <w:rPr>
                <w:kern w:val="2"/>
                <w:szCs w:val="22"/>
                <w:lang w:val="en-US" w:eastAsia="zh-CN"/>
              </w:rPr>
            </w:pPr>
          </w:p>
        </w:tc>
      </w:tr>
      <w:tr w:rsidR="00195529" w:rsidRPr="00480423" w14:paraId="48CB4DC6"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5CFE4C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3388095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04DC570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02A4D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7BBAE1"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BD2899"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1415DA2E" w14:textId="77777777" w:rsidTr="004513DF">
        <w:trPr>
          <w:trHeight w:val="29"/>
        </w:trPr>
        <w:tc>
          <w:tcPr>
            <w:tcW w:w="2067" w:type="dxa"/>
            <w:tcBorders>
              <w:top w:val="nil"/>
              <w:left w:val="single" w:sz="4" w:space="0" w:color="auto"/>
              <w:bottom w:val="nil"/>
              <w:right w:val="single" w:sz="4" w:space="0" w:color="auto"/>
            </w:tcBorders>
            <w:vAlign w:val="center"/>
          </w:tcPr>
          <w:p w14:paraId="3A7376C1"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A9F8B13"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A7443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F217E8"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E8BCBCA" w14:textId="77777777" w:rsidR="00195529" w:rsidRPr="00480423" w:rsidRDefault="00195529" w:rsidP="004513DF">
            <w:pPr>
              <w:pStyle w:val="TAC"/>
              <w:rPr>
                <w:rFonts w:eastAsia="宋体"/>
                <w:kern w:val="2"/>
                <w:szCs w:val="22"/>
                <w:lang w:val="en-US" w:eastAsia="zh-CN"/>
              </w:rPr>
            </w:pPr>
          </w:p>
        </w:tc>
      </w:tr>
      <w:tr w:rsidR="00195529" w:rsidRPr="00480423" w14:paraId="4FC3635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55FC95D"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6BCC68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192FC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4A3C4F" w14:textId="77777777" w:rsidR="00195529" w:rsidRPr="00480423" w:rsidRDefault="00195529"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F86EE7" w14:textId="77777777" w:rsidR="00195529" w:rsidRPr="00480423" w:rsidRDefault="00195529" w:rsidP="004513DF">
            <w:pPr>
              <w:pStyle w:val="TAC"/>
              <w:rPr>
                <w:rFonts w:eastAsia="宋体"/>
                <w:kern w:val="2"/>
                <w:szCs w:val="22"/>
                <w:lang w:val="en-US" w:eastAsia="zh-CN"/>
              </w:rPr>
            </w:pPr>
          </w:p>
        </w:tc>
      </w:tr>
      <w:tr w:rsidR="00195529" w:rsidRPr="00480423" w14:paraId="65542802"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15C6EF2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0BD0756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5734643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F507C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38B59C"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9C0ABA"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4FD42F53" w14:textId="77777777" w:rsidTr="004513DF">
        <w:trPr>
          <w:trHeight w:val="29"/>
        </w:trPr>
        <w:tc>
          <w:tcPr>
            <w:tcW w:w="2067" w:type="dxa"/>
            <w:tcBorders>
              <w:top w:val="nil"/>
              <w:left w:val="single" w:sz="4" w:space="0" w:color="auto"/>
              <w:bottom w:val="nil"/>
              <w:right w:val="single" w:sz="4" w:space="0" w:color="auto"/>
            </w:tcBorders>
            <w:vAlign w:val="center"/>
          </w:tcPr>
          <w:p w14:paraId="688FB588"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C341651"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49218E"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990F72"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7F22722" w14:textId="77777777" w:rsidR="00195529" w:rsidRPr="00480423" w:rsidRDefault="00195529" w:rsidP="004513DF">
            <w:pPr>
              <w:pStyle w:val="TAC"/>
              <w:rPr>
                <w:rFonts w:eastAsia="宋体"/>
                <w:kern w:val="2"/>
                <w:szCs w:val="22"/>
                <w:lang w:val="en-US" w:eastAsia="zh-CN"/>
              </w:rPr>
            </w:pPr>
          </w:p>
        </w:tc>
      </w:tr>
      <w:tr w:rsidR="00195529" w:rsidRPr="00480423" w14:paraId="247813D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A285EA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9C38B1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BC2FE5"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86610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944EE55" w14:textId="77777777" w:rsidR="00195529" w:rsidRPr="00480423" w:rsidRDefault="00195529" w:rsidP="004513DF">
            <w:pPr>
              <w:pStyle w:val="TAC"/>
              <w:rPr>
                <w:rFonts w:eastAsia="宋体"/>
                <w:kern w:val="2"/>
                <w:szCs w:val="22"/>
                <w:lang w:val="en-US" w:eastAsia="zh-CN"/>
              </w:rPr>
            </w:pPr>
          </w:p>
        </w:tc>
      </w:tr>
      <w:tr w:rsidR="00195529" w:rsidRPr="00480423" w14:paraId="12872C33"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D9DD43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1AE3ACF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2B6EFE7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24A4F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D9AF77"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2D14E4"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381DD640" w14:textId="77777777" w:rsidTr="004513DF">
        <w:trPr>
          <w:trHeight w:val="29"/>
        </w:trPr>
        <w:tc>
          <w:tcPr>
            <w:tcW w:w="2067" w:type="dxa"/>
            <w:tcBorders>
              <w:top w:val="nil"/>
              <w:left w:val="single" w:sz="4" w:space="0" w:color="auto"/>
              <w:bottom w:val="nil"/>
              <w:right w:val="single" w:sz="4" w:space="0" w:color="auto"/>
            </w:tcBorders>
            <w:vAlign w:val="center"/>
          </w:tcPr>
          <w:p w14:paraId="66B74AE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0C2ABB0"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4131E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23BF1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5667EDE" w14:textId="77777777" w:rsidR="00195529" w:rsidRPr="00480423" w:rsidRDefault="00195529" w:rsidP="004513DF">
            <w:pPr>
              <w:pStyle w:val="TAC"/>
              <w:rPr>
                <w:rFonts w:eastAsia="宋体"/>
                <w:kern w:val="2"/>
                <w:szCs w:val="22"/>
                <w:lang w:val="en-US" w:eastAsia="zh-CN"/>
              </w:rPr>
            </w:pPr>
          </w:p>
        </w:tc>
      </w:tr>
      <w:tr w:rsidR="00195529" w:rsidRPr="00480423" w14:paraId="6B3A9B4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BB139A7"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FDA4CC"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A7D398"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6D2B83"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12B0A66" w14:textId="77777777" w:rsidR="00195529" w:rsidRPr="00480423" w:rsidRDefault="00195529" w:rsidP="004513DF">
            <w:pPr>
              <w:pStyle w:val="TAC"/>
              <w:rPr>
                <w:rFonts w:eastAsia="宋体"/>
                <w:kern w:val="2"/>
                <w:szCs w:val="22"/>
                <w:lang w:val="en-US" w:eastAsia="zh-CN"/>
              </w:rPr>
            </w:pPr>
          </w:p>
        </w:tc>
      </w:tr>
      <w:tr w:rsidR="00195529" w:rsidRPr="00480423" w14:paraId="02F39D5F"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4264FEA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3789AFF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3830A77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9663EA"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83EB5D"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E92314"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4A98F457" w14:textId="77777777" w:rsidTr="004513DF">
        <w:trPr>
          <w:trHeight w:val="29"/>
        </w:trPr>
        <w:tc>
          <w:tcPr>
            <w:tcW w:w="2067" w:type="dxa"/>
            <w:tcBorders>
              <w:top w:val="nil"/>
              <w:left w:val="single" w:sz="4" w:space="0" w:color="auto"/>
              <w:bottom w:val="nil"/>
              <w:right w:val="single" w:sz="4" w:space="0" w:color="auto"/>
            </w:tcBorders>
            <w:vAlign w:val="center"/>
          </w:tcPr>
          <w:p w14:paraId="56E8F697"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248D7B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88AF04"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AF325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12B70F4" w14:textId="77777777" w:rsidR="00195529" w:rsidRPr="00480423" w:rsidRDefault="00195529" w:rsidP="004513DF">
            <w:pPr>
              <w:pStyle w:val="TAC"/>
              <w:rPr>
                <w:rFonts w:eastAsia="宋体"/>
                <w:kern w:val="2"/>
                <w:szCs w:val="22"/>
                <w:lang w:val="en-US" w:eastAsia="zh-CN"/>
              </w:rPr>
            </w:pPr>
          </w:p>
        </w:tc>
      </w:tr>
      <w:tr w:rsidR="00195529" w:rsidRPr="00480423" w14:paraId="67F53F6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8E2942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5B9C1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8060CB"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0E334D"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3D2C5A6" w14:textId="77777777" w:rsidR="00195529" w:rsidRPr="00480423" w:rsidRDefault="00195529" w:rsidP="004513DF">
            <w:pPr>
              <w:pStyle w:val="TAC"/>
              <w:rPr>
                <w:rFonts w:eastAsia="宋体"/>
                <w:kern w:val="2"/>
                <w:szCs w:val="22"/>
                <w:lang w:val="en-US" w:eastAsia="zh-CN"/>
              </w:rPr>
            </w:pPr>
          </w:p>
        </w:tc>
      </w:tr>
      <w:tr w:rsidR="00195529" w:rsidRPr="00480423" w14:paraId="0A22B584"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468D506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3652ED1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265E6B7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4E75FA"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10A9F2"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54969C"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558530F4" w14:textId="77777777" w:rsidTr="004513DF">
        <w:trPr>
          <w:trHeight w:val="29"/>
        </w:trPr>
        <w:tc>
          <w:tcPr>
            <w:tcW w:w="2067" w:type="dxa"/>
            <w:tcBorders>
              <w:top w:val="nil"/>
              <w:left w:val="single" w:sz="4" w:space="0" w:color="auto"/>
              <w:bottom w:val="nil"/>
              <w:right w:val="single" w:sz="4" w:space="0" w:color="auto"/>
            </w:tcBorders>
            <w:vAlign w:val="center"/>
          </w:tcPr>
          <w:p w14:paraId="709A506F"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B0C971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0DA61F"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AADFD5"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959CFCA" w14:textId="77777777" w:rsidR="00195529" w:rsidRPr="00480423" w:rsidRDefault="00195529" w:rsidP="004513DF">
            <w:pPr>
              <w:pStyle w:val="TAC"/>
              <w:rPr>
                <w:rFonts w:eastAsia="宋体"/>
                <w:kern w:val="2"/>
                <w:szCs w:val="22"/>
                <w:lang w:val="en-US" w:eastAsia="zh-CN"/>
              </w:rPr>
            </w:pPr>
          </w:p>
        </w:tc>
      </w:tr>
      <w:tr w:rsidR="00195529" w:rsidRPr="00480423" w14:paraId="07926B71"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1B3DFCC"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C9D892D"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A444C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EEB645"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AD34F35" w14:textId="77777777" w:rsidR="00195529" w:rsidRPr="00480423" w:rsidRDefault="00195529" w:rsidP="004513DF">
            <w:pPr>
              <w:pStyle w:val="TAC"/>
              <w:rPr>
                <w:rFonts w:eastAsia="宋体"/>
                <w:kern w:val="2"/>
                <w:szCs w:val="22"/>
                <w:lang w:val="en-US" w:eastAsia="zh-CN"/>
              </w:rPr>
            </w:pPr>
          </w:p>
        </w:tc>
      </w:tr>
      <w:tr w:rsidR="00195529" w:rsidRPr="00480423" w14:paraId="5ADDF22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7307098" w14:textId="77777777" w:rsidR="00195529" w:rsidRPr="00480423" w:rsidRDefault="00195529" w:rsidP="004513DF">
            <w:pPr>
              <w:pStyle w:val="TAC"/>
              <w:rPr>
                <w:kern w:val="2"/>
                <w:szCs w:val="22"/>
                <w:lang w:val="en-US"/>
              </w:rPr>
            </w:pPr>
            <w:r w:rsidRPr="00480423">
              <w:rPr>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385C46F1" w14:textId="77777777" w:rsidR="00195529" w:rsidRPr="00480423" w:rsidRDefault="00195529"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1A6F94"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376D69"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56D3D85" w14:textId="77777777" w:rsidR="00195529" w:rsidRPr="00480423" w:rsidRDefault="00195529" w:rsidP="004513DF">
            <w:pPr>
              <w:pStyle w:val="TAC"/>
              <w:rPr>
                <w:kern w:val="2"/>
                <w:szCs w:val="22"/>
                <w:lang w:val="en-US" w:eastAsia="zh-CN"/>
              </w:rPr>
            </w:pPr>
            <w:r w:rsidRPr="00480423">
              <w:rPr>
                <w:lang w:val="en-US" w:eastAsia="zh-CN"/>
              </w:rPr>
              <w:t>0</w:t>
            </w:r>
          </w:p>
        </w:tc>
      </w:tr>
      <w:tr w:rsidR="00195529" w:rsidRPr="00480423" w14:paraId="4945D729" w14:textId="77777777" w:rsidTr="004513DF">
        <w:trPr>
          <w:trHeight w:val="29"/>
        </w:trPr>
        <w:tc>
          <w:tcPr>
            <w:tcW w:w="2067" w:type="dxa"/>
            <w:tcBorders>
              <w:top w:val="nil"/>
              <w:left w:val="single" w:sz="4" w:space="0" w:color="auto"/>
              <w:bottom w:val="nil"/>
              <w:right w:val="single" w:sz="4" w:space="0" w:color="auto"/>
            </w:tcBorders>
            <w:vAlign w:val="center"/>
          </w:tcPr>
          <w:p w14:paraId="0F9EBB86" w14:textId="77777777" w:rsidR="00195529" w:rsidRPr="00480423" w:rsidRDefault="00195529"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78CCDDC"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24404"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B83826" w14:textId="77777777" w:rsidR="00195529" w:rsidRPr="00480423" w:rsidRDefault="00195529" w:rsidP="004513DF">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384EFCD2" w14:textId="77777777" w:rsidR="00195529" w:rsidRPr="00480423" w:rsidRDefault="00195529" w:rsidP="004513DF">
            <w:pPr>
              <w:pStyle w:val="TAC"/>
              <w:rPr>
                <w:kern w:val="2"/>
                <w:szCs w:val="22"/>
                <w:lang w:val="en-US" w:eastAsia="zh-CN"/>
              </w:rPr>
            </w:pPr>
          </w:p>
        </w:tc>
      </w:tr>
      <w:tr w:rsidR="00195529" w:rsidRPr="00480423" w14:paraId="14BBBB1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75C15B1" w14:textId="77777777" w:rsidR="00195529" w:rsidRPr="00480423" w:rsidRDefault="00195529"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2B8D9F4" w14:textId="77777777" w:rsidR="00195529" w:rsidRPr="00480423" w:rsidRDefault="00195529"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E3763" w14:textId="77777777" w:rsidR="00195529" w:rsidRPr="00480423" w:rsidRDefault="00195529"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EFB153" w14:textId="77777777" w:rsidR="00195529" w:rsidRPr="00480423" w:rsidRDefault="00195529" w:rsidP="004513DF">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728742" w14:textId="77777777" w:rsidR="00195529" w:rsidRPr="00480423" w:rsidRDefault="00195529" w:rsidP="004513DF">
            <w:pPr>
              <w:pStyle w:val="TAC"/>
              <w:rPr>
                <w:kern w:val="2"/>
                <w:szCs w:val="22"/>
                <w:lang w:val="en-US" w:eastAsia="zh-CN"/>
              </w:rPr>
            </w:pPr>
          </w:p>
        </w:tc>
      </w:tr>
      <w:tr w:rsidR="00195529" w:rsidRPr="00480423" w14:paraId="323777A6"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105C34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5520D3F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67711A9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156F4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5A52D4"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2861AA"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A3B83C1" w14:textId="77777777" w:rsidTr="004513DF">
        <w:trPr>
          <w:trHeight w:val="29"/>
        </w:trPr>
        <w:tc>
          <w:tcPr>
            <w:tcW w:w="2067" w:type="dxa"/>
            <w:tcBorders>
              <w:top w:val="nil"/>
              <w:left w:val="single" w:sz="4" w:space="0" w:color="auto"/>
              <w:bottom w:val="nil"/>
              <w:right w:val="single" w:sz="4" w:space="0" w:color="auto"/>
            </w:tcBorders>
            <w:vAlign w:val="center"/>
          </w:tcPr>
          <w:p w14:paraId="14F5DA53"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6C54C6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114311"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46C4BC"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CF626CF" w14:textId="77777777" w:rsidR="00195529" w:rsidRPr="00480423" w:rsidRDefault="00195529" w:rsidP="004513DF">
            <w:pPr>
              <w:pStyle w:val="TAC"/>
              <w:rPr>
                <w:rFonts w:eastAsia="宋体"/>
                <w:kern w:val="2"/>
                <w:szCs w:val="22"/>
                <w:lang w:val="en-US" w:eastAsia="zh-CN"/>
              </w:rPr>
            </w:pPr>
          </w:p>
        </w:tc>
      </w:tr>
      <w:tr w:rsidR="00195529" w:rsidRPr="00480423" w14:paraId="3EEF605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83A5190"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057E1F9"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84CD12"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BC0D8B"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C608C34" w14:textId="77777777" w:rsidR="00195529" w:rsidRPr="00480423" w:rsidRDefault="00195529" w:rsidP="004513DF">
            <w:pPr>
              <w:pStyle w:val="TAC"/>
              <w:rPr>
                <w:rFonts w:eastAsia="宋体"/>
                <w:kern w:val="2"/>
                <w:szCs w:val="22"/>
                <w:lang w:val="en-US" w:eastAsia="zh-CN"/>
              </w:rPr>
            </w:pPr>
          </w:p>
        </w:tc>
      </w:tr>
      <w:tr w:rsidR="00195529" w:rsidRPr="00480423" w14:paraId="79DE33C9"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0508F7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2D9CFDE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CA_n46A-n48A</w:t>
            </w:r>
          </w:p>
          <w:p w14:paraId="7AC67FA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1C4359"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5075C9" w14:textId="77777777" w:rsidR="00195529" w:rsidRPr="00480423" w:rsidRDefault="00195529"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C392A9"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03D8A601" w14:textId="77777777" w:rsidTr="004513DF">
        <w:trPr>
          <w:trHeight w:val="29"/>
        </w:trPr>
        <w:tc>
          <w:tcPr>
            <w:tcW w:w="2067" w:type="dxa"/>
            <w:tcBorders>
              <w:top w:val="nil"/>
              <w:left w:val="single" w:sz="4" w:space="0" w:color="auto"/>
              <w:bottom w:val="nil"/>
              <w:right w:val="single" w:sz="4" w:space="0" w:color="auto"/>
            </w:tcBorders>
            <w:vAlign w:val="center"/>
          </w:tcPr>
          <w:p w14:paraId="5C75906B"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5323004"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68C673"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91D7B5"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50D21DB" w14:textId="77777777" w:rsidR="00195529" w:rsidRPr="00480423" w:rsidRDefault="00195529" w:rsidP="004513DF">
            <w:pPr>
              <w:pStyle w:val="TAC"/>
              <w:rPr>
                <w:rFonts w:eastAsia="宋体"/>
                <w:kern w:val="2"/>
                <w:szCs w:val="22"/>
                <w:lang w:val="en-US" w:eastAsia="zh-CN"/>
              </w:rPr>
            </w:pPr>
          </w:p>
        </w:tc>
      </w:tr>
      <w:tr w:rsidR="00195529" w:rsidRPr="00480423" w14:paraId="7734556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96526D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90D676"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802F1A" w14:textId="77777777" w:rsidR="00195529" w:rsidRPr="00480423" w:rsidRDefault="00195529"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9BE829"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26666D" w14:textId="77777777" w:rsidR="00195529" w:rsidRPr="00480423" w:rsidRDefault="00195529" w:rsidP="004513DF">
            <w:pPr>
              <w:pStyle w:val="TAC"/>
              <w:rPr>
                <w:rFonts w:eastAsia="宋体"/>
                <w:kern w:val="2"/>
                <w:szCs w:val="22"/>
                <w:lang w:val="en-US" w:eastAsia="zh-CN"/>
              </w:rPr>
            </w:pPr>
          </w:p>
        </w:tc>
      </w:tr>
      <w:tr w:rsidR="00195529" w:rsidRPr="00480423" w14:paraId="3AD9F5B2"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DBD99FA" w14:textId="77777777" w:rsidR="00195529" w:rsidRPr="00480423" w:rsidRDefault="00195529" w:rsidP="004513DF">
            <w:pPr>
              <w:pStyle w:val="TAC"/>
              <w:rPr>
                <w:rFonts w:eastAsia="宋体"/>
                <w:lang w:val="en-US"/>
              </w:rPr>
            </w:pPr>
            <w:r w:rsidRPr="00480423">
              <w:rPr>
                <w:rFonts w:eastAsia="宋体"/>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5DC8D6F9" w14:textId="77777777" w:rsidR="00195529" w:rsidRPr="00480423" w:rsidRDefault="00195529" w:rsidP="004513DF">
            <w:pPr>
              <w:pStyle w:val="TAC"/>
              <w:rPr>
                <w:rFonts w:eastAsia="宋体"/>
                <w:lang w:val="en-US"/>
              </w:rPr>
            </w:pPr>
            <w:r w:rsidRPr="00480423">
              <w:rPr>
                <w:rFonts w:eastAsia="宋体"/>
                <w:lang w:val="en-US"/>
              </w:rPr>
              <w:t>CA_n46A-n48A</w:t>
            </w:r>
          </w:p>
          <w:p w14:paraId="7CEBEF69" w14:textId="77777777" w:rsidR="00195529" w:rsidRPr="00480423" w:rsidRDefault="00195529"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4C9100"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63583C"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3CC838"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065312E3" w14:textId="77777777" w:rsidTr="004513DF">
        <w:trPr>
          <w:trHeight w:val="29"/>
        </w:trPr>
        <w:tc>
          <w:tcPr>
            <w:tcW w:w="2067" w:type="dxa"/>
            <w:tcBorders>
              <w:top w:val="nil"/>
              <w:left w:val="single" w:sz="4" w:space="0" w:color="auto"/>
              <w:bottom w:val="nil"/>
              <w:right w:val="single" w:sz="4" w:space="0" w:color="auto"/>
            </w:tcBorders>
            <w:vAlign w:val="center"/>
          </w:tcPr>
          <w:p w14:paraId="56B36FF9"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CDB9A25"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B54C7D"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444973"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BC2AC26" w14:textId="77777777" w:rsidR="00195529" w:rsidRPr="00480423" w:rsidRDefault="00195529" w:rsidP="004513DF">
            <w:pPr>
              <w:pStyle w:val="TAC"/>
              <w:rPr>
                <w:rFonts w:eastAsia="宋体"/>
                <w:lang w:val="en-US" w:eastAsia="zh-CN"/>
              </w:rPr>
            </w:pPr>
          </w:p>
        </w:tc>
      </w:tr>
      <w:tr w:rsidR="00195529" w:rsidRPr="00480423" w14:paraId="53066E8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C084337"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4076A07"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7B483D"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8F20C1"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E868BA" w14:textId="77777777" w:rsidR="00195529" w:rsidRPr="00480423" w:rsidRDefault="00195529" w:rsidP="004513DF">
            <w:pPr>
              <w:pStyle w:val="TAC"/>
              <w:rPr>
                <w:rFonts w:eastAsia="宋体"/>
                <w:lang w:val="en-US" w:eastAsia="zh-CN"/>
              </w:rPr>
            </w:pPr>
          </w:p>
        </w:tc>
      </w:tr>
      <w:tr w:rsidR="00195529" w:rsidRPr="00480423" w14:paraId="4D79F966"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38CB0B68" w14:textId="77777777" w:rsidR="00195529" w:rsidRPr="00480423" w:rsidRDefault="00195529" w:rsidP="004513DF">
            <w:pPr>
              <w:pStyle w:val="TAC"/>
              <w:rPr>
                <w:rFonts w:eastAsia="宋体"/>
                <w:lang w:val="en-US"/>
              </w:rPr>
            </w:pPr>
            <w:r w:rsidRPr="00480423">
              <w:rPr>
                <w:rFonts w:eastAsia="宋体"/>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608170DE" w14:textId="77777777" w:rsidR="00195529" w:rsidRPr="00480423" w:rsidRDefault="00195529" w:rsidP="004513DF">
            <w:pPr>
              <w:pStyle w:val="TAC"/>
              <w:rPr>
                <w:rFonts w:eastAsia="宋体"/>
                <w:lang w:val="en-US"/>
              </w:rPr>
            </w:pPr>
            <w:r w:rsidRPr="00480423">
              <w:rPr>
                <w:rFonts w:eastAsia="宋体"/>
                <w:lang w:val="en-US"/>
              </w:rPr>
              <w:t>CA_n46A-n48A</w:t>
            </w:r>
          </w:p>
          <w:p w14:paraId="60D3D78D" w14:textId="77777777" w:rsidR="00195529" w:rsidRPr="00480423" w:rsidRDefault="00195529"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01336F"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1F02CA"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BAD493"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1D00B4ED" w14:textId="77777777" w:rsidTr="004513DF">
        <w:trPr>
          <w:trHeight w:val="29"/>
        </w:trPr>
        <w:tc>
          <w:tcPr>
            <w:tcW w:w="2067" w:type="dxa"/>
            <w:tcBorders>
              <w:top w:val="nil"/>
              <w:left w:val="single" w:sz="4" w:space="0" w:color="auto"/>
              <w:bottom w:val="nil"/>
              <w:right w:val="single" w:sz="4" w:space="0" w:color="auto"/>
            </w:tcBorders>
            <w:vAlign w:val="center"/>
          </w:tcPr>
          <w:p w14:paraId="5B618A6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8079524"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F16C5A"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D6B692"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D27053C" w14:textId="77777777" w:rsidR="00195529" w:rsidRPr="00480423" w:rsidRDefault="00195529" w:rsidP="004513DF">
            <w:pPr>
              <w:pStyle w:val="TAC"/>
              <w:rPr>
                <w:rFonts w:eastAsia="宋体"/>
                <w:lang w:val="en-US" w:eastAsia="zh-CN"/>
              </w:rPr>
            </w:pPr>
          </w:p>
        </w:tc>
      </w:tr>
      <w:tr w:rsidR="00195529" w:rsidRPr="00480423" w14:paraId="63E209A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F29B1AD"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D9221EC"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2C400A"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A18949"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1CA491" w14:textId="77777777" w:rsidR="00195529" w:rsidRPr="00480423" w:rsidRDefault="00195529" w:rsidP="004513DF">
            <w:pPr>
              <w:pStyle w:val="TAC"/>
              <w:rPr>
                <w:rFonts w:eastAsia="宋体"/>
                <w:lang w:val="en-US" w:eastAsia="zh-CN"/>
              </w:rPr>
            </w:pPr>
          </w:p>
        </w:tc>
      </w:tr>
      <w:tr w:rsidR="00195529" w:rsidRPr="00480423" w14:paraId="7564C748"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7198D6E8" w14:textId="77777777" w:rsidR="00195529" w:rsidRPr="00480423" w:rsidRDefault="00195529" w:rsidP="004513DF">
            <w:pPr>
              <w:pStyle w:val="TAC"/>
              <w:rPr>
                <w:rFonts w:eastAsia="宋体"/>
                <w:lang w:val="en-US"/>
              </w:rPr>
            </w:pPr>
            <w:r w:rsidRPr="00480423">
              <w:rPr>
                <w:rFonts w:eastAsia="宋体"/>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0F796591" w14:textId="77777777" w:rsidR="00195529" w:rsidRPr="00480423" w:rsidRDefault="00195529" w:rsidP="004513DF">
            <w:pPr>
              <w:pStyle w:val="TAC"/>
              <w:rPr>
                <w:rFonts w:eastAsia="宋体"/>
                <w:lang w:val="en-US"/>
              </w:rPr>
            </w:pPr>
            <w:r w:rsidRPr="00480423">
              <w:rPr>
                <w:rFonts w:eastAsia="宋体"/>
                <w:lang w:val="en-US"/>
              </w:rPr>
              <w:t>CA_n46A-n48A</w:t>
            </w:r>
          </w:p>
          <w:p w14:paraId="3F3A12B7" w14:textId="77777777" w:rsidR="00195529" w:rsidRPr="00480423" w:rsidRDefault="00195529"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ECC24F"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E723A5"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4F4DB4"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6BE85FD0" w14:textId="77777777" w:rsidTr="004513DF">
        <w:trPr>
          <w:trHeight w:val="29"/>
        </w:trPr>
        <w:tc>
          <w:tcPr>
            <w:tcW w:w="2067" w:type="dxa"/>
            <w:tcBorders>
              <w:top w:val="nil"/>
              <w:left w:val="single" w:sz="4" w:space="0" w:color="auto"/>
              <w:bottom w:val="nil"/>
              <w:right w:val="single" w:sz="4" w:space="0" w:color="auto"/>
            </w:tcBorders>
            <w:vAlign w:val="center"/>
          </w:tcPr>
          <w:p w14:paraId="363E0DA4"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59E296B"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A7A35F"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334182"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2651BCD" w14:textId="77777777" w:rsidR="00195529" w:rsidRPr="00480423" w:rsidRDefault="00195529" w:rsidP="004513DF">
            <w:pPr>
              <w:pStyle w:val="TAC"/>
              <w:rPr>
                <w:rFonts w:eastAsia="宋体"/>
                <w:lang w:val="en-US" w:eastAsia="zh-CN"/>
              </w:rPr>
            </w:pPr>
          </w:p>
        </w:tc>
      </w:tr>
      <w:tr w:rsidR="00195529" w:rsidRPr="00480423" w14:paraId="42C834B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CB08E52"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C50BF06"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BD1DDA"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2EF169"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DF03258" w14:textId="77777777" w:rsidR="00195529" w:rsidRPr="00480423" w:rsidRDefault="00195529" w:rsidP="004513DF">
            <w:pPr>
              <w:pStyle w:val="TAC"/>
              <w:rPr>
                <w:rFonts w:eastAsia="宋体"/>
                <w:lang w:val="en-US" w:eastAsia="zh-CN"/>
              </w:rPr>
            </w:pPr>
          </w:p>
        </w:tc>
      </w:tr>
      <w:tr w:rsidR="00195529" w:rsidRPr="00480423" w14:paraId="7EFC494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59ADC52" w14:textId="77777777" w:rsidR="00195529" w:rsidRPr="00480423" w:rsidRDefault="00195529" w:rsidP="004513DF">
            <w:pPr>
              <w:pStyle w:val="TAC"/>
              <w:rPr>
                <w:lang w:val="en-US"/>
              </w:rPr>
            </w:pPr>
            <w:r w:rsidRPr="00480423">
              <w:rPr>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71030416" w14:textId="77777777" w:rsidR="00195529" w:rsidRPr="00480423" w:rsidRDefault="00195529"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C0B914"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88FC1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13D1284" w14:textId="77777777" w:rsidR="00195529" w:rsidRPr="00480423" w:rsidRDefault="00195529" w:rsidP="004513DF">
            <w:pPr>
              <w:pStyle w:val="TAC"/>
              <w:rPr>
                <w:lang w:val="en-US" w:eastAsia="zh-CN"/>
              </w:rPr>
            </w:pPr>
            <w:r w:rsidRPr="00480423">
              <w:rPr>
                <w:lang w:val="en-US" w:eastAsia="zh-CN"/>
              </w:rPr>
              <w:t>0</w:t>
            </w:r>
          </w:p>
        </w:tc>
      </w:tr>
      <w:tr w:rsidR="00195529" w:rsidRPr="00480423" w14:paraId="686F12ED" w14:textId="77777777" w:rsidTr="004513DF">
        <w:trPr>
          <w:trHeight w:val="29"/>
        </w:trPr>
        <w:tc>
          <w:tcPr>
            <w:tcW w:w="2067" w:type="dxa"/>
            <w:tcBorders>
              <w:top w:val="nil"/>
              <w:left w:val="single" w:sz="4" w:space="0" w:color="auto"/>
              <w:bottom w:val="nil"/>
              <w:right w:val="single" w:sz="4" w:space="0" w:color="auto"/>
            </w:tcBorders>
            <w:vAlign w:val="center"/>
          </w:tcPr>
          <w:p w14:paraId="2F956977"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11FBC72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151E76"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E33D0"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9568D14" w14:textId="77777777" w:rsidR="00195529" w:rsidRPr="00480423" w:rsidRDefault="00195529" w:rsidP="004513DF">
            <w:pPr>
              <w:pStyle w:val="TAC"/>
              <w:rPr>
                <w:lang w:val="en-US" w:eastAsia="zh-CN"/>
              </w:rPr>
            </w:pPr>
          </w:p>
        </w:tc>
      </w:tr>
      <w:tr w:rsidR="00195529" w:rsidRPr="00480423" w14:paraId="5352BE5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8360610"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933FD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6205B"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1434CD"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33A6C1F" w14:textId="77777777" w:rsidR="00195529" w:rsidRPr="00480423" w:rsidRDefault="00195529" w:rsidP="004513DF">
            <w:pPr>
              <w:pStyle w:val="TAC"/>
              <w:rPr>
                <w:lang w:val="en-US" w:eastAsia="zh-CN"/>
              </w:rPr>
            </w:pPr>
          </w:p>
        </w:tc>
      </w:tr>
      <w:tr w:rsidR="00195529" w:rsidRPr="00480423" w14:paraId="0D6AA82E"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85C408F" w14:textId="77777777" w:rsidR="00195529" w:rsidRPr="00480423" w:rsidRDefault="00195529" w:rsidP="004513DF">
            <w:pPr>
              <w:pStyle w:val="TAC"/>
              <w:rPr>
                <w:rFonts w:eastAsia="宋体"/>
                <w:lang w:val="en-US"/>
              </w:rPr>
            </w:pPr>
            <w:r w:rsidRPr="00480423">
              <w:rPr>
                <w:rFonts w:eastAsia="宋体"/>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76256F95" w14:textId="77777777" w:rsidR="00195529" w:rsidRPr="00480423" w:rsidRDefault="00195529" w:rsidP="004513DF">
            <w:pPr>
              <w:pStyle w:val="TAC"/>
              <w:rPr>
                <w:rFonts w:eastAsia="宋体"/>
                <w:lang w:val="en-US"/>
              </w:rPr>
            </w:pPr>
            <w:r w:rsidRPr="00480423">
              <w:rPr>
                <w:rFonts w:eastAsia="宋体"/>
                <w:lang w:val="en-US"/>
              </w:rPr>
              <w:t>CA_n46A-n48A</w:t>
            </w:r>
          </w:p>
          <w:p w14:paraId="1536ABD4" w14:textId="77777777" w:rsidR="00195529" w:rsidRPr="00480423" w:rsidRDefault="00195529"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6AB1DD"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3660EC" w14:textId="77777777" w:rsidR="00195529" w:rsidRPr="00480423" w:rsidRDefault="00195529" w:rsidP="004513DF">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311E78"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66A6086E" w14:textId="77777777" w:rsidTr="004513DF">
        <w:trPr>
          <w:trHeight w:val="29"/>
        </w:trPr>
        <w:tc>
          <w:tcPr>
            <w:tcW w:w="2067" w:type="dxa"/>
            <w:tcBorders>
              <w:top w:val="nil"/>
              <w:left w:val="single" w:sz="4" w:space="0" w:color="auto"/>
              <w:bottom w:val="nil"/>
              <w:right w:val="single" w:sz="4" w:space="0" w:color="auto"/>
            </w:tcBorders>
            <w:vAlign w:val="center"/>
          </w:tcPr>
          <w:p w14:paraId="4FC2A43B"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9235C1F"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218A8"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C8C78F"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09CB3AF" w14:textId="77777777" w:rsidR="00195529" w:rsidRPr="00480423" w:rsidRDefault="00195529" w:rsidP="004513DF">
            <w:pPr>
              <w:pStyle w:val="TAC"/>
              <w:rPr>
                <w:rFonts w:eastAsia="宋体"/>
                <w:lang w:val="en-US" w:eastAsia="zh-CN"/>
              </w:rPr>
            </w:pPr>
          </w:p>
        </w:tc>
      </w:tr>
      <w:tr w:rsidR="00195529" w:rsidRPr="00480423" w14:paraId="751F97A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A9E4539"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4D24657"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E15F02"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069CAD"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EB58797" w14:textId="77777777" w:rsidR="00195529" w:rsidRPr="00480423" w:rsidRDefault="00195529" w:rsidP="004513DF">
            <w:pPr>
              <w:pStyle w:val="TAC"/>
              <w:rPr>
                <w:rFonts w:eastAsia="宋体"/>
                <w:lang w:val="en-US" w:eastAsia="zh-CN"/>
              </w:rPr>
            </w:pPr>
          </w:p>
        </w:tc>
      </w:tr>
      <w:tr w:rsidR="00195529" w:rsidRPr="00480423" w14:paraId="7A46B65D"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580AB04C" w14:textId="77777777" w:rsidR="00195529" w:rsidRPr="00480423" w:rsidRDefault="00195529" w:rsidP="004513DF">
            <w:pPr>
              <w:pStyle w:val="TAC"/>
              <w:rPr>
                <w:rFonts w:eastAsia="宋体"/>
                <w:lang w:val="en-US"/>
              </w:rPr>
            </w:pPr>
            <w:r w:rsidRPr="00480423">
              <w:rPr>
                <w:rFonts w:eastAsia="宋体"/>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2D1A358B" w14:textId="77777777" w:rsidR="00195529" w:rsidRPr="00480423" w:rsidRDefault="00195529" w:rsidP="004513DF">
            <w:pPr>
              <w:pStyle w:val="TAC"/>
              <w:rPr>
                <w:rFonts w:eastAsia="宋体"/>
                <w:lang w:val="en-US"/>
              </w:rPr>
            </w:pPr>
            <w:r w:rsidRPr="00480423">
              <w:rPr>
                <w:rFonts w:eastAsia="宋体"/>
                <w:lang w:val="en-US"/>
              </w:rPr>
              <w:t>CA_n46A-n48A</w:t>
            </w:r>
          </w:p>
          <w:p w14:paraId="6184D87B" w14:textId="77777777" w:rsidR="00195529" w:rsidRPr="00480423" w:rsidRDefault="00195529"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71CF5C"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2CCCBE"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B78A6F"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60353D59" w14:textId="77777777" w:rsidTr="004513DF">
        <w:trPr>
          <w:trHeight w:val="29"/>
        </w:trPr>
        <w:tc>
          <w:tcPr>
            <w:tcW w:w="2067" w:type="dxa"/>
            <w:tcBorders>
              <w:top w:val="nil"/>
              <w:left w:val="single" w:sz="4" w:space="0" w:color="auto"/>
              <w:bottom w:val="nil"/>
              <w:right w:val="single" w:sz="4" w:space="0" w:color="auto"/>
            </w:tcBorders>
            <w:vAlign w:val="center"/>
          </w:tcPr>
          <w:p w14:paraId="05CEF950"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03F1859"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960791"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AD1B9E"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109635B" w14:textId="77777777" w:rsidR="00195529" w:rsidRPr="00480423" w:rsidRDefault="00195529" w:rsidP="004513DF">
            <w:pPr>
              <w:pStyle w:val="TAC"/>
              <w:rPr>
                <w:rFonts w:eastAsia="宋体"/>
                <w:lang w:val="en-US" w:eastAsia="zh-CN"/>
              </w:rPr>
            </w:pPr>
          </w:p>
        </w:tc>
      </w:tr>
      <w:tr w:rsidR="00195529" w:rsidRPr="00480423" w14:paraId="776B211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57F6E60"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4BA4586"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09E7D7"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100BDB"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EA3A7D9" w14:textId="77777777" w:rsidR="00195529" w:rsidRPr="00480423" w:rsidRDefault="00195529" w:rsidP="004513DF">
            <w:pPr>
              <w:pStyle w:val="TAC"/>
              <w:rPr>
                <w:rFonts w:eastAsia="宋体"/>
                <w:lang w:val="en-US" w:eastAsia="zh-CN"/>
              </w:rPr>
            </w:pPr>
          </w:p>
        </w:tc>
      </w:tr>
      <w:tr w:rsidR="00195529" w:rsidRPr="00480423" w14:paraId="1E44BC5B"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3E294AD" w14:textId="77777777" w:rsidR="00195529" w:rsidRPr="00480423" w:rsidRDefault="00195529" w:rsidP="004513DF">
            <w:pPr>
              <w:pStyle w:val="TAC"/>
              <w:rPr>
                <w:rFonts w:eastAsia="宋体"/>
                <w:lang w:val="en-US"/>
              </w:rPr>
            </w:pPr>
            <w:r w:rsidRPr="00480423">
              <w:rPr>
                <w:rFonts w:eastAsia="宋体"/>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066E98C7" w14:textId="77777777" w:rsidR="00195529" w:rsidRPr="00480423" w:rsidRDefault="00195529" w:rsidP="004513DF">
            <w:pPr>
              <w:pStyle w:val="TAC"/>
              <w:rPr>
                <w:rFonts w:eastAsia="宋体"/>
                <w:lang w:val="en-US"/>
              </w:rPr>
            </w:pPr>
            <w:r w:rsidRPr="00480423">
              <w:rPr>
                <w:rFonts w:eastAsia="宋体"/>
                <w:lang w:val="en-US"/>
              </w:rPr>
              <w:t>CA_n46A-n48A</w:t>
            </w:r>
          </w:p>
          <w:p w14:paraId="5BE7BB4B" w14:textId="77777777" w:rsidR="00195529" w:rsidRPr="00480423" w:rsidRDefault="00195529"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092481"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CA5728"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7E81C1"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7A2BA682" w14:textId="77777777" w:rsidTr="004513DF">
        <w:trPr>
          <w:trHeight w:val="29"/>
        </w:trPr>
        <w:tc>
          <w:tcPr>
            <w:tcW w:w="2067" w:type="dxa"/>
            <w:tcBorders>
              <w:top w:val="nil"/>
              <w:left w:val="single" w:sz="4" w:space="0" w:color="auto"/>
              <w:bottom w:val="nil"/>
              <w:right w:val="single" w:sz="4" w:space="0" w:color="auto"/>
            </w:tcBorders>
            <w:vAlign w:val="center"/>
          </w:tcPr>
          <w:p w14:paraId="4DFAB07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550DB64"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FD3F1B"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6AB5FD"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FD49A2D" w14:textId="77777777" w:rsidR="00195529" w:rsidRPr="00480423" w:rsidRDefault="00195529" w:rsidP="004513DF">
            <w:pPr>
              <w:pStyle w:val="TAC"/>
              <w:rPr>
                <w:rFonts w:eastAsia="宋体"/>
                <w:lang w:val="en-US" w:eastAsia="zh-CN"/>
              </w:rPr>
            </w:pPr>
          </w:p>
        </w:tc>
      </w:tr>
      <w:tr w:rsidR="00195529" w:rsidRPr="00480423" w14:paraId="453A918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79FB439"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4D1D73B"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3ADB42"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FA513D"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30B57F7" w14:textId="77777777" w:rsidR="00195529" w:rsidRPr="00480423" w:rsidRDefault="00195529" w:rsidP="004513DF">
            <w:pPr>
              <w:pStyle w:val="TAC"/>
              <w:rPr>
                <w:rFonts w:eastAsia="宋体"/>
                <w:lang w:val="en-US" w:eastAsia="zh-CN"/>
              </w:rPr>
            </w:pPr>
          </w:p>
        </w:tc>
      </w:tr>
      <w:tr w:rsidR="00195529" w:rsidRPr="00480423" w14:paraId="6E96BD83"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72ED7FA5" w14:textId="77777777" w:rsidR="00195529" w:rsidRPr="00480423" w:rsidRDefault="00195529" w:rsidP="004513DF">
            <w:pPr>
              <w:pStyle w:val="TAC"/>
              <w:rPr>
                <w:rFonts w:eastAsia="宋体"/>
                <w:lang w:val="en-US"/>
              </w:rPr>
            </w:pPr>
            <w:r w:rsidRPr="00480423">
              <w:rPr>
                <w:rFonts w:eastAsia="宋体"/>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1C46BF1A" w14:textId="77777777" w:rsidR="00195529" w:rsidRPr="00480423" w:rsidRDefault="00195529" w:rsidP="004513DF">
            <w:pPr>
              <w:pStyle w:val="TAC"/>
              <w:rPr>
                <w:rFonts w:eastAsia="宋体"/>
                <w:lang w:val="en-US"/>
              </w:rPr>
            </w:pPr>
            <w:r w:rsidRPr="00480423">
              <w:rPr>
                <w:rFonts w:eastAsia="宋体"/>
                <w:lang w:val="en-US"/>
              </w:rPr>
              <w:t>CA_n46A-n48A</w:t>
            </w:r>
          </w:p>
          <w:p w14:paraId="611DFA1F" w14:textId="77777777" w:rsidR="00195529" w:rsidRPr="00480423" w:rsidRDefault="00195529"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116182"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D6A7CB"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F00259"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2D2ECD02" w14:textId="77777777" w:rsidTr="004513DF">
        <w:trPr>
          <w:trHeight w:val="29"/>
        </w:trPr>
        <w:tc>
          <w:tcPr>
            <w:tcW w:w="2067" w:type="dxa"/>
            <w:tcBorders>
              <w:top w:val="nil"/>
              <w:left w:val="single" w:sz="4" w:space="0" w:color="auto"/>
              <w:bottom w:val="nil"/>
              <w:right w:val="single" w:sz="4" w:space="0" w:color="auto"/>
            </w:tcBorders>
            <w:vAlign w:val="center"/>
          </w:tcPr>
          <w:p w14:paraId="27F138BC"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C1A5EBC"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B1355A"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589CA2"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17DABA5" w14:textId="77777777" w:rsidR="00195529" w:rsidRPr="00480423" w:rsidRDefault="00195529" w:rsidP="004513DF">
            <w:pPr>
              <w:pStyle w:val="TAC"/>
              <w:rPr>
                <w:rFonts w:eastAsia="宋体"/>
                <w:lang w:val="en-US" w:eastAsia="zh-CN"/>
              </w:rPr>
            </w:pPr>
          </w:p>
        </w:tc>
      </w:tr>
      <w:tr w:rsidR="00195529" w:rsidRPr="00480423" w14:paraId="123DC3C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77B8710"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8F959A3"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F0A08C"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4C0EFF"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E83B75" w14:textId="77777777" w:rsidR="00195529" w:rsidRPr="00480423" w:rsidRDefault="00195529" w:rsidP="004513DF">
            <w:pPr>
              <w:pStyle w:val="TAC"/>
              <w:rPr>
                <w:rFonts w:eastAsia="宋体"/>
                <w:lang w:val="en-US" w:eastAsia="zh-CN"/>
              </w:rPr>
            </w:pPr>
          </w:p>
        </w:tc>
      </w:tr>
      <w:tr w:rsidR="00195529" w:rsidRPr="00480423" w14:paraId="1E873E8C"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68CA60C" w14:textId="77777777" w:rsidR="00195529" w:rsidRPr="00480423" w:rsidRDefault="00195529" w:rsidP="004513DF">
            <w:pPr>
              <w:pStyle w:val="TAC"/>
              <w:rPr>
                <w:rFonts w:eastAsia="宋体"/>
                <w:lang w:val="en-US"/>
              </w:rPr>
            </w:pPr>
            <w:r w:rsidRPr="00480423">
              <w:rPr>
                <w:rFonts w:eastAsia="宋体"/>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3CCB04C2" w14:textId="77777777" w:rsidR="00195529" w:rsidRPr="00480423" w:rsidRDefault="00195529" w:rsidP="004513DF">
            <w:pPr>
              <w:pStyle w:val="TAC"/>
              <w:rPr>
                <w:rFonts w:eastAsia="宋体"/>
                <w:lang w:val="en-US"/>
              </w:rPr>
            </w:pPr>
            <w:r w:rsidRPr="00480423">
              <w:rPr>
                <w:rFonts w:eastAsia="宋体"/>
                <w:lang w:val="en-US"/>
              </w:rPr>
              <w:t>CA_n46A-n48A</w:t>
            </w:r>
          </w:p>
          <w:p w14:paraId="53825D9E" w14:textId="77777777" w:rsidR="00195529" w:rsidRPr="00480423" w:rsidRDefault="00195529"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4E59C1"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D61569"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001DE3"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726941D7" w14:textId="77777777" w:rsidTr="004513DF">
        <w:trPr>
          <w:trHeight w:val="29"/>
        </w:trPr>
        <w:tc>
          <w:tcPr>
            <w:tcW w:w="2067" w:type="dxa"/>
            <w:tcBorders>
              <w:top w:val="nil"/>
              <w:left w:val="single" w:sz="4" w:space="0" w:color="auto"/>
              <w:bottom w:val="nil"/>
              <w:right w:val="single" w:sz="4" w:space="0" w:color="auto"/>
            </w:tcBorders>
            <w:vAlign w:val="center"/>
          </w:tcPr>
          <w:p w14:paraId="4577335C"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8FA3A99"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6C1D3"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665EA5"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C49B31D" w14:textId="77777777" w:rsidR="00195529" w:rsidRPr="00480423" w:rsidRDefault="00195529" w:rsidP="004513DF">
            <w:pPr>
              <w:pStyle w:val="TAC"/>
              <w:rPr>
                <w:rFonts w:eastAsia="宋体"/>
                <w:lang w:val="en-US" w:eastAsia="zh-CN"/>
              </w:rPr>
            </w:pPr>
          </w:p>
        </w:tc>
      </w:tr>
      <w:tr w:rsidR="00195529" w:rsidRPr="00480423" w14:paraId="00614B7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B0FBAEF"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58336F8"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E0A143"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9740AA"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986B82" w14:textId="77777777" w:rsidR="00195529" w:rsidRPr="00480423" w:rsidRDefault="00195529" w:rsidP="004513DF">
            <w:pPr>
              <w:pStyle w:val="TAC"/>
              <w:rPr>
                <w:rFonts w:eastAsia="宋体"/>
                <w:lang w:val="en-US" w:eastAsia="zh-CN"/>
              </w:rPr>
            </w:pPr>
          </w:p>
        </w:tc>
      </w:tr>
      <w:tr w:rsidR="00195529" w:rsidRPr="00480423" w14:paraId="1636F8A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F981980" w14:textId="77777777" w:rsidR="00195529" w:rsidRPr="00480423" w:rsidRDefault="00195529" w:rsidP="004513DF">
            <w:pPr>
              <w:pStyle w:val="TAC"/>
              <w:rPr>
                <w:lang w:val="en-US"/>
              </w:rPr>
            </w:pPr>
            <w:r w:rsidRPr="00480423">
              <w:rPr>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7917091B" w14:textId="77777777" w:rsidR="00195529" w:rsidRPr="00771F82" w:rsidRDefault="00195529" w:rsidP="004513DF">
            <w:pPr>
              <w:pStyle w:val="TAC"/>
              <w:rPr>
                <w:lang w:val="en-US"/>
              </w:rPr>
            </w:pPr>
            <w:r w:rsidRPr="00771F82">
              <w:rPr>
                <w:lang w:val="en-US"/>
              </w:rPr>
              <w:t>CA_n46A-n48A</w:t>
            </w:r>
          </w:p>
          <w:p w14:paraId="03C55596" w14:textId="77777777" w:rsidR="00195529" w:rsidRPr="00480423" w:rsidRDefault="00195529" w:rsidP="004513DF">
            <w:pPr>
              <w:pStyle w:val="TAC"/>
              <w:rPr>
                <w:lang w:val="en-US"/>
              </w:rPr>
            </w:pPr>
            <w:r w:rsidRPr="00771F82">
              <w:rPr>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47109DF"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949A8F"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FA4507" w14:textId="77777777" w:rsidR="00195529" w:rsidRPr="00480423" w:rsidRDefault="00195529" w:rsidP="004513DF">
            <w:pPr>
              <w:pStyle w:val="TAC"/>
              <w:rPr>
                <w:lang w:val="en-US" w:eastAsia="zh-CN"/>
              </w:rPr>
            </w:pPr>
            <w:r w:rsidRPr="00480423">
              <w:rPr>
                <w:lang w:val="en-US" w:eastAsia="zh-CN"/>
              </w:rPr>
              <w:t>0</w:t>
            </w:r>
          </w:p>
        </w:tc>
      </w:tr>
      <w:tr w:rsidR="00195529" w:rsidRPr="00480423" w14:paraId="4A7B9371" w14:textId="77777777" w:rsidTr="004513DF">
        <w:trPr>
          <w:trHeight w:val="29"/>
        </w:trPr>
        <w:tc>
          <w:tcPr>
            <w:tcW w:w="2067" w:type="dxa"/>
            <w:tcBorders>
              <w:top w:val="nil"/>
              <w:left w:val="single" w:sz="4" w:space="0" w:color="auto"/>
              <w:bottom w:val="nil"/>
              <w:right w:val="single" w:sz="4" w:space="0" w:color="auto"/>
            </w:tcBorders>
            <w:vAlign w:val="center"/>
          </w:tcPr>
          <w:p w14:paraId="55EE1A13"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2A6B2AF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BF3F5"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AB00FB"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1516425" w14:textId="77777777" w:rsidR="00195529" w:rsidRPr="00480423" w:rsidRDefault="00195529" w:rsidP="004513DF">
            <w:pPr>
              <w:pStyle w:val="TAC"/>
              <w:rPr>
                <w:lang w:val="en-US" w:eastAsia="zh-CN"/>
              </w:rPr>
            </w:pPr>
          </w:p>
        </w:tc>
      </w:tr>
      <w:tr w:rsidR="00195529" w:rsidRPr="00480423" w14:paraId="0D5C8EB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1D43224"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944B9F"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25E39E"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99C824" w14:textId="77777777" w:rsidR="00195529" w:rsidRPr="00480423" w:rsidRDefault="00195529" w:rsidP="004513DF">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69FD935" w14:textId="77777777" w:rsidR="00195529" w:rsidRPr="00480423" w:rsidRDefault="00195529" w:rsidP="004513DF">
            <w:pPr>
              <w:pStyle w:val="TAC"/>
              <w:rPr>
                <w:lang w:val="en-US" w:eastAsia="zh-CN"/>
              </w:rPr>
            </w:pPr>
          </w:p>
        </w:tc>
      </w:tr>
      <w:tr w:rsidR="00195529" w:rsidRPr="00480423" w14:paraId="65BC0136"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32DBA865" w14:textId="77777777" w:rsidR="00195529" w:rsidRPr="00480423" w:rsidRDefault="00195529" w:rsidP="004513DF">
            <w:pPr>
              <w:pStyle w:val="TAC"/>
              <w:rPr>
                <w:rFonts w:eastAsia="宋体"/>
                <w:lang w:val="en-US"/>
              </w:rPr>
            </w:pPr>
            <w:r w:rsidRPr="00480423">
              <w:rPr>
                <w:rFonts w:eastAsia="宋体"/>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2FD80116" w14:textId="77777777" w:rsidR="00195529" w:rsidRPr="00480423" w:rsidRDefault="00195529" w:rsidP="004513DF">
            <w:pPr>
              <w:pStyle w:val="TAC"/>
              <w:rPr>
                <w:rFonts w:eastAsia="宋体"/>
                <w:lang w:val="en-US"/>
              </w:rPr>
            </w:pPr>
            <w:r w:rsidRPr="00480423">
              <w:rPr>
                <w:rFonts w:eastAsia="宋体"/>
                <w:lang w:val="en-US"/>
              </w:rPr>
              <w:t>CA_n46A-n48A</w:t>
            </w:r>
          </w:p>
          <w:p w14:paraId="0CAE6D08" w14:textId="77777777" w:rsidR="00195529" w:rsidRPr="00480423" w:rsidRDefault="00195529"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997CB0"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5128EF" w14:textId="77777777" w:rsidR="00195529" w:rsidRPr="00480423" w:rsidRDefault="00195529" w:rsidP="004513DF">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9C06C0"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0D62E095" w14:textId="77777777" w:rsidTr="004513DF">
        <w:trPr>
          <w:trHeight w:val="29"/>
        </w:trPr>
        <w:tc>
          <w:tcPr>
            <w:tcW w:w="2067" w:type="dxa"/>
            <w:tcBorders>
              <w:top w:val="nil"/>
              <w:left w:val="single" w:sz="4" w:space="0" w:color="auto"/>
              <w:bottom w:val="nil"/>
              <w:right w:val="single" w:sz="4" w:space="0" w:color="auto"/>
            </w:tcBorders>
            <w:vAlign w:val="center"/>
          </w:tcPr>
          <w:p w14:paraId="7887726B"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F3D7219"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4F1367"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A84D08"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29FF410" w14:textId="77777777" w:rsidR="00195529" w:rsidRPr="00480423" w:rsidRDefault="00195529" w:rsidP="004513DF">
            <w:pPr>
              <w:pStyle w:val="TAC"/>
              <w:rPr>
                <w:rFonts w:eastAsia="宋体"/>
                <w:lang w:val="en-US" w:eastAsia="zh-CN"/>
              </w:rPr>
            </w:pPr>
          </w:p>
        </w:tc>
      </w:tr>
      <w:tr w:rsidR="00195529" w:rsidRPr="00480423" w14:paraId="76E32D3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54E74A5"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DDDA07A"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24D8C"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45DCE9"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38A372" w14:textId="77777777" w:rsidR="00195529" w:rsidRPr="00480423" w:rsidRDefault="00195529" w:rsidP="004513DF">
            <w:pPr>
              <w:pStyle w:val="TAC"/>
              <w:rPr>
                <w:rFonts w:eastAsia="宋体"/>
                <w:lang w:val="en-US" w:eastAsia="zh-CN"/>
              </w:rPr>
            </w:pPr>
          </w:p>
        </w:tc>
      </w:tr>
      <w:tr w:rsidR="00195529" w:rsidRPr="00480423" w14:paraId="49F8747E"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44AB143" w14:textId="77777777" w:rsidR="00195529" w:rsidRPr="00480423" w:rsidRDefault="00195529" w:rsidP="004513DF">
            <w:pPr>
              <w:pStyle w:val="TAC"/>
              <w:rPr>
                <w:rFonts w:eastAsia="宋体"/>
                <w:lang w:val="en-US"/>
              </w:rPr>
            </w:pPr>
            <w:r w:rsidRPr="00480423">
              <w:rPr>
                <w:rFonts w:eastAsia="宋体"/>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407F0AD1" w14:textId="77777777" w:rsidR="00195529" w:rsidRPr="00480423" w:rsidRDefault="00195529" w:rsidP="004513DF">
            <w:pPr>
              <w:pStyle w:val="TAC"/>
              <w:rPr>
                <w:rFonts w:eastAsia="宋体"/>
                <w:lang w:val="en-US"/>
              </w:rPr>
            </w:pPr>
            <w:r w:rsidRPr="00480423">
              <w:rPr>
                <w:rFonts w:eastAsia="宋体"/>
                <w:lang w:val="en-US"/>
              </w:rPr>
              <w:t>CA_n46A-n48A</w:t>
            </w:r>
          </w:p>
          <w:p w14:paraId="64CEC598" w14:textId="77777777" w:rsidR="00195529" w:rsidRPr="00480423" w:rsidRDefault="00195529"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7F57F8"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5EB9AF"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063A54"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1A49D68F" w14:textId="77777777" w:rsidTr="004513DF">
        <w:trPr>
          <w:trHeight w:val="29"/>
        </w:trPr>
        <w:tc>
          <w:tcPr>
            <w:tcW w:w="2067" w:type="dxa"/>
            <w:tcBorders>
              <w:top w:val="nil"/>
              <w:left w:val="single" w:sz="4" w:space="0" w:color="auto"/>
              <w:bottom w:val="nil"/>
              <w:right w:val="single" w:sz="4" w:space="0" w:color="auto"/>
            </w:tcBorders>
            <w:vAlign w:val="center"/>
          </w:tcPr>
          <w:p w14:paraId="5B99E6A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A328F8D"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B9E9DE"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4DB4BA"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B1B1D8F" w14:textId="77777777" w:rsidR="00195529" w:rsidRPr="00480423" w:rsidRDefault="00195529" w:rsidP="004513DF">
            <w:pPr>
              <w:pStyle w:val="TAC"/>
              <w:rPr>
                <w:rFonts w:eastAsia="宋体"/>
                <w:lang w:val="en-US" w:eastAsia="zh-CN"/>
              </w:rPr>
            </w:pPr>
          </w:p>
        </w:tc>
      </w:tr>
      <w:tr w:rsidR="00195529" w:rsidRPr="00480423" w14:paraId="2CDC57D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DB8FD19"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CD2770E"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2E3F29"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39D107"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14B7CE" w14:textId="77777777" w:rsidR="00195529" w:rsidRPr="00480423" w:rsidRDefault="00195529" w:rsidP="004513DF">
            <w:pPr>
              <w:pStyle w:val="TAC"/>
              <w:rPr>
                <w:rFonts w:eastAsia="宋体"/>
                <w:lang w:val="en-US" w:eastAsia="zh-CN"/>
              </w:rPr>
            </w:pPr>
          </w:p>
        </w:tc>
      </w:tr>
      <w:tr w:rsidR="00195529" w:rsidRPr="00480423" w14:paraId="26060F75"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1C23A70F" w14:textId="77777777" w:rsidR="00195529" w:rsidRPr="00480423" w:rsidRDefault="00195529" w:rsidP="004513DF">
            <w:pPr>
              <w:pStyle w:val="TAC"/>
              <w:rPr>
                <w:rFonts w:eastAsia="宋体"/>
                <w:lang w:val="en-US"/>
              </w:rPr>
            </w:pPr>
            <w:r w:rsidRPr="00480423">
              <w:rPr>
                <w:rFonts w:eastAsia="宋体"/>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1ECCA1E6" w14:textId="77777777" w:rsidR="00195529" w:rsidRPr="00480423" w:rsidRDefault="00195529" w:rsidP="004513DF">
            <w:pPr>
              <w:pStyle w:val="TAC"/>
              <w:rPr>
                <w:rFonts w:eastAsia="宋体"/>
                <w:lang w:val="en-US"/>
              </w:rPr>
            </w:pPr>
            <w:r w:rsidRPr="00480423">
              <w:rPr>
                <w:rFonts w:eastAsia="宋体"/>
                <w:lang w:val="en-US"/>
              </w:rPr>
              <w:t>CA_n46A-n48A</w:t>
            </w:r>
          </w:p>
          <w:p w14:paraId="2B6BB7EB" w14:textId="77777777" w:rsidR="00195529" w:rsidRPr="00480423" w:rsidRDefault="00195529"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7B7129"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B113FA"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582EBE"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4F90836B" w14:textId="77777777" w:rsidTr="004513DF">
        <w:trPr>
          <w:trHeight w:val="29"/>
        </w:trPr>
        <w:tc>
          <w:tcPr>
            <w:tcW w:w="2067" w:type="dxa"/>
            <w:tcBorders>
              <w:top w:val="nil"/>
              <w:left w:val="single" w:sz="4" w:space="0" w:color="auto"/>
              <w:bottom w:val="nil"/>
              <w:right w:val="single" w:sz="4" w:space="0" w:color="auto"/>
            </w:tcBorders>
            <w:vAlign w:val="center"/>
          </w:tcPr>
          <w:p w14:paraId="518BCC93"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3411C5"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9AA1C3"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3C7E99"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5D1755F" w14:textId="77777777" w:rsidR="00195529" w:rsidRPr="00480423" w:rsidRDefault="00195529" w:rsidP="004513DF">
            <w:pPr>
              <w:pStyle w:val="TAC"/>
              <w:rPr>
                <w:rFonts w:eastAsia="宋体"/>
                <w:lang w:val="en-US" w:eastAsia="zh-CN"/>
              </w:rPr>
            </w:pPr>
          </w:p>
        </w:tc>
      </w:tr>
      <w:tr w:rsidR="00195529" w:rsidRPr="00480423" w14:paraId="6569972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60E8BC4"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714CDA0"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212A7F"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682CE4"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28F101B" w14:textId="77777777" w:rsidR="00195529" w:rsidRPr="00480423" w:rsidRDefault="00195529" w:rsidP="004513DF">
            <w:pPr>
              <w:pStyle w:val="TAC"/>
              <w:rPr>
                <w:rFonts w:eastAsia="宋体"/>
                <w:lang w:val="en-US" w:eastAsia="zh-CN"/>
              </w:rPr>
            </w:pPr>
          </w:p>
        </w:tc>
      </w:tr>
      <w:tr w:rsidR="00195529" w:rsidRPr="00480423" w14:paraId="610AC986"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D8879D" w14:textId="77777777" w:rsidR="00195529" w:rsidRPr="00480423" w:rsidRDefault="00195529" w:rsidP="004513DF">
            <w:pPr>
              <w:pStyle w:val="TAC"/>
              <w:rPr>
                <w:rFonts w:eastAsia="宋体"/>
                <w:lang w:val="en-US"/>
              </w:rPr>
            </w:pPr>
            <w:r w:rsidRPr="00480423">
              <w:rPr>
                <w:rFonts w:eastAsia="宋体"/>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73D760B5" w14:textId="77777777" w:rsidR="00195529" w:rsidRPr="00480423" w:rsidRDefault="00195529" w:rsidP="004513DF">
            <w:pPr>
              <w:pStyle w:val="TAC"/>
              <w:rPr>
                <w:rFonts w:eastAsia="宋体"/>
                <w:lang w:val="en-US"/>
              </w:rPr>
            </w:pPr>
            <w:r w:rsidRPr="00480423">
              <w:rPr>
                <w:rFonts w:eastAsia="宋体"/>
                <w:lang w:val="en-US"/>
              </w:rPr>
              <w:t>CA_n46A-n48A</w:t>
            </w:r>
          </w:p>
          <w:p w14:paraId="28A5F551" w14:textId="77777777" w:rsidR="00195529" w:rsidRPr="00480423" w:rsidRDefault="00195529"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C0FE1E"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E188A2"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43907C"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27FF4C63" w14:textId="77777777" w:rsidTr="004513DF">
        <w:trPr>
          <w:trHeight w:val="29"/>
        </w:trPr>
        <w:tc>
          <w:tcPr>
            <w:tcW w:w="2067" w:type="dxa"/>
            <w:tcBorders>
              <w:top w:val="nil"/>
              <w:left w:val="single" w:sz="4" w:space="0" w:color="auto"/>
              <w:bottom w:val="nil"/>
              <w:right w:val="single" w:sz="4" w:space="0" w:color="auto"/>
            </w:tcBorders>
            <w:vAlign w:val="center"/>
          </w:tcPr>
          <w:p w14:paraId="75E209C5"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9DC093"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F1CAE6"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01D15D"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0C9C7B6" w14:textId="77777777" w:rsidR="00195529" w:rsidRPr="00480423" w:rsidRDefault="00195529" w:rsidP="004513DF">
            <w:pPr>
              <w:pStyle w:val="TAC"/>
              <w:rPr>
                <w:rFonts w:eastAsia="宋体"/>
                <w:lang w:val="en-US" w:eastAsia="zh-CN"/>
              </w:rPr>
            </w:pPr>
          </w:p>
        </w:tc>
      </w:tr>
      <w:tr w:rsidR="00195529" w:rsidRPr="00480423" w14:paraId="3EE24B2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8223F72"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4E8A4D9"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08E7A9"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ABF52B" w14:textId="77777777" w:rsidR="00195529" w:rsidRPr="00480423" w:rsidRDefault="00195529"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BE943FD" w14:textId="77777777" w:rsidR="00195529" w:rsidRPr="00480423" w:rsidRDefault="00195529" w:rsidP="004513DF">
            <w:pPr>
              <w:pStyle w:val="TAC"/>
              <w:rPr>
                <w:rFonts w:eastAsia="宋体"/>
                <w:lang w:val="en-US" w:eastAsia="zh-CN"/>
              </w:rPr>
            </w:pPr>
          </w:p>
        </w:tc>
      </w:tr>
      <w:tr w:rsidR="00195529" w:rsidRPr="00480423" w14:paraId="50D333EE"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69F5F5" w14:textId="77777777" w:rsidR="00195529" w:rsidRPr="00480423" w:rsidRDefault="00195529" w:rsidP="004513DF">
            <w:pPr>
              <w:pStyle w:val="TAC"/>
              <w:rPr>
                <w:rFonts w:eastAsia="宋体"/>
                <w:lang w:val="en-US"/>
              </w:rPr>
            </w:pPr>
            <w:r w:rsidRPr="00480423">
              <w:rPr>
                <w:rFonts w:eastAsia="宋体"/>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0D62DE" w14:textId="77777777" w:rsidR="00195529" w:rsidRPr="00480423" w:rsidRDefault="00195529" w:rsidP="004513DF">
            <w:pPr>
              <w:pStyle w:val="TAC"/>
              <w:rPr>
                <w:rFonts w:eastAsia="宋体"/>
                <w:lang w:val="en-US"/>
              </w:rPr>
            </w:pPr>
            <w:r w:rsidRPr="00480423">
              <w:rPr>
                <w:rFonts w:eastAsia="宋体"/>
                <w:lang w:val="en-US"/>
              </w:rPr>
              <w:t>CA_n46A-n48A</w:t>
            </w:r>
          </w:p>
          <w:p w14:paraId="02968E3B" w14:textId="77777777" w:rsidR="00195529" w:rsidRPr="00480423" w:rsidRDefault="00195529"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DB2E05"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8165B0"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26E2AF"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097DA4C8" w14:textId="77777777" w:rsidTr="004513DF">
        <w:trPr>
          <w:trHeight w:val="29"/>
        </w:trPr>
        <w:tc>
          <w:tcPr>
            <w:tcW w:w="2067" w:type="dxa"/>
            <w:tcBorders>
              <w:top w:val="nil"/>
              <w:left w:val="single" w:sz="4" w:space="0" w:color="auto"/>
              <w:bottom w:val="nil"/>
              <w:right w:val="single" w:sz="4" w:space="0" w:color="auto"/>
            </w:tcBorders>
            <w:vAlign w:val="center"/>
          </w:tcPr>
          <w:p w14:paraId="517C21ED"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22E7397"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15304F"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EB3957"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29039526" w14:textId="77777777" w:rsidR="00195529" w:rsidRPr="00480423" w:rsidRDefault="00195529" w:rsidP="004513DF">
            <w:pPr>
              <w:pStyle w:val="TAC"/>
              <w:rPr>
                <w:rFonts w:eastAsia="宋体"/>
                <w:lang w:val="en-US" w:eastAsia="zh-CN"/>
              </w:rPr>
            </w:pPr>
          </w:p>
        </w:tc>
      </w:tr>
      <w:tr w:rsidR="00195529" w:rsidRPr="00480423" w14:paraId="67952424"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4273532"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F307CE7"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349D88"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8C4EA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B28494" w14:textId="77777777" w:rsidR="00195529" w:rsidRPr="00480423" w:rsidRDefault="00195529" w:rsidP="004513DF">
            <w:pPr>
              <w:pStyle w:val="TAC"/>
              <w:rPr>
                <w:rFonts w:eastAsia="宋体"/>
                <w:lang w:val="en-US" w:eastAsia="zh-CN"/>
              </w:rPr>
            </w:pPr>
          </w:p>
        </w:tc>
      </w:tr>
      <w:tr w:rsidR="00195529" w:rsidRPr="00480423" w14:paraId="1A7507D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F985503" w14:textId="77777777" w:rsidR="00195529" w:rsidRPr="00480423" w:rsidRDefault="00195529" w:rsidP="004513DF">
            <w:pPr>
              <w:pStyle w:val="TAC"/>
              <w:rPr>
                <w:lang w:val="en-US"/>
              </w:rPr>
            </w:pPr>
            <w:r w:rsidRPr="00480423">
              <w:rPr>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72024F6B" w14:textId="77777777" w:rsidR="00195529" w:rsidRPr="00480423" w:rsidRDefault="00195529"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ADBB53"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F837F1" w14:textId="77777777" w:rsidR="00195529" w:rsidRPr="00480423" w:rsidRDefault="00195529"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986FBC2" w14:textId="77777777" w:rsidR="00195529" w:rsidRPr="00480423" w:rsidRDefault="00195529" w:rsidP="004513DF">
            <w:pPr>
              <w:pStyle w:val="TAC"/>
              <w:rPr>
                <w:lang w:val="en-US" w:eastAsia="zh-CN"/>
              </w:rPr>
            </w:pPr>
            <w:r w:rsidRPr="00480423">
              <w:rPr>
                <w:lang w:val="en-US" w:eastAsia="zh-CN"/>
              </w:rPr>
              <w:t>0</w:t>
            </w:r>
          </w:p>
        </w:tc>
      </w:tr>
      <w:tr w:rsidR="00195529" w:rsidRPr="00480423" w14:paraId="23765B00" w14:textId="77777777" w:rsidTr="004513DF">
        <w:trPr>
          <w:trHeight w:val="29"/>
        </w:trPr>
        <w:tc>
          <w:tcPr>
            <w:tcW w:w="2067" w:type="dxa"/>
            <w:tcBorders>
              <w:top w:val="nil"/>
              <w:left w:val="single" w:sz="4" w:space="0" w:color="auto"/>
              <w:bottom w:val="nil"/>
              <w:right w:val="single" w:sz="4" w:space="0" w:color="auto"/>
            </w:tcBorders>
            <w:vAlign w:val="center"/>
          </w:tcPr>
          <w:p w14:paraId="16BA65BA"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7DD40E7"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0F9776"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3276E3" w14:textId="77777777" w:rsidR="00195529" w:rsidRPr="00480423" w:rsidRDefault="00195529" w:rsidP="004513DF">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7607C751" w14:textId="77777777" w:rsidR="00195529" w:rsidRPr="00480423" w:rsidRDefault="00195529" w:rsidP="004513DF">
            <w:pPr>
              <w:pStyle w:val="TAC"/>
              <w:rPr>
                <w:lang w:val="en-US" w:eastAsia="zh-CN"/>
              </w:rPr>
            </w:pPr>
          </w:p>
        </w:tc>
      </w:tr>
      <w:tr w:rsidR="00195529" w:rsidRPr="00480423" w14:paraId="615BAA4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E8DCA1F"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08FC6CC"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CA8182"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D74CBE" w14:textId="77777777" w:rsidR="00195529" w:rsidRPr="00480423" w:rsidRDefault="00195529"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A7D9CF" w14:textId="77777777" w:rsidR="00195529" w:rsidRPr="00480423" w:rsidRDefault="00195529" w:rsidP="004513DF">
            <w:pPr>
              <w:pStyle w:val="TAC"/>
              <w:rPr>
                <w:lang w:val="en-US" w:eastAsia="zh-CN"/>
              </w:rPr>
            </w:pPr>
          </w:p>
        </w:tc>
      </w:tr>
      <w:tr w:rsidR="00195529" w:rsidRPr="00480423" w14:paraId="4347B68D"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A1061F" w14:textId="77777777" w:rsidR="00195529" w:rsidRPr="00480423" w:rsidRDefault="00195529" w:rsidP="004513DF">
            <w:pPr>
              <w:pStyle w:val="TAC"/>
              <w:rPr>
                <w:rFonts w:eastAsia="宋体"/>
                <w:lang w:val="en-US"/>
              </w:rPr>
            </w:pPr>
            <w:r w:rsidRPr="00480423">
              <w:rPr>
                <w:rFonts w:eastAsia="宋体"/>
                <w:lang w:val="en-US"/>
              </w:rPr>
              <w:lastRenderedPageBreak/>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7484F2" w14:textId="77777777" w:rsidR="00195529" w:rsidRPr="00480423" w:rsidRDefault="00195529" w:rsidP="004513DF">
            <w:pPr>
              <w:pStyle w:val="TAC"/>
              <w:rPr>
                <w:rFonts w:eastAsia="宋体"/>
                <w:lang w:val="en-US"/>
              </w:rPr>
            </w:pPr>
            <w:r w:rsidRPr="00480423">
              <w:rPr>
                <w:rFonts w:eastAsia="宋体"/>
                <w:lang w:val="en-US"/>
              </w:rPr>
              <w:t>CA_n46A-n48A</w:t>
            </w:r>
          </w:p>
          <w:p w14:paraId="111CD570" w14:textId="77777777" w:rsidR="00195529" w:rsidRPr="00480423" w:rsidRDefault="00195529"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34F2E5" w14:textId="77777777" w:rsidR="00195529" w:rsidRPr="00480423" w:rsidRDefault="00195529"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570BEC"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71654B"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0ADDCE41" w14:textId="77777777" w:rsidTr="004513DF">
        <w:trPr>
          <w:trHeight w:val="29"/>
        </w:trPr>
        <w:tc>
          <w:tcPr>
            <w:tcW w:w="2067" w:type="dxa"/>
            <w:tcBorders>
              <w:top w:val="nil"/>
              <w:left w:val="single" w:sz="4" w:space="0" w:color="auto"/>
              <w:bottom w:val="nil"/>
              <w:right w:val="single" w:sz="4" w:space="0" w:color="auto"/>
            </w:tcBorders>
            <w:vAlign w:val="center"/>
          </w:tcPr>
          <w:p w14:paraId="313323ED"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1F619BC"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460496" w14:textId="77777777" w:rsidR="00195529" w:rsidRPr="00480423" w:rsidRDefault="00195529"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2AA64F"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453B3144" w14:textId="77777777" w:rsidR="00195529" w:rsidRPr="00480423" w:rsidRDefault="00195529" w:rsidP="004513DF">
            <w:pPr>
              <w:pStyle w:val="TAC"/>
              <w:rPr>
                <w:rFonts w:eastAsia="宋体"/>
                <w:lang w:val="en-US" w:eastAsia="zh-CN"/>
              </w:rPr>
            </w:pPr>
          </w:p>
        </w:tc>
      </w:tr>
      <w:tr w:rsidR="00195529" w:rsidRPr="00480423" w14:paraId="1F1441D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A3E5133"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3BE1D92"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81303F" w14:textId="77777777" w:rsidR="00195529" w:rsidRPr="00480423" w:rsidRDefault="00195529"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24C24B"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F3E962D" w14:textId="77777777" w:rsidR="00195529" w:rsidRPr="00480423" w:rsidRDefault="00195529" w:rsidP="004513DF">
            <w:pPr>
              <w:pStyle w:val="TAC"/>
              <w:rPr>
                <w:rFonts w:eastAsia="宋体"/>
                <w:lang w:val="en-US" w:eastAsia="zh-CN"/>
              </w:rPr>
            </w:pPr>
          </w:p>
        </w:tc>
      </w:tr>
      <w:tr w:rsidR="00195529" w:rsidRPr="00480423" w14:paraId="484B1DD2"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tcPr>
          <w:p w14:paraId="672FD5DC" w14:textId="77777777" w:rsidR="00195529" w:rsidRPr="00480423" w:rsidRDefault="00195529" w:rsidP="004513DF">
            <w:pPr>
              <w:pStyle w:val="TAC"/>
              <w:rPr>
                <w:rFonts w:eastAsia="宋体"/>
                <w:lang w:val="en-US"/>
              </w:rPr>
            </w:pPr>
            <w:r>
              <w:rPr>
                <w:color w:val="000000"/>
                <w:lang w:eastAsia="zh-CN"/>
              </w:rPr>
              <w:t>CA_n46A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2C4E8F" w14:textId="77777777" w:rsidR="00195529" w:rsidRDefault="00195529" w:rsidP="004513DF">
            <w:pPr>
              <w:pStyle w:val="TAC"/>
              <w:rPr>
                <w:rFonts w:cs="Arial"/>
                <w:color w:val="000000"/>
                <w:szCs w:val="18"/>
              </w:rPr>
            </w:pPr>
            <w:r>
              <w:rPr>
                <w:rFonts w:cs="Arial"/>
                <w:color w:val="000000"/>
                <w:szCs w:val="18"/>
              </w:rPr>
              <w:t>CA_n46A</w:t>
            </w:r>
            <w:r w:rsidRPr="0046242C">
              <w:rPr>
                <w:rFonts w:cs="Arial"/>
                <w:color w:val="000000"/>
                <w:szCs w:val="18"/>
              </w:rPr>
              <w:t>-n78A</w:t>
            </w:r>
          </w:p>
          <w:p w14:paraId="0BCEA489" w14:textId="77777777" w:rsidR="00195529" w:rsidRPr="00480423" w:rsidRDefault="00195529" w:rsidP="004513DF">
            <w:pPr>
              <w:pStyle w:val="TAC"/>
              <w:rPr>
                <w:rFonts w:eastAsia="宋体" w:cs="Arial"/>
                <w:color w:val="000000"/>
                <w:szCs w:val="18"/>
                <w:lang w:val="en-US"/>
              </w:rPr>
            </w:pPr>
            <w:r w:rsidRPr="0046242C">
              <w:rPr>
                <w:rFonts w:cs="Arial"/>
                <w:color w:val="000000"/>
                <w:szCs w:val="18"/>
              </w:rPr>
              <w:t>CA_n78A-n102A</w:t>
            </w:r>
          </w:p>
        </w:tc>
        <w:tc>
          <w:tcPr>
            <w:tcW w:w="830" w:type="dxa"/>
            <w:tcBorders>
              <w:left w:val="single" w:sz="4" w:space="0" w:color="auto"/>
              <w:right w:val="single" w:sz="4" w:space="0" w:color="auto"/>
            </w:tcBorders>
            <w:vAlign w:val="center"/>
          </w:tcPr>
          <w:p w14:paraId="118AD46B"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03CCA3" w14:textId="77777777" w:rsidR="00195529" w:rsidRPr="00480423" w:rsidRDefault="00195529" w:rsidP="004513DF">
            <w:pPr>
              <w:pStyle w:val="TAC"/>
              <w:rPr>
                <w:rFonts w:eastAsia="宋体"/>
                <w:lang w:val="en-US" w:eastAsia="zh-CN" w:bidi="ar"/>
              </w:rPr>
            </w:pPr>
            <w:r>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2ACE52CC" w14:textId="77777777" w:rsidR="00195529" w:rsidRPr="00480423" w:rsidRDefault="00195529" w:rsidP="004513DF">
            <w:pPr>
              <w:pStyle w:val="TAC"/>
              <w:rPr>
                <w:rFonts w:eastAsia="宋体"/>
                <w:lang w:val="en-US" w:eastAsia="zh-CN"/>
              </w:rPr>
            </w:pPr>
            <w:r>
              <w:rPr>
                <w:rFonts w:hint="eastAsia"/>
                <w:szCs w:val="18"/>
                <w:lang w:val="en-US" w:eastAsia="zh-CN"/>
              </w:rPr>
              <w:t>0</w:t>
            </w:r>
          </w:p>
        </w:tc>
      </w:tr>
      <w:tr w:rsidR="00195529" w:rsidRPr="00480423" w14:paraId="32260B3E"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4C3E699"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A721EDF" w14:textId="77777777" w:rsidR="00195529" w:rsidRPr="00480423" w:rsidRDefault="00195529" w:rsidP="004513DF">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3717400E" w14:textId="77777777" w:rsidR="00195529" w:rsidRPr="00480423" w:rsidRDefault="00195529"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013A45"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4253318" w14:textId="77777777" w:rsidR="00195529" w:rsidRPr="00480423" w:rsidRDefault="00195529" w:rsidP="004513DF">
            <w:pPr>
              <w:pStyle w:val="TAC"/>
              <w:rPr>
                <w:rFonts w:eastAsia="宋体"/>
                <w:lang w:val="en-US" w:eastAsia="zh-CN"/>
              </w:rPr>
            </w:pPr>
          </w:p>
        </w:tc>
      </w:tr>
      <w:tr w:rsidR="00195529" w:rsidRPr="00480423" w14:paraId="02050BDF"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8A1619"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7EAF59" w14:textId="77777777" w:rsidR="00195529" w:rsidRPr="00480423" w:rsidRDefault="00195529" w:rsidP="004513DF">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6B19C352"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670066" w14:textId="77777777" w:rsidR="00195529" w:rsidRPr="00480423" w:rsidRDefault="00195529"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871A34" w14:textId="77777777" w:rsidR="00195529" w:rsidRPr="00480423" w:rsidRDefault="00195529" w:rsidP="004513DF">
            <w:pPr>
              <w:pStyle w:val="TAC"/>
              <w:rPr>
                <w:rFonts w:eastAsia="宋体"/>
                <w:lang w:val="en-US" w:eastAsia="zh-CN"/>
              </w:rPr>
            </w:pPr>
          </w:p>
        </w:tc>
      </w:tr>
      <w:tr w:rsidR="00195529" w:rsidRPr="00480423" w14:paraId="44267E11"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A5085C" w14:textId="77777777" w:rsidR="00195529" w:rsidRPr="00480423" w:rsidRDefault="00195529" w:rsidP="004513DF">
            <w:pPr>
              <w:pStyle w:val="TAC"/>
              <w:rPr>
                <w:rFonts w:eastAsia="宋体"/>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3E7A8E" w14:textId="77777777" w:rsidR="00195529" w:rsidRDefault="00195529" w:rsidP="004513D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BF06EDA" w14:textId="77777777" w:rsidR="00195529" w:rsidRPr="00480423" w:rsidRDefault="00195529" w:rsidP="004513DF">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left w:val="single" w:sz="4" w:space="0" w:color="auto"/>
              <w:right w:val="single" w:sz="4" w:space="0" w:color="auto"/>
            </w:tcBorders>
            <w:vAlign w:val="center"/>
          </w:tcPr>
          <w:p w14:paraId="51D99628"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626B34" w14:textId="77777777" w:rsidR="00195529" w:rsidRPr="00480423" w:rsidRDefault="00195529"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B7683C"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24ABC9F8"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13BF3BD4"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A66EBD7" w14:textId="77777777" w:rsidR="00195529" w:rsidRPr="00480423" w:rsidRDefault="00195529" w:rsidP="004513DF">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497256F2" w14:textId="77777777" w:rsidR="00195529" w:rsidRPr="00480423" w:rsidRDefault="00195529"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7E5276"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32E5CD3" w14:textId="77777777" w:rsidR="00195529" w:rsidRPr="00480423" w:rsidRDefault="00195529" w:rsidP="004513DF">
            <w:pPr>
              <w:pStyle w:val="TAC"/>
              <w:rPr>
                <w:rFonts w:eastAsia="宋体"/>
                <w:lang w:val="en-US" w:eastAsia="zh-CN"/>
              </w:rPr>
            </w:pPr>
          </w:p>
        </w:tc>
      </w:tr>
      <w:tr w:rsidR="00195529" w:rsidRPr="00480423" w14:paraId="3CC8529A"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6FF53A"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1FA382" w14:textId="77777777" w:rsidR="00195529" w:rsidRPr="00480423" w:rsidRDefault="00195529" w:rsidP="004513DF">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07D0B2BB"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657730"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9A62AE" w14:textId="77777777" w:rsidR="00195529" w:rsidRPr="00480423" w:rsidRDefault="00195529" w:rsidP="004513DF">
            <w:pPr>
              <w:pStyle w:val="TAC"/>
              <w:rPr>
                <w:rFonts w:eastAsia="宋体"/>
                <w:lang w:val="en-US" w:eastAsia="zh-CN"/>
              </w:rPr>
            </w:pPr>
          </w:p>
        </w:tc>
      </w:tr>
      <w:tr w:rsidR="00195529" w:rsidRPr="00480423" w14:paraId="1B57259E"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15A9EC" w14:textId="77777777" w:rsidR="00195529" w:rsidRPr="00480423" w:rsidRDefault="00195529" w:rsidP="004513DF">
            <w:pPr>
              <w:pStyle w:val="TAC"/>
              <w:rPr>
                <w:rFonts w:eastAsia="宋体"/>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24A39F"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6A5B8FF" w14:textId="77777777" w:rsidR="00195529" w:rsidRPr="00480423" w:rsidRDefault="00195529"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EB6C4E2"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ABFF6B" w14:textId="77777777" w:rsidR="00195529" w:rsidRPr="00480423" w:rsidRDefault="00195529"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72ACAD"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1AD09FB6"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794ADDC9"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82B5B7C"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17A70"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A30516"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906F421" w14:textId="77777777" w:rsidR="00195529" w:rsidRPr="00480423" w:rsidRDefault="00195529" w:rsidP="004513DF">
            <w:pPr>
              <w:pStyle w:val="TAC"/>
              <w:rPr>
                <w:rFonts w:eastAsia="宋体"/>
                <w:lang w:val="en-US" w:eastAsia="zh-CN"/>
              </w:rPr>
            </w:pPr>
          </w:p>
        </w:tc>
      </w:tr>
      <w:tr w:rsidR="00195529" w:rsidRPr="00480423" w14:paraId="77C65C75"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8BB733"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AFFEE34"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21016"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101BF8" w14:textId="77777777" w:rsidR="00195529" w:rsidRPr="00480423" w:rsidRDefault="00195529"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0DDC39" w14:textId="77777777" w:rsidR="00195529" w:rsidRPr="00480423" w:rsidRDefault="00195529" w:rsidP="004513DF">
            <w:pPr>
              <w:pStyle w:val="TAC"/>
              <w:rPr>
                <w:rFonts w:eastAsia="宋体"/>
                <w:lang w:val="en-US" w:eastAsia="zh-CN"/>
              </w:rPr>
            </w:pPr>
          </w:p>
        </w:tc>
      </w:tr>
      <w:tr w:rsidR="00195529" w:rsidRPr="00480423" w14:paraId="7932A691"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FD5E7F9" w14:textId="77777777" w:rsidR="00195529" w:rsidRPr="00480423" w:rsidRDefault="00195529" w:rsidP="004513DF">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30EB7D"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BC6DE73" w14:textId="77777777" w:rsidR="00195529" w:rsidRPr="00480423" w:rsidRDefault="00195529"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750928E"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1334F1" w14:textId="77777777" w:rsidR="00195529" w:rsidRPr="00480423" w:rsidRDefault="00195529"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E2D5D8"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5858E3AB"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72D067B"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55E75A1"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D345E8"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2D9366"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7C79CA" w14:textId="77777777" w:rsidR="00195529" w:rsidRPr="00480423" w:rsidRDefault="00195529" w:rsidP="004513DF">
            <w:pPr>
              <w:pStyle w:val="TAC"/>
              <w:rPr>
                <w:rFonts w:eastAsia="宋体"/>
                <w:lang w:val="en-US" w:eastAsia="zh-CN"/>
              </w:rPr>
            </w:pPr>
          </w:p>
        </w:tc>
      </w:tr>
      <w:tr w:rsidR="00195529" w:rsidRPr="00480423" w14:paraId="0E0AEDBA"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22F42E"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FE797B"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872553"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AF9920"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922E68" w14:textId="77777777" w:rsidR="00195529" w:rsidRPr="00480423" w:rsidRDefault="00195529" w:rsidP="004513DF">
            <w:pPr>
              <w:pStyle w:val="TAC"/>
              <w:rPr>
                <w:rFonts w:eastAsia="宋体"/>
                <w:lang w:val="en-US" w:eastAsia="zh-CN"/>
              </w:rPr>
            </w:pPr>
          </w:p>
        </w:tc>
      </w:tr>
      <w:tr w:rsidR="00195529" w:rsidRPr="00480423" w14:paraId="02E10C39"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4EB6E9" w14:textId="77777777" w:rsidR="00195529" w:rsidRPr="00480423" w:rsidRDefault="00195529" w:rsidP="004513DF">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CBE747"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B747872" w14:textId="77777777" w:rsidR="00195529" w:rsidRPr="00480423" w:rsidRDefault="00195529"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E3D6563"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6754BF" w14:textId="77777777" w:rsidR="00195529" w:rsidRPr="00480423" w:rsidRDefault="00195529"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2AC555"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2874FEA6"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E9E9EFB"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645C678"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BDEC7"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FE7BCB"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BDFEC32" w14:textId="77777777" w:rsidR="00195529" w:rsidRPr="00480423" w:rsidRDefault="00195529" w:rsidP="004513DF">
            <w:pPr>
              <w:pStyle w:val="TAC"/>
              <w:rPr>
                <w:rFonts w:eastAsia="宋体"/>
                <w:lang w:val="en-US" w:eastAsia="zh-CN"/>
              </w:rPr>
            </w:pPr>
          </w:p>
        </w:tc>
      </w:tr>
      <w:tr w:rsidR="00195529" w:rsidRPr="00480423" w14:paraId="69F3A023"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5A00E5"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E11BD2"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F51DD4"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A864659"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45B9C0" w14:textId="77777777" w:rsidR="00195529" w:rsidRPr="00480423" w:rsidRDefault="00195529" w:rsidP="004513DF">
            <w:pPr>
              <w:pStyle w:val="TAC"/>
              <w:rPr>
                <w:rFonts w:eastAsia="宋体"/>
                <w:lang w:val="en-US" w:eastAsia="zh-CN"/>
              </w:rPr>
            </w:pPr>
          </w:p>
        </w:tc>
      </w:tr>
      <w:tr w:rsidR="00195529" w:rsidRPr="00480423" w14:paraId="052E60A0"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253510E" w14:textId="77777777" w:rsidR="00195529" w:rsidRPr="00480423" w:rsidRDefault="00195529" w:rsidP="004513DF">
            <w:pPr>
              <w:pStyle w:val="TAC"/>
              <w:rPr>
                <w:rFonts w:eastAsia="宋体"/>
                <w:lang w:val="en-US"/>
              </w:rPr>
            </w:pPr>
            <w:r>
              <w:rPr>
                <w:szCs w:val="18"/>
                <w:lang w:val="en-US" w:eastAsia="zh-CN"/>
              </w:rPr>
              <w:t>CA_n46A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15966F9" w14:textId="77777777" w:rsidR="00195529" w:rsidRDefault="00195529" w:rsidP="004513DF">
            <w:pPr>
              <w:pStyle w:val="TAC"/>
              <w:rPr>
                <w:szCs w:val="18"/>
                <w:lang w:val="en-US" w:eastAsia="zh-CN"/>
              </w:rPr>
            </w:pPr>
            <w:r>
              <w:rPr>
                <w:szCs w:val="18"/>
                <w:lang w:val="en-US" w:eastAsia="zh-CN"/>
              </w:rPr>
              <w:t>CA_n46A</w:t>
            </w:r>
            <w:r w:rsidRPr="0046242C">
              <w:rPr>
                <w:szCs w:val="18"/>
                <w:lang w:val="en-US" w:eastAsia="zh-CN"/>
              </w:rPr>
              <w:t>-n78A</w:t>
            </w:r>
          </w:p>
          <w:p w14:paraId="2DD00C9D" w14:textId="77777777" w:rsidR="00195529" w:rsidRPr="00480423" w:rsidRDefault="00195529" w:rsidP="004513DF">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80B8AE"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39B64A" w14:textId="77777777" w:rsidR="00195529" w:rsidRPr="00480423" w:rsidRDefault="00195529"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130EDF"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47AAD36D"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5F3D84E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620AD9E"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B17179"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5AF816"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4EC48A0" w14:textId="77777777" w:rsidR="00195529" w:rsidRPr="00480423" w:rsidRDefault="00195529" w:rsidP="004513DF">
            <w:pPr>
              <w:pStyle w:val="TAC"/>
              <w:rPr>
                <w:rFonts w:eastAsia="宋体"/>
                <w:lang w:val="en-US" w:eastAsia="zh-CN"/>
              </w:rPr>
            </w:pPr>
          </w:p>
        </w:tc>
      </w:tr>
      <w:tr w:rsidR="00195529" w:rsidRPr="00480423" w14:paraId="38B73FCE"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F7DEA5D"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94F5F6"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CA1BB"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C541BA" w14:textId="77777777" w:rsidR="00195529" w:rsidRPr="00480423" w:rsidRDefault="00195529"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77384A" w14:textId="77777777" w:rsidR="00195529" w:rsidRPr="00480423" w:rsidRDefault="00195529" w:rsidP="004513DF">
            <w:pPr>
              <w:pStyle w:val="TAC"/>
              <w:rPr>
                <w:rFonts w:eastAsia="宋体"/>
                <w:lang w:val="en-US" w:eastAsia="zh-CN"/>
              </w:rPr>
            </w:pPr>
          </w:p>
        </w:tc>
      </w:tr>
      <w:tr w:rsidR="00195529" w:rsidRPr="00480423" w14:paraId="29A0D9BC"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tcPr>
          <w:p w14:paraId="6917A244" w14:textId="77777777" w:rsidR="00195529" w:rsidRPr="00480423" w:rsidRDefault="00195529" w:rsidP="004513DF">
            <w:pPr>
              <w:pStyle w:val="TAC"/>
              <w:rPr>
                <w:rFonts w:eastAsia="宋体"/>
                <w:lang w:val="en-US"/>
              </w:rPr>
            </w:pPr>
            <w:r>
              <w:rPr>
                <w:color w:val="000000"/>
                <w:lang w:eastAsia="zh-CN"/>
              </w:rPr>
              <w:t>CA_n46(2A)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B90223" w14:textId="77777777" w:rsidR="00195529" w:rsidRDefault="00195529" w:rsidP="004513DF">
            <w:pPr>
              <w:pStyle w:val="TAC"/>
              <w:rPr>
                <w:rFonts w:cs="Arial"/>
                <w:color w:val="000000"/>
                <w:szCs w:val="18"/>
              </w:rPr>
            </w:pPr>
            <w:r>
              <w:rPr>
                <w:rFonts w:cs="Arial"/>
                <w:color w:val="000000"/>
                <w:szCs w:val="18"/>
              </w:rPr>
              <w:t>CA_n46A</w:t>
            </w:r>
            <w:r w:rsidRPr="0046242C">
              <w:rPr>
                <w:rFonts w:cs="Arial"/>
                <w:color w:val="000000"/>
                <w:szCs w:val="18"/>
              </w:rPr>
              <w:t>-n78A</w:t>
            </w:r>
          </w:p>
          <w:p w14:paraId="3693E716" w14:textId="77777777" w:rsidR="00195529" w:rsidRPr="00480423" w:rsidRDefault="00195529" w:rsidP="004513DF">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314FFD2"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A70A69"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471FEF"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0B66B4C4"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1ACDC6D5"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351A26F"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159FC" w14:textId="77777777" w:rsidR="00195529" w:rsidRPr="00480423" w:rsidRDefault="00195529"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75F455"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F2B4E47" w14:textId="77777777" w:rsidR="00195529" w:rsidRPr="00480423" w:rsidRDefault="00195529" w:rsidP="004513DF">
            <w:pPr>
              <w:pStyle w:val="TAC"/>
              <w:rPr>
                <w:rFonts w:eastAsia="宋体"/>
                <w:lang w:val="en-US" w:eastAsia="zh-CN"/>
              </w:rPr>
            </w:pPr>
          </w:p>
        </w:tc>
      </w:tr>
      <w:tr w:rsidR="00195529" w:rsidRPr="00480423" w14:paraId="4DE263A2"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3174CD"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A5AE61E"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3ADA4D"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D587CE" w14:textId="77777777" w:rsidR="00195529" w:rsidRPr="00480423" w:rsidRDefault="00195529"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C7966B" w14:textId="77777777" w:rsidR="00195529" w:rsidRPr="00480423" w:rsidRDefault="00195529" w:rsidP="004513DF">
            <w:pPr>
              <w:pStyle w:val="TAC"/>
              <w:rPr>
                <w:rFonts w:eastAsia="宋体"/>
                <w:lang w:val="en-US" w:eastAsia="zh-CN"/>
              </w:rPr>
            </w:pPr>
          </w:p>
        </w:tc>
      </w:tr>
      <w:tr w:rsidR="00195529" w:rsidRPr="00480423" w14:paraId="7B22EA67"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11512C0" w14:textId="77777777" w:rsidR="00195529" w:rsidRPr="00480423" w:rsidRDefault="00195529" w:rsidP="004513DF">
            <w:pPr>
              <w:pStyle w:val="TAC"/>
              <w:rPr>
                <w:rFonts w:eastAsia="宋体"/>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7CFB83" w14:textId="77777777" w:rsidR="00195529" w:rsidRDefault="00195529" w:rsidP="004513D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5C98710" w14:textId="77777777" w:rsidR="00195529" w:rsidRPr="00480423" w:rsidRDefault="00195529" w:rsidP="004513DF">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4F4F582D"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F69309"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738E32"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7F7FBDAA"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587743F"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8834E0F"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65FA1" w14:textId="77777777" w:rsidR="00195529" w:rsidRPr="00480423" w:rsidRDefault="00195529"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9F7696"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C951CD3" w14:textId="77777777" w:rsidR="00195529" w:rsidRPr="00480423" w:rsidRDefault="00195529" w:rsidP="004513DF">
            <w:pPr>
              <w:pStyle w:val="TAC"/>
              <w:rPr>
                <w:rFonts w:eastAsia="宋体"/>
                <w:lang w:val="en-US" w:eastAsia="zh-CN"/>
              </w:rPr>
            </w:pPr>
          </w:p>
        </w:tc>
      </w:tr>
      <w:tr w:rsidR="00195529" w:rsidRPr="00480423" w14:paraId="0CA9C6BA"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29C1C11"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9ED9504"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A6FF4"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25B1A4"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1CBDC9" w14:textId="77777777" w:rsidR="00195529" w:rsidRPr="00480423" w:rsidRDefault="00195529" w:rsidP="004513DF">
            <w:pPr>
              <w:pStyle w:val="TAC"/>
              <w:rPr>
                <w:rFonts w:eastAsia="宋体"/>
                <w:lang w:val="en-US" w:eastAsia="zh-CN"/>
              </w:rPr>
            </w:pPr>
          </w:p>
        </w:tc>
      </w:tr>
      <w:tr w:rsidR="00195529" w:rsidRPr="00480423" w14:paraId="62736B35"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39870A" w14:textId="77777777" w:rsidR="00195529" w:rsidRPr="00480423" w:rsidRDefault="00195529" w:rsidP="004513DF">
            <w:pPr>
              <w:pStyle w:val="TAC"/>
              <w:rPr>
                <w:rFonts w:eastAsia="宋体"/>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FE70B0"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935D28D" w14:textId="77777777" w:rsidR="00195529" w:rsidRPr="00480423" w:rsidRDefault="00195529"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0DB310F"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F5E205"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EC9DEC"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171F27C3"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0E4AF7E"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02D2314"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A799D9"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C5E822"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9673312" w14:textId="77777777" w:rsidR="00195529" w:rsidRPr="00480423" w:rsidRDefault="00195529" w:rsidP="004513DF">
            <w:pPr>
              <w:pStyle w:val="TAC"/>
              <w:rPr>
                <w:rFonts w:eastAsia="宋体"/>
                <w:lang w:val="en-US" w:eastAsia="zh-CN"/>
              </w:rPr>
            </w:pPr>
          </w:p>
        </w:tc>
      </w:tr>
      <w:tr w:rsidR="00195529" w:rsidRPr="00480423" w14:paraId="510BE6BB"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1451EBC"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B8E34B"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49BA6"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03FC42" w14:textId="77777777" w:rsidR="00195529" w:rsidRPr="00480423" w:rsidRDefault="00195529"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F1385B" w14:textId="77777777" w:rsidR="00195529" w:rsidRPr="00480423" w:rsidRDefault="00195529" w:rsidP="004513DF">
            <w:pPr>
              <w:pStyle w:val="TAC"/>
              <w:rPr>
                <w:rFonts w:eastAsia="宋体"/>
                <w:lang w:val="en-US" w:eastAsia="zh-CN"/>
              </w:rPr>
            </w:pPr>
          </w:p>
        </w:tc>
      </w:tr>
      <w:tr w:rsidR="00195529" w:rsidRPr="00480423" w14:paraId="2674CBDD"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09F6E72" w14:textId="77777777" w:rsidR="00195529" w:rsidRPr="00480423" w:rsidRDefault="00195529" w:rsidP="004513DF">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5CF571"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C40A459" w14:textId="77777777" w:rsidR="00195529" w:rsidRPr="00480423" w:rsidRDefault="00195529"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6EDE24B"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0F29BD"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C13758"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0F193B14"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9BDAD2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CA8C980"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6F18A"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AD2442"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B54CBBF" w14:textId="77777777" w:rsidR="00195529" w:rsidRPr="00480423" w:rsidRDefault="00195529" w:rsidP="004513DF">
            <w:pPr>
              <w:pStyle w:val="TAC"/>
              <w:rPr>
                <w:rFonts w:eastAsia="宋体"/>
                <w:lang w:val="en-US" w:eastAsia="zh-CN"/>
              </w:rPr>
            </w:pPr>
          </w:p>
        </w:tc>
      </w:tr>
      <w:tr w:rsidR="00195529" w:rsidRPr="00480423" w14:paraId="562F2BC7"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FC15D4"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DE3C42"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A8C70"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AA8413"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998926" w14:textId="77777777" w:rsidR="00195529" w:rsidRPr="00480423" w:rsidRDefault="00195529" w:rsidP="004513DF">
            <w:pPr>
              <w:pStyle w:val="TAC"/>
              <w:rPr>
                <w:rFonts w:eastAsia="宋体"/>
                <w:lang w:val="en-US" w:eastAsia="zh-CN"/>
              </w:rPr>
            </w:pPr>
          </w:p>
        </w:tc>
      </w:tr>
      <w:tr w:rsidR="00195529" w:rsidRPr="00480423" w14:paraId="03145FDA"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AF5B3D" w14:textId="77777777" w:rsidR="00195529" w:rsidRPr="00480423" w:rsidRDefault="00195529" w:rsidP="004513DF">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4C2D37"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96F930F" w14:textId="77777777" w:rsidR="00195529" w:rsidRPr="00480423" w:rsidRDefault="00195529"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8699EDC"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0033C9"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CFAC5D"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5862B92E"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3FADEF8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ECB1D3D"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2D55B3"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3D71C4"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7425FD1" w14:textId="77777777" w:rsidR="00195529" w:rsidRPr="00480423" w:rsidRDefault="00195529" w:rsidP="004513DF">
            <w:pPr>
              <w:pStyle w:val="TAC"/>
              <w:rPr>
                <w:rFonts w:eastAsia="宋体"/>
                <w:lang w:val="en-US" w:eastAsia="zh-CN"/>
              </w:rPr>
            </w:pPr>
          </w:p>
        </w:tc>
      </w:tr>
      <w:tr w:rsidR="00195529" w:rsidRPr="00480423" w14:paraId="4B8DAEDB"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66F4E6"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CDF791"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9F519D"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10AC901"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CE0475" w14:textId="77777777" w:rsidR="00195529" w:rsidRPr="00480423" w:rsidRDefault="00195529" w:rsidP="004513DF">
            <w:pPr>
              <w:pStyle w:val="TAC"/>
              <w:rPr>
                <w:rFonts w:eastAsia="宋体"/>
                <w:lang w:val="en-US" w:eastAsia="zh-CN"/>
              </w:rPr>
            </w:pPr>
          </w:p>
        </w:tc>
      </w:tr>
      <w:tr w:rsidR="00195529" w:rsidRPr="00480423" w14:paraId="45453B1A"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79E3CC" w14:textId="77777777" w:rsidR="00195529" w:rsidRPr="00480423" w:rsidRDefault="00195529" w:rsidP="004513DF">
            <w:pPr>
              <w:pStyle w:val="TAC"/>
              <w:rPr>
                <w:rFonts w:eastAsia="宋体"/>
                <w:lang w:val="en-US"/>
              </w:rPr>
            </w:pPr>
            <w:r>
              <w:rPr>
                <w:szCs w:val="18"/>
                <w:lang w:val="en-US" w:eastAsia="zh-CN"/>
              </w:rPr>
              <w:t>CA_n46(2A)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24D398" w14:textId="77777777" w:rsidR="00195529" w:rsidRDefault="00195529" w:rsidP="004513DF">
            <w:pPr>
              <w:pStyle w:val="TAC"/>
              <w:rPr>
                <w:szCs w:val="18"/>
                <w:lang w:val="en-US" w:eastAsia="zh-CN"/>
              </w:rPr>
            </w:pPr>
            <w:r>
              <w:rPr>
                <w:szCs w:val="18"/>
                <w:lang w:val="en-US" w:eastAsia="zh-CN"/>
              </w:rPr>
              <w:t>CA_n46A</w:t>
            </w:r>
            <w:r w:rsidRPr="0046242C">
              <w:rPr>
                <w:szCs w:val="18"/>
                <w:lang w:val="en-US" w:eastAsia="zh-CN"/>
              </w:rPr>
              <w:t>-n78A</w:t>
            </w:r>
          </w:p>
          <w:p w14:paraId="1FD61077" w14:textId="77777777" w:rsidR="00195529" w:rsidRPr="00480423" w:rsidRDefault="00195529" w:rsidP="004513DF">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2425914"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60572A" w14:textId="77777777" w:rsidR="00195529" w:rsidRPr="00480423" w:rsidRDefault="00195529" w:rsidP="004513DF">
            <w:pPr>
              <w:pStyle w:val="TAC"/>
              <w:rPr>
                <w:rFonts w:eastAsia="宋体"/>
                <w:lang w:val="en-US" w:eastAsia="zh-CN" w:bidi="ar"/>
              </w:rPr>
            </w:pPr>
            <w:r w:rsidRPr="008523D2">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FCCCAF"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40D1E1B1"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BF93302"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226900B"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0D84D"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26E7CD"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F97778C" w14:textId="77777777" w:rsidR="00195529" w:rsidRPr="00480423" w:rsidRDefault="00195529" w:rsidP="004513DF">
            <w:pPr>
              <w:pStyle w:val="TAC"/>
              <w:rPr>
                <w:rFonts w:eastAsia="宋体"/>
                <w:lang w:val="en-US" w:eastAsia="zh-CN"/>
              </w:rPr>
            </w:pPr>
          </w:p>
        </w:tc>
      </w:tr>
      <w:tr w:rsidR="00195529" w:rsidRPr="00480423" w14:paraId="455221E4"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CC271B"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050E8E"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C059A"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3F9845" w14:textId="77777777" w:rsidR="00195529" w:rsidRPr="00480423" w:rsidRDefault="00195529"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C1792B" w14:textId="77777777" w:rsidR="00195529" w:rsidRPr="00480423" w:rsidRDefault="00195529" w:rsidP="004513DF">
            <w:pPr>
              <w:pStyle w:val="TAC"/>
              <w:rPr>
                <w:rFonts w:eastAsia="宋体"/>
                <w:lang w:val="en-US" w:eastAsia="zh-CN"/>
              </w:rPr>
            </w:pPr>
          </w:p>
        </w:tc>
      </w:tr>
      <w:tr w:rsidR="00195529" w:rsidRPr="00480423" w14:paraId="72391FD3"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tcPr>
          <w:p w14:paraId="7AEAF54D" w14:textId="77777777" w:rsidR="00195529" w:rsidRPr="00480423" w:rsidRDefault="00195529" w:rsidP="004513DF">
            <w:pPr>
              <w:pStyle w:val="TAC"/>
              <w:rPr>
                <w:rFonts w:eastAsia="宋体"/>
                <w:lang w:val="en-US"/>
              </w:rPr>
            </w:pPr>
            <w:r>
              <w:rPr>
                <w:color w:val="000000"/>
                <w:lang w:eastAsia="zh-CN"/>
              </w:rPr>
              <w:t>CA_n46C</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D18422" w14:textId="77777777" w:rsidR="00195529" w:rsidRDefault="00195529" w:rsidP="004513DF">
            <w:pPr>
              <w:pStyle w:val="TAC"/>
              <w:rPr>
                <w:rFonts w:cs="Arial"/>
                <w:color w:val="000000"/>
                <w:szCs w:val="18"/>
              </w:rPr>
            </w:pPr>
            <w:r>
              <w:rPr>
                <w:rFonts w:cs="Arial"/>
                <w:color w:val="000000"/>
                <w:szCs w:val="18"/>
              </w:rPr>
              <w:t>CA_n46A</w:t>
            </w:r>
            <w:r w:rsidRPr="0046242C">
              <w:rPr>
                <w:rFonts w:cs="Arial"/>
                <w:color w:val="000000"/>
                <w:szCs w:val="18"/>
              </w:rPr>
              <w:t>-n78A</w:t>
            </w:r>
          </w:p>
          <w:p w14:paraId="5AC6DB40" w14:textId="77777777" w:rsidR="00195529" w:rsidRPr="00480423" w:rsidRDefault="00195529" w:rsidP="004513DF">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9D60A5B"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58124F"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C344F5"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3D87750A"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1486E40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5E6BC7C"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D98FA7" w14:textId="77777777" w:rsidR="00195529" w:rsidRPr="00480423" w:rsidRDefault="00195529"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68D2C1"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86A3532" w14:textId="77777777" w:rsidR="00195529" w:rsidRPr="00480423" w:rsidRDefault="00195529" w:rsidP="004513DF">
            <w:pPr>
              <w:pStyle w:val="TAC"/>
              <w:rPr>
                <w:rFonts w:eastAsia="宋体"/>
                <w:lang w:val="en-US" w:eastAsia="zh-CN"/>
              </w:rPr>
            </w:pPr>
          </w:p>
        </w:tc>
      </w:tr>
      <w:tr w:rsidR="00195529" w:rsidRPr="00480423" w14:paraId="5D015F13"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A1CB1D"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F9E024"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189F4A"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5A3CE66" w14:textId="77777777" w:rsidR="00195529" w:rsidRPr="00480423" w:rsidRDefault="00195529"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31E3E9" w14:textId="77777777" w:rsidR="00195529" w:rsidRPr="00480423" w:rsidRDefault="00195529" w:rsidP="004513DF">
            <w:pPr>
              <w:pStyle w:val="TAC"/>
              <w:rPr>
                <w:rFonts w:eastAsia="宋体"/>
                <w:lang w:val="en-US" w:eastAsia="zh-CN"/>
              </w:rPr>
            </w:pPr>
          </w:p>
        </w:tc>
      </w:tr>
      <w:tr w:rsidR="00195529" w:rsidRPr="00480423" w14:paraId="3C7B2D0D"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A9384B" w14:textId="77777777" w:rsidR="00195529" w:rsidRPr="00480423" w:rsidRDefault="00195529" w:rsidP="004513DF">
            <w:pPr>
              <w:pStyle w:val="TAC"/>
              <w:rPr>
                <w:rFonts w:eastAsia="宋体"/>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E1474D" w14:textId="77777777" w:rsidR="00195529" w:rsidRDefault="00195529" w:rsidP="004513D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3791557" w14:textId="77777777" w:rsidR="00195529" w:rsidRPr="00480423" w:rsidRDefault="00195529" w:rsidP="004513DF">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27345F35"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353B5D"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3320B9"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4C14B80F"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5C7C2F60"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332660B"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818A9D" w14:textId="77777777" w:rsidR="00195529" w:rsidRPr="00480423" w:rsidRDefault="00195529"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AF81FB"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31A1E99" w14:textId="77777777" w:rsidR="00195529" w:rsidRPr="00480423" w:rsidRDefault="00195529" w:rsidP="004513DF">
            <w:pPr>
              <w:pStyle w:val="TAC"/>
              <w:rPr>
                <w:rFonts w:eastAsia="宋体"/>
                <w:lang w:val="en-US" w:eastAsia="zh-CN"/>
              </w:rPr>
            </w:pPr>
          </w:p>
        </w:tc>
      </w:tr>
      <w:tr w:rsidR="00195529" w:rsidRPr="00480423" w14:paraId="1F7C5CD9"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1E6079E"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BF0F05"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FE565"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001E79"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9DD189" w14:textId="77777777" w:rsidR="00195529" w:rsidRPr="00480423" w:rsidRDefault="00195529" w:rsidP="004513DF">
            <w:pPr>
              <w:pStyle w:val="TAC"/>
              <w:rPr>
                <w:rFonts w:eastAsia="宋体"/>
                <w:lang w:val="en-US" w:eastAsia="zh-CN"/>
              </w:rPr>
            </w:pPr>
          </w:p>
        </w:tc>
      </w:tr>
      <w:tr w:rsidR="00195529" w:rsidRPr="00480423" w14:paraId="3EB7CAC5"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102AFDA" w14:textId="77777777" w:rsidR="00195529" w:rsidRPr="00480423" w:rsidRDefault="00195529" w:rsidP="004513DF">
            <w:pPr>
              <w:pStyle w:val="TAC"/>
              <w:rPr>
                <w:rFonts w:eastAsia="宋体"/>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20E874"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C829511" w14:textId="77777777" w:rsidR="00195529" w:rsidRPr="00480423" w:rsidRDefault="00195529"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89D73D6"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71973C"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C39F01"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039327EE"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BEAC681"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8CDFBA8"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3C5018"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9906B"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28641B2" w14:textId="77777777" w:rsidR="00195529" w:rsidRPr="00480423" w:rsidRDefault="00195529" w:rsidP="004513DF">
            <w:pPr>
              <w:pStyle w:val="TAC"/>
              <w:rPr>
                <w:rFonts w:eastAsia="宋体"/>
                <w:lang w:val="en-US" w:eastAsia="zh-CN"/>
              </w:rPr>
            </w:pPr>
          </w:p>
        </w:tc>
      </w:tr>
      <w:tr w:rsidR="00195529" w:rsidRPr="00480423" w14:paraId="2DDD58B3"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6F75E8"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0B11B6"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B33115"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6ED4CA" w14:textId="77777777" w:rsidR="00195529" w:rsidRPr="00480423" w:rsidRDefault="00195529"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E5FB0F" w14:textId="77777777" w:rsidR="00195529" w:rsidRPr="00480423" w:rsidRDefault="00195529" w:rsidP="004513DF">
            <w:pPr>
              <w:pStyle w:val="TAC"/>
              <w:rPr>
                <w:rFonts w:eastAsia="宋体"/>
                <w:lang w:val="en-US" w:eastAsia="zh-CN"/>
              </w:rPr>
            </w:pPr>
          </w:p>
        </w:tc>
      </w:tr>
      <w:tr w:rsidR="00195529" w:rsidRPr="00480423" w14:paraId="0D6199BC"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A0943C" w14:textId="77777777" w:rsidR="00195529" w:rsidRPr="00480423" w:rsidRDefault="00195529" w:rsidP="004513DF">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638707"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401173" w14:textId="77777777" w:rsidR="00195529" w:rsidRPr="00480423" w:rsidRDefault="00195529"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3EA56FF"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1855F8"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A6E310"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458B2323"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74536842"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ED39733"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5C56AB"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75C17A"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38C399D" w14:textId="77777777" w:rsidR="00195529" w:rsidRPr="00480423" w:rsidRDefault="00195529" w:rsidP="004513DF">
            <w:pPr>
              <w:pStyle w:val="TAC"/>
              <w:rPr>
                <w:rFonts w:eastAsia="宋体"/>
                <w:lang w:val="en-US" w:eastAsia="zh-CN"/>
              </w:rPr>
            </w:pPr>
          </w:p>
        </w:tc>
      </w:tr>
      <w:tr w:rsidR="00195529" w:rsidRPr="00480423" w14:paraId="6EE70675"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5CFCD29"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FE5066"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F1CDE"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DE332E3"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23F7D2" w14:textId="77777777" w:rsidR="00195529" w:rsidRPr="00480423" w:rsidRDefault="00195529" w:rsidP="004513DF">
            <w:pPr>
              <w:pStyle w:val="TAC"/>
              <w:rPr>
                <w:rFonts w:eastAsia="宋体"/>
                <w:lang w:val="en-US" w:eastAsia="zh-CN"/>
              </w:rPr>
            </w:pPr>
          </w:p>
        </w:tc>
      </w:tr>
      <w:tr w:rsidR="00195529" w:rsidRPr="00480423" w14:paraId="496494DD"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EFA82C" w14:textId="77777777" w:rsidR="00195529" w:rsidRPr="00480423" w:rsidRDefault="00195529" w:rsidP="004513DF">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136898"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BA04312" w14:textId="77777777" w:rsidR="00195529" w:rsidRPr="00480423" w:rsidRDefault="00195529"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E39D7B1"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146615" w14:textId="77777777" w:rsidR="00195529" w:rsidRPr="00480423" w:rsidRDefault="00195529" w:rsidP="004513DF">
            <w:pPr>
              <w:pStyle w:val="TAC"/>
              <w:rPr>
                <w:rFonts w:eastAsia="宋体"/>
                <w:lang w:val="en-US" w:eastAsia="zh-CN" w:bidi="ar"/>
              </w:rPr>
            </w:pPr>
            <w:r w:rsidRPr="008523D2">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9D2A18"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0C5E58E1"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32AFBA54"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A8BEC67"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8F4A0"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CD635B"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6993F8" w14:textId="77777777" w:rsidR="00195529" w:rsidRPr="00480423" w:rsidRDefault="00195529" w:rsidP="004513DF">
            <w:pPr>
              <w:pStyle w:val="TAC"/>
              <w:rPr>
                <w:rFonts w:eastAsia="宋体"/>
                <w:lang w:val="en-US" w:eastAsia="zh-CN"/>
              </w:rPr>
            </w:pPr>
          </w:p>
        </w:tc>
      </w:tr>
      <w:tr w:rsidR="00195529" w:rsidRPr="00480423" w14:paraId="3B8FC45D"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A8463AB"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3F045E0"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58968"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66504E4"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797BD0" w14:textId="77777777" w:rsidR="00195529" w:rsidRPr="00480423" w:rsidRDefault="00195529" w:rsidP="004513DF">
            <w:pPr>
              <w:pStyle w:val="TAC"/>
              <w:rPr>
                <w:rFonts w:eastAsia="宋体"/>
                <w:lang w:val="en-US" w:eastAsia="zh-CN"/>
              </w:rPr>
            </w:pPr>
          </w:p>
        </w:tc>
      </w:tr>
      <w:tr w:rsidR="00195529" w:rsidRPr="00480423" w14:paraId="3BF38359"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6CE98C" w14:textId="77777777" w:rsidR="00195529" w:rsidRPr="00480423" w:rsidRDefault="00195529" w:rsidP="004513DF">
            <w:pPr>
              <w:pStyle w:val="TAC"/>
              <w:rPr>
                <w:rFonts w:eastAsia="宋体"/>
                <w:lang w:val="en-US"/>
              </w:rPr>
            </w:pPr>
            <w:r>
              <w:rPr>
                <w:szCs w:val="18"/>
                <w:lang w:val="en-US" w:eastAsia="zh-CN"/>
              </w:rPr>
              <w:t>CA_n46C</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485776" w14:textId="77777777" w:rsidR="00195529" w:rsidRDefault="00195529" w:rsidP="004513DF">
            <w:pPr>
              <w:pStyle w:val="TAC"/>
              <w:rPr>
                <w:szCs w:val="18"/>
                <w:lang w:val="en-US" w:eastAsia="zh-CN"/>
              </w:rPr>
            </w:pPr>
            <w:r>
              <w:rPr>
                <w:szCs w:val="18"/>
                <w:lang w:val="en-US" w:eastAsia="zh-CN"/>
              </w:rPr>
              <w:t>CA_n46A</w:t>
            </w:r>
            <w:r w:rsidRPr="0046242C">
              <w:rPr>
                <w:szCs w:val="18"/>
                <w:lang w:val="en-US" w:eastAsia="zh-CN"/>
              </w:rPr>
              <w:t>-n78A</w:t>
            </w:r>
          </w:p>
          <w:p w14:paraId="084FF4CE" w14:textId="77777777" w:rsidR="00195529" w:rsidRPr="00480423" w:rsidRDefault="00195529" w:rsidP="004513DF">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E6F3961"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F9476F"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363747"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5C7495BA"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802BE2F"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C46C42C"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0C78A"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53E734"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8D98949" w14:textId="77777777" w:rsidR="00195529" w:rsidRPr="00480423" w:rsidRDefault="00195529" w:rsidP="004513DF">
            <w:pPr>
              <w:pStyle w:val="TAC"/>
              <w:rPr>
                <w:rFonts w:eastAsia="宋体"/>
                <w:lang w:val="en-US" w:eastAsia="zh-CN"/>
              </w:rPr>
            </w:pPr>
          </w:p>
        </w:tc>
      </w:tr>
      <w:tr w:rsidR="00195529" w:rsidRPr="00480423" w14:paraId="16F835D8"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FA0E319"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3530D0"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9E89C8"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189EE9" w14:textId="77777777" w:rsidR="00195529" w:rsidRPr="00480423" w:rsidRDefault="00195529"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954801" w14:textId="77777777" w:rsidR="00195529" w:rsidRPr="00480423" w:rsidRDefault="00195529" w:rsidP="004513DF">
            <w:pPr>
              <w:pStyle w:val="TAC"/>
              <w:rPr>
                <w:rFonts w:eastAsia="宋体"/>
                <w:lang w:val="en-US" w:eastAsia="zh-CN"/>
              </w:rPr>
            </w:pPr>
          </w:p>
        </w:tc>
      </w:tr>
      <w:tr w:rsidR="00195529" w:rsidRPr="00480423" w14:paraId="2276D5D3"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tcPr>
          <w:p w14:paraId="4B364D06" w14:textId="77777777" w:rsidR="00195529" w:rsidRPr="00480423" w:rsidRDefault="00195529" w:rsidP="004513DF">
            <w:pPr>
              <w:pStyle w:val="TAC"/>
              <w:rPr>
                <w:rFonts w:eastAsia="宋体"/>
                <w:lang w:val="en-US"/>
              </w:rPr>
            </w:pPr>
            <w:r>
              <w:rPr>
                <w:color w:val="000000"/>
                <w:lang w:eastAsia="zh-CN"/>
              </w:rPr>
              <w:t>CA_n46D</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35C9CD" w14:textId="77777777" w:rsidR="00195529" w:rsidRDefault="00195529" w:rsidP="004513DF">
            <w:pPr>
              <w:pStyle w:val="TAC"/>
              <w:rPr>
                <w:rFonts w:cs="Arial"/>
                <w:color w:val="000000"/>
                <w:szCs w:val="18"/>
              </w:rPr>
            </w:pPr>
            <w:r>
              <w:rPr>
                <w:rFonts w:cs="Arial"/>
                <w:color w:val="000000"/>
                <w:szCs w:val="18"/>
              </w:rPr>
              <w:t>CA_n46A</w:t>
            </w:r>
            <w:r w:rsidRPr="0046242C">
              <w:rPr>
                <w:rFonts w:cs="Arial"/>
                <w:color w:val="000000"/>
                <w:szCs w:val="18"/>
              </w:rPr>
              <w:t>-n78A</w:t>
            </w:r>
          </w:p>
          <w:p w14:paraId="138BA986" w14:textId="77777777" w:rsidR="00195529" w:rsidRPr="00480423" w:rsidRDefault="00195529" w:rsidP="004513DF">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FF32A75"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B0ADDB"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0AA55E"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7C99B9EF"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43F5CEDA"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80D5ACF"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19A54" w14:textId="77777777" w:rsidR="00195529" w:rsidRPr="00480423" w:rsidRDefault="00195529"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6A6E45"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8151A2C" w14:textId="77777777" w:rsidR="00195529" w:rsidRPr="00480423" w:rsidRDefault="00195529" w:rsidP="004513DF">
            <w:pPr>
              <w:pStyle w:val="TAC"/>
              <w:rPr>
                <w:rFonts w:eastAsia="宋体"/>
                <w:lang w:val="en-US" w:eastAsia="zh-CN"/>
              </w:rPr>
            </w:pPr>
          </w:p>
        </w:tc>
      </w:tr>
      <w:tr w:rsidR="00195529" w:rsidRPr="00480423" w14:paraId="24E8D8C0"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07F0F9E"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86FBBD"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4453E"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5915594" w14:textId="77777777" w:rsidR="00195529" w:rsidRPr="00480423" w:rsidRDefault="00195529"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8D0AED" w14:textId="77777777" w:rsidR="00195529" w:rsidRPr="00480423" w:rsidRDefault="00195529" w:rsidP="004513DF">
            <w:pPr>
              <w:pStyle w:val="TAC"/>
              <w:rPr>
                <w:rFonts w:eastAsia="宋体"/>
                <w:lang w:val="en-US" w:eastAsia="zh-CN"/>
              </w:rPr>
            </w:pPr>
          </w:p>
        </w:tc>
      </w:tr>
      <w:tr w:rsidR="00195529" w:rsidRPr="00480423" w14:paraId="5704D52E"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3D00F80" w14:textId="77777777" w:rsidR="00195529" w:rsidRPr="00480423" w:rsidRDefault="00195529" w:rsidP="004513DF">
            <w:pPr>
              <w:pStyle w:val="TAC"/>
              <w:rPr>
                <w:rFonts w:eastAsia="宋体"/>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EF5B7F" w14:textId="77777777" w:rsidR="00195529" w:rsidRDefault="00195529" w:rsidP="004513D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C95E13F" w14:textId="77777777" w:rsidR="00195529" w:rsidRPr="00480423" w:rsidRDefault="00195529" w:rsidP="004513DF">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6CEED3A6"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3A7620"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D275FA"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47411902"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F732BFC"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06B606D"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5F156F" w14:textId="77777777" w:rsidR="00195529" w:rsidRPr="00480423" w:rsidRDefault="00195529"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C60304"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6E7311" w14:textId="77777777" w:rsidR="00195529" w:rsidRPr="00480423" w:rsidRDefault="00195529" w:rsidP="004513DF">
            <w:pPr>
              <w:pStyle w:val="TAC"/>
              <w:rPr>
                <w:rFonts w:eastAsia="宋体"/>
                <w:lang w:val="en-US" w:eastAsia="zh-CN"/>
              </w:rPr>
            </w:pPr>
          </w:p>
        </w:tc>
      </w:tr>
      <w:tr w:rsidR="00195529" w:rsidRPr="00480423" w14:paraId="4A334465"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76946A8"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C86836"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29689"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E660B72"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D1C9B0" w14:textId="77777777" w:rsidR="00195529" w:rsidRPr="00480423" w:rsidRDefault="00195529" w:rsidP="004513DF">
            <w:pPr>
              <w:pStyle w:val="TAC"/>
              <w:rPr>
                <w:rFonts w:eastAsia="宋体"/>
                <w:lang w:val="en-US" w:eastAsia="zh-CN"/>
              </w:rPr>
            </w:pPr>
          </w:p>
        </w:tc>
      </w:tr>
      <w:tr w:rsidR="00195529" w:rsidRPr="00480423" w14:paraId="03E7B62B"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D3C044" w14:textId="77777777" w:rsidR="00195529" w:rsidRPr="00480423" w:rsidRDefault="00195529" w:rsidP="004513DF">
            <w:pPr>
              <w:pStyle w:val="TAC"/>
              <w:rPr>
                <w:rFonts w:eastAsia="宋体"/>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83C7EB"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B996CB1" w14:textId="77777777" w:rsidR="00195529" w:rsidRPr="00480423" w:rsidRDefault="00195529"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7EBB8EA"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21B117"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938F28"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35BC08F6"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B4451C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7024E68"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6C338"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FC3A92"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15FDD5C" w14:textId="77777777" w:rsidR="00195529" w:rsidRPr="00480423" w:rsidRDefault="00195529" w:rsidP="004513DF">
            <w:pPr>
              <w:pStyle w:val="TAC"/>
              <w:rPr>
                <w:rFonts w:eastAsia="宋体"/>
                <w:lang w:val="en-US" w:eastAsia="zh-CN"/>
              </w:rPr>
            </w:pPr>
          </w:p>
        </w:tc>
      </w:tr>
      <w:tr w:rsidR="00195529" w:rsidRPr="00480423" w14:paraId="61FE1CF2"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B0867C"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23F09A"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22E93"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7515CB8" w14:textId="77777777" w:rsidR="00195529" w:rsidRPr="00480423" w:rsidRDefault="00195529"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5EFC34" w14:textId="77777777" w:rsidR="00195529" w:rsidRPr="00480423" w:rsidRDefault="00195529" w:rsidP="004513DF">
            <w:pPr>
              <w:pStyle w:val="TAC"/>
              <w:rPr>
                <w:rFonts w:eastAsia="宋体"/>
                <w:lang w:val="en-US" w:eastAsia="zh-CN"/>
              </w:rPr>
            </w:pPr>
          </w:p>
        </w:tc>
      </w:tr>
      <w:tr w:rsidR="00195529" w:rsidRPr="00480423" w14:paraId="43CA656A"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A969BF" w14:textId="77777777" w:rsidR="00195529" w:rsidRPr="00480423" w:rsidRDefault="00195529" w:rsidP="004513DF">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4AAB90"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DA491CC" w14:textId="77777777" w:rsidR="00195529" w:rsidRPr="00480423" w:rsidRDefault="00195529"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D7A1AD3"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63D0B8"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4AE1EF"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25B4C337"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46A17A4F"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BDE0AA2"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AABD6"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AF196A"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76EEE31" w14:textId="77777777" w:rsidR="00195529" w:rsidRPr="00480423" w:rsidRDefault="00195529" w:rsidP="004513DF">
            <w:pPr>
              <w:pStyle w:val="TAC"/>
              <w:rPr>
                <w:rFonts w:eastAsia="宋体"/>
                <w:lang w:val="en-US" w:eastAsia="zh-CN"/>
              </w:rPr>
            </w:pPr>
          </w:p>
        </w:tc>
      </w:tr>
      <w:tr w:rsidR="00195529" w:rsidRPr="00480423" w14:paraId="58B4E01A"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B1E0A9"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047868"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BEC6C"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F9BF61"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2FC568" w14:textId="77777777" w:rsidR="00195529" w:rsidRPr="00480423" w:rsidRDefault="00195529" w:rsidP="004513DF">
            <w:pPr>
              <w:pStyle w:val="TAC"/>
              <w:rPr>
                <w:rFonts w:eastAsia="宋体"/>
                <w:lang w:val="en-US" w:eastAsia="zh-CN"/>
              </w:rPr>
            </w:pPr>
          </w:p>
        </w:tc>
      </w:tr>
      <w:tr w:rsidR="00195529" w:rsidRPr="00480423" w14:paraId="01E722E7"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061D90" w14:textId="77777777" w:rsidR="00195529" w:rsidRPr="00480423" w:rsidRDefault="00195529" w:rsidP="004513DF">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A8E82B"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9DF7EB4" w14:textId="77777777" w:rsidR="00195529" w:rsidRPr="00480423" w:rsidRDefault="00195529"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E0CAB5C"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16DECE"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6E84BD"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4DAFD1D4"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1B329C09"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F98CDE0"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EFB98"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A6BB60"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E6F44D1" w14:textId="77777777" w:rsidR="00195529" w:rsidRPr="00480423" w:rsidRDefault="00195529" w:rsidP="004513DF">
            <w:pPr>
              <w:pStyle w:val="TAC"/>
              <w:rPr>
                <w:rFonts w:eastAsia="宋体"/>
                <w:lang w:val="en-US" w:eastAsia="zh-CN"/>
              </w:rPr>
            </w:pPr>
          </w:p>
        </w:tc>
      </w:tr>
      <w:tr w:rsidR="00195529" w:rsidRPr="00480423" w14:paraId="2EE1959A"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118BED"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32021A"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8774C9"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9983EF4"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B3DAE7" w14:textId="77777777" w:rsidR="00195529" w:rsidRPr="00480423" w:rsidRDefault="00195529" w:rsidP="004513DF">
            <w:pPr>
              <w:pStyle w:val="TAC"/>
              <w:rPr>
                <w:rFonts w:eastAsia="宋体"/>
                <w:lang w:val="en-US" w:eastAsia="zh-CN"/>
              </w:rPr>
            </w:pPr>
          </w:p>
        </w:tc>
      </w:tr>
      <w:tr w:rsidR="00195529" w:rsidRPr="00480423" w14:paraId="695D4401"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350BF0" w14:textId="77777777" w:rsidR="00195529" w:rsidRPr="00480423" w:rsidRDefault="00195529" w:rsidP="004513DF">
            <w:pPr>
              <w:pStyle w:val="TAC"/>
              <w:rPr>
                <w:rFonts w:eastAsia="宋体"/>
                <w:lang w:val="en-US"/>
              </w:rPr>
            </w:pPr>
            <w:r>
              <w:rPr>
                <w:szCs w:val="18"/>
                <w:lang w:val="en-US" w:eastAsia="zh-CN"/>
              </w:rPr>
              <w:t>CA_n46D</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17CB9B" w14:textId="77777777" w:rsidR="00195529" w:rsidRDefault="00195529" w:rsidP="004513DF">
            <w:pPr>
              <w:pStyle w:val="TAC"/>
              <w:rPr>
                <w:szCs w:val="18"/>
                <w:lang w:val="en-US" w:eastAsia="zh-CN"/>
              </w:rPr>
            </w:pPr>
            <w:r>
              <w:rPr>
                <w:szCs w:val="18"/>
                <w:lang w:val="en-US" w:eastAsia="zh-CN"/>
              </w:rPr>
              <w:t>CA_n46A</w:t>
            </w:r>
            <w:r w:rsidRPr="0046242C">
              <w:rPr>
                <w:szCs w:val="18"/>
                <w:lang w:val="en-US" w:eastAsia="zh-CN"/>
              </w:rPr>
              <w:t>-n78A</w:t>
            </w:r>
          </w:p>
          <w:p w14:paraId="18EAD5D9" w14:textId="77777777" w:rsidR="00195529" w:rsidRPr="00480423" w:rsidRDefault="00195529" w:rsidP="004513DF">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41AA5D3"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5847C7"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C652A5"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07297BA6"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3A06BFD1"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FF98C85"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908AC2"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27F00C" w14:textId="77777777" w:rsidR="00195529" w:rsidRPr="00480423" w:rsidRDefault="00195529"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30BF59" w14:textId="77777777" w:rsidR="00195529" w:rsidRPr="00480423" w:rsidRDefault="00195529" w:rsidP="004513DF">
            <w:pPr>
              <w:pStyle w:val="TAC"/>
              <w:rPr>
                <w:rFonts w:eastAsia="宋体"/>
                <w:lang w:val="en-US" w:eastAsia="zh-CN"/>
              </w:rPr>
            </w:pPr>
          </w:p>
        </w:tc>
      </w:tr>
      <w:tr w:rsidR="00195529" w:rsidRPr="00480423" w14:paraId="34DE770B"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D793943"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96B4C1"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A11BCA"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B3FFC2" w14:textId="77777777" w:rsidR="00195529" w:rsidRPr="00480423" w:rsidRDefault="00195529"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67741D" w14:textId="77777777" w:rsidR="00195529" w:rsidRPr="00480423" w:rsidRDefault="00195529" w:rsidP="004513DF">
            <w:pPr>
              <w:pStyle w:val="TAC"/>
              <w:rPr>
                <w:rFonts w:eastAsia="宋体"/>
                <w:lang w:val="en-US" w:eastAsia="zh-CN"/>
              </w:rPr>
            </w:pPr>
          </w:p>
        </w:tc>
      </w:tr>
      <w:tr w:rsidR="00195529" w:rsidRPr="00480423" w14:paraId="37672F0A"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89BA3C" w14:textId="77777777" w:rsidR="00195529" w:rsidRPr="00480423" w:rsidRDefault="00195529" w:rsidP="004513DF">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BA7673"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F5EEDC5"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7D49029"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AB3676"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54FDDF" w14:textId="77777777" w:rsidR="00195529" w:rsidRPr="00480423" w:rsidRDefault="00195529"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9C25E9" w14:textId="77777777" w:rsidR="00195529" w:rsidRPr="00480423" w:rsidRDefault="00195529" w:rsidP="004513DF">
            <w:pPr>
              <w:pStyle w:val="TAC"/>
              <w:rPr>
                <w:rFonts w:eastAsia="宋体"/>
                <w:lang w:val="en-US" w:eastAsia="zh-CN"/>
              </w:rPr>
            </w:pPr>
            <w:r>
              <w:rPr>
                <w:rFonts w:hint="eastAsia"/>
                <w:szCs w:val="18"/>
                <w:lang w:val="en-US" w:eastAsia="zh-CN"/>
              </w:rPr>
              <w:t>0</w:t>
            </w:r>
          </w:p>
        </w:tc>
      </w:tr>
      <w:tr w:rsidR="00195529" w:rsidRPr="00480423" w14:paraId="30CF7413"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C8472D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03684A3"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B3595"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938333"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71D0ED8" w14:textId="77777777" w:rsidR="00195529" w:rsidRPr="00480423" w:rsidRDefault="00195529" w:rsidP="004513DF">
            <w:pPr>
              <w:pStyle w:val="TAC"/>
              <w:rPr>
                <w:rFonts w:eastAsia="宋体"/>
                <w:lang w:val="en-US" w:eastAsia="zh-CN"/>
              </w:rPr>
            </w:pPr>
          </w:p>
        </w:tc>
      </w:tr>
      <w:tr w:rsidR="00195529" w:rsidRPr="00480423" w14:paraId="1BFD6EB7"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1A4BD45"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FDB4AA"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08CB3A"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B69585F" w14:textId="77777777" w:rsidR="00195529" w:rsidRPr="00480423" w:rsidRDefault="00195529"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70085C" w14:textId="77777777" w:rsidR="00195529" w:rsidRPr="00480423" w:rsidRDefault="00195529" w:rsidP="004513DF">
            <w:pPr>
              <w:pStyle w:val="TAC"/>
              <w:rPr>
                <w:rFonts w:eastAsia="宋体"/>
                <w:lang w:val="en-US" w:eastAsia="zh-CN"/>
              </w:rPr>
            </w:pPr>
          </w:p>
        </w:tc>
      </w:tr>
      <w:tr w:rsidR="00195529" w:rsidRPr="00480423" w14:paraId="2FE7EB09"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8D2C48" w14:textId="77777777" w:rsidR="00195529" w:rsidRPr="00480423" w:rsidRDefault="00195529" w:rsidP="004513DF">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E8C324"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A92EEA7"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1DA6DCF"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B382D3"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AED6C1" w14:textId="77777777" w:rsidR="00195529" w:rsidRPr="00480423" w:rsidRDefault="00195529"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719ED9"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13699C55"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F3089F0"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428BBF1"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EDADA"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DEAFEA"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F0F9239" w14:textId="77777777" w:rsidR="00195529" w:rsidRPr="00480423" w:rsidRDefault="00195529" w:rsidP="004513DF">
            <w:pPr>
              <w:pStyle w:val="TAC"/>
              <w:rPr>
                <w:rFonts w:eastAsia="宋体"/>
                <w:lang w:val="en-US" w:eastAsia="zh-CN"/>
              </w:rPr>
            </w:pPr>
          </w:p>
        </w:tc>
      </w:tr>
      <w:tr w:rsidR="00195529" w:rsidRPr="00480423" w14:paraId="0CFFB82F"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9F13A9"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C22FBB"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E0401"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DC89DB"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A17B30" w14:textId="77777777" w:rsidR="00195529" w:rsidRPr="00480423" w:rsidRDefault="00195529" w:rsidP="004513DF">
            <w:pPr>
              <w:pStyle w:val="TAC"/>
              <w:rPr>
                <w:rFonts w:eastAsia="宋体"/>
                <w:lang w:val="en-US" w:eastAsia="zh-CN"/>
              </w:rPr>
            </w:pPr>
          </w:p>
        </w:tc>
      </w:tr>
      <w:tr w:rsidR="00195529" w:rsidRPr="00480423" w14:paraId="6E206463"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498B16" w14:textId="77777777" w:rsidR="00195529" w:rsidRPr="00480423" w:rsidRDefault="00195529" w:rsidP="004513DF">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69A4AF"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DF914F"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BD66554"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FA3B5A"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C3E502" w14:textId="77777777" w:rsidR="00195529" w:rsidRPr="00480423" w:rsidRDefault="00195529"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353434"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44DC6F3E"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BB81E53"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17059CE"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31ECDC"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587029"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7D3D698" w14:textId="77777777" w:rsidR="00195529" w:rsidRPr="00480423" w:rsidRDefault="00195529" w:rsidP="004513DF">
            <w:pPr>
              <w:pStyle w:val="TAC"/>
              <w:rPr>
                <w:rFonts w:eastAsia="宋体"/>
                <w:lang w:val="en-US" w:eastAsia="zh-CN"/>
              </w:rPr>
            </w:pPr>
          </w:p>
        </w:tc>
      </w:tr>
      <w:tr w:rsidR="00195529" w:rsidRPr="00480423" w14:paraId="22E1A23A"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A47830"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A39B08"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F7AB1"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B92AAA5" w14:textId="77777777" w:rsidR="00195529" w:rsidRPr="00480423" w:rsidRDefault="00195529"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A96DAE" w14:textId="77777777" w:rsidR="00195529" w:rsidRPr="00480423" w:rsidRDefault="00195529" w:rsidP="004513DF">
            <w:pPr>
              <w:pStyle w:val="TAC"/>
              <w:rPr>
                <w:rFonts w:eastAsia="宋体"/>
                <w:lang w:val="en-US" w:eastAsia="zh-CN"/>
              </w:rPr>
            </w:pPr>
          </w:p>
        </w:tc>
      </w:tr>
      <w:tr w:rsidR="00195529" w:rsidRPr="00480423" w14:paraId="6EA212E0"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1941D8" w14:textId="77777777" w:rsidR="00195529" w:rsidRPr="00480423" w:rsidRDefault="00195529" w:rsidP="004513DF">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FFCCD7"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46237FD"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70A9D56"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42971B"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AB9663" w14:textId="77777777" w:rsidR="00195529" w:rsidRPr="00480423" w:rsidRDefault="00195529"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B53AEB"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39A6B6D9"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5ABAFC7B"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274E41B"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FCF73"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A66158"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8F13C64" w14:textId="77777777" w:rsidR="00195529" w:rsidRPr="00480423" w:rsidRDefault="00195529" w:rsidP="004513DF">
            <w:pPr>
              <w:pStyle w:val="TAC"/>
              <w:rPr>
                <w:rFonts w:eastAsia="宋体"/>
                <w:lang w:val="en-US" w:eastAsia="zh-CN"/>
              </w:rPr>
            </w:pPr>
          </w:p>
        </w:tc>
      </w:tr>
      <w:tr w:rsidR="00195529" w:rsidRPr="00480423" w14:paraId="6791F913"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BC17999"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62C975"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77667"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E632A5"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31CCFE" w14:textId="77777777" w:rsidR="00195529" w:rsidRPr="00480423" w:rsidRDefault="00195529" w:rsidP="004513DF">
            <w:pPr>
              <w:pStyle w:val="TAC"/>
              <w:rPr>
                <w:rFonts w:eastAsia="宋体"/>
                <w:lang w:val="en-US" w:eastAsia="zh-CN"/>
              </w:rPr>
            </w:pPr>
          </w:p>
        </w:tc>
      </w:tr>
      <w:tr w:rsidR="00195529" w:rsidRPr="00480423" w14:paraId="59F9E3D7"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0D2EB5" w14:textId="77777777" w:rsidR="00195529" w:rsidRPr="00480423" w:rsidRDefault="00195529" w:rsidP="004513DF">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C5C9AC"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8D67EE3"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7CE952A"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B3D7022"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039635" w14:textId="77777777" w:rsidR="00195529" w:rsidRPr="00480423" w:rsidRDefault="00195529"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A6182B"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08267D98"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2A68E1D"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AA6D4AA"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94756"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729650"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BFD86BB" w14:textId="77777777" w:rsidR="00195529" w:rsidRPr="00480423" w:rsidRDefault="00195529" w:rsidP="004513DF">
            <w:pPr>
              <w:pStyle w:val="TAC"/>
              <w:rPr>
                <w:rFonts w:eastAsia="宋体"/>
                <w:lang w:val="en-US" w:eastAsia="zh-CN"/>
              </w:rPr>
            </w:pPr>
          </w:p>
        </w:tc>
      </w:tr>
      <w:tr w:rsidR="00195529" w:rsidRPr="00480423" w14:paraId="61267F16"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7ACD289"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C15B2F3"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7F04AB"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EE2FFA4"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762998" w14:textId="77777777" w:rsidR="00195529" w:rsidRPr="00480423" w:rsidRDefault="00195529" w:rsidP="004513DF">
            <w:pPr>
              <w:pStyle w:val="TAC"/>
              <w:rPr>
                <w:rFonts w:eastAsia="宋体"/>
                <w:lang w:val="en-US" w:eastAsia="zh-CN"/>
              </w:rPr>
            </w:pPr>
          </w:p>
        </w:tc>
      </w:tr>
      <w:tr w:rsidR="00195529" w:rsidRPr="00480423" w14:paraId="1AD940AA"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E66B27" w14:textId="77777777" w:rsidR="00195529" w:rsidRPr="00480423" w:rsidRDefault="00195529" w:rsidP="004513DF">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A969D2"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44D6F09"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9A98CA1"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84C698"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C38158" w14:textId="77777777" w:rsidR="00195529" w:rsidRPr="00480423" w:rsidRDefault="00195529"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45FBC9"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6490DF98"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1B9269CA"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AF12E6B"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8E9603"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1DD473"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16BEDDC" w14:textId="77777777" w:rsidR="00195529" w:rsidRPr="00480423" w:rsidRDefault="00195529" w:rsidP="004513DF">
            <w:pPr>
              <w:pStyle w:val="TAC"/>
              <w:rPr>
                <w:rFonts w:eastAsia="宋体"/>
                <w:lang w:val="en-US" w:eastAsia="zh-CN"/>
              </w:rPr>
            </w:pPr>
          </w:p>
        </w:tc>
      </w:tr>
      <w:tr w:rsidR="00195529" w:rsidRPr="00480423" w14:paraId="74F38E46"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DEBFC9"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703546"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87B32"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5B12EB" w14:textId="77777777" w:rsidR="00195529" w:rsidRPr="00480423" w:rsidRDefault="00195529"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F18E79" w14:textId="77777777" w:rsidR="00195529" w:rsidRPr="00480423" w:rsidRDefault="00195529" w:rsidP="004513DF">
            <w:pPr>
              <w:pStyle w:val="TAC"/>
              <w:rPr>
                <w:rFonts w:eastAsia="宋体"/>
                <w:lang w:val="en-US" w:eastAsia="zh-CN"/>
              </w:rPr>
            </w:pPr>
          </w:p>
        </w:tc>
      </w:tr>
      <w:tr w:rsidR="00195529" w:rsidRPr="00480423" w14:paraId="7171D41D"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A5F6DC" w14:textId="77777777" w:rsidR="00195529" w:rsidRPr="00480423" w:rsidRDefault="00195529" w:rsidP="004513DF">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FC3142"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8FA9AEE"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11649F2"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F1F8635"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6C6910"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073B11" w14:textId="77777777" w:rsidR="00195529" w:rsidRPr="00480423" w:rsidRDefault="00195529" w:rsidP="004513DF">
            <w:pPr>
              <w:pStyle w:val="TAC"/>
              <w:rPr>
                <w:rFonts w:eastAsia="宋体"/>
                <w:lang w:val="en-US" w:eastAsia="zh-CN"/>
              </w:rPr>
            </w:pPr>
            <w:r>
              <w:rPr>
                <w:rFonts w:hint="eastAsia"/>
                <w:szCs w:val="18"/>
                <w:lang w:val="en-US" w:eastAsia="zh-CN"/>
              </w:rPr>
              <w:t>0</w:t>
            </w:r>
          </w:p>
        </w:tc>
      </w:tr>
      <w:tr w:rsidR="00195529" w:rsidRPr="00480423" w14:paraId="6060C285"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36E34DAE"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927CA7A"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F81FD"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7A8E52"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AB2973C" w14:textId="77777777" w:rsidR="00195529" w:rsidRPr="00480423" w:rsidRDefault="00195529" w:rsidP="004513DF">
            <w:pPr>
              <w:pStyle w:val="TAC"/>
              <w:rPr>
                <w:rFonts w:eastAsia="宋体"/>
                <w:lang w:val="en-US" w:eastAsia="zh-CN"/>
              </w:rPr>
            </w:pPr>
          </w:p>
        </w:tc>
      </w:tr>
      <w:tr w:rsidR="00195529" w:rsidRPr="00480423" w14:paraId="49935B1C"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B134D77"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8FD6AD"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2B7BD8"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23AF4DF" w14:textId="77777777" w:rsidR="00195529" w:rsidRPr="00480423" w:rsidRDefault="00195529"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D0DBF6" w14:textId="77777777" w:rsidR="00195529" w:rsidRPr="00480423" w:rsidRDefault="00195529" w:rsidP="004513DF">
            <w:pPr>
              <w:pStyle w:val="TAC"/>
              <w:rPr>
                <w:rFonts w:eastAsia="宋体"/>
                <w:lang w:val="en-US" w:eastAsia="zh-CN"/>
              </w:rPr>
            </w:pPr>
          </w:p>
        </w:tc>
      </w:tr>
      <w:tr w:rsidR="00195529" w:rsidRPr="00480423" w14:paraId="5E32ECB8"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1B2CD8" w14:textId="77777777" w:rsidR="00195529" w:rsidRPr="00480423" w:rsidRDefault="00195529" w:rsidP="004513DF">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9434FB"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6C16B35"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53AAAFF"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BEAAD7"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ACC868"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911081"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2DD002C1"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2B03019"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C322672"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9A474"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26C317"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8173819" w14:textId="77777777" w:rsidR="00195529" w:rsidRPr="00480423" w:rsidRDefault="00195529" w:rsidP="004513DF">
            <w:pPr>
              <w:pStyle w:val="TAC"/>
              <w:rPr>
                <w:rFonts w:eastAsia="宋体"/>
                <w:lang w:val="en-US" w:eastAsia="zh-CN"/>
              </w:rPr>
            </w:pPr>
          </w:p>
        </w:tc>
      </w:tr>
      <w:tr w:rsidR="00195529" w:rsidRPr="00480423" w14:paraId="092E36F7"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00680B4"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844405"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24A5C"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5B7D66"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E65A96" w14:textId="77777777" w:rsidR="00195529" w:rsidRPr="00480423" w:rsidRDefault="00195529" w:rsidP="004513DF">
            <w:pPr>
              <w:pStyle w:val="TAC"/>
              <w:rPr>
                <w:rFonts w:eastAsia="宋体"/>
                <w:lang w:val="en-US" w:eastAsia="zh-CN"/>
              </w:rPr>
            </w:pPr>
          </w:p>
        </w:tc>
      </w:tr>
      <w:tr w:rsidR="00195529" w:rsidRPr="00480423" w14:paraId="5204E231"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FF489E" w14:textId="77777777" w:rsidR="00195529" w:rsidRPr="00480423" w:rsidRDefault="00195529" w:rsidP="004513DF">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91B9A6"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98C16DC"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E55ABA5"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7A6BBD9"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8144AD"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34A0AC"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6A4F862A"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066475F"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ECCCBA0"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C70DF"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72FA3F"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8F7178E" w14:textId="77777777" w:rsidR="00195529" w:rsidRPr="00480423" w:rsidRDefault="00195529" w:rsidP="004513DF">
            <w:pPr>
              <w:pStyle w:val="TAC"/>
              <w:rPr>
                <w:rFonts w:eastAsia="宋体"/>
                <w:lang w:val="en-US" w:eastAsia="zh-CN"/>
              </w:rPr>
            </w:pPr>
          </w:p>
        </w:tc>
      </w:tr>
      <w:tr w:rsidR="00195529" w:rsidRPr="00480423" w14:paraId="006626C1"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7DAE276"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2E7D3D"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78C16"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161CCE" w14:textId="77777777" w:rsidR="00195529" w:rsidRPr="00480423" w:rsidRDefault="00195529"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5BEB7F" w14:textId="77777777" w:rsidR="00195529" w:rsidRPr="00480423" w:rsidRDefault="00195529" w:rsidP="004513DF">
            <w:pPr>
              <w:pStyle w:val="TAC"/>
              <w:rPr>
                <w:rFonts w:eastAsia="宋体"/>
                <w:lang w:val="en-US" w:eastAsia="zh-CN"/>
              </w:rPr>
            </w:pPr>
          </w:p>
        </w:tc>
      </w:tr>
      <w:tr w:rsidR="00195529" w:rsidRPr="00480423" w14:paraId="3EDA2D91"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9E975C1" w14:textId="77777777" w:rsidR="00195529" w:rsidRPr="00480423" w:rsidRDefault="00195529" w:rsidP="004513DF">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575D6F"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EA837E6" w14:textId="77777777" w:rsidR="00195529" w:rsidRPr="00480423" w:rsidRDefault="00195529"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67564D3"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A9A647"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5CD166"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668125AE"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5312E2B9"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690C540"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EBED42"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F9E1FB"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85F2E54" w14:textId="77777777" w:rsidR="00195529" w:rsidRPr="00480423" w:rsidRDefault="00195529" w:rsidP="004513DF">
            <w:pPr>
              <w:pStyle w:val="TAC"/>
              <w:rPr>
                <w:rFonts w:eastAsia="宋体"/>
                <w:lang w:val="en-US" w:eastAsia="zh-CN"/>
              </w:rPr>
            </w:pPr>
          </w:p>
        </w:tc>
      </w:tr>
      <w:tr w:rsidR="00195529" w:rsidRPr="00480423" w14:paraId="3B2BB57C"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8F63E6"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F8204F"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FC418D"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6BA9AC"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58F13E" w14:textId="77777777" w:rsidR="00195529" w:rsidRPr="00480423" w:rsidRDefault="00195529" w:rsidP="004513DF">
            <w:pPr>
              <w:pStyle w:val="TAC"/>
              <w:rPr>
                <w:rFonts w:eastAsia="宋体"/>
                <w:lang w:val="en-US" w:eastAsia="zh-CN"/>
              </w:rPr>
            </w:pPr>
          </w:p>
        </w:tc>
      </w:tr>
      <w:tr w:rsidR="00195529" w:rsidRPr="00480423" w14:paraId="2DEB7EF6"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DE2759" w14:textId="77777777" w:rsidR="00195529" w:rsidRPr="00480423" w:rsidRDefault="00195529" w:rsidP="004513DF">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9837E1"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1A49591"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20ACBEC"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3DD3F4"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F932D4"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1FAAE2"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17890B22"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3E727B8F"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8FAEEC5"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A6E2E4"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5B312C"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37A57D9" w14:textId="77777777" w:rsidR="00195529" w:rsidRPr="00480423" w:rsidRDefault="00195529" w:rsidP="004513DF">
            <w:pPr>
              <w:pStyle w:val="TAC"/>
              <w:rPr>
                <w:rFonts w:eastAsia="宋体"/>
                <w:lang w:val="en-US" w:eastAsia="zh-CN"/>
              </w:rPr>
            </w:pPr>
          </w:p>
        </w:tc>
      </w:tr>
      <w:tr w:rsidR="00195529" w:rsidRPr="00480423" w14:paraId="042D1855"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F7CCF05"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1EF171"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217B5B"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861CEA"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100217" w14:textId="77777777" w:rsidR="00195529" w:rsidRPr="00480423" w:rsidRDefault="00195529" w:rsidP="004513DF">
            <w:pPr>
              <w:pStyle w:val="TAC"/>
              <w:rPr>
                <w:rFonts w:eastAsia="宋体"/>
                <w:lang w:val="en-US" w:eastAsia="zh-CN"/>
              </w:rPr>
            </w:pPr>
          </w:p>
        </w:tc>
      </w:tr>
      <w:tr w:rsidR="00195529" w:rsidRPr="00480423" w14:paraId="48C914F2"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0B1E8A" w14:textId="77777777" w:rsidR="00195529" w:rsidRPr="00480423" w:rsidRDefault="00195529" w:rsidP="004513DF">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9F6DAC"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93F3BA6"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9E012D0"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3EA8A8"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D8E883"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5C94E6"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5FD4AE2E"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5355623"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A366ED5"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6AD5C"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755CF1"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87B5E11" w14:textId="77777777" w:rsidR="00195529" w:rsidRPr="00480423" w:rsidRDefault="00195529" w:rsidP="004513DF">
            <w:pPr>
              <w:pStyle w:val="TAC"/>
              <w:rPr>
                <w:rFonts w:eastAsia="宋体"/>
                <w:lang w:val="en-US" w:eastAsia="zh-CN"/>
              </w:rPr>
            </w:pPr>
          </w:p>
        </w:tc>
      </w:tr>
      <w:tr w:rsidR="00195529" w:rsidRPr="00480423" w14:paraId="55F4F529"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D2B0C26"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7E0E27"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1F437"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232BA2D" w14:textId="77777777" w:rsidR="00195529" w:rsidRPr="00480423" w:rsidRDefault="00195529"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1CFBCE" w14:textId="77777777" w:rsidR="00195529" w:rsidRPr="00480423" w:rsidRDefault="00195529" w:rsidP="004513DF">
            <w:pPr>
              <w:pStyle w:val="TAC"/>
              <w:rPr>
                <w:rFonts w:eastAsia="宋体"/>
                <w:lang w:val="en-US" w:eastAsia="zh-CN"/>
              </w:rPr>
            </w:pPr>
          </w:p>
        </w:tc>
      </w:tr>
      <w:tr w:rsidR="00195529" w:rsidRPr="00480423" w14:paraId="400103D6"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6E123E" w14:textId="77777777" w:rsidR="00195529" w:rsidRPr="00480423" w:rsidRDefault="00195529" w:rsidP="004513DF">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BEA106"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A344E7A"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3B37C5C"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7B68754"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7253F1"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0B27C1" w14:textId="77777777" w:rsidR="00195529" w:rsidRPr="00480423" w:rsidRDefault="00195529" w:rsidP="004513DF">
            <w:pPr>
              <w:pStyle w:val="TAC"/>
              <w:rPr>
                <w:rFonts w:eastAsia="宋体"/>
                <w:lang w:val="en-US" w:eastAsia="zh-CN"/>
              </w:rPr>
            </w:pPr>
            <w:r>
              <w:rPr>
                <w:rFonts w:hint="eastAsia"/>
                <w:szCs w:val="18"/>
                <w:lang w:val="en-US" w:eastAsia="zh-CN"/>
              </w:rPr>
              <w:t>0</w:t>
            </w:r>
          </w:p>
        </w:tc>
      </w:tr>
      <w:tr w:rsidR="00195529" w:rsidRPr="00480423" w14:paraId="3552F36E"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1FCF1BA"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FD21CE6"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AB8378"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DF49E4"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1228B9D" w14:textId="77777777" w:rsidR="00195529" w:rsidRPr="00480423" w:rsidRDefault="00195529" w:rsidP="004513DF">
            <w:pPr>
              <w:pStyle w:val="TAC"/>
              <w:rPr>
                <w:rFonts w:eastAsia="宋体"/>
                <w:lang w:val="en-US" w:eastAsia="zh-CN"/>
              </w:rPr>
            </w:pPr>
          </w:p>
        </w:tc>
      </w:tr>
      <w:tr w:rsidR="00195529" w:rsidRPr="00480423" w14:paraId="0258E471"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51A44B"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18A936"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205FE7"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0BC7E2" w14:textId="77777777" w:rsidR="00195529" w:rsidRPr="00480423" w:rsidRDefault="00195529"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FFEDF6" w14:textId="77777777" w:rsidR="00195529" w:rsidRPr="00480423" w:rsidRDefault="00195529" w:rsidP="004513DF">
            <w:pPr>
              <w:pStyle w:val="TAC"/>
              <w:rPr>
                <w:rFonts w:eastAsia="宋体"/>
                <w:lang w:val="en-US" w:eastAsia="zh-CN"/>
              </w:rPr>
            </w:pPr>
          </w:p>
        </w:tc>
      </w:tr>
      <w:tr w:rsidR="00195529" w:rsidRPr="00480423" w14:paraId="01ED631D"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7407016" w14:textId="77777777" w:rsidR="00195529" w:rsidRPr="00480423" w:rsidRDefault="00195529" w:rsidP="004513DF">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18B5D6"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504CC47"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41D8B3E"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73C65A"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8D5C0F"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11A4D6"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572CC490"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AFFF9F3"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9248B6A"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52B74"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60D673"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50FB8AE" w14:textId="77777777" w:rsidR="00195529" w:rsidRPr="00480423" w:rsidRDefault="00195529" w:rsidP="004513DF">
            <w:pPr>
              <w:pStyle w:val="TAC"/>
              <w:rPr>
                <w:rFonts w:eastAsia="宋体"/>
                <w:lang w:val="en-US" w:eastAsia="zh-CN"/>
              </w:rPr>
            </w:pPr>
          </w:p>
        </w:tc>
      </w:tr>
      <w:tr w:rsidR="00195529" w:rsidRPr="00480423" w14:paraId="5286672B"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7DA645"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609CBA"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9688E"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DCF962"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5810B9" w14:textId="77777777" w:rsidR="00195529" w:rsidRPr="00480423" w:rsidRDefault="00195529" w:rsidP="004513DF">
            <w:pPr>
              <w:pStyle w:val="TAC"/>
              <w:rPr>
                <w:rFonts w:eastAsia="宋体"/>
                <w:lang w:val="en-US" w:eastAsia="zh-CN"/>
              </w:rPr>
            </w:pPr>
          </w:p>
        </w:tc>
      </w:tr>
      <w:tr w:rsidR="00195529" w:rsidRPr="00480423" w14:paraId="57428DDA"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30ADEC" w14:textId="77777777" w:rsidR="00195529" w:rsidRPr="00480423" w:rsidRDefault="00195529" w:rsidP="004513DF">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8CED49"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877C5FC"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5F344CB"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A2D6F7"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1DBCE9"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E5282A"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3B2A3F5B"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F48BFAF"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4EE6E19"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02808A"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09DE3C"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E9F952A" w14:textId="77777777" w:rsidR="00195529" w:rsidRPr="00480423" w:rsidRDefault="00195529" w:rsidP="004513DF">
            <w:pPr>
              <w:pStyle w:val="TAC"/>
              <w:rPr>
                <w:rFonts w:eastAsia="宋体"/>
                <w:lang w:val="en-US" w:eastAsia="zh-CN"/>
              </w:rPr>
            </w:pPr>
          </w:p>
        </w:tc>
      </w:tr>
      <w:tr w:rsidR="00195529" w:rsidRPr="00480423" w14:paraId="5D99A2C9"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CD4A64"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ABD159"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AEFD7"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1FE0E6" w14:textId="77777777" w:rsidR="00195529" w:rsidRPr="00480423" w:rsidRDefault="00195529"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03B092" w14:textId="77777777" w:rsidR="00195529" w:rsidRPr="00480423" w:rsidRDefault="00195529" w:rsidP="004513DF">
            <w:pPr>
              <w:pStyle w:val="TAC"/>
              <w:rPr>
                <w:rFonts w:eastAsia="宋体"/>
                <w:lang w:val="en-US" w:eastAsia="zh-CN"/>
              </w:rPr>
            </w:pPr>
          </w:p>
        </w:tc>
      </w:tr>
      <w:tr w:rsidR="00195529" w:rsidRPr="00480423" w14:paraId="3071F58C"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06D960" w14:textId="77777777" w:rsidR="00195529" w:rsidRPr="00480423" w:rsidRDefault="00195529" w:rsidP="004513DF">
            <w:pPr>
              <w:pStyle w:val="TAC"/>
              <w:rPr>
                <w:rFonts w:eastAsia="宋体"/>
                <w:lang w:val="en-US"/>
              </w:rPr>
            </w:pPr>
            <w:r>
              <w:rPr>
                <w:szCs w:val="18"/>
                <w:lang w:val="en-US" w:eastAsia="zh-CN"/>
              </w:rPr>
              <w:lastRenderedPageBreak/>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CE2858"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6EE8419"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74E7B89"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E6296A"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CF77B0"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2F6CE9"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427D1196"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1EE5B99A"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E0E1632"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6606B"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5DC436"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53D0F33" w14:textId="77777777" w:rsidR="00195529" w:rsidRPr="00480423" w:rsidRDefault="00195529" w:rsidP="004513DF">
            <w:pPr>
              <w:pStyle w:val="TAC"/>
              <w:rPr>
                <w:rFonts w:eastAsia="宋体"/>
                <w:lang w:val="en-US" w:eastAsia="zh-CN"/>
              </w:rPr>
            </w:pPr>
          </w:p>
        </w:tc>
      </w:tr>
      <w:tr w:rsidR="00195529" w:rsidRPr="00480423" w14:paraId="6F8069C9"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187D49"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8B3288"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E8385"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A83F62"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948A0A" w14:textId="77777777" w:rsidR="00195529" w:rsidRPr="00480423" w:rsidRDefault="00195529" w:rsidP="004513DF">
            <w:pPr>
              <w:pStyle w:val="TAC"/>
              <w:rPr>
                <w:rFonts w:eastAsia="宋体"/>
                <w:lang w:val="en-US" w:eastAsia="zh-CN"/>
              </w:rPr>
            </w:pPr>
          </w:p>
        </w:tc>
      </w:tr>
      <w:tr w:rsidR="00195529" w:rsidRPr="00480423" w14:paraId="0A9D2B8C"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674127" w14:textId="77777777" w:rsidR="00195529" w:rsidRPr="00480423" w:rsidRDefault="00195529" w:rsidP="004513DF">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3B35D6"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A8CFCDA"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DCD142F"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F8C1282"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AEF15A"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6DC14B"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37AF6CC9"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4A9C506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9C5889C"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6B8EA"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C0C698"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28F8A09" w14:textId="77777777" w:rsidR="00195529" w:rsidRPr="00480423" w:rsidRDefault="00195529" w:rsidP="004513DF">
            <w:pPr>
              <w:pStyle w:val="TAC"/>
              <w:rPr>
                <w:rFonts w:eastAsia="宋体"/>
                <w:lang w:val="en-US" w:eastAsia="zh-CN"/>
              </w:rPr>
            </w:pPr>
          </w:p>
        </w:tc>
      </w:tr>
      <w:tr w:rsidR="00195529" w:rsidRPr="00480423" w14:paraId="064528AA"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FED3BFA"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22C14F"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EC538"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1C0E729"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70E671" w14:textId="77777777" w:rsidR="00195529" w:rsidRPr="00480423" w:rsidRDefault="00195529" w:rsidP="004513DF">
            <w:pPr>
              <w:pStyle w:val="TAC"/>
              <w:rPr>
                <w:rFonts w:eastAsia="宋体"/>
                <w:lang w:val="en-US" w:eastAsia="zh-CN"/>
              </w:rPr>
            </w:pPr>
          </w:p>
        </w:tc>
      </w:tr>
      <w:tr w:rsidR="00195529" w:rsidRPr="00480423" w14:paraId="1D85ACDC"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35AA4C" w14:textId="77777777" w:rsidR="00195529" w:rsidRPr="00480423" w:rsidRDefault="00195529" w:rsidP="004513DF">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D2EED8"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E21CF16"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21275E7"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4202F2"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77EAA4"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713833"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148F3583"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C452D7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4EE1B40"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84B1A"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86112C"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04D67AD" w14:textId="77777777" w:rsidR="00195529" w:rsidRPr="00480423" w:rsidRDefault="00195529" w:rsidP="004513DF">
            <w:pPr>
              <w:pStyle w:val="TAC"/>
              <w:rPr>
                <w:rFonts w:eastAsia="宋体"/>
                <w:lang w:val="en-US" w:eastAsia="zh-CN"/>
              </w:rPr>
            </w:pPr>
          </w:p>
        </w:tc>
      </w:tr>
      <w:tr w:rsidR="00195529" w:rsidRPr="00480423" w14:paraId="1BC5EA0E"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049803"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48987D"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EAE60"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6449734" w14:textId="77777777" w:rsidR="00195529" w:rsidRPr="00480423" w:rsidRDefault="00195529"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698951" w14:textId="77777777" w:rsidR="00195529" w:rsidRPr="00480423" w:rsidRDefault="00195529" w:rsidP="004513DF">
            <w:pPr>
              <w:pStyle w:val="TAC"/>
              <w:rPr>
                <w:rFonts w:eastAsia="宋体"/>
                <w:lang w:val="en-US" w:eastAsia="zh-CN"/>
              </w:rPr>
            </w:pPr>
          </w:p>
        </w:tc>
      </w:tr>
      <w:tr w:rsidR="00195529" w:rsidRPr="00480423" w14:paraId="140DBB94"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B0D7DB" w14:textId="77777777" w:rsidR="00195529" w:rsidRPr="00480423" w:rsidRDefault="00195529" w:rsidP="004513DF">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55ABF3"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2B25660"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EA89D8E"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B13404"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2558CB" w14:textId="77777777" w:rsidR="00195529" w:rsidRPr="00480423" w:rsidRDefault="00195529"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CC2755" w14:textId="77777777" w:rsidR="00195529" w:rsidRPr="00480423" w:rsidRDefault="00195529" w:rsidP="004513DF">
            <w:pPr>
              <w:pStyle w:val="TAC"/>
              <w:rPr>
                <w:rFonts w:eastAsia="宋体"/>
                <w:lang w:val="en-US" w:eastAsia="zh-CN"/>
              </w:rPr>
            </w:pPr>
            <w:r>
              <w:rPr>
                <w:rFonts w:hint="eastAsia"/>
                <w:szCs w:val="18"/>
                <w:lang w:val="en-US" w:eastAsia="zh-CN"/>
              </w:rPr>
              <w:t>0</w:t>
            </w:r>
          </w:p>
        </w:tc>
      </w:tr>
      <w:tr w:rsidR="00195529" w:rsidRPr="00480423" w14:paraId="29CF36C1"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DE1CC1E"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A609350"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013A5"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FE6188"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8F067EA" w14:textId="77777777" w:rsidR="00195529" w:rsidRPr="00480423" w:rsidRDefault="00195529" w:rsidP="004513DF">
            <w:pPr>
              <w:pStyle w:val="TAC"/>
              <w:rPr>
                <w:rFonts w:eastAsia="宋体"/>
                <w:lang w:val="en-US" w:eastAsia="zh-CN"/>
              </w:rPr>
            </w:pPr>
          </w:p>
        </w:tc>
      </w:tr>
      <w:tr w:rsidR="00195529" w:rsidRPr="00480423" w14:paraId="35EC3A6A"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D744D2D"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C180A1"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706CB1"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0691B9" w14:textId="77777777" w:rsidR="00195529" w:rsidRPr="00480423" w:rsidRDefault="00195529"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1154B9" w14:textId="77777777" w:rsidR="00195529" w:rsidRPr="00480423" w:rsidRDefault="00195529" w:rsidP="004513DF">
            <w:pPr>
              <w:pStyle w:val="TAC"/>
              <w:rPr>
                <w:rFonts w:eastAsia="宋体"/>
                <w:lang w:val="en-US" w:eastAsia="zh-CN"/>
              </w:rPr>
            </w:pPr>
          </w:p>
        </w:tc>
      </w:tr>
      <w:tr w:rsidR="00195529" w:rsidRPr="00480423" w14:paraId="70B763BF"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289BBFD" w14:textId="77777777" w:rsidR="00195529" w:rsidRPr="00480423" w:rsidRDefault="00195529" w:rsidP="004513DF">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FDBDB1"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962EE89"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36609A9"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8D7707"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1C3131" w14:textId="77777777" w:rsidR="00195529" w:rsidRPr="00480423" w:rsidRDefault="00195529"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9802FC"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4A2AB1C5"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467A8D4C"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68B80A3"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2D9DD"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FCB54D"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0C3FF6D" w14:textId="77777777" w:rsidR="00195529" w:rsidRPr="00480423" w:rsidRDefault="00195529" w:rsidP="004513DF">
            <w:pPr>
              <w:pStyle w:val="TAC"/>
              <w:rPr>
                <w:rFonts w:eastAsia="宋体"/>
                <w:lang w:val="en-US" w:eastAsia="zh-CN"/>
              </w:rPr>
            </w:pPr>
          </w:p>
        </w:tc>
      </w:tr>
      <w:tr w:rsidR="00195529" w:rsidRPr="00480423" w14:paraId="29D551D7"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2F29CBE"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741E7C"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C23F61"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065F41"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81137C" w14:textId="77777777" w:rsidR="00195529" w:rsidRPr="00480423" w:rsidRDefault="00195529" w:rsidP="004513DF">
            <w:pPr>
              <w:pStyle w:val="TAC"/>
              <w:rPr>
                <w:rFonts w:eastAsia="宋体"/>
                <w:lang w:val="en-US" w:eastAsia="zh-CN"/>
              </w:rPr>
            </w:pPr>
          </w:p>
        </w:tc>
      </w:tr>
      <w:tr w:rsidR="00195529" w:rsidRPr="00480423" w14:paraId="4209D140"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B17E1E" w14:textId="77777777" w:rsidR="00195529" w:rsidRPr="00480423" w:rsidRDefault="00195529" w:rsidP="004513DF">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403D02"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E71562A"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D03340B"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F058F8"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920D2B" w14:textId="77777777" w:rsidR="00195529" w:rsidRPr="00480423" w:rsidRDefault="00195529"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0FF3D4"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61090028"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0DAD57CC"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E0DF4E4"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78A91F"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FCB905"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552B57B" w14:textId="77777777" w:rsidR="00195529" w:rsidRPr="00480423" w:rsidRDefault="00195529" w:rsidP="004513DF">
            <w:pPr>
              <w:pStyle w:val="TAC"/>
              <w:rPr>
                <w:rFonts w:eastAsia="宋体"/>
                <w:lang w:val="en-US" w:eastAsia="zh-CN"/>
              </w:rPr>
            </w:pPr>
          </w:p>
        </w:tc>
      </w:tr>
      <w:tr w:rsidR="00195529" w:rsidRPr="00480423" w14:paraId="1EEE0307"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157DB85"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28D40C1"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F9F1DF"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C0D5F9" w14:textId="77777777" w:rsidR="00195529" w:rsidRPr="00480423" w:rsidRDefault="00195529"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DD82C0" w14:textId="77777777" w:rsidR="00195529" w:rsidRPr="00480423" w:rsidRDefault="00195529" w:rsidP="004513DF">
            <w:pPr>
              <w:pStyle w:val="TAC"/>
              <w:rPr>
                <w:rFonts w:eastAsia="宋体"/>
                <w:lang w:val="en-US" w:eastAsia="zh-CN"/>
              </w:rPr>
            </w:pPr>
          </w:p>
        </w:tc>
      </w:tr>
      <w:tr w:rsidR="00195529" w:rsidRPr="00480423" w14:paraId="20636A97"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F6E003" w14:textId="77777777" w:rsidR="00195529" w:rsidRPr="00480423" w:rsidRDefault="00195529" w:rsidP="004513DF">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FC9CF8"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E1EB3AE"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ADFEF09"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BE1D10F"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1E0D68" w14:textId="77777777" w:rsidR="00195529" w:rsidRPr="00480423" w:rsidRDefault="00195529"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F52A44"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576E6FC2"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20FCEE4F"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24F232B"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4F3A0"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031425"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F28B32B" w14:textId="77777777" w:rsidR="00195529" w:rsidRPr="00480423" w:rsidRDefault="00195529" w:rsidP="004513DF">
            <w:pPr>
              <w:pStyle w:val="TAC"/>
              <w:rPr>
                <w:rFonts w:eastAsia="宋体"/>
                <w:lang w:val="en-US" w:eastAsia="zh-CN"/>
              </w:rPr>
            </w:pPr>
          </w:p>
        </w:tc>
      </w:tr>
      <w:tr w:rsidR="00195529" w:rsidRPr="00480423" w14:paraId="4564F7FA"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2C2381F"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FEFE484"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1E5AF8"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94ACB8"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B2D366" w14:textId="77777777" w:rsidR="00195529" w:rsidRPr="00480423" w:rsidRDefault="00195529" w:rsidP="004513DF">
            <w:pPr>
              <w:pStyle w:val="TAC"/>
              <w:rPr>
                <w:rFonts w:eastAsia="宋体"/>
                <w:lang w:val="en-US" w:eastAsia="zh-CN"/>
              </w:rPr>
            </w:pPr>
          </w:p>
        </w:tc>
      </w:tr>
      <w:tr w:rsidR="00195529" w:rsidRPr="00480423" w14:paraId="13F8A6CB"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89F87A" w14:textId="77777777" w:rsidR="00195529" w:rsidRPr="00480423" w:rsidRDefault="00195529" w:rsidP="004513DF">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0E452D"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B80958E"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EF649FD"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817434"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53F47C" w14:textId="77777777" w:rsidR="00195529" w:rsidRPr="00480423" w:rsidRDefault="00195529"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D73428"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522D710A"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45237F6E"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DDC75F3"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A5E710" w14:textId="77777777" w:rsidR="00195529" w:rsidRPr="00480423" w:rsidRDefault="00195529"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9E06FD"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97ED7E6" w14:textId="77777777" w:rsidR="00195529" w:rsidRPr="00480423" w:rsidRDefault="00195529" w:rsidP="004513DF">
            <w:pPr>
              <w:pStyle w:val="TAC"/>
              <w:rPr>
                <w:rFonts w:eastAsia="宋体"/>
                <w:lang w:val="en-US" w:eastAsia="zh-CN"/>
              </w:rPr>
            </w:pPr>
          </w:p>
        </w:tc>
      </w:tr>
      <w:tr w:rsidR="00195529" w:rsidRPr="00480423" w14:paraId="12610B78"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4566859"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EDDE65"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9AE25"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01A992F" w14:textId="77777777" w:rsidR="00195529" w:rsidRPr="00480423" w:rsidRDefault="00195529"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736E73" w14:textId="77777777" w:rsidR="00195529" w:rsidRPr="00480423" w:rsidRDefault="00195529" w:rsidP="004513DF">
            <w:pPr>
              <w:pStyle w:val="TAC"/>
              <w:rPr>
                <w:rFonts w:eastAsia="宋体"/>
                <w:lang w:val="en-US" w:eastAsia="zh-CN"/>
              </w:rPr>
            </w:pPr>
          </w:p>
        </w:tc>
      </w:tr>
      <w:tr w:rsidR="00195529" w:rsidRPr="00480423" w14:paraId="5D60E766" w14:textId="77777777" w:rsidTr="004513DF">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01BE55" w14:textId="77777777" w:rsidR="00195529" w:rsidRPr="00480423" w:rsidRDefault="00195529" w:rsidP="004513DF">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EF7E26" w14:textId="77777777" w:rsidR="00195529" w:rsidRDefault="00195529"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7C74547" w14:textId="77777777" w:rsidR="00195529" w:rsidRDefault="00195529"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2B9ADF4" w14:textId="77777777" w:rsidR="00195529" w:rsidRPr="00480423" w:rsidRDefault="00195529"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53388B" w14:textId="77777777" w:rsidR="00195529" w:rsidRPr="00480423" w:rsidRDefault="00195529"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ACEA3D" w14:textId="77777777" w:rsidR="00195529" w:rsidRPr="00480423" w:rsidRDefault="00195529"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A2F369" w14:textId="77777777" w:rsidR="00195529" w:rsidRPr="00480423" w:rsidRDefault="00195529" w:rsidP="004513DF">
            <w:pPr>
              <w:pStyle w:val="TAC"/>
              <w:rPr>
                <w:rFonts w:eastAsia="宋体"/>
                <w:lang w:val="en-US" w:eastAsia="zh-CN"/>
              </w:rPr>
            </w:pPr>
            <w:r>
              <w:rPr>
                <w:szCs w:val="18"/>
                <w:lang w:val="en-US" w:eastAsia="zh-CN"/>
              </w:rPr>
              <w:t>0</w:t>
            </w:r>
          </w:p>
        </w:tc>
      </w:tr>
      <w:tr w:rsidR="00195529" w:rsidRPr="00480423" w14:paraId="7105B252" w14:textId="77777777" w:rsidTr="004513DF">
        <w:trPr>
          <w:trHeight w:val="29"/>
        </w:trPr>
        <w:tc>
          <w:tcPr>
            <w:tcW w:w="2067" w:type="dxa"/>
            <w:tcBorders>
              <w:top w:val="nil"/>
              <w:left w:val="single" w:sz="4" w:space="0" w:color="auto"/>
              <w:bottom w:val="nil"/>
              <w:right w:val="single" w:sz="4" w:space="0" w:color="auto"/>
            </w:tcBorders>
            <w:shd w:val="clear" w:color="auto" w:fill="auto"/>
            <w:vAlign w:val="center"/>
          </w:tcPr>
          <w:p w14:paraId="699A0F3D"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6479989"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D9F8B6" w14:textId="77777777" w:rsidR="00195529" w:rsidRPr="00480423" w:rsidRDefault="00195529"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270CB9" w14:textId="77777777" w:rsidR="00195529" w:rsidRPr="00480423" w:rsidRDefault="00195529"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11FEE4B" w14:textId="77777777" w:rsidR="00195529" w:rsidRPr="00480423" w:rsidRDefault="00195529" w:rsidP="004513DF">
            <w:pPr>
              <w:pStyle w:val="TAC"/>
              <w:rPr>
                <w:rFonts w:eastAsia="宋体"/>
                <w:lang w:val="en-US" w:eastAsia="zh-CN"/>
              </w:rPr>
            </w:pPr>
          </w:p>
        </w:tc>
      </w:tr>
      <w:tr w:rsidR="00195529" w:rsidRPr="00480423" w14:paraId="330EF9DB" w14:textId="77777777" w:rsidTr="004513DF">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296F665"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7724E1" w14:textId="77777777" w:rsidR="00195529" w:rsidRPr="00480423" w:rsidRDefault="00195529"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CEC1AE" w14:textId="77777777" w:rsidR="00195529" w:rsidRPr="00480423" w:rsidRDefault="00195529"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E8F705" w14:textId="77777777" w:rsidR="00195529" w:rsidRPr="00480423" w:rsidRDefault="00195529"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59473F" w14:textId="77777777" w:rsidR="00195529" w:rsidRPr="00480423" w:rsidRDefault="00195529" w:rsidP="004513DF">
            <w:pPr>
              <w:pStyle w:val="TAC"/>
              <w:rPr>
                <w:rFonts w:eastAsia="宋体"/>
                <w:lang w:val="en-US" w:eastAsia="zh-CN"/>
              </w:rPr>
            </w:pPr>
          </w:p>
        </w:tc>
      </w:tr>
      <w:tr w:rsidR="00195529" w:rsidRPr="00480423" w14:paraId="34607E2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094025A" w14:textId="77777777" w:rsidR="00195529" w:rsidRPr="00480423" w:rsidRDefault="00195529" w:rsidP="004513DF">
            <w:pPr>
              <w:pStyle w:val="TAC"/>
              <w:rPr>
                <w:rFonts w:eastAsia="宋体"/>
                <w:lang w:val="en-US"/>
              </w:rPr>
            </w:pPr>
            <w:r w:rsidRPr="00480423">
              <w:rPr>
                <w:rFonts w:eastAsia="宋体"/>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292B0E97" w14:textId="77777777" w:rsidR="00195529" w:rsidRPr="00480423" w:rsidRDefault="00195529" w:rsidP="004513DF">
            <w:pPr>
              <w:pStyle w:val="TAC"/>
              <w:rPr>
                <w:rFonts w:eastAsia="宋体" w:cs="Arial"/>
                <w:color w:val="000000"/>
                <w:szCs w:val="18"/>
                <w:lang w:val="en-US"/>
              </w:rPr>
            </w:pPr>
            <w:r w:rsidRPr="00480423">
              <w:rPr>
                <w:rFonts w:eastAsia="宋体" w:cs="Arial"/>
                <w:color w:val="000000"/>
                <w:szCs w:val="18"/>
                <w:lang w:val="en-US"/>
              </w:rPr>
              <w:t>CA_n48A-n66A</w:t>
            </w:r>
          </w:p>
          <w:p w14:paraId="73DB6CCD" w14:textId="77777777" w:rsidR="00195529" w:rsidRPr="00480423" w:rsidRDefault="00195529" w:rsidP="004513DF">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3E9EC48"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1A7115"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170EDD3"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6F44C8DA" w14:textId="77777777" w:rsidTr="004513DF">
        <w:trPr>
          <w:trHeight w:val="29"/>
        </w:trPr>
        <w:tc>
          <w:tcPr>
            <w:tcW w:w="2067" w:type="dxa"/>
            <w:tcBorders>
              <w:top w:val="nil"/>
              <w:left w:val="single" w:sz="4" w:space="0" w:color="auto"/>
              <w:bottom w:val="nil"/>
              <w:right w:val="single" w:sz="4" w:space="0" w:color="auto"/>
            </w:tcBorders>
            <w:vAlign w:val="center"/>
          </w:tcPr>
          <w:p w14:paraId="74D4D02D"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343463C"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A373F"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5668B8"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FC25DA" w14:textId="77777777" w:rsidR="00195529" w:rsidRPr="00480423" w:rsidRDefault="00195529" w:rsidP="004513DF">
            <w:pPr>
              <w:pStyle w:val="TAC"/>
              <w:rPr>
                <w:rFonts w:eastAsia="宋体"/>
                <w:lang w:val="en-US" w:eastAsia="zh-CN"/>
              </w:rPr>
            </w:pPr>
          </w:p>
        </w:tc>
      </w:tr>
      <w:tr w:rsidR="00195529" w:rsidRPr="00480423" w14:paraId="2CE3995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CDA36ED"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A79F2F3"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A0761" w14:textId="77777777" w:rsidR="00195529" w:rsidRPr="00480423" w:rsidRDefault="00195529"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A9E96F"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26D0EF6" w14:textId="77777777" w:rsidR="00195529" w:rsidRPr="00480423" w:rsidRDefault="00195529" w:rsidP="004513DF">
            <w:pPr>
              <w:pStyle w:val="TAC"/>
              <w:rPr>
                <w:rFonts w:eastAsia="宋体"/>
                <w:lang w:val="en-US" w:eastAsia="zh-CN"/>
              </w:rPr>
            </w:pPr>
          </w:p>
        </w:tc>
      </w:tr>
      <w:tr w:rsidR="00195529" w:rsidRPr="00480423" w14:paraId="58B90B1D"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27F156C" w14:textId="77777777" w:rsidR="00195529" w:rsidRPr="00480423" w:rsidRDefault="00195529" w:rsidP="004513DF">
            <w:pPr>
              <w:pStyle w:val="TAC"/>
              <w:rPr>
                <w:rFonts w:eastAsia="宋体"/>
                <w:lang w:val="en-US"/>
              </w:rPr>
            </w:pPr>
            <w:r w:rsidRPr="00480423">
              <w:rPr>
                <w:rFonts w:eastAsia="宋体"/>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5065A727" w14:textId="77777777" w:rsidR="00195529" w:rsidRPr="00480423" w:rsidRDefault="00195529" w:rsidP="004513DF">
            <w:pPr>
              <w:pStyle w:val="TAC"/>
              <w:rPr>
                <w:rFonts w:eastAsia="宋体" w:cs="Arial"/>
                <w:color w:val="000000"/>
                <w:szCs w:val="18"/>
                <w:lang w:val="en-US"/>
              </w:rPr>
            </w:pPr>
            <w:r w:rsidRPr="00480423">
              <w:rPr>
                <w:rFonts w:eastAsia="宋体" w:cs="Arial"/>
                <w:color w:val="000000"/>
                <w:szCs w:val="18"/>
                <w:lang w:val="en-US"/>
              </w:rPr>
              <w:t>CA_n48A-n66A</w:t>
            </w:r>
          </w:p>
          <w:p w14:paraId="66CA519E" w14:textId="77777777" w:rsidR="00195529" w:rsidRPr="00480423" w:rsidRDefault="00195529" w:rsidP="004513DF">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AA9FB0D"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112E10"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C20FDE5"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35F5948A" w14:textId="77777777" w:rsidTr="004513DF">
        <w:trPr>
          <w:trHeight w:val="29"/>
        </w:trPr>
        <w:tc>
          <w:tcPr>
            <w:tcW w:w="2067" w:type="dxa"/>
            <w:tcBorders>
              <w:top w:val="nil"/>
              <w:left w:val="single" w:sz="4" w:space="0" w:color="auto"/>
              <w:bottom w:val="nil"/>
              <w:right w:val="single" w:sz="4" w:space="0" w:color="auto"/>
            </w:tcBorders>
            <w:vAlign w:val="center"/>
          </w:tcPr>
          <w:p w14:paraId="4DEC37F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A2BF62A"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F97A2"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B8C465"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6953266A" w14:textId="77777777" w:rsidR="00195529" w:rsidRPr="00480423" w:rsidRDefault="00195529" w:rsidP="004513DF">
            <w:pPr>
              <w:pStyle w:val="TAC"/>
              <w:rPr>
                <w:rFonts w:eastAsia="宋体"/>
                <w:lang w:val="en-US" w:eastAsia="zh-CN"/>
              </w:rPr>
            </w:pPr>
          </w:p>
        </w:tc>
      </w:tr>
      <w:tr w:rsidR="00195529" w:rsidRPr="00480423" w14:paraId="2078EFF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950386B"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59122E3"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F412EB" w14:textId="77777777" w:rsidR="00195529" w:rsidRPr="00480423" w:rsidRDefault="00195529"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867A8A"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B17F0AD" w14:textId="77777777" w:rsidR="00195529" w:rsidRPr="00480423" w:rsidRDefault="00195529" w:rsidP="004513DF">
            <w:pPr>
              <w:pStyle w:val="TAC"/>
              <w:rPr>
                <w:rFonts w:eastAsia="宋体"/>
                <w:lang w:val="en-US" w:eastAsia="zh-CN"/>
              </w:rPr>
            </w:pPr>
          </w:p>
        </w:tc>
      </w:tr>
      <w:tr w:rsidR="00195529" w:rsidRPr="00480423" w14:paraId="7C79EEC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A99DB3F" w14:textId="77777777" w:rsidR="00195529" w:rsidRPr="00480423" w:rsidRDefault="00195529" w:rsidP="004513DF">
            <w:pPr>
              <w:pStyle w:val="TAC"/>
              <w:rPr>
                <w:rFonts w:eastAsia="宋体"/>
                <w:lang w:val="en-US"/>
              </w:rPr>
            </w:pPr>
            <w:r w:rsidRPr="00480423">
              <w:rPr>
                <w:rFonts w:eastAsia="宋体"/>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5B7CF2E6" w14:textId="77777777" w:rsidR="00195529" w:rsidRPr="00480423" w:rsidRDefault="00195529" w:rsidP="004513DF">
            <w:pPr>
              <w:pStyle w:val="TAC"/>
              <w:rPr>
                <w:rFonts w:eastAsia="宋体" w:cs="Arial"/>
                <w:color w:val="000000"/>
                <w:szCs w:val="18"/>
                <w:lang w:val="en-US"/>
              </w:rPr>
            </w:pPr>
            <w:r w:rsidRPr="00480423">
              <w:rPr>
                <w:rFonts w:eastAsia="宋体" w:cs="Arial"/>
                <w:color w:val="000000"/>
                <w:szCs w:val="18"/>
                <w:lang w:val="en-US"/>
              </w:rPr>
              <w:t>CA_n48A-n66A</w:t>
            </w:r>
          </w:p>
          <w:p w14:paraId="637F5AC9" w14:textId="77777777" w:rsidR="00195529" w:rsidRPr="00480423" w:rsidRDefault="00195529" w:rsidP="004513DF">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7CACD2D"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2E105D"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4369188"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1B2366E9" w14:textId="77777777" w:rsidTr="004513DF">
        <w:trPr>
          <w:trHeight w:val="29"/>
        </w:trPr>
        <w:tc>
          <w:tcPr>
            <w:tcW w:w="2067" w:type="dxa"/>
            <w:tcBorders>
              <w:top w:val="nil"/>
              <w:left w:val="single" w:sz="4" w:space="0" w:color="auto"/>
              <w:bottom w:val="nil"/>
              <w:right w:val="single" w:sz="4" w:space="0" w:color="auto"/>
            </w:tcBorders>
            <w:vAlign w:val="center"/>
          </w:tcPr>
          <w:p w14:paraId="6CC99F4E"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F165E8"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DF1E6C"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EBE00"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EBB24A" w14:textId="77777777" w:rsidR="00195529" w:rsidRPr="00480423" w:rsidRDefault="00195529" w:rsidP="004513DF">
            <w:pPr>
              <w:pStyle w:val="TAC"/>
              <w:rPr>
                <w:rFonts w:eastAsia="宋体"/>
                <w:lang w:val="en-US" w:eastAsia="zh-CN"/>
              </w:rPr>
            </w:pPr>
          </w:p>
        </w:tc>
      </w:tr>
      <w:tr w:rsidR="00195529" w:rsidRPr="00480423" w14:paraId="55ED416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82FC64F"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BD795BD"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9824F7" w14:textId="77777777" w:rsidR="00195529" w:rsidRPr="00480423" w:rsidRDefault="00195529"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FCEDF23"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E531F86" w14:textId="77777777" w:rsidR="00195529" w:rsidRPr="00480423" w:rsidRDefault="00195529" w:rsidP="004513DF">
            <w:pPr>
              <w:pStyle w:val="TAC"/>
              <w:rPr>
                <w:rFonts w:eastAsia="宋体"/>
                <w:lang w:val="en-US" w:eastAsia="zh-CN"/>
              </w:rPr>
            </w:pPr>
          </w:p>
        </w:tc>
      </w:tr>
      <w:tr w:rsidR="00195529" w:rsidRPr="00480423" w14:paraId="4C3D3C2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9F2F1A6" w14:textId="77777777" w:rsidR="00195529" w:rsidRPr="00480423" w:rsidRDefault="00195529" w:rsidP="004513DF">
            <w:pPr>
              <w:pStyle w:val="TAC"/>
              <w:rPr>
                <w:rFonts w:eastAsia="宋体"/>
                <w:lang w:val="en-US"/>
              </w:rPr>
            </w:pPr>
            <w:r w:rsidRPr="00480423">
              <w:rPr>
                <w:rFonts w:eastAsia="宋体"/>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482D2FFE" w14:textId="77777777" w:rsidR="00195529" w:rsidRPr="00480423" w:rsidRDefault="00195529" w:rsidP="004513DF">
            <w:pPr>
              <w:pStyle w:val="TAC"/>
              <w:rPr>
                <w:rFonts w:eastAsia="宋体" w:cs="Arial"/>
                <w:color w:val="000000"/>
                <w:szCs w:val="18"/>
                <w:lang w:val="en-US"/>
              </w:rPr>
            </w:pPr>
            <w:r w:rsidRPr="00480423">
              <w:rPr>
                <w:rFonts w:eastAsia="宋体" w:cs="Arial"/>
                <w:color w:val="000000"/>
                <w:szCs w:val="18"/>
                <w:lang w:val="en-US"/>
              </w:rPr>
              <w:t>CA_n48A-n66A</w:t>
            </w:r>
          </w:p>
          <w:p w14:paraId="0896F014" w14:textId="77777777" w:rsidR="00195529" w:rsidRPr="00480423" w:rsidRDefault="00195529" w:rsidP="004513DF">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184E9B6"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06B8AC"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3E751E3"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66C75FF0" w14:textId="77777777" w:rsidTr="004513DF">
        <w:trPr>
          <w:trHeight w:val="29"/>
        </w:trPr>
        <w:tc>
          <w:tcPr>
            <w:tcW w:w="2067" w:type="dxa"/>
            <w:tcBorders>
              <w:top w:val="nil"/>
              <w:left w:val="single" w:sz="4" w:space="0" w:color="auto"/>
              <w:bottom w:val="nil"/>
              <w:right w:val="single" w:sz="4" w:space="0" w:color="auto"/>
            </w:tcBorders>
            <w:vAlign w:val="center"/>
          </w:tcPr>
          <w:p w14:paraId="643A3222"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7A22D80"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8579A"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056918"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9D6F65" w14:textId="77777777" w:rsidR="00195529" w:rsidRPr="00480423" w:rsidRDefault="00195529" w:rsidP="004513DF">
            <w:pPr>
              <w:pStyle w:val="TAC"/>
              <w:rPr>
                <w:rFonts w:eastAsia="宋体"/>
                <w:lang w:val="en-US"/>
              </w:rPr>
            </w:pPr>
          </w:p>
        </w:tc>
      </w:tr>
      <w:tr w:rsidR="00195529" w:rsidRPr="00480423" w14:paraId="25C326A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9B869C2"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2BDFCB7"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4A5A9" w14:textId="77777777" w:rsidR="00195529" w:rsidRPr="00480423" w:rsidRDefault="00195529"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A4328A"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833C96C" w14:textId="77777777" w:rsidR="00195529" w:rsidRPr="00480423" w:rsidRDefault="00195529" w:rsidP="004513DF">
            <w:pPr>
              <w:pStyle w:val="TAC"/>
              <w:rPr>
                <w:rFonts w:eastAsia="宋体"/>
                <w:lang w:val="en-US"/>
              </w:rPr>
            </w:pPr>
          </w:p>
        </w:tc>
      </w:tr>
      <w:tr w:rsidR="00195529" w:rsidRPr="00480423" w14:paraId="2BEFE05A"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AAE9628" w14:textId="77777777" w:rsidR="00195529" w:rsidRPr="00480423" w:rsidRDefault="00195529" w:rsidP="004513DF">
            <w:pPr>
              <w:pStyle w:val="TAC"/>
              <w:rPr>
                <w:rFonts w:eastAsia="宋体"/>
                <w:lang w:val="en-US"/>
              </w:rPr>
            </w:pPr>
            <w:r w:rsidRPr="00480423">
              <w:rPr>
                <w:rFonts w:eastAsia="宋体"/>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26C34CEE"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CA_n48A-n66A</w:t>
            </w:r>
          </w:p>
          <w:p w14:paraId="2D6B1C7B"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CA_n48A-n71A</w:t>
            </w:r>
          </w:p>
          <w:p w14:paraId="0130623F" w14:textId="77777777" w:rsidR="00195529" w:rsidRPr="00480423" w:rsidRDefault="00195529"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835A9E8"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C40AC3"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4DDCC34" w14:textId="77777777" w:rsidR="00195529" w:rsidRPr="00480423" w:rsidRDefault="00195529" w:rsidP="004513DF">
            <w:pPr>
              <w:pStyle w:val="TAC"/>
              <w:rPr>
                <w:rFonts w:eastAsia="宋体"/>
                <w:lang w:val="en-US"/>
              </w:rPr>
            </w:pPr>
            <w:r w:rsidRPr="00480423">
              <w:rPr>
                <w:rFonts w:eastAsia="宋体"/>
                <w:lang w:val="en-US"/>
              </w:rPr>
              <w:t>0</w:t>
            </w:r>
          </w:p>
        </w:tc>
      </w:tr>
      <w:tr w:rsidR="00195529" w:rsidRPr="00480423" w14:paraId="4C308BB0" w14:textId="77777777" w:rsidTr="004513DF">
        <w:trPr>
          <w:trHeight w:val="29"/>
        </w:trPr>
        <w:tc>
          <w:tcPr>
            <w:tcW w:w="2067" w:type="dxa"/>
            <w:tcBorders>
              <w:top w:val="nil"/>
              <w:left w:val="single" w:sz="4" w:space="0" w:color="auto"/>
              <w:bottom w:val="nil"/>
              <w:right w:val="single" w:sz="4" w:space="0" w:color="auto"/>
            </w:tcBorders>
            <w:vAlign w:val="center"/>
          </w:tcPr>
          <w:p w14:paraId="2C7EA10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0F47C90"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5B4CD3"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9EEA15"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8700A4" w14:textId="77777777" w:rsidR="00195529" w:rsidRPr="00480423" w:rsidRDefault="00195529" w:rsidP="004513DF">
            <w:pPr>
              <w:pStyle w:val="TAC"/>
              <w:rPr>
                <w:rFonts w:eastAsia="宋体"/>
                <w:lang w:val="en-US"/>
              </w:rPr>
            </w:pPr>
          </w:p>
        </w:tc>
      </w:tr>
      <w:tr w:rsidR="00195529" w:rsidRPr="00480423" w14:paraId="1DCF8927"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D6BBF5E"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9997096"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80F2A5" w14:textId="77777777" w:rsidR="00195529" w:rsidRPr="00480423" w:rsidRDefault="00195529"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E9A113"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D51691" w14:textId="77777777" w:rsidR="00195529" w:rsidRPr="00480423" w:rsidRDefault="00195529" w:rsidP="004513DF">
            <w:pPr>
              <w:pStyle w:val="TAC"/>
              <w:rPr>
                <w:rFonts w:eastAsia="宋体"/>
                <w:lang w:val="en-US"/>
              </w:rPr>
            </w:pPr>
          </w:p>
        </w:tc>
      </w:tr>
      <w:tr w:rsidR="00195529" w:rsidRPr="00480423" w14:paraId="5E55B53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DCD53CB" w14:textId="77777777" w:rsidR="00195529" w:rsidRPr="00480423" w:rsidRDefault="00195529" w:rsidP="004513DF">
            <w:pPr>
              <w:pStyle w:val="TAC"/>
              <w:rPr>
                <w:rFonts w:eastAsia="宋体"/>
                <w:lang w:val="en-US"/>
              </w:rPr>
            </w:pPr>
            <w:r w:rsidRPr="00480423">
              <w:rPr>
                <w:rFonts w:eastAsia="宋体" w:cs="Arial"/>
                <w:szCs w:val="18"/>
                <w:lang w:val="en-US"/>
              </w:rPr>
              <w:lastRenderedPageBreak/>
              <w:t>CA_n48A-n66(2A)-n71A</w:t>
            </w:r>
          </w:p>
        </w:tc>
        <w:tc>
          <w:tcPr>
            <w:tcW w:w="1829" w:type="dxa"/>
            <w:tcBorders>
              <w:top w:val="single" w:sz="4" w:space="0" w:color="auto"/>
              <w:left w:val="single" w:sz="4" w:space="0" w:color="auto"/>
              <w:bottom w:val="nil"/>
              <w:right w:val="single" w:sz="4" w:space="0" w:color="auto"/>
            </w:tcBorders>
            <w:vAlign w:val="center"/>
          </w:tcPr>
          <w:p w14:paraId="0914562F"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CA_n48A-n66A</w:t>
            </w:r>
          </w:p>
          <w:p w14:paraId="6C3B0ED5"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CA_n48A-n71A</w:t>
            </w:r>
          </w:p>
          <w:p w14:paraId="30B4DF57" w14:textId="77777777" w:rsidR="00195529" w:rsidRPr="00480423" w:rsidRDefault="00195529"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E8DE0E" w14:textId="77777777" w:rsidR="00195529" w:rsidRPr="00480423" w:rsidRDefault="00195529" w:rsidP="004513DF">
            <w:pPr>
              <w:pStyle w:val="TAC"/>
              <w:rPr>
                <w:rFonts w:eastAsia="宋体"/>
                <w:lang w:val="en-US"/>
              </w:rPr>
            </w:pPr>
            <w:r w:rsidRPr="00480423">
              <w:rPr>
                <w:rFonts w:eastAsia="宋体"/>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9B8391"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761352A0" w14:textId="77777777" w:rsidR="00195529" w:rsidRPr="00480423" w:rsidRDefault="00195529" w:rsidP="004513DF">
            <w:pPr>
              <w:pStyle w:val="TAC"/>
              <w:rPr>
                <w:rFonts w:eastAsia="宋体"/>
                <w:lang w:val="en-US"/>
              </w:rPr>
            </w:pPr>
            <w:r w:rsidRPr="00480423">
              <w:rPr>
                <w:rFonts w:eastAsia="宋体"/>
                <w:lang w:val="en-US" w:eastAsia="zh-CN"/>
              </w:rPr>
              <w:t>0</w:t>
            </w:r>
          </w:p>
        </w:tc>
      </w:tr>
      <w:tr w:rsidR="00195529" w:rsidRPr="00480423" w14:paraId="2B621829" w14:textId="77777777" w:rsidTr="004513DF">
        <w:trPr>
          <w:trHeight w:val="29"/>
        </w:trPr>
        <w:tc>
          <w:tcPr>
            <w:tcW w:w="2067" w:type="dxa"/>
            <w:tcBorders>
              <w:top w:val="nil"/>
              <w:left w:val="single" w:sz="4" w:space="0" w:color="auto"/>
              <w:bottom w:val="nil"/>
              <w:right w:val="single" w:sz="4" w:space="0" w:color="auto"/>
            </w:tcBorders>
            <w:vAlign w:val="center"/>
          </w:tcPr>
          <w:p w14:paraId="1914F664"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43D08C8"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6D22C" w14:textId="77777777" w:rsidR="00195529" w:rsidRPr="00480423" w:rsidRDefault="00195529" w:rsidP="004513DF">
            <w:pPr>
              <w:pStyle w:val="TAC"/>
              <w:rPr>
                <w:rFonts w:eastAsia="宋体"/>
                <w:lang w:val="en-US"/>
              </w:rPr>
            </w:pPr>
            <w:r w:rsidRPr="00480423">
              <w:rPr>
                <w:rFonts w:eastAsia="宋体"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39C2F2"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59F87309" w14:textId="77777777" w:rsidR="00195529" w:rsidRPr="00480423" w:rsidRDefault="00195529" w:rsidP="004513DF">
            <w:pPr>
              <w:pStyle w:val="TAC"/>
              <w:rPr>
                <w:rFonts w:eastAsia="宋体"/>
                <w:lang w:val="en-US"/>
              </w:rPr>
            </w:pPr>
          </w:p>
        </w:tc>
      </w:tr>
      <w:tr w:rsidR="00195529" w:rsidRPr="00480423" w14:paraId="6596BF6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D4598FC"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20AEF50"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8B9BF8" w14:textId="77777777" w:rsidR="00195529" w:rsidRPr="00480423" w:rsidRDefault="00195529" w:rsidP="004513DF">
            <w:pPr>
              <w:pStyle w:val="TAC"/>
              <w:rPr>
                <w:rFonts w:eastAsia="宋体"/>
                <w:lang w:val="en-US"/>
              </w:rPr>
            </w:pPr>
            <w:r w:rsidRPr="00480423">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EB2CA5"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1C8E94" w14:textId="77777777" w:rsidR="00195529" w:rsidRPr="00480423" w:rsidRDefault="00195529" w:rsidP="004513DF">
            <w:pPr>
              <w:pStyle w:val="TAC"/>
              <w:rPr>
                <w:rFonts w:eastAsia="宋体"/>
                <w:lang w:val="en-US"/>
              </w:rPr>
            </w:pPr>
          </w:p>
        </w:tc>
      </w:tr>
      <w:tr w:rsidR="00195529" w:rsidRPr="00480423" w14:paraId="68E3222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3397AA7" w14:textId="77777777" w:rsidR="00195529" w:rsidRPr="00480423" w:rsidRDefault="00195529" w:rsidP="004513DF">
            <w:pPr>
              <w:pStyle w:val="TAC"/>
              <w:rPr>
                <w:rFonts w:eastAsia="宋体"/>
                <w:lang w:val="en-US"/>
              </w:rPr>
            </w:pPr>
            <w:r w:rsidRPr="00480423">
              <w:rPr>
                <w:rFonts w:eastAsia="宋体"/>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2F234743"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CA_n48A-n66A</w:t>
            </w:r>
          </w:p>
          <w:p w14:paraId="7771B312"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CA_n48A-n71A</w:t>
            </w:r>
          </w:p>
          <w:p w14:paraId="5FEFC2A8" w14:textId="77777777" w:rsidR="00195529" w:rsidRPr="00480423" w:rsidRDefault="00195529"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C0B9075"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B1A1C9"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3986838"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676C5405" w14:textId="77777777" w:rsidTr="004513DF">
        <w:trPr>
          <w:trHeight w:val="29"/>
        </w:trPr>
        <w:tc>
          <w:tcPr>
            <w:tcW w:w="2067" w:type="dxa"/>
            <w:tcBorders>
              <w:top w:val="nil"/>
              <w:left w:val="single" w:sz="4" w:space="0" w:color="auto"/>
              <w:bottom w:val="nil"/>
              <w:right w:val="single" w:sz="4" w:space="0" w:color="auto"/>
            </w:tcBorders>
            <w:vAlign w:val="center"/>
          </w:tcPr>
          <w:p w14:paraId="6CA13A81"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04E63FF"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EEE4C"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E8D073"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9190CA" w14:textId="77777777" w:rsidR="00195529" w:rsidRPr="00480423" w:rsidRDefault="00195529" w:rsidP="004513DF">
            <w:pPr>
              <w:pStyle w:val="TAC"/>
              <w:rPr>
                <w:rFonts w:eastAsia="宋体"/>
                <w:lang w:val="en-US"/>
              </w:rPr>
            </w:pPr>
          </w:p>
        </w:tc>
      </w:tr>
      <w:tr w:rsidR="00195529" w:rsidRPr="00480423" w14:paraId="0DF8BCB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1E03E53"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2C3CF51"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5361C" w14:textId="77777777" w:rsidR="00195529" w:rsidRPr="00480423" w:rsidRDefault="00195529"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29A84A"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29E9BD" w14:textId="77777777" w:rsidR="00195529" w:rsidRPr="00480423" w:rsidRDefault="00195529" w:rsidP="004513DF">
            <w:pPr>
              <w:pStyle w:val="TAC"/>
              <w:rPr>
                <w:rFonts w:eastAsia="宋体"/>
                <w:lang w:val="en-US"/>
              </w:rPr>
            </w:pPr>
          </w:p>
        </w:tc>
      </w:tr>
      <w:tr w:rsidR="00195529" w:rsidRPr="00480423" w14:paraId="27E6B74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A6DB0FF" w14:textId="77777777" w:rsidR="00195529" w:rsidRPr="00480423" w:rsidRDefault="00195529" w:rsidP="004513DF">
            <w:pPr>
              <w:pStyle w:val="TAC"/>
              <w:rPr>
                <w:rFonts w:eastAsia="宋体"/>
                <w:lang w:val="en-US"/>
              </w:rPr>
            </w:pPr>
            <w:r w:rsidRPr="00480423">
              <w:rPr>
                <w:rFonts w:eastAsia="宋体"/>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7D2BF6A8"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CA_n48A-n66A</w:t>
            </w:r>
          </w:p>
          <w:p w14:paraId="1AA28AF0"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CA_n48A-n71A</w:t>
            </w:r>
          </w:p>
          <w:p w14:paraId="68B8CF0F" w14:textId="77777777" w:rsidR="00195529" w:rsidRPr="00480423" w:rsidRDefault="00195529"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EC634B"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A9FCDA"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3561168"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2C0FBAE9" w14:textId="77777777" w:rsidTr="004513DF">
        <w:trPr>
          <w:trHeight w:val="29"/>
        </w:trPr>
        <w:tc>
          <w:tcPr>
            <w:tcW w:w="2067" w:type="dxa"/>
            <w:tcBorders>
              <w:top w:val="nil"/>
              <w:left w:val="single" w:sz="4" w:space="0" w:color="auto"/>
              <w:bottom w:val="nil"/>
              <w:right w:val="single" w:sz="4" w:space="0" w:color="auto"/>
            </w:tcBorders>
            <w:vAlign w:val="center"/>
          </w:tcPr>
          <w:p w14:paraId="5912A364"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B1329CA"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70AE3"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A9A4DE"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26C2E6" w14:textId="77777777" w:rsidR="00195529" w:rsidRPr="00480423" w:rsidRDefault="00195529" w:rsidP="004513DF">
            <w:pPr>
              <w:pStyle w:val="TAC"/>
              <w:rPr>
                <w:rFonts w:eastAsia="宋体"/>
                <w:lang w:val="en-US"/>
              </w:rPr>
            </w:pPr>
          </w:p>
        </w:tc>
      </w:tr>
      <w:tr w:rsidR="00195529" w:rsidRPr="00480423" w14:paraId="3390235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2824FD0"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C3CD03B"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0D300B" w14:textId="77777777" w:rsidR="00195529" w:rsidRPr="00480423" w:rsidRDefault="00195529"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8C9D8"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6457FB" w14:textId="77777777" w:rsidR="00195529" w:rsidRPr="00480423" w:rsidRDefault="00195529" w:rsidP="004513DF">
            <w:pPr>
              <w:pStyle w:val="TAC"/>
              <w:rPr>
                <w:rFonts w:eastAsia="宋体"/>
                <w:lang w:val="en-US"/>
              </w:rPr>
            </w:pPr>
          </w:p>
        </w:tc>
      </w:tr>
      <w:tr w:rsidR="00195529" w:rsidRPr="00480423" w14:paraId="23358D79"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BA843FA" w14:textId="77777777" w:rsidR="00195529" w:rsidRPr="00480423" w:rsidRDefault="00195529" w:rsidP="004513DF">
            <w:pPr>
              <w:pStyle w:val="TAC"/>
              <w:rPr>
                <w:rFonts w:eastAsia="宋体"/>
                <w:lang w:val="en-US"/>
              </w:rPr>
            </w:pPr>
            <w:r w:rsidRPr="00480423">
              <w:rPr>
                <w:rFonts w:eastAsia="宋体"/>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4144AE54"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CA_n48A-n66A</w:t>
            </w:r>
          </w:p>
          <w:p w14:paraId="02E0A48F"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CA_n48A-n71A</w:t>
            </w:r>
          </w:p>
          <w:p w14:paraId="7F15C5D5" w14:textId="77777777" w:rsidR="00195529" w:rsidRPr="00480423" w:rsidRDefault="00195529"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536BF4"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612583"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1E9036F" w14:textId="77777777" w:rsidR="00195529" w:rsidRPr="00480423" w:rsidRDefault="00195529" w:rsidP="004513DF">
            <w:pPr>
              <w:pStyle w:val="TAC"/>
              <w:rPr>
                <w:rFonts w:eastAsia="宋体"/>
                <w:lang w:val="en-US"/>
              </w:rPr>
            </w:pPr>
            <w:r w:rsidRPr="00480423">
              <w:rPr>
                <w:rFonts w:eastAsia="宋体"/>
                <w:lang w:val="en-US"/>
              </w:rPr>
              <w:t>0</w:t>
            </w:r>
          </w:p>
        </w:tc>
      </w:tr>
      <w:tr w:rsidR="00195529" w:rsidRPr="00480423" w14:paraId="06497B9D" w14:textId="77777777" w:rsidTr="004513DF">
        <w:trPr>
          <w:trHeight w:val="29"/>
        </w:trPr>
        <w:tc>
          <w:tcPr>
            <w:tcW w:w="2067" w:type="dxa"/>
            <w:tcBorders>
              <w:top w:val="nil"/>
              <w:left w:val="single" w:sz="4" w:space="0" w:color="auto"/>
              <w:bottom w:val="nil"/>
              <w:right w:val="single" w:sz="4" w:space="0" w:color="auto"/>
            </w:tcBorders>
            <w:vAlign w:val="center"/>
          </w:tcPr>
          <w:p w14:paraId="58810DC2"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9F9AB28"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281C03"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C769F1"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382E01" w14:textId="77777777" w:rsidR="00195529" w:rsidRPr="00480423" w:rsidRDefault="00195529" w:rsidP="004513DF">
            <w:pPr>
              <w:pStyle w:val="TAC"/>
              <w:rPr>
                <w:rFonts w:eastAsia="宋体"/>
                <w:lang w:val="en-US"/>
              </w:rPr>
            </w:pPr>
          </w:p>
        </w:tc>
      </w:tr>
      <w:tr w:rsidR="00195529" w:rsidRPr="00480423" w14:paraId="0D85DC1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C17DFB2"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AED9793"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DCC948" w14:textId="77777777" w:rsidR="00195529" w:rsidRPr="00480423" w:rsidRDefault="00195529"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2291B2"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53C1888" w14:textId="77777777" w:rsidR="00195529" w:rsidRPr="00480423" w:rsidRDefault="00195529" w:rsidP="004513DF">
            <w:pPr>
              <w:pStyle w:val="TAC"/>
              <w:rPr>
                <w:rFonts w:eastAsia="宋体"/>
                <w:lang w:val="en-US"/>
              </w:rPr>
            </w:pPr>
          </w:p>
        </w:tc>
      </w:tr>
      <w:tr w:rsidR="00195529" w:rsidRPr="00480423" w14:paraId="217932AB" w14:textId="77777777" w:rsidTr="004513DF">
        <w:trPr>
          <w:trHeight w:val="152"/>
        </w:trPr>
        <w:tc>
          <w:tcPr>
            <w:tcW w:w="2067" w:type="dxa"/>
            <w:tcBorders>
              <w:top w:val="single" w:sz="4" w:space="0" w:color="auto"/>
              <w:left w:val="single" w:sz="4" w:space="0" w:color="auto"/>
              <w:bottom w:val="nil"/>
              <w:right w:val="single" w:sz="4" w:space="0" w:color="auto"/>
            </w:tcBorders>
            <w:vAlign w:val="center"/>
          </w:tcPr>
          <w:p w14:paraId="63595185" w14:textId="77777777" w:rsidR="00195529" w:rsidRPr="00480423" w:rsidRDefault="00195529" w:rsidP="004513DF">
            <w:pPr>
              <w:pStyle w:val="TAC"/>
              <w:rPr>
                <w:rFonts w:eastAsia="等线"/>
                <w:lang w:val="en-US"/>
              </w:rPr>
            </w:pPr>
            <w:r w:rsidRPr="00480423">
              <w:rPr>
                <w:rFonts w:eastAsia="等线"/>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74993C1F" w14:textId="77777777" w:rsidR="00195529" w:rsidRPr="00480423" w:rsidRDefault="00195529" w:rsidP="004513DF">
            <w:pPr>
              <w:pStyle w:val="TAC"/>
              <w:rPr>
                <w:rFonts w:cs="Arial"/>
                <w:color w:val="000000"/>
                <w:szCs w:val="18"/>
                <w:vertAlign w:val="superscript"/>
              </w:rPr>
            </w:pPr>
            <w:r w:rsidRPr="00480423">
              <w:rPr>
                <w:rFonts w:cs="Arial"/>
                <w:color w:val="000000"/>
                <w:szCs w:val="18"/>
              </w:rPr>
              <w:t>n77</w:t>
            </w:r>
            <w:r w:rsidRPr="00480423">
              <w:rPr>
                <w:rFonts w:cs="Arial"/>
                <w:color w:val="000000"/>
                <w:szCs w:val="18"/>
                <w:vertAlign w:val="superscript"/>
              </w:rPr>
              <w:t>7,9</w:t>
            </w:r>
          </w:p>
          <w:p w14:paraId="35A4652D" w14:textId="77777777" w:rsidR="00195529" w:rsidRPr="00480423" w:rsidRDefault="00195529" w:rsidP="004513DF">
            <w:pPr>
              <w:pStyle w:val="TAC"/>
              <w:rPr>
                <w:color w:val="000000" w:themeColor="text1"/>
                <w:szCs w:val="18"/>
                <w:lang w:val="en-US" w:eastAsia="zh-CN"/>
              </w:rPr>
            </w:pPr>
            <w:r w:rsidRPr="00480423">
              <w:rPr>
                <w:color w:val="000000" w:themeColor="text1"/>
                <w:szCs w:val="18"/>
                <w:lang w:val="en-US" w:eastAsia="zh-CN"/>
              </w:rPr>
              <w:t>CA_n48A-n66A</w:t>
            </w:r>
          </w:p>
          <w:p w14:paraId="7ECA492F" w14:textId="77777777" w:rsidR="00195529" w:rsidRPr="00480423" w:rsidRDefault="00195529" w:rsidP="004513DF">
            <w:pPr>
              <w:pStyle w:val="TAC"/>
              <w:rPr>
                <w:rFonts w:eastAsia="等线"/>
                <w:lang w:val="en-US"/>
              </w:rPr>
            </w:pPr>
            <w:r w:rsidRPr="00480423">
              <w:rPr>
                <w:rFonts w:eastAsia="宋体" w:cs="Arial"/>
                <w:szCs w:val="18"/>
                <w:lang w:val="en-US"/>
              </w:rPr>
              <w:t>CA_n66A-n77A</w:t>
            </w:r>
            <w:r w:rsidRPr="00480423">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66881C"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8073B6"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6BE3E947" w14:textId="77777777" w:rsidR="00195529" w:rsidRPr="00480423" w:rsidRDefault="00195529" w:rsidP="004513DF">
            <w:pPr>
              <w:pStyle w:val="TAC"/>
              <w:rPr>
                <w:rFonts w:eastAsia="宋体"/>
                <w:lang w:val="en-US"/>
              </w:rPr>
            </w:pPr>
            <w:r w:rsidRPr="00480423">
              <w:rPr>
                <w:rFonts w:eastAsia="宋体"/>
                <w:lang w:val="en-US"/>
              </w:rPr>
              <w:t>0</w:t>
            </w:r>
          </w:p>
        </w:tc>
      </w:tr>
      <w:tr w:rsidR="00195529" w:rsidRPr="00480423" w14:paraId="1EB9ADC5" w14:textId="77777777" w:rsidTr="004513DF">
        <w:trPr>
          <w:trHeight w:val="29"/>
        </w:trPr>
        <w:tc>
          <w:tcPr>
            <w:tcW w:w="2067" w:type="dxa"/>
            <w:tcBorders>
              <w:top w:val="nil"/>
              <w:left w:val="single" w:sz="4" w:space="0" w:color="auto"/>
              <w:bottom w:val="nil"/>
              <w:right w:val="single" w:sz="4" w:space="0" w:color="auto"/>
            </w:tcBorders>
            <w:vAlign w:val="center"/>
          </w:tcPr>
          <w:p w14:paraId="419996EC"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C3FBC8B"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30EE0B"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291C20"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28C27B" w14:textId="77777777" w:rsidR="00195529" w:rsidRPr="00480423" w:rsidRDefault="00195529" w:rsidP="004513DF">
            <w:pPr>
              <w:pStyle w:val="TAC"/>
              <w:rPr>
                <w:rFonts w:eastAsia="宋体"/>
                <w:lang w:val="en-US"/>
              </w:rPr>
            </w:pPr>
          </w:p>
        </w:tc>
      </w:tr>
      <w:tr w:rsidR="00195529" w:rsidRPr="00480423" w14:paraId="442DFC9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44C242D"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814A260"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A5F00E" w14:textId="77777777" w:rsidR="00195529" w:rsidRPr="00480423" w:rsidRDefault="00195529"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F6FEE2"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9D0DFA" w14:textId="77777777" w:rsidR="00195529" w:rsidRPr="00480423" w:rsidRDefault="00195529" w:rsidP="004513DF">
            <w:pPr>
              <w:pStyle w:val="TAC"/>
              <w:rPr>
                <w:rFonts w:eastAsia="宋体"/>
                <w:lang w:val="en-US"/>
              </w:rPr>
            </w:pPr>
          </w:p>
        </w:tc>
      </w:tr>
      <w:tr w:rsidR="00195529" w:rsidRPr="00480423" w14:paraId="078A96A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3414092" w14:textId="77777777" w:rsidR="00195529" w:rsidRPr="00480423" w:rsidRDefault="00195529" w:rsidP="004513DF">
            <w:pPr>
              <w:pStyle w:val="TAC"/>
              <w:rPr>
                <w:rFonts w:eastAsia="宋体"/>
                <w:lang w:val="en-US"/>
              </w:rPr>
            </w:pPr>
            <w:r w:rsidRPr="00480423">
              <w:rPr>
                <w:rFonts w:eastAsia="宋体"/>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6956EE96" w14:textId="77777777" w:rsidR="00195529" w:rsidRPr="00480423" w:rsidRDefault="00195529" w:rsidP="004513DF">
            <w:pPr>
              <w:pStyle w:val="TAC"/>
              <w:rPr>
                <w:rFonts w:eastAsia="宋体" w:cs="Arial"/>
                <w:color w:val="000000"/>
                <w:szCs w:val="18"/>
                <w:lang w:val="en-US"/>
              </w:rPr>
            </w:pPr>
            <w:r w:rsidRPr="00480423">
              <w:rPr>
                <w:rFonts w:eastAsia="宋体" w:cs="Arial"/>
                <w:color w:val="000000"/>
                <w:szCs w:val="18"/>
                <w:lang w:val="en-US"/>
              </w:rPr>
              <w:t>CA_n48A-n66A</w:t>
            </w:r>
          </w:p>
          <w:p w14:paraId="470BF09F" w14:textId="77777777" w:rsidR="00195529" w:rsidRPr="00480423" w:rsidRDefault="00195529" w:rsidP="004513DF">
            <w:pPr>
              <w:pStyle w:val="TAC"/>
              <w:rPr>
                <w:rFonts w:eastAsia="宋体"/>
                <w:lang w:val="en-US"/>
              </w:rPr>
            </w:pPr>
            <w:r w:rsidRPr="00480423">
              <w:rPr>
                <w:rFonts w:eastAsia="宋体" w:cs="Arial"/>
                <w:color w:val="000000"/>
                <w:szCs w:val="18"/>
                <w:lang w:val="en-US"/>
              </w:rPr>
              <w:t>CA_n66A-n77A</w:t>
            </w:r>
            <w:r w:rsidRPr="00480423">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01ACE77"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tcPr>
          <w:p w14:paraId="0F6F88BF" w14:textId="77777777" w:rsidR="00195529" w:rsidRPr="00480423" w:rsidRDefault="00195529" w:rsidP="004513DF">
            <w:pPr>
              <w:pStyle w:val="TAC"/>
            </w:pPr>
            <w:r w:rsidRPr="00480423">
              <w:t xml:space="preserve">5, 10, 15, 20, 30, 40, </w:t>
            </w:r>
            <w:r w:rsidRPr="00480423">
              <w:rPr>
                <w:rFonts w:eastAsia="宋体"/>
                <w:lang w:val="en-US" w:eastAsia="zh-CN" w:bidi="ar"/>
              </w:rPr>
              <w:t>50</w:t>
            </w:r>
            <w:r w:rsidRPr="00480423">
              <w:rPr>
                <w:rFonts w:eastAsia="宋体"/>
                <w:color w:val="000000"/>
                <w:vertAlign w:val="superscript"/>
                <w:lang w:val="en-US" w:eastAsia="zh-CN" w:bidi="ar"/>
              </w:rPr>
              <w:t>1</w:t>
            </w:r>
            <w:r w:rsidRPr="00480423">
              <w:rPr>
                <w:rFonts w:eastAsia="宋体"/>
                <w:color w:val="000000"/>
                <w:lang w:val="en-US" w:eastAsia="zh-CN" w:bidi="ar"/>
              </w:rPr>
              <w:t>, 60</w:t>
            </w:r>
            <w:r w:rsidRPr="00480423">
              <w:rPr>
                <w:rFonts w:eastAsia="宋体"/>
                <w:color w:val="000000"/>
                <w:vertAlign w:val="superscript"/>
                <w:lang w:val="en-US" w:eastAsia="zh-CN" w:bidi="ar"/>
              </w:rPr>
              <w:t>1</w:t>
            </w:r>
            <w:r w:rsidRPr="00480423">
              <w:rPr>
                <w:rFonts w:eastAsia="宋体"/>
                <w:color w:val="000000"/>
                <w:lang w:val="en-US" w:eastAsia="zh-CN" w:bidi="ar"/>
              </w:rPr>
              <w:t>, 70</w:t>
            </w:r>
            <w:r w:rsidRPr="00480423">
              <w:rPr>
                <w:rFonts w:eastAsia="宋体"/>
                <w:color w:val="000000"/>
                <w:vertAlign w:val="superscript"/>
                <w:lang w:val="en-US" w:eastAsia="zh-CN" w:bidi="ar"/>
              </w:rPr>
              <w:t>1</w:t>
            </w:r>
            <w:r w:rsidRPr="00480423">
              <w:rPr>
                <w:rFonts w:eastAsia="宋体"/>
                <w:color w:val="000000"/>
                <w:lang w:val="en-US" w:eastAsia="zh-CN" w:bidi="ar"/>
              </w:rPr>
              <w:t xml:space="preserve"> , 80</w:t>
            </w:r>
            <w:r w:rsidRPr="00480423">
              <w:rPr>
                <w:rFonts w:eastAsia="宋体"/>
                <w:color w:val="000000"/>
                <w:vertAlign w:val="superscript"/>
                <w:lang w:val="en-US" w:eastAsia="zh-CN" w:bidi="ar"/>
              </w:rPr>
              <w:t>1</w:t>
            </w:r>
            <w:r w:rsidRPr="00480423">
              <w:rPr>
                <w:rFonts w:eastAsia="宋体"/>
                <w:color w:val="000000"/>
                <w:lang w:val="en-US" w:eastAsia="zh-CN" w:bidi="ar"/>
              </w:rPr>
              <w:t>, 90</w:t>
            </w:r>
            <w:r w:rsidRPr="00480423">
              <w:rPr>
                <w:rFonts w:eastAsia="宋体"/>
                <w:color w:val="000000"/>
                <w:vertAlign w:val="superscript"/>
                <w:lang w:val="en-US" w:eastAsia="zh-CN" w:bidi="ar"/>
              </w:rPr>
              <w:t>1</w:t>
            </w:r>
            <w:r w:rsidRPr="00480423">
              <w:rPr>
                <w:rFonts w:eastAsia="宋体"/>
                <w:color w:val="000000"/>
                <w:lang w:val="en-US" w:eastAsia="zh-CN" w:bidi="ar"/>
              </w:rPr>
              <w:t>, 100</w:t>
            </w:r>
            <w:r w:rsidRPr="00480423">
              <w:rPr>
                <w:rFonts w:eastAsia="宋体"/>
                <w:color w:val="000000"/>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4DDAEE0"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56846094" w14:textId="77777777" w:rsidTr="004513DF">
        <w:trPr>
          <w:trHeight w:val="29"/>
        </w:trPr>
        <w:tc>
          <w:tcPr>
            <w:tcW w:w="2067" w:type="dxa"/>
            <w:tcBorders>
              <w:top w:val="nil"/>
              <w:left w:val="single" w:sz="4" w:space="0" w:color="auto"/>
              <w:bottom w:val="nil"/>
              <w:right w:val="single" w:sz="4" w:space="0" w:color="auto"/>
            </w:tcBorders>
            <w:vAlign w:val="center"/>
          </w:tcPr>
          <w:p w14:paraId="6AC23EE3"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F3697A"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22D15"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tcPr>
          <w:p w14:paraId="53286E92" w14:textId="77777777" w:rsidR="00195529" w:rsidRPr="00480423" w:rsidRDefault="00195529" w:rsidP="004513DF">
            <w:pPr>
              <w:pStyle w:val="TAC"/>
            </w:pPr>
            <w:r w:rsidRPr="00480423">
              <w:t>CA_n66(2A)_BCS0</w:t>
            </w:r>
          </w:p>
        </w:tc>
        <w:tc>
          <w:tcPr>
            <w:tcW w:w="1610" w:type="dxa"/>
            <w:tcBorders>
              <w:top w:val="nil"/>
              <w:left w:val="single" w:sz="4" w:space="0" w:color="auto"/>
              <w:bottom w:val="nil"/>
              <w:right w:val="single" w:sz="4" w:space="0" w:color="auto"/>
            </w:tcBorders>
            <w:vAlign w:val="center"/>
          </w:tcPr>
          <w:p w14:paraId="5126BF43" w14:textId="77777777" w:rsidR="00195529" w:rsidRPr="00480423" w:rsidRDefault="00195529" w:rsidP="004513DF">
            <w:pPr>
              <w:pStyle w:val="TAC"/>
              <w:rPr>
                <w:rFonts w:eastAsia="宋体"/>
                <w:lang w:val="en-US" w:eastAsia="zh-CN"/>
              </w:rPr>
            </w:pPr>
          </w:p>
        </w:tc>
      </w:tr>
      <w:tr w:rsidR="00195529" w:rsidRPr="00480423" w14:paraId="263A39F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F79F58B"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4CD9EEC"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56C43D" w14:textId="77777777" w:rsidR="00195529" w:rsidRPr="00480423" w:rsidRDefault="00195529"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tcPr>
          <w:p w14:paraId="0EB31F6C" w14:textId="77777777" w:rsidR="00195529" w:rsidRPr="00480423" w:rsidRDefault="00195529" w:rsidP="004513DF">
            <w:pPr>
              <w:pStyle w:val="TAC"/>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C91BC0" w14:textId="77777777" w:rsidR="00195529" w:rsidRPr="00480423" w:rsidRDefault="00195529" w:rsidP="004513DF">
            <w:pPr>
              <w:pStyle w:val="TAC"/>
              <w:rPr>
                <w:rFonts w:eastAsia="宋体"/>
                <w:lang w:val="en-US" w:eastAsia="zh-CN"/>
              </w:rPr>
            </w:pPr>
          </w:p>
        </w:tc>
      </w:tr>
      <w:tr w:rsidR="00195529" w:rsidRPr="00480423" w14:paraId="103F6E3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2CF8351" w14:textId="77777777" w:rsidR="00195529" w:rsidRPr="00480423" w:rsidRDefault="00195529" w:rsidP="004513DF">
            <w:pPr>
              <w:pStyle w:val="TAC"/>
              <w:rPr>
                <w:rFonts w:eastAsia="宋体"/>
                <w:lang w:val="en-US"/>
              </w:rPr>
            </w:pPr>
            <w:r w:rsidRPr="00480423">
              <w:rPr>
                <w:rFonts w:eastAsia="宋体"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0DED7D31" w14:textId="77777777" w:rsidR="00195529" w:rsidRPr="00480423" w:rsidRDefault="00195529" w:rsidP="004513DF">
            <w:pPr>
              <w:pStyle w:val="TAC"/>
              <w:rPr>
                <w:rFonts w:eastAsia="宋体"/>
              </w:rPr>
            </w:pPr>
            <w:r w:rsidRPr="00480423">
              <w:rPr>
                <w:rFonts w:eastAsia="宋体"/>
              </w:rPr>
              <w:t>n77</w:t>
            </w:r>
            <w:r w:rsidRPr="00480423">
              <w:rPr>
                <w:rFonts w:eastAsia="宋体"/>
                <w:vertAlign w:val="superscript"/>
              </w:rPr>
              <w:t>7,9</w:t>
            </w:r>
          </w:p>
          <w:p w14:paraId="6AE86E34" w14:textId="77777777" w:rsidR="00195529" w:rsidRPr="00480423" w:rsidRDefault="00195529" w:rsidP="004513DF">
            <w:pPr>
              <w:pStyle w:val="TAC"/>
              <w:rPr>
                <w:color w:val="000000" w:themeColor="text1"/>
                <w:szCs w:val="18"/>
                <w:lang w:val="en-US" w:eastAsia="zh-CN"/>
              </w:rPr>
            </w:pPr>
            <w:r w:rsidRPr="00480423">
              <w:rPr>
                <w:color w:val="000000" w:themeColor="text1"/>
                <w:szCs w:val="18"/>
                <w:lang w:val="en-US" w:eastAsia="zh-CN"/>
              </w:rPr>
              <w:t>CA_n48A-n66A</w:t>
            </w:r>
          </w:p>
          <w:p w14:paraId="71D8C3F0"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CA_n66A-n77A</w:t>
            </w:r>
            <w:r w:rsidRPr="00480423">
              <w:rPr>
                <w:rFonts w:eastAsia="宋体"/>
                <w:vertAlign w:val="superscript"/>
              </w:rPr>
              <w:t>7</w:t>
            </w:r>
          </w:p>
          <w:p w14:paraId="23E1C28E" w14:textId="77777777" w:rsidR="00195529" w:rsidRPr="00480423" w:rsidRDefault="00195529" w:rsidP="004513DF">
            <w:pPr>
              <w:pStyle w:val="TAC"/>
              <w:rPr>
                <w:rFonts w:eastAsia="宋体"/>
                <w:lang w:val="en-US"/>
              </w:rPr>
            </w:pPr>
            <w:r w:rsidRPr="00480423">
              <w:rPr>
                <w:rFonts w:eastAsia="宋体"/>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6F17883" w14:textId="77777777" w:rsidR="00195529" w:rsidRPr="00480423" w:rsidRDefault="00195529" w:rsidP="004513DF">
            <w:pPr>
              <w:pStyle w:val="TAC"/>
              <w:rPr>
                <w:rFonts w:eastAsia="宋体"/>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8F28A"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46D4D69" w14:textId="77777777" w:rsidR="00195529" w:rsidRPr="00480423" w:rsidRDefault="00195529" w:rsidP="004513DF">
            <w:pPr>
              <w:pStyle w:val="TAC"/>
              <w:rPr>
                <w:rFonts w:eastAsia="宋体"/>
                <w:lang w:val="en-US"/>
              </w:rPr>
            </w:pPr>
            <w:r w:rsidRPr="00480423">
              <w:rPr>
                <w:rFonts w:eastAsia="宋体" w:cs="Arial"/>
                <w:szCs w:val="18"/>
                <w:lang w:val="en-US"/>
              </w:rPr>
              <w:t>0</w:t>
            </w:r>
          </w:p>
        </w:tc>
      </w:tr>
      <w:tr w:rsidR="00195529" w:rsidRPr="00480423" w14:paraId="64B4BB5B" w14:textId="77777777" w:rsidTr="004513DF">
        <w:trPr>
          <w:trHeight w:val="29"/>
        </w:trPr>
        <w:tc>
          <w:tcPr>
            <w:tcW w:w="2067" w:type="dxa"/>
            <w:tcBorders>
              <w:top w:val="nil"/>
              <w:left w:val="single" w:sz="4" w:space="0" w:color="auto"/>
              <w:bottom w:val="nil"/>
              <w:right w:val="single" w:sz="4" w:space="0" w:color="auto"/>
            </w:tcBorders>
            <w:vAlign w:val="center"/>
          </w:tcPr>
          <w:p w14:paraId="6C7503BB"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01D1A83"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8EFDE9" w14:textId="77777777" w:rsidR="00195529" w:rsidRPr="00480423" w:rsidRDefault="00195529" w:rsidP="004513DF">
            <w:pPr>
              <w:pStyle w:val="TAC"/>
              <w:rPr>
                <w:rFonts w:eastAsia="宋体"/>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AFCA2F"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EC2E30" w14:textId="77777777" w:rsidR="00195529" w:rsidRPr="00480423" w:rsidRDefault="00195529" w:rsidP="004513DF">
            <w:pPr>
              <w:pStyle w:val="TAC"/>
              <w:rPr>
                <w:rFonts w:eastAsia="宋体"/>
                <w:lang w:val="en-US"/>
              </w:rPr>
            </w:pPr>
          </w:p>
        </w:tc>
      </w:tr>
      <w:tr w:rsidR="00195529" w:rsidRPr="00480423" w14:paraId="60FF4C0D" w14:textId="77777777" w:rsidTr="004513DF">
        <w:trPr>
          <w:trHeight w:val="29"/>
        </w:trPr>
        <w:tc>
          <w:tcPr>
            <w:tcW w:w="2067" w:type="dxa"/>
            <w:tcBorders>
              <w:top w:val="nil"/>
              <w:left w:val="single" w:sz="4" w:space="0" w:color="auto"/>
              <w:bottom w:val="nil"/>
              <w:right w:val="single" w:sz="4" w:space="0" w:color="auto"/>
            </w:tcBorders>
            <w:vAlign w:val="center"/>
          </w:tcPr>
          <w:p w14:paraId="04847CAF"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9B00B41"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ACB9F8" w14:textId="77777777" w:rsidR="00195529" w:rsidRPr="00480423" w:rsidRDefault="00195529" w:rsidP="004513DF">
            <w:pPr>
              <w:pStyle w:val="TAC"/>
              <w:rPr>
                <w:rFonts w:eastAsia="宋体"/>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673482"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4566220" w14:textId="77777777" w:rsidR="00195529" w:rsidRPr="00480423" w:rsidRDefault="00195529" w:rsidP="004513DF">
            <w:pPr>
              <w:pStyle w:val="TAC"/>
              <w:rPr>
                <w:rFonts w:eastAsia="宋体"/>
                <w:lang w:val="en-US"/>
              </w:rPr>
            </w:pPr>
          </w:p>
        </w:tc>
      </w:tr>
      <w:tr w:rsidR="00195529" w:rsidRPr="00480423" w14:paraId="1AC204D1" w14:textId="77777777" w:rsidTr="004513DF">
        <w:trPr>
          <w:trHeight w:val="29"/>
        </w:trPr>
        <w:tc>
          <w:tcPr>
            <w:tcW w:w="2067" w:type="dxa"/>
            <w:tcBorders>
              <w:top w:val="nil"/>
              <w:left w:val="single" w:sz="4" w:space="0" w:color="auto"/>
              <w:bottom w:val="nil"/>
              <w:right w:val="single" w:sz="4" w:space="0" w:color="auto"/>
            </w:tcBorders>
            <w:vAlign w:val="center"/>
          </w:tcPr>
          <w:p w14:paraId="3D15742D"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16B9F0"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E812FE" w14:textId="77777777" w:rsidR="00195529" w:rsidRPr="00480423" w:rsidRDefault="00195529" w:rsidP="004513DF">
            <w:pPr>
              <w:pStyle w:val="TAC"/>
              <w:rPr>
                <w:rFonts w:eastAsia="宋体"/>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2D55D8"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79430274" w14:textId="77777777" w:rsidR="00195529" w:rsidRPr="00480423" w:rsidRDefault="00195529" w:rsidP="004513DF">
            <w:pPr>
              <w:pStyle w:val="TAC"/>
              <w:rPr>
                <w:rFonts w:eastAsia="宋体"/>
                <w:lang w:val="en-US"/>
              </w:rPr>
            </w:pPr>
            <w:r w:rsidRPr="00480423">
              <w:rPr>
                <w:rFonts w:eastAsia="宋体" w:cs="Arial"/>
                <w:szCs w:val="18"/>
                <w:lang w:val="en-US"/>
              </w:rPr>
              <w:t>1</w:t>
            </w:r>
          </w:p>
        </w:tc>
      </w:tr>
      <w:tr w:rsidR="00195529" w:rsidRPr="00480423" w14:paraId="2A79DF53" w14:textId="77777777" w:rsidTr="004513DF">
        <w:trPr>
          <w:trHeight w:val="29"/>
        </w:trPr>
        <w:tc>
          <w:tcPr>
            <w:tcW w:w="2067" w:type="dxa"/>
            <w:tcBorders>
              <w:top w:val="nil"/>
              <w:left w:val="single" w:sz="4" w:space="0" w:color="auto"/>
              <w:bottom w:val="nil"/>
              <w:right w:val="single" w:sz="4" w:space="0" w:color="auto"/>
            </w:tcBorders>
            <w:vAlign w:val="center"/>
          </w:tcPr>
          <w:p w14:paraId="203F9653"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276C42C"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0938A" w14:textId="77777777" w:rsidR="00195529" w:rsidRPr="00480423" w:rsidRDefault="00195529" w:rsidP="004513DF">
            <w:pPr>
              <w:pStyle w:val="TAC"/>
              <w:rPr>
                <w:rFonts w:eastAsia="宋体"/>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3900E1"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E39939" w14:textId="77777777" w:rsidR="00195529" w:rsidRPr="00480423" w:rsidRDefault="00195529" w:rsidP="004513DF">
            <w:pPr>
              <w:pStyle w:val="TAC"/>
              <w:rPr>
                <w:rFonts w:eastAsia="宋体"/>
                <w:lang w:val="en-US"/>
              </w:rPr>
            </w:pPr>
          </w:p>
        </w:tc>
      </w:tr>
      <w:tr w:rsidR="00195529" w:rsidRPr="00480423" w14:paraId="5BDB70D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0792ECC"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4051210"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92D45E" w14:textId="77777777" w:rsidR="00195529" w:rsidRPr="00480423" w:rsidRDefault="00195529" w:rsidP="004513DF">
            <w:pPr>
              <w:pStyle w:val="TAC"/>
              <w:rPr>
                <w:rFonts w:eastAsia="宋体"/>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E9EAD8"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0E3525B" w14:textId="77777777" w:rsidR="00195529" w:rsidRPr="00480423" w:rsidRDefault="00195529" w:rsidP="004513DF">
            <w:pPr>
              <w:pStyle w:val="TAC"/>
              <w:rPr>
                <w:rFonts w:eastAsia="宋体"/>
                <w:lang w:val="en-US"/>
              </w:rPr>
            </w:pPr>
          </w:p>
        </w:tc>
      </w:tr>
      <w:tr w:rsidR="00195529" w:rsidRPr="00480423" w14:paraId="68835FC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C856EE2" w14:textId="77777777" w:rsidR="00195529" w:rsidRPr="00480423" w:rsidRDefault="00195529" w:rsidP="004513DF">
            <w:pPr>
              <w:pStyle w:val="TAC"/>
              <w:rPr>
                <w:rFonts w:eastAsia="宋体"/>
                <w:lang w:val="en-US"/>
              </w:rPr>
            </w:pPr>
            <w:r w:rsidRPr="00480423">
              <w:rPr>
                <w:rFonts w:eastAsia="宋体"/>
              </w:rPr>
              <w:br w:type="page"/>
              <w:t>CA_n48B-n66A-n77C</w:t>
            </w:r>
          </w:p>
        </w:tc>
        <w:tc>
          <w:tcPr>
            <w:tcW w:w="1829" w:type="dxa"/>
            <w:tcBorders>
              <w:top w:val="single" w:sz="4" w:space="0" w:color="auto"/>
              <w:left w:val="single" w:sz="4" w:space="0" w:color="auto"/>
              <w:bottom w:val="nil"/>
              <w:right w:val="single" w:sz="4" w:space="0" w:color="auto"/>
            </w:tcBorders>
            <w:vAlign w:val="center"/>
          </w:tcPr>
          <w:p w14:paraId="75FB8819" w14:textId="77777777" w:rsidR="00195529" w:rsidRPr="00771F82" w:rsidRDefault="00195529" w:rsidP="004513DF">
            <w:pPr>
              <w:pStyle w:val="TAC"/>
              <w:rPr>
                <w:lang w:eastAsia="zh-CN"/>
              </w:rPr>
            </w:pPr>
            <w:r w:rsidRPr="00771F82">
              <w:rPr>
                <w:lang w:eastAsia="zh-CN"/>
              </w:rPr>
              <w:t>n77</w:t>
            </w:r>
            <w:r w:rsidRPr="00771F82">
              <w:rPr>
                <w:vertAlign w:val="superscript"/>
                <w:lang w:eastAsia="zh-CN"/>
              </w:rPr>
              <w:t>7,9</w:t>
            </w:r>
          </w:p>
          <w:p w14:paraId="4DA12988" w14:textId="77777777" w:rsidR="00195529" w:rsidRPr="00771F82" w:rsidRDefault="00195529" w:rsidP="004513DF">
            <w:pPr>
              <w:pStyle w:val="TAC"/>
              <w:rPr>
                <w:lang w:val="en-US" w:eastAsia="zh-CN"/>
              </w:rPr>
            </w:pPr>
            <w:r w:rsidRPr="00771F82">
              <w:rPr>
                <w:lang w:val="en-US" w:eastAsia="zh-CN"/>
              </w:rPr>
              <w:t>CA_n48A-n66A</w:t>
            </w:r>
          </w:p>
          <w:p w14:paraId="3AC32963" w14:textId="77777777" w:rsidR="00195529" w:rsidRPr="00771F82" w:rsidRDefault="00195529" w:rsidP="004513DF">
            <w:pPr>
              <w:pStyle w:val="TAC"/>
              <w:rPr>
                <w:lang w:eastAsia="zh-CN"/>
              </w:rPr>
            </w:pPr>
            <w:r w:rsidRPr="00771F82">
              <w:rPr>
                <w:lang w:eastAsia="zh-CN"/>
              </w:rPr>
              <w:t>CA_n66A-n77A</w:t>
            </w:r>
            <w:r w:rsidRPr="00771F82">
              <w:rPr>
                <w:vertAlign w:val="superscript"/>
                <w:lang w:eastAsia="zh-CN"/>
              </w:rPr>
              <w:t>7</w:t>
            </w:r>
          </w:p>
          <w:p w14:paraId="6C1792C7" w14:textId="77777777" w:rsidR="00195529" w:rsidRPr="00480423" w:rsidRDefault="00195529" w:rsidP="004513DF">
            <w:pPr>
              <w:pStyle w:val="TAC"/>
              <w:rPr>
                <w:rFonts w:eastAsia="宋体"/>
                <w:lang w:val="en-US"/>
              </w:rPr>
            </w:pPr>
            <w:r w:rsidRPr="00771F82">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F66D7FF" w14:textId="77777777" w:rsidR="00195529" w:rsidRPr="00480423" w:rsidRDefault="00195529" w:rsidP="004513DF">
            <w:pPr>
              <w:pStyle w:val="TAC"/>
              <w:rPr>
                <w:rFonts w:eastAsia="宋体" w:cs="Arial"/>
                <w:szCs w:val="18"/>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794DA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3A47E05" w14:textId="77777777" w:rsidR="00195529" w:rsidRPr="00480423" w:rsidRDefault="00195529" w:rsidP="004513DF">
            <w:pPr>
              <w:pStyle w:val="TAC"/>
              <w:rPr>
                <w:rFonts w:eastAsia="宋体"/>
                <w:lang w:val="en-US"/>
              </w:rPr>
            </w:pPr>
            <w:r w:rsidRPr="00480423">
              <w:rPr>
                <w:rFonts w:eastAsia="宋体" w:cs="Arial"/>
                <w:szCs w:val="18"/>
                <w:lang w:val="en-US"/>
              </w:rPr>
              <w:t>0</w:t>
            </w:r>
          </w:p>
        </w:tc>
      </w:tr>
      <w:tr w:rsidR="00195529" w:rsidRPr="00480423" w14:paraId="26D15FF6" w14:textId="77777777" w:rsidTr="004513DF">
        <w:trPr>
          <w:trHeight w:val="29"/>
        </w:trPr>
        <w:tc>
          <w:tcPr>
            <w:tcW w:w="2067" w:type="dxa"/>
            <w:tcBorders>
              <w:top w:val="nil"/>
              <w:left w:val="single" w:sz="4" w:space="0" w:color="auto"/>
              <w:bottom w:val="nil"/>
              <w:right w:val="single" w:sz="4" w:space="0" w:color="auto"/>
            </w:tcBorders>
            <w:vAlign w:val="center"/>
          </w:tcPr>
          <w:p w14:paraId="12FF4173"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57E838F"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9FA4A" w14:textId="77777777" w:rsidR="00195529" w:rsidRPr="00480423" w:rsidRDefault="00195529" w:rsidP="004513DF">
            <w:pPr>
              <w:pStyle w:val="TAC"/>
              <w:rPr>
                <w:rFonts w:eastAsia="宋体" w:cs="Arial"/>
                <w:szCs w:val="18"/>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53AD97" w14:textId="77777777" w:rsidR="00195529" w:rsidRPr="00480423" w:rsidRDefault="00195529" w:rsidP="004513DF">
            <w:pPr>
              <w:pStyle w:val="TAC"/>
              <w:rPr>
                <w:rFonts w:eastAsia="宋体"/>
                <w:lang w:val="en-US" w:eastAsia="zh-CN"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376959" w14:textId="77777777" w:rsidR="00195529" w:rsidRPr="00480423" w:rsidRDefault="00195529" w:rsidP="004513DF">
            <w:pPr>
              <w:pStyle w:val="TAC"/>
              <w:rPr>
                <w:rFonts w:eastAsia="宋体"/>
                <w:lang w:val="en-US"/>
              </w:rPr>
            </w:pPr>
          </w:p>
        </w:tc>
      </w:tr>
      <w:tr w:rsidR="00195529" w:rsidRPr="00480423" w14:paraId="17002FC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95B3808"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B8178AD"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FF62A8" w14:textId="77777777" w:rsidR="00195529" w:rsidRPr="00480423" w:rsidRDefault="00195529" w:rsidP="004513DF">
            <w:pPr>
              <w:pStyle w:val="TAC"/>
              <w:rPr>
                <w:rFonts w:eastAsia="宋体" w:cs="Arial"/>
                <w:szCs w:val="18"/>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78B0C2"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121C144" w14:textId="77777777" w:rsidR="00195529" w:rsidRPr="00480423" w:rsidRDefault="00195529" w:rsidP="004513DF">
            <w:pPr>
              <w:pStyle w:val="TAC"/>
              <w:rPr>
                <w:rFonts w:eastAsia="宋体"/>
                <w:lang w:val="en-US"/>
              </w:rPr>
            </w:pPr>
          </w:p>
        </w:tc>
      </w:tr>
      <w:tr w:rsidR="00195529" w:rsidRPr="00480423" w14:paraId="61C34BA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D3602F0" w14:textId="77777777" w:rsidR="00195529" w:rsidRPr="00480423" w:rsidRDefault="00195529" w:rsidP="004513DF">
            <w:pPr>
              <w:pStyle w:val="TAC"/>
              <w:rPr>
                <w:rFonts w:eastAsia="宋体"/>
                <w:lang w:val="en-US"/>
              </w:rPr>
            </w:pPr>
            <w:r w:rsidRPr="00480423">
              <w:rPr>
                <w:rFonts w:eastAsia="宋体"/>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1C1BB7FC" w14:textId="77777777" w:rsidR="00195529" w:rsidRPr="00771F82" w:rsidRDefault="00195529" w:rsidP="004513DF">
            <w:pPr>
              <w:pStyle w:val="TAC"/>
              <w:rPr>
                <w:lang w:eastAsia="zh-CN"/>
              </w:rPr>
            </w:pPr>
            <w:r w:rsidRPr="00771F82">
              <w:rPr>
                <w:lang w:eastAsia="zh-CN"/>
              </w:rPr>
              <w:t>n77</w:t>
            </w:r>
            <w:r w:rsidRPr="00771F82">
              <w:rPr>
                <w:vertAlign w:val="superscript"/>
                <w:lang w:eastAsia="zh-CN"/>
              </w:rPr>
              <w:t>7,9</w:t>
            </w:r>
          </w:p>
          <w:p w14:paraId="6E6E0FB1" w14:textId="77777777" w:rsidR="00195529" w:rsidRPr="00771F82" w:rsidRDefault="00195529" w:rsidP="004513DF">
            <w:pPr>
              <w:pStyle w:val="TAC"/>
              <w:rPr>
                <w:lang w:val="en-US" w:eastAsia="zh-CN"/>
              </w:rPr>
            </w:pPr>
            <w:r w:rsidRPr="00771F82">
              <w:rPr>
                <w:lang w:val="en-US" w:eastAsia="zh-CN"/>
              </w:rPr>
              <w:t>CA_n48A-n66A</w:t>
            </w:r>
          </w:p>
          <w:p w14:paraId="0F5CEEA4" w14:textId="77777777" w:rsidR="00195529" w:rsidRPr="00480423" w:rsidRDefault="00195529" w:rsidP="004513DF">
            <w:pPr>
              <w:pStyle w:val="TAC"/>
              <w:rPr>
                <w:lang w:val="en-US" w:eastAsia="zh-CN"/>
              </w:rPr>
            </w:pPr>
            <w:r w:rsidRPr="00771F82">
              <w:rPr>
                <w:lang w:val="en-US" w:eastAsia="zh-CN"/>
              </w:rPr>
              <w:t>CA_n66A-n77A</w:t>
            </w:r>
            <w:r w:rsidRPr="00771F82">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3BCE6F"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6B75C1"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759149A6" w14:textId="77777777" w:rsidR="00195529" w:rsidRPr="00480423" w:rsidRDefault="00195529" w:rsidP="004513DF">
            <w:pPr>
              <w:pStyle w:val="TAC"/>
              <w:rPr>
                <w:rFonts w:eastAsia="宋体"/>
                <w:lang w:val="en-US"/>
              </w:rPr>
            </w:pPr>
            <w:r w:rsidRPr="00480423">
              <w:rPr>
                <w:rFonts w:eastAsia="宋体"/>
                <w:lang w:val="en-US"/>
              </w:rPr>
              <w:t>0</w:t>
            </w:r>
          </w:p>
        </w:tc>
      </w:tr>
      <w:tr w:rsidR="00195529" w:rsidRPr="00480423" w14:paraId="04339AC4" w14:textId="77777777" w:rsidTr="004513DF">
        <w:trPr>
          <w:trHeight w:val="29"/>
        </w:trPr>
        <w:tc>
          <w:tcPr>
            <w:tcW w:w="2067" w:type="dxa"/>
            <w:tcBorders>
              <w:top w:val="nil"/>
              <w:left w:val="single" w:sz="4" w:space="0" w:color="auto"/>
              <w:bottom w:val="nil"/>
              <w:right w:val="single" w:sz="4" w:space="0" w:color="auto"/>
            </w:tcBorders>
            <w:vAlign w:val="center"/>
          </w:tcPr>
          <w:p w14:paraId="1C3A4AAB"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34F4569"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684F8"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C7DDEF"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9A0160" w14:textId="77777777" w:rsidR="00195529" w:rsidRPr="00480423" w:rsidRDefault="00195529" w:rsidP="004513DF">
            <w:pPr>
              <w:pStyle w:val="TAC"/>
              <w:rPr>
                <w:rFonts w:eastAsia="宋体"/>
                <w:lang w:val="en-US"/>
              </w:rPr>
            </w:pPr>
          </w:p>
        </w:tc>
      </w:tr>
      <w:tr w:rsidR="00195529" w:rsidRPr="00480423" w14:paraId="6CF73D47" w14:textId="77777777" w:rsidTr="004513DF">
        <w:trPr>
          <w:trHeight w:val="29"/>
        </w:trPr>
        <w:tc>
          <w:tcPr>
            <w:tcW w:w="2067" w:type="dxa"/>
            <w:tcBorders>
              <w:top w:val="nil"/>
              <w:left w:val="single" w:sz="4" w:space="0" w:color="auto"/>
              <w:bottom w:val="nil"/>
              <w:right w:val="single" w:sz="4" w:space="0" w:color="auto"/>
            </w:tcBorders>
            <w:vAlign w:val="center"/>
          </w:tcPr>
          <w:p w14:paraId="4AC51157"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5372308"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479704" w14:textId="77777777" w:rsidR="00195529" w:rsidRPr="00480423" w:rsidRDefault="00195529"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793544"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FD501E" w14:textId="77777777" w:rsidR="00195529" w:rsidRPr="00480423" w:rsidRDefault="00195529" w:rsidP="004513DF">
            <w:pPr>
              <w:pStyle w:val="TAC"/>
              <w:rPr>
                <w:rFonts w:eastAsia="宋体"/>
                <w:lang w:val="en-US"/>
              </w:rPr>
            </w:pPr>
          </w:p>
        </w:tc>
      </w:tr>
      <w:tr w:rsidR="00195529" w:rsidRPr="00480423" w14:paraId="0D8807BB" w14:textId="77777777" w:rsidTr="004513DF">
        <w:trPr>
          <w:trHeight w:val="29"/>
        </w:trPr>
        <w:tc>
          <w:tcPr>
            <w:tcW w:w="2067" w:type="dxa"/>
            <w:tcBorders>
              <w:top w:val="nil"/>
              <w:left w:val="single" w:sz="4" w:space="0" w:color="auto"/>
              <w:bottom w:val="nil"/>
              <w:right w:val="single" w:sz="4" w:space="0" w:color="auto"/>
            </w:tcBorders>
            <w:vAlign w:val="center"/>
          </w:tcPr>
          <w:p w14:paraId="63F6B757"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E469D6"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BCF96D"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B9BDC4"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1BB1C2BA" w14:textId="77777777" w:rsidR="00195529" w:rsidRPr="00480423" w:rsidRDefault="00195529" w:rsidP="004513DF">
            <w:pPr>
              <w:pStyle w:val="TAC"/>
              <w:rPr>
                <w:rFonts w:eastAsia="宋体"/>
                <w:lang w:val="en-US"/>
              </w:rPr>
            </w:pPr>
            <w:r w:rsidRPr="00480423">
              <w:rPr>
                <w:rFonts w:eastAsia="宋体"/>
                <w:lang w:val="en-US"/>
              </w:rPr>
              <w:t>1</w:t>
            </w:r>
          </w:p>
        </w:tc>
      </w:tr>
      <w:tr w:rsidR="00195529" w:rsidRPr="00480423" w14:paraId="3D30C374" w14:textId="77777777" w:rsidTr="004513DF">
        <w:trPr>
          <w:trHeight w:val="29"/>
        </w:trPr>
        <w:tc>
          <w:tcPr>
            <w:tcW w:w="2067" w:type="dxa"/>
            <w:tcBorders>
              <w:top w:val="nil"/>
              <w:left w:val="single" w:sz="4" w:space="0" w:color="auto"/>
              <w:bottom w:val="nil"/>
              <w:right w:val="single" w:sz="4" w:space="0" w:color="auto"/>
            </w:tcBorders>
            <w:vAlign w:val="center"/>
          </w:tcPr>
          <w:p w14:paraId="369D4037"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9B5490F"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09E70"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B0E4B"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B04AC2" w14:textId="77777777" w:rsidR="00195529" w:rsidRPr="00480423" w:rsidRDefault="00195529" w:rsidP="004513DF">
            <w:pPr>
              <w:pStyle w:val="TAC"/>
              <w:rPr>
                <w:rFonts w:eastAsia="宋体"/>
                <w:lang w:val="en-US"/>
              </w:rPr>
            </w:pPr>
          </w:p>
        </w:tc>
      </w:tr>
      <w:tr w:rsidR="00195529" w:rsidRPr="00480423" w14:paraId="40D391A7" w14:textId="77777777" w:rsidTr="004513DF">
        <w:trPr>
          <w:trHeight w:val="29"/>
        </w:trPr>
        <w:tc>
          <w:tcPr>
            <w:tcW w:w="2067" w:type="dxa"/>
            <w:tcBorders>
              <w:top w:val="nil"/>
              <w:left w:val="single" w:sz="4" w:space="0" w:color="auto"/>
              <w:bottom w:val="nil"/>
              <w:right w:val="single" w:sz="4" w:space="0" w:color="auto"/>
            </w:tcBorders>
            <w:vAlign w:val="center"/>
          </w:tcPr>
          <w:p w14:paraId="12C6FDDA"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7055D53"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A1DC8" w14:textId="77777777" w:rsidR="00195529" w:rsidRPr="00480423" w:rsidRDefault="00195529"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B55967"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336C6F" w14:textId="77777777" w:rsidR="00195529" w:rsidRPr="00480423" w:rsidRDefault="00195529" w:rsidP="004513DF">
            <w:pPr>
              <w:pStyle w:val="TAC"/>
              <w:rPr>
                <w:rFonts w:eastAsia="宋体"/>
                <w:lang w:val="en-US"/>
              </w:rPr>
            </w:pPr>
          </w:p>
        </w:tc>
      </w:tr>
      <w:tr w:rsidR="00195529" w:rsidRPr="00480423" w14:paraId="5EEC914F" w14:textId="77777777" w:rsidTr="004513DF">
        <w:trPr>
          <w:trHeight w:val="29"/>
        </w:trPr>
        <w:tc>
          <w:tcPr>
            <w:tcW w:w="2067" w:type="dxa"/>
            <w:tcBorders>
              <w:top w:val="nil"/>
              <w:left w:val="single" w:sz="4" w:space="0" w:color="auto"/>
              <w:bottom w:val="nil"/>
              <w:right w:val="single" w:sz="4" w:space="0" w:color="auto"/>
            </w:tcBorders>
            <w:vAlign w:val="center"/>
          </w:tcPr>
          <w:p w14:paraId="0F878E69"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E6F0458"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0698A1"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1A5192"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8B83C42" w14:textId="77777777" w:rsidR="00195529" w:rsidRPr="00480423" w:rsidRDefault="00195529" w:rsidP="004513DF">
            <w:pPr>
              <w:pStyle w:val="TAC"/>
              <w:rPr>
                <w:rFonts w:eastAsia="宋体"/>
                <w:lang w:val="en-US"/>
              </w:rPr>
            </w:pPr>
            <w:r w:rsidRPr="00480423">
              <w:rPr>
                <w:rFonts w:eastAsia="宋体"/>
                <w:lang w:val="en-US"/>
              </w:rPr>
              <w:t>2</w:t>
            </w:r>
          </w:p>
        </w:tc>
      </w:tr>
      <w:tr w:rsidR="00195529" w:rsidRPr="00480423" w14:paraId="5A965D1A" w14:textId="77777777" w:rsidTr="004513DF">
        <w:trPr>
          <w:trHeight w:val="29"/>
        </w:trPr>
        <w:tc>
          <w:tcPr>
            <w:tcW w:w="2067" w:type="dxa"/>
            <w:tcBorders>
              <w:top w:val="nil"/>
              <w:left w:val="single" w:sz="4" w:space="0" w:color="auto"/>
              <w:bottom w:val="nil"/>
              <w:right w:val="single" w:sz="4" w:space="0" w:color="auto"/>
            </w:tcBorders>
            <w:vAlign w:val="center"/>
          </w:tcPr>
          <w:p w14:paraId="348F5BAB"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ABC6C09"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8988F6"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580A3B"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8D2A22" w14:textId="77777777" w:rsidR="00195529" w:rsidRPr="00480423" w:rsidRDefault="00195529" w:rsidP="004513DF">
            <w:pPr>
              <w:pStyle w:val="TAC"/>
              <w:rPr>
                <w:rFonts w:eastAsia="宋体"/>
                <w:lang w:val="en-US"/>
              </w:rPr>
            </w:pPr>
          </w:p>
        </w:tc>
      </w:tr>
      <w:tr w:rsidR="00195529" w:rsidRPr="00480423" w14:paraId="7149722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57E86EF"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20B6C84"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4F0129" w14:textId="77777777" w:rsidR="00195529" w:rsidRPr="00480423" w:rsidRDefault="00195529"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EC4973"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CAAC86" w14:textId="77777777" w:rsidR="00195529" w:rsidRPr="00480423" w:rsidRDefault="00195529" w:rsidP="004513DF">
            <w:pPr>
              <w:pStyle w:val="TAC"/>
              <w:rPr>
                <w:rFonts w:eastAsia="宋体"/>
                <w:lang w:val="en-US"/>
              </w:rPr>
            </w:pPr>
          </w:p>
        </w:tc>
      </w:tr>
      <w:tr w:rsidR="00195529" w:rsidRPr="00480423" w14:paraId="0499383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9AD74CC" w14:textId="77777777" w:rsidR="00195529" w:rsidRPr="00480423" w:rsidRDefault="00195529" w:rsidP="004513DF">
            <w:pPr>
              <w:pStyle w:val="TAC"/>
              <w:rPr>
                <w:rFonts w:eastAsia="宋体"/>
                <w:lang w:val="en-US"/>
              </w:rPr>
            </w:pPr>
            <w:r w:rsidRPr="00480423">
              <w:rPr>
                <w:rFonts w:eastAsia="宋体"/>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7E669125" w14:textId="77777777" w:rsidR="00195529" w:rsidRPr="00771F82" w:rsidRDefault="00195529" w:rsidP="004513DF">
            <w:pPr>
              <w:pStyle w:val="TAC"/>
              <w:rPr>
                <w:lang w:eastAsia="zh-CN"/>
              </w:rPr>
            </w:pPr>
            <w:r w:rsidRPr="00771F82">
              <w:rPr>
                <w:lang w:eastAsia="zh-CN"/>
              </w:rPr>
              <w:t>n77</w:t>
            </w:r>
            <w:r w:rsidRPr="00771F82">
              <w:rPr>
                <w:vertAlign w:val="superscript"/>
                <w:lang w:eastAsia="zh-CN"/>
              </w:rPr>
              <w:t>7,9</w:t>
            </w:r>
          </w:p>
          <w:p w14:paraId="3FDB2CE1" w14:textId="77777777" w:rsidR="00195529" w:rsidRPr="00771F82" w:rsidRDefault="00195529" w:rsidP="004513DF">
            <w:pPr>
              <w:pStyle w:val="TAC"/>
              <w:rPr>
                <w:lang w:val="en-US" w:eastAsia="zh-CN"/>
              </w:rPr>
            </w:pPr>
            <w:r w:rsidRPr="00771F82">
              <w:rPr>
                <w:lang w:val="en-US" w:eastAsia="zh-CN"/>
              </w:rPr>
              <w:t>CA_n48A-n66A</w:t>
            </w:r>
          </w:p>
          <w:p w14:paraId="56559811" w14:textId="77777777" w:rsidR="00195529" w:rsidRPr="00480423" w:rsidRDefault="00195529" w:rsidP="004513DF">
            <w:pPr>
              <w:pStyle w:val="TAC"/>
              <w:rPr>
                <w:rFonts w:eastAsia="宋体"/>
                <w:lang w:val="en-US"/>
              </w:rPr>
            </w:pPr>
            <w:r w:rsidRPr="00771F82">
              <w:rPr>
                <w:lang w:val="en-US" w:eastAsia="zh-CN"/>
              </w:rPr>
              <w:t>CA_n66A-n77A</w:t>
            </w:r>
            <w:r w:rsidRPr="00771F82">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B7A655"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74E2C6"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4B2C7BE1" w14:textId="77777777" w:rsidR="00195529" w:rsidRPr="00480423" w:rsidRDefault="00195529" w:rsidP="004513DF">
            <w:pPr>
              <w:pStyle w:val="TAC"/>
              <w:rPr>
                <w:rFonts w:eastAsia="宋体"/>
                <w:lang w:val="en-US"/>
              </w:rPr>
            </w:pPr>
            <w:r w:rsidRPr="00480423">
              <w:rPr>
                <w:rFonts w:eastAsia="宋体"/>
                <w:lang w:val="en-US"/>
              </w:rPr>
              <w:t>0</w:t>
            </w:r>
          </w:p>
        </w:tc>
      </w:tr>
      <w:tr w:rsidR="00195529" w:rsidRPr="00480423" w14:paraId="47128566" w14:textId="77777777" w:rsidTr="004513DF">
        <w:trPr>
          <w:trHeight w:val="29"/>
        </w:trPr>
        <w:tc>
          <w:tcPr>
            <w:tcW w:w="2067" w:type="dxa"/>
            <w:tcBorders>
              <w:top w:val="nil"/>
              <w:left w:val="single" w:sz="4" w:space="0" w:color="auto"/>
              <w:bottom w:val="nil"/>
              <w:right w:val="single" w:sz="4" w:space="0" w:color="auto"/>
            </w:tcBorders>
            <w:vAlign w:val="center"/>
          </w:tcPr>
          <w:p w14:paraId="050D4DED"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A733152"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3807C7"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8F5A32"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84287F" w14:textId="77777777" w:rsidR="00195529" w:rsidRPr="00480423" w:rsidRDefault="00195529" w:rsidP="004513DF">
            <w:pPr>
              <w:pStyle w:val="TAC"/>
              <w:rPr>
                <w:rFonts w:eastAsia="宋体"/>
                <w:lang w:val="en-US"/>
              </w:rPr>
            </w:pPr>
          </w:p>
        </w:tc>
      </w:tr>
      <w:tr w:rsidR="00195529" w:rsidRPr="00480423" w14:paraId="19AD7D1A" w14:textId="77777777" w:rsidTr="004513DF">
        <w:trPr>
          <w:trHeight w:val="29"/>
        </w:trPr>
        <w:tc>
          <w:tcPr>
            <w:tcW w:w="2067" w:type="dxa"/>
            <w:tcBorders>
              <w:top w:val="nil"/>
              <w:left w:val="single" w:sz="4" w:space="0" w:color="auto"/>
              <w:bottom w:val="nil"/>
              <w:right w:val="single" w:sz="4" w:space="0" w:color="auto"/>
            </w:tcBorders>
            <w:vAlign w:val="center"/>
          </w:tcPr>
          <w:p w14:paraId="2C947E3C"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7BB9804"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3B196" w14:textId="77777777" w:rsidR="00195529" w:rsidRPr="00480423" w:rsidRDefault="00195529"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80A30E"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FC2894" w14:textId="77777777" w:rsidR="00195529" w:rsidRPr="00480423" w:rsidRDefault="00195529" w:rsidP="004513DF">
            <w:pPr>
              <w:pStyle w:val="TAC"/>
              <w:rPr>
                <w:rFonts w:eastAsia="宋体"/>
                <w:lang w:val="en-US"/>
              </w:rPr>
            </w:pPr>
          </w:p>
        </w:tc>
      </w:tr>
      <w:tr w:rsidR="00195529" w:rsidRPr="00480423" w14:paraId="10F5983C" w14:textId="77777777" w:rsidTr="004513DF">
        <w:trPr>
          <w:trHeight w:val="29"/>
        </w:trPr>
        <w:tc>
          <w:tcPr>
            <w:tcW w:w="2067" w:type="dxa"/>
            <w:tcBorders>
              <w:top w:val="nil"/>
              <w:left w:val="single" w:sz="4" w:space="0" w:color="auto"/>
              <w:bottom w:val="nil"/>
              <w:right w:val="single" w:sz="4" w:space="0" w:color="auto"/>
            </w:tcBorders>
            <w:vAlign w:val="center"/>
          </w:tcPr>
          <w:p w14:paraId="2FA4FEED"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7D49194"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1BF8B"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7E1D19"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42F2D9C" w14:textId="77777777" w:rsidR="00195529" w:rsidRPr="00480423" w:rsidRDefault="00195529" w:rsidP="004513DF">
            <w:pPr>
              <w:pStyle w:val="TAC"/>
              <w:rPr>
                <w:rFonts w:eastAsia="宋体"/>
                <w:lang w:val="en-US"/>
              </w:rPr>
            </w:pPr>
            <w:r w:rsidRPr="00480423">
              <w:rPr>
                <w:rFonts w:eastAsia="宋体"/>
                <w:lang w:val="en-US"/>
              </w:rPr>
              <w:t>1</w:t>
            </w:r>
          </w:p>
        </w:tc>
      </w:tr>
      <w:tr w:rsidR="00195529" w:rsidRPr="00480423" w14:paraId="2CD329C5" w14:textId="77777777" w:rsidTr="004513DF">
        <w:trPr>
          <w:trHeight w:val="29"/>
        </w:trPr>
        <w:tc>
          <w:tcPr>
            <w:tcW w:w="2067" w:type="dxa"/>
            <w:tcBorders>
              <w:top w:val="nil"/>
              <w:left w:val="single" w:sz="4" w:space="0" w:color="auto"/>
              <w:bottom w:val="nil"/>
              <w:right w:val="single" w:sz="4" w:space="0" w:color="auto"/>
            </w:tcBorders>
            <w:vAlign w:val="center"/>
          </w:tcPr>
          <w:p w14:paraId="38DDF21D"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59E24D8"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F831F0"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A071E4"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3E3063" w14:textId="77777777" w:rsidR="00195529" w:rsidRPr="00480423" w:rsidRDefault="00195529" w:rsidP="004513DF">
            <w:pPr>
              <w:pStyle w:val="TAC"/>
              <w:rPr>
                <w:rFonts w:eastAsia="宋体"/>
                <w:lang w:val="en-US"/>
              </w:rPr>
            </w:pPr>
          </w:p>
        </w:tc>
      </w:tr>
      <w:tr w:rsidR="00195529" w:rsidRPr="00480423" w14:paraId="245CC1C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BF6424F"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15A9F12"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57598" w14:textId="77777777" w:rsidR="00195529" w:rsidRPr="00480423" w:rsidRDefault="00195529"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CD0C07"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535124" w14:textId="77777777" w:rsidR="00195529" w:rsidRPr="00480423" w:rsidRDefault="00195529" w:rsidP="004513DF">
            <w:pPr>
              <w:pStyle w:val="TAC"/>
              <w:rPr>
                <w:rFonts w:eastAsia="宋体"/>
                <w:lang w:val="en-US"/>
              </w:rPr>
            </w:pPr>
          </w:p>
        </w:tc>
      </w:tr>
      <w:tr w:rsidR="00195529" w:rsidRPr="00480423" w14:paraId="634331F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583825C" w14:textId="77777777" w:rsidR="00195529" w:rsidRPr="00480423" w:rsidRDefault="00195529" w:rsidP="004513DF">
            <w:pPr>
              <w:pStyle w:val="TAC"/>
              <w:rPr>
                <w:rFonts w:eastAsia="宋体"/>
                <w:lang w:val="en-US"/>
              </w:rPr>
            </w:pPr>
            <w:r w:rsidRPr="00480423">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712CAF54" w14:textId="77777777" w:rsidR="00195529" w:rsidRDefault="00195529" w:rsidP="004513DF">
            <w:pPr>
              <w:pStyle w:val="TAC"/>
              <w:rPr>
                <w:color w:val="000000" w:themeColor="text1"/>
                <w:szCs w:val="18"/>
                <w:lang w:val="en-US" w:eastAsia="zh-CN"/>
              </w:rPr>
            </w:pPr>
            <w:r w:rsidRPr="00480423">
              <w:rPr>
                <w:rFonts w:eastAsia="宋体"/>
              </w:rPr>
              <w:t>n77</w:t>
            </w:r>
            <w:r w:rsidRPr="00480423">
              <w:rPr>
                <w:rFonts w:eastAsia="宋体"/>
                <w:vertAlign w:val="superscript"/>
              </w:rPr>
              <w:t>7,9</w:t>
            </w:r>
          </w:p>
          <w:p w14:paraId="5A4F144A" w14:textId="77777777" w:rsidR="00195529" w:rsidRPr="008523D2" w:rsidRDefault="00195529" w:rsidP="004513DF">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26CA2E94" w14:textId="77777777" w:rsidR="00195529" w:rsidRPr="008523D2" w:rsidRDefault="00195529" w:rsidP="004513DF">
            <w:pPr>
              <w:pStyle w:val="TAC"/>
              <w:rPr>
                <w:color w:val="000000" w:themeColor="text1"/>
                <w:szCs w:val="18"/>
                <w:lang w:val="en-US" w:eastAsia="zh-CN"/>
              </w:rPr>
            </w:pPr>
            <w:r w:rsidRPr="008523D2">
              <w:rPr>
                <w:color w:val="000000" w:themeColor="text1"/>
                <w:szCs w:val="18"/>
                <w:lang w:val="en-US" w:eastAsia="zh-CN"/>
              </w:rPr>
              <w:t>CA_n48A-n66A</w:t>
            </w:r>
          </w:p>
          <w:p w14:paraId="3569B97C" w14:textId="77777777" w:rsidR="00195529" w:rsidRPr="00480423" w:rsidRDefault="00195529" w:rsidP="004513DF">
            <w:pPr>
              <w:pStyle w:val="TAC"/>
              <w:rPr>
                <w:rFonts w:eastAsia="宋体"/>
                <w:lang w:val="en-US"/>
              </w:rPr>
            </w:pPr>
            <w:r w:rsidRPr="008523D2">
              <w:rPr>
                <w:color w:val="000000" w:themeColor="text1"/>
                <w:szCs w:val="18"/>
                <w:lang w:val="en-US" w:eastAsia="zh-CN"/>
              </w:rPr>
              <w:t>CA_n66A-n77A</w:t>
            </w:r>
            <w:r w:rsidRPr="008523D2">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3FD9C18" w14:textId="77777777" w:rsidR="00195529" w:rsidRPr="00480423" w:rsidRDefault="00195529" w:rsidP="004513DF">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5A1A97"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52BACC79" w14:textId="77777777" w:rsidR="00195529" w:rsidRPr="00480423" w:rsidRDefault="00195529" w:rsidP="004513DF">
            <w:pPr>
              <w:pStyle w:val="TAC"/>
              <w:rPr>
                <w:rFonts w:eastAsia="宋体"/>
                <w:lang w:val="en-US"/>
              </w:rPr>
            </w:pPr>
            <w:r w:rsidRPr="00480423">
              <w:rPr>
                <w:rFonts w:eastAsia="宋体"/>
                <w:lang w:val="en-US"/>
              </w:rPr>
              <w:t>0</w:t>
            </w:r>
          </w:p>
        </w:tc>
      </w:tr>
      <w:tr w:rsidR="00195529" w:rsidRPr="00480423" w14:paraId="18FC1113" w14:textId="77777777" w:rsidTr="004513DF">
        <w:trPr>
          <w:trHeight w:val="29"/>
        </w:trPr>
        <w:tc>
          <w:tcPr>
            <w:tcW w:w="2067" w:type="dxa"/>
            <w:tcBorders>
              <w:top w:val="nil"/>
              <w:left w:val="single" w:sz="4" w:space="0" w:color="auto"/>
              <w:bottom w:val="nil"/>
              <w:right w:val="single" w:sz="4" w:space="0" w:color="auto"/>
            </w:tcBorders>
            <w:vAlign w:val="center"/>
          </w:tcPr>
          <w:p w14:paraId="23DFF1A6"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14633E3"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16959" w14:textId="77777777" w:rsidR="00195529" w:rsidRPr="00480423" w:rsidRDefault="00195529" w:rsidP="004513DF">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736C07"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040336" w14:textId="77777777" w:rsidR="00195529" w:rsidRPr="00480423" w:rsidRDefault="00195529" w:rsidP="004513DF">
            <w:pPr>
              <w:pStyle w:val="TAC"/>
              <w:rPr>
                <w:rFonts w:eastAsia="宋体"/>
                <w:lang w:val="en-US"/>
              </w:rPr>
            </w:pPr>
          </w:p>
        </w:tc>
      </w:tr>
      <w:tr w:rsidR="00195529" w:rsidRPr="00480423" w14:paraId="4E6A3D6F" w14:textId="77777777" w:rsidTr="004513DF">
        <w:trPr>
          <w:trHeight w:val="29"/>
        </w:trPr>
        <w:tc>
          <w:tcPr>
            <w:tcW w:w="2067" w:type="dxa"/>
            <w:tcBorders>
              <w:top w:val="nil"/>
              <w:left w:val="single" w:sz="4" w:space="0" w:color="auto"/>
              <w:bottom w:val="nil"/>
              <w:right w:val="single" w:sz="4" w:space="0" w:color="auto"/>
            </w:tcBorders>
            <w:vAlign w:val="center"/>
          </w:tcPr>
          <w:p w14:paraId="1927D34E"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7E2232A"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6BD535" w14:textId="77777777" w:rsidR="00195529" w:rsidRPr="00480423" w:rsidRDefault="00195529" w:rsidP="004513DF">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F08A7" w14:textId="77777777" w:rsidR="00195529" w:rsidRPr="00480423" w:rsidRDefault="00195529" w:rsidP="004513DF">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F5BC391" w14:textId="77777777" w:rsidR="00195529" w:rsidRPr="00480423" w:rsidRDefault="00195529" w:rsidP="004513DF">
            <w:pPr>
              <w:pStyle w:val="TAC"/>
              <w:rPr>
                <w:rFonts w:eastAsia="宋体"/>
                <w:lang w:val="en-US"/>
              </w:rPr>
            </w:pPr>
          </w:p>
        </w:tc>
      </w:tr>
      <w:tr w:rsidR="00195529" w:rsidRPr="00480423" w14:paraId="284D2926" w14:textId="77777777" w:rsidTr="004513DF">
        <w:trPr>
          <w:trHeight w:val="29"/>
        </w:trPr>
        <w:tc>
          <w:tcPr>
            <w:tcW w:w="2067" w:type="dxa"/>
            <w:tcBorders>
              <w:top w:val="nil"/>
              <w:left w:val="single" w:sz="4" w:space="0" w:color="auto"/>
              <w:bottom w:val="nil"/>
              <w:right w:val="single" w:sz="4" w:space="0" w:color="auto"/>
            </w:tcBorders>
            <w:vAlign w:val="center"/>
          </w:tcPr>
          <w:p w14:paraId="5CC3A829"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91708C1"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B7C87A" w14:textId="77777777" w:rsidR="00195529" w:rsidRPr="00480423" w:rsidRDefault="00195529" w:rsidP="004513DF">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92CD89"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CA_n48(2A)_BCS</w:t>
            </w:r>
            <w:r w:rsidRPr="00480423">
              <w:rPr>
                <w:rFonts w:eastAsia="宋体"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46E3B2BF" w14:textId="77777777" w:rsidR="00195529" w:rsidRPr="00480423" w:rsidRDefault="00195529" w:rsidP="004513DF">
            <w:pPr>
              <w:pStyle w:val="TAC"/>
              <w:rPr>
                <w:rFonts w:eastAsia="宋体"/>
                <w:lang w:val="en-US"/>
              </w:rPr>
            </w:pPr>
            <w:r w:rsidRPr="00480423">
              <w:rPr>
                <w:rFonts w:eastAsia="宋体"/>
                <w:lang w:val="en-US"/>
              </w:rPr>
              <w:t>1</w:t>
            </w:r>
          </w:p>
        </w:tc>
      </w:tr>
      <w:tr w:rsidR="00195529" w:rsidRPr="00480423" w14:paraId="4883E51D" w14:textId="77777777" w:rsidTr="004513DF">
        <w:trPr>
          <w:trHeight w:val="29"/>
        </w:trPr>
        <w:tc>
          <w:tcPr>
            <w:tcW w:w="2067" w:type="dxa"/>
            <w:tcBorders>
              <w:top w:val="nil"/>
              <w:left w:val="single" w:sz="4" w:space="0" w:color="auto"/>
              <w:bottom w:val="nil"/>
              <w:right w:val="single" w:sz="4" w:space="0" w:color="auto"/>
            </w:tcBorders>
            <w:vAlign w:val="center"/>
          </w:tcPr>
          <w:p w14:paraId="33304F87"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F67B4C6"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8EFBC1" w14:textId="77777777" w:rsidR="00195529" w:rsidRPr="00480423" w:rsidRDefault="00195529" w:rsidP="004513DF">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CDD34"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9ECF4F" w14:textId="77777777" w:rsidR="00195529" w:rsidRPr="00480423" w:rsidRDefault="00195529" w:rsidP="004513DF">
            <w:pPr>
              <w:pStyle w:val="TAC"/>
              <w:rPr>
                <w:rFonts w:eastAsia="宋体"/>
                <w:lang w:val="en-US"/>
              </w:rPr>
            </w:pPr>
          </w:p>
        </w:tc>
      </w:tr>
      <w:tr w:rsidR="00195529" w:rsidRPr="00480423" w14:paraId="30FA23F8" w14:textId="77777777" w:rsidTr="004513DF">
        <w:trPr>
          <w:trHeight w:val="29"/>
        </w:trPr>
        <w:tc>
          <w:tcPr>
            <w:tcW w:w="2067" w:type="dxa"/>
            <w:tcBorders>
              <w:top w:val="nil"/>
              <w:left w:val="single" w:sz="4" w:space="0" w:color="auto"/>
              <w:bottom w:val="nil"/>
              <w:right w:val="single" w:sz="4" w:space="0" w:color="auto"/>
            </w:tcBorders>
            <w:vAlign w:val="center"/>
          </w:tcPr>
          <w:p w14:paraId="06F9541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61BC5EE"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5118F" w14:textId="77777777" w:rsidR="00195529" w:rsidRPr="00480423" w:rsidRDefault="00195529" w:rsidP="004513DF">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FF431D" w14:textId="77777777" w:rsidR="00195529" w:rsidRPr="00480423" w:rsidRDefault="00195529" w:rsidP="004513DF">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CBE70CB" w14:textId="77777777" w:rsidR="00195529" w:rsidRPr="00480423" w:rsidRDefault="00195529" w:rsidP="004513DF">
            <w:pPr>
              <w:pStyle w:val="TAC"/>
              <w:rPr>
                <w:rFonts w:eastAsia="宋体"/>
                <w:lang w:val="en-US"/>
              </w:rPr>
            </w:pPr>
          </w:p>
        </w:tc>
      </w:tr>
      <w:tr w:rsidR="00195529" w:rsidRPr="00480423" w14:paraId="56AD0951" w14:textId="77777777" w:rsidTr="004513DF">
        <w:trPr>
          <w:trHeight w:val="29"/>
        </w:trPr>
        <w:tc>
          <w:tcPr>
            <w:tcW w:w="2067" w:type="dxa"/>
            <w:tcBorders>
              <w:top w:val="nil"/>
              <w:left w:val="single" w:sz="4" w:space="0" w:color="auto"/>
              <w:bottom w:val="nil"/>
              <w:right w:val="single" w:sz="4" w:space="0" w:color="auto"/>
            </w:tcBorders>
            <w:vAlign w:val="center"/>
          </w:tcPr>
          <w:p w14:paraId="07429D44"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197E7B6"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A0F8D2" w14:textId="77777777" w:rsidR="00195529" w:rsidRPr="00480423" w:rsidRDefault="00195529" w:rsidP="004513DF">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7689F9"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397EEB2" w14:textId="77777777" w:rsidR="00195529" w:rsidRPr="00480423" w:rsidRDefault="00195529" w:rsidP="004513DF">
            <w:pPr>
              <w:pStyle w:val="TAC"/>
              <w:rPr>
                <w:rFonts w:eastAsia="宋体"/>
                <w:lang w:val="en-US" w:eastAsia="zh-CN"/>
              </w:rPr>
            </w:pPr>
            <w:r w:rsidRPr="00480423">
              <w:rPr>
                <w:rFonts w:eastAsia="宋体" w:hint="eastAsia"/>
                <w:lang w:val="en-US" w:eastAsia="zh-CN"/>
              </w:rPr>
              <w:t>2</w:t>
            </w:r>
          </w:p>
        </w:tc>
      </w:tr>
      <w:tr w:rsidR="00195529" w:rsidRPr="00480423" w14:paraId="61C1DB41" w14:textId="77777777" w:rsidTr="004513DF">
        <w:trPr>
          <w:trHeight w:val="29"/>
        </w:trPr>
        <w:tc>
          <w:tcPr>
            <w:tcW w:w="2067" w:type="dxa"/>
            <w:tcBorders>
              <w:top w:val="nil"/>
              <w:left w:val="single" w:sz="4" w:space="0" w:color="auto"/>
              <w:bottom w:val="nil"/>
              <w:right w:val="single" w:sz="4" w:space="0" w:color="auto"/>
            </w:tcBorders>
            <w:vAlign w:val="center"/>
          </w:tcPr>
          <w:p w14:paraId="474B3C6C"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C59C677"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1F84CC" w14:textId="77777777" w:rsidR="00195529" w:rsidRPr="00480423" w:rsidRDefault="00195529" w:rsidP="004513DF">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36371D"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ED256E" w14:textId="77777777" w:rsidR="00195529" w:rsidRPr="00480423" w:rsidRDefault="00195529" w:rsidP="004513DF">
            <w:pPr>
              <w:pStyle w:val="TAC"/>
              <w:rPr>
                <w:rFonts w:eastAsia="宋体"/>
                <w:lang w:val="en-US"/>
              </w:rPr>
            </w:pPr>
          </w:p>
        </w:tc>
      </w:tr>
      <w:tr w:rsidR="00195529" w:rsidRPr="00480423" w14:paraId="0EE7EC83" w14:textId="77777777" w:rsidTr="004513DF">
        <w:trPr>
          <w:trHeight w:val="29"/>
        </w:trPr>
        <w:tc>
          <w:tcPr>
            <w:tcW w:w="2067" w:type="dxa"/>
            <w:tcBorders>
              <w:top w:val="nil"/>
              <w:left w:val="single" w:sz="4" w:space="0" w:color="auto"/>
              <w:bottom w:val="nil"/>
              <w:right w:val="single" w:sz="4" w:space="0" w:color="auto"/>
            </w:tcBorders>
            <w:vAlign w:val="center"/>
          </w:tcPr>
          <w:p w14:paraId="650534D6"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3C8E8FC"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ECCF6" w14:textId="77777777" w:rsidR="00195529" w:rsidRPr="00480423" w:rsidRDefault="00195529" w:rsidP="004513DF">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29C2CB" w14:textId="77777777" w:rsidR="00195529" w:rsidRPr="00480423" w:rsidRDefault="00195529" w:rsidP="004513DF">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D22E640" w14:textId="77777777" w:rsidR="00195529" w:rsidRPr="00480423" w:rsidRDefault="00195529" w:rsidP="004513DF">
            <w:pPr>
              <w:pStyle w:val="TAC"/>
              <w:rPr>
                <w:rFonts w:eastAsia="宋体"/>
                <w:lang w:val="en-US"/>
              </w:rPr>
            </w:pPr>
          </w:p>
        </w:tc>
      </w:tr>
      <w:tr w:rsidR="00195529" w:rsidRPr="00480423" w14:paraId="41E2E264" w14:textId="77777777" w:rsidTr="004513DF">
        <w:trPr>
          <w:trHeight w:val="29"/>
        </w:trPr>
        <w:tc>
          <w:tcPr>
            <w:tcW w:w="2067" w:type="dxa"/>
            <w:tcBorders>
              <w:top w:val="nil"/>
              <w:left w:val="single" w:sz="4" w:space="0" w:color="auto"/>
              <w:bottom w:val="nil"/>
              <w:right w:val="single" w:sz="4" w:space="0" w:color="auto"/>
            </w:tcBorders>
            <w:vAlign w:val="center"/>
          </w:tcPr>
          <w:p w14:paraId="72690719"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2423C0C"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067CD8" w14:textId="77777777" w:rsidR="00195529" w:rsidRPr="00480423" w:rsidRDefault="00195529" w:rsidP="004513DF">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F00DD6"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D4F9A66" w14:textId="77777777" w:rsidR="00195529" w:rsidRPr="00480423" w:rsidRDefault="00195529" w:rsidP="004513DF">
            <w:pPr>
              <w:pStyle w:val="TAC"/>
              <w:rPr>
                <w:rFonts w:eastAsia="宋体"/>
                <w:lang w:val="en-US" w:eastAsia="zh-CN"/>
              </w:rPr>
            </w:pPr>
            <w:r w:rsidRPr="00480423">
              <w:rPr>
                <w:rFonts w:eastAsia="宋体" w:hint="eastAsia"/>
                <w:lang w:val="en-US" w:eastAsia="zh-CN"/>
              </w:rPr>
              <w:t>3</w:t>
            </w:r>
          </w:p>
        </w:tc>
      </w:tr>
      <w:tr w:rsidR="00195529" w:rsidRPr="00480423" w14:paraId="42DE0E49" w14:textId="77777777" w:rsidTr="004513DF">
        <w:trPr>
          <w:trHeight w:val="29"/>
        </w:trPr>
        <w:tc>
          <w:tcPr>
            <w:tcW w:w="2067" w:type="dxa"/>
            <w:tcBorders>
              <w:top w:val="nil"/>
              <w:left w:val="single" w:sz="4" w:space="0" w:color="auto"/>
              <w:bottom w:val="nil"/>
              <w:right w:val="single" w:sz="4" w:space="0" w:color="auto"/>
            </w:tcBorders>
            <w:vAlign w:val="center"/>
          </w:tcPr>
          <w:p w14:paraId="3813FE0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2053B5D"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C36368" w14:textId="77777777" w:rsidR="00195529" w:rsidRPr="00480423" w:rsidRDefault="00195529" w:rsidP="004513DF">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C97A1A"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5E11CF" w14:textId="77777777" w:rsidR="00195529" w:rsidRPr="00480423" w:rsidRDefault="00195529" w:rsidP="004513DF">
            <w:pPr>
              <w:pStyle w:val="TAC"/>
              <w:rPr>
                <w:rFonts w:eastAsia="宋体"/>
                <w:lang w:val="en-US"/>
              </w:rPr>
            </w:pPr>
          </w:p>
        </w:tc>
      </w:tr>
      <w:tr w:rsidR="00195529" w:rsidRPr="00480423" w14:paraId="42EAD9D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BD6E96C"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EC5CB72"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AADE0" w14:textId="77777777" w:rsidR="00195529" w:rsidRPr="00480423" w:rsidRDefault="00195529" w:rsidP="004513DF">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8D65EE" w14:textId="77777777" w:rsidR="00195529" w:rsidRPr="00480423" w:rsidRDefault="00195529" w:rsidP="004513DF">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A8C4976" w14:textId="77777777" w:rsidR="00195529" w:rsidRPr="00480423" w:rsidRDefault="00195529" w:rsidP="004513DF">
            <w:pPr>
              <w:pStyle w:val="TAC"/>
              <w:rPr>
                <w:rFonts w:eastAsia="宋体"/>
                <w:lang w:val="en-US"/>
              </w:rPr>
            </w:pPr>
          </w:p>
        </w:tc>
      </w:tr>
      <w:tr w:rsidR="00195529" w:rsidRPr="00480423" w14:paraId="07CBCE6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6B483EB" w14:textId="77777777" w:rsidR="00195529" w:rsidRPr="00480423" w:rsidRDefault="00195529" w:rsidP="004513DF">
            <w:pPr>
              <w:pStyle w:val="TAC"/>
              <w:rPr>
                <w:rFonts w:eastAsia="宋体"/>
                <w:lang w:val="en-US"/>
              </w:rPr>
            </w:pPr>
            <w:r w:rsidRPr="00480423">
              <w:rPr>
                <w:rFonts w:eastAsia="宋体"/>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1635B4A7"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CA_n48A-n70A</w:t>
            </w:r>
          </w:p>
          <w:p w14:paraId="25601BD3"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CA_n48A-n71A</w:t>
            </w:r>
          </w:p>
          <w:p w14:paraId="7318271F" w14:textId="77777777" w:rsidR="00195529" w:rsidRPr="00480423" w:rsidRDefault="00195529" w:rsidP="004513DF">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0A1B651"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DC0430"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1997935" w14:textId="77777777" w:rsidR="00195529" w:rsidRPr="00480423" w:rsidRDefault="00195529" w:rsidP="004513DF">
            <w:pPr>
              <w:pStyle w:val="TAC"/>
              <w:rPr>
                <w:rFonts w:eastAsia="宋体"/>
                <w:lang w:val="en-US"/>
              </w:rPr>
            </w:pPr>
            <w:r w:rsidRPr="00480423">
              <w:rPr>
                <w:rFonts w:eastAsia="宋体"/>
                <w:lang w:val="en-US"/>
              </w:rPr>
              <w:t>0</w:t>
            </w:r>
          </w:p>
        </w:tc>
      </w:tr>
      <w:tr w:rsidR="00195529" w:rsidRPr="00480423" w14:paraId="2A0611FC" w14:textId="77777777" w:rsidTr="004513DF">
        <w:trPr>
          <w:trHeight w:val="29"/>
        </w:trPr>
        <w:tc>
          <w:tcPr>
            <w:tcW w:w="2067" w:type="dxa"/>
            <w:tcBorders>
              <w:top w:val="nil"/>
              <w:left w:val="single" w:sz="4" w:space="0" w:color="auto"/>
              <w:bottom w:val="nil"/>
              <w:right w:val="single" w:sz="4" w:space="0" w:color="auto"/>
            </w:tcBorders>
            <w:vAlign w:val="center"/>
          </w:tcPr>
          <w:p w14:paraId="30BA31B1"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21118D5"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F292CD" w14:textId="77777777" w:rsidR="00195529" w:rsidRPr="00480423" w:rsidRDefault="00195529"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8F679D8"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2AD3639" w14:textId="77777777" w:rsidR="00195529" w:rsidRPr="00480423" w:rsidRDefault="00195529" w:rsidP="004513DF">
            <w:pPr>
              <w:pStyle w:val="TAC"/>
              <w:rPr>
                <w:rFonts w:eastAsia="宋体"/>
                <w:lang w:val="en-US"/>
              </w:rPr>
            </w:pPr>
          </w:p>
        </w:tc>
      </w:tr>
      <w:tr w:rsidR="00195529" w:rsidRPr="00480423" w14:paraId="15E9A7B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5ECABE4"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38B1E46"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15321B" w14:textId="77777777" w:rsidR="00195529" w:rsidRPr="00480423" w:rsidRDefault="00195529"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300501"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3CF757" w14:textId="77777777" w:rsidR="00195529" w:rsidRPr="00480423" w:rsidRDefault="00195529" w:rsidP="004513DF">
            <w:pPr>
              <w:pStyle w:val="TAC"/>
              <w:rPr>
                <w:rFonts w:eastAsia="宋体"/>
                <w:lang w:val="en-US"/>
              </w:rPr>
            </w:pPr>
          </w:p>
        </w:tc>
      </w:tr>
      <w:tr w:rsidR="00195529" w:rsidRPr="00480423" w14:paraId="60D89CB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FD4BD0D" w14:textId="77777777" w:rsidR="00195529" w:rsidRPr="00480423" w:rsidRDefault="00195529" w:rsidP="004513DF">
            <w:pPr>
              <w:pStyle w:val="TAC"/>
              <w:rPr>
                <w:rFonts w:eastAsia="宋体"/>
                <w:lang w:val="en-US"/>
              </w:rPr>
            </w:pPr>
            <w:r w:rsidRPr="00480423">
              <w:rPr>
                <w:rFonts w:eastAsia="宋体"/>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5F6568D3"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CA_n48A-n70A</w:t>
            </w:r>
          </w:p>
          <w:p w14:paraId="50733CF8"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CA_n48A-n71A</w:t>
            </w:r>
          </w:p>
          <w:p w14:paraId="6FF6D985" w14:textId="77777777" w:rsidR="00195529" w:rsidRPr="00480423" w:rsidRDefault="00195529" w:rsidP="004513DF">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C03C4F1"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A734AE"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49CDD0B"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749C6A2A" w14:textId="77777777" w:rsidTr="004513DF">
        <w:trPr>
          <w:trHeight w:val="29"/>
        </w:trPr>
        <w:tc>
          <w:tcPr>
            <w:tcW w:w="2067" w:type="dxa"/>
            <w:tcBorders>
              <w:top w:val="nil"/>
              <w:left w:val="single" w:sz="4" w:space="0" w:color="auto"/>
              <w:bottom w:val="nil"/>
              <w:right w:val="single" w:sz="4" w:space="0" w:color="auto"/>
            </w:tcBorders>
            <w:vAlign w:val="center"/>
          </w:tcPr>
          <w:p w14:paraId="71007796"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9F8994C"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1DD05B" w14:textId="77777777" w:rsidR="00195529" w:rsidRPr="00480423" w:rsidRDefault="00195529"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FCEDB12"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DB71B3A" w14:textId="77777777" w:rsidR="00195529" w:rsidRPr="00480423" w:rsidRDefault="00195529" w:rsidP="004513DF">
            <w:pPr>
              <w:pStyle w:val="TAC"/>
              <w:rPr>
                <w:rFonts w:eastAsia="宋体"/>
                <w:lang w:val="en-US"/>
              </w:rPr>
            </w:pPr>
          </w:p>
        </w:tc>
      </w:tr>
      <w:tr w:rsidR="00195529" w:rsidRPr="00480423" w14:paraId="31F6ACAB"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FA1D541"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E7EEC29"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36E106" w14:textId="77777777" w:rsidR="00195529" w:rsidRPr="00480423" w:rsidRDefault="00195529"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636E08"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B81145A" w14:textId="77777777" w:rsidR="00195529" w:rsidRPr="00480423" w:rsidRDefault="00195529" w:rsidP="004513DF">
            <w:pPr>
              <w:pStyle w:val="TAC"/>
              <w:rPr>
                <w:rFonts w:eastAsia="宋体"/>
                <w:lang w:val="en-US"/>
              </w:rPr>
            </w:pPr>
          </w:p>
        </w:tc>
      </w:tr>
      <w:tr w:rsidR="00195529" w:rsidRPr="00480423" w14:paraId="44FAA78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5F4AEC25" w14:textId="77777777" w:rsidR="00195529" w:rsidRPr="00480423" w:rsidRDefault="00195529" w:rsidP="004513DF">
            <w:pPr>
              <w:pStyle w:val="TAC"/>
              <w:rPr>
                <w:rFonts w:eastAsia="宋体"/>
                <w:lang w:val="en-US"/>
              </w:rPr>
            </w:pPr>
            <w:r w:rsidRPr="00480423">
              <w:rPr>
                <w:rFonts w:eastAsia="宋体"/>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585220FB"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CA_n48A-n70A</w:t>
            </w:r>
          </w:p>
          <w:p w14:paraId="61C81958"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CA_n48A-n71A</w:t>
            </w:r>
          </w:p>
          <w:p w14:paraId="54812ED7" w14:textId="77777777" w:rsidR="00195529" w:rsidRPr="00480423" w:rsidRDefault="00195529" w:rsidP="004513DF">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AEEE131"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421501"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72C991C"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69C13ECA" w14:textId="77777777" w:rsidTr="004513DF">
        <w:trPr>
          <w:trHeight w:val="29"/>
        </w:trPr>
        <w:tc>
          <w:tcPr>
            <w:tcW w:w="2067" w:type="dxa"/>
            <w:tcBorders>
              <w:top w:val="nil"/>
              <w:left w:val="single" w:sz="4" w:space="0" w:color="auto"/>
              <w:bottom w:val="nil"/>
              <w:right w:val="single" w:sz="4" w:space="0" w:color="auto"/>
            </w:tcBorders>
            <w:vAlign w:val="center"/>
          </w:tcPr>
          <w:p w14:paraId="5EF9D682"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1A72BB8"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44FA4C" w14:textId="77777777" w:rsidR="00195529" w:rsidRPr="00480423" w:rsidRDefault="00195529"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243283F"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56BF5CC" w14:textId="77777777" w:rsidR="00195529" w:rsidRPr="00480423" w:rsidRDefault="00195529" w:rsidP="004513DF">
            <w:pPr>
              <w:pStyle w:val="TAC"/>
              <w:rPr>
                <w:rFonts w:eastAsia="宋体"/>
                <w:lang w:val="en-US"/>
              </w:rPr>
            </w:pPr>
          </w:p>
        </w:tc>
      </w:tr>
      <w:tr w:rsidR="00195529" w:rsidRPr="00480423" w14:paraId="3C8CBCD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592C79D"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00B204"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A3771" w14:textId="77777777" w:rsidR="00195529" w:rsidRPr="00480423" w:rsidRDefault="00195529"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EDCAC9"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89479A" w14:textId="77777777" w:rsidR="00195529" w:rsidRPr="00480423" w:rsidRDefault="00195529" w:rsidP="004513DF">
            <w:pPr>
              <w:pStyle w:val="TAC"/>
              <w:rPr>
                <w:rFonts w:eastAsia="宋体"/>
                <w:lang w:val="en-US"/>
              </w:rPr>
            </w:pPr>
          </w:p>
        </w:tc>
      </w:tr>
      <w:tr w:rsidR="00195529" w:rsidRPr="00480423" w14:paraId="3F544ED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E3501B4" w14:textId="77777777" w:rsidR="00195529" w:rsidRPr="00480423" w:rsidRDefault="00195529" w:rsidP="004513DF">
            <w:pPr>
              <w:pStyle w:val="TAC"/>
              <w:rPr>
                <w:rFonts w:eastAsia="宋体"/>
                <w:lang w:val="en-US"/>
              </w:rPr>
            </w:pPr>
            <w:r w:rsidRPr="00480423">
              <w:rPr>
                <w:rFonts w:eastAsia="宋体"/>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528F5DC9"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CA_n48A-n70A</w:t>
            </w:r>
          </w:p>
          <w:p w14:paraId="610DCA8C"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CA_n48A-n71A</w:t>
            </w:r>
          </w:p>
          <w:p w14:paraId="69205797" w14:textId="77777777" w:rsidR="00195529" w:rsidRPr="00480423" w:rsidRDefault="00195529" w:rsidP="004513DF">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8CD29EE"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CE3C6C"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FF0AE1D" w14:textId="77777777" w:rsidR="00195529" w:rsidRPr="00480423" w:rsidRDefault="00195529" w:rsidP="004513DF">
            <w:pPr>
              <w:pStyle w:val="TAC"/>
              <w:rPr>
                <w:rFonts w:eastAsia="宋体"/>
                <w:lang w:val="en-US"/>
              </w:rPr>
            </w:pPr>
            <w:r w:rsidRPr="00480423">
              <w:rPr>
                <w:rFonts w:eastAsia="宋体"/>
                <w:lang w:val="en-US"/>
              </w:rPr>
              <w:t>0</w:t>
            </w:r>
          </w:p>
        </w:tc>
      </w:tr>
      <w:tr w:rsidR="00195529" w:rsidRPr="00480423" w14:paraId="371B44F4" w14:textId="77777777" w:rsidTr="004513DF">
        <w:trPr>
          <w:trHeight w:val="29"/>
        </w:trPr>
        <w:tc>
          <w:tcPr>
            <w:tcW w:w="2067" w:type="dxa"/>
            <w:tcBorders>
              <w:top w:val="nil"/>
              <w:left w:val="single" w:sz="4" w:space="0" w:color="auto"/>
              <w:bottom w:val="nil"/>
              <w:right w:val="single" w:sz="4" w:space="0" w:color="auto"/>
            </w:tcBorders>
            <w:vAlign w:val="center"/>
          </w:tcPr>
          <w:p w14:paraId="2060C8A6"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BFE5389"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D77055" w14:textId="77777777" w:rsidR="00195529" w:rsidRPr="00480423" w:rsidRDefault="00195529"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1FD443F"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C2FF6C8" w14:textId="77777777" w:rsidR="00195529" w:rsidRPr="00480423" w:rsidRDefault="00195529" w:rsidP="004513DF">
            <w:pPr>
              <w:pStyle w:val="TAC"/>
              <w:rPr>
                <w:rFonts w:eastAsia="宋体"/>
                <w:lang w:val="en-US"/>
              </w:rPr>
            </w:pPr>
          </w:p>
        </w:tc>
      </w:tr>
      <w:tr w:rsidR="00195529" w:rsidRPr="00480423" w14:paraId="3A4448B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C310681"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FD34FBD"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6ED70" w14:textId="77777777" w:rsidR="00195529" w:rsidRPr="00480423" w:rsidRDefault="00195529"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EFAB31"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38757E8" w14:textId="77777777" w:rsidR="00195529" w:rsidRPr="00480423" w:rsidRDefault="00195529" w:rsidP="004513DF">
            <w:pPr>
              <w:pStyle w:val="TAC"/>
              <w:rPr>
                <w:rFonts w:eastAsia="宋体"/>
                <w:lang w:val="en-US"/>
              </w:rPr>
            </w:pPr>
          </w:p>
        </w:tc>
      </w:tr>
      <w:tr w:rsidR="00195529" w:rsidRPr="00480423" w14:paraId="20AC57F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8A61108" w14:textId="77777777" w:rsidR="00195529" w:rsidRPr="00480423" w:rsidRDefault="00195529" w:rsidP="004513DF">
            <w:pPr>
              <w:pStyle w:val="TAC"/>
              <w:rPr>
                <w:rFonts w:eastAsia="宋体"/>
                <w:lang w:val="en-US"/>
              </w:rPr>
            </w:pPr>
            <w:r w:rsidRPr="00480423">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45E85279"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CA_n48A-n70A</w:t>
            </w:r>
          </w:p>
          <w:p w14:paraId="7CB0BB61" w14:textId="77777777" w:rsidR="00195529" w:rsidRPr="00480423" w:rsidRDefault="00195529" w:rsidP="004513DF">
            <w:pPr>
              <w:pStyle w:val="TAC"/>
              <w:rPr>
                <w:rFonts w:eastAsia="宋体" w:cs="Arial"/>
                <w:szCs w:val="18"/>
                <w:lang w:val="en-US"/>
              </w:rPr>
            </w:pPr>
            <w:r w:rsidRPr="00480423">
              <w:rPr>
                <w:rFonts w:eastAsia="宋体"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31166C2"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9FF751" w14:textId="77777777" w:rsidR="00195529" w:rsidRPr="00480423" w:rsidRDefault="00195529" w:rsidP="004513DF">
            <w:pPr>
              <w:pStyle w:val="TAC"/>
              <w:rPr>
                <w:rFonts w:eastAsia="宋体"/>
                <w:lang w:val="en-US" w:eastAsia="zh-CN" w:bidi="ar"/>
              </w:rPr>
            </w:pPr>
            <w:r w:rsidRPr="00480423">
              <w:rPr>
                <w:rFonts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CDFCC46" w14:textId="77777777" w:rsidR="00195529" w:rsidRPr="00480423" w:rsidRDefault="00195529" w:rsidP="004513DF">
            <w:pPr>
              <w:pStyle w:val="TAC"/>
              <w:rPr>
                <w:rFonts w:eastAsia="宋体"/>
                <w:lang w:val="en-US"/>
              </w:rPr>
            </w:pPr>
            <w:r w:rsidRPr="00480423">
              <w:rPr>
                <w:rFonts w:hint="eastAsia"/>
                <w:szCs w:val="18"/>
                <w:lang w:val="en-US" w:eastAsia="zh-CN"/>
              </w:rPr>
              <w:t>0</w:t>
            </w:r>
          </w:p>
        </w:tc>
      </w:tr>
      <w:tr w:rsidR="00195529" w:rsidRPr="00480423" w14:paraId="57AA21C3" w14:textId="77777777" w:rsidTr="004513DF">
        <w:trPr>
          <w:trHeight w:val="29"/>
        </w:trPr>
        <w:tc>
          <w:tcPr>
            <w:tcW w:w="2067" w:type="dxa"/>
            <w:tcBorders>
              <w:top w:val="nil"/>
              <w:left w:val="single" w:sz="4" w:space="0" w:color="auto"/>
              <w:bottom w:val="nil"/>
              <w:right w:val="single" w:sz="4" w:space="0" w:color="auto"/>
            </w:tcBorders>
            <w:vAlign w:val="center"/>
          </w:tcPr>
          <w:p w14:paraId="0EB89ED1"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BB16ED9"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F65A24" w14:textId="77777777" w:rsidR="00195529" w:rsidRPr="00480423" w:rsidRDefault="00195529"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5ECF2B7" w14:textId="77777777" w:rsidR="00195529" w:rsidRPr="00480423" w:rsidRDefault="00195529" w:rsidP="004513DF">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2E2835F1" w14:textId="77777777" w:rsidR="00195529" w:rsidRPr="00480423" w:rsidRDefault="00195529" w:rsidP="004513DF">
            <w:pPr>
              <w:pStyle w:val="TAC"/>
              <w:rPr>
                <w:rFonts w:eastAsia="宋体"/>
                <w:lang w:val="en-US"/>
              </w:rPr>
            </w:pPr>
          </w:p>
        </w:tc>
      </w:tr>
      <w:tr w:rsidR="00195529" w:rsidRPr="00480423" w14:paraId="52BD1B5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4DE0D0F"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5A7BC69"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F3D851" w14:textId="77777777" w:rsidR="00195529" w:rsidRPr="00480423" w:rsidRDefault="00195529"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BE82E6" w14:textId="77777777" w:rsidR="00195529" w:rsidRPr="00480423" w:rsidRDefault="00195529"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B0ABD6" w14:textId="77777777" w:rsidR="00195529" w:rsidRPr="00480423" w:rsidRDefault="00195529" w:rsidP="004513DF">
            <w:pPr>
              <w:pStyle w:val="TAC"/>
              <w:rPr>
                <w:rFonts w:eastAsia="宋体"/>
                <w:lang w:val="en-US"/>
              </w:rPr>
            </w:pPr>
          </w:p>
        </w:tc>
      </w:tr>
      <w:tr w:rsidR="00195529" w:rsidRPr="00480423" w14:paraId="4EED5567"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BCFAAD5" w14:textId="77777777" w:rsidR="00195529" w:rsidRPr="00480423" w:rsidRDefault="00195529" w:rsidP="004513DF">
            <w:pPr>
              <w:pStyle w:val="TAC"/>
              <w:rPr>
                <w:rFonts w:eastAsia="宋体"/>
                <w:lang w:val="en-US"/>
              </w:rPr>
            </w:pPr>
            <w:r w:rsidRPr="00480423">
              <w:rPr>
                <w:rFonts w:eastAsia="宋体"/>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28D9845F" w14:textId="77777777" w:rsidR="00195529" w:rsidRPr="00480423" w:rsidRDefault="00195529" w:rsidP="004513DF">
            <w:pPr>
              <w:pStyle w:val="TAC"/>
              <w:rPr>
                <w:rFonts w:eastAsia="宋体"/>
                <w:lang w:val="en-US"/>
              </w:rPr>
            </w:pPr>
            <w:r w:rsidRPr="00480423">
              <w:rPr>
                <w:rFonts w:eastAsia="宋体"/>
                <w:lang w:val="en-US"/>
              </w:rPr>
              <w:t>CA_n48A-n70A</w:t>
            </w:r>
          </w:p>
          <w:p w14:paraId="3BB805EE" w14:textId="77777777" w:rsidR="00195529" w:rsidRPr="00480423" w:rsidRDefault="00195529" w:rsidP="004513DF">
            <w:pPr>
              <w:pStyle w:val="TAC"/>
              <w:rPr>
                <w:rFonts w:eastAsia="宋体"/>
                <w:lang w:val="en-US"/>
              </w:rPr>
            </w:pPr>
            <w:r w:rsidRPr="00480423">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DC85800"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E4B7FE" w14:textId="77777777" w:rsidR="00195529" w:rsidRPr="00480423" w:rsidRDefault="00195529" w:rsidP="004513DF">
            <w:pPr>
              <w:pStyle w:val="TAC"/>
              <w:rPr>
                <w:rFonts w:eastAsia="宋体"/>
                <w:lang w:val="en-US" w:eastAsia="zh-CN" w:bidi="ar"/>
              </w:rPr>
            </w:pPr>
            <w:r w:rsidRPr="00480423">
              <w:rPr>
                <w:rFonts w:cs="Arial"/>
                <w:szCs w:val="18"/>
              </w:rPr>
              <w:t>CA_n48(2A)_BCS1</w:t>
            </w:r>
          </w:p>
        </w:tc>
        <w:tc>
          <w:tcPr>
            <w:tcW w:w="1610" w:type="dxa"/>
            <w:tcBorders>
              <w:top w:val="nil"/>
              <w:left w:val="single" w:sz="4" w:space="0" w:color="auto"/>
              <w:bottom w:val="nil"/>
              <w:right w:val="single" w:sz="4" w:space="0" w:color="auto"/>
            </w:tcBorders>
            <w:vAlign w:val="center"/>
          </w:tcPr>
          <w:p w14:paraId="46734365" w14:textId="77777777" w:rsidR="00195529" w:rsidRPr="00480423" w:rsidRDefault="00195529" w:rsidP="004513DF">
            <w:pPr>
              <w:pStyle w:val="TAC"/>
              <w:rPr>
                <w:rFonts w:eastAsia="宋体"/>
                <w:lang w:val="en-US"/>
              </w:rPr>
            </w:pPr>
            <w:r w:rsidRPr="00480423">
              <w:rPr>
                <w:rFonts w:eastAsia="宋体"/>
                <w:lang w:val="en-US"/>
              </w:rPr>
              <w:t>0</w:t>
            </w:r>
          </w:p>
        </w:tc>
      </w:tr>
      <w:tr w:rsidR="00195529" w:rsidRPr="00480423" w14:paraId="3DFE70D3" w14:textId="77777777" w:rsidTr="004513DF">
        <w:trPr>
          <w:trHeight w:val="29"/>
        </w:trPr>
        <w:tc>
          <w:tcPr>
            <w:tcW w:w="2067" w:type="dxa"/>
            <w:tcBorders>
              <w:top w:val="nil"/>
              <w:left w:val="single" w:sz="4" w:space="0" w:color="auto"/>
              <w:bottom w:val="nil"/>
              <w:right w:val="single" w:sz="4" w:space="0" w:color="auto"/>
            </w:tcBorders>
            <w:vAlign w:val="center"/>
          </w:tcPr>
          <w:p w14:paraId="01F236D9"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42EE1EC"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9DF254" w14:textId="77777777" w:rsidR="00195529" w:rsidRPr="00480423" w:rsidRDefault="00195529"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6657F5" w14:textId="77777777" w:rsidR="00195529" w:rsidRPr="00480423" w:rsidRDefault="00195529" w:rsidP="004513DF">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1C492ADF" w14:textId="77777777" w:rsidR="00195529" w:rsidRPr="00480423" w:rsidRDefault="00195529" w:rsidP="004513DF">
            <w:pPr>
              <w:pStyle w:val="TAC"/>
              <w:rPr>
                <w:rFonts w:eastAsia="宋体"/>
                <w:lang w:val="en-US"/>
              </w:rPr>
            </w:pPr>
          </w:p>
        </w:tc>
      </w:tr>
      <w:tr w:rsidR="00195529" w:rsidRPr="00480423" w14:paraId="74AF85F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53B10E3"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603C42F"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8A123E" w14:textId="77777777" w:rsidR="00195529" w:rsidRPr="00480423" w:rsidRDefault="00195529"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EAC631" w14:textId="77777777" w:rsidR="00195529" w:rsidRPr="00480423" w:rsidRDefault="00195529"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C20E69" w14:textId="77777777" w:rsidR="00195529" w:rsidRPr="00480423" w:rsidRDefault="00195529" w:rsidP="004513DF">
            <w:pPr>
              <w:pStyle w:val="TAC"/>
              <w:rPr>
                <w:rFonts w:eastAsia="宋体"/>
                <w:lang w:val="en-US"/>
              </w:rPr>
            </w:pPr>
          </w:p>
        </w:tc>
      </w:tr>
      <w:tr w:rsidR="00195529" w:rsidRPr="00480423" w14:paraId="2365381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CB455CA" w14:textId="77777777" w:rsidR="00195529" w:rsidRPr="00480423" w:rsidRDefault="00195529" w:rsidP="004513DF">
            <w:pPr>
              <w:pStyle w:val="TAC"/>
              <w:rPr>
                <w:rFonts w:eastAsia="宋体"/>
                <w:lang w:val="en-US"/>
              </w:rPr>
            </w:pPr>
            <w:r w:rsidRPr="00480423">
              <w:rPr>
                <w:rFonts w:eastAsia="宋体"/>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7D4BEB3D" w14:textId="77777777" w:rsidR="00195529" w:rsidRPr="00480423" w:rsidRDefault="00195529" w:rsidP="004513DF">
            <w:pPr>
              <w:pStyle w:val="TAC"/>
              <w:rPr>
                <w:rFonts w:eastAsia="宋体"/>
                <w:lang w:val="en-US"/>
              </w:rPr>
            </w:pPr>
            <w:r w:rsidRPr="00480423">
              <w:rPr>
                <w:rFonts w:eastAsia="宋体"/>
                <w:lang w:val="en-US"/>
              </w:rPr>
              <w:t>CA_n48A-n71A</w:t>
            </w:r>
          </w:p>
          <w:p w14:paraId="648C8097" w14:textId="77777777" w:rsidR="00195529" w:rsidRPr="00480423" w:rsidRDefault="00195529" w:rsidP="004513DF">
            <w:pPr>
              <w:pStyle w:val="TAC"/>
              <w:rPr>
                <w:rFonts w:eastAsia="宋体"/>
                <w:lang w:val="en-US"/>
              </w:rPr>
            </w:pPr>
            <w:r w:rsidRPr="00480423">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D2DFD63"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5ECBAE" w14:textId="77777777" w:rsidR="00195529" w:rsidRPr="00480423" w:rsidRDefault="00195529" w:rsidP="004513DF">
            <w:pPr>
              <w:pStyle w:val="TAC"/>
              <w:rPr>
                <w:rFonts w:eastAsia="宋体"/>
                <w:lang w:val="en-US" w:eastAsia="zh-CN" w:bidi="ar"/>
              </w:rPr>
            </w:pPr>
            <w:r w:rsidRPr="00480423">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17B8B0D9" w14:textId="77777777" w:rsidR="00195529" w:rsidRPr="00480423" w:rsidRDefault="00195529" w:rsidP="004513DF">
            <w:pPr>
              <w:pStyle w:val="TAC"/>
              <w:rPr>
                <w:rFonts w:eastAsia="宋体"/>
                <w:lang w:val="en-US"/>
              </w:rPr>
            </w:pPr>
            <w:r w:rsidRPr="00480423">
              <w:rPr>
                <w:rFonts w:eastAsia="宋体"/>
                <w:lang w:val="en-US"/>
              </w:rPr>
              <w:t>0</w:t>
            </w:r>
          </w:p>
        </w:tc>
      </w:tr>
      <w:tr w:rsidR="00195529" w:rsidRPr="00480423" w14:paraId="2899888D" w14:textId="77777777" w:rsidTr="004513DF">
        <w:trPr>
          <w:trHeight w:val="29"/>
        </w:trPr>
        <w:tc>
          <w:tcPr>
            <w:tcW w:w="2067" w:type="dxa"/>
            <w:tcBorders>
              <w:top w:val="nil"/>
              <w:left w:val="single" w:sz="4" w:space="0" w:color="auto"/>
              <w:bottom w:val="nil"/>
              <w:right w:val="single" w:sz="4" w:space="0" w:color="auto"/>
            </w:tcBorders>
            <w:vAlign w:val="center"/>
          </w:tcPr>
          <w:p w14:paraId="7D26B514"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0FDCCD5"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A7D7EE" w14:textId="77777777" w:rsidR="00195529" w:rsidRPr="00480423" w:rsidRDefault="00195529"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13830D" w14:textId="77777777" w:rsidR="00195529" w:rsidRPr="00480423" w:rsidRDefault="00195529" w:rsidP="004513DF">
            <w:pPr>
              <w:pStyle w:val="TAC"/>
              <w:rPr>
                <w:rFonts w:eastAsia="宋体"/>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0C976F67" w14:textId="77777777" w:rsidR="00195529" w:rsidRPr="00480423" w:rsidRDefault="00195529" w:rsidP="004513DF">
            <w:pPr>
              <w:pStyle w:val="TAC"/>
              <w:rPr>
                <w:rFonts w:eastAsia="宋体"/>
                <w:lang w:val="en-US"/>
              </w:rPr>
            </w:pPr>
          </w:p>
        </w:tc>
      </w:tr>
      <w:tr w:rsidR="00195529" w:rsidRPr="00480423" w14:paraId="45C18212"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51863AA"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3B42D73"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07390" w14:textId="77777777" w:rsidR="00195529" w:rsidRPr="00480423" w:rsidRDefault="00195529"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9E2C8A" w14:textId="77777777" w:rsidR="00195529" w:rsidRPr="00480423" w:rsidRDefault="00195529"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1F59B6" w14:textId="77777777" w:rsidR="00195529" w:rsidRPr="00480423" w:rsidRDefault="00195529" w:rsidP="004513DF">
            <w:pPr>
              <w:pStyle w:val="TAC"/>
              <w:rPr>
                <w:rFonts w:eastAsia="宋体"/>
                <w:lang w:val="en-US"/>
              </w:rPr>
            </w:pPr>
          </w:p>
        </w:tc>
      </w:tr>
      <w:tr w:rsidR="00195529" w:rsidRPr="00480423" w14:paraId="29AA80D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BA7B60C" w14:textId="77777777" w:rsidR="00195529" w:rsidRPr="00480423" w:rsidRDefault="00195529" w:rsidP="004513DF">
            <w:pPr>
              <w:pStyle w:val="TAC"/>
              <w:rPr>
                <w:rFonts w:cs="Arial"/>
                <w:szCs w:val="18"/>
              </w:rPr>
            </w:pPr>
            <w:r w:rsidRPr="00480423">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5BFFA51A" w14:textId="77777777" w:rsidR="00195529" w:rsidRPr="00480423" w:rsidRDefault="00195529" w:rsidP="004513DF">
            <w:pPr>
              <w:pStyle w:val="TAC"/>
              <w:rPr>
                <w:rFonts w:cs="Arial"/>
                <w:szCs w:val="18"/>
              </w:rPr>
            </w:pPr>
            <w:r w:rsidRPr="00480423">
              <w:rPr>
                <w:rFonts w:cs="Arial"/>
                <w:szCs w:val="18"/>
              </w:rPr>
              <w:t>CA_n48A-n71A</w:t>
            </w:r>
          </w:p>
          <w:p w14:paraId="796DBFDE" w14:textId="77777777" w:rsidR="00195529" w:rsidRPr="00480423" w:rsidRDefault="00195529" w:rsidP="004513DF">
            <w:pPr>
              <w:pStyle w:val="TAC"/>
              <w:rPr>
                <w:rFonts w:cs="Arial"/>
                <w:szCs w:val="18"/>
              </w:rPr>
            </w:pPr>
            <w:r w:rsidRPr="00480423">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266974C" w14:textId="77777777" w:rsidR="00195529" w:rsidRPr="00480423" w:rsidRDefault="00195529"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C6E499" w14:textId="77777777" w:rsidR="00195529" w:rsidRPr="00480423" w:rsidRDefault="00195529" w:rsidP="004513DF">
            <w:pPr>
              <w:pStyle w:val="TAC"/>
              <w:rPr>
                <w:rFonts w:cs="Arial"/>
                <w:szCs w:val="18"/>
              </w:rPr>
            </w:pPr>
            <w:r w:rsidRPr="00480423">
              <w:rPr>
                <w:rFonts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D3C9EF2" w14:textId="77777777" w:rsidR="00195529" w:rsidRPr="00480423" w:rsidRDefault="00195529" w:rsidP="004513DF">
            <w:pPr>
              <w:pStyle w:val="TAC"/>
              <w:rPr>
                <w:szCs w:val="18"/>
                <w:lang w:val="en-US" w:eastAsia="zh-CN"/>
              </w:rPr>
            </w:pPr>
            <w:r w:rsidRPr="00480423">
              <w:rPr>
                <w:rFonts w:cs="Arial"/>
                <w:szCs w:val="18"/>
                <w:lang w:val="en-US" w:eastAsia="zh-CN"/>
              </w:rPr>
              <w:t>0</w:t>
            </w:r>
          </w:p>
        </w:tc>
      </w:tr>
      <w:tr w:rsidR="00195529" w:rsidRPr="00480423" w14:paraId="47A27B92" w14:textId="77777777" w:rsidTr="004513DF">
        <w:trPr>
          <w:trHeight w:val="29"/>
        </w:trPr>
        <w:tc>
          <w:tcPr>
            <w:tcW w:w="2067" w:type="dxa"/>
            <w:tcBorders>
              <w:top w:val="nil"/>
              <w:left w:val="single" w:sz="4" w:space="0" w:color="auto"/>
              <w:bottom w:val="nil"/>
              <w:right w:val="single" w:sz="4" w:space="0" w:color="auto"/>
            </w:tcBorders>
            <w:vAlign w:val="center"/>
          </w:tcPr>
          <w:p w14:paraId="0D1D39D5" w14:textId="77777777" w:rsidR="00195529" w:rsidRPr="00480423" w:rsidRDefault="00195529" w:rsidP="004513DF">
            <w:pPr>
              <w:pStyle w:val="TAC"/>
              <w:rPr>
                <w:rFonts w:cs="Arial"/>
                <w:szCs w:val="18"/>
              </w:rPr>
            </w:pPr>
          </w:p>
        </w:tc>
        <w:tc>
          <w:tcPr>
            <w:tcW w:w="1829" w:type="dxa"/>
            <w:tcBorders>
              <w:top w:val="nil"/>
              <w:left w:val="single" w:sz="4" w:space="0" w:color="auto"/>
              <w:bottom w:val="nil"/>
              <w:right w:val="single" w:sz="4" w:space="0" w:color="auto"/>
            </w:tcBorders>
            <w:vAlign w:val="center"/>
          </w:tcPr>
          <w:p w14:paraId="35405AAD" w14:textId="77777777" w:rsidR="00195529" w:rsidRPr="00480423" w:rsidRDefault="00195529" w:rsidP="004513DF">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E35E77" w14:textId="77777777" w:rsidR="00195529" w:rsidRPr="00480423" w:rsidRDefault="00195529"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ABB6E0" w14:textId="77777777" w:rsidR="00195529" w:rsidRPr="00480423" w:rsidRDefault="00195529" w:rsidP="004513DF">
            <w:pPr>
              <w:pStyle w:val="TAC"/>
              <w:rPr>
                <w:rFonts w:cs="Arial"/>
                <w:szCs w:val="18"/>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2F937955" w14:textId="77777777" w:rsidR="00195529" w:rsidRPr="00480423" w:rsidRDefault="00195529" w:rsidP="004513DF">
            <w:pPr>
              <w:pStyle w:val="TAC"/>
              <w:rPr>
                <w:szCs w:val="18"/>
                <w:lang w:val="en-US" w:eastAsia="zh-CN"/>
              </w:rPr>
            </w:pPr>
          </w:p>
        </w:tc>
      </w:tr>
      <w:tr w:rsidR="00195529" w:rsidRPr="00480423" w14:paraId="5A28D79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F6B6F63" w14:textId="77777777" w:rsidR="00195529" w:rsidRPr="00480423" w:rsidRDefault="00195529" w:rsidP="004513DF">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179CF4F2" w14:textId="77777777" w:rsidR="00195529" w:rsidRPr="00480423" w:rsidRDefault="00195529" w:rsidP="004513DF">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6DA26E" w14:textId="77777777" w:rsidR="00195529" w:rsidRPr="00480423" w:rsidRDefault="00195529"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FD50D8" w14:textId="77777777" w:rsidR="00195529" w:rsidRPr="00480423" w:rsidRDefault="00195529" w:rsidP="004513DF">
            <w:pPr>
              <w:pStyle w:val="TAC"/>
              <w:rPr>
                <w:rFonts w:cs="Arial"/>
                <w:szCs w:val="18"/>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13441E" w14:textId="77777777" w:rsidR="00195529" w:rsidRPr="00480423" w:rsidRDefault="00195529" w:rsidP="004513DF">
            <w:pPr>
              <w:pStyle w:val="TAC"/>
              <w:rPr>
                <w:szCs w:val="18"/>
                <w:lang w:val="en-US" w:eastAsia="zh-CN"/>
              </w:rPr>
            </w:pPr>
          </w:p>
        </w:tc>
      </w:tr>
      <w:tr w:rsidR="00195529" w:rsidRPr="00480423" w14:paraId="2B52A16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BE47C06" w14:textId="77777777" w:rsidR="00195529" w:rsidRPr="00480423" w:rsidRDefault="00195529" w:rsidP="004513DF">
            <w:pPr>
              <w:pStyle w:val="TAC"/>
              <w:rPr>
                <w:rFonts w:eastAsia="宋体"/>
                <w:lang w:val="en-US"/>
              </w:rPr>
            </w:pPr>
            <w:r w:rsidRPr="00480423">
              <w:rPr>
                <w:rFonts w:eastAsia="宋体"/>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3776D1CA" w14:textId="77777777" w:rsidR="00195529" w:rsidRPr="00480423" w:rsidRDefault="00195529" w:rsidP="004513DF">
            <w:pPr>
              <w:pStyle w:val="TAC"/>
              <w:rPr>
                <w:rFonts w:eastAsia="宋体"/>
                <w:lang w:val="en-US" w:eastAsia="zh-CN"/>
              </w:rPr>
            </w:pPr>
            <w:r w:rsidRPr="00480423">
              <w:rPr>
                <w:rFonts w:eastAsia="宋体"/>
                <w:lang w:val="en-US" w:eastAsia="zh-CN"/>
              </w:rPr>
              <w:t>CA_n66A-n71A</w:t>
            </w:r>
          </w:p>
          <w:p w14:paraId="645B0387" w14:textId="77777777" w:rsidR="00195529" w:rsidRPr="00480423" w:rsidRDefault="00195529" w:rsidP="004513DF">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2A34762" w14:textId="77777777" w:rsidR="00195529" w:rsidRPr="00480423" w:rsidRDefault="00195529" w:rsidP="004513DF">
            <w:pPr>
              <w:pStyle w:val="TAC"/>
              <w:rPr>
                <w:rFonts w:eastAsia="宋体"/>
                <w:lang w:val="en-US"/>
              </w:rPr>
            </w:pPr>
            <w:r w:rsidRPr="00480423">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63F50"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2DE7A932"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302914A7" w14:textId="77777777" w:rsidTr="004513DF">
        <w:trPr>
          <w:trHeight w:val="29"/>
        </w:trPr>
        <w:tc>
          <w:tcPr>
            <w:tcW w:w="2067" w:type="dxa"/>
            <w:tcBorders>
              <w:top w:val="nil"/>
              <w:left w:val="single" w:sz="4" w:space="0" w:color="auto"/>
              <w:bottom w:val="nil"/>
              <w:right w:val="single" w:sz="4" w:space="0" w:color="auto"/>
            </w:tcBorders>
            <w:vAlign w:val="center"/>
          </w:tcPr>
          <w:p w14:paraId="1C07D0A1"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2DB77E4"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36A00" w14:textId="77777777" w:rsidR="00195529" w:rsidRPr="00480423" w:rsidRDefault="00195529" w:rsidP="004513DF">
            <w:pPr>
              <w:pStyle w:val="TAC"/>
              <w:rPr>
                <w:rFonts w:eastAsia="宋体"/>
                <w:lang w:val="en-US"/>
              </w:rPr>
            </w:pPr>
            <w:r w:rsidRPr="00480423">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A566BB8"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06F7D5C" w14:textId="77777777" w:rsidR="00195529" w:rsidRPr="00480423" w:rsidRDefault="00195529" w:rsidP="004513DF">
            <w:pPr>
              <w:pStyle w:val="TAC"/>
              <w:rPr>
                <w:rFonts w:eastAsia="宋体"/>
                <w:lang w:val="en-US" w:eastAsia="zh-CN"/>
              </w:rPr>
            </w:pPr>
          </w:p>
        </w:tc>
      </w:tr>
      <w:tr w:rsidR="00195529" w:rsidRPr="00480423" w14:paraId="55AEBC1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30A2987"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7E7F83C"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2AE79F" w14:textId="77777777" w:rsidR="00195529" w:rsidRPr="00480423" w:rsidRDefault="00195529" w:rsidP="004513DF">
            <w:pPr>
              <w:pStyle w:val="TAC"/>
              <w:rPr>
                <w:rFonts w:eastAsia="宋体"/>
                <w:lang w:val="en-US"/>
              </w:rPr>
            </w:pPr>
            <w:r w:rsidRPr="00480423">
              <w:rPr>
                <w:rFonts w:eastAsia="宋体"/>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047FB9"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A4C88E" w14:textId="77777777" w:rsidR="00195529" w:rsidRPr="00480423" w:rsidRDefault="00195529" w:rsidP="004513DF">
            <w:pPr>
              <w:pStyle w:val="TAC"/>
              <w:rPr>
                <w:rFonts w:eastAsia="宋体"/>
                <w:lang w:val="en-US" w:eastAsia="zh-CN"/>
              </w:rPr>
            </w:pPr>
          </w:p>
        </w:tc>
      </w:tr>
      <w:tr w:rsidR="00195529" w:rsidRPr="00480423" w14:paraId="7AC0A86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B72834B" w14:textId="77777777" w:rsidR="00195529" w:rsidRPr="00480423" w:rsidRDefault="00195529" w:rsidP="004513DF">
            <w:pPr>
              <w:pStyle w:val="TAC"/>
              <w:rPr>
                <w:rFonts w:eastAsia="宋体"/>
                <w:szCs w:val="18"/>
                <w:lang w:val="en-US"/>
              </w:rPr>
            </w:pPr>
            <w:r w:rsidRPr="00480423">
              <w:rPr>
                <w:rFonts w:eastAsia="宋体"/>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63238BEA" w14:textId="77777777" w:rsidR="00195529" w:rsidRPr="00480423" w:rsidRDefault="00195529" w:rsidP="004513DF">
            <w:pPr>
              <w:pStyle w:val="TAC"/>
              <w:rPr>
                <w:rFonts w:eastAsia="宋体"/>
                <w:szCs w:val="18"/>
                <w:lang w:val="en-US"/>
              </w:rPr>
            </w:pPr>
            <w:r w:rsidRPr="00480423">
              <w:rPr>
                <w:rFonts w:eastAsia="宋体"/>
                <w:szCs w:val="18"/>
                <w:lang w:val="en-US"/>
              </w:rPr>
              <w:t>CA_n66A-n78A</w:t>
            </w:r>
            <w:r w:rsidRPr="00480423">
              <w:rPr>
                <w:rFonts w:eastAsia="宋体"/>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65BB8EA2" w14:textId="77777777" w:rsidR="00195529" w:rsidRPr="00480423" w:rsidRDefault="00195529" w:rsidP="004513DF">
            <w:pPr>
              <w:pStyle w:val="TAC"/>
              <w:rPr>
                <w:rFonts w:eastAsia="宋体"/>
                <w:szCs w:val="18"/>
                <w:lang w:val="en-US"/>
              </w:rPr>
            </w:pPr>
            <w:r w:rsidRPr="00480423">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5BDC01" w14:textId="77777777" w:rsidR="00195529" w:rsidRPr="00480423" w:rsidRDefault="00195529" w:rsidP="004513DF">
            <w:pPr>
              <w:pStyle w:val="TAC"/>
              <w:rPr>
                <w:rFonts w:eastAsia="宋体"/>
                <w:lang w:val="en-US"/>
              </w:rPr>
            </w:pPr>
            <w:r w:rsidRPr="00480423">
              <w:rPr>
                <w:rFonts w:eastAsia="宋体"/>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4A13F591" w14:textId="77777777" w:rsidR="00195529" w:rsidRPr="00480423" w:rsidRDefault="00195529" w:rsidP="004513DF">
            <w:pPr>
              <w:pStyle w:val="TAC"/>
              <w:rPr>
                <w:rFonts w:eastAsia="宋体"/>
                <w:szCs w:val="18"/>
                <w:lang w:val="en-US"/>
              </w:rPr>
            </w:pPr>
            <w:r w:rsidRPr="00480423">
              <w:rPr>
                <w:rFonts w:eastAsia="宋体"/>
                <w:szCs w:val="18"/>
                <w:lang w:val="en-US"/>
              </w:rPr>
              <w:t>0</w:t>
            </w:r>
          </w:p>
        </w:tc>
      </w:tr>
      <w:tr w:rsidR="00195529" w:rsidRPr="00480423" w14:paraId="355FB7CC" w14:textId="77777777" w:rsidTr="004513DF">
        <w:trPr>
          <w:trHeight w:val="29"/>
        </w:trPr>
        <w:tc>
          <w:tcPr>
            <w:tcW w:w="2067" w:type="dxa"/>
            <w:tcBorders>
              <w:top w:val="nil"/>
              <w:left w:val="single" w:sz="4" w:space="0" w:color="auto"/>
              <w:bottom w:val="nil"/>
              <w:right w:val="single" w:sz="4" w:space="0" w:color="auto"/>
            </w:tcBorders>
            <w:vAlign w:val="center"/>
          </w:tcPr>
          <w:p w14:paraId="4C091A09"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438A21D"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5BAFFA04" w14:textId="77777777" w:rsidR="00195529" w:rsidRPr="00480423" w:rsidRDefault="00195529" w:rsidP="004513DF">
            <w:pPr>
              <w:pStyle w:val="TAC"/>
              <w:rPr>
                <w:rFonts w:eastAsia="宋体"/>
                <w:szCs w:val="18"/>
                <w:lang w:val="en-US"/>
              </w:rPr>
            </w:pPr>
            <w:r w:rsidRPr="00480423">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917503C" w14:textId="77777777" w:rsidR="00195529" w:rsidRPr="00480423" w:rsidRDefault="00195529" w:rsidP="004513DF">
            <w:pPr>
              <w:pStyle w:val="TAC"/>
              <w:rPr>
                <w:rFonts w:eastAsia="宋体"/>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10" w:type="dxa"/>
            <w:tcBorders>
              <w:top w:val="nil"/>
              <w:left w:val="single" w:sz="4" w:space="0" w:color="auto"/>
              <w:bottom w:val="nil"/>
              <w:right w:val="single" w:sz="4" w:space="0" w:color="auto"/>
            </w:tcBorders>
            <w:vAlign w:val="center"/>
          </w:tcPr>
          <w:p w14:paraId="5E6DCD09" w14:textId="77777777" w:rsidR="00195529" w:rsidRPr="00480423" w:rsidRDefault="00195529" w:rsidP="004513DF">
            <w:pPr>
              <w:pStyle w:val="TAC"/>
              <w:rPr>
                <w:rFonts w:eastAsia="宋体"/>
                <w:lang w:val="en-US" w:eastAsia="zh-CN"/>
              </w:rPr>
            </w:pPr>
          </w:p>
        </w:tc>
      </w:tr>
      <w:tr w:rsidR="00195529" w:rsidRPr="00480423" w14:paraId="5932AF3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41AEBAC"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7CFE1CE"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4D1657C7" w14:textId="77777777" w:rsidR="00195529" w:rsidRPr="00480423" w:rsidRDefault="00195529" w:rsidP="004513DF">
            <w:pPr>
              <w:pStyle w:val="TAC"/>
              <w:rPr>
                <w:rFonts w:eastAsia="宋体"/>
                <w:szCs w:val="18"/>
                <w:lang w:val="en-US"/>
              </w:rPr>
            </w:pPr>
            <w:r w:rsidRPr="00480423">
              <w:rPr>
                <w:rFonts w:eastAsia="宋体"/>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32531E" w14:textId="77777777" w:rsidR="00195529" w:rsidRPr="00480423" w:rsidRDefault="00195529" w:rsidP="004513DF">
            <w:pPr>
              <w:pStyle w:val="TAC"/>
              <w:rPr>
                <w:rFonts w:eastAsia="宋体"/>
                <w:lang w:val="en-US" w:eastAsia="zh-CN" w:bidi="ar"/>
              </w:rPr>
            </w:pPr>
            <w:r w:rsidRPr="00480423">
              <w:rPr>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ABA055" w14:textId="77777777" w:rsidR="00195529" w:rsidRPr="00480423" w:rsidRDefault="00195529" w:rsidP="004513DF">
            <w:pPr>
              <w:pStyle w:val="TAC"/>
              <w:rPr>
                <w:rFonts w:eastAsia="宋体"/>
                <w:lang w:val="en-US" w:eastAsia="zh-CN"/>
              </w:rPr>
            </w:pPr>
          </w:p>
        </w:tc>
      </w:tr>
      <w:tr w:rsidR="00195529" w:rsidRPr="00480423" w14:paraId="535C663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8790F74" w14:textId="77777777" w:rsidR="00195529" w:rsidRPr="00480423" w:rsidRDefault="00195529" w:rsidP="004513DF">
            <w:pPr>
              <w:pStyle w:val="TAC"/>
              <w:rPr>
                <w:rFonts w:eastAsia="宋体"/>
                <w:lang w:val="en-US"/>
              </w:rPr>
            </w:pPr>
            <w:r w:rsidRPr="00480423">
              <w:rPr>
                <w:rFonts w:eastAsia="宋体"/>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27527E47" w14:textId="77777777" w:rsidR="00195529" w:rsidRPr="00480423" w:rsidRDefault="00195529" w:rsidP="004513DF">
            <w:pPr>
              <w:pStyle w:val="TAC"/>
              <w:rPr>
                <w:rFonts w:eastAsia="宋体"/>
                <w:lang w:val="en-US"/>
              </w:rPr>
            </w:pPr>
            <w:r w:rsidRPr="00480423">
              <w:rPr>
                <w:rFonts w:eastAsia="宋体"/>
                <w:lang w:val="en-US"/>
              </w:rPr>
              <w:t>CA_n66A-n71A</w:t>
            </w:r>
          </w:p>
          <w:p w14:paraId="22C338EB" w14:textId="77777777" w:rsidR="00195529" w:rsidRPr="00480423" w:rsidRDefault="00195529" w:rsidP="004513DF">
            <w:pPr>
              <w:pStyle w:val="TAC"/>
              <w:rPr>
                <w:rFonts w:eastAsia="宋体"/>
                <w:lang w:val="en-US"/>
              </w:rPr>
            </w:pPr>
            <w:r w:rsidRPr="00480423">
              <w:rPr>
                <w:rFonts w:eastAsia="宋体"/>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66B6205"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C1AB4"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B950C6"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086E1668" w14:textId="77777777" w:rsidTr="004513DF">
        <w:trPr>
          <w:trHeight w:val="29"/>
        </w:trPr>
        <w:tc>
          <w:tcPr>
            <w:tcW w:w="2067" w:type="dxa"/>
            <w:tcBorders>
              <w:top w:val="nil"/>
              <w:left w:val="single" w:sz="4" w:space="0" w:color="auto"/>
              <w:bottom w:val="nil"/>
              <w:right w:val="single" w:sz="4" w:space="0" w:color="auto"/>
            </w:tcBorders>
            <w:vAlign w:val="center"/>
          </w:tcPr>
          <w:p w14:paraId="1AC92A5D"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26AECFB"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121FB1" w14:textId="77777777" w:rsidR="00195529" w:rsidRPr="00480423" w:rsidRDefault="00195529"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156A039"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34D52CB" w14:textId="77777777" w:rsidR="00195529" w:rsidRPr="00480423" w:rsidRDefault="00195529" w:rsidP="004513DF">
            <w:pPr>
              <w:pStyle w:val="TAC"/>
              <w:rPr>
                <w:rFonts w:eastAsia="宋体"/>
                <w:lang w:val="en-US" w:eastAsia="zh-CN"/>
              </w:rPr>
            </w:pPr>
          </w:p>
        </w:tc>
      </w:tr>
      <w:tr w:rsidR="00195529" w:rsidRPr="00480423" w14:paraId="0AFBB86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25E5366"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7B22BB2"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433BFD" w14:textId="77777777" w:rsidR="00195529" w:rsidRPr="00480423" w:rsidRDefault="00195529"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6107BD"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C72CBA7" w14:textId="77777777" w:rsidR="00195529" w:rsidRPr="00480423" w:rsidRDefault="00195529" w:rsidP="004513DF">
            <w:pPr>
              <w:pStyle w:val="TAC"/>
              <w:rPr>
                <w:rFonts w:eastAsia="宋体"/>
                <w:lang w:val="en-US" w:eastAsia="zh-CN"/>
              </w:rPr>
            </w:pPr>
          </w:p>
        </w:tc>
      </w:tr>
      <w:tr w:rsidR="00195529" w:rsidRPr="00480423" w14:paraId="5A78126E" w14:textId="77777777" w:rsidTr="004513DF">
        <w:trPr>
          <w:trHeight w:val="233"/>
        </w:trPr>
        <w:tc>
          <w:tcPr>
            <w:tcW w:w="2067" w:type="dxa"/>
            <w:tcBorders>
              <w:top w:val="single" w:sz="4" w:space="0" w:color="auto"/>
              <w:left w:val="single" w:sz="4" w:space="0" w:color="auto"/>
              <w:bottom w:val="nil"/>
              <w:right w:val="single" w:sz="4" w:space="0" w:color="auto"/>
            </w:tcBorders>
            <w:vAlign w:val="center"/>
          </w:tcPr>
          <w:p w14:paraId="75DD6509" w14:textId="77777777" w:rsidR="00195529" w:rsidRPr="00480423" w:rsidRDefault="00195529" w:rsidP="004513DF">
            <w:pPr>
              <w:pStyle w:val="TAC"/>
              <w:rPr>
                <w:rFonts w:eastAsia="宋体"/>
                <w:lang w:val="en-US"/>
              </w:rPr>
            </w:pPr>
            <w:r w:rsidRPr="00480423">
              <w:rPr>
                <w:rFonts w:eastAsia="宋体"/>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4979F784" w14:textId="77777777" w:rsidR="00195529" w:rsidRPr="00480423" w:rsidRDefault="00195529" w:rsidP="004513DF">
            <w:pPr>
              <w:pStyle w:val="TAC"/>
              <w:rPr>
                <w:rFonts w:eastAsia="宋体"/>
                <w:lang w:val="en-US" w:eastAsia="zh-CN"/>
              </w:rPr>
            </w:pPr>
            <w:r w:rsidRPr="00480423">
              <w:rPr>
                <w:rFonts w:eastAsia="宋体"/>
                <w:lang w:val="en-US" w:eastAsia="zh-CN"/>
              </w:rPr>
              <w:t>CA_n66A-n71A</w:t>
            </w:r>
          </w:p>
          <w:p w14:paraId="6719567F" w14:textId="77777777" w:rsidR="00195529" w:rsidRPr="00480423" w:rsidRDefault="00195529" w:rsidP="004513DF">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2183448"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9A8873"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14715289"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11CDD696" w14:textId="77777777" w:rsidTr="004513DF">
        <w:trPr>
          <w:trHeight w:val="29"/>
        </w:trPr>
        <w:tc>
          <w:tcPr>
            <w:tcW w:w="2067" w:type="dxa"/>
            <w:tcBorders>
              <w:top w:val="nil"/>
              <w:left w:val="single" w:sz="4" w:space="0" w:color="auto"/>
              <w:bottom w:val="nil"/>
              <w:right w:val="single" w:sz="4" w:space="0" w:color="auto"/>
            </w:tcBorders>
            <w:vAlign w:val="center"/>
          </w:tcPr>
          <w:p w14:paraId="4B67FCCC"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F59FB18"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2B184" w14:textId="77777777" w:rsidR="00195529" w:rsidRPr="00480423" w:rsidRDefault="00195529"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4610114"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w:t>
            </w:r>
            <w:r w:rsidRPr="00480423">
              <w:rPr>
                <w:rFonts w:eastAsia="宋体"/>
                <w:vertAlign w:val="superscript"/>
                <w:lang w:val="en-US" w:eastAsia="zh-CN" w:bidi="ar"/>
              </w:rPr>
              <w:t xml:space="preserve"> </w:t>
            </w:r>
            <w:r w:rsidRPr="00480423">
              <w:rPr>
                <w:rFonts w:eastAsia="宋体"/>
                <w:lang w:val="en-US" w:eastAsia="zh-CN" w:bidi="ar"/>
              </w:rPr>
              <w:t>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87313DD" w14:textId="77777777" w:rsidR="00195529" w:rsidRPr="00480423" w:rsidRDefault="00195529" w:rsidP="004513DF">
            <w:pPr>
              <w:pStyle w:val="TAC"/>
              <w:rPr>
                <w:rFonts w:eastAsia="宋体"/>
                <w:lang w:val="en-US" w:eastAsia="zh-CN"/>
              </w:rPr>
            </w:pPr>
          </w:p>
        </w:tc>
      </w:tr>
      <w:tr w:rsidR="00195529" w:rsidRPr="00480423" w14:paraId="4A9D20B5"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0ADEF0B"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BB83576"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E7E01B" w14:textId="77777777" w:rsidR="00195529" w:rsidRPr="00480423" w:rsidRDefault="00195529"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8D6FC1"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053A60" w14:textId="77777777" w:rsidR="00195529" w:rsidRPr="00480423" w:rsidRDefault="00195529" w:rsidP="004513DF">
            <w:pPr>
              <w:pStyle w:val="TAC"/>
              <w:rPr>
                <w:rFonts w:eastAsia="宋体"/>
                <w:lang w:val="en-US" w:eastAsia="zh-CN"/>
              </w:rPr>
            </w:pPr>
          </w:p>
        </w:tc>
      </w:tr>
      <w:tr w:rsidR="00195529" w:rsidRPr="00480423" w14:paraId="27095CA2"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8FCA390" w14:textId="77777777" w:rsidR="00195529" w:rsidRPr="00480423" w:rsidRDefault="00195529" w:rsidP="004513DF">
            <w:pPr>
              <w:pStyle w:val="TAC"/>
              <w:rPr>
                <w:rFonts w:eastAsia="宋体"/>
                <w:lang w:val="en-US"/>
              </w:rPr>
            </w:pPr>
            <w:r w:rsidRPr="00480423">
              <w:rPr>
                <w:rFonts w:eastAsia="宋体"/>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5F1B7CB0" w14:textId="77777777" w:rsidR="00195529" w:rsidRPr="00480423" w:rsidRDefault="00195529" w:rsidP="004513DF">
            <w:pPr>
              <w:pStyle w:val="TAC"/>
              <w:rPr>
                <w:rFonts w:eastAsia="宋体"/>
                <w:lang w:val="en-US" w:eastAsia="zh-CN"/>
              </w:rPr>
            </w:pPr>
            <w:r w:rsidRPr="00480423">
              <w:rPr>
                <w:rFonts w:eastAsia="宋体"/>
                <w:lang w:val="en-US" w:eastAsia="zh-CN"/>
              </w:rPr>
              <w:t>CA_n66A-n71A</w:t>
            </w:r>
          </w:p>
          <w:p w14:paraId="3C8B60AD" w14:textId="77777777" w:rsidR="00195529" w:rsidRPr="00480423" w:rsidRDefault="00195529" w:rsidP="004513DF">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A08A689"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E9BFDE"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4A728948"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0D289FAA" w14:textId="77777777" w:rsidTr="004513DF">
        <w:trPr>
          <w:trHeight w:val="29"/>
        </w:trPr>
        <w:tc>
          <w:tcPr>
            <w:tcW w:w="2067" w:type="dxa"/>
            <w:tcBorders>
              <w:top w:val="nil"/>
              <w:left w:val="single" w:sz="4" w:space="0" w:color="auto"/>
              <w:bottom w:val="nil"/>
              <w:right w:val="single" w:sz="4" w:space="0" w:color="auto"/>
            </w:tcBorders>
            <w:vAlign w:val="center"/>
          </w:tcPr>
          <w:p w14:paraId="2D3385A6"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C9B0021"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0CF20" w14:textId="77777777" w:rsidR="00195529" w:rsidRPr="00480423" w:rsidRDefault="00195529"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9F6D000"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C964D84" w14:textId="77777777" w:rsidR="00195529" w:rsidRPr="00480423" w:rsidRDefault="00195529" w:rsidP="004513DF">
            <w:pPr>
              <w:pStyle w:val="TAC"/>
              <w:rPr>
                <w:rFonts w:eastAsia="宋体"/>
                <w:lang w:val="en-US" w:eastAsia="zh-CN"/>
              </w:rPr>
            </w:pPr>
          </w:p>
        </w:tc>
      </w:tr>
      <w:tr w:rsidR="00195529" w:rsidRPr="00480423" w14:paraId="624AE01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A820702"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953D828"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9836BF" w14:textId="77777777" w:rsidR="00195529" w:rsidRPr="00480423" w:rsidRDefault="00195529"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790A6A" w14:textId="77777777" w:rsidR="00195529" w:rsidRPr="00480423" w:rsidRDefault="00195529"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09153DC" w14:textId="77777777" w:rsidR="00195529" w:rsidRPr="00480423" w:rsidRDefault="00195529" w:rsidP="004513DF">
            <w:pPr>
              <w:pStyle w:val="TAC"/>
              <w:rPr>
                <w:rFonts w:eastAsia="宋体"/>
                <w:lang w:val="en-US" w:eastAsia="zh-CN"/>
              </w:rPr>
            </w:pPr>
          </w:p>
        </w:tc>
      </w:tr>
      <w:tr w:rsidR="00195529" w:rsidRPr="00480423" w14:paraId="7DF45AC0"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D846D0F" w14:textId="77777777" w:rsidR="00195529" w:rsidRPr="00480423" w:rsidRDefault="00195529" w:rsidP="004513DF">
            <w:pPr>
              <w:pStyle w:val="TAC"/>
              <w:rPr>
                <w:rFonts w:eastAsia="宋体"/>
                <w:lang w:val="en-US"/>
              </w:rPr>
            </w:pPr>
            <w:r w:rsidRPr="008523D2">
              <w:rPr>
                <w:rFonts w:eastAsia="宋体"/>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0C58CA6B" w14:textId="77777777" w:rsidR="00195529" w:rsidRPr="008523D2" w:rsidRDefault="00195529" w:rsidP="004513DF">
            <w:pPr>
              <w:pStyle w:val="TAC"/>
              <w:rPr>
                <w:rFonts w:eastAsia="宋体"/>
                <w:lang w:val="en-US" w:eastAsia="zh-CN"/>
              </w:rPr>
            </w:pPr>
            <w:r w:rsidRPr="008523D2">
              <w:rPr>
                <w:rFonts w:eastAsia="宋体"/>
                <w:lang w:val="en-US" w:eastAsia="zh-CN"/>
              </w:rPr>
              <w:t>CA_n66A-n71A</w:t>
            </w:r>
          </w:p>
          <w:p w14:paraId="455A28FD" w14:textId="77777777" w:rsidR="00195529" w:rsidRPr="00480423" w:rsidRDefault="00195529" w:rsidP="004513DF">
            <w:pPr>
              <w:pStyle w:val="TAC"/>
              <w:rPr>
                <w:rFonts w:eastAsia="宋体"/>
                <w:lang w:val="en-US"/>
              </w:rPr>
            </w:pPr>
            <w:r w:rsidRPr="008523D2">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EE33BA4" w14:textId="77777777" w:rsidR="00195529" w:rsidRPr="00480423" w:rsidRDefault="00195529" w:rsidP="004513DF">
            <w:pPr>
              <w:pStyle w:val="TAC"/>
              <w:rPr>
                <w:rFonts w:eastAsia="宋体"/>
                <w:lang w:val="en-US"/>
              </w:rPr>
            </w:pPr>
            <w:r w:rsidRPr="008523D2">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73D23A" w14:textId="77777777" w:rsidR="00195529" w:rsidRPr="00480423" w:rsidRDefault="00195529" w:rsidP="004513DF">
            <w:pPr>
              <w:pStyle w:val="TAC"/>
              <w:rPr>
                <w:rFonts w:eastAsia="宋体"/>
                <w:lang w:val="en-US" w:eastAsia="zh-CN" w:bidi="ar"/>
              </w:rPr>
            </w:pPr>
            <w:r w:rsidRPr="008523D2">
              <w:rPr>
                <w:rFonts w:eastAsia="宋体"/>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1C54D822" w14:textId="77777777" w:rsidR="00195529" w:rsidRPr="00480423" w:rsidRDefault="00195529" w:rsidP="004513DF">
            <w:pPr>
              <w:pStyle w:val="TAC"/>
              <w:rPr>
                <w:rFonts w:eastAsia="宋体"/>
                <w:lang w:val="en-US" w:eastAsia="zh-CN"/>
              </w:rPr>
            </w:pPr>
            <w:r w:rsidRPr="008523D2">
              <w:rPr>
                <w:szCs w:val="18"/>
                <w:lang w:val="en-US" w:eastAsia="zh-CN"/>
              </w:rPr>
              <w:t>0</w:t>
            </w:r>
          </w:p>
        </w:tc>
      </w:tr>
      <w:tr w:rsidR="00195529" w:rsidRPr="00480423" w14:paraId="3BBB9737" w14:textId="77777777" w:rsidTr="004513DF">
        <w:trPr>
          <w:trHeight w:val="29"/>
        </w:trPr>
        <w:tc>
          <w:tcPr>
            <w:tcW w:w="2067" w:type="dxa"/>
            <w:tcBorders>
              <w:top w:val="nil"/>
              <w:left w:val="single" w:sz="4" w:space="0" w:color="auto"/>
              <w:bottom w:val="nil"/>
              <w:right w:val="single" w:sz="4" w:space="0" w:color="auto"/>
            </w:tcBorders>
            <w:vAlign w:val="center"/>
          </w:tcPr>
          <w:p w14:paraId="224A861E"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007E4DF"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E40CC9" w14:textId="77777777" w:rsidR="00195529" w:rsidRPr="00480423" w:rsidRDefault="00195529" w:rsidP="004513DF">
            <w:pPr>
              <w:pStyle w:val="TAC"/>
              <w:rPr>
                <w:rFonts w:eastAsia="宋体"/>
                <w:lang w:val="en-US"/>
              </w:rPr>
            </w:pPr>
            <w:r w:rsidRPr="008523D2">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CCB69B0" w14:textId="77777777" w:rsidR="00195529" w:rsidRPr="00480423" w:rsidRDefault="00195529" w:rsidP="004513DF">
            <w:pPr>
              <w:pStyle w:val="TAC"/>
              <w:rPr>
                <w:rFonts w:eastAsia="宋体"/>
                <w:lang w:val="en-US" w:eastAsia="zh-CN" w:bidi="ar"/>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2A269A4" w14:textId="77777777" w:rsidR="00195529" w:rsidRPr="00480423" w:rsidRDefault="00195529" w:rsidP="004513DF">
            <w:pPr>
              <w:pStyle w:val="TAC"/>
              <w:rPr>
                <w:rFonts w:eastAsia="宋体"/>
                <w:lang w:val="en-US" w:eastAsia="zh-CN"/>
              </w:rPr>
            </w:pPr>
          </w:p>
        </w:tc>
      </w:tr>
      <w:tr w:rsidR="00195529" w:rsidRPr="00480423" w14:paraId="02E24E9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6A4DC45"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DA2FAE4"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FBCAC" w14:textId="77777777" w:rsidR="00195529" w:rsidRPr="00480423" w:rsidRDefault="00195529" w:rsidP="004513DF">
            <w:pPr>
              <w:pStyle w:val="TAC"/>
              <w:rPr>
                <w:rFonts w:eastAsia="宋体"/>
                <w:lang w:val="en-US"/>
              </w:rPr>
            </w:pPr>
            <w:r w:rsidRPr="008523D2">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75BCAC" w14:textId="77777777" w:rsidR="00195529" w:rsidRPr="00480423" w:rsidRDefault="00195529" w:rsidP="004513DF">
            <w:pPr>
              <w:pStyle w:val="TAC"/>
              <w:rPr>
                <w:rFonts w:eastAsia="宋体"/>
                <w:lang w:val="en-US" w:eastAsia="zh-CN" w:bidi="ar"/>
              </w:rPr>
            </w:pPr>
            <w:r w:rsidRPr="008523D2">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D3D014" w14:textId="77777777" w:rsidR="00195529" w:rsidRPr="00480423" w:rsidRDefault="00195529" w:rsidP="004513DF">
            <w:pPr>
              <w:pStyle w:val="TAC"/>
              <w:rPr>
                <w:rFonts w:eastAsia="宋体"/>
                <w:lang w:val="en-US" w:eastAsia="zh-CN"/>
              </w:rPr>
            </w:pPr>
          </w:p>
        </w:tc>
      </w:tr>
      <w:tr w:rsidR="00195529" w:rsidRPr="00480423" w14:paraId="7CA7491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EED7043" w14:textId="77777777" w:rsidR="00195529" w:rsidRPr="00480423" w:rsidRDefault="00195529" w:rsidP="004513DF">
            <w:pPr>
              <w:pStyle w:val="TAC"/>
              <w:rPr>
                <w:rFonts w:eastAsia="宋体"/>
                <w:lang w:val="en-US"/>
              </w:rPr>
            </w:pPr>
            <w:r w:rsidRPr="00480423">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35F894C8" w14:textId="77777777" w:rsidR="00195529" w:rsidRPr="00480423" w:rsidRDefault="00195529" w:rsidP="004513DF">
            <w:pPr>
              <w:pStyle w:val="TAC"/>
              <w:rPr>
                <w:rFonts w:eastAsia="宋体"/>
                <w:lang w:val="en-US" w:eastAsia="zh-CN"/>
              </w:rPr>
            </w:pPr>
            <w:r w:rsidRPr="00480423">
              <w:rPr>
                <w:rFonts w:eastAsia="宋体"/>
                <w:lang w:val="en-US" w:eastAsia="zh-CN"/>
              </w:rPr>
              <w:t>CA_n66A-n77A</w:t>
            </w:r>
          </w:p>
          <w:p w14:paraId="1C70905B" w14:textId="77777777" w:rsidR="00195529" w:rsidRPr="00480423" w:rsidRDefault="00195529" w:rsidP="004513DF">
            <w:pPr>
              <w:pStyle w:val="TAC"/>
              <w:rPr>
                <w:rFonts w:eastAsia="宋体"/>
                <w:lang w:val="en-US" w:eastAsia="zh-CN"/>
              </w:rPr>
            </w:pPr>
            <w:r w:rsidRPr="00480423">
              <w:rPr>
                <w:rFonts w:eastAsia="宋体"/>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55EA26A" w14:textId="77777777" w:rsidR="00195529" w:rsidRPr="00480423" w:rsidRDefault="00195529"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898E8E" w14:textId="77777777" w:rsidR="00195529" w:rsidRPr="00480423" w:rsidRDefault="00195529" w:rsidP="004513DF">
            <w:pPr>
              <w:pStyle w:val="TAC"/>
              <w:rPr>
                <w:rFonts w:eastAsia="宋体"/>
                <w:lang w:val="en-US" w:eastAsia="zh-CN" w:bidi="ar"/>
              </w:rPr>
            </w:pPr>
            <w:r w:rsidRPr="00480423">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A2EB374" w14:textId="77777777" w:rsidR="00195529" w:rsidRPr="00480423" w:rsidRDefault="00195529" w:rsidP="004513DF">
            <w:pPr>
              <w:pStyle w:val="TAC"/>
              <w:rPr>
                <w:rFonts w:eastAsia="宋体"/>
                <w:lang w:val="en-US" w:eastAsia="zh-CN"/>
              </w:rPr>
            </w:pPr>
            <w:r w:rsidRPr="00480423">
              <w:rPr>
                <w:rFonts w:hint="eastAsia"/>
                <w:szCs w:val="18"/>
                <w:lang w:val="en-US" w:eastAsia="zh-CN"/>
              </w:rPr>
              <w:t>0</w:t>
            </w:r>
          </w:p>
        </w:tc>
      </w:tr>
      <w:tr w:rsidR="00195529" w:rsidRPr="00480423" w14:paraId="7BA3EF4A" w14:textId="77777777" w:rsidTr="004513DF">
        <w:trPr>
          <w:trHeight w:val="29"/>
        </w:trPr>
        <w:tc>
          <w:tcPr>
            <w:tcW w:w="2067" w:type="dxa"/>
            <w:tcBorders>
              <w:top w:val="nil"/>
              <w:left w:val="single" w:sz="4" w:space="0" w:color="auto"/>
              <w:bottom w:val="nil"/>
              <w:right w:val="single" w:sz="4" w:space="0" w:color="auto"/>
            </w:tcBorders>
            <w:vAlign w:val="center"/>
          </w:tcPr>
          <w:p w14:paraId="38AD1E40"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46E5DFB"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185320" w14:textId="77777777" w:rsidR="00195529" w:rsidRPr="00480423" w:rsidRDefault="00195529"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39F6E0" w14:textId="77777777" w:rsidR="00195529" w:rsidRPr="00480423" w:rsidRDefault="00195529" w:rsidP="004513DF">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0BC0B9C8" w14:textId="77777777" w:rsidR="00195529" w:rsidRPr="00480423" w:rsidRDefault="00195529" w:rsidP="004513DF">
            <w:pPr>
              <w:pStyle w:val="TAC"/>
              <w:rPr>
                <w:rFonts w:eastAsia="宋体"/>
                <w:lang w:val="en-US" w:eastAsia="zh-CN"/>
              </w:rPr>
            </w:pPr>
          </w:p>
        </w:tc>
      </w:tr>
      <w:tr w:rsidR="00195529" w:rsidRPr="00480423" w14:paraId="35E92CE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B1FEE94"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31097FA"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34775" w14:textId="77777777" w:rsidR="00195529" w:rsidRPr="00480423" w:rsidRDefault="00195529"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F9343D" w14:textId="77777777" w:rsidR="00195529" w:rsidRPr="00480423" w:rsidRDefault="00195529"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55CEBE" w14:textId="77777777" w:rsidR="00195529" w:rsidRPr="00480423" w:rsidRDefault="00195529" w:rsidP="004513DF">
            <w:pPr>
              <w:pStyle w:val="TAC"/>
              <w:rPr>
                <w:rFonts w:eastAsia="宋体"/>
                <w:lang w:val="en-US" w:eastAsia="zh-CN"/>
              </w:rPr>
            </w:pPr>
          </w:p>
        </w:tc>
      </w:tr>
      <w:tr w:rsidR="00195529" w:rsidRPr="00480423" w14:paraId="627B346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D6CB0F9" w14:textId="77777777" w:rsidR="00195529" w:rsidRPr="00480423" w:rsidRDefault="00195529" w:rsidP="004513DF">
            <w:pPr>
              <w:pStyle w:val="TAC"/>
              <w:rPr>
                <w:rFonts w:eastAsia="宋体"/>
                <w:lang w:val="en-US"/>
              </w:rPr>
            </w:pPr>
            <w:r w:rsidRPr="00480423">
              <w:rPr>
                <w:rFonts w:eastAsia="宋体"/>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5DCE217D" w14:textId="77777777" w:rsidR="00195529" w:rsidRPr="00480423" w:rsidRDefault="00195529" w:rsidP="004513DF">
            <w:pPr>
              <w:pStyle w:val="TAC"/>
              <w:rPr>
                <w:rFonts w:eastAsia="宋体"/>
                <w:lang w:val="en-US"/>
              </w:rPr>
            </w:pPr>
            <w:r w:rsidRPr="00480423">
              <w:rPr>
                <w:rFonts w:eastAsia="宋体"/>
                <w:lang w:val="en-US"/>
              </w:rPr>
              <w:t>CA_n66A-n77A</w:t>
            </w:r>
          </w:p>
          <w:p w14:paraId="47E79ADE" w14:textId="77777777" w:rsidR="00195529" w:rsidRPr="00480423" w:rsidRDefault="00195529" w:rsidP="004513DF">
            <w:pPr>
              <w:pStyle w:val="TAC"/>
              <w:rPr>
                <w:rFonts w:eastAsia="宋体"/>
                <w:lang w:val="en-US"/>
              </w:rPr>
            </w:pPr>
            <w:r w:rsidRPr="00480423">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B2D040D" w14:textId="77777777" w:rsidR="00195529" w:rsidRPr="00480423" w:rsidRDefault="00195529" w:rsidP="004513DF">
            <w:pPr>
              <w:pStyle w:val="TAC"/>
              <w:rPr>
                <w:rFonts w:eastAsia="宋体"/>
                <w:lang w:val="en-US"/>
              </w:rPr>
            </w:pPr>
            <w:r w:rsidRPr="00480423">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01328D" w14:textId="77777777" w:rsidR="00195529" w:rsidRPr="00480423" w:rsidRDefault="00195529" w:rsidP="004513DF">
            <w:pPr>
              <w:pStyle w:val="TAC"/>
              <w:rPr>
                <w:rFonts w:eastAsia="宋体"/>
                <w:lang w:val="en-US" w:eastAsia="zh-CN" w:bidi="ar"/>
              </w:rPr>
            </w:pPr>
            <w:r w:rsidRPr="00480423">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2DFD1E2B" w14:textId="77777777" w:rsidR="00195529" w:rsidRPr="00480423" w:rsidRDefault="00195529" w:rsidP="004513DF">
            <w:pPr>
              <w:pStyle w:val="TAC"/>
              <w:rPr>
                <w:rFonts w:eastAsia="宋体"/>
                <w:lang w:val="en-US" w:eastAsia="zh-CN"/>
              </w:rPr>
            </w:pPr>
            <w:r w:rsidRPr="00480423">
              <w:rPr>
                <w:rFonts w:eastAsia="宋体"/>
                <w:lang w:val="en-US" w:eastAsia="zh-CN"/>
              </w:rPr>
              <w:t>0</w:t>
            </w:r>
          </w:p>
        </w:tc>
      </w:tr>
      <w:tr w:rsidR="00195529" w:rsidRPr="00480423" w14:paraId="5C8202CB" w14:textId="77777777" w:rsidTr="004513DF">
        <w:trPr>
          <w:trHeight w:val="29"/>
        </w:trPr>
        <w:tc>
          <w:tcPr>
            <w:tcW w:w="2067" w:type="dxa"/>
            <w:tcBorders>
              <w:top w:val="nil"/>
              <w:left w:val="single" w:sz="4" w:space="0" w:color="auto"/>
              <w:bottom w:val="nil"/>
              <w:right w:val="single" w:sz="4" w:space="0" w:color="auto"/>
            </w:tcBorders>
            <w:vAlign w:val="center"/>
          </w:tcPr>
          <w:p w14:paraId="2B95687F"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DD6A243"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B9AD0" w14:textId="77777777" w:rsidR="00195529" w:rsidRPr="00480423" w:rsidRDefault="00195529" w:rsidP="004513DF">
            <w:pPr>
              <w:pStyle w:val="TAC"/>
              <w:rPr>
                <w:rFonts w:eastAsia="宋体"/>
                <w:lang w:val="en-US"/>
              </w:rPr>
            </w:pPr>
            <w:r w:rsidRPr="00480423">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40EF96D" w14:textId="77777777" w:rsidR="00195529" w:rsidRPr="00480423" w:rsidRDefault="00195529" w:rsidP="004513DF">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1D83989A" w14:textId="77777777" w:rsidR="00195529" w:rsidRPr="00480423" w:rsidRDefault="00195529" w:rsidP="004513DF">
            <w:pPr>
              <w:pStyle w:val="TAC"/>
              <w:rPr>
                <w:rFonts w:eastAsia="宋体"/>
                <w:lang w:val="en-US" w:eastAsia="zh-CN"/>
              </w:rPr>
            </w:pPr>
          </w:p>
        </w:tc>
      </w:tr>
      <w:tr w:rsidR="00195529" w:rsidRPr="00480423" w14:paraId="6FA2C05E"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2B1FE17"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16D71C1"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B1B1D6" w14:textId="77777777" w:rsidR="00195529" w:rsidRPr="00480423" w:rsidRDefault="00195529" w:rsidP="004513DF">
            <w:pPr>
              <w:pStyle w:val="TAC"/>
              <w:rPr>
                <w:rFonts w:eastAsia="宋体"/>
                <w:lang w:val="en-US"/>
              </w:rPr>
            </w:pPr>
            <w:r w:rsidRPr="00480423">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003C78" w14:textId="77777777" w:rsidR="00195529" w:rsidRPr="00480423" w:rsidRDefault="00195529"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1CBD9B" w14:textId="77777777" w:rsidR="00195529" w:rsidRPr="00480423" w:rsidRDefault="00195529" w:rsidP="004513DF">
            <w:pPr>
              <w:pStyle w:val="TAC"/>
              <w:rPr>
                <w:rFonts w:eastAsia="宋体"/>
                <w:lang w:val="en-US" w:eastAsia="zh-CN"/>
              </w:rPr>
            </w:pPr>
          </w:p>
        </w:tc>
      </w:tr>
      <w:tr w:rsidR="00195529" w:rsidRPr="00480423" w14:paraId="15004599" w14:textId="77777777" w:rsidTr="004513DF">
        <w:trPr>
          <w:trHeight w:val="29"/>
        </w:trPr>
        <w:tc>
          <w:tcPr>
            <w:tcW w:w="2067" w:type="dxa"/>
            <w:tcBorders>
              <w:top w:val="nil"/>
              <w:left w:val="single" w:sz="4" w:space="0" w:color="auto"/>
              <w:bottom w:val="nil"/>
              <w:right w:val="single" w:sz="4" w:space="0" w:color="auto"/>
            </w:tcBorders>
            <w:vAlign w:val="center"/>
          </w:tcPr>
          <w:p w14:paraId="51BAC6EA" w14:textId="77777777" w:rsidR="00195529" w:rsidRPr="00480423" w:rsidRDefault="00195529" w:rsidP="004513DF">
            <w:pPr>
              <w:pStyle w:val="TAC"/>
              <w:rPr>
                <w:rFonts w:eastAsia="宋体"/>
                <w:lang w:val="en-US"/>
              </w:rPr>
            </w:pPr>
            <w:r w:rsidRPr="00480423">
              <w:rPr>
                <w:rFonts w:eastAsia="宋体"/>
                <w:lang w:val="en-US"/>
              </w:rPr>
              <w:t>CA_n66A-n71A-n77A</w:t>
            </w:r>
          </w:p>
        </w:tc>
        <w:tc>
          <w:tcPr>
            <w:tcW w:w="1829" w:type="dxa"/>
            <w:tcBorders>
              <w:top w:val="nil"/>
              <w:left w:val="single" w:sz="4" w:space="0" w:color="auto"/>
              <w:bottom w:val="nil"/>
              <w:right w:val="single" w:sz="4" w:space="0" w:color="auto"/>
            </w:tcBorders>
            <w:vAlign w:val="center"/>
          </w:tcPr>
          <w:p w14:paraId="056DE716" w14:textId="77777777" w:rsidR="00195529" w:rsidRPr="00480423" w:rsidRDefault="00195529"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6446F5EE" w14:textId="77777777" w:rsidR="00195529" w:rsidRPr="00480423" w:rsidRDefault="00195529" w:rsidP="004513DF">
            <w:pPr>
              <w:pStyle w:val="TAC"/>
              <w:rPr>
                <w:rFonts w:eastAsia="宋体"/>
                <w:lang w:val="en-US"/>
              </w:rPr>
            </w:pPr>
            <w:r w:rsidRPr="00480423">
              <w:rPr>
                <w:rFonts w:eastAsia="宋体"/>
                <w:lang w:val="en-US"/>
              </w:rPr>
              <w:t>CA_n66A-n71A</w:t>
            </w:r>
          </w:p>
          <w:p w14:paraId="11559B7B" w14:textId="77777777" w:rsidR="00195529" w:rsidRPr="00480423" w:rsidRDefault="00195529" w:rsidP="004513DF">
            <w:pPr>
              <w:pStyle w:val="TAC"/>
              <w:rPr>
                <w:rFonts w:eastAsia="宋体"/>
                <w:lang w:val="en-US"/>
              </w:rPr>
            </w:pPr>
            <w:r w:rsidRPr="00480423">
              <w:rPr>
                <w:rFonts w:eastAsia="宋体"/>
                <w:lang w:val="en-US"/>
              </w:rPr>
              <w:t>CA_n66A-n77A</w:t>
            </w:r>
            <w:r w:rsidRPr="00480423">
              <w:rPr>
                <w:vertAlign w:val="superscript"/>
                <w:lang w:val="en-US"/>
              </w:rPr>
              <w:t>7</w:t>
            </w:r>
          </w:p>
          <w:p w14:paraId="1C3A865E" w14:textId="77777777" w:rsidR="00195529" w:rsidRPr="00480423" w:rsidRDefault="00195529" w:rsidP="004513DF">
            <w:pPr>
              <w:pStyle w:val="TAC"/>
              <w:rPr>
                <w:rFonts w:eastAsia="宋体"/>
                <w:lang w:val="en-US"/>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C417EF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B0BA1F"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E122C8"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2D676E48" w14:textId="77777777" w:rsidTr="004513DF">
        <w:trPr>
          <w:trHeight w:val="29"/>
        </w:trPr>
        <w:tc>
          <w:tcPr>
            <w:tcW w:w="2067" w:type="dxa"/>
            <w:tcBorders>
              <w:top w:val="nil"/>
              <w:left w:val="single" w:sz="4" w:space="0" w:color="auto"/>
              <w:bottom w:val="nil"/>
              <w:right w:val="single" w:sz="4" w:space="0" w:color="auto"/>
            </w:tcBorders>
            <w:vAlign w:val="center"/>
          </w:tcPr>
          <w:p w14:paraId="467ACA7C"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FB6D0F5"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B460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399012"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A58D81C" w14:textId="77777777" w:rsidR="00195529" w:rsidRPr="00480423" w:rsidRDefault="00195529" w:rsidP="004513DF">
            <w:pPr>
              <w:pStyle w:val="TAC"/>
              <w:rPr>
                <w:rFonts w:eastAsia="宋体"/>
                <w:kern w:val="2"/>
                <w:szCs w:val="22"/>
                <w:lang w:val="en-US" w:eastAsia="zh-CN"/>
              </w:rPr>
            </w:pPr>
          </w:p>
        </w:tc>
      </w:tr>
      <w:tr w:rsidR="00195529" w:rsidRPr="00480423" w14:paraId="458AFFF3" w14:textId="77777777" w:rsidTr="004513DF">
        <w:trPr>
          <w:trHeight w:val="29"/>
        </w:trPr>
        <w:tc>
          <w:tcPr>
            <w:tcW w:w="2067" w:type="dxa"/>
            <w:tcBorders>
              <w:top w:val="nil"/>
              <w:left w:val="single" w:sz="4" w:space="0" w:color="auto"/>
              <w:bottom w:val="nil"/>
              <w:right w:val="single" w:sz="4" w:space="0" w:color="auto"/>
            </w:tcBorders>
            <w:vAlign w:val="center"/>
          </w:tcPr>
          <w:p w14:paraId="73FE9E43"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0A75F1"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B4CE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A33103"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9BFECE" w14:textId="77777777" w:rsidR="00195529" w:rsidRPr="00480423" w:rsidRDefault="00195529" w:rsidP="004513DF">
            <w:pPr>
              <w:pStyle w:val="TAC"/>
              <w:rPr>
                <w:rFonts w:eastAsia="宋体"/>
                <w:kern w:val="2"/>
                <w:szCs w:val="22"/>
                <w:lang w:val="en-US" w:eastAsia="zh-CN"/>
              </w:rPr>
            </w:pPr>
          </w:p>
        </w:tc>
      </w:tr>
      <w:tr w:rsidR="00195529" w:rsidRPr="00480423" w14:paraId="25A9830A" w14:textId="77777777" w:rsidTr="004513DF">
        <w:trPr>
          <w:trHeight w:val="29"/>
        </w:trPr>
        <w:tc>
          <w:tcPr>
            <w:tcW w:w="2067" w:type="dxa"/>
            <w:tcBorders>
              <w:top w:val="nil"/>
              <w:left w:val="single" w:sz="4" w:space="0" w:color="auto"/>
              <w:bottom w:val="nil"/>
              <w:right w:val="single" w:sz="4" w:space="0" w:color="auto"/>
            </w:tcBorders>
            <w:vAlign w:val="center"/>
          </w:tcPr>
          <w:p w14:paraId="0089E253"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44BC43D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3B06E"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142DAD"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92904CA"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36DA5FF3" w14:textId="77777777" w:rsidTr="004513DF">
        <w:trPr>
          <w:trHeight w:val="29"/>
        </w:trPr>
        <w:tc>
          <w:tcPr>
            <w:tcW w:w="2067" w:type="dxa"/>
            <w:tcBorders>
              <w:top w:val="nil"/>
              <w:left w:val="single" w:sz="4" w:space="0" w:color="auto"/>
              <w:bottom w:val="nil"/>
              <w:right w:val="single" w:sz="4" w:space="0" w:color="auto"/>
            </w:tcBorders>
            <w:vAlign w:val="center"/>
          </w:tcPr>
          <w:p w14:paraId="7314DF4F"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02C7E140"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18F7FE" w14:textId="77777777" w:rsidR="00195529" w:rsidRPr="00480423" w:rsidRDefault="00195529"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EE9767"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53329E1" w14:textId="77777777" w:rsidR="00195529" w:rsidRPr="00480423" w:rsidRDefault="00195529" w:rsidP="004513DF">
            <w:pPr>
              <w:pStyle w:val="TAC"/>
              <w:rPr>
                <w:lang w:val="en-US" w:eastAsia="zh-CN"/>
              </w:rPr>
            </w:pPr>
          </w:p>
        </w:tc>
      </w:tr>
      <w:tr w:rsidR="00195529" w:rsidRPr="00480423" w14:paraId="517CE84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29FC47E"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42001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A8F54"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297808"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6EEC809" w14:textId="77777777" w:rsidR="00195529" w:rsidRPr="00480423" w:rsidRDefault="00195529" w:rsidP="004513DF">
            <w:pPr>
              <w:pStyle w:val="TAC"/>
              <w:rPr>
                <w:lang w:val="en-US" w:eastAsia="zh-CN"/>
              </w:rPr>
            </w:pPr>
          </w:p>
        </w:tc>
      </w:tr>
      <w:tr w:rsidR="00195529" w:rsidRPr="00480423" w14:paraId="3C7E8505"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FE87C15" w14:textId="77777777" w:rsidR="00195529" w:rsidRPr="00480423" w:rsidRDefault="00195529" w:rsidP="004513DF">
            <w:pPr>
              <w:pStyle w:val="TAC"/>
              <w:rPr>
                <w:rFonts w:eastAsia="宋体"/>
                <w:lang w:val="en-US"/>
              </w:rPr>
            </w:pPr>
            <w:r w:rsidRPr="00480423">
              <w:rPr>
                <w:rFonts w:eastAsia="宋体"/>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54ED0E9D"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255686D6" w14:textId="77777777" w:rsidR="00195529" w:rsidRPr="00480423" w:rsidRDefault="00195529" w:rsidP="004513DF">
            <w:pPr>
              <w:pStyle w:val="TAC"/>
            </w:pPr>
            <w:r w:rsidRPr="00480423">
              <w:t>CA_n66A-n71A</w:t>
            </w:r>
          </w:p>
          <w:p w14:paraId="037F8581" w14:textId="77777777" w:rsidR="00195529" w:rsidRPr="00480423" w:rsidRDefault="00195529" w:rsidP="004513DF">
            <w:pPr>
              <w:pStyle w:val="TAC"/>
            </w:pPr>
            <w:r w:rsidRPr="00480423">
              <w:t>CA_n66A-n77A</w:t>
            </w:r>
            <w:r w:rsidRPr="00480423">
              <w:rPr>
                <w:vertAlign w:val="superscript"/>
                <w:lang w:val="en-US" w:eastAsia="zh-CN"/>
              </w:rPr>
              <w:t>7</w:t>
            </w:r>
          </w:p>
          <w:p w14:paraId="4E315D76" w14:textId="77777777" w:rsidR="00195529" w:rsidRPr="00480423" w:rsidRDefault="00195529" w:rsidP="004513DF">
            <w:pPr>
              <w:pStyle w:val="TAC"/>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DB492A" w14:textId="77777777" w:rsidR="00195529" w:rsidRPr="00480423" w:rsidRDefault="00195529" w:rsidP="004513DF">
            <w:pPr>
              <w:pStyle w:val="TAC"/>
              <w:rPr>
                <w:rFonts w:eastAsia="宋体"/>
                <w:kern w:val="2"/>
                <w:szCs w:val="22"/>
                <w:lang w:val="en-US"/>
              </w:rPr>
            </w:pPr>
            <w:r w:rsidRPr="00480423">
              <w:rPr>
                <w:rFonts w:eastAsia="宋体"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92AD2B"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0A2D73" w14:textId="77777777" w:rsidR="00195529" w:rsidRPr="00480423" w:rsidRDefault="00195529" w:rsidP="004513DF">
            <w:pPr>
              <w:pStyle w:val="TAC"/>
              <w:rPr>
                <w:rFonts w:eastAsia="宋体"/>
                <w:kern w:val="2"/>
                <w:szCs w:val="22"/>
                <w:lang w:val="en-US" w:eastAsia="zh-CN"/>
              </w:rPr>
            </w:pPr>
            <w:r w:rsidRPr="00480423">
              <w:rPr>
                <w:rFonts w:eastAsia="宋体" w:cs="Arial"/>
                <w:kern w:val="2"/>
                <w:szCs w:val="22"/>
                <w:lang w:val="en-US" w:eastAsia="zh-CN"/>
              </w:rPr>
              <w:t>0</w:t>
            </w:r>
          </w:p>
        </w:tc>
      </w:tr>
      <w:tr w:rsidR="00195529" w:rsidRPr="00480423" w14:paraId="6F5EA3DB" w14:textId="77777777" w:rsidTr="004513DF">
        <w:trPr>
          <w:trHeight w:val="29"/>
        </w:trPr>
        <w:tc>
          <w:tcPr>
            <w:tcW w:w="2067" w:type="dxa"/>
            <w:tcBorders>
              <w:top w:val="nil"/>
              <w:left w:val="single" w:sz="4" w:space="0" w:color="auto"/>
              <w:bottom w:val="nil"/>
              <w:right w:val="single" w:sz="4" w:space="0" w:color="auto"/>
            </w:tcBorders>
            <w:vAlign w:val="center"/>
          </w:tcPr>
          <w:p w14:paraId="5CC1EE67"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6E3BA3D"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C8150" w14:textId="77777777" w:rsidR="00195529" w:rsidRPr="00480423" w:rsidRDefault="00195529" w:rsidP="004513DF">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A9BB06"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4788A4F" w14:textId="77777777" w:rsidR="00195529" w:rsidRPr="00480423" w:rsidRDefault="00195529" w:rsidP="004513DF">
            <w:pPr>
              <w:pStyle w:val="TAC"/>
              <w:rPr>
                <w:rFonts w:eastAsia="宋体"/>
                <w:kern w:val="2"/>
                <w:szCs w:val="22"/>
                <w:lang w:val="en-US" w:eastAsia="zh-CN"/>
              </w:rPr>
            </w:pPr>
          </w:p>
        </w:tc>
      </w:tr>
      <w:tr w:rsidR="00195529" w:rsidRPr="00480423" w14:paraId="6FF8EEDD" w14:textId="77777777" w:rsidTr="004513DF">
        <w:trPr>
          <w:trHeight w:val="29"/>
        </w:trPr>
        <w:tc>
          <w:tcPr>
            <w:tcW w:w="2067" w:type="dxa"/>
            <w:tcBorders>
              <w:top w:val="nil"/>
              <w:left w:val="single" w:sz="4" w:space="0" w:color="auto"/>
              <w:bottom w:val="nil"/>
              <w:right w:val="single" w:sz="4" w:space="0" w:color="auto"/>
            </w:tcBorders>
            <w:vAlign w:val="center"/>
          </w:tcPr>
          <w:p w14:paraId="1CC0FA61" w14:textId="77777777" w:rsidR="00195529" w:rsidRPr="00480423" w:rsidRDefault="00195529" w:rsidP="004513DF">
            <w:pPr>
              <w:pStyle w:val="TAC"/>
              <w:rPr>
                <w:rFonts w:eastAsia="宋体"/>
                <w:lang w:val="en-US"/>
              </w:rPr>
            </w:pPr>
          </w:p>
        </w:tc>
        <w:tc>
          <w:tcPr>
            <w:tcW w:w="1829" w:type="dxa"/>
            <w:vMerge w:val="restart"/>
            <w:tcBorders>
              <w:top w:val="nil"/>
              <w:left w:val="single" w:sz="4" w:space="0" w:color="auto"/>
              <w:right w:val="single" w:sz="4" w:space="0" w:color="auto"/>
            </w:tcBorders>
            <w:vAlign w:val="center"/>
          </w:tcPr>
          <w:p w14:paraId="32520B6B"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CD9D9" w14:textId="77777777" w:rsidR="00195529" w:rsidRPr="00480423" w:rsidRDefault="00195529" w:rsidP="004513DF">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8E025F"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FDB441" w14:textId="77777777" w:rsidR="00195529" w:rsidRPr="00480423" w:rsidRDefault="00195529" w:rsidP="004513DF">
            <w:pPr>
              <w:pStyle w:val="TAC"/>
              <w:rPr>
                <w:rFonts w:eastAsia="宋体"/>
                <w:kern w:val="2"/>
                <w:szCs w:val="22"/>
                <w:lang w:val="en-US" w:eastAsia="zh-CN"/>
              </w:rPr>
            </w:pPr>
          </w:p>
        </w:tc>
      </w:tr>
      <w:tr w:rsidR="00195529" w:rsidRPr="00480423" w14:paraId="42596B5D" w14:textId="77777777" w:rsidTr="004513DF">
        <w:trPr>
          <w:trHeight w:val="29"/>
        </w:trPr>
        <w:tc>
          <w:tcPr>
            <w:tcW w:w="2067" w:type="dxa"/>
            <w:tcBorders>
              <w:top w:val="nil"/>
              <w:left w:val="single" w:sz="4" w:space="0" w:color="auto"/>
              <w:bottom w:val="nil"/>
              <w:right w:val="single" w:sz="4" w:space="0" w:color="auto"/>
            </w:tcBorders>
            <w:vAlign w:val="center"/>
          </w:tcPr>
          <w:p w14:paraId="3BF0788A" w14:textId="77777777" w:rsidR="00195529" w:rsidRPr="00480423" w:rsidRDefault="00195529" w:rsidP="004513DF">
            <w:pPr>
              <w:pStyle w:val="TAC"/>
              <w:rPr>
                <w:lang w:val="en-US"/>
              </w:rPr>
            </w:pPr>
          </w:p>
        </w:tc>
        <w:tc>
          <w:tcPr>
            <w:tcW w:w="1829" w:type="dxa"/>
            <w:vMerge/>
            <w:tcBorders>
              <w:left w:val="single" w:sz="4" w:space="0" w:color="auto"/>
              <w:bottom w:val="nil"/>
              <w:right w:val="single" w:sz="4" w:space="0" w:color="auto"/>
            </w:tcBorders>
            <w:vAlign w:val="center"/>
          </w:tcPr>
          <w:p w14:paraId="134D2179"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09E28C" w14:textId="77777777" w:rsidR="00195529" w:rsidRPr="00480423" w:rsidRDefault="00195529" w:rsidP="004513DF">
            <w:pPr>
              <w:pStyle w:val="TAC"/>
              <w:rPr>
                <w:rFonts w:cs="Arial"/>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44C231"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FDAA785"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0AC6074B" w14:textId="77777777" w:rsidTr="004513DF">
        <w:trPr>
          <w:trHeight w:val="29"/>
        </w:trPr>
        <w:tc>
          <w:tcPr>
            <w:tcW w:w="2067" w:type="dxa"/>
            <w:tcBorders>
              <w:top w:val="nil"/>
              <w:left w:val="single" w:sz="4" w:space="0" w:color="auto"/>
              <w:bottom w:val="nil"/>
              <w:right w:val="single" w:sz="4" w:space="0" w:color="auto"/>
            </w:tcBorders>
            <w:vAlign w:val="center"/>
          </w:tcPr>
          <w:p w14:paraId="7B78A4A6"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5E517AA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DB265E" w14:textId="77777777" w:rsidR="00195529" w:rsidRPr="00480423" w:rsidRDefault="00195529" w:rsidP="004513DF">
            <w:pPr>
              <w:pStyle w:val="TAC"/>
              <w:rPr>
                <w:rFonts w:cs="Arial"/>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5BCBD9" w14:textId="77777777" w:rsidR="00195529" w:rsidRPr="00480423" w:rsidRDefault="00195529"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CA82CA8" w14:textId="77777777" w:rsidR="00195529" w:rsidRPr="00480423" w:rsidRDefault="00195529" w:rsidP="004513DF">
            <w:pPr>
              <w:pStyle w:val="TAC"/>
              <w:rPr>
                <w:lang w:val="en-US" w:eastAsia="zh-CN"/>
              </w:rPr>
            </w:pPr>
          </w:p>
        </w:tc>
      </w:tr>
      <w:tr w:rsidR="00195529" w:rsidRPr="00480423" w14:paraId="3BEE4EF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A128F33"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50C9841"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9D1B4" w14:textId="77777777" w:rsidR="00195529" w:rsidRPr="00480423" w:rsidRDefault="00195529" w:rsidP="004513DF">
            <w:pPr>
              <w:pStyle w:val="TAC"/>
              <w:rPr>
                <w:rFonts w:cs="Arial"/>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2EA2EE" w14:textId="77777777" w:rsidR="00195529" w:rsidRPr="00480423" w:rsidRDefault="00195529"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2D7BAD" w14:textId="77777777" w:rsidR="00195529" w:rsidRPr="00480423" w:rsidRDefault="00195529" w:rsidP="004513DF">
            <w:pPr>
              <w:pStyle w:val="TAC"/>
              <w:rPr>
                <w:lang w:val="en-US" w:eastAsia="zh-CN"/>
              </w:rPr>
            </w:pPr>
          </w:p>
        </w:tc>
      </w:tr>
      <w:tr w:rsidR="00195529" w:rsidRPr="00480423" w14:paraId="55C7069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0579579" w14:textId="77777777" w:rsidR="00195529" w:rsidRPr="00480423" w:rsidRDefault="00195529" w:rsidP="004513DF">
            <w:pPr>
              <w:pStyle w:val="TAC"/>
              <w:rPr>
                <w:rFonts w:eastAsia="宋体"/>
                <w:lang w:val="en-US"/>
              </w:rPr>
            </w:pPr>
            <w:r w:rsidRPr="00480423">
              <w:rPr>
                <w:rFonts w:eastAsia="宋体"/>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7B0E0A96"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4B90F35" w14:textId="77777777" w:rsidR="00195529" w:rsidRPr="00480423" w:rsidRDefault="00195529" w:rsidP="004513DF">
            <w:pPr>
              <w:pStyle w:val="TAC"/>
            </w:pPr>
            <w:r w:rsidRPr="00480423">
              <w:t>CA_n66A-n71A</w:t>
            </w:r>
          </w:p>
          <w:p w14:paraId="2A8941B1" w14:textId="77777777" w:rsidR="00195529" w:rsidRPr="00480423" w:rsidRDefault="00195529" w:rsidP="004513DF">
            <w:pPr>
              <w:pStyle w:val="TAC"/>
            </w:pPr>
            <w:r w:rsidRPr="00480423">
              <w:t>CA_n66A-n77A</w:t>
            </w:r>
            <w:r w:rsidRPr="00480423">
              <w:rPr>
                <w:vertAlign w:val="superscript"/>
                <w:lang w:val="en-US" w:eastAsia="zh-CN"/>
              </w:rPr>
              <w:t>7</w:t>
            </w:r>
          </w:p>
          <w:p w14:paraId="6EA9EA2E" w14:textId="77777777" w:rsidR="00195529" w:rsidRPr="00480423" w:rsidRDefault="00195529" w:rsidP="004513DF">
            <w:pPr>
              <w:pStyle w:val="TAC"/>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89E079" w14:textId="77777777" w:rsidR="00195529" w:rsidRPr="00480423" w:rsidRDefault="00195529" w:rsidP="004513DF">
            <w:pPr>
              <w:pStyle w:val="TAC"/>
              <w:rPr>
                <w:rFonts w:eastAsia="宋体" w:cs="Arial"/>
                <w:kern w:val="2"/>
                <w:szCs w:val="22"/>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53BE0" w14:textId="77777777" w:rsidR="00195529" w:rsidRPr="00480423" w:rsidRDefault="00195529" w:rsidP="004513DF">
            <w:pPr>
              <w:pStyle w:val="TAC"/>
              <w:rPr>
                <w:rFonts w:eastAsia="宋体"/>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F86E9DF" w14:textId="77777777" w:rsidR="00195529" w:rsidRPr="00480423" w:rsidRDefault="00195529" w:rsidP="004513DF">
            <w:pPr>
              <w:pStyle w:val="TAC"/>
              <w:rPr>
                <w:rFonts w:eastAsia="宋体" w:cs="Arial"/>
                <w:kern w:val="2"/>
                <w:szCs w:val="22"/>
                <w:lang w:val="en-US" w:eastAsia="zh-CN"/>
              </w:rPr>
            </w:pPr>
            <w:r w:rsidRPr="00480423">
              <w:rPr>
                <w:lang w:val="en-US" w:eastAsia="zh-CN"/>
              </w:rPr>
              <w:t>4 and 5</w:t>
            </w:r>
          </w:p>
        </w:tc>
      </w:tr>
      <w:tr w:rsidR="00195529" w:rsidRPr="00480423" w14:paraId="7FA339D8" w14:textId="77777777" w:rsidTr="004513DF">
        <w:trPr>
          <w:trHeight w:val="29"/>
        </w:trPr>
        <w:tc>
          <w:tcPr>
            <w:tcW w:w="2067" w:type="dxa"/>
            <w:tcBorders>
              <w:top w:val="nil"/>
              <w:left w:val="single" w:sz="4" w:space="0" w:color="auto"/>
              <w:bottom w:val="nil"/>
              <w:right w:val="single" w:sz="4" w:space="0" w:color="auto"/>
            </w:tcBorders>
            <w:vAlign w:val="center"/>
          </w:tcPr>
          <w:p w14:paraId="4F55F035"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EECF10E" w14:textId="77777777" w:rsidR="00195529" w:rsidRPr="00480423" w:rsidRDefault="00195529"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2E86AB8" w14:textId="77777777" w:rsidR="00195529" w:rsidRPr="00480423" w:rsidRDefault="00195529" w:rsidP="004513DF">
            <w:pPr>
              <w:pStyle w:val="TAC"/>
              <w:rPr>
                <w:rFonts w:eastAsia="宋体" w:cs="Arial"/>
                <w:kern w:val="2"/>
                <w:szCs w:val="22"/>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52FD5F" w14:textId="77777777" w:rsidR="00195529" w:rsidRPr="00480423" w:rsidRDefault="00195529" w:rsidP="004513DF">
            <w:pPr>
              <w:pStyle w:val="TAC"/>
              <w:rPr>
                <w:rFonts w:eastAsia="宋体"/>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FCEE7E6" w14:textId="77777777" w:rsidR="00195529" w:rsidRPr="00480423" w:rsidRDefault="00195529" w:rsidP="004513DF">
            <w:pPr>
              <w:pStyle w:val="TAC"/>
              <w:rPr>
                <w:rFonts w:eastAsia="宋体" w:cs="Arial"/>
                <w:kern w:val="2"/>
                <w:szCs w:val="22"/>
                <w:lang w:val="en-US" w:eastAsia="zh-CN"/>
              </w:rPr>
            </w:pPr>
          </w:p>
        </w:tc>
      </w:tr>
      <w:tr w:rsidR="00195529" w:rsidRPr="00480423" w14:paraId="241D2C8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3EF04C3"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39678E4" w14:textId="77777777" w:rsidR="00195529" w:rsidRPr="00480423" w:rsidRDefault="00195529"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A8AAAD" w14:textId="77777777" w:rsidR="00195529" w:rsidRPr="00480423" w:rsidRDefault="00195529" w:rsidP="004513DF">
            <w:pPr>
              <w:pStyle w:val="TAC"/>
              <w:rPr>
                <w:rFonts w:eastAsia="宋体" w:cs="Arial"/>
                <w:kern w:val="2"/>
                <w:szCs w:val="22"/>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A8A5C2" w14:textId="77777777" w:rsidR="00195529" w:rsidRPr="00480423" w:rsidRDefault="00195529" w:rsidP="004513DF">
            <w:pPr>
              <w:pStyle w:val="TAC"/>
              <w:rPr>
                <w:rFonts w:eastAsia="宋体"/>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BEBE781" w14:textId="77777777" w:rsidR="00195529" w:rsidRPr="00480423" w:rsidRDefault="00195529" w:rsidP="004513DF">
            <w:pPr>
              <w:pStyle w:val="TAC"/>
              <w:rPr>
                <w:rFonts w:eastAsia="宋体" w:cs="Arial"/>
                <w:kern w:val="2"/>
                <w:szCs w:val="22"/>
                <w:lang w:val="en-US" w:eastAsia="zh-CN"/>
              </w:rPr>
            </w:pPr>
          </w:p>
        </w:tc>
      </w:tr>
      <w:tr w:rsidR="00195529" w:rsidRPr="00480423" w14:paraId="359522E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E415FC1" w14:textId="77777777" w:rsidR="00195529" w:rsidRPr="00480423" w:rsidRDefault="00195529" w:rsidP="004513DF">
            <w:pPr>
              <w:pStyle w:val="TAC"/>
              <w:rPr>
                <w:rFonts w:eastAsia="宋体"/>
                <w:lang w:val="en-US"/>
              </w:rPr>
            </w:pPr>
            <w:r w:rsidRPr="00480423">
              <w:rPr>
                <w:rFonts w:eastAsia="宋体"/>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7D03317F" w14:textId="77777777" w:rsidR="00195529" w:rsidRPr="00480423" w:rsidRDefault="00195529" w:rsidP="004513DF">
            <w:pPr>
              <w:pStyle w:val="TAC"/>
              <w:rPr>
                <w:vertAlign w:val="superscript"/>
                <w:lang w:val="en-US"/>
              </w:rPr>
            </w:pPr>
            <w:r w:rsidRPr="00480423">
              <w:rPr>
                <w:lang w:val="en-US"/>
              </w:rPr>
              <w:t>n77</w:t>
            </w:r>
            <w:r w:rsidRPr="00480423">
              <w:rPr>
                <w:vertAlign w:val="superscript"/>
                <w:lang w:val="en-US"/>
              </w:rPr>
              <w:t>7,9</w:t>
            </w:r>
          </w:p>
          <w:p w14:paraId="7E8ED2CA" w14:textId="77777777" w:rsidR="00195529" w:rsidRPr="00480423" w:rsidRDefault="00195529" w:rsidP="004513DF">
            <w:pPr>
              <w:pStyle w:val="TAC"/>
            </w:pPr>
            <w:r w:rsidRPr="00480423">
              <w:t>CA_n66A-n71A</w:t>
            </w:r>
          </w:p>
          <w:p w14:paraId="483980C0" w14:textId="77777777" w:rsidR="00195529" w:rsidRPr="00480423" w:rsidRDefault="00195529" w:rsidP="004513DF">
            <w:pPr>
              <w:pStyle w:val="TAC"/>
            </w:pPr>
            <w:r w:rsidRPr="00480423">
              <w:t>CA_n66A-n77A</w:t>
            </w:r>
            <w:r w:rsidRPr="00480423">
              <w:rPr>
                <w:vertAlign w:val="superscript"/>
                <w:lang w:val="en-US" w:eastAsia="zh-CN"/>
              </w:rPr>
              <w:t>7</w:t>
            </w:r>
          </w:p>
          <w:p w14:paraId="610D18D8" w14:textId="77777777" w:rsidR="00195529" w:rsidRPr="00480423" w:rsidRDefault="00195529" w:rsidP="004513DF">
            <w:pPr>
              <w:pStyle w:val="TAC"/>
              <w:rPr>
                <w:rFonts w:eastAsia="宋体"/>
                <w:lang w:val="en-US"/>
              </w:rPr>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7F012B" w14:textId="77777777" w:rsidR="00195529" w:rsidRPr="00480423" w:rsidRDefault="00195529" w:rsidP="004513DF">
            <w:pPr>
              <w:pStyle w:val="TAC"/>
              <w:rPr>
                <w:rFonts w:eastAsia="宋体"/>
                <w:kern w:val="2"/>
                <w:szCs w:val="22"/>
                <w:lang w:val="en-US"/>
              </w:rPr>
            </w:pPr>
            <w:r w:rsidRPr="00480423">
              <w:rPr>
                <w:rFonts w:eastAsia="宋体"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5C9B45"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BD9F4C" w14:textId="77777777" w:rsidR="00195529" w:rsidRPr="00480423" w:rsidRDefault="00195529" w:rsidP="004513DF">
            <w:pPr>
              <w:pStyle w:val="TAC"/>
              <w:rPr>
                <w:rFonts w:eastAsia="宋体"/>
                <w:kern w:val="2"/>
                <w:szCs w:val="22"/>
                <w:lang w:val="en-US" w:eastAsia="zh-CN"/>
              </w:rPr>
            </w:pPr>
            <w:r w:rsidRPr="00480423">
              <w:rPr>
                <w:rFonts w:eastAsia="宋体" w:cs="Arial"/>
                <w:kern w:val="2"/>
                <w:szCs w:val="22"/>
                <w:lang w:val="en-US" w:eastAsia="zh-CN"/>
              </w:rPr>
              <w:t>0</w:t>
            </w:r>
          </w:p>
        </w:tc>
      </w:tr>
      <w:tr w:rsidR="00195529" w:rsidRPr="00480423" w14:paraId="492C0D6F" w14:textId="77777777" w:rsidTr="004513DF">
        <w:trPr>
          <w:trHeight w:val="29"/>
        </w:trPr>
        <w:tc>
          <w:tcPr>
            <w:tcW w:w="2067" w:type="dxa"/>
            <w:tcBorders>
              <w:top w:val="nil"/>
              <w:left w:val="single" w:sz="4" w:space="0" w:color="auto"/>
              <w:bottom w:val="nil"/>
              <w:right w:val="single" w:sz="4" w:space="0" w:color="auto"/>
            </w:tcBorders>
            <w:vAlign w:val="center"/>
          </w:tcPr>
          <w:p w14:paraId="35695209"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47CF3BF"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F9D02" w14:textId="77777777" w:rsidR="00195529" w:rsidRPr="00480423" w:rsidRDefault="00195529" w:rsidP="004513DF">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573F86"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042CE3CE" w14:textId="77777777" w:rsidR="00195529" w:rsidRPr="00480423" w:rsidRDefault="00195529" w:rsidP="004513DF">
            <w:pPr>
              <w:pStyle w:val="TAC"/>
              <w:rPr>
                <w:rFonts w:eastAsia="宋体"/>
                <w:kern w:val="2"/>
                <w:szCs w:val="22"/>
                <w:lang w:val="en-US" w:eastAsia="zh-CN"/>
              </w:rPr>
            </w:pPr>
          </w:p>
        </w:tc>
      </w:tr>
      <w:tr w:rsidR="00195529" w:rsidRPr="00480423" w14:paraId="22C16205" w14:textId="77777777" w:rsidTr="004513DF">
        <w:trPr>
          <w:trHeight w:val="29"/>
        </w:trPr>
        <w:tc>
          <w:tcPr>
            <w:tcW w:w="2067" w:type="dxa"/>
            <w:tcBorders>
              <w:top w:val="nil"/>
              <w:left w:val="single" w:sz="4" w:space="0" w:color="auto"/>
              <w:bottom w:val="nil"/>
              <w:right w:val="single" w:sz="4" w:space="0" w:color="auto"/>
            </w:tcBorders>
            <w:vAlign w:val="center"/>
          </w:tcPr>
          <w:p w14:paraId="3A0C2C9F"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018ACAD"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52550" w14:textId="77777777" w:rsidR="00195529" w:rsidRPr="00480423" w:rsidRDefault="00195529" w:rsidP="004513DF">
            <w:pPr>
              <w:pStyle w:val="TAC"/>
              <w:rPr>
                <w:rFonts w:eastAsia="宋体" w:cs="Arial"/>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955E4E"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4FC18F" w14:textId="77777777" w:rsidR="00195529" w:rsidRPr="00480423" w:rsidRDefault="00195529" w:rsidP="004513DF">
            <w:pPr>
              <w:pStyle w:val="TAC"/>
              <w:rPr>
                <w:rFonts w:eastAsia="宋体"/>
                <w:kern w:val="2"/>
                <w:szCs w:val="22"/>
                <w:lang w:val="en-US" w:eastAsia="zh-CN"/>
              </w:rPr>
            </w:pPr>
          </w:p>
        </w:tc>
      </w:tr>
      <w:tr w:rsidR="00195529" w:rsidRPr="00480423" w14:paraId="3D8C3A42" w14:textId="77777777" w:rsidTr="004513DF">
        <w:trPr>
          <w:trHeight w:val="29"/>
        </w:trPr>
        <w:tc>
          <w:tcPr>
            <w:tcW w:w="2067" w:type="dxa"/>
            <w:tcBorders>
              <w:top w:val="nil"/>
              <w:left w:val="single" w:sz="4" w:space="0" w:color="auto"/>
              <w:bottom w:val="nil"/>
              <w:right w:val="single" w:sz="4" w:space="0" w:color="auto"/>
            </w:tcBorders>
            <w:vAlign w:val="center"/>
          </w:tcPr>
          <w:p w14:paraId="6FDA0FD6"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9E8386"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86C0B" w14:textId="77777777" w:rsidR="00195529" w:rsidRPr="00480423" w:rsidRDefault="00195529" w:rsidP="004513DF">
            <w:pPr>
              <w:pStyle w:val="TAC"/>
              <w:rPr>
                <w:rFonts w:eastAsia="宋体" w:cs="Arial"/>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C5BCF5" w14:textId="77777777" w:rsidR="00195529" w:rsidRPr="00480423" w:rsidRDefault="00195529" w:rsidP="004513DF">
            <w:pPr>
              <w:pStyle w:val="TAC"/>
              <w:rPr>
                <w:rFonts w:eastAsia="宋体"/>
                <w:lang w:val="en-US" w:eastAsia="zh-CN" w:bidi="ar"/>
              </w:rPr>
            </w:pPr>
            <w:r w:rsidRPr="00480423">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4EEF079"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4 and 5</w:t>
            </w:r>
          </w:p>
        </w:tc>
      </w:tr>
      <w:tr w:rsidR="00195529" w:rsidRPr="00480423" w14:paraId="1C0056DF" w14:textId="77777777" w:rsidTr="004513DF">
        <w:trPr>
          <w:trHeight w:val="29"/>
        </w:trPr>
        <w:tc>
          <w:tcPr>
            <w:tcW w:w="2067" w:type="dxa"/>
            <w:tcBorders>
              <w:top w:val="nil"/>
              <w:left w:val="single" w:sz="4" w:space="0" w:color="auto"/>
              <w:bottom w:val="nil"/>
              <w:right w:val="single" w:sz="4" w:space="0" w:color="auto"/>
            </w:tcBorders>
            <w:vAlign w:val="center"/>
          </w:tcPr>
          <w:p w14:paraId="47A3C9D2"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8260F1"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CDEDB8" w14:textId="77777777" w:rsidR="00195529" w:rsidRPr="00480423" w:rsidRDefault="00195529" w:rsidP="004513DF">
            <w:pPr>
              <w:pStyle w:val="TAC"/>
              <w:rPr>
                <w:rFonts w:eastAsia="宋体" w:cs="Arial"/>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258289"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E0DA1AD" w14:textId="77777777" w:rsidR="00195529" w:rsidRPr="00480423" w:rsidRDefault="00195529" w:rsidP="004513DF">
            <w:pPr>
              <w:pStyle w:val="TAC"/>
              <w:rPr>
                <w:rFonts w:eastAsia="宋体"/>
                <w:kern w:val="2"/>
                <w:szCs w:val="22"/>
                <w:lang w:val="en-US" w:eastAsia="zh-CN"/>
              </w:rPr>
            </w:pPr>
          </w:p>
        </w:tc>
      </w:tr>
      <w:tr w:rsidR="00195529" w:rsidRPr="00480423" w14:paraId="666F0EE1" w14:textId="77777777" w:rsidTr="004513DF">
        <w:trPr>
          <w:trHeight w:val="29"/>
        </w:trPr>
        <w:tc>
          <w:tcPr>
            <w:tcW w:w="2067" w:type="dxa"/>
            <w:tcBorders>
              <w:top w:val="nil"/>
              <w:left w:val="single" w:sz="4" w:space="0" w:color="auto"/>
              <w:bottom w:val="nil"/>
              <w:right w:val="single" w:sz="4" w:space="0" w:color="auto"/>
            </w:tcBorders>
            <w:vAlign w:val="center"/>
          </w:tcPr>
          <w:p w14:paraId="54116793"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ABF65F1"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B6ABD6" w14:textId="77777777" w:rsidR="00195529" w:rsidRPr="00480423" w:rsidRDefault="00195529" w:rsidP="004513DF">
            <w:pPr>
              <w:pStyle w:val="TAC"/>
              <w:rPr>
                <w:rFonts w:eastAsia="宋体" w:cs="Arial"/>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EB100E" w14:textId="77777777" w:rsidR="00195529" w:rsidRPr="00480423" w:rsidRDefault="00195529" w:rsidP="004513DF">
            <w:pPr>
              <w:pStyle w:val="TAC"/>
              <w:rPr>
                <w:rFonts w:eastAsia="宋体"/>
                <w:lang w:val="en-US" w:eastAsia="zh-CN" w:bidi="ar"/>
              </w:rPr>
            </w:pPr>
            <w:r w:rsidRPr="00480423">
              <w:rPr>
                <w:rFonts w:eastAsia="宋体"/>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9D39E5D" w14:textId="77777777" w:rsidR="00195529" w:rsidRPr="00480423" w:rsidRDefault="00195529" w:rsidP="004513DF">
            <w:pPr>
              <w:pStyle w:val="TAC"/>
              <w:rPr>
                <w:rFonts w:eastAsia="宋体"/>
                <w:kern w:val="2"/>
                <w:szCs w:val="22"/>
                <w:lang w:val="en-US" w:eastAsia="zh-CN"/>
              </w:rPr>
            </w:pPr>
          </w:p>
        </w:tc>
      </w:tr>
      <w:tr w:rsidR="00195529" w:rsidRPr="00480423" w14:paraId="67A7DA3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D9AB750" w14:textId="77777777" w:rsidR="00195529" w:rsidRPr="00480423" w:rsidRDefault="00195529" w:rsidP="004513DF">
            <w:pPr>
              <w:pStyle w:val="TAC"/>
              <w:rPr>
                <w:rFonts w:eastAsia="宋体"/>
                <w:lang w:val="en-US"/>
              </w:rPr>
            </w:pPr>
            <w:r w:rsidRPr="00480423">
              <w:rPr>
                <w:rFonts w:eastAsia="宋体"/>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43774F47"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5329411E" w14:textId="77777777" w:rsidR="00195529" w:rsidRPr="00480423" w:rsidRDefault="00195529" w:rsidP="004513DF">
            <w:pPr>
              <w:pStyle w:val="TAC"/>
            </w:pPr>
            <w:r w:rsidRPr="00480423">
              <w:t>CA_n66A-n71A</w:t>
            </w:r>
          </w:p>
          <w:p w14:paraId="70B3EC12" w14:textId="77777777" w:rsidR="00195529" w:rsidRPr="00480423" w:rsidRDefault="00195529" w:rsidP="004513DF">
            <w:pPr>
              <w:pStyle w:val="TAC"/>
            </w:pPr>
            <w:r w:rsidRPr="00480423">
              <w:t>CA_n66A-n77A</w:t>
            </w:r>
            <w:r w:rsidRPr="00480423">
              <w:rPr>
                <w:vertAlign w:val="superscript"/>
                <w:lang w:val="en-US" w:eastAsia="zh-CN"/>
              </w:rPr>
              <w:t>7</w:t>
            </w:r>
          </w:p>
          <w:p w14:paraId="41745604" w14:textId="77777777" w:rsidR="00195529" w:rsidRPr="00480423" w:rsidRDefault="00195529" w:rsidP="004513DF">
            <w:pPr>
              <w:pStyle w:val="TAC"/>
              <w:rPr>
                <w:rFonts w:eastAsia="宋体"/>
                <w:lang w:val="en-US"/>
              </w:rPr>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14AB7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022601" w14:textId="77777777" w:rsidR="00195529" w:rsidRPr="00480423" w:rsidRDefault="00195529" w:rsidP="004513DF">
            <w:pPr>
              <w:pStyle w:val="TAC"/>
              <w:rPr>
                <w:rFonts w:eastAsia="宋体"/>
                <w:lang w:val="en-US" w:eastAsia="zh-CN" w:bidi="ar"/>
              </w:rPr>
            </w:pPr>
            <w:r w:rsidRPr="00480423">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078DC49"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4 and 5</w:t>
            </w:r>
          </w:p>
        </w:tc>
      </w:tr>
      <w:tr w:rsidR="00195529" w:rsidRPr="00480423" w14:paraId="79CAA706" w14:textId="77777777" w:rsidTr="004513DF">
        <w:trPr>
          <w:trHeight w:val="29"/>
        </w:trPr>
        <w:tc>
          <w:tcPr>
            <w:tcW w:w="2067" w:type="dxa"/>
            <w:tcBorders>
              <w:top w:val="nil"/>
              <w:left w:val="single" w:sz="4" w:space="0" w:color="auto"/>
              <w:bottom w:val="nil"/>
              <w:right w:val="single" w:sz="4" w:space="0" w:color="auto"/>
            </w:tcBorders>
            <w:vAlign w:val="center"/>
          </w:tcPr>
          <w:p w14:paraId="2D6C9B4C"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A8E887A"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16904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AACDF6"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0AC3719" w14:textId="77777777" w:rsidR="00195529" w:rsidRPr="00480423" w:rsidRDefault="00195529" w:rsidP="004513DF">
            <w:pPr>
              <w:pStyle w:val="TAC"/>
              <w:rPr>
                <w:rFonts w:eastAsia="宋体"/>
                <w:kern w:val="2"/>
                <w:szCs w:val="22"/>
                <w:lang w:val="en-US" w:eastAsia="zh-CN"/>
              </w:rPr>
            </w:pPr>
          </w:p>
        </w:tc>
      </w:tr>
      <w:tr w:rsidR="00195529" w:rsidRPr="00480423" w14:paraId="35FFC940" w14:textId="77777777" w:rsidTr="004513DF">
        <w:trPr>
          <w:trHeight w:val="29"/>
        </w:trPr>
        <w:tc>
          <w:tcPr>
            <w:tcW w:w="2067" w:type="dxa"/>
            <w:tcBorders>
              <w:top w:val="nil"/>
              <w:left w:val="single" w:sz="4" w:space="0" w:color="auto"/>
              <w:bottom w:val="nil"/>
              <w:right w:val="single" w:sz="4" w:space="0" w:color="auto"/>
            </w:tcBorders>
            <w:vAlign w:val="center"/>
          </w:tcPr>
          <w:p w14:paraId="6E76956D"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4F675D"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D42D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3AD73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85F95B9" w14:textId="77777777" w:rsidR="00195529" w:rsidRPr="00480423" w:rsidRDefault="00195529" w:rsidP="004513DF">
            <w:pPr>
              <w:pStyle w:val="TAC"/>
              <w:rPr>
                <w:rFonts w:eastAsia="宋体"/>
                <w:kern w:val="2"/>
                <w:szCs w:val="22"/>
                <w:lang w:val="en-US" w:eastAsia="zh-CN"/>
              </w:rPr>
            </w:pPr>
          </w:p>
        </w:tc>
      </w:tr>
      <w:tr w:rsidR="00195529" w:rsidRPr="00480423" w14:paraId="3CC5ABF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30D87D6F" w14:textId="77777777" w:rsidR="00195529" w:rsidRPr="00480423" w:rsidRDefault="00195529" w:rsidP="004513DF">
            <w:pPr>
              <w:pStyle w:val="TAC"/>
              <w:rPr>
                <w:rFonts w:eastAsia="宋体"/>
                <w:lang w:val="en-US"/>
              </w:rPr>
            </w:pPr>
            <w:r w:rsidRPr="00480423">
              <w:rPr>
                <w:rFonts w:eastAsia="宋体"/>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7C50D55A" w14:textId="77777777" w:rsidR="00195529" w:rsidRPr="00480423" w:rsidRDefault="00195529"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4415C938" w14:textId="77777777" w:rsidR="00195529" w:rsidRPr="00480423" w:rsidRDefault="00195529" w:rsidP="004513DF">
            <w:pPr>
              <w:pStyle w:val="TAC"/>
              <w:rPr>
                <w:rFonts w:eastAsia="宋体"/>
                <w:lang w:val="en-US"/>
              </w:rPr>
            </w:pPr>
            <w:r w:rsidRPr="00480423">
              <w:rPr>
                <w:rFonts w:eastAsia="宋体"/>
                <w:lang w:val="en-US"/>
              </w:rPr>
              <w:t>CA_n66A-n71A</w:t>
            </w:r>
          </w:p>
          <w:p w14:paraId="12D53600" w14:textId="77777777" w:rsidR="00195529" w:rsidRPr="00480423" w:rsidRDefault="00195529" w:rsidP="004513DF">
            <w:pPr>
              <w:pStyle w:val="TAC"/>
              <w:rPr>
                <w:rFonts w:eastAsia="宋体"/>
                <w:lang w:val="en-US"/>
              </w:rPr>
            </w:pPr>
            <w:r w:rsidRPr="00480423">
              <w:rPr>
                <w:rFonts w:eastAsia="宋体"/>
                <w:lang w:val="en-US"/>
              </w:rPr>
              <w:t>CA_n66A-n77A</w:t>
            </w:r>
            <w:r w:rsidRPr="00480423">
              <w:rPr>
                <w:vertAlign w:val="superscript"/>
                <w:lang w:val="en-US" w:eastAsia="zh-CN"/>
              </w:rPr>
              <w:t>7</w:t>
            </w:r>
          </w:p>
          <w:p w14:paraId="18854A83" w14:textId="77777777" w:rsidR="00195529" w:rsidRPr="00480423" w:rsidRDefault="00195529" w:rsidP="004513DF">
            <w:pPr>
              <w:pStyle w:val="TAC"/>
              <w:rPr>
                <w:rFonts w:eastAsia="宋体"/>
                <w:lang w:val="en-US"/>
              </w:rPr>
            </w:pPr>
            <w:r w:rsidRPr="00480423">
              <w:rPr>
                <w:rFonts w:eastAsia="宋体"/>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88330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1A1FD5"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25440021"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5071454F" w14:textId="77777777" w:rsidTr="004513DF">
        <w:trPr>
          <w:trHeight w:val="29"/>
        </w:trPr>
        <w:tc>
          <w:tcPr>
            <w:tcW w:w="2067" w:type="dxa"/>
            <w:tcBorders>
              <w:top w:val="nil"/>
              <w:left w:val="single" w:sz="4" w:space="0" w:color="auto"/>
              <w:bottom w:val="nil"/>
              <w:right w:val="single" w:sz="4" w:space="0" w:color="auto"/>
            </w:tcBorders>
            <w:vAlign w:val="center"/>
          </w:tcPr>
          <w:p w14:paraId="0663ACA8"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E34ECC"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52B09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4C76F5"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E7C450A" w14:textId="77777777" w:rsidR="00195529" w:rsidRPr="00480423" w:rsidRDefault="00195529" w:rsidP="004513DF">
            <w:pPr>
              <w:pStyle w:val="TAC"/>
              <w:rPr>
                <w:rFonts w:eastAsia="宋体"/>
                <w:kern w:val="2"/>
                <w:szCs w:val="22"/>
                <w:lang w:val="en-US" w:eastAsia="zh-CN"/>
              </w:rPr>
            </w:pPr>
          </w:p>
        </w:tc>
      </w:tr>
      <w:tr w:rsidR="00195529" w:rsidRPr="00480423" w14:paraId="72117199" w14:textId="77777777" w:rsidTr="004513DF">
        <w:trPr>
          <w:trHeight w:val="29"/>
        </w:trPr>
        <w:tc>
          <w:tcPr>
            <w:tcW w:w="2067" w:type="dxa"/>
            <w:tcBorders>
              <w:top w:val="nil"/>
              <w:left w:val="single" w:sz="4" w:space="0" w:color="auto"/>
              <w:bottom w:val="nil"/>
              <w:right w:val="single" w:sz="4" w:space="0" w:color="auto"/>
            </w:tcBorders>
            <w:vAlign w:val="center"/>
          </w:tcPr>
          <w:p w14:paraId="247CB5C7"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F56511B"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2736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C1A375"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A8C16D" w14:textId="77777777" w:rsidR="00195529" w:rsidRPr="00480423" w:rsidRDefault="00195529" w:rsidP="004513DF">
            <w:pPr>
              <w:pStyle w:val="TAC"/>
              <w:rPr>
                <w:rFonts w:eastAsia="宋体"/>
                <w:kern w:val="2"/>
                <w:szCs w:val="22"/>
                <w:lang w:val="en-US" w:eastAsia="zh-CN"/>
              </w:rPr>
            </w:pPr>
          </w:p>
        </w:tc>
      </w:tr>
      <w:tr w:rsidR="00195529" w:rsidRPr="00480423" w14:paraId="607BFFA9" w14:textId="77777777" w:rsidTr="004513DF">
        <w:trPr>
          <w:trHeight w:val="29"/>
        </w:trPr>
        <w:tc>
          <w:tcPr>
            <w:tcW w:w="2067" w:type="dxa"/>
            <w:tcBorders>
              <w:top w:val="nil"/>
              <w:left w:val="single" w:sz="4" w:space="0" w:color="auto"/>
              <w:bottom w:val="nil"/>
              <w:right w:val="single" w:sz="4" w:space="0" w:color="auto"/>
            </w:tcBorders>
            <w:vAlign w:val="center"/>
          </w:tcPr>
          <w:p w14:paraId="223FF64A" w14:textId="77777777" w:rsidR="00195529" w:rsidRPr="00480423" w:rsidRDefault="00195529"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0AD84A88" w14:textId="77777777" w:rsidR="00195529" w:rsidRPr="00480423" w:rsidRDefault="00195529" w:rsidP="004513DF">
            <w:pPr>
              <w:pStyle w:val="TAC"/>
              <w:rPr>
                <w:lang w:val="en-US"/>
              </w:rPr>
            </w:pPr>
            <w:r w:rsidRPr="00480423">
              <w:rPr>
                <w:lang w:val="en-US"/>
              </w:rPr>
              <w:t>CA_n66A-n71A</w:t>
            </w:r>
          </w:p>
          <w:p w14:paraId="26AFE81F" w14:textId="77777777" w:rsidR="00195529" w:rsidRPr="00480423" w:rsidRDefault="00195529" w:rsidP="004513DF">
            <w:pPr>
              <w:pStyle w:val="TAC"/>
              <w:rPr>
                <w:lang w:val="en-US"/>
              </w:rPr>
            </w:pPr>
            <w:r w:rsidRPr="00480423">
              <w:rPr>
                <w:lang w:val="en-US"/>
              </w:rPr>
              <w:t>CA_n66A-n77A</w:t>
            </w:r>
          </w:p>
          <w:p w14:paraId="4568C740" w14:textId="77777777" w:rsidR="00195529" w:rsidRPr="00480423" w:rsidRDefault="00195529" w:rsidP="004513DF">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FB0C1DB" w14:textId="77777777" w:rsidR="00195529" w:rsidRPr="00480423" w:rsidRDefault="00195529"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09E612" w14:textId="77777777" w:rsidR="00195529" w:rsidRPr="00480423" w:rsidRDefault="00195529" w:rsidP="004513DF">
            <w:pPr>
              <w:pStyle w:val="TAC"/>
              <w:rPr>
                <w:lang w:val="en-US" w:eastAsia="zh-CN" w:bidi="ar"/>
              </w:rPr>
            </w:pPr>
            <w:r w:rsidRPr="00480423">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5CC0F83"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65715483" w14:textId="77777777" w:rsidTr="004513DF">
        <w:trPr>
          <w:trHeight w:val="29"/>
        </w:trPr>
        <w:tc>
          <w:tcPr>
            <w:tcW w:w="2067" w:type="dxa"/>
            <w:tcBorders>
              <w:top w:val="nil"/>
              <w:left w:val="single" w:sz="4" w:space="0" w:color="auto"/>
              <w:bottom w:val="nil"/>
              <w:right w:val="single" w:sz="4" w:space="0" w:color="auto"/>
            </w:tcBorders>
            <w:vAlign w:val="center"/>
          </w:tcPr>
          <w:p w14:paraId="100BE5E4"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337F1A18"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8E263" w14:textId="77777777" w:rsidR="00195529" w:rsidRPr="00480423" w:rsidRDefault="00195529"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B1B760" w14:textId="77777777" w:rsidR="00195529" w:rsidRPr="00480423" w:rsidRDefault="00195529"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BD49553" w14:textId="77777777" w:rsidR="00195529" w:rsidRPr="00480423" w:rsidRDefault="00195529" w:rsidP="004513DF">
            <w:pPr>
              <w:pStyle w:val="TAC"/>
              <w:rPr>
                <w:lang w:val="en-US" w:eastAsia="zh-CN"/>
              </w:rPr>
            </w:pPr>
          </w:p>
        </w:tc>
      </w:tr>
      <w:tr w:rsidR="00195529" w:rsidRPr="00480423" w14:paraId="7C79ACD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7C40ABE"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6DCFD1B"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6C5BC" w14:textId="77777777" w:rsidR="00195529" w:rsidRPr="00480423" w:rsidRDefault="00195529"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3C775D" w14:textId="77777777" w:rsidR="00195529" w:rsidRPr="00480423" w:rsidRDefault="00195529"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0BC2238" w14:textId="77777777" w:rsidR="00195529" w:rsidRPr="00480423" w:rsidRDefault="00195529" w:rsidP="004513DF">
            <w:pPr>
              <w:pStyle w:val="TAC"/>
              <w:rPr>
                <w:lang w:val="en-US" w:eastAsia="zh-CN"/>
              </w:rPr>
            </w:pPr>
          </w:p>
        </w:tc>
      </w:tr>
      <w:tr w:rsidR="00195529" w:rsidRPr="00480423" w14:paraId="5883918F"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2E97120" w14:textId="77777777" w:rsidR="00195529" w:rsidRPr="00480423" w:rsidRDefault="00195529" w:rsidP="004513DF">
            <w:pPr>
              <w:pStyle w:val="TAC"/>
              <w:rPr>
                <w:rFonts w:eastAsia="宋体"/>
                <w:lang w:val="en-US"/>
              </w:rPr>
            </w:pPr>
            <w:r w:rsidRPr="00480423">
              <w:rPr>
                <w:rFonts w:eastAsia="宋体"/>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30A5C68C" w14:textId="77777777" w:rsidR="00195529" w:rsidRPr="00480423" w:rsidRDefault="00195529"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62BEAE3E" w14:textId="77777777" w:rsidR="00195529" w:rsidRPr="00480423" w:rsidRDefault="00195529" w:rsidP="004513DF">
            <w:pPr>
              <w:pStyle w:val="TAC"/>
              <w:rPr>
                <w:rFonts w:eastAsia="宋体"/>
                <w:lang w:val="en-US"/>
              </w:rPr>
            </w:pPr>
            <w:r w:rsidRPr="00480423">
              <w:rPr>
                <w:rFonts w:eastAsia="宋体"/>
                <w:lang w:val="en-US"/>
              </w:rPr>
              <w:t>CA_n66A-n71A</w:t>
            </w:r>
          </w:p>
          <w:p w14:paraId="482F6201" w14:textId="77777777" w:rsidR="00195529" w:rsidRPr="00480423" w:rsidRDefault="00195529" w:rsidP="004513DF">
            <w:pPr>
              <w:pStyle w:val="TAC"/>
              <w:rPr>
                <w:rFonts w:eastAsia="宋体"/>
                <w:lang w:val="en-US"/>
              </w:rPr>
            </w:pPr>
            <w:r w:rsidRPr="00480423">
              <w:rPr>
                <w:rFonts w:eastAsia="宋体"/>
                <w:lang w:val="en-US"/>
              </w:rPr>
              <w:t>CA_n66A-n77A</w:t>
            </w:r>
            <w:r w:rsidRPr="00480423">
              <w:rPr>
                <w:vertAlign w:val="superscript"/>
                <w:lang w:val="en-US"/>
              </w:rPr>
              <w:t>7</w:t>
            </w:r>
          </w:p>
          <w:p w14:paraId="5CCFA644" w14:textId="77777777" w:rsidR="00195529" w:rsidRPr="00480423" w:rsidRDefault="00195529" w:rsidP="004513DF">
            <w:pPr>
              <w:pStyle w:val="TAC"/>
              <w:rPr>
                <w:rFonts w:eastAsia="宋体"/>
                <w:lang w:val="en-US"/>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52A59BE"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C19C19"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8E4F42"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5F53E027" w14:textId="77777777" w:rsidTr="004513DF">
        <w:trPr>
          <w:trHeight w:val="29"/>
        </w:trPr>
        <w:tc>
          <w:tcPr>
            <w:tcW w:w="2067" w:type="dxa"/>
            <w:tcBorders>
              <w:top w:val="nil"/>
              <w:left w:val="single" w:sz="4" w:space="0" w:color="auto"/>
              <w:bottom w:val="nil"/>
              <w:right w:val="single" w:sz="4" w:space="0" w:color="auto"/>
            </w:tcBorders>
            <w:vAlign w:val="center"/>
          </w:tcPr>
          <w:p w14:paraId="4A73FB15" w14:textId="77777777" w:rsidR="00195529" w:rsidRPr="00480423" w:rsidRDefault="00195529"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5E743031" w14:textId="77777777" w:rsidR="00195529" w:rsidRPr="00480423" w:rsidRDefault="00195529"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9A04B" w14:textId="77777777" w:rsidR="00195529" w:rsidRPr="00480423" w:rsidRDefault="00195529" w:rsidP="004513DF">
            <w:pPr>
              <w:pStyle w:val="TAC"/>
              <w:rPr>
                <w:rFonts w:eastAsia="宋体"/>
                <w:kern w:val="2"/>
                <w:szCs w:val="22"/>
                <w:lang w:val="en-US" w:eastAsia="zh-CN"/>
              </w:rPr>
            </w:pPr>
            <w:r w:rsidRPr="00480423">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372494" w14:textId="77777777" w:rsidR="00195529" w:rsidRPr="00480423" w:rsidRDefault="00195529" w:rsidP="004513DF">
            <w:pPr>
              <w:pStyle w:val="TAC"/>
              <w:rPr>
                <w:rFonts w:eastAsia="宋体"/>
                <w:kern w:val="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B83189C" w14:textId="77777777" w:rsidR="00195529" w:rsidRPr="00480423" w:rsidRDefault="00195529" w:rsidP="004513DF">
            <w:pPr>
              <w:pStyle w:val="TAC"/>
              <w:rPr>
                <w:rFonts w:eastAsia="宋体"/>
                <w:kern w:val="2"/>
                <w:szCs w:val="22"/>
                <w:lang w:val="en-US" w:eastAsia="zh-CN"/>
              </w:rPr>
            </w:pPr>
          </w:p>
        </w:tc>
      </w:tr>
      <w:tr w:rsidR="00195529" w:rsidRPr="00480423" w14:paraId="47434132" w14:textId="77777777" w:rsidTr="004513DF">
        <w:trPr>
          <w:trHeight w:val="29"/>
        </w:trPr>
        <w:tc>
          <w:tcPr>
            <w:tcW w:w="2067" w:type="dxa"/>
            <w:tcBorders>
              <w:top w:val="nil"/>
              <w:left w:val="single" w:sz="4" w:space="0" w:color="auto"/>
              <w:bottom w:val="nil"/>
              <w:right w:val="single" w:sz="4" w:space="0" w:color="auto"/>
            </w:tcBorders>
            <w:vAlign w:val="center"/>
          </w:tcPr>
          <w:p w14:paraId="2FCB1CF3" w14:textId="77777777" w:rsidR="00195529" w:rsidRPr="00480423" w:rsidRDefault="00195529"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1E225585" w14:textId="77777777" w:rsidR="00195529" w:rsidRPr="00480423" w:rsidRDefault="00195529"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78E7C" w14:textId="77777777" w:rsidR="00195529" w:rsidRPr="00480423" w:rsidRDefault="00195529" w:rsidP="004513DF">
            <w:pPr>
              <w:pStyle w:val="TAC"/>
              <w:rPr>
                <w:rFonts w:eastAsia="宋体"/>
                <w:kern w:val="2"/>
                <w:szCs w:val="22"/>
                <w:lang w:val="en-US" w:eastAsia="zh-CN"/>
              </w:rPr>
            </w:pPr>
            <w:r w:rsidRPr="00480423">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1E33E" w14:textId="77777777" w:rsidR="00195529" w:rsidRPr="00480423" w:rsidRDefault="00195529" w:rsidP="004513DF">
            <w:pPr>
              <w:pStyle w:val="TAC"/>
              <w:rPr>
                <w:rFonts w:eastAsia="宋体"/>
                <w:kern w:val="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57A435" w14:textId="77777777" w:rsidR="00195529" w:rsidRPr="00480423" w:rsidRDefault="00195529" w:rsidP="004513DF">
            <w:pPr>
              <w:pStyle w:val="TAC"/>
              <w:rPr>
                <w:rFonts w:eastAsia="宋体"/>
                <w:kern w:val="2"/>
                <w:szCs w:val="22"/>
                <w:lang w:val="en-US" w:eastAsia="zh-CN"/>
              </w:rPr>
            </w:pPr>
          </w:p>
        </w:tc>
      </w:tr>
      <w:tr w:rsidR="00195529" w:rsidRPr="00480423" w14:paraId="1763F45F" w14:textId="77777777" w:rsidTr="004513DF">
        <w:trPr>
          <w:trHeight w:val="29"/>
        </w:trPr>
        <w:tc>
          <w:tcPr>
            <w:tcW w:w="2067" w:type="dxa"/>
            <w:tcBorders>
              <w:top w:val="nil"/>
              <w:left w:val="single" w:sz="4" w:space="0" w:color="auto"/>
              <w:bottom w:val="nil"/>
              <w:right w:val="single" w:sz="4" w:space="0" w:color="auto"/>
            </w:tcBorders>
            <w:vAlign w:val="center"/>
          </w:tcPr>
          <w:p w14:paraId="7A2900FD"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17E459"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FD651" w14:textId="77777777" w:rsidR="00195529" w:rsidRPr="00480423" w:rsidRDefault="00195529"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EDACCE" w14:textId="77777777" w:rsidR="00195529" w:rsidRPr="00480423" w:rsidRDefault="00195529" w:rsidP="004513DF">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00B2A57"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3BC24B9D" w14:textId="77777777" w:rsidTr="004513DF">
        <w:trPr>
          <w:trHeight w:val="29"/>
        </w:trPr>
        <w:tc>
          <w:tcPr>
            <w:tcW w:w="2067" w:type="dxa"/>
            <w:tcBorders>
              <w:top w:val="nil"/>
              <w:left w:val="single" w:sz="4" w:space="0" w:color="auto"/>
              <w:bottom w:val="nil"/>
              <w:right w:val="single" w:sz="4" w:space="0" w:color="auto"/>
            </w:tcBorders>
            <w:vAlign w:val="center"/>
          </w:tcPr>
          <w:p w14:paraId="70A28CCB" w14:textId="77777777" w:rsidR="00195529" w:rsidRPr="00480423" w:rsidRDefault="00195529"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002F00"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7D22A" w14:textId="77777777" w:rsidR="00195529" w:rsidRPr="00480423" w:rsidRDefault="00195529"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673D2" w14:textId="77777777" w:rsidR="00195529" w:rsidRPr="00480423" w:rsidRDefault="00195529"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4F5FB9C" w14:textId="77777777" w:rsidR="00195529" w:rsidRPr="00480423" w:rsidRDefault="00195529" w:rsidP="004513DF">
            <w:pPr>
              <w:pStyle w:val="TAC"/>
              <w:rPr>
                <w:lang w:val="en-US" w:eastAsia="zh-CN"/>
              </w:rPr>
            </w:pPr>
          </w:p>
        </w:tc>
      </w:tr>
      <w:tr w:rsidR="00195529" w:rsidRPr="00480423" w14:paraId="57414869"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7DBABDD" w14:textId="77777777" w:rsidR="00195529" w:rsidRPr="00480423" w:rsidRDefault="00195529"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5D115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FA241" w14:textId="77777777" w:rsidR="00195529" w:rsidRPr="00480423" w:rsidRDefault="00195529"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B07B6C" w14:textId="77777777" w:rsidR="00195529" w:rsidRPr="00480423" w:rsidRDefault="00195529"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87B8F9D" w14:textId="77777777" w:rsidR="00195529" w:rsidRPr="00480423" w:rsidRDefault="00195529" w:rsidP="004513DF">
            <w:pPr>
              <w:pStyle w:val="TAC"/>
              <w:rPr>
                <w:lang w:val="en-US" w:eastAsia="zh-CN"/>
              </w:rPr>
            </w:pPr>
          </w:p>
        </w:tc>
      </w:tr>
      <w:tr w:rsidR="00195529" w:rsidRPr="00480423" w14:paraId="285C1FC6"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E83BDD5" w14:textId="77777777" w:rsidR="00195529" w:rsidRPr="00480423" w:rsidRDefault="00195529" w:rsidP="004513DF">
            <w:pPr>
              <w:pStyle w:val="TAC"/>
              <w:rPr>
                <w:lang w:val="en-US" w:eastAsia="zh-CN"/>
              </w:rPr>
            </w:pPr>
            <w:r w:rsidRPr="00480423">
              <w:rPr>
                <w:rFonts w:eastAsia="宋体"/>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1F167E7B" w14:textId="77777777" w:rsidR="00195529" w:rsidRPr="00771F82" w:rsidRDefault="00195529" w:rsidP="004513DF">
            <w:pPr>
              <w:pStyle w:val="TAC"/>
              <w:rPr>
                <w:vertAlign w:val="superscript"/>
                <w:lang w:val="en-US" w:eastAsia="zh-CN"/>
              </w:rPr>
            </w:pPr>
            <w:r w:rsidRPr="00771F82">
              <w:rPr>
                <w:lang w:val="en-US" w:eastAsia="zh-CN"/>
              </w:rPr>
              <w:t>n77</w:t>
            </w:r>
            <w:r w:rsidRPr="00771F82">
              <w:rPr>
                <w:vertAlign w:val="superscript"/>
                <w:lang w:val="en-US" w:eastAsia="zh-CN"/>
              </w:rPr>
              <w:t>7,9</w:t>
            </w:r>
          </w:p>
          <w:p w14:paraId="3CFEEFF4" w14:textId="77777777" w:rsidR="00195529" w:rsidRPr="00771F82" w:rsidRDefault="00195529" w:rsidP="004513DF">
            <w:pPr>
              <w:pStyle w:val="TAC"/>
              <w:rPr>
                <w:lang w:val="en-US" w:eastAsia="zh-CN"/>
              </w:rPr>
            </w:pPr>
            <w:r w:rsidRPr="00771F82">
              <w:rPr>
                <w:lang w:val="en-US" w:eastAsia="zh-CN"/>
              </w:rPr>
              <w:t>CA_n77(2A)</w:t>
            </w:r>
          </w:p>
          <w:p w14:paraId="1B48311E" w14:textId="77777777" w:rsidR="00195529" w:rsidRPr="00771F82" w:rsidRDefault="00195529" w:rsidP="004513DF">
            <w:pPr>
              <w:pStyle w:val="TAC"/>
              <w:rPr>
                <w:lang w:val="en-US" w:eastAsia="zh-CN"/>
              </w:rPr>
            </w:pPr>
            <w:r w:rsidRPr="00771F82">
              <w:rPr>
                <w:lang w:val="en-US" w:eastAsia="zh-CN"/>
              </w:rPr>
              <w:t>CA_n66A-n71A</w:t>
            </w:r>
          </w:p>
          <w:p w14:paraId="3B911EB2" w14:textId="77777777" w:rsidR="00195529" w:rsidRPr="00771F82" w:rsidRDefault="00195529" w:rsidP="004513DF">
            <w:pPr>
              <w:pStyle w:val="TAC"/>
              <w:rPr>
                <w:lang w:val="en-US" w:eastAsia="zh-CN"/>
              </w:rPr>
            </w:pPr>
            <w:r w:rsidRPr="00771F82">
              <w:rPr>
                <w:lang w:val="en-US" w:eastAsia="zh-CN"/>
              </w:rPr>
              <w:t>CA_n66A-n77A</w:t>
            </w:r>
            <w:r w:rsidRPr="00771F82">
              <w:rPr>
                <w:vertAlign w:val="superscript"/>
                <w:lang w:val="en-US" w:eastAsia="zh-CN"/>
              </w:rPr>
              <w:t>7</w:t>
            </w:r>
          </w:p>
          <w:p w14:paraId="4953617D" w14:textId="77777777" w:rsidR="00195529" w:rsidRPr="00480423" w:rsidRDefault="00195529" w:rsidP="004513DF">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CFD58C" w14:textId="77777777" w:rsidR="00195529" w:rsidRPr="00480423" w:rsidRDefault="00195529"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402D3C" w14:textId="77777777" w:rsidR="00195529" w:rsidRPr="00480423" w:rsidRDefault="00195529" w:rsidP="004513DF">
            <w:pPr>
              <w:pStyle w:val="TAC"/>
              <w:rPr>
                <w:lang w:val="en-US" w:eastAsia="zh-CN" w:bidi="ar"/>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141451" w14:textId="77777777" w:rsidR="00195529" w:rsidRPr="00480423" w:rsidRDefault="00195529" w:rsidP="004513DF">
            <w:pPr>
              <w:pStyle w:val="TAC"/>
              <w:rPr>
                <w:lang w:val="en-US" w:eastAsia="zh-CN"/>
              </w:rPr>
            </w:pPr>
            <w:r w:rsidRPr="00480423">
              <w:rPr>
                <w:lang w:val="en-US" w:eastAsia="zh-CN"/>
              </w:rPr>
              <w:t>0</w:t>
            </w:r>
          </w:p>
        </w:tc>
      </w:tr>
      <w:tr w:rsidR="00195529" w:rsidRPr="00480423" w14:paraId="479382FE" w14:textId="77777777" w:rsidTr="004513DF">
        <w:trPr>
          <w:trHeight w:val="29"/>
        </w:trPr>
        <w:tc>
          <w:tcPr>
            <w:tcW w:w="2067" w:type="dxa"/>
            <w:tcBorders>
              <w:top w:val="nil"/>
              <w:left w:val="single" w:sz="4" w:space="0" w:color="auto"/>
              <w:bottom w:val="nil"/>
              <w:right w:val="single" w:sz="4" w:space="0" w:color="auto"/>
            </w:tcBorders>
            <w:vAlign w:val="center"/>
          </w:tcPr>
          <w:p w14:paraId="713BB92E"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3C1A24"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39770" w14:textId="77777777" w:rsidR="00195529" w:rsidRPr="00480423" w:rsidRDefault="00195529"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95A503" w14:textId="77777777" w:rsidR="00195529" w:rsidRPr="00480423" w:rsidRDefault="00195529" w:rsidP="004513DF">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CE851B7" w14:textId="77777777" w:rsidR="00195529" w:rsidRPr="00480423" w:rsidRDefault="00195529" w:rsidP="004513DF">
            <w:pPr>
              <w:pStyle w:val="TAC"/>
              <w:rPr>
                <w:lang w:val="en-US" w:eastAsia="zh-CN"/>
              </w:rPr>
            </w:pPr>
          </w:p>
        </w:tc>
      </w:tr>
      <w:tr w:rsidR="00195529" w:rsidRPr="00480423" w14:paraId="307DF5C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11515E1"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0F516C8"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7B96A" w14:textId="77777777" w:rsidR="00195529" w:rsidRPr="00480423" w:rsidRDefault="00195529"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11D25" w14:textId="77777777" w:rsidR="00195529" w:rsidRPr="00480423" w:rsidRDefault="00195529" w:rsidP="004513DF">
            <w:pPr>
              <w:pStyle w:val="TAC"/>
              <w:rPr>
                <w:lang w:val="en-US" w:eastAsia="zh-CN" w:bidi="ar"/>
              </w:rPr>
            </w:pPr>
            <w:r w:rsidRPr="00480423">
              <w:rPr>
                <w:rFonts w:eastAsia="宋体"/>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497D973" w14:textId="77777777" w:rsidR="00195529" w:rsidRPr="00480423" w:rsidRDefault="00195529" w:rsidP="004513DF">
            <w:pPr>
              <w:pStyle w:val="TAC"/>
              <w:rPr>
                <w:lang w:val="en-US" w:eastAsia="zh-CN"/>
              </w:rPr>
            </w:pPr>
          </w:p>
        </w:tc>
      </w:tr>
      <w:tr w:rsidR="00195529" w:rsidRPr="00480423" w14:paraId="1CFCE77C"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B4ACDCC" w14:textId="77777777" w:rsidR="00195529" w:rsidRPr="00480423" w:rsidRDefault="00195529" w:rsidP="004513DF">
            <w:pPr>
              <w:pStyle w:val="TAC"/>
              <w:rPr>
                <w:rFonts w:eastAsia="宋体"/>
                <w:lang w:val="en-US"/>
              </w:rPr>
            </w:pPr>
            <w:r w:rsidRPr="00480423">
              <w:rPr>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2FC60AA3" w14:textId="77777777" w:rsidR="00195529" w:rsidRPr="00480423" w:rsidRDefault="00195529" w:rsidP="004513DF">
            <w:pPr>
              <w:pStyle w:val="TAC"/>
              <w:rPr>
                <w:lang w:val="en-US"/>
              </w:rPr>
            </w:pPr>
            <w:r w:rsidRPr="00480423">
              <w:rPr>
                <w:lang w:val="en-US"/>
              </w:rPr>
              <w:t>CA_n66A-n71A</w:t>
            </w:r>
          </w:p>
          <w:p w14:paraId="5B92EF0C" w14:textId="77777777" w:rsidR="00195529" w:rsidRPr="00480423" w:rsidRDefault="00195529" w:rsidP="004513DF">
            <w:pPr>
              <w:pStyle w:val="TAC"/>
              <w:rPr>
                <w:lang w:val="en-US"/>
              </w:rPr>
            </w:pPr>
            <w:r w:rsidRPr="00480423">
              <w:rPr>
                <w:lang w:val="en-US"/>
              </w:rPr>
              <w:t>CA_n66A-n77A</w:t>
            </w:r>
          </w:p>
          <w:p w14:paraId="2EE9856A" w14:textId="77777777" w:rsidR="00195529" w:rsidRPr="00480423" w:rsidRDefault="00195529" w:rsidP="004513DF">
            <w:pPr>
              <w:pStyle w:val="TAC"/>
              <w:rPr>
                <w:lang w:val="en-US" w:eastAsia="zh-CN"/>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AFF61E" w14:textId="77777777" w:rsidR="00195529" w:rsidRPr="00480423" w:rsidRDefault="00195529"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81C919" w14:textId="77777777" w:rsidR="00195529" w:rsidRPr="00480423" w:rsidRDefault="00195529" w:rsidP="004513DF">
            <w:pPr>
              <w:pStyle w:val="TAC"/>
              <w:rPr>
                <w:rFonts w:eastAsia="宋体"/>
                <w:lang w:val="en-US" w:eastAsia="zh-CN" w:bidi="ar"/>
              </w:rPr>
            </w:pPr>
            <w:r w:rsidRPr="00480423">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A0C82A7"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07B17FA6" w14:textId="77777777" w:rsidTr="004513DF">
        <w:trPr>
          <w:trHeight w:val="29"/>
        </w:trPr>
        <w:tc>
          <w:tcPr>
            <w:tcW w:w="2067" w:type="dxa"/>
            <w:tcBorders>
              <w:top w:val="nil"/>
              <w:left w:val="single" w:sz="4" w:space="0" w:color="auto"/>
              <w:bottom w:val="nil"/>
              <w:right w:val="single" w:sz="4" w:space="0" w:color="auto"/>
            </w:tcBorders>
            <w:vAlign w:val="center"/>
          </w:tcPr>
          <w:p w14:paraId="2D4936F9"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CCEA766"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8F60E" w14:textId="77777777" w:rsidR="00195529" w:rsidRPr="00480423" w:rsidRDefault="00195529"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04569F" w14:textId="77777777" w:rsidR="00195529" w:rsidRPr="00480423" w:rsidRDefault="00195529" w:rsidP="004513DF">
            <w:pPr>
              <w:pStyle w:val="TAC"/>
              <w:rPr>
                <w:rFonts w:eastAsia="宋体"/>
                <w:lang w:val="en-US" w:eastAsia="zh-CN" w:bidi="ar"/>
              </w:rPr>
            </w:pPr>
            <w:r w:rsidRPr="00480423">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17BDBF2" w14:textId="77777777" w:rsidR="00195529" w:rsidRPr="00480423" w:rsidRDefault="00195529" w:rsidP="004513DF">
            <w:pPr>
              <w:pStyle w:val="TAC"/>
              <w:rPr>
                <w:lang w:val="en-US" w:eastAsia="zh-CN"/>
              </w:rPr>
            </w:pPr>
          </w:p>
        </w:tc>
      </w:tr>
      <w:tr w:rsidR="00195529" w:rsidRPr="00480423" w14:paraId="211D054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3F7AC7A4"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449B6BB"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4057D" w14:textId="77777777" w:rsidR="00195529" w:rsidRPr="00480423" w:rsidRDefault="00195529"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837947" w14:textId="77777777" w:rsidR="00195529" w:rsidRPr="00480423" w:rsidRDefault="00195529" w:rsidP="004513DF">
            <w:pPr>
              <w:pStyle w:val="TAC"/>
              <w:rPr>
                <w:rFonts w:eastAsia="宋体"/>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D09627" w14:textId="77777777" w:rsidR="00195529" w:rsidRPr="00480423" w:rsidRDefault="00195529" w:rsidP="004513DF">
            <w:pPr>
              <w:pStyle w:val="TAC"/>
              <w:rPr>
                <w:lang w:val="en-US" w:eastAsia="zh-CN"/>
              </w:rPr>
            </w:pPr>
          </w:p>
        </w:tc>
      </w:tr>
      <w:tr w:rsidR="00195529" w:rsidRPr="00480423" w14:paraId="5A283FD3"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7161181D" w14:textId="77777777" w:rsidR="00195529" w:rsidRPr="00480423" w:rsidRDefault="00195529" w:rsidP="004513DF">
            <w:pPr>
              <w:pStyle w:val="TAC"/>
              <w:rPr>
                <w:lang w:val="en-US"/>
              </w:rPr>
            </w:pPr>
            <w:r w:rsidRPr="00B97A37">
              <w:rPr>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34E6F2C4" w14:textId="77777777" w:rsidR="00195529" w:rsidRPr="00C30686" w:rsidRDefault="00195529" w:rsidP="004513DF">
            <w:pPr>
              <w:pStyle w:val="TAC"/>
              <w:rPr>
                <w:lang w:val="en-US"/>
              </w:rPr>
            </w:pPr>
            <w:r w:rsidRPr="00C30686">
              <w:rPr>
                <w:lang w:val="en-US"/>
              </w:rPr>
              <w:t>CA_n66A-n71A</w:t>
            </w:r>
          </w:p>
          <w:p w14:paraId="1AFC2824" w14:textId="77777777" w:rsidR="00195529" w:rsidRPr="00C30686" w:rsidRDefault="00195529" w:rsidP="004513DF">
            <w:pPr>
              <w:pStyle w:val="TAC"/>
              <w:rPr>
                <w:lang w:val="en-US"/>
              </w:rPr>
            </w:pPr>
            <w:r w:rsidRPr="00C30686">
              <w:rPr>
                <w:lang w:val="en-US"/>
              </w:rPr>
              <w:t>CA_n66A-n77A</w:t>
            </w:r>
          </w:p>
          <w:p w14:paraId="569CA5DF" w14:textId="77777777" w:rsidR="00195529" w:rsidRPr="00480423" w:rsidRDefault="00195529" w:rsidP="004513DF">
            <w:pPr>
              <w:pStyle w:val="TAC"/>
              <w:rPr>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2945013" w14:textId="77777777" w:rsidR="00195529" w:rsidRPr="00480423" w:rsidRDefault="00195529" w:rsidP="004513DF">
            <w:pPr>
              <w:pStyle w:val="TAC"/>
              <w:rPr>
                <w:lang w:val="en-US"/>
              </w:rPr>
            </w:pPr>
            <w:r w:rsidRPr="00C30686">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D0D09B" w14:textId="77777777" w:rsidR="00195529" w:rsidRPr="00480423" w:rsidRDefault="00195529" w:rsidP="004513DF">
            <w:pPr>
              <w:pStyle w:val="TAC"/>
              <w:rPr>
                <w:lang w:val="en-US" w:eastAsia="zh-CN" w:bidi="ar"/>
              </w:rPr>
            </w:pPr>
            <w:r w:rsidRPr="00C30686">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BDF8CC5" w14:textId="77777777" w:rsidR="00195529" w:rsidRPr="00480423" w:rsidRDefault="00195529" w:rsidP="004513DF">
            <w:pPr>
              <w:pStyle w:val="TAC"/>
              <w:rPr>
                <w:lang w:val="en-US" w:eastAsia="zh-CN"/>
              </w:rPr>
            </w:pPr>
            <w:r w:rsidRPr="00C30686">
              <w:rPr>
                <w:lang w:val="en-US" w:eastAsia="zh-CN"/>
              </w:rPr>
              <w:t>4 and 5</w:t>
            </w:r>
          </w:p>
        </w:tc>
      </w:tr>
      <w:tr w:rsidR="00195529" w:rsidRPr="00480423" w14:paraId="44D59E84" w14:textId="77777777" w:rsidTr="004513DF">
        <w:trPr>
          <w:trHeight w:val="29"/>
        </w:trPr>
        <w:tc>
          <w:tcPr>
            <w:tcW w:w="2067" w:type="dxa"/>
            <w:tcBorders>
              <w:top w:val="nil"/>
              <w:left w:val="single" w:sz="4" w:space="0" w:color="auto"/>
              <w:bottom w:val="nil"/>
              <w:right w:val="single" w:sz="4" w:space="0" w:color="auto"/>
            </w:tcBorders>
            <w:vAlign w:val="center"/>
          </w:tcPr>
          <w:p w14:paraId="55256ED2" w14:textId="77777777" w:rsidR="00195529" w:rsidRPr="00480423" w:rsidRDefault="00195529" w:rsidP="004513DF">
            <w:pPr>
              <w:pStyle w:val="TAC"/>
              <w:rPr>
                <w:lang w:val="en-US"/>
              </w:rPr>
            </w:pPr>
          </w:p>
        </w:tc>
        <w:tc>
          <w:tcPr>
            <w:tcW w:w="1829" w:type="dxa"/>
            <w:tcBorders>
              <w:top w:val="nil"/>
              <w:left w:val="single" w:sz="4" w:space="0" w:color="auto"/>
              <w:bottom w:val="nil"/>
              <w:right w:val="single" w:sz="4" w:space="0" w:color="auto"/>
            </w:tcBorders>
            <w:vAlign w:val="center"/>
          </w:tcPr>
          <w:p w14:paraId="18196115"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E2099" w14:textId="77777777" w:rsidR="00195529" w:rsidRPr="00480423" w:rsidRDefault="00195529" w:rsidP="004513DF">
            <w:pPr>
              <w:pStyle w:val="TAC"/>
              <w:rPr>
                <w:lang w:val="en-US"/>
              </w:rPr>
            </w:pPr>
            <w:r w:rsidRPr="00C30686">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254960" w14:textId="77777777" w:rsidR="00195529" w:rsidRPr="00480423" w:rsidRDefault="00195529" w:rsidP="004513DF">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87CBFC4" w14:textId="77777777" w:rsidR="00195529" w:rsidRPr="00480423" w:rsidRDefault="00195529" w:rsidP="004513DF">
            <w:pPr>
              <w:pStyle w:val="TAC"/>
              <w:rPr>
                <w:lang w:val="en-US" w:eastAsia="zh-CN"/>
              </w:rPr>
            </w:pPr>
          </w:p>
        </w:tc>
      </w:tr>
      <w:tr w:rsidR="00195529" w:rsidRPr="00480423" w14:paraId="1522644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22EFF66" w14:textId="77777777" w:rsidR="00195529" w:rsidRPr="00480423" w:rsidRDefault="00195529"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008D6E6" w14:textId="77777777" w:rsidR="00195529" w:rsidRPr="00480423" w:rsidRDefault="00195529"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93682" w14:textId="77777777" w:rsidR="00195529" w:rsidRPr="00480423" w:rsidRDefault="00195529" w:rsidP="004513DF">
            <w:pPr>
              <w:pStyle w:val="TAC"/>
              <w:rPr>
                <w:lang w:val="en-US"/>
              </w:rPr>
            </w:pPr>
            <w:r w:rsidRPr="00C30686">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1CE3EE" w14:textId="77777777" w:rsidR="00195529" w:rsidRPr="00480423" w:rsidRDefault="00195529" w:rsidP="004513DF">
            <w:pPr>
              <w:pStyle w:val="TAC"/>
              <w:rPr>
                <w:lang w:val="en-US" w:eastAsia="zh-CN" w:bidi="ar"/>
              </w:rPr>
            </w:pPr>
            <w:r w:rsidRPr="00C30686">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60FEF9" w14:textId="77777777" w:rsidR="00195529" w:rsidRPr="00480423" w:rsidRDefault="00195529" w:rsidP="004513DF">
            <w:pPr>
              <w:pStyle w:val="TAC"/>
              <w:rPr>
                <w:lang w:val="en-US" w:eastAsia="zh-CN"/>
              </w:rPr>
            </w:pPr>
          </w:p>
        </w:tc>
      </w:tr>
      <w:tr w:rsidR="00195529" w:rsidRPr="00480423" w14:paraId="4BCFE49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636EF9F9" w14:textId="77777777" w:rsidR="00195529" w:rsidRPr="00480423" w:rsidRDefault="00195529" w:rsidP="004513DF">
            <w:pPr>
              <w:pStyle w:val="TAC"/>
              <w:rPr>
                <w:rFonts w:eastAsia="宋体"/>
                <w:lang w:val="en-US"/>
              </w:rPr>
            </w:pPr>
            <w:r w:rsidRPr="00480423">
              <w:rPr>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3378A60A" w14:textId="77777777" w:rsidR="00195529" w:rsidRPr="00480423" w:rsidRDefault="00195529" w:rsidP="004513DF">
            <w:pPr>
              <w:pStyle w:val="TAC"/>
              <w:rPr>
                <w:lang w:val="en-US"/>
              </w:rPr>
            </w:pPr>
            <w:r w:rsidRPr="00480423">
              <w:rPr>
                <w:lang w:val="en-US"/>
              </w:rPr>
              <w:t>CA_n66A-n71A</w:t>
            </w:r>
          </w:p>
          <w:p w14:paraId="3686ACA5" w14:textId="77777777" w:rsidR="00195529" w:rsidRPr="00480423" w:rsidRDefault="00195529" w:rsidP="004513DF">
            <w:pPr>
              <w:pStyle w:val="TAC"/>
              <w:rPr>
                <w:lang w:val="en-US"/>
              </w:rPr>
            </w:pPr>
            <w:r w:rsidRPr="00480423">
              <w:rPr>
                <w:lang w:val="en-US"/>
              </w:rPr>
              <w:t>CA_n66A-n77A</w:t>
            </w:r>
          </w:p>
          <w:p w14:paraId="6799F5B4" w14:textId="77777777" w:rsidR="00195529" w:rsidRPr="00480423" w:rsidRDefault="00195529" w:rsidP="004513DF">
            <w:pPr>
              <w:pStyle w:val="TAC"/>
              <w:rPr>
                <w:lang w:val="en-US" w:eastAsia="zh-CN"/>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873EA56" w14:textId="77777777" w:rsidR="00195529" w:rsidRPr="00480423" w:rsidRDefault="00195529"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F1A6F5" w14:textId="77777777" w:rsidR="00195529" w:rsidRPr="00480423" w:rsidRDefault="00195529" w:rsidP="004513DF">
            <w:pPr>
              <w:pStyle w:val="TAC"/>
              <w:rPr>
                <w:rFonts w:eastAsia="宋体"/>
                <w:lang w:val="en-US" w:eastAsia="zh-CN" w:bidi="ar"/>
              </w:rPr>
            </w:pPr>
            <w:r w:rsidRPr="00480423">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E9EC3F2" w14:textId="77777777" w:rsidR="00195529" w:rsidRPr="00480423" w:rsidRDefault="00195529" w:rsidP="004513DF">
            <w:pPr>
              <w:pStyle w:val="TAC"/>
              <w:rPr>
                <w:lang w:val="en-US" w:eastAsia="zh-CN"/>
              </w:rPr>
            </w:pPr>
            <w:r w:rsidRPr="00480423">
              <w:rPr>
                <w:lang w:val="en-US" w:eastAsia="zh-CN"/>
              </w:rPr>
              <w:t>4 and 5</w:t>
            </w:r>
          </w:p>
        </w:tc>
      </w:tr>
      <w:tr w:rsidR="00195529" w:rsidRPr="00480423" w14:paraId="0CD6E701" w14:textId="77777777" w:rsidTr="004513DF">
        <w:trPr>
          <w:trHeight w:val="29"/>
        </w:trPr>
        <w:tc>
          <w:tcPr>
            <w:tcW w:w="2067" w:type="dxa"/>
            <w:tcBorders>
              <w:top w:val="nil"/>
              <w:left w:val="single" w:sz="4" w:space="0" w:color="auto"/>
              <w:bottom w:val="nil"/>
              <w:right w:val="single" w:sz="4" w:space="0" w:color="auto"/>
            </w:tcBorders>
            <w:vAlign w:val="center"/>
          </w:tcPr>
          <w:p w14:paraId="01807DB9"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963DD07"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31F93" w14:textId="77777777" w:rsidR="00195529" w:rsidRPr="00480423" w:rsidRDefault="00195529"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7F1B07" w14:textId="77777777" w:rsidR="00195529" w:rsidRPr="00480423" w:rsidRDefault="00195529" w:rsidP="004513DF">
            <w:pPr>
              <w:pStyle w:val="TAC"/>
              <w:rPr>
                <w:rFonts w:eastAsia="宋体"/>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C3CA01B" w14:textId="77777777" w:rsidR="00195529" w:rsidRPr="00480423" w:rsidRDefault="00195529" w:rsidP="004513DF">
            <w:pPr>
              <w:pStyle w:val="TAC"/>
              <w:rPr>
                <w:lang w:val="en-US" w:eastAsia="zh-CN"/>
              </w:rPr>
            </w:pPr>
          </w:p>
        </w:tc>
      </w:tr>
      <w:tr w:rsidR="00195529" w:rsidRPr="00480423" w14:paraId="22C6E02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B68D7DF" w14:textId="77777777" w:rsidR="00195529" w:rsidRPr="00480423" w:rsidRDefault="00195529"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02E5CED" w14:textId="77777777" w:rsidR="00195529" w:rsidRPr="00480423" w:rsidRDefault="00195529"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FE4E9" w14:textId="77777777" w:rsidR="00195529" w:rsidRPr="00480423" w:rsidRDefault="00195529"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ED9F61" w14:textId="77777777" w:rsidR="00195529" w:rsidRPr="00480423" w:rsidRDefault="00195529" w:rsidP="004513DF">
            <w:pPr>
              <w:pStyle w:val="TAC"/>
              <w:rPr>
                <w:rFonts w:eastAsia="宋体"/>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A0812D1" w14:textId="77777777" w:rsidR="00195529" w:rsidRPr="00480423" w:rsidRDefault="00195529" w:rsidP="004513DF">
            <w:pPr>
              <w:pStyle w:val="TAC"/>
              <w:rPr>
                <w:lang w:val="en-US" w:eastAsia="zh-CN"/>
              </w:rPr>
            </w:pPr>
          </w:p>
        </w:tc>
      </w:tr>
      <w:tr w:rsidR="00195529" w:rsidRPr="00480423" w14:paraId="43D8879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292E8C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18F7F5C1" w14:textId="77777777" w:rsidR="00195529" w:rsidRPr="00480423" w:rsidRDefault="00195529"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B9BA51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CA_n66A-n71A</w:t>
            </w:r>
          </w:p>
          <w:p w14:paraId="1D190AC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CA_n66A-n77A</w:t>
            </w:r>
            <w:r w:rsidRPr="00480423">
              <w:rPr>
                <w:vertAlign w:val="superscript"/>
                <w:lang w:val="en-US" w:eastAsia="zh-CN"/>
              </w:rPr>
              <w:t>7</w:t>
            </w:r>
          </w:p>
          <w:p w14:paraId="64BEF00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CA_n71A-n77A</w:t>
            </w:r>
            <w:r w:rsidRPr="00480423">
              <w:rPr>
                <w:vertAlign w:val="superscript"/>
                <w:lang w:val="en-US" w:eastAsia="zh-CN"/>
              </w:rPr>
              <w:t>7</w:t>
            </w:r>
          </w:p>
          <w:p w14:paraId="0C0AE276" w14:textId="77777777" w:rsidR="00195529" w:rsidRPr="00480423" w:rsidRDefault="00195529" w:rsidP="004513DF">
            <w:pPr>
              <w:pStyle w:val="TAC"/>
              <w:rPr>
                <w:rFonts w:eastAsia="宋体"/>
                <w:kern w:val="2"/>
                <w:szCs w:val="22"/>
                <w:lang w:val="en-US"/>
              </w:rPr>
            </w:pPr>
          </w:p>
          <w:p w14:paraId="189E78E6"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0D398"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121EFF"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273BFFFE"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733EA86D" w14:textId="77777777" w:rsidTr="004513DF">
        <w:trPr>
          <w:trHeight w:val="29"/>
        </w:trPr>
        <w:tc>
          <w:tcPr>
            <w:tcW w:w="2067" w:type="dxa"/>
            <w:tcBorders>
              <w:top w:val="nil"/>
              <w:left w:val="single" w:sz="4" w:space="0" w:color="auto"/>
              <w:bottom w:val="nil"/>
              <w:right w:val="single" w:sz="4" w:space="0" w:color="auto"/>
            </w:tcBorders>
            <w:vAlign w:val="center"/>
          </w:tcPr>
          <w:p w14:paraId="64D5ACC6" w14:textId="77777777" w:rsidR="00195529" w:rsidRPr="00480423" w:rsidRDefault="00195529" w:rsidP="004513DF">
            <w:pPr>
              <w:pStyle w:val="TAC"/>
              <w:rPr>
                <w:rFonts w:eastAsia="宋体"/>
                <w:lang w:val="en-US"/>
              </w:rPr>
            </w:pPr>
          </w:p>
        </w:tc>
        <w:tc>
          <w:tcPr>
            <w:tcW w:w="1829" w:type="dxa"/>
            <w:vMerge/>
            <w:tcBorders>
              <w:left w:val="single" w:sz="4" w:space="0" w:color="auto"/>
              <w:right w:val="single" w:sz="4" w:space="0" w:color="auto"/>
            </w:tcBorders>
            <w:vAlign w:val="center"/>
          </w:tcPr>
          <w:p w14:paraId="745225BB"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E762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87ED38"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DA44D85" w14:textId="77777777" w:rsidR="00195529" w:rsidRPr="00480423" w:rsidRDefault="00195529" w:rsidP="004513DF">
            <w:pPr>
              <w:pStyle w:val="TAC"/>
              <w:rPr>
                <w:rFonts w:eastAsia="宋体"/>
                <w:kern w:val="2"/>
                <w:szCs w:val="22"/>
                <w:lang w:val="en-US" w:eastAsia="zh-CN"/>
              </w:rPr>
            </w:pPr>
          </w:p>
        </w:tc>
      </w:tr>
      <w:tr w:rsidR="00195529" w:rsidRPr="00480423" w14:paraId="7AEF920C" w14:textId="77777777" w:rsidTr="004513DF">
        <w:trPr>
          <w:trHeight w:val="29"/>
        </w:trPr>
        <w:tc>
          <w:tcPr>
            <w:tcW w:w="2067" w:type="dxa"/>
            <w:tcBorders>
              <w:top w:val="nil"/>
              <w:left w:val="single" w:sz="4" w:space="0" w:color="auto"/>
              <w:bottom w:val="nil"/>
              <w:right w:val="single" w:sz="4" w:space="0" w:color="auto"/>
            </w:tcBorders>
            <w:vAlign w:val="center"/>
          </w:tcPr>
          <w:p w14:paraId="45D057E1" w14:textId="77777777" w:rsidR="00195529" w:rsidRPr="00480423" w:rsidRDefault="00195529" w:rsidP="004513DF">
            <w:pPr>
              <w:pStyle w:val="TAC"/>
              <w:rPr>
                <w:rFonts w:eastAsia="宋体"/>
                <w:lang w:val="en-US"/>
              </w:rPr>
            </w:pPr>
          </w:p>
        </w:tc>
        <w:tc>
          <w:tcPr>
            <w:tcW w:w="1829" w:type="dxa"/>
            <w:vMerge/>
            <w:tcBorders>
              <w:left w:val="single" w:sz="4" w:space="0" w:color="auto"/>
              <w:right w:val="single" w:sz="4" w:space="0" w:color="auto"/>
            </w:tcBorders>
            <w:vAlign w:val="center"/>
          </w:tcPr>
          <w:p w14:paraId="64C83D5C"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6DE7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F17895"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1ABE7FC" w14:textId="77777777" w:rsidR="00195529" w:rsidRPr="00480423" w:rsidRDefault="00195529" w:rsidP="004513DF">
            <w:pPr>
              <w:pStyle w:val="TAC"/>
              <w:rPr>
                <w:rFonts w:eastAsia="宋体"/>
                <w:kern w:val="2"/>
                <w:szCs w:val="22"/>
                <w:lang w:val="en-US" w:eastAsia="zh-CN"/>
              </w:rPr>
            </w:pPr>
          </w:p>
        </w:tc>
      </w:tr>
      <w:tr w:rsidR="00195529" w:rsidRPr="00480423" w14:paraId="741948FC" w14:textId="77777777" w:rsidTr="004513DF">
        <w:trPr>
          <w:trHeight w:val="29"/>
        </w:trPr>
        <w:tc>
          <w:tcPr>
            <w:tcW w:w="2067" w:type="dxa"/>
            <w:tcBorders>
              <w:top w:val="nil"/>
              <w:left w:val="single" w:sz="4" w:space="0" w:color="auto"/>
              <w:bottom w:val="nil"/>
              <w:right w:val="single" w:sz="4" w:space="0" w:color="auto"/>
            </w:tcBorders>
            <w:vAlign w:val="center"/>
          </w:tcPr>
          <w:p w14:paraId="53C2DEF4" w14:textId="77777777" w:rsidR="00195529" w:rsidRPr="00480423" w:rsidRDefault="00195529" w:rsidP="004513DF">
            <w:pPr>
              <w:pStyle w:val="TAC"/>
              <w:rPr>
                <w:rFonts w:eastAsia="宋体"/>
                <w:lang w:val="en-US"/>
              </w:rPr>
            </w:pPr>
          </w:p>
        </w:tc>
        <w:tc>
          <w:tcPr>
            <w:tcW w:w="1829" w:type="dxa"/>
            <w:vMerge/>
            <w:tcBorders>
              <w:left w:val="single" w:sz="4" w:space="0" w:color="auto"/>
              <w:right w:val="single" w:sz="4" w:space="0" w:color="auto"/>
            </w:tcBorders>
            <w:vAlign w:val="center"/>
          </w:tcPr>
          <w:p w14:paraId="75F01592"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8879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F56D2A"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A69B388"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4 and 5</w:t>
            </w:r>
          </w:p>
        </w:tc>
      </w:tr>
      <w:tr w:rsidR="00195529" w:rsidRPr="00480423" w14:paraId="6C243E4C" w14:textId="77777777" w:rsidTr="004513DF">
        <w:trPr>
          <w:trHeight w:val="29"/>
        </w:trPr>
        <w:tc>
          <w:tcPr>
            <w:tcW w:w="2067" w:type="dxa"/>
            <w:tcBorders>
              <w:top w:val="nil"/>
              <w:left w:val="single" w:sz="4" w:space="0" w:color="auto"/>
              <w:bottom w:val="nil"/>
              <w:right w:val="single" w:sz="4" w:space="0" w:color="auto"/>
            </w:tcBorders>
            <w:vAlign w:val="center"/>
          </w:tcPr>
          <w:p w14:paraId="0911F0EC" w14:textId="77777777" w:rsidR="00195529" w:rsidRPr="00480423" w:rsidRDefault="00195529" w:rsidP="004513DF">
            <w:pPr>
              <w:pStyle w:val="TAC"/>
              <w:rPr>
                <w:rFonts w:eastAsia="宋体"/>
                <w:lang w:val="en-US"/>
              </w:rPr>
            </w:pPr>
          </w:p>
        </w:tc>
        <w:tc>
          <w:tcPr>
            <w:tcW w:w="1829" w:type="dxa"/>
            <w:vMerge/>
            <w:tcBorders>
              <w:left w:val="single" w:sz="4" w:space="0" w:color="auto"/>
              <w:bottom w:val="nil"/>
              <w:right w:val="single" w:sz="4" w:space="0" w:color="auto"/>
            </w:tcBorders>
            <w:vAlign w:val="center"/>
          </w:tcPr>
          <w:p w14:paraId="10544D80"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2DF115" w14:textId="77777777" w:rsidR="00195529" w:rsidRPr="00480423" w:rsidRDefault="00195529" w:rsidP="004513DF">
            <w:pPr>
              <w:pStyle w:val="TAC"/>
              <w:rPr>
                <w:rFonts w:eastAsia="宋体"/>
                <w:kern w:val="2"/>
                <w:szCs w:val="22"/>
                <w:lang w:val="en-US"/>
              </w:rPr>
            </w:pPr>
            <w:r w:rsidRPr="00480423">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867458" w14:textId="77777777" w:rsidR="00195529" w:rsidRPr="00480423" w:rsidRDefault="00195529" w:rsidP="004513DF">
            <w:pPr>
              <w:pStyle w:val="TAC"/>
              <w:rPr>
                <w:rFonts w:eastAsia="宋体"/>
                <w:lang w:val="en-US" w:eastAsia="zh-CN" w:bidi="ar"/>
              </w:rPr>
            </w:pPr>
            <w:r w:rsidRPr="00480423">
              <w:rPr>
                <w:rFonts w:eastAsia="宋体"/>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F2A12E8" w14:textId="77777777" w:rsidR="00195529" w:rsidRPr="00480423" w:rsidRDefault="00195529" w:rsidP="004513DF">
            <w:pPr>
              <w:pStyle w:val="TAC"/>
              <w:rPr>
                <w:rFonts w:eastAsia="宋体"/>
                <w:kern w:val="2"/>
                <w:szCs w:val="22"/>
                <w:lang w:val="en-US" w:eastAsia="zh-CN"/>
              </w:rPr>
            </w:pPr>
          </w:p>
        </w:tc>
      </w:tr>
      <w:tr w:rsidR="00195529" w:rsidRPr="00480423" w14:paraId="61DBD3A9" w14:textId="77777777" w:rsidTr="004513DF">
        <w:trPr>
          <w:trHeight w:val="29"/>
        </w:trPr>
        <w:tc>
          <w:tcPr>
            <w:tcW w:w="2067" w:type="dxa"/>
            <w:tcBorders>
              <w:top w:val="nil"/>
              <w:left w:val="single" w:sz="4" w:space="0" w:color="auto"/>
              <w:bottom w:val="nil"/>
              <w:right w:val="single" w:sz="4" w:space="0" w:color="auto"/>
            </w:tcBorders>
            <w:vAlign w:val="center"/>
          </w:tcPr>
          <w:p w14:paraId="4576D8A7" w14:textId="77777777" w:rsidR="00195529" w:rsidRPr="00480423" w:rsidRDefault="00195529"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625FFF" w14:textId="77777777" w:rsidR="00195529" w:rsidRPr="00480423" w:rsidRDefault="00195529"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09B7F8" w14:textId="77777777" w:rsidR="00195529" w:rsidRPr="00480423" w:rsidRDefault="00195529" w:rsidP="004513DF">
            <w:pPr>
              <w:pStyle w:val="TAC"/>
              <w:rPr>
                <w:rFonts w:eastAsia="宋体"/>
                <w:kern w:val="2"/>
                <w:szCs w:val="22"/>
                <w:lang w:val="en-US"/>
              </w:rPr>
            </w:pPr>
            <w:r w:rsidRPr="00480423">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E36228" w14:textId="77777777" w:rsidR="00195529" w:rsidRPr="00480423" w:rsidRDefault="00195529" w:rsidP="004513DF">
            <w:pPr>
              <w:pStyle w:val="TAC"/>
              <w:rPr>
                <w:rFonts w:eastAsia="宋体"/>
                <w:lang w:val="en-US" w:eastAsia="zh-CN" w:bidi="ar"/>
              </w:rPr>
            </w:pPr>
            <w:r w:rsidRPr="00480423">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9399A28" w14:textId="77777777" w:rsidR="00195529" w:rsidRPr="00480423" w:rsidRDefault="00195529" w:rsidP="004513DF">
            <w:pPr>
              <w:pStyle w:val="TAC"/>
              <w:rPr>
                <w:rFonts w:eastAsia="宋体"/>
                <w:kern w:val="2"/>
                <w:szCs w:val="22"/>
                <w:lang w:val="en-US" w:eastAsia="zh-CN"/>
              </w:rPr>
            </w:pPr>
          </w:p>
        </w:tc>
      </w:tr>
      <w:tr w:rsidR="00195529" w:rsidRPr="00480423" w14:paraId="150B811B"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953E026" w14:textId="77777777" w:rsidR="00195529" w:rsidRPr="00480423" w:rsidRDefault="00195529" w:rsidP="004513DF">
            <w:pPr>
              <w:pStyle w:val="TAC"/>
              <w:rPr>
                <w:rFonts w:eastAsia="宋体"/>
                <w:kern w:val="2"/>
                <w:szCs w:val="22"/>
                <w:lang w:val="en-US"/>
              </w:rPr>
            </w:pPr>
            <w:r w:rsidRPr="00DF22A5">
              <w:rPr>
                <w:rFonts w:eastAsia="宋体"/>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31CADEE8" w14:textId="77777777" w:rsidR="00195529" w:rsidRPr="00C30686" w:rsidRDefault="00195529" w:rsidP="004513DF">
            <w:pPr>
              <w:pStyle w:val="TAC"/>
              <w:rPr>
                <w:rFonts w:eastAsia="宋体"/>
                <w:lang w:val="en-US"/>
              </w:rPr>
            </w:pPr>
            <w:r w:rsidRPr="00C30686">
              <w:rPr>
                <w:rFonts w:eastAsia="宋体"/>
                <w:lang w:val="en-US"/>
              </w:rPr>
              <w:t>CA_n66A-n71A</w:t>
            </w:r>
          </w:p>
          <w:p w14:paraId="4ED64099" w14:textId="77777777" w:rsidR="00195529" w:rsidRPr="00C30686" w:rsidRDefault="00195529" w:rsidP="004513DF">
            <w:pPr>
              <w:pStyle w:val="TAC"/>
              <w:rPr>
                <w:rFonts w:eastAsia="宋体"/>
                <w:lang w:val="en-US"/>
              </w:rPr>
            </w:pPr>
            <w:r w:rsidRPr="00C30686">
              <w:rPr>
                <w:rFonts w:eastAsia="宋体"/>
                <w:lang w:val="en-US"/>
              </w:rPr>
              <w:t>CA_n66A-n77A</w:t>
            </w:r>
          </w:p>
          <w:p w14:paraId="0C791104" w14:textId="77777777" w:rsidR="00195529" w:rsidRPr="00480423" w:rsidRDefault="00195529" w:rsidP="004513DF">
            <w:pPr>
              <w:pStyle w:val="TAC"/>
              <w:rPr>
                <w:rFonts w:eastAsia="宋体"/>
                <w:kern w:val="2"/>
                <w:szCs w:val="22"/>
                <w:lang w:val="en-US"/>
              </w:rPr>
            </w:pPr>
            <w:r w:rsidRPr="00C30686">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B8E7B5B" w14:textId="77777777" w:rsidR="00195529" w:rsidRPr="00480423" w:rsidRDefault="00195529" w:rsidP="004513DF">
            <w:pPr>
              <w:pStyle w:val="TAC"/>
              <w:rPr>
                <w:rFonts w:eastAsia="宋体"/>
                <w:kern w:val="2"/>
                <w:szCs w:val="22"/>
                <w:lang w:val="en-US"/>
              </w:rPr>
            </w:pPr>
            <w:r w:rsidRPr="00C30686">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1F0EAD" w14:textId="77777777" w:rsidR="00195529" w:rsidRPr="00480423" w:rsidRDefault="00195529" w:rsidP="004513DF">
            <w:pPr>
              <w:pStyle w:val="TAC"/>
              <w:rPr>
                <w:rFonts w:eastAsia="宋体"/>
                <w:lang w:val="en-US" w:eastAsia="zh-CN" w:bidi="ar"/>
              </w:rPr>
            </w:pPr>
            <w:r w:rsidRPr="00C30686">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7682DAA9" w14:textId="77777777" w:rsidR="00195529" w:rsidRPr="00480423" w:rsidRDefault="00195529" w:rsidP="004513DF">
            <w:pPr>
              <w:pStyle w:val="TAC"/>
              <w:rPr>
                <w:rFonts w:eastAsia="宋体"/>
                <w:kern w:val="2"/>
                <w:szCs w:val="22"/>
                <w:lang w:val="en-US" w:eastAsia="zh-CN"/>
              </w:rPr>
            </w:pPr>
            <w:r w:rsidRPr="00C30686">
              <w:rPr>
                <w:rFonts w:eastAsia="宋体"/>
                <w:kern w:val="2"/>
                <w:szCs w:val="22"/>
                <w:lang w:val="en-US" w:eastAsia="zh-CN"/>
              </w:rPr>
              <w:t>4 and 5</w:t>
            </w:r>
          </w:p>
        </w:tc>
      </w:tr>
      <w:tr w:rsidR="00195529" w:rsidRPr="00480423" w14:paraId="611E3E3B" w14:textId="77777777" w:rsidTr="004513DF">
        <w:trPr>
          <w:trHeight w:val="29"/>
        </w:trPr>
        <w:tc>
          <w:tcPr>
            <w:tcW w:w="2067" w:type="dxa"/>
            <w:tcBorders>
              <w:top w:val="nil"/>
              <w:left w:val="single" w:sz="4" w:space="0" w:color="auto"/>
              <w:bottom w:val="nil"/>
              <w:right w:val="single" w:sz="4" w:space="0" w:color="auto"/>
            </w:tcBorders>
            <w:vAlign w:val="center"/>
          </w:tcPr>
          <w:p w14:paraId="7564981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F2B756F"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44FD77" w14:textId="77777777" w:rsidR="00195529" w:rsidRPr="00480423" w:rsidRDefault="00195529" w:rsidP="004513DF">
            <w:pPr>
              <w:pStyle w:val="TAC"/>
              <w:rPr>
                <w:rFonts w:eastAsia="宋体"/>
                <w:kern w:val="2"/>
                <w:szCs w:val="22"/>
                <w:lang w:val="en-US"/>
              </w:rPr>
            </w:pPr>
            <w:r w:rsidRPr="00C30686">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BC856A" w14:textId="77777777" w:rsidR="00195529" w:rsidRPr="00480423" w:rsidRDefault="00195529" w:rsidP="004513DF">
            <w:pPr>
              <w:pStyle w:val="TAC"/>
              <w:rPr>
                <w:rFonts w:eastAsia="宋体"/>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156FC69" w14:textId="77777777" w:rsidR="00195529" w:rsidRPr="00480423" w:rsidRDefault="00195529" w:rsidP="004513DF">
            <w:pPr>
              <w:pStyle w:val="TAC"/>
              <w:rPr>
                <w:rFonts w:eastAsia="宋体"/>
                <w:kern w:val="2"/>
                <w:szCs w:val="22"/>
                <w:lang w:val="en-US" w:eastAsia="zh-CN"/>
              </w:rPr>
            </w:pPr>
          </w:p>
        </w:tc>
      </w:tr>
      <w:tr w:rsidR="00195529" w:rsidRPr="00480423" w14:paraId="60516C40"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0464176"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4A3884"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6E1F6" w14:textId="77777777" w:rsidR="00195529" w:rsidRPr="00480423" w:rsidRDefault="00195529" w:rsidP="004513DF">
            <w:pPr>
              <w:pStyle w:val="TAC"/>
              <w:rPr>
                <w:rFonts w:eastAsia="宋体"/>
                <w:kern w:val="2"/>
                <w:szCs w:val="22"/>
                <w:lang w:val="en-US"/>
              </w:rPr>
            </w:pPr>
            <w:r w:rsidRPr="00C30686">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F79B8C" w14:textId="77777777" w:rsidR="00195529" w:rsidRPr="00480423" w:rsidRDefault="00195529" w:rsidP="004513DF">
            <w:pPr>
              <w:pStyle w:val="TAC"/>
              <w:rPr>
                <w:rFonts w:eastAsia="宋体"/>
                <w:lang w:val="en-US" w:eastAsia="zh-CN" w:bidi="ar"/>
              </w:rPr>
            </w:pPr>
            <w:r w:rsidRPr="00C30686">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B171A1C" w14:textId="77777777" w:rsidR="00195529" w:rsidRPr="00480423" w:rsidRDefault="00195529" w:rsidP="004513DF">
            <w:pPr>
              <w:pStyle w:val="TAC"/>
              <w:rPr>
                <w:rFonts w:eastAsia="宋体"/>
                <w:kern w:val="2"/>
                <w:szCs w:val="22"/>
                <w:lang w:val="en-US" w:eastAsia="zh-CN"/>
              </w:rPr>
            </w:pPr>
          </w:p>
        </w:tc>
      </w:tr>
      <w:tr w:rsidR="00195529" w:rsidRPr="00480423" w14:paraId="4FEE381E"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EB2C96A"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1BE5AC2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CA_n66A-n71A</w:t>
            </w:r>
          </w:p>
          <w:p w14:paraId="5509C99A" w14:textId="77777777" w:rsidR="00195529" w:rsidRPr="00480423" w:rsidRDefault="00195529" w:rsidP="004513DF">
            <w:pPr>
              <w:pStyle w:val="TAC"/>
              <w:rPr>
                <w:rFonts w:eastAsia="宋体"/>
                <w:kern w:val="2"/>
                <w:lang w:val="en-US"/>
              </w:rPr>
            </w:pPr>
            <w:r w:rsidRPr="00480423">
              <w:rPr>
                <w:rFonts w:eastAsia="宋体"/>
                <w:kern w:val="2"/>
                <w:szCs w:val="22"/>
                <w:lang w:val="en-US"/>
              </w:rPr>
              <w:t>CA_n66A-n78A</w:t>
            </w:r>
          </w:p>
          <w:p w14:paraId="738801B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3B5E0F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83E202"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8239BF"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08D85369" w14:textId="77777777" w:rsidTr="004513DF">
        <w:trPr>
          <w:trHeight w:val="29"/>
        </w:trPr>
        <w:tc>
          <w:tcPr>
            <w:tcW w:w="2067" w:type="dxa"/>
            <w:tcBorders>
              <w:top w:val="nil"/>
              <w:left w:val="single" w:sz="4" w:space="0" w:color="auto"/>
              <w:bottom w:val="nil"/>
              <w:right w:val="single" w:sz="4" w:space="0" w:color="auto"/>
            </w:tcBorders>
            <w:vAlign w:val="center"/>
          </w:tcPr>
          <w:p w14:paraId="00EBA7AD"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B8C43FA"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18CD7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907A4B"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2B08482" w14:textId="77777777" w:rsidR="00195529" w:rsidRPr="00480423" w:rsidRDefault="00195529" w:rsidP="004513DF">
            <w:pPr>
              <w:pStyle w:val="TAC"/>
              <w:rPr>
                <w:rFonts w:eastAsia="宋体"/>
                <w:kern w:val="2"/>
                <w:szCs w:val="22"/>
                <w:lang w:val="en-US" w:eastAsia="zh-CN"/>
              </w:rPr>
            </w:pPr>
          </w:p>
        </w:tc>
      </w:tr>
      <w:tr w:rsidR="00195529" w:rsidRPr="00480423" w14:paraId="22A0E06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6E049100"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3B8D2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A22CFD"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A4C55F"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3490B9" w14:textId="77777777" w:rsidR="00195529" w:rsidRPr="00480423" w:rsidRDefault="00195529" w:rsidP="004513DF">
            <w:pPr>
              <w:pStyle w:val="TAC"/>
              <w:rPr>
                <w:rFonts w:eastAsia="宋体"/>
                <w:kern w:val="2"/>
                <w:szCs w:val="22"/>
                <w:lang w:val="en-US" w:eastAsia="zh-CN"/>
              </w:rPr>
            </w:pPr>
          </w:p>
        </w:tc>
      </w:tr>
      <w:tr w:rsidR="00195529" w:rsidRPr="00480423" w14:paraId="03444420" w14:textId="77777777" w:rsidTr="004513DF">
        <w:trPr>
          <w:trHeight w:val="29"/>
        </w:trPr>
        <w:tc>
          <w:tcPr>
            <w:tcW w:w="2067" w:type="dxa"/>
            <w:tcBorders>
              <w:top w:val="nil"/>
              <w:left w:val="single" w:sz="4" w:space="0" w:color="auto"/>
              <w:bottom w:val="nil"/>
              <w:right w:val="single" w:sz="4" w:space="0" w:color="auto"/>
            </w:tcBorders>
            <w:vAlign w:val="center"/>
          </w:tcPr>
          <w:p w14:paraId="10CE799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CA_n66A-n71A-n78(2A)</w:t>
            </w:r>
          </w:p>
        </w:tc>
        <w:tc>
          <w:tcPr>
            <w:tcW w:w="1829" w:type="dxa"/>
            <w:tcBorders>
              <w:top w:val="nil"/>
              <w:left w:val="single" w:sz="4" w:space="0" w:color="auto"/>
              <w:bottom w:val="nil"/>
              <w:right w:val="single" w:sz="4" w:space="0" w:color="auto"/>
            </w:tcBorders>
            <w:vAlign w:val="center"/>
          </w:tcPr>
          <w:p w14:paraId="5C1A331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CA_n66A-n71A</w:t>
            </w:r>
          </w:p>
          <w:p w14:paraId="742813BC" w14:textId="77777777" w:rsidR="00195529" w:rsidRPr="00480423" w:rsidRDefault="00195529" w:rsidP="004513DF">
            <w:pPr>
              <w:pStyle w:val="TAC"/>
              <w:rPr>
                <w:rFonts w:eastAsia="宋体"/>
                <w:kern w:val="2"/>
                <w:lang w:val="en-US"/>
              </w:rPr>
            </w:pPr>
            <w:r w:rsidRPr="00480423">
              <w:rPr>
                <w:rFonts w:eastAsia="宋体"/>
                <w:kern w:val="2"/>
                <w:szCs w:val="22"/>
                <w:lang w:val="en-US"/>
              </w:rPr>
              <w:t>CA_n66A-n78A</w:t>
            </w:r>
          </w:p>
          <w:p w14:paraId="408A0D95"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B37D16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68AF02"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0EDD16"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50884141" w14:textId="77777777" w:rsidTr="004513DF">
        <w:trPr>
          <w:trHeight w:val="29"/>
        </w:trPr>
        <w:tc>
          <w:tcPr>
            <w:tcW w:w="2067" w:type="dxa"/>
            <w:tcBorders>
              <w:top w:val="nil"/>
              <w:left w:val="single" w:sz="4" w:space="0" w:color="auto"/>
              <w:bottom w:val="nil"/>
              <w:right w:val="single" w:sz="4" w:space="0" w:color="auto"/>
            </w:tcBorders>
            <w:vAlign w:val="center"/>
          </w:tcPr>
          <w:p w14:paraId="6CF63CC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D860D70"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E512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3D6D90"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9A0FFF6" w14:textId="77777777" w:rsidR="00195529" w:rsidRPr="00480423" w:rsidRDefault="00195529" w:rsidP="004513DF">
            <w:pPr>
              <w:pStyle w:val="TAC"/>
              <w:rPr>
                <w:rFonts w:eastAsia="宋体"/>
                <w:kern w:val="2"/>
                <w:szCs w:val="22"/>
                <w:lang w:val="en-US" w:eastAsia="zh-CN"/>
              </w:rPr>
            </w:pPr>
          </w:p>
        </w:tc>
      </w:tr>
      <w:tr w:rsidR="00195529" w:rsidRPr="00480423" w14:paraId="51FFB3CD"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63C3FFE"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06FC3E6"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BB131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D92117"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5D75C61" w14:textId="77777777" w:rsidR="00195529" w:rsidRPr="00480423" w:rsidRDefault="00195529" w:rsidP="004513DF">
            <w:pPr>
              <w:pStyle w:val="TAC"/>
              <w:rPr>
                <w:rFonts w:eastAsia="宋体"/>
                <w:kern w:val="2"/>
                <w:szCs w:val="22"/>
                <w:lang w:val="en-US" w:eastAsia="zh-CN"/>
              </w:rPr>
            </w:pPr>
          </w:p>
        </w:tc>
      </w:tr>
      <w:tr w:rsidR="00195529" w:rsidRPr="00480423" w14:paraId="1C822198" w14:textId="77777777" w:rsidTr="004513DF">
        <w:trPr>
          <w:trHeight w:val="29"/>
        </w:trPr>
        <w:tc>
          <w:tcPr>
            <w:tcW w:w="2067" w:type="dxa"/>
            <w:tcBorders>
              <w:top w:val="nil"/>
              <w:left w:val="single" w:sz="4" w:space="0" w:color="auto"/>
              <w:bottom w:val="nil"/>
              <w:right w:val="single" w:sz="4" w:space="0" w:color="auto"/>
            </w:tcBorders>
            <w:vAlign w:val="center"/>
          </w:tcPr>
          <w:p w14:paraId="59A1B30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CA_n66(2A)-n71A-n78A</w:t>
            </w:r>
          </w:p>
        </w:tc>
        <w:tc>
          <w:tcPr>
            <w:tcW w:w="1829" w:type="dxa"/>
            <w:tcBorders>
              <w:top w:val="nil"/>
              <w:left w:val="single" w:sz="4" w:space="0" w:color="auto"/>
              <w:bottom w:val="nil"/>
              <w:right w:val="single" w:sz="4" w:space="0" w:color="auto"/>
            </w:tcBorders>
            <w:vAlign w:val="center"/>
          </w:tcPr>
          <w:p w14:paraId="2B5D576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CA_n66A-n71A</w:t>
            </w:r>
          </w:p>
          <w:p w14:paraId="36EDDD2F" w14:textId="77777777" w:rsidR="00195529" w:rsidRPr="00480423" w:rsidRDefault="00195529" w:rsidP="004513DF">
            <w:pPr>
              <w:pStyle w:val="TAC"/>
              <w:rPr>
                <w:rFonts w:eastAsia="宋体"/>
                <w:kern w:val="2"/>
                <w:lang w:val="en-US"/>
              </w:rPr>
            </w:pPr>
            <w:r w:rsidRPr="00480423">
              <w:rPr>
                <w:rFonts w:eastAsia="宋体"/>
                <w:kern w:val="2"/>
                <w:szCs w:val="22"/>
                <w:lang w:val="en-US"/>
              </w:rPr>
              <w:t>CA_n66A-n78A</w:t>
            </w:r>
          </w:p>
          <w:p w14:paraId="5E4B2FB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5723894"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F148FB"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0889760A" w14:textId="77777777" w:rsidR="00195529" w:rsidRPr="00480423" w:rsidRDefault="00195529" w:rsidP="004513DF">
            <w:pPr>
              <w:pStyle w:val="TAC"/>
              <w:rPr>
                <w:rFonts w:eastAsia="宋体"/>
                <w:kern w:val="2"/>
                <w:szCs w:val="22"/>
                <w:lang w:val="en-US" w:eastAsia="zh-CN"/>
              </w:rPr>
            </w:pPr>
            <w:r w:rsidRPr="00480423">
              <w:rPr>
                <w:rFonts w:eastAsia="宋体"/>
                <w:kern w:val="2"/>
                <w:szCs w:val="22"/>
                <w:lang w:val="en-US" w:eastAsia="zh-CN"/>
              </w:rPr>
              <w:t>0</w:t>
            </w:r>
          </w:p>
        </w:tc>
      </w:tr>
      <w:tr w:rsidR="00195529" w:rsidRPr="00480423" w14:paraId="1BCE95F7" w14:textId="77777777" w:rsidTr="004513DF">
        <w:trPr>
          <w:trHeight w:val="29"/>
        </w:trPr>
        <w:tc>
          <w:tcPr>
            <w:tcW w:w="2067" w:type="dxa"/>
            <w:tcBorders>
              <w:top w:val="nil"/>
              <w:left w:val="single" w:sz="4" w:space="0" w:color="auto"/>
              <w:bottom w:val="nil"/>
              <w:right w:val="single" w:sz="4" w:space="0" w:color="auto"/>
            </w:tcBorders>
            <w:vAlign w:val="center"/>
          </w:tcPr>
          <w:p w14:paraId="474F946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2FCA7C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E5DC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1F9FBD"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B3FDB58" w14:textId="77777777" w:rsidR="00195529" w:rsidRPr="00480423" w:rsidRDefault="00195529" w:rsidP="004513DF">
            <w:pPr>
              <w:pStyle w:val="TAC"/>
              <w:rPr>
                <w:rFonts w:eastAsia="宋体"/>
                <w:kern w:val="2"/>
                <w:szCs w:val="22"/>
                <w:lang w:val="en-US" w:eastAsia="zh-CN"/>
              </w:rPr>
            </w:pPr>
          </w:p>
        </w:tc>
      </w:tr>
      <w:tr w:rsidR="00195529" w:rsidRPr="00480423" w14:paraId="51A17E76"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5F5BD3C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0D8A28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107EF"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FA60AC"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5B8247" w14:textId="77777777" w:rsidR="00195529" w:rsidRPr="00480423" w:rsidRDefault="00195529" w:rsidP="004513DF">
            <w:pPr>
              <w:pStyle w:val="TAC"/>
              <w:rPr>
                <w:rFonts w:eastAsia="宋体"/>
                <w:kern w:val="2"/>
                <w:szCs w:val="22"/>
                <w:lang w:val="en-US" w:eastAsia="zh-CN"/>
              </w:rPr>
            </w:pPr>
          </w:p>
        </w:tc>
      </w:tr>
      <w:tr w:rsidR="00195529" w:rsidRPr="00480423" w14:paraId="5FB12738" w14:textId="77777777" w:rsidTr="004513DF">
        <w:trPr>
          <w:trHeight w:val="29"/>
        </w:trPr>
        <w:tc>
          <w:tcPr>
            <w:tcW w:w="2067" w:type="dxa"/>
            <w:tcBorders>
              <w:top w:val="nil"/>
              <w:left w:val="single" w:sz="4" w:space="0" w:color="auto"/>
              <w:bottom w:val="nil"/>
              <w:right w:val="single" w:sz="4" w:space="0" w:color="auto"/>
            </w:tcBorders>
            <w:vAlign w:val="center"/>
          </w:tcPr>
          <w:p w14:paraId="3B7D5633"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CA_n66(2A)-n71A-n78(2A)</w:t>
            </w:r>
          </w:p>
        </w:tc>
        <w:tc>
          <w:tcPr>
            <w:tcW w:w="1829" w:type="dxa"/>
            <w:tcBorders>
              <w:top w:val="nil"/>
              <w:left w:val="single" w:sz="4" w:space="0" w:color="auto"/>
              <w:bottom w:val="nil"/>
              <w:right w:val="single" w:sz="4" w:space="0" w:color="auto"/>
            </w:tcBorders>
            <w:vAlign w:val="center"/>
          </w:tcPr>
          <w:p w14:paraId="5260C8E1"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CA_n66A-n71A</w:t>
            </w:r>
          </w:p>
          <w:p w14:paraId="66073E39" w14:textId="77777777" w:rsidR="00195529" w:rsidRPr="00480423" w:rsidRDefault="00195529" w:rsidP="004513DF">
            <w:pPr>
              <w:pStyle w:val="TAC"/>
              <w:rPr>
                <w:rFonts w:eastAsia="宋体"/>
                <w:kern w:val="2"/>
                <w:lang w:val="en-US"/>
              </w:rPr>
            </w:pPr>
            <w:r w:rsidRPr="00480423">
              <w:rPr>
                <w:rFonts w:eastAsia="宋体"/>
                <w:kern w:val="2"/>
                <w:szCs w:val="22"/>
                <w:lang w:val="en-US"/>
              </w:rPr>
              <w:t>CA_n66A-n78A</w:t>
            </w:r>
          </w:p>
          <w:p w14:paraId="3EEAEC6B"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57CAB4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46810"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4BD90567" w14:textId="77777777" w:rsidR="00195529" w:rsidRPr="00480423" w:rsidRDefault="00195529" w:rsidP="004513DF">
            <w:pPr>
              <w:pStyle w:val="TAC"/>
              <w:rPr>
                <w:rFonts w:eastAsia="宋体"/>
                <w:kern w:val="2"/>
                <w:szCs w:val="22"/>
                <w:lang w:val="en-US" w:eastAsia="zh-CN"/>
              </w:rPr>
            </w:pPr>
            <w:r w:rsidRPr="00480423">
              <w:rPr>
                <w:rFonts w:eastAsia="宋体" w:cs="Arial"/>
                <w:kern w:val="2"/>
                <w:szCs w:val="22"/>
                <w:lang w:val="en-US" w:eastAsia="zh-CN"/>
              </w:rPr>
              <w:t>0</w:t>
            </w:r>
          </w:p>
        </w:tc>
      </w:tr>
      <w:tr w:rsidR="00195529" w:rsidRPr="00480423" w14:paraId="52C41369" w14:textId="77777777" w:rsidTr="004513DF">
        <w:trPr>
          <w:trHeight w:val="29"/>
        </w:trPr>
        <w:tc>
          <w:tcPr>
            <w:tcW w:w="2067" w:type="dxa"/>
            <w:tcBorders>
              <w:top w:val="nil"/>
              <w:left w:val="single" w:sz="4" w:space="0" w:color="auto"/>
              <w:bottom w:val="nil"/>
              <w:right w:val="single" w:sz="4" w:space="0" w:color="auto"/>
            </w:tcBorders>
            <w:vAlign w:val="center"/>
          </w:tcPr>
          <w:p w14:paraId="2A3A7147"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F1873C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E81F9"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6CD76B"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B90F2ED" w14:textId="77777777" w:rsidR="00195529" w:rsidRPr="00480423" w:rsidRDefault="00195529" w:rsidP="004513DF">
            <w:pPr>
              <w:pStyle w:val="TAC"/>
              <w:rPr>
                <w:rFonts w:eastAsia="宋体"/>
                <w:kern w:val="2"/>
                <w:szCs w:val="22"/>
                <w:lang w:val="en-US" w:eastAsia="zh-CN"/>
              </w:rPr>
            </w:pPr>
          </w:p>
        </w:tc>
      </w:tr>
      <w:tr w:rsidR="00195529" w:rsidRPr="00480423" w14:paraId="534EE27C"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47298E84"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04D42F5"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0E8526"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16DBF7" w14:textId="77777777" w:rsidR="00195529" w:rsidRPr="00480423" w:rsidRDefault="00195529" w:rsidP="004513DF">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0198C7" w14:textId="77777777" w:rsidR="00195529" w:rsidRPr="00480423" w:rsidRDefault="00195529" w:rsidP="004513DF">
            <w:pPr>
              <w:pStyle w:val="TAC"/>
              <w:rPr>
                <w:rFonts w:eastAsia="宋体"/>
                <w:kern w:val="2"/>
                <w:szCs w:val="22"/>
                <w:lang w:val="en-US" w:eastAsia="zh-CN"/>
              </w:rPr>
            </w:pPr>
          </w:p>
        </w:tc>
      </w:tr>
      <w:tr w:rsidR="00195529" w:rsidRPr="00480423" w14:paraId="3C477E8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145380DF" w14:textId="77777777" w:rsidR="00195529" w:rsidRPr="00480423" w:rsidRDefault="00195529" w:rsidP="004513DF">
            <w:pPr>
              <w:pStyle w:val="TAC"/>
              <w:rPr>
                <w:rFonts w:eastAsia="宋体"/>
                <w:lang w:eastAsia="zh-CN"/>
              </w:rPr>
            </w:pPr>
            <w:r w:rsidRPr="00C8045A">
              <w:rPr>
                <w:rFonts w:eastAsia="宋体"/>
                <w:lang w:eastAsia="zh-CN"/>
              </w:rPr>
              <w:t>CA_n</w:t>
            </w:r>
            <w:r>
              <w:rPr>
                <w:rFonts w:eastAsia="宋体"/>
                <w:lang w:eastAsia="zh-CN"/>
              </w:rPr>
              <w:t>66</w:t>
            </w:r>
            <w:r w:rsidRPr="00C8045A">
              <w:rPr>
                <w:rFonts w:eastAsia="宋体"/>
                <w:lang w:eastAsia="zh-CN"/>
              </w:rPr>
              <w:t>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6283ABF9" w14:textId="77777777" w:rsidR="00195529" w:rsidRPr="00EC54FC" w:rsidRDefault="00195529" w:rsidP="004513DF">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70695BCD" w14:textId="77777777" w:rsidR="00195529" w:rsidRPr="00EC54FC" w:rsidRDefault="00195529" w:rsidP="004513DF">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14F3BA57"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0609D" w14:textId="77777777" w:rsidR="00195529" w:rsidRPr="00480423" w:rsidRDefault="00195529" w:rsidP="004513DF">
            <w:pPr>
              <w:pStyle w:val="TAC"/>
              <w:rPr>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C74C09" w14:textId="77777777" w:rsidR="00195529" w:rsidRPr="00480423" w:rsidRDefault="00195529" w:rsidP="004513DF">
            <w:pPr>
              <w:pStyle w:val="TAC"/>
              <w:rPr>
                <w:rFonts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05BCEFC8" w14:textId="77777777" w:rsidR="00195529" w:rsidRPr="00480423" w:rsidRDefault="00195529" w:rsidP="004513DF">
            <w:pPr>
              <w:pStyle w:val="TAC"/>
              <w:rPr>
                <w:lang w:eastAsia="zh-CN"/>
              </w:rPr>
            </w:pPr>
            <w:r>
              <w:rPr>
                <w:lang w:eastAsia="zh-CN"/>
              </w:rPr>
              <w:t>4 and 5</w:t>
            </w:r>
          </w:p>
        </w:tc>
      </w:tr>
      <w:tr w:rsidR="00195529" w:rsidRPr="00480423" w14:paraId="721E1154" w14:textId="77777777" w:rsidTr="004513DF">
        <w:trPr>
          <w:trHeight w:val="29"/>
        </w:trPr>
        <w:tc>
          <w:tcPr>
            <w:tcW w:w="2067" w:type="dxa"/>
            <w:tcBorders>
              <w:top w:val="nil"/>
              <w:left w:val="single" w:sz="4" w:space="0" w:color="auto"/>
              <w:bottom w:val="nil"/>
              <w:right w:val="single" w:sz="4" w:space="0" w:color="auto"/>
            </w:tcBorders>
            <w:vAlign w:val="center"/>
          </w:tcPr>
          <w:p w14:paraId="1DCE0E0F" w14:textId="77777777" w:rsidR="00195529" w:rsidRPr="00480423" w:rsidRDefault="00195529" w:rsidP="004513DF">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04FE2973"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8C5A5" w14:textId="77777777" w:rsidR="00195529" w:rsidRPr="00480423" w:rsidRDefault="00195529" w:rsidP="004513DF">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130C82" w14:textId="77777777" w:rsidR="00195529" w:rsidRPr="00480423" w:rsidRDefault="00195529" w:rsidP="004513DF">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74D3883A" w14:textId="77777777" w:rsidR="00195529" w:rsidRPr="00480423" w:rsidRDefault="00195529" w:rsidP="004513DF">
            <w:pPr>
              <w:pStyle w:val="TAC"/>
              <w:rPr>
                <w:lang w:eastAsia="zh-CN"/>
              </w:rPr>
            </w:pPr>
          </w:p>
        </w:tc>
      </w:tr>
      <w:tr w:rsidR="00195529" w:rsidRPr="00480423" w14:paraId="0719EA23"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068BB1E4" w14:textId="77777777" w:rsidR="00195529" w:rsidRPr="00480423" w:rsidRDefault="00195529" w:rsidP="004513DF">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38341A5F" w14:textId="77777777" w:rsidR="00195529" w:rsidRPr="00480423" w:rsidRDefault="00195529"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47E3C" w14:textId="77777777" w:rsidR="00195529" w:rsidRPr="00480423" w:rsidRDefault="00195529" w:rsidP="004513DF">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5CBA7D3" w14:textId="77777777" w:rsidR="00195529" w:rsidRPr="00480423" w:rsidRDefault="00195529" w:rsidP="004513DF">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0F2364D" w14:textId="77777777" w:rsidR="00195529" w:rsidRPr="00480423" w:rsidRDefault="00195529" w:rsidP="004513DF">
            <w:pPr>
              <w:pStyle w:val="TAC"/>
              <w:rPr>
                <w:lang w:eastAsia="zh-CN"/>
              </w:rPr>
            </w:pPr>
          </w:p>
        </w:tc>
      </w:tr>
      <w:tr w:rsidR="00195529" w:rsidRPr="00480423" w14:paraId="18DE1054"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0838031B" w14:textId="77777777" w:rsidR="00195529" w:rsidRPr="00480423" w:rsidRDefault="00195529" w:rsidP="004513DF">
            <w:pPr>
              <w:pStyle w:val="TAC"/>
              <w:rPr>
                <w:rFonts w:eastAsia="宋体"/>
                <w:kern w:val="2"/>
                <w:szCs w:val="22"/>
                <w:lang w:val="en-US"/>
              </w:rPr>
            </w:pPr>
            <w:r w:rsidRPr="00480423">
              <w:rPr>
                <w:rFonts w:eastAsia="宋体"/>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67DBD3BC" w14:textId="77777777" w:rsidR="00195529" w:rsidRPr="00480423" w:rsidRDefault="00195529" w:rsidP="004513DF">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n77</w:t>
            </w:r>
            <w:r w:rsidRPr="00480423">
              <w:rPr>
                <w:lang w:val="sv-SE"/>
              </w:rPr>
              <w:t>A</w:t>
            </w:r>
          </w:p>
          <w:p w14:paraId="7756C496" w14:textId="77777777" w:rsidR="00195529" w:rsidRPr="00480423" w:rsidRDefault="00195529" w:rsidP="004513DF">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p w14:paraId="56C0A0E8" w14:textId="77777777" w:rsidR="00195529" w:rsidRPr="00480423" w:rsidRDefault="00195529" w:rsidP="004513DF">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6E9CC35" w14:textId="77777777" w:rsidR="00195529" w:rsidRPr="00480423" w:rsidRDefault="00195529" w:rsidP="004513DF">
            <w:pPr>
              <w:pStyle w:val="TAC"/>
              <w:rPr>
                <w:rFonts w:eastAsia="宋体"/>
                <w:kern w:val="2"/>
                <w:szCs w:val="22"/>
                <w:lang w:val="en-US"/>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4BE49F" w14:textId="77777777" w:rsidR="00195529" w:rsidRPr="00480423" w:rsidRDefault="00195529" w:rsidP="004513DF">
            <w:pPr>
              <w:pStyle w:val="TAC"/>
              <w:rPr>
                <w:rFonts w:eastAsia="宋体"/>
                <w:lang w:val="en-US" w:eastAsia="zh-CN" w:bidi="ar"/>
              </w:rPr>
            </w:pPr>
            <w:r w:rsidRPr="00480423">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48E79A8" w14:textId="77777777" w:rsidR="00195529" w:rsidRPr="00480423" w:rsidRDefault="00195529" w:rsidP="004513DF">
            <w:pPr>
              <w:pStyle w:val="TAC"/>
              <w:rPr>
                <w:rFonts w:eastAsia="宋体"/>
                <w:kern w:val="2"/>
                <w:szCs w:val="22"/>
                <w:lang w:val="en-US" w:eastAsia="zh-CN"/>
              </w:rPr>
            </w:pPr>
            <w:r w:rsidRPr="00480423">
              <w:rPr>
                <w:lang w:eastAsia="zh-CN"/>
              </w:rPr>
              <w:t>4 and 5</w:t>
            </w:r>
          </w:p>
        </w:tc>
      </w:tr>
      <w:tr w:rsidR="00195529" w:rsidRPr="00480423" w14:paraId="4621BB31" w14:textId="77777777" w:rsidTr="004513DF">
        <w:trPr>
          <w:trHeight w:val="29"/>
        </w:trPr>
        <w:tc>
          <w:tcPr>
            <w:tcW w:w="2067" w:type="dxa"/>
            <w:tcBorders>
              <w:top w:val="nil"/>
              <w:left w:val="single" w:sz="4" w:space="0" w:color="auto"/>
              <w:bottom w:val="nil"/>
              <w:right w:val="single" w:sz="4" w:space="0" w:color="auto"/>
            </w:tcBorders>
            <w:vAlign w:val="center"/>
          </w:tcPr>
          <w:p w14:paraId="1A252861"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E8ADE1E"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7E64F" w14:textId="77777777" w:rsidR="00195529" w:rsidRPr="00480423" w:rsidRDefault="00195529" w:rsidP="004513DF">
            <w:pPr>
              <w:pStyle w:val="TAC"/>
              <w:rPr>
                <w:rFonts w:eastAsia="宋体"/>
                <w:kern w:val="2"/>
                <w:szCs w:val="22"/>
                <w:lang w:val="en-US"/>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B547F" w14:textId="77777777" w:rsidR="00195529" w:rsidRPr="00480423" w:rsidRDefault="00195529" w:rsidP="004513DF">
            <w:pPr>
              <w:pStyle w:val="TAC"/>
              <w:rPr>
                <w:rFonts w:eastAsia="宋体"/>
                <w:lang w:val="en-US" w:eastAsia="zh-CN"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6D753FE9" w14:textId="77777777" w:rsidR="00195529" w:rsidRPr="00480423" w:rsidRDefault="00195529" w:rsidP="004513DF">
            <w:pPr>
              <w:pStyle w:val="TAC"/>
              <w:rPr>
                <w:rFonts w:eastAsia="宋体"/>
                <w:kern w:val="2"/>
                <w:szCs w:val="22"/>
                <w:lang w:val="en-US" w:eastAsia="zh-CN"/>
              </w:rPr>
            </w:pPr>
          </w:p>
        </w:tc>
      </w:tr>
      <w:tr w:rsidR="00195529" w:rsidRPr="00480423" w14:paraId="22017BAF"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17170FDC"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C8223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59A22" w14:textId="77777777" w:rsidR="00195529" w:rsidRPr="00480423" w:rsidRDefault="00195529" w:rsidP="004513DF">
            <w:pPr>
              <w:pStyle w:val="TAC"/>
              <w:rPr>
                <w:rFonts w:eastAsia="宋体"/>
                <w:kern w:val="2"/>
                <w:szCs w:val="22"/>
                <w:lang w:val="en-US"/>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F86D176" w14:textId="77777777" w:rsidR="00195529" w:rsidRPr="00480423" w:rsidRDefault="00195529" w:rsidP="004513DF">
            <w:pPr>
              <w:pStyle w:val="TAC"/>
              <w:rPr>
                <w:rFonts w:eastAsia="宋体"/>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21E5DCE" w14:textId="77777777" w:rsidR="00195529" w:rsidRPr="00480423" w:rsidRDefault="00195529" w:rsidP="004513DF">
            <w:pPr>
              <w:pStyle w:val="TAC"/>
              <w:rPr>
                <w:rFonts w:eastAsia="宋体"/>
                <w:kern w:val="2"/>
                <w:szCs w:val="22"/>
                <w:lang w:val="en-US" w:eastAsia="zh-CN"/>
              </w:rPr>
            </w:pPr>
          </w:p>
        </w:tc>
      </w:tr>
      <w:tr w:rsidR="00195529" w:rsidRPr="00480423" w14:paraId="7BBA35C8"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2DF2A5DE" w14:textId="77777777" w:rsidR="00195529" w:rsidRPr="00480423" w:rsidRDefault="00195529" w:rsidP="004513DF">
            <w:pPr>
              <w:pStyle w:val="TAC"/>
              <w:rPr>
                <w:rFonts w:eastAsia="宋体"/>
                <w:kern w:val="2"/>
                <w:szCs w:val="22"/>
                <w:lang w:val="en-US"/>
              </w:rPr>
            </w:pPr>
            <w:r w:rsidRPr="008523D2">
              <w:t>CA_n66A-n77(2A)-n85A</w:t>
            </w:r>
          </w:p>
        </w:tc>
        <w:tc>
          <w:tcPr>
            <w:tcW w:w="1829" w:type="dxa"/>
            <w:tcBorders>
              <w:top w:val="single" w:sz="4" w:space="0" w:color="auto"/>
              <w:left w:val="single" w:sz="4" w:space="0" w:color="auto"/>
              <w:bottom w:val="nil"/>
              <w:right w:val="single" w:sz="4" w:space="0" w:color="auto"/>
            </w:tcBorders>
            <w:vAlign w:val="center"/>
          </w:tcPr>
          <w:p w14:paraId="50D1FF74" w14:textId="77777777" w:rsidR="00195529" w:rsidRPr="00480423" w:rsidRDefault="00195529" w:rsidP="004513DF">
            <w:pPr>
              <w:pStyle w:val="TAC"/>
              <w:rPr>
                <w:rFonts w:eastAsia="宋体"/>
                <w:kern w:val="2"/>
                <w:szCs w:val="22"/>
                <w:lang w:val="en-US"/>
              </w:rPr>
            </w:pPr>
            <w:r w:rsidRPr="008523D2">
              <w:t>CA_n66A-n77A</w:t>
            </w:r>
            <w:r w:rsidRPr="008523D2">
              <w:br/>
              <w:t>CA_n66A-n85A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341DBC3" w14:textId="77777777" w:rsidR="00195529" w:rsidRPr="00480423" w:rsidRDefault="00195529" w:rsidP="004513DF">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987A6B" w14:textId="77777777" w:rsidR="00195529" w:rsidRPr="00480423" w:rsidRDefault="00195529" w:rsidP="004513DF">
            <w:pPr>
              <w:pStyle w:val="TAC"/>
            </w:pPr>
            <w:r w:rsidRPr="008523D2">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49D25A6" w14:textId="77777777" w:rsidR="00195529" w:rsidRPr="00480423" w:rsidRDefault="00195529" w:rsidP="004513DF">
            <w:pPr>
              <w:pStyle w:val="TAC"/>
              <w:rPr>
                <w:rFonts w:eastAsia="宋体"/>
                <w:kern w:val="2"/>
                <w:szCs w:val="22"/>
                <w:lang w:val="en-US" w:eastAsia="zh-CN"/>
              </w:rPr>
            </w:pPr>
            <w:r w:rsidRPr="008523D2">
              <w:rPr>
                <w:lang w:eastAsia="zh-CN"/>
              </w:rPr>
              <w:t>4 and 5</w:t>
            </w:r>
          </w:p>
        </w:tc>
      </w:tr>
      <w:tr w:rsidR="00195529" w:rsidRPr="00480423" w14:paraId="3182B102" w14:textId="77777777" w:rsidTr="004513DF">
        <w:trPr>
          <w:trHeight w:val="29"/>
        </w:trPr>
        <w:tc>
          <w:tcPr>
            <w:tcW w:w="2067" w:type="dxa"/>
            <w:tcBorders>
              <w:top w:val="nil"/>
              <w:left w:val="single" w:sz="4" w:space="0" w:color="auto"/>
              <w:bottom w:val="nil"/>
              <w:right w:val="single" w:sz="4" w:space="0" w:color="auto"/>
            </w:tcBorders>
            <w:vAlign w:val="center"/>
          </w:tcPr>
          <w:p w14:paraId="31AE29C0"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1847A67"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8781D" w14:textId="77777777" w:rsidR="00195529" w:rsidRPr="00480423" w:rsidRDefault="00195529"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04E14E" w14:textId="77777777" w:rsidR="00195529" w:rsidRPr="00480423" w:rsidRDefault="00195529" w:rsidP="004513DF">
            <w:pPr>
              <w:pStyle w:val="TAC"/>
            </w:pPr>
            <w:r w:rsidRPr="008523D2">
              <w:rPr>
                <w:rFonts w:eastAsia="宋体"/>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01443A71" w14:textId="77777777" w:rsidR="00195529" w:rsidRPr="00480423" w:rsidRDefault="00195529" w:rsidP="004513DF">
            <w:pPr>
              <w:pStyle w:val="TAC"/>
              <w:rPr>
                <w:rFonts w:eastAsia="宋体"/>
                <w:kern w:val="2"/>
                <w:szCs w:val="22"/>
                <w:lang w:val="en-US" w:eastAsia="zh-CN"/>
              </w:rPr>
            </w:pPr>
          </w:p>
        </w:tc>
      </w:tr>
      <w:tr w:rsidR="00195529" w:rsidRPr="00480423" w14:paraId="34AF5D6A"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7DCD56CA"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879083"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BFBCE4" w14:textId="77777777" w:rsidR="00195529" w:rsidRPr="00480423" w:rsidRDefault="00195529"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6BE65BA" w14:textId="77777777" w:rsidR="00195529" w:rsidRPr="00480423" w:rsidRDefault="00195529"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1513D74" w14:textId="77777777" w:rsidR="00195529" w:rsidRPr="00480423" w:rsidRDefault="00195529" w:rsidP="004513DF">
            <w:pPr>
              <w:pStyle w:val="TAC"/>
              <w:rPr>
                <w:rFonts w:eastAsia="宋体"/>
                <w:kern w:val="2"/>
                <w:szCs w:val="22"/>
                <w:lang w:val="en-US" w:eastAsia="zh-CN"/>
              </w:rPr>
            </w:pPr>
          </w:p>
        </w:tc>
      </w:tr>
      <w:tr w:rsidR="00195529" w:rsidRPr="00480423" w14:paraId="77CA3C11" w14:textId="77777777" w:rsidTr="004513DF">
        <w:trPr>
          <w:trHeight w:val="29"/>
        </w:trPr>
        <w:tc>
          <w:tcPr>
            <w:tcW w:w="2067" w:type="dxa"/>
            <w:tcBorders>
              <w:top w:val="single" w:sz="4" w:space="0" w:color="auto"/>
              <w:left w:val="single" w:sz="4" w:space="0" w:color="auto"/>
              <w:bottom w:val="nil"/>
              <w:right w:val="single" w:sz="4" w:space="0" w:color="auto"/>
            </w:tcBorders>
            <w:vAlign w:val="center"/>
          </w:tcPr>
          <w:p w14:paraId="469F6FEB" w14:textId="77777777" w:rsidR="00195529" w:rsidRPr="00480423" w:rsidRDefault="00195529" w:rsidP="004513DF">
            <w:pPr>
              <w:pStyle w:val="TAC"/>
              <w:rPr>
                <w:rFonts w:eastAsia="宋体"/>
                <w:kern w:val="2"/>
                <w:szCs w:val="22"/>
                <w:lang w:val="en-US"/>
              </w:rPr>
            </w:pPr>
            <w:r w:rsidRPr="00480423">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6D955DFD" w14:textId="77777777" w:rsidR="00195529" w:rsidRPr="00480423" w:rsidRDefault="00195529" w:rsidP="004513DF">
            <w:pPr>
              <w:pStyle w:val="TAC"/>
              <w:rPr>
                <w:rFonts w:eastAsia="宋体" w:cs="Arial"/>
                <w:kern w:val="2"/>
                <w:szCs w:val="22"/>
                <w:lang w:val="en-US" w:eastAsia="zh-CN"/>
              </w:rPr>
            </w:pPr>
            <w:r w:rsidRPr="00480423">
              <w:rPr>
                <w:rFonts w:eastAsia="宋体" w:cs="Arial"/>
                <w:kern w:val="2"/>
                <w:szCs w:val="22"/>
                <w:lang w:val="en-US" w:eastAsia="zh-CN"/>
              </w:rPr>
              <w:t>CA_n70A-n71A</w:t>
            </w:r>
          </w:p>
          <w:p w14:paraId="1643A807"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CA_n70A-n77A</w:t>
            </w:r>
          </w:p>
          <w:p w14:paraId="3C91C46C"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F293FB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C7D6F0D" w14:textId="77777777" w:rsidR="00195529" w:rsidRPr="00480423" w:rsidRDefault="00195529" w:rsidP="004513DF">
            <w:pPr>
              <w:pStyle w:val="TAC"/>
              <w:rPr>
                <w:rFonts w:eastAsia="宋体"/>
                <w:lang w:val="en-US" w:eastAsia="zh-CN" w:bidi="ar"/>
              </w:rPr>
            </w:pPr>
            <w:r w:rsidRPr="00480423">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631A01F7" w14:textId="77777777" w:rsidR="00195529" w:rsidRPr="00480423" w:rsidRDefault="00195529" w:rsidP="004513DF">
            <w:pPr>
              <w:pStyle w:val="TAC"/>
              <w:rPr>
                <w:rFonts w:eastAsia="宋体"/>
                <w:kern w:val="2"/>
                <w:szCs w:val="22"/>
                <w:lang w:val="en-US" w:eastAsia="zh-CN"/>
              </w:rPr>
            </w:pPr>
            <w:r w:rsidRPr="00480423">
              <w:rPr>
                <w:rFonts w:hint="eastAsia"/>
                <w:szCs w:val="18"/>
                <w:lang w:val="en-US" w:eastAsia="zh-CN"/>
              </w:rPr>
              <w:t>0</w:t>
            </w:r>
          </w:p>
        </w:tc>
      </w:tr>
      <w:tr w:rsidR="00195529" w:rsidRPr="00480423" w14:paraId="1EE41255" w14:textId="77777777" w:rsidTr="004513DF">
        <w:trPr>
          <w:trHeight w:val="29"/>
        </w:trPr>
        <w:tc>
          <w:tcPr>
            <w:tcW w:w="2067" w:type="dxa"/>
            <w:tcBorders>
              <w:top w:val="nil"/>
              <w:left w:val="single" w:sz="4" w:space="0" w:color="auto"/>
              <w:bottom w:val="nil"/>
              <w:right w:val="single" w:sz="4" w:space="0" w:color="auto"/>
            </w:tcBorders>
            <w:vAlign w:val="center"/>
          </w:tcPr>
          <w:p w14:paraId="246F4220"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B489978"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47440"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5C850D" w14:textId="77777777" w:rsidR="00195529" w:rsidRPr="00480423" w:rsidRDefault="00195529" w:rsidP="004513DF">
            <w:pPr>
              <w:pStyle w:val="TAC"/>
              <w:rPr>
                <w:rFonts w:eastAsia="宋体"/>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566940B4" w14:textId="77777777" w:rsidR="00195529" w:rsidRPr="00480423" w:rsidRDefault="00195529" w:rsidP="004513DF">
            <w:pPr>
              <w:pStyle w:val="TAC"/>
              <w:rPr>
                <w:rFonts w:eastAsia="宋体"/>
                <w:kern w:val="2"/>
                <w:szCs w:val="22"/>
                <w:lang w:val="en-US" w:eastAsia="zh-CN"/>
              </w:rPr>
            </w:pPr>
          </w:p>
        </w:tc>
      </w:tr>
      <w:tr w:rsidR="00195529" w:rsidRPr="00480423" w14:paraId="3C66D728" w14:textId="77777777" w:rsidTr="004513DF">
        <w:trPr>
          <w:trHeight w:val="29"/>
        </w:trPr>
        <w:tc>
          <w:tcPr>
            <w:tcW w:w="2067" w:type="dxa"/>
            <w:tcBorders>
              <w:top w:val="nil"/>
              <w:left w:val="single" w:sz="4" w:space="0" w:color="auto"/>
              <w:bottom w:val="single" w:sz="4" w:space="0" w:color="auto"/>
              <w:right w:val="single" w:sz="4" w:space="0" w:color="auto"/>
            </w:tcBorders>
            <w:vAlign w:val="center"/>
          </w:tcPr>
          <w:p w14:paraId="2EA011A9" w14:textId="77777777" w:rsidR="00195529" w:rsidRPr="00480423" w:rsidRDefault="00195529"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DD23E82" w14:textId="77777777" w:rsidR="00195529" w:rsidRPr="00480423" w:rsidRDefault="00195529"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4F152" w14:textId="77777777" w:rsidR="00195529" w:rsidRPr="00480423" w:rsidRDefault="00195529"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9AA670" w14:textId="77777777" w:rsidR="00195529" w:rsidRPr="00480423" w:rsidRDefault="00195529"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EFF3C0" w14:textId="77777777" w:rsidR="00195529" w:rsidRPr="00480423" w:rsidRDefault="00195529" w:rsidP="004513DF">
            <w:pPr>
              <w:pStyle w:val="TAC"/>
              <w:rPr>
                <w:rFonts w:eastAsia="宋体"/>
                <w:kern w:val="2"/>
                <w:szCs w:val="22"/>
                <w:lang w:val="en-US" w:eastAsia="zh-CN"/>
              </w:rPr>
            </w:pPr>
          </w:p>
        </w:tc>
      </w:tr>
      <w:tr w:rsidR="00195529" w:rsidRPr="00480423" w14:paraId="3E6C6F12" w14:textId="77777777" w:rsidTr="004513DF">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5058DB2B" w14:textId="77777777" w:rsidR="00195529" w:rsidRPr="00480423" w:rsidRDefault="00195529" w:rsidP="004513DF">
            <w:pPr>
              <w:pStyle w:val="TAN"/>
              <w:rPr>
                <w:rFonts w:eastAsia="宋体"/>
                <w:lang w:val="en-US" w:eastAsia="zh-CN"/>
              </w:rPr>
            </w:pPr>
            <w:r w:rsidRPr="00480423">
              <w:rPr>
                <w:rFonts w:eastAsia="宋体"/>
                <w:lang w:val="en-US" w:eastAsia="zh-CN"/>
              </w:rPr>
              <w:lastRenderedPageBreak/>
              <w:t>NOTE 1:</w:t>
            </w:r>
            <w:r w:rsidRPr="00480423">
              <w:rPr>
                <w:rFonts w:eastAsia="宋体"/>
                <w:lang w:val="en-US" w:eastAsia="zh-CN"/>
              </w:rPr>
              <w:tab/>
              <w:t>This UE channel bandwidth is applicable only to downlink</w:t>
            </w:r>
          </w:p>
          <w:p w14:paraId="7BDCDEF4" w14:textId="77777777" w:rsidR="00195529" w:rsidRPr="00480423" w:rsidRDefault="00195529" w:rsidP="004513DF">
            <w:pPr>
              <w:pStyle w:val="TAN"/>
              <w:rPr>
                <w:rFonts w:eastAsia="宋体" w:cs="Arial"/>
                <w:szCs w:val="18"/>
                <w:lang w:val="en-US" w:eastAsia="zh-CN"/>
              </w:rPr>
            </w:pPr>
            <w:r w:rsidRPr="00480423">
              <w:rPr>
                <w:rFonts w:eastAsia="宋体" w:cs="Arial"/>
                <w:szCs w:val="18"/>
                <w:lang w:val="en-US" w:eastAsia="zh-CN"/>
              </w:rPr>
              <w:t>NOTE 2:</w:t>
            </w:r>
            <w:r w:rsidRPr="00480423">
              <w:rPr>
                <w:rFonts w:eastAsia="宋体" w:cs="Arial"/>
                <w:szCs w:val="18"/>
                <w:lang w:val="en-US" w:eastAsia="zh-CN"/>
              </w:rPr>
              <w:tab/>
              <w:t>For the 20 MHz bandwidth, the minimum requirements are specified for NR UL carrier frequencies confined to either 713-723 MHz or 728-738 MHz.</w:t>
            </w:r>
          </w:p>
          <w:p w14:paraId="63622AC7" w14:textId="77777777" w:rsidR="00195529" w:rsidRPr="00480423" w:rsidRDefault="00195529" w:rsidP="004513DF">
            <w:pPr>
              <w:pStyle w:val="TAN"/>
              <w:rPr>
                <w:rFonts w:eastAsia="宋体"/>
                <w:lang w:val="en-US" w:eastAsia="zh-CN"/>
              </w:rPr>
            </w:pPr>
            <w:r w:rsidRPr="00480423">
              <w:rPr>
                <w:rFonts w:eastAsia="宋体"/>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宋体"/>
                <w:lang w:val="en-US" w:eastAsia="zh-CN"/>
              </w:rPr>
              <w:t>channel bandwidth for NR band refers to Table 5.3.5-1.</w:t>
            </w:r>
          </w:p>
          <w:p w14:paraId="4810031D" w14:textId="77777777" w:rsidR="00195529" w:rsidRPr="00480423" w:rsidRDefault="00195529" w:rsidP="004513DF">
            <w:pPr>
              <w:pStyle w:val="TAN"/>
              <w:rPr>
                <w:rFonts w:eastAsia="宋体"/>
                <w:lang w:val="en-US" w:eastAsia="zh-CN"/>
              </w:rPr>
            </w:pPr>
            <w:r w:rsidRPr="00480423">
              <w:rPr>
                <w:rFonts w:eastAsia="宋体"/>
                <w:lang w:val="en-US" w:eastAsia="zh-CN"/>
              </w:rPr>
              <w:t>NOTE 4:</w:t>
            </w:r>
            <w:r w:rsidRPr="00480423">
              <w:rPr>
                <w:rFonts w:eastAsia="宋体"/>
                <w:lang w:val="en-US" w:eastAsia="zh-CN"/>
              </w:rPr>
              <w:tab/>
              <w:t>The minimum requirements only apply for non-simultaneous Tx/Rx between all carriers for TDD combinations.</w:t>
            </w:r>
          </w:p>
          <w:p w14:paraId="29543BD0" w14:textId="77777777" w:rsidR="00195529" w:rsidRPr="00480423" w:rsidRDefault="00195529" w:rsidP="004513DF">
            <w:pPr>
              <w:pStyle w:val="TAN"/>
              <w:rPr>
                <w:rFonts w:eastAsia="宋体"/>
                <w:lang w:val="en-US" w:eastAsia="zh-CN"/>
              </w:rPr>
            </w:pPr>
            <w:r w:rsidRPr="00480423">
              <w:rPr>
                <w:rFonts w:eastAsia="宋体"/>
                <w:lang w:val="en-US" w:eastAsia="zh-CN"/>
              </w:rPr>
              <w:t>NOTE 5:</w:t>
            </w:r>
            <w:r w:rsidRPr="00480423">
              <w:rPr>
                <w:rFonts w:eastAsia="宋体"/>
                <w:lang w:val="en-US" w:eastAsia="zh-CN"/>
              </w:rPr>
              <w:tab/>
              <w:t>Simultaneous Rx/Tx capability for TDD combinations does not apply for UEs supporting band n78 with an n77 implementation.</w:t>
            </w:r>
          </w:p>
          <w:p w14:paraId="1F8770F5" w14:textId="77777777" w:rsidR="00195529" w:rsidRPr="00480423" w:rsidRDefault="00195529" w:rsidP="004513DF">
            <w:pPr>
              <w:pStyle w:val="TAN"/>
              <w:rPr>
                <w:rFonts w:eastAsia="宋体"/>
                <w:lang w:val="en-US" w:eastAsia="zh-CN"/>
              </w:rPr>
            </w:pPr>
            <w:r w:rsidRPr="00480423">
              <w:rPr>
                <w:rFonts w:eastAsia="宋体"/>
                <w:lang w:val="en-US" w:eastAsia="zh-CN"/>
              </w:rPr>
              <w:t>NOTE 6:</w:t>
            </w:r>
            <w:r w:rsidRPr="00480423">
              <w:rPr>
                <w:rFonts w:eastAsia="宋体"/>
                <w:lang w:val="en-US" w:eastAsia="zh-CN"/>
              </w:rPr>
              <w:tab/>
              <w:t>Only single uplink carriers with power class other than PC3 are listed.</w:t>
            </w:r>
          </w:p>
          <w:p w14:paraId="2A052B0A" w14:textId="77777777" w:rsidR="00195529" w:rsidRDefault="00195529" w:rsidP="004513DF">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2350F5C7" w14:textId="77777777" w:rsidR="00195529" w:rsidRDefault="00195529" w:rsidP="004513D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73F19048" w14:textId="77777777" w:rsidR="00195529" w:rsidRPr="00480423" w:rsidRDefault="00195529" w:rsidP="004513DF">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153914D1" w14:textId="77777777" w:rsidR="00195529" w:rsidRPr="00480423" w:rsidRDefault="00195529" w:rsidP="004513DF">
            <w:pPr>
              <w:pStyle w:val="TAN"/>
              <w:rPr>
                <w:rFonts w:eastAsia="宋体"/>
                <w:szCs w:val="18"/>
                <w:lang w:val="en-US" w:eastAsia="zh-CN"/>
              </w:rPr>
            </w:pPr>
            <w:r w:rsidRPr="00480423">
              <w:rPr>
                <w:rFonts w:eastAsia="宋体" w:hint="eastAsia"/>
                <w:szCs w:val="18"/>
                <w:lang w:val="en-US" w:eastAsia="zh-CN"/>
              </w:rPr>
              <w:t>N</w:t>
            </w:r>
            <w:r w:rsidRPr="00480423">
              <w:rPr>
                <w:rFonts w:eastAsia="宋体"/>
                <w:szCs w:val="18"/>
                <w:lang w:val="en-US" w:eastAsia="zh-CN"/>
              </w:rPr>
              <w:t>OTE 10:</w:t>
            </w:r>
            <w:r w:rsidRPr="00480423">
              <w:rPr>
                <w:rFonts w:eastAsia="宋体" w:cs="Arial"/>
                <w:szCs w:val="18"/>
                <w:lang w:eastAsia="zh-CN"/>
              </w:rPr>
              <w:t xml:space="preserve"> </w:t>
            </w:r>
            <w:r w:rsidRPr="00480423">
              <w:rPr>
                <w:rFonts w:eastAsia="宋体" w:cs="Arial"/>
                <w:szCs w:val="18"/>
                <w:lang w:eastAsia="zh-CN"/>
              </w:rPr>
              <w:tab/>
            </w:r>
            <w:r w:rsidRPr="00480423">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49E056BD" w14:textId="77777777" w:rsidR="00195529" w:rsidRPr="00480423" w:rsidRDefault="00195529" w:rsidP="004513DF">
            <w:pPr>
              <w:pStyle w:val="TAN"/>
              <w:rPr>
                <w:rFonts w:cs="Arial"/>
                <w:szCs w:val="18"/>
              </w:rPr>
            </w:pPr>
            <w:r w:rsidRPr="00480423">
              <w:rPr>
                <w:rFonts w:eastAsia="宋体" w:hint="eastAsia"/>
                <w:szCs w:val="18"/>
                <w:lang w:val="en-US" w:eastAsia="zh-CN"/>
              </w:rPr>
              <w:t>NOTE</w:t>
            </w:r>
            <w:r w:rsidRPr="00480423">
              <w:rPr>
                <w:rFonts w:eastAsia="宋体"/>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60EDDA48" w14:textId="77777777" w:rsidR="00195529" w:rsidRDefault="00195529" w:rsidP="00195529"/>
    <w:bookmarkEnd w:id="20"/>
    <w:p w14:paraId="5BA84E28" w14:textId="77777777" w:rsidR="00CB2294" w:rsidRDefault="00CB2294">
      <w:pPr>
        <w:pStyle w:val="2"/>
        <w:rPr>
          <w:sz w:val="18"/>
          <w:lang w:val="en-US"/>
        </w:rPr>
      </w:pPr>
    </w:p>
    <w:p w14:paraId="6BBB6027" w14:textId="77777777" w:rsidR="00276F85" w:rsidRPr="00276F85" w:rsidRDefault="00276F85" w:rsidP="00276F85">
      <w:pPr>
        <w:rPr>
          <w:lang w:val="en-US"/>
        </w:rPr>
      </w:pPr>
    </w:p>
    <w:p w14:paraId="69275E26" w14:textId="77777777" w:rsidR="00890C25" w:rsidRPr="00890C25" w:rsidRDefault="00890C25" w:rsidP="00890C25"/>
    <w:p w14:paraId="62CB2AB2" w14:textId="77777777" w:rsidR="00CB2294" w:rsidRDefault="003C4AB0">
      <w:pPr>
        <w:pStyle w:val="2"/>
        <w:ind w:left="0" w:firstLine="0"/>
        <w:rPr>
          <w:rFonts w:eastAsia="??"/>
          <w:color w:val="FF0000"/>
          <w:szCs w:val="32"/>
        </w:rPr>
      </w:pPr>
      <w:r>
        <w:rPr>
          <w:rFonts w:eastAsia="??"/>
          <w:color w:val="FF0000"/>
          <w:szCs w:val="32"/>
        </w:rPr>
        <w:t>&lt;&lt; End of change &gt;&gt;</w:t>
      </w:r>
    </w:p>
    <w:bookmarkEnd w:id="21"/>
    <w:bookmarkEnd w:id="22"/>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BDF9" w14:textId="77777777" w:rsidR="007231CF" w:rsidRDefault="007231CF">
      <w:pPr>
        <w:spacing w:after="0"/>
      </w:pPr>
      <w:r>
        <w:separator/>
      </w:r>
    </w:p>
  </w:endnote>
  <w:endnote w:type="continuationSeparator" w:id="0">
    <w:p w14:paraId="08E2AE98" w14:textId="77777777" w:rsidR="007231CF" w:rsidRDefault="007231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7200D" w14:textId="77777777" w:rsidR="007231CF" w:rsidRDefault="007231CF">
      <w:pPr>
        <w:spacing w:after="0"/>
      </w:pPr>
      <w:r>
        <w:separator/>
      </w:r>
    </w:p>
  </w:footnote>
  <w:footnote w:type="continuationSeparator" w:id="0">
    <w:p w14:paraId="3E66F2BE" w14:textId="77777777" w:rsidR="007231CF" w:rsidRDefault="007231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27"/>
  </w:num>
  <w:num w:numId="2" w16cid:durableId="980429627">
    <w:abstractNumId w:val="36"/>
  </w:num>
  <w:num w:numId="3" w16cid:durableId="767968446">
    <w:abstractNumId w:val="18"/>
  </w:num>
  <w:num w:numId="4" w16cid:durableId="575282629">
    <w:abstractNumId w:val="13"/>
  </w:num>
  <w:num w:numId="5" w16cid:durableId="1215963888">
    <w:abstractNumId w:val="34"/>
  </w:num>
  <w:num w:numId="6" w16cid:durableId="988828952">
    <w:abstractNumId w:val="7"/>
  </w:num>
  <w:num w:numId="7" w16cid:durableId="1585526672">
    <w:abstractNumId w:val="32"/>
  </w:num>
  <w:num w:numId="8" w16cid:durableId="1153838521">
    <w:abstractNumId w:val="35"/>
  </w:num>
  <w:num w:numId="9" w16cid:durableId="828325888">
    <w:abstractNumId w:val="17"/>
  </w:num>
  <w:num w:numId="10" w16cid:durableId="456140098">
    <w:abstractNumId w:val="19"/>
  </w:num>
  <w:num w:numId="11" w16cid:durableId="690644190">
    <w:abstractNumId w:val="15"/>
  </w:num>
  <w:num w:numId="12" w16cid:durableId="1486504759">
    <w:abstractNumId w:val="3"/>
  </w:num>
  <w:num w:numId="13" w16cid:durableId="262881271">
    <w:abstractNumId w:val="31"/>
  </w:num>
  <w:num w:numId="14" w16cid:durableId="1450667099">
    <w:abstractNumId w:val="11"/>
  </w:num>
  <w:num w:numId="15" w16cid:durableId="1286350926">
    <w:abstractNumId w:val="5"/>
  </w:num>
  <w:num w:numId="16" w16cid:durableId="301228898">
    <w:abstractNumId w:val="30"/>
  </w:num>
  <w:num w:numId="17" w16cid:durableId="9333857">
    <w:abstractNumId w:val="24"/>
  </w:num>
  <w:num w:numId="18" w16cid:durableId="1952935307">
    <w:abstractNumId w:val="20"/>
  </w:num>
  <w:num w:numId="19" w16cid:durableId="1052269410">
    <w:abstractNumId w:val="25"/>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4"/>
  </w:num>
  <w:num w:numId="24" w16cid:durableId="69624784">
    <w:abstractNumId w:val="21"/>
  </w:num>
  <w:num w:numId="25" w16cid:durableId="1926764963">
    <w:abstractNumId w:val="9"/>
  </w:num>
  <w:num w:numId="26" w16cid:durableId="677542622">
    <w:abstractNumId w:val="37"/>
  </w:num>
  <w:num w:numId="27" w16cid:durableId="205721424">
    <w:abstractNumId w:val="23"/>
  </w:num>
  <w:num w:numId="28" w16cid:durableId="420954261">
    <w:abstractNumId w:val="38"/>
  </w:num>
  <w:num w:numId="29" w16cid:durableId="789126513">
    <w:abstractNumId w:val="29"/>
  </w:num>
  <w:num w:numId="30" w16cid:durableId="1889141816">
    <w:abstractNumId w:val="22"/>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2"/>
  </w:num>
  <w:num w:numId="36" w16cid:durableId="719475935">
    <w:abstractNumId w:val="26"/>
  </w:num>
  <w:num w:numId="37" w16cid:durableId="1404453935">
    <w:abstractNumId w:val="10"/>
  </w:num>
  <w:num w:numId="38" w16cid:durableId="553665145">
    <w:abstractNumId w:val="33"/>
  </w:num>
  <w:num w:numId="39" w16cid:durableId="994531615">
    <w:abstractNumId w:val="28"/>
  </w:num>
  <w:num w:numId="40" w16cid:durableId="1489206967">
    <w:abstractNumId w:val="16"/>
  </w:num>
  <w:num w:numId="41"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61389"/>
    <w:rsid w:val="00062023"/>
    <w:rsid w:val="0006307F"/>
    <w:rsid w:val="000655A6"/>
    <w:rsid w:val="00072AA5"/>
    <w:rsid w:val="00080512"/>
    <w:rsid w:val="0008272B"/>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878AB"/>
    <w:rsid w:val="0019426D"/>
    <w:rsid w:val="00195529"/>
    <w:rsid w:val="0019598F"/>
    <w:rsid w:val="00195B2F"/>
    <w:rsid w:val="001965EE"/>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34F4"/>
    <w:rsid w:val="00223C9D"/>
    <w:rsid w:val="002257C1"/>
    <w:rsid w:val="00227E0C"/>
    <w:rsid w:val="0023410C"/>
    <w:rsid w:val="002347A2"/>
    <w:rsid w:val="0023645B"/>
    <w:rsid w:val="0024556F"/>
    <w:rsid w:val="002600BD"/>
    <w:rsid w:val="002675F0"/>
    <w:rsid w:val="00276F85"/>
    <w:rsid w:val="00280711"/>
    <w:rsid w:val="002815BB"/>
    <w:rsid w:val="002842F9"/>
    <w:rsid w:val="002864CF"/>
    <w:rsid w:val="00293D55"/>
    <w:rsid w:val="0029446D"/>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4ACA"/>
    <w:rsid w:val="00345A64"/>
    <w:rsid w:val="0035462D"/>
    <w:rsid w:val="00354955"/>
    <w:rsid w:val="00360B2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36A5"/>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7B11"/>
    <w:rsid w:val="005A0D16"/>
    <w:rsid w:val="005A398C"/>
    <w:rsid w:val="005B443B"/>
    <w:rsid w:val="005B67FF"/>
    <w:rsid w:val="005C3B68"/>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5018"/>
    <w:rsid w:val="00647114"/>
    <w:rsid w:val="006529A5"/>
    <w:rsid w:val="00656EB0"/>
    <w:rsid w:val="0066271F"/>
    <w:rsid w:val="00664461"/>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05F9E"/>
    <w:rsid w:val="00711485"/>
    <w:rsid w:val="0071245C"/>
    <w:rsid w:val="00712A20"/>
    <w:rsid w:val="00713C44"/>
    <w:rsid w:val="00715C39"/>
    <w:rsid w:val="007215DF"/>
    <w:rsid w:val="007231C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58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2C92"/>
    <w:rsid w:val="008850E0"/>
    <w:rsid w:val="00890519"/>
    <w:rsid w:val="00890C25"/>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64F"/>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449"/>
    <w:rsid w:val="00B31A9F"/>
    <w:rsid w:val="00B32B87"/>
    <w:rsid w:val="00B34333"/>
    <w:rsid w:val="00B35043"/>
    <w:rsid w:val="00B354AD"/>
    <w:rsid w:val="00B4210A"/>
    <w:rsid w:val="00B540AE"/>
    <w:rsid w:val="00B57E2B"/>
    <w:rsid w:val="00B70681"/>
    <w:rsid w:val="00B83F20"/>
    <w:rsid w:val="00B93086"/>
    <w:rsid w:val="00B972F4"/>
    <w:rsid w:val="00B97D7A"/>
    <w:rsid w:val="00BA19ED"/>
    <w:rsid w:val="00BA2974"/>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30B9"/>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87AB2"/>
    <w:rsid w:val="00E92A2E"/>
    <w:rsid w:val="00E9333E"/>
    <w:rsid w:val="00EA15B0"/>
    <w:rsid w:val="00EA3BA9"/>
    <w:rsid w:val="00EA481B"/>
    <w:rsid w:val="00EA5EA7"/>
    <w:rsid w:val="00EB1CCB"/>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uiPriority w:val="99"/>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613</TotalTime>
  <Pages>111</Pages>
  <Words>28583</Words>
  <Characters>162928</Characters>
  <Application>Microsoft Office Word</Application>
  <DocSecurity>0</DocSecurity>
  <Lines>1357</Lines>
  <Paragraphs>382</Paragraphs>
  <ScaleCrop>false</ScaleCrop>
  <Company/>
  <LinksUpToDate>false</LinksUpToDate>
  <CharactersWithSpaces>191129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ZiVV Chen</cp:lastModifiedBy>
  <cp:revision>6</cp:revision>
  <cp:lastPrinted>2019-02-25T13:05:00Z</cp:lastPrinted>
  <dcterms:created xsi:type="dcterms:W3CDTF">2022-04-18T13:32:00Z</dcterms:created>
  <dcterms:modified xsi:type="dcterms:W3CDTF">2024-02-19T12:09:00Z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