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537BC2D" w:rsidR="001E0A28" w:rsidRPr="00BD155A" w:rsidRDefault="001E0A28"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 xml:space="preserve">3GPP TSG-RAN WG4 Meeting # </w:t>
      </w:r>
      <w:r w:rsidR="001128E7" w:rsidRPr="00BD155A">
        <w:rPr>
          <w:rFonts w:ascii="Arial" w:eastAsiaTheme="minorEastAsia" w:hAnsi="Arial" w:cs="Arial"/>
          <w:b/>
          <w:sz w:val="24"/>
          <w:szCs w:val="24"/>
          <w:lang w:eastAsia="zh-CN"/>
        </w:rPr>
        <w:t>1</w:t>
      </w:r>
      <w:r w:rsidR="005059BC">
        <w:rPr>
          <w:rFonts w:ascii="Arial" w:eastAsiaTheme="minorEastAsia" w:hAnsi="Arial" w:cs="Arial"/>
          <w:b/>
          <w:sz w:val="24"/>
          <w:szCs w:val="24"/>
          <w:lang w:val="en-150" w:eastAsia="zh-CN"/>
        </w:rPr>
        <w:t>10</w:t>
      </w:r>
      <w:r w:rsidR="002D4837">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0C1391">
        <w:rPr>
          <w:rFonts w:ascii="Arial" w:eastAsiaTheme="minorEastAsia" w:hAnsi="Arial" w:cs="Arial"/>
          <w:b/>
          <w:sz w:val="24"/>
          <w:szCs w:val="24"/>
          <w:lang w:eastAsia="zh-CN"/>
        </w:rPr>
        <w:tab/>
      </w:r>
      <w:r w:rsidR="00D03431">
        <w:rPr>
          <w:rFonts w:ascii="Arial" w:eastAsiaTheme="minorEastAsia" w:hAnsi="Arial" w:cs="Arial"/>
          <w:b/>
          <w:sz w:val="24"/>
          <w:szCs w:val="24"/>
          <w:lang w:eastAsia="zh-CN"/>
        </w:rPr>
        <w:tab/>
      </w:r>
      <w:r w:rsidRPr="00BD155A">
        <w:rPr>
          <w:rFonts w:ascii="Arial" w:eastAsiaTheme="minorEastAsia" w:hAnsi="Arial" w:cs="Arial"/>
          <w:b/>
          <w:sz w:val="24"/>
          <w:szCs w:val="24"/>
          <w:lang w:eastAsia="zh-CN"/>
        </w:rPr>
        <w:tab/>
      </w:r>
      <w:r w:rsidR="005059BC" w:rsidRPr="005059BC">
        <w:rPr>
          <w:rFonts w:ascii="Arial" w:eastAsiaTheme="minorEastAsia" w:hAnsi="Arial" w:cs="Arial"/>
          <w:b/>
          <w:sz w:val="24"/>
          <w:szCs w:val="24"/>
          <w:lang w:eastAsia="zh-CN"/>
        </w:rPr>
        <w:t>R4-2400749</w:t>
      </w:r>
    </w:p>
    <w:p w14:paraId="58481653" w14:textId="783928B4" w:rsidR="002D4837" w:rsidRPr="002B69F3" w:rsidRDefault="00804E61"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804E61">
        <w:rPr>
          <w:rFonts w:ascii="Arial" w:hAnsi="Arial"/>
          <w:b/>
          <w:bCs/>
          <w:sz w:val="24"/>
        </w:rPr>
        <w:t>Athens, Greece, 26th February – 1st March 2024</w:t>
      </w:r>
    </w:p>
    <w:p w14:paraId="2637FD31" w14:textId="608D5C12" w:rsidR="001E0A28" w:rsidRPr="002D4837" w:rsidRDefault="001E0A28" w:rsidP="001E0A28">
      <w:pPr>
        <w:spacing w:after="120"/>
        <w:ind w:left="1985" w:hanging="1985"/>
        <w:rPr>
          <w:rFonts w:ascii="Arial" w:eastAsia="MS Mincho" w:hAnsi="Arial" w:cs="Arial"/>
          <w:b/>
          <w:sz w:val="22"/>
        </w:rPr>
      </w:pPr>
    </w:p>
    <w:p w14:paraId="282755FA" w14:textId="2B43B8A2" w:rsidR="00C24D2F" w:rsidRPr="00737D9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150" w:eastAsia="zh-CN"/>
        </w:rPr>
      </w:pPr>
      <w:r w:rsidRPr="00BD155A">
        <w:rPr>
          <w:rFonts w:ascii="Arial" w:eastAsia="MS Mincho" w:hAnsi="Arial" w:cs="Arial"/>
          <w:b/>
          <w:color w:val="000000"/>
          <w:sz w:val="22"/>
        </w:rPr>
        <w:t xml:space="preserve">Agenda </w:t>
      </w:r>
      <w:r w:rsidR="007D19B7" w:rsidRPr="00BD155A">
        <w:rPr>
          <w:rFonts w:ascii="Arial" w:eastAsia="MS Mincho" w:hAnsi="Arial" w:cs="Arial"/>
          <w:b/>
          <w:color w:val="000000"/>
          <w:sz w:val="22"/>
        </w:rPr>
        <w:t>item</w:t>
      </w:r>
      <w:r w:rsidRPr="00BD155A">
        <w:rPr>
          <w:rFonts w:ascii="Arial" w:eastAsia="MS Mincho" w:hAnsi="Arial" w:cs="Arial"/>
          <w:b/>
          <w:color w:val="000000"/>
          <w:sz w:val="22"/>
        </w:rPr>
        <w:t>:</w:t>
      </w:r>
      <w:r w:rsidRPr="00BD155A">
        <w:rPr>
          <w:rFonts w:ascii="Arial" w:eastAsia="MS Mincho" w:hAnsi="Arial" w:cs="Arial"/>
          <w:b/>
          <w:color w:val="000000"/>
          <w:sz w:val="22"/>
        </w:rPr>
        <w:tab/>
      </w:r>
      <w:r w:rsidRPr="00BD155A">
        <w:rPr>
          <w:rFonts w:ascii="Arial" w:eastAsia="MS Mincho" w:hAnsi="Arial" w:cs="Arial"/>
          <w:b/>
          <w:color w:val="000000"/>
          <w:sz w:val="22"/>
          <w:lang w:eastAsia="ja-JP"/>
        </w:rPr>
        <w:tab/>
      </w:r>
      <w:r w:rsidRPr="00BD155A">
        <w:rPr>
          <w:rFonts w:ascii="Arial" w:eastAsia="MS Mincho" w:hAnsi="Arial" w:cs="Arial"/>
          <w:b/>
          <w:color w:val="000000"/>
          <w:sz w:val="22"/>
          <w:lang w:eastAsia="ja-JP"/>
        </w:rPr>
        <w:tab/>
      </w:r>
      <w:r w:rsidR="002D4837">
        <w:rPr>
          <w:rFonts w:ascii="Arial" w:eastAsiaTheme="minorEastAsia" w:hAnsi="Arial" w:cs="Arial"/>
          <w:color w:val="000000"/>
          <w:sz w:val="22"/>
          <w:lang w:eastAsia="zh-CN"/>
        </w:rPr>
        <w:t>8</w:t>
      </w:r>
      <w:r w:rsidRPr="00BD155A">
        <w:rPr>
          <w:rFonts w:ascii="Arial" w:eastAsiaTheme="minorEastAsia" w:hAnsi="Arial" w:cs="Arial"/>
          <w:color w:val="000000"/>
          <w:sz w:val="22"/>
          <w:lang w:eastAsia="zh-CN"/>
        </w:rPr>
        <w:t>.</w:t>
      </w:r>
      <w:r w:rsidR="005059BC">
        <w:rPr>
          <w:rFonts w:ascii="Arial" w:eastAsiaTheme="minorEastAsia" w:hAnsi="Arial" w:cs="Arial"/>
          <w:color w:val="000000"/>
          <w:sz w:val="22"/>
          <w:lang w:val="en-150" w:eastAsia="zh-CN"/>
        </w:rPr>
        <w:t>8</w:t>
      </w:r>
      <w:r w:rsidRPr="00BD155A">
        <w:rPr>
          <w:rFonts w:ascii="Arial" w:eastAsiaTheme="minorEastAsia" w:hAnsi="Arial" w:cs="Arial"/>
          <w:color w:val="000000"/>
          <w:sz w:val="22"/>
          <w:lang w:eastAsia="zh-CN"/>
        </w:rPr>
        <w:t>.</w:t>
      </w:r>
      <w:r w:rsidR="00737D9F">
        <w:rPr>
          <w:rFonts w:ascii="Arial" w:eastAsiaTheme="minorEastAsia" w:hAnsi="Arial" w:cs="Arial"/>
          <w:color w:val="000000"/>
          <w:sz w:val="22"/>
          <w:lang w:val="en-150" w:eastAsia="zh-CN"/>
        </w:rPr>
        <w:t>4</w:t>
      </w:r>
    </w:p>
    <w:p w14:paraId="50D5329D" w14:textId="59D5D812" w:rsidR="00915D73" w:rsidRPr="00BD155A" w:rsidRDefault="00915D73" w:rsidP="00915D73">
      <w:pPr>
        <w:spacing w:after="120"/>
        <w:ind w:left="1985" w:hanging="1985"/>
        <w:rPr>
          <w:rFonts w:ascii="Arial" w:hAnsi="Arial" w:cs="Arial"/>
          <w:color w:val="000000"/>
          <w:sz w:val="22"/>
          <w:lang w:eastAsia="zh-CN"/>
        </w:rPr>
      </w:pPr>
      <w:r w:rsidRPr="00BD155A">
        <w:rPr>
          <w:rFonts w:ascii="Arial" w:eastAsia="MS Mincho" w:hAnsi="Arial" w:cs="Arial"/>
          <w:b/>
          <w:sz w:val="22"/>
        </w:rPr>
        <w:t>Source:</w:t>
      </w:r>
      <w:r w:rsidRPr="00BD155A">
        <w:rPr>
          <w:rFonts w:ascii="Arial" w:eastAsia="MS Mincho" w:hAnsi="Arial" w:cs="Arial"/>
          <w:b/>
          <w:sz w:val="22"/>
        </w:rPr>
        <w:tab/>
      </w:r>
      <w:r w:rsidR="004D737D" w:rsidRPr="00BD155A">
        <w:rPr>
          <w:rFonts w:ascii="Arial" w:hAnsi="Arial" w:cs="Arial"/>
          <w:color w:val="000000"/>
          <w:sz w:val="22"/>
          <w:lang w:eastAsia="zh-CN"/>
        </w:rPr>
        <w:t>Moderator</w:t>
      </w:r>
      <w:r w:rsidR="00321150" w:rsidRPr="00BD155A">
        <w:rPr>
          <w:rFonts w:ascii="Arial" w:hAnsi="Arial" w:cs="Arial"/>
          <w:color w:val="000000"/>
          <w:sz w:val="22"/>
          <w:lang w:eastAsia="zh-CN"/>
        </w:rPr>
        <w:t xml:space="preserve"> </w:t>
      </w:r>
      <w:r w:rsidR="004D737D" w:rsidRPr="00BD155A">
        <w:rPr>
          <w:rFonts w:ascii="Arial" w:hAnsi="Arial" w:cs="Arial"/>
          <w:color w:val="000000"/>
          <w:sz w:val="22"/>
          <w:lang w:eastAsia="zh-CN"/>
        </w:rPr>
        <w:t>(</w:t>
      </w:r>
      <w:r w:rsidR="009E36BB" w:rsidRPr="00BD155A">
        <w:rPr>
          <w:rFonts w:ascii="Arial" w:hAnsi="Arial" w:cs="Arial"/>
          <w:color w:val="000000"/>
          <w:sz w:val="22"/>
          <w:lang w:eastAsia="zh-CN"/>
        </w:rPr>
        <w:t>Nokia, Nokia Shanghai Bell</w:t>
      </w:r>
      <w:r w:rsidR="004D737D" w:rsidRPr="00BD155A">
        <w:rPr>
          <w:rFonts w:ascii="Arial" w:hAnsi="Arial" w:cs="Arial"/>
          <w:color w:val="000000"/>
          <w:sz w:val="22"/>
          <w:lang w:eastAsia="zh-CN"/>
        </w:rPr>
        <w:t>)</w:t>
      </w:r>
    </w:p>
    <w:p w14:paraId="1E0389E7" w14:textId="787FDACB"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Title:</w:t>
      </w:r>
      <w:r w:rsidRPr="00BD155A">
        <w:rPr>
          <w:rFonts w:ascii="Arial" w:eastAsia="MS Mincho" w:hAnsi="Arial" w:cs="Arial"/>
          <w:b/>
          <w:color w:val="000000"/>
          <w:sz w:val="22"/>
        </w:rPr>
        <w:tab/>
      </w:r>
      <w:r w:rsidR="005059BC" w:rsidRPr="005059BC">
        <w:rPr>
          <w:rFonts w:ascii="Arial" w:eastAsia="MS Mincho" w:hAnsi="Arial" w:cs="Arial"/>
          <w:bCs/>
          <w:color w:val="000000"/>
          <w:sz w:val="22"/>
        </w:rPr>
        <w:t>Topic summary for [110][213] NR_HST_FR2_enh_part1</w:t>
      </w:r>
    </w:p>
    <w:p w14:paraId="67B0962B" w14:textId="10989E59" w:rsidR="00915D73" w:rsidRPr="00BD155A" w:rsidRDefault="00915D73" w:rsidP="00915D73">
      <w:pPr>
        <w:spacing w:after="120"/>
        <w:ind w:left="1985" w:hanging="1985"/>
        <w:rPr>
          <w:rFonts w:ascii="Arial" w:eastAsiaTheme="minorEastAsia" w:hAnsi="Arial" w:cs="Arial"/>
          <w:color w:val="000000"/>
          <w:sz w:val="22"/>
          <w:lang w:eastAsia="zh-CN"/>
        </w:rPr>
      </w:pPr>
      <w:r w:rsidRPr="00BD155A">
        <w:rPr>
          <w:rFonts w:ascii="Arial" w:eastAsia="MS Mincho" w:hAnsi="Arial" w:cs="Arial"/>
          <w:b/>
          <w:color w:val="000000"/>
          <w:sz w:val="22"/>
        </w:rPr>
        <w:t>Document for:</w:t>
      </w:r>
      <w:r w:rsidRPr="00BD155A">
        <w:rPr>
          <w:rFonts w:ascii="Arial" w:eastAsia="MS Mincho" w:hAnsi="Arial" w:cs="Arial"/>
          <w:b/>
          <w:color w:val="000000"/>
          <w:sz w:val="22"/>
        </w:rPr>
        <w:tab/>
      </w:r>
      <w:r w:rsidR="00484C5D" w:rsidRPr="00BD155A">
        <w:rPr>
          <w:rFonts w:ascii="Arial" w:eastAsiaTheme="minorEastAsia" w:hAnsi="Arial" w:cs="Arial"/>
          <w:color w:val="000000"/>
          <w:sz w:val="22"/>
          <w:lang w:eastAsia="zh-CN"/>
        </w:rPr>
        <w:t>Information</w:t>
      </w:r>
    </w:p>
    <w:p w14:paraId="49FF7906" w14:textId="77777777" w:rsidR="009E36BB" w:rsidRPr="00BD155A" w:rsidRDefault="009E36BB" w:rsidP="00915D73">
      <w:pPr>
        <w:spacing w:after="120"/>
        <w:ind w:left="1985" w:hanging="1985"/>
        <w:rPr>
          <w:rFonts w:ascii="Arial" w:eastAsiaTheme="minorEastAsia" w:hAnsi="Arial" w:cs="Arial"/>
          <w:sz w:val="22"/>
          <w:lang w:eastAsia="zh-CN"/>
        </w:rPr>
      </w:pPr>
    </w:p>
    <w:p w14:paraId="4A0AE149" w14:textId="4268E307" w:rsidR="005D7AF8" w:rsidRPr="00BD155A" w:rsidRDefault="00915D73" w:rsidP="00FA5848">
      <w:pPr>
        <w:pStyle w:val="Heading1"/>
        <w:rPr>
          <w:rFonts w:eastAsiaTheme="minorEastAsia"/>
          <w:lang w:val="en-US" w:eastAsia="zh-CN"/>
        </w:rPr>
      </w:pPr>
      <w:r w:rsidRPr="00BD155A">
        <w:rPr>
          <w:lang w:val="en-US" w:eastAsia="ja-JP"/>
        </w:rPr>
        <w:t>Introduction</w:t>
      </w:r>
    </w:p>
    <w:p w14:paraId="1A286333" w14:textId="17EC9C93" w:rsidR="00484C5D" w:rsidRPr="00BD155A" w:rsidRDefault="00484C5D" w:rsidP="00642BC6">
      <w:pPr>
        <w:rPr>
          <w:i/>
          <w:color w:val="0070C0"/>
          <w:lang w:eastAsia="zh-CN"/>
        </w:rPr>
      </w:pPr>
      <w:r w:rsidRPr="00BD155A">
        <w:rPr>
          <w:i/>
          <w:color w:val="0070C0"/>
          <w:lang w:eastAsia="zh-CN"/>
        </w:rPr>
        <w:t xml:space="preserve">Briefly introduce background, the scope of this email discussion </w:t>
      </w:r>
      <w:r w:rsidR="00442337" w:rsidRPr="00BD155A">
        <w:rPr>
          <w:i/>
          <w:color w:val="0070C0"/>
          <w:lang w:eastAsia="zh-CN"/>
        </w:rPr>
        <w:t xml:space="preserve">(e.g. list of treated agenda items) </w:t>
      </w:r>
      <w:r w:rsidRPr="00BD155A">
        <w:rPr>
          <w:i/>
          <w:color w:val="0070C0"/>
          <w:lang w:eastAsia="zh-CN"/>
        </w:rPr>
        <w:t>and provide some guidelines for email discussion i</w:t>
      </w:r>
      <w:r w:rsidR="004E475C" w:rsidRPr="00BD155A">
        <w:rPr>
          <w:i/>
          <w:color w:val="0070C0"/>
          <w:lang w:eastAsia="zh-CN"/>
        </w:rPr>
        <w:t>f necessary.</w:t>
      </w:r>
    </w:p>
    <w:p w14:paraId="3682CF93" w14:textId="52589B04" w:rsidR="009E36BB" w:rsidRPr="00BD155A" w:rsidRDefault="009E36BB" w:rsidP="009E36BB">
      <w:pPr>
        <w:rPr>
          <w:b/>
          <w:bCs/>
          <w:iCs/>
          <w:lang w:eastAsia="zh-CN"/>
        </w:rPr>
      </w:pPr>
      <w:r w:rsidRPr="00BD155A">
        <w:rPr>
          <w:iCs/>
          <w:lang w:eastAsia="zh-CN"/>
        </w:rPr>
        <w:t xml:space="preserve">This summary provides the overview and </w:t>
      </w:r>
      <w:r w:rsidR="0055497F">
        <w:rPr>
          <w:lang w:eastAsia="zh-CN"/>
        </w:rPr>
        <w:t>captures</w:t>
      </w:r>
      <w:r w:rsidRPr="00BD155A">
        <w:rPr>
          <w:iCs/>
          <w:lang w:eastAsia="zh-CN"/>
        </w:rPr>
        <w:t xml:space="preserve"> the open issues based on the </w:t>
      </w:r>
      <w:proofErr w:type="spellStart"/>
      <w:r w:rsidRPr="00BD155A">
        <w:rPr>
          <w:iCs/>
          <w:lang w:eastAsia="zh-CN"/>
        </w:rPr>
        <w:t>TDoc</w:t>
      </w:r>
      <w:proofErr w:type="spellEnd"/>
      <w:r w:rsidRPr="00BD155A">
        <w:rPr>
          <w:iCs/>
          <w:lang w:eastAsia="zh-CN"/>
        </w:rPr>
        <w:t xml:space="preserve"> submitted to RAN4#1</w:t>
      </w:r>
      <w:r w:rsidR="007174EB">
        <w:rPr>
          <w:iCs/>
          <w:lang w:val="en-150" w:eastAsia="zh-CN"/>
        </w:rPr>
        <w:t>10</w:t>
      </w:r>
      <w:r w:rsidRPr="00BD155A">
        <w:rPr>
          <w:iCs/>
          <w:lang w:eastAsia="zh-CN"/>
        </w:rPr>
        <w:t xml:space="preserve"> meeting into the</w:t>
      </w:r>
      <w:r w:rsidR="00F14135">
        <w:rPr>
          <w:lang w:eastAsia="zh-CN"/>
        </w:rPr>
        <w:t xml:space="preserve"> following</w:t>
      </w:r>
      <w:r w:rsidRPr="00BD155A">
        <w:rPr>
          <w:iCs/>
          <w:lang w:eastAsia="zh-CN"/>
        </w:rPr>
        <w:t xml:space="preserve"> AIs</w:t>
      </w:r>
      <w:r w:rsidRPr="00BD155A">
        <w:rPr>
          <w:b/>
          <w:bCs/>
          <w:iCs/>
          <w:lang w:eastAsia="zh-CN"/>
        </w:rPr>
        <w:t>:</w:t>
      </w:r>
    </w:p>
    <w:p w14:paraId="2EA1BDF8" w14:textId="60D517B0" w:rsidR="0079617F" w:rsidRPr="00901F70" w:rsidRDefault="00901F70" w:rsidP="009E36BB">
      <w:pPr>
        <w:rPr>
          <w:b/>
          <w:bCs/>
          <w:lang w:eastAsia="zh-CN"/>
        </w:rPr>
      </w:pPr>
      <w:r w:rsidRPr="00901F70">
        <w:rPr>
          <w:b/>
          <w:bCs/>
          <w:lang w:eastAsia="zh-CN"/>
        </w:rPr>
        <w:t>8.8.1</w:t>
      </w:r>
      <w:r w:rsidRPr="00901F70">
        <w:rPr>
          <w:b/>
          <w:bCs/>
          <w:lang w:eastAsia="zh-CN"/>
        </w:rPr>
        <w:tab/>
        <w:t>RRM core requirement maintenance</w:t>
      </w:r>
    </w:p>
    <w:p w14:paraId="2184BD52" w14:textId="77777777" w:rsidR="00DC742B" w:rsidRDefault="00DC742B" w:rsidP="00AB521F">
      <w:pPr>
        <w:rPr>
          <w:lang w:eastAsia="zh-CN"/>
        </w:rPr>
      </w:pPr>
    </w:p>
    <w:p w14:paraId="1A441240" w14:textId="5E98A87D" w:rsidR="00AB521F" w:rsidRPr="00C42890" w:rsidRDefault="00AB521F" w:rsidP="00AB521F">
      <w:pPr>
        <w:rPr>
          <w:lang w:eastAsia="zh-CN"/>
        </w:rPr>
      </w:pPr>
      <w:r w:rsidRPr="00C42890">
        <w:rPr>
          <w:lang w:eastAsia="zh-CN"/>
        </w:rPr>
        <w:t>The previous WFs</w:t>
      </w:r>
      <w:r w:rsidR="00CB5862">
        <w:rPr>
          <w:lang w:val="en-150" w:eastAsia="zh-CN"/>
        </w:rPr>
        <w:t xml:space="preserve"> and </w:t>
      </w:r>
      <w:proofErr w:type="spellStart"/>
      <w:r w:rsidR="00CB5862">
        <w:rPr>
          <w:lang w:val="en-150" w:eastAsia="zh-CN"/>
        </w:rPr>
        <w:t>AdHoc</w:t>
      </w:r>
      <w:proofErr w:type="spellEnd"/>
      <w:r w:rsidR="00CB5862">
        <w:rPr>
          <w:lang w:val="en-150" w:eastAsia="zh-CN"/>
        </w:rPr>
        <w:t xml:space="preserve"> minutes</w:t>
      </w:r>
      <w:r w:rsidRPr="00C42890">
        <w:rPr>
          <w:lang w:eastAsia="zh-CN"/>
        </w:rPr>
        <w:t xml:space="preserve"> on the topic </w:t>
      </w:r>
      <w:r w:rsidR="004702ED">
        <w:rPr>
          <w:lang w:val="en-150" w:eastAsia="zh-CN"/>
        </w:rPr>
        <w:t>are listed below</w:t>
      </w:r>
      <w:r w:rsidRPr="00C42890">
        <w:rPr>
          <w:lang w:eastAsia="zh-CN"/>
        </w:rPr>
        <w:t>:</w:t>
      </w:r>
    </w:p>
    <w:p w14:paraId="4EA91DB8" w14:textId="16470F5D" w:rsidR="00D35DFB" w:rsidRDefault="00A73ABF" w:rsidP="00545DF8">
      <w:pPr>
        <w:pStyle w:val="ListParagraph"/>
        <w:numPr>
          <w:ilvl w:val="0"/>
          <w:numId w:val="11"/>
        </w:numPr>
        <w:ind w:firstLineChars="0"/>
        <w:rPr>
          <w:lang w:eastAsia="zh-CN"/>
        </w:rPr>
      </w:pPr>
      <w:r w:rsidRPr="00A73ABF">
        <w:rPr>
          <w:lang w:eastAsia="zh-CN"/>
        </w:rPr>
        <w:t>R4-2321332</w:t>
      </w:r>
      <w:r>
        <w:rPr>
          <w:lang w:val="en-150" w:eastAsia="zh-CN"/>
        </w:rPr>
        <w:t xml:space="preserve">, </w:t>
      </w:r>
      <w:r w:rsidR="00B1090B" w:rsidRPr="00B1090B">
        <w:rPr>
          <w:lang w:val="en-150" w:eastAsia="zh-CN"/>
        </w:rPr>
        <w:t>Ad-hoc minutes on NR_HST_FR2_enh WI</w:t>
      </w:r>
      <w:r w:rsidR="00B1090B">
        <w:rPr>
          <w:lang w:val="en-150" w:eastAsia="zh-CN"/>
        </w:rPr>
        <w:t>, Samsung, RAN4#</w:t>
      </w:r>
      <w:r w:rsidR="00B379FF">
        <w:rPr>
          <w:lang w:val="en-150" w:eastAsia="zh-CN"/>
        </w:rPr>
        <w:t xml:space="preserve">109, </w:t>
      </w:r>
      <w:r w:rsidR="00A84F75" w:rsidRPr="00A84F75">
        <w:rPr>
          <w:lang w:val="en-150" w:eastAsia="zh-CN"/>
        </w:rPr>
        <w:t>Chicago, USA, November 13 – November 17, 2023</w:t>
      </w:r>
      <w:r w:rsidR="00A84F75">
        <w:rPr>
          <w:lang w:val="en-150" w:eastAsia="zh-CN"/>
        </w:rPr>
        <w:t>.</w:t>
      </w:r>
    </w:p>
    <w:p w14:paraId="4864DDEE" w14:textId="3C52C700" w:rsidR="00AB521F" w:rsidRDefault="00AF0163" w:rsidP="00545DF8">
      <w:pPr>
        <w:pStyle w:val="ListParagraph"/>
        <w:numPr>
          <w:ilvl w:val="0"/>
          <w:numId w:val="11"/>
        </w:numPr>
        <w:ind w:firstLineChars="0"/>
        <w:rPr>
          <w:lang w:eastAsia="zh-CN"/>
        </w:rPr>
      </w:pPr>
      <w:r w:rsidRPr="00AF0163">
        <w:rPr>
          <w:lang w:eastAsia="zh-CN"/>
        </w:rPr>
        <w:t>R4-2317392</w:t>
      </w:r>
      <w:r w:rsidR="00723B05">
        <w:rPr>
          <w:lang w:val="en-150" w:eastAsia="zh-CN"/>
        </w:rPr>
        <w:t xml:space="preserve">, </w:t>
      </w:r>
      <w:r w:rsidR="00FC6514" w:rsidRPr="00FC6514">
        <w:rPr>
          <w:lang w:val="en-150" w:eastAsia="zh-CN"/>
        </w:rPr>
        <w:t>WF on FR2 HST RRM core requirement maintenance</w:t>
      </w:r>
      <w:r w:rsidR="00FC6514">
        <w:rPr>
          <w:lang w:val="en-150" w:eastAsia="zh-CN"/>
        </w:rPr>
        <w:t xml:space="preserve">, </w:t>
      </w:r>
      <w:r w:rsidR="00FC6514" w:rsidRPr="00C42890">
        <w:rPr>
          <w:lang w:eastAsia="zh-CN"/>
        </w:rPr>
        <w:t>Nokia, Nokia Shanghai Bell, RAN4#108</w:t>
      </w:r>
      <w:r w:rsidR="00FC6514">
        <w:rPr>
          <w:lang w:val="en-150" w:eastAsia="zh-CN"/>
        </w:rPr>
        <w:t xml:space="preserve">bis, </w:t>
      </w:r>
      <w:r w:rsidR="002831B2" w:rsidRPr="002831B2">
        <w:rPr>
          <w:lang w:val="en-150" w:eastAsia="zh-CN"/>
        </w:rPr>
        <w:t>Xiamen, China, October 09 – October 13, 2023</w:t>
      </w:r>
      <w:r w:rsidR="002831B2">
        <w:rPr>
          <w:lang w:val="en-150" w:eastAsia="zh-CN"/>
        </w:rPr>
        <w:t>.</w:t>
      </w:r>
    </w:p>
    <w:p w14:paraId="407CD1CE" w14:textId="6B2D6ABE" w:rsidR="00AB521F" w:rsidRPr="00C42890" w:rsidRDefault="00AB521F" w:rsidP="00545DF8">
      <w:pPr>
        <w:pStyle w:val="ListParagraph"/>
        <w:numPr>
          <w:ilvl w:val="0"/>
          <w:numId w:val="11"/>
        </w:numPr>
        <w:ind w:firstLineChars="0"/>
        <w:rPr>
          <w:lang w:eastAsia="zh-CN"/>
        </w:rPr>
      </w:pPr>
      <w:r w:rsidRPr="00C42890">
        <w:rPr>
          <w:lang w:eastAsia="zh-CN"/>
        </w:rPr>
        <w:t>R4-2314297, WF on FR2 HST RRM requirements (part 1), Samsung, RAN4#108, Toulouse, France, August 21st – 25th, 2023.</w:t>
      </w:r>
    </w:p>
    <w:p w14:paraId="0F899A4A" w14:textId="77777777" w:rsidR="00AB521F" w:rsidRPr="00C42890" w:rsidRDefault="00AB521F" w:rsidP="00545DF8">
      <w:pPr>
        <w:pStyle w:val="ListParagraph"/>
        <w:numPr>
          <w:ilvl w:val="0"/>
          <w:numId w:val="11"/>
        </w:numPr>
        <w:ind w:firstLineChars="0"/>
        <w:rPr>
          <w:lang w:eastAsia="zh-CN"/>
        </w:rPr>
      </w:pPr>
      <w:r w:rsidRPr="00C42890">
        <w:rPr>
          <w:lang w:eastAsia="zh-CN"/>
        </w:rPr>
        <w:t>R4-2314298,</w:t>
      </w:r>
      <w:r w:rsidRPr="00C42890">
        <w:t xml:space="preserve"> </w:t>
      </w:r>
      <w:r w:rsidRPr="00C42890">
        <w:rPr>
          <w:lang w:eastAsia="zh-CN"/>
        </w:rPr>
        <w:t>WF on FR2 HST RRM requirements (part 2), Nokia, Nokia Shanghai Bell, RAN4#108, Toulouse, France, August 21st – 25th, 2023.</w:t>
      </w:r>
    </w:p>
    <w:p w14:paraId="2DA96568" w14:textId="77777777" w:rsidR="00073AF5" w:rsidRDefault="00073AF5" w:rsidP="00AB521F">
      <w:pPr>
        <w:rPr>
          <w:lang w:val="en-150" w:eastAsia="zh-CN"/>
        </w:rPr>
      </w:pPr>
    </w:p>
    <w:p w14:paraId="2CF0C32E" w14:textId="0B12782A" w:rsidR="00AB521F" w:rsidRDefault="00073AF5" w:rsidP="00AB521F">
      <w:pPr>
        <w:rPr>
          <w:lang w:val="en-150" w:eastAsia="zh-CN"/>
        </w:rPr>
      </w:pPr>
      <w:r>
        <w:rPr>
          <w:lang w:val="en-150" w:eastAsia="zh-CN"/>
        </w:rPr>
        <w:t xml:space="preserve">The latest version of the RAN4 Rel-18 feature </w:t>
      </w:r>
      <w:proofErr w:type="gramStart"/>
      <w:r>
        <w:rPr>
          <w:lang w:val="en-150" w:eastAsia="zh-CN"/>
        </w:rPr>
        <w:t>list</w:t>
      </w:r>
      <w:r w:rsidR="00EB2FC0">
        <w:rPr>
          <w:lang w:val="en-150" w:eastAsia="zh-CN"/>
        </w:rPr>
        <w:t xml:space="preserve"> </w:t>
      </w:r>
      <w:r w:rsidR="00DC742B">
        <w:rPr>
          <w:lang w:val="en-150" w:eastAsia="zh-CN"/>
        </w:rPr>
        <w:t xml:space="preserve"> from</w:t>
      </w:r>
      <w:proofErr w:type="gramEnd"/>
      <w:r w:rsidR="00DC742B">
        <w:rPr>
          <w:lang w:val="en-150" w:eastAsia="zh-CN"/>
        </w:rPr>
        <w:t xml:space="preserve"> RAN¤#109:</w:t>
      </w:r>
    </w:p>
    <w:p w14:paraId="36B43453" w14:textId="137A3064" w:rsidR="00EB2FC0" w:rsidRPr="00DC742B" w:rsidRDefault="00ED3C98" w:rsidP="00DC742B">
      <w:pPr>
        <w:pStyle w:val="ListParagraph"/>
        <w:numPr>
          <w:ilvl w:val="0"/>
          <w:numId w:val="11"/>
        </w:numPr>
        <w:ind w:firstLineChars="0"/>
        <w:rPr>
          <w:lang w:eastAsia="zh-CN"/>
        </w:rPr>
      </w:pPr>
      <w:r w:rsidRPr="00ED3C98">
        <w:rPr>
          <w:lang w:val="en-150" w:eastAsia="zh-CN"/>
        </w:rPr>
        <w:t>R4-2321993</w:t>
      </w:r>
      <w:r>
        <w:rPr>
          <w:lang w:val="en-150" w:eastAsia="zh-CN"/>
        </w:rPr>
        <w:t xml:space="preserve">, </w:t>
      </w:r>
      <w:r w:rsidR="00EF6967" w:rsidRPr="00EF6967">
        <w:rPr>
          <w:lang w:val="en-150" w:eastAsia="zh-CN"/>
        </w:rPr>
        <w:t>RAN4 UE feature list for Rel-18 (version 2)</w:t>
      </w:r>
      <w:r w:rsidR="00EF6967">
        <w:rPr>
          <w:lang w:val="en-150" w:eastAsia="zh-CN"/>
        </w:rPr>
        <w:t xml:space="preserve">, </w:t>
      </w:r>
      <w:r w:rsidR="000F6CAC" w:rsidRPr="000F6CAC">
        <w:rPr>
          <w:lang w:val="en-150" w:eastAsia="zh-CN"/>
        </w:rPr>
        <w:t>CMCC</w:t>
      </w:r>
      <w:r w:rsidR="000F6CAC">
        <w:rPr>
          <w:lang w:val="en-150" w:eastAsia="zh-CN"/>
        </w:rPr>
        <w:t xml:space="preserve">, </w:t>
      </w:r>
      <w:r w:rsidR="004C56DC">
        <w:rPr>
          <w:lang w:val="en-150" w:eastAsia="zh-CN"/>
        </w:rPr>
        <w:t xml:space="preserve">RAN4#109, </w:t>
      </w:r>
      <w:r w:rsidR="004C56DC" w:rsidRPr="00A84F75">
        <w:rPr>
          <w:lang w:val="en-150" w:eastAsia="zh-CN"/>
        </w:rPr>
        <w:t>Chicago, USA, November 13 – November 17, 2023</w:t>
      </w:r>
      <w:r w:rsidR="004C56DC">
        <w:rPr>
          <w:lang w:val="en-150" w:eastAsia="zh-CN"/>
        </w:rPr>
        <w:t>.</w:t>
      </w:r>
    </w:p>
    <w:p w14:paraId="15962534" w14:textId="77777777" w:rsidR="00073AF5" w:rsidRPr="00C42890" w:rsidRDefault="00073AF5" w:rsidP="00AB521F">
      <w:pPr>
        <w:rPr>
          <w:lang w:eastAsia="zh-CN"/>
        </w:rPr>
      </w:pPr>
    </w:p>
    <w:p w14:paraId="2B7C7B54" w14:textId="267B53B8" w:rsidR="00AB521F" w:rsidRPr="00C42890" w:rsidRDefault="00AB521F" w:rsidP="00AB521F">
      <w:pPr>
        <w:rPr>
          <w:lang w:eastAsia="zh-CN"/>
        </w:rPr>
      </w:pPr>
      <w:r w:rsidRPr="00C42890">
        <w:rPr>
          <w:lang w:eastAsia="zh-CN"/>
        </w:rPr>
        <w:t xml:space="preserve">The latest RRM Core requirements related to the HST FR2 Enhanced are captured in the </w:t>
      </w:r>
      <w:r w:rsidR="002831B2">
        <w:rPr>
          <w:lang w:val="en-150" w:eastAsia="zh-CN"/>
        </w:rPr>
        <w:t>b</w:t>
      </w:r>
      <w:r w:rsidRPr="00C42890">
        <w:rPr>
          <w:lang w:eastAsia="zh-CN"/>
        </w:rPr>
        <w:t>i</w:t>
      </w:r>
      <w:r w:rsidR="002831B2">
        <w:rPr>
          <w:lang w:val="en-150" w:eastAsia="zh-CN"/>
        </w:rPr>
        <w:t>g</w:t>
      </w:r>
      <w:r w:rsidRPr="00C42890">
        <w:rPr>
          <w:lang w:eastAsia="zh-CN"/>
        </w:rPr>
        <w:t xml:space="preserve"> CR:</w:t>
      </w:r>
    </w:p>
    <w:p w14:paraId="3C1CE912" w14:textId="58E717BE" w:rsidR="00D35DFB" w:rsidRDefault="00E179BD" w:rsidP="00545DF8">
      <w:pPr>
        <w:pStyle w:val="ListParagraph"/>
        <w:numPr>
          <w:ilvl w:val="0"/>
          <w:numId w:val="11"/>
        </w:numPr>
        <w:ind w:firstLineChars="0"/>
        <w:rPr>
          <w:lang w:eastAsia="zh-CN"/>
        </w:rPr>
      </w:pPr>
      <w:r w:rsidRPr="00E179BD">
        <w:rPr>
          <w:lang w:eastAsia="zh-CN"/>
        </w:rPr>
        <w:t>R4-2319897</w:t>
      </w:r>
      <w:r>
        <w:rPr>
          <w:lang w:val="en-150" w:eastAsia="zh-CN"/>
        </w:rPr>
        <w:t xml:space="preserve">, </w:t>
      </w:r>
      <w:r w:rsidR="00CD594C" w:rsidRPr="00CD594C">
        <w:rPr>
          <w:lang w:val="en-150" w:eastAsia="zh-CN"/>
        </w:rPr>
        <w:t>Big CR to specify RRM requirements on enhanced NR support for Rel-18 FR2 HST</w:t>
      </w:r>
      <w:r w:rsidR="00CD594C">
        <w:rPr>
          <w:lang w:val="en-150" w:eastAsia="zh-CN"/>
        </w:rPr>
        <w:t xml:space="preserve">, RAN4#109, Samsung, </w:t>
      </w:r>
      <w:r w:rsidR="00CD594C" w:rsidRPr="00CD594C">
        <w:rPr>
          <w:lang w:val="en-150" w:eastAsia="zh-CN"/>
        </w:rPr>
        <w:t>Chicago, USA, November 13 – November 17, 2023.</w:t>
      </w:r>
    </w:p>
    <w:p w14:paraId="61940128" w14:textId="48E60A10" w:rsidR="00AB521F" w:rsidRPr="00C42890" w:rsidRDefault="00AB521F" w:rsidP="00545DF8">
      <w:pPr>
        <w:pStyle w:val="ListParagraph"/>
        <w:numPr>
          <w:ilvl w:val="0"/>
          <w:numId w:val="11"/>
        </w:numPr>
        <w:ind w:firstLineChars="0"/>
        <w:rPr>
          <w:lang w:eastAsia="zh-CN"/>
        </w:rPr>
      </w:pPr>
      <w:r w:rsidRPr="00C42890">
        <w:rPr>
          <w:lang w:eastAsia="zh-CN"/>
        </w:rPr>
        <w:t>R4-2313541, Big CR to TS38.133 on enhanced NR support for FR2 HST, Samsung, RAN4#108, Toulouse, France, August 21st – 25th, 2023.</w:t>
      </w:r>
    </w:p>
    <w:p w14:paraId="365759C1" w14:textId="77777777" w:rsidR="002D4837" w:rsidRPr="00BD155A" w:rsidRDefault="002D4837" w:rsidP="009E36BB">
      <w:pPr>
        <w:rPr>
          <w:lang w:eastAsia="zh-CN"/>
        </w:rPr>
      </w:pPr>
    </w:p>
    <w:p w14:paraId="609286E5" w14:textId="405CAACB" w:rsidR="00E80B52" w:rsidRPr="00BD155A" w:rsidRDefault="00142BB9" w:rsidP="00805BE8">
      <w:pPr>
        <w:pStyle w:val="Heading1"/>
        <w:rPr>
          <w:lang w:val="en-US" w:eastAsia="ja-JP"/>
        </w:rPr>
      </w:pPr>
      <w:r w:rsidRPr="00BD155A">
        <w:rPr>
          <w:lang w:val="en-US" w:eastAsia="ja-JP"/>
        </w:rPr>
        <w:t>Topic</w:t>
      </w:r>
      <w:r w:rsidR="00C649BD" w:rsidRPr="00BD155A">
        <w:rPr>
          <w:lang w:val="en-US" w:eastAsia="ja-JP"/>
        </w:rPr>
        <w:t xml:space="preserve"> </w:t>
      </w:r>
      <w:r w:rsidR="00837458" w:rsidRPr="00BD155A">
        <w:rPr>
          <w:lang w:val="en-US" w:eastAsia="ja-JP"/>
        </w:rPr>
        <w:t>#1</w:t>
      </w:r>
      <w:r w:rsidR="00C649BD" w:rsidRPr="00BD155A">
        <w:rPr>
          <w:lang w:val="en-US" w:eastAsia="ja-JP"/>
        </w:rPr>
        <w:t>:</w:t>
      </w:r>
      <w:r w:rsidR="00523CBD">
        <w:rPr>
          <w:lang w:eastAsia="ja-JP"/>
        </w:rPr>
        <w:t xml:space="preserve"> </w:t>
      </w:r>
      <w:r w:rsidR="00C602FE">
        <w:rPr>
          <w:lang w:val="en-150" w:eastAsia="ja-JP"/>
        </w:rPr>
        <w:t>RRM Core requirement maintenance</w:t>
      </w:r>
    </w:p>
    <w:p w14:paraId="691D6425" w14:textId="6026C294" w:rsidR="00035C50" w:rsidRPr="00BD155A" w:rsidRDefault="00035C50" w:rsidP="00035C50">
      <w:pPr>
        <w:rPr>
          <w:i/>
          <w:color w:val="0070C0"/>
          <w:lang w:eastAsia="zh-CN"/>
        </w:rPr>
      </w:pPr>
      <w:r w:rsidRPr="00BD155A">
        <w:rPr>
          <w:i/>
          <w:color w:val="0070C0"/>
          <w:lang w:eastAsia="zh-CN"/>
        </w:rPr>
        <w:t xml:space="preserve">Main technical </w:t>
      </w:r>
      <w:r w:rsidR="00142BB9" w:rsidRPr="00BD155A">
        <w:rPr>
          <w:i/>
          <w:color w:val="0070C0"/>
          <w:lang w:eastAsia="zh-CN"/>
        </w:rPr>
        <w:t>topic</w:t>
      </w:r>
      <w:r w:rsidRPr="00BD155A">
        <w:rPr>
          <w:i/>
          <w:color w:val="0070C0"/>
          <w:lang w:eastAsia="zh-CN"/>
        </w:rPr>
        <w:t xml:space="preserve"> </w:t>
      </w:r>
      <w:r w:rsidR="00C649BD" w:rsidRPr="00BD155A">
        <w:rPr>
          <w:i/>
          <w:color w:val="0070C0"/>
          <w:lang w:eastAsia="zh-CN"/>
        </w:rPr>
        <w:t>overview. The structure can be done based on sub-agenda basis.</w:t>
      </w:r>
      <w:r w:rsidR="004E475C" w:rsidRPr="00BD155A">
        <w:rPr>
          <w:i/>
          <w:color w:val="0070C0"/>
          <w:lang w:eastAsia="zh-CN"/>
        </w:rPr>
        <w:t xml:space="preserve"> </w:t>
      </w:r>
    </w:p>
    <w:p w14:paraId="6D4B85E1" w14:textId="023CA4DB" w:rsidR="00484C5D" w:rsidRPr="00BD155A" w:rsidRDefault="00484C5D" w:rsidP="00B831AE">
      <w:pPr>
        <w:pStyle w:val="Heading2"/>
        <w:rPr>
          <w:lang w:val="en-US"/>
        </w:rPr>
      </w:pPr>
      <w:r w:rsidRPr="00BD155A">
        <w:rPr>
          <w:lang w:val="en-US"/>
        </w:rPr>
        <w:lastRenderedPageBreak/>
        <w:t>Companies’ contributions summary</w:t>
      </w:r>
    </w:p>
    <w:tbl>
      <w:tblPr>
        <w:tblStyle w:val="TableGrid"/>
        <w:tblW w:w="10343" w:type="dxa"/>
        <w:tblLayout w:type="fixed"/>
        <w:tblLook w:val="04A0" w:firstRow="1" w:lastRow="0" w:firstColumn="1" w:lastColumn="0" w:noHBand="0" w:noVBand="1"/>
      </w:tblPr>
      <w:tblGrid>
        <w:gridCol w:w="1696"/>
        <w:gridCol w:w="1701"/>
        <w:gridCol w:w="6946"/>
      </w:tblGrid>
      <w:tr w:rsidR="005F7158" w:rsidRPr="00E47E23" w14:paraId="0411894B" w14:textId="77777777" w:rsidTr="00193617">
        <w:trPr>
          <w:trHeight w:val="468"/>
        </w:trPr>
        <w:tc>
          <w:tcPr>
            <w:tcW w:w="1696" w:type="dxa"/>
            <w:vAlign w:val="center"/>
          </w:tcPr>
          <w:p w14:paraId="2F14AAAF" w14:textId="0E1491F7" w:rsidR="00484C5D" w:rsidRPr="00E47E23" w:rsidRDefault="00484C5D" w:rsidP="00805BE8">
            <w:pPr>
              <w:spacing w:before="120" w:after="120"/>
              <w:rPr>
                <w:b/>
                <w:bCs/>
              </w:rPr>
            </w:pPr>
            <w:r w:rsidRPr="00E47E23">
              <w:rPr>
                <w:b/>
                <w:bCs/>
              </w:rPr>
              <w:t>T-doc number</w:t>
            </w:r>
          </w:p>
        </w:tc>
        <w:tc>
          <w:tcPr>
            <w:tcW w:w="1701" w:type="dxa"/>
            <w:vAlign w:val="center"/>
          </w:tcPr>
          <w:p w14:paraId="46E4D078" w14:textId="7CE45E51" w:rsidR="00484C5D" w:rsidRPr="00E47E23" w:rsidRDefault="00484C5D" w:rsidP="00805BE8">
            <w:pPr>
              <w:spacing w:before="120" w:after="120"/>
              <w:rPr>
                <w:b/>
                <w:bCs/>
              </w:rPr>
            </w:pPr>
            <w:r w:rsidRPr="00E47E23">
              <w:rPr>
                <w:b/>
                <w:bCs/>
              </w:rPr>
              <w:t>Company</w:t>
            </w:r>
          </w:p>
        </w:tc>
        <w:tc>
          <w:tcPr>
            <w:tcW w:w="6946" w:type="dxa"/>
            <w:vAlign w:val="center"/>
          </w:tcPr>
          <w:p w14:paraId="531E5DB7" w14:textId="1856A816" w:rsidR="00484C5D" w:rsidRPr="00E47E23" w:rsidRDefault="00484C5D" w:rsidP="00805BE8">
            <w:pPr>
              <w:spacing w:before="120" w:after="120"/>
              <w:rPr>
                <w:b/>
                <w:bCs/>
              </w:rPr>
            </w:pPr>
            <w:r w:rsidRPr="00E47E23">
              <w:rPr>
                <w:b/>
                <w:bCs/>
              </w:rPr>
              <w:t>Proposals</w:t>
            </w:r>
            <w:r w:rsidR="00F53FE2" w:rsidRPr="00E47E23">
              <w:rPr>
                <w:b/>
                <w:bCs/>
              </w:rPr>
              <w:t xml:space="preserve"> / Observations</w:t>
            </w:r>
          </w:p>
        </w:tc>
      </w:tr>
      <w:tr w:rsidR="0013160B" w:rsidRPr="00E47E23" w14:paraId="3C2A0DF0" w14:textId="77777777" w:rsidTr="0013160B">
        <w:trPr>
          <w:trHeight w:val="468"/>
        </w:trPr>
        <w:tc>
          <w:tcPr>
            <w:tcW w:w="1696" w:type="dxa"/>
          </w:tcPr>
          <w:p w14:paraId="34699081" w14:textId="7417C4C1" w:rsidR="0013160B" w:rsidRPr="0013160B" w:rsidRDefault="0013160B" w:rsidP="0013160B">
            <w:pPr>
              <w:spacing w:before="120" w:after="120"/>
            </w:pPr>
            <w:hyperlink r:id="rId13" w:tgtFrame="_parent" w:history="1">
              <w:r w:rsidRPr="0013160B">
                <w:rPr>
                  <w:rStyle w:val="Hyperlink"/>
                  <w:color w:val="000000"/>
                </w:rPr>
                <w:t>R4-2401423</w:t>
              </w:r>
            </w:hyperlink>
          </w:p>
        </w:tc>
        <w:tc>
          <w:tcPr>
            <w:tcW w:w="1701" w:type="dxa"/>
          </w:tcPr>
          <w:p w14:paraId="50D981A0" w14:textId="302C9426" w:rsidR="0013160B" w:rsidRPr="0013160B" w:rsidRDefault="0013160B" w:rsidP="0013160B">
            <w:pPr>
              <w:spacing w:before="120" w:after="120"/>
            </w:pPr>
            <w:r w:rsidRPr="0013160B">
              <w:rPr>
                <w:color w:val="000000"/>
              </w:rPr>
              <w:t>Intel Corporation</w:t>
            </w:r>
          </w:p>
        </w:tc>
        <w:tc>
          <w:tcPr>
            <w:tcW w:w="6946" w:type="dxa"/>
          </w:tcPr>
          <w:p w14:paraId="65C88B6E" w14:textId="77777777" w:rsidR="0013160B" w:rsidRPr="0013160B" w:rsidRDefault="0013160B" w:rsidP="0013160B">
            <w:pPr>
              <w:spacing w:before="120" w:after="120"/>
              <w:rPr>
                <w:b/>
                <w:bCs/>
                <w:color w:val="000000"/>
                <w:u w:val="single"/>
              </w:rPr>
            </w:pPr>
            <w:r w:rsidRPr="0013160B">
              <w:rPr>
                <w:b/>
                <w:bCs/>
                <w:color w:val="000000"/>
                <w:u w:val="single"/>
              </w:rPr>
              <w:t>Feature list proposals for HST FR2 enhancements</w:t>
            </w:r>
          </w:p>
          <w:p w14:paraId="358B11FA" w14:textId="77777777" w:rsidR="0013160B" w:rsidRDefault="00816C84" w:rsidP="0013160B">
            <w:pPr>
              <w:spacing w:before="120" w:after="120"/>
            </w:pPr>
            <w:r w:rsidRPr="00816C84">
              <w:t>Our views on RAN4-centric features based on the previous agreements for the NR_HST_FR2_enh WI [WID RP-222272] are provided below and summarized in Table 8.</w:t>
            </w:r>
          </w:p>
          <w:p w14:paraId="434EAC05" w14:textId="78A9D0F3" w:rsidR="00816C84" w:rsidRPr="00816C84" w:rsidRDefault="00816C84" w:rsidP="0013160B">
            <w:pPr>
              <w:spacing w:before="120" w:after="120"/>
              <w:rPr>
                <w:lang w:val="en-150"/>
              </w:rPr>
            </w:pPr>
            <w:r>
              <w:rPr>
                <w:lang w:val="en-150"/>
              </w:rPr>
              <w:t>[Moderator]: Table will be listed in</w:t>
            </w:r>
            <w:r w:rsidR="00120943">
              <w:rPr>
                <w:lang w:val="en-150"/>
              </w:rPr>
              <w:t xml:space="preserve"> the issue below.</w:t>
            </w:r>
          </w:p>
        </w:tc>
      </w:tr>
      <w:tr w:rsidR="0013160B" w:rsidRPr="00E47E23" w14:paraId="35D2EA27" w14:textId="77777777" w:rsidTr="0013160B">
        <w:trPr>
          <w:trHeight w:val="468"/>
        </w:trPr>
        <w:tc>
          <w:tcPr>
            <w:tcW w:w="1696" w:type="dxa"/>
          </w:tcPr>
          <w:p w14:paraId="517B74F4" w14:textId="20CCB458" w:rsidR="0013160B" w:rsidRPr="0013160B" w:rsidRDefault="0013160B" w:rsidP="0013160B">
            <w:pPr>
              <w:spacing w:before="120" w:after="120"/>
            </w:pPr>
            <w:hyperlink r:id="rId14" w:tgtFrame="_parent" w:history="1">
              <w:r w:rsidRPr="0013160B">
                <w:rPr>
                  <w:rStyle w:val="Hyperlink"/>
                  <w:color w:val="000000"/>
                </w:rPr>
                <w:t>R4-2401897</w:t>
              </w:r>
            </w:hyperlink>
          </w:p>
        </w:tc>
        <w:tc>
          <w:tcPr>
            <w:tcW w:w="1701" w:type="dxa"/>
          </w:tcPr>
          <w:p w14:paraId="0842900F" w14:textId="57F3B3B1" w:rsidR="0013160B" w:rsidRPr="0013160B" w:rsidRDefault="0013160B" w:rsidP="0013160B">
            <w:pPr>
              <w:spacing w:before="120" w:after="120"/>
            </w:pPr>
            <w:r w:rsidRPr="0013160B">
              <w:rPr>
                <w:color w:val="000000"/>
              </w:rPr>
              <w:t>Samsung</w:t>
            </w:r>
          </w:p>
        </w:tc>
        <w:tc>
          <w:tcPr>
            <w:tcW w:w="6946" w:type="dxa"/>
          </w:tcPr>
          <w:p w14:paraId="1D06589A" w14:textId="77777777" w:rsidR="0013160B" w:rsidRPr="0013160B" w:rsidRDefault="0013160B" w:rsidP="0013160B">
            <w:pPr>
              <w:spacing w:before="120" w:after="120"/>
              <w:rPr>
                <w:b/>
                <w:bCs/>
                <w:color w:val="000000"/>
                <w:u w:val="single"/>
              </w:rPr>
            </w:pPr>
            <w:r w:rsidRPr="0013160B">
              <w:rPr>
                <w:b/>
                <w:bCs/>
                <w:color w:val="000000"/>
                <w:u w:val="single"/>
              </w:rPr>
              <w:t>Discussion on feature list for Rel-18 FR2 HST</w:t>
            </w:r>
          </w:p>
          <w:p w14:paraId="4FFD092A" w14:textId="77777777" w:rsidR="003E2C5E" w:rsidRPr="00D00EA8" w:rsidRDefault="003E2C5E" w:rsidP="003E2C5E">
            <w:pPr>
              <w:spacing w:before="120" w:after="120"/>
              <w:rPr>
                <w:highlight w:val="green"/>
              </w:rPr>
            </w:pPr>
            <w:r w:rsidRPr="00D00EA8">
              <w:rPr>
                <w:b/>
                <w:bCs/>
                <w:highlight w:val="green"/>
              </w:rPr>
              <w:t>Proposal 1</w:t>
            </w:r>
            <w:r w:rsidRPr="00D00EA8">
              <w:rPr>
                <w:highlight w:val="green"/>
              </w:rPr>
              <w:t xml:space="preserve">: For 34-1 feature group components definition, </w:t>
            </w:r>
          </w:p>
          <w:p w14:paraId="048C3734" w14:textId="29738689" w:rsidR="003E2C5E" w:rsidRPr="00D00EA8" w:rsidRDefault="003E2C5E" w:rsidP="003E2C5E">
            <w:pPr>
              <w:pStyle w:val="ListParagraph"/>
              <w:numPr>
                <w:ilvl w:val="0"/>
                <w:numId w:val="25"/>
              </w:numPr>
              <w:spacing w:before="120" w:after="120"/>
              <w:ind w:firstLineChars="0"/>
              <w:rPr>
                <w:rFonts w:eastAsia="Yu Mincho"/>
                <w:highlight w:val="green"/>
              </w:rPr>
            </w:pPr>
            <w:r w:rsidRPr="00D00EA8">
              <w:rPr>
                <w:rFonts w:eastAsia="Yu Mincho"/>
                <w:highlight w:val="green"/>
              </w:rPr>
              <w:t xml:space="preserve">The brackets to two different QCL </w:t>
            </w:r>
            <w:proofErr w:type="spellStart"/>
            <w:r w:rsidRPr="00D00EA8">
              <w:rPr>
                <w:rFonts w:eastAsia="Yu Mincho"/>
                <w:highlight w:val="green"/>
              </w:rPr>
              <w:t>TypeD</w:t>
            </w:r>
            <w:proofErr w:type="spellEnd"/>
            <w:r w:rsidRPr="00D00EA8">
              <w:rPr>
                <w:rFonts w:eastAsia="Yu Mincho"/>
                <w:highlight w:val="green"/>
              </w:rPr>
              <w:t xml:space="preserve"> RSs can be removed. </w:t>
            </w:r>
          </w:p>
          <w:p w14:paraId="14052217" w14:textId="77777777" w:rsidR="0013160B" w:rsidRPr="00D00EA8" w:rsidRDefault="003E2C5E" w:rsidP="003E2C5E">
            <w:pPr>
              <w:pStyle w:val="ListParagraph"/>
              <w:numPr>
                <w:ilvl w:val="0"/>
                <w:numId w:val="25"/>
              </w:numPr>
              <w:spacing w:before="120" w:after="120"/>
              <w:ind w:firstLineChars="0"/>
              <w:rPr>
                <w:rFonts w:eastAsia="Yu Mincho"/>
                <w:highlight w:val="green"/>
              </w:rPr>
            </w:pPr>
            <w:r w:rsidRPr="00D00EA8">
              <w:rPr>
                <w:rFonts w:eastAsia="Yu Mincho"/>
                <w:highlight w:val="green"/>
              </w:rPr>
              <w:t xml:space="preserve">“Support of </w:t>
            </w:r>
            <w:proofErr w:type="gramStart"/>
            <w:r w:rsidRPr="00D00EA8">
              <w:rPr>
                <w:rFonts w:eastAsia="Yu Mincho"/>
                <w:highlight w:val="green"/>
              </w:rPr>
              <w:t>enhanced  RF</w:t>
            </w:r>
            <w:proofErr w:type="gramEnd"/>
            <w:r w:rsidRPr="00D00EA8">
              <w:rPr>
                <w:rFonts w:eastAsia="Yu Mincho"/>
                <w:highlight w:val="green"/>
              </w:rPr>
              <w:t xml:space="preserve"> requirements”, “ Support of enhanced RRM measurement requirements, and “Support of enhanced  demodulation processing” to support FR2-1 PC6 UEs with simultaneous DL reception with two different QCL </w:t>
            </w:r>
            <w:proofErr w:type="spellStart"/>
            <w:r w:rsidRPr="00D00EA8">
              <w:rPr>
                <w:rFonts w:eastAsia="Yu Mincho"/>
                <w:highlight w:val="green"/>
              </w:rPr>
              <w:t>TypeD</w:t>
            </w:r>
            <w:proofErr w:type="spellEnd"/>
            <w:r w:rsidRPr="00D00EA8">
              <w:rPr>
                <w:rFonts w:eastAsia="Yu Mincho"/>
                <w:highlight w:val="green"/>
              </w:rPr>
              <w:t xml:space="preserve"> RSs as specified in TS 38.133 as 34-1 feature group components</w:t>
            </w:r>
          </w:p>
          <w:p w14:paraId="467C768E" w14:textId="77777777" w:rsidR="00D9501D" w:rsidRPr="00D00EA8" w:rsidRDefault="00D9501D" w:rsidP="00D9501D">
            <w:pPr>
              <w:overflowPunct w:val="0"/>
              <w:autoSpaceDE w:val="0"/>
              <w:autoSpaceDN w:val="0"/>
              <w:adjustRightInd w:val="0"/>
              <w:spacing w:before="120" w:after="120"/>
              <w:textAlignment w:val="baseline"/>
              <w:rPr>
                <w:rFonts w:eastAsia="Yu Mincho"/>
                <w:highlight w:val="green"/>
              </w:rPr>
            </w:pPr>
            <w:r w:rsidRPr="00D00EA8">
              <w:rPr>
                <w:rFonts w:eastAsia="Yu Mincho"/>
                <w:b/>
                <w:bCs/>
                <w:highlight w:val="green"/>
              </w:rPr>
              <w:t>Proposal 2</w:t>
            </w:r>
            <w:r w:rsidRPr="00D00EA8">
              <w:rPr>
                <w:rFonts w:eastAsia="Yu Mincho"/>
                <w:highlight w:val="green"/>
              </w:rPr>
              <w:t>: For 34-1 feature group prerequisite feature groups definition, only 22-1 is as the group prerequisite feature groups.</w:t>
            </w:r>
          </w:p>
          <w:p w14:paraId="2FDD118F" w14:textId="77777777" w:rsidR="00D9501D" w:rsidRPr="00D00EA8" w:rsidRDefault="00D9501D" w:rsidP="00D9501D">
            <w:pPr>
              <w:overflowPunct w:val="0"/>
              <w:autoSpaceDE w:val="0"/>
              <w:autoSpaceDN w:val="0"/>
              <w:adjustRightInd w:val="0"/>
              <w:spacing w:before="120" w:after="120"/>
              <w:textAlignment w:val="baseline"/>
              <w:rPr>
                <w:rFonts w:eastAsia="Yu Mincho"/>
                <w:highlight w:val="green"/>
              </w:rPr>
            </w:pPr>
            <w:r w:rsidRPr="00D00EA8">
              <w:rPr>
                <w:rFonts w:eastAsia="Yu Mincho"/>
                <w:b/>
                <w:bCs/>
                <w:highlight w:val="green"/>
              </w:rPr>
              <w:t>Proposal 3</w:t>
            </w:r>
            <w:r w:rsidRPr="00D00EA8">
              <w:rPr>
                <w:rFonts w:eastAsia="Yu Mincho"/>
                <w:highlight w:val="green"/>
              </w:rPr>
              <w:t>: For 34-1 feature group type definition, the brackets to Per Band can be removed.</w:t>
            </w:r>
          </w:p>
          <w:p w14:paraId="4EF76AF9" w14:textId="77777777" w:rsidR="00D9501D" w:rsidRPr="00D00EA8" w:rsidRDefault="00D9501D" w:rsidP="00D9501D">
            <w:pPr>
              <w:overflowPunct w:val="0"/>
              <w:autoSpaceDE w:val="0"/>
              <w:autoSpaceDN w:val="0"/>
              <w:adjustRightInd w:val="0"/>
              <w:spacing w:before="120" w:after="120"/>
              <w:textAlignment w:val="baseline"/>
              <w:rPr>
                <w:rFonts w:eastAsia="Yu Mincho"/>
                <w:highlight w:val="green"/>
              </w:rPr>
            </w:pPr>
            <w:r w:rsidRPr="00D00EA8">
              <w:rPr>
                <w:rFonts w:eastAsia="Yu Mincho"/>
                <w:b/>
                <w:bCs/>
                <w:highlight w:val="green"/>
              </w:rPr>
              <w:t>Proposal 4</w:t>
            </w:r>
            <w:proofErr w:type="gramStart"/>
            <w:r w:rsidRPr="00D00EA8">
              <w:rPr>
                <w:rFonts w:eastAsia="Yu Mincho"/>
                <w:highlight w:val="green"/>
              </w:rPr>
              <w:t>:  “</w:t>
            </w:r>
            <w:proofErr w:type="gramEnd"/>
            <w:r w:rsidRPr="00D00EA8">
              <w:rPr>
                <w:rFonts w:eastAsia="Yu Mincho"/>
                <w:highlight w:val="green"/>
              </w:rPr>
              <w:t>Applicable to highSpeedDeploymentTypeFR2-r17 is configured as bidirectional” can be defined as an applicable Note to indicate the condition of bi-directional deployment in HST multi-panel operation related feature</w:t>
            </w:r>
          </w:p>
          <w:p w14:paraId="0B2ADF0C" w14:textId="77777777" w:rsidR="003E2C5E" w:rsidRDefault="00D9501D" w:rsidP="00D9501D">
            <w:pPr>
              <w:spacing w:before="120" w:after="120"/>
            </w:pPr>
            <w:r w:rsidRPr="00D00EA8">
              <w:rPr>
                <w:b/>
                <w:bCs/>
                <w:highlight w:val="green"/>
              </w:rPr>
              <w:t>Proposal 5</w:t>
            </w:r>
            <w:r w:rsidRPr="00D00EA8">
              <w:rPr>
                <w:highlight w:val="green"/>
              </w:rPr>
              <w:t>: The expected UE feature for FR2 HST multi-Rx can be defined as</w:t>
            </w:r>
          </w:p>
          <w:p w14:paraId="08F31786" w14:textId="77777777" w:rsidR="00BA6342" w:rsidRDefault="00BA6342" w:rsidP="00D9501D">
            <w:pPr>
              <w:spacing w:before="120" w:after="120"/>
              <w:rPr>
                <w:lang w:val="en-150"/>
              </w:rPr>
            </w:pPr>
            <w:r>
              <w:rPr>
                <w:lang w:val="en-150"/>
              </w:rPr>
              <w:t>[Moderator]: Table will be listed in the issue below.</w:t>
            </w:r>
          </w:p>
          <w:p w14:paraId="544CFA3E" w14:textId="77777777" w:rsidR="001A1DEC" w:rsidRDefault="001A1DEC" w:rsidP="001A1DEC">
            <w:pPr>
              <w:spacing w:beforeLines="50" w:before="120" w:afterLines="50" w:after="120" w:line="300" w:lineRule="auto"/>
              <w:rPr>
                <w:rFonts w:eastAsia="SimSun"/>
                <w:b/>
              </w:rPr>
            </w:pPr>
            <w:r w:rsidRPr="004F2BB7">
              <w:rPr>
                <w:rFonts w:eastAsia="SimSun"/>
                <w:b/>
                <w:highlight w:val="green"/>
              </w:rPr>
              <w:t xml:space="preserve">Proposal 6: </w:t>
            </w:r>
            <w:r w:rsidRPr="004F2BB7">
              <w:rPr>
                <w:rFonts w:eastAsia="SimSun"/>
                <w:bCs/>
                <w:highlight w:val="green"/>
              </w:rPr>
              <w:t>The expected UE feature for FR2 HST CA can be defined as</w:t>
            </w:r>
          </w:p>
          <w:p w14:paraId="741B3626" w14:textId="77777777" w:rsidR="001A1DEC" w:rsidRDefault="001A1DEC" w:rsidP="001A1DEC">
            <w:pPr>
              <w:spacing w:before="120" w:after="120"/>
              <w:rPr>
                <w:lang w:val="en-150"/>
              </w:rPr>
            </w:pPr>
            <w:r>
              <w:rPr>
                <w:lang w:val="en-150"/>
              </w:rPr>
              <w:t>[Moderator]: Table will be listed in the issue below.</w:t>
            </w:r>
          </w:p>
          <w:p w14:paraId="2BF52319" w14:textId="77777777" w:rsidR="00902263" w:rsidRPr="004F2BB7" w:rsidRDefault="00902263" w:rsidP="00902263">
            <w:pPr>
              <w:overflowPunct w:val="0"/>
              <w:autoSpaceDE w:val="0"/>
              <w:autoSpaceDN w:val="0"/>
              <w:adjustRightInd w:val="0"/>
              <w:spacing w:before="120" w:after="120"/>
              <w:textAlignment w:val="baseline"/>
              <w:rPr>
                <w:rFonts w:eastAsia="Yu Mincho"/>
                <w:highlight w:val="green"/>
                <w:lang w:val="en-150"/>
              </w:rPr>
            </w:pPr>
            <w:r w:rsidRPr="004F2BB7">
              <w:rPr>
                <w:rFonts w:eastAsia="Yu Mincho"/>
                <w:b/>
                <w:bCs/>
                <w:highlight w:val="green"/>
                <w:lang w:val="en-150"/>
              </w:rPr>
              <w:t>Proposal 7</w:t>
            </w:r>
            <w:r w:rsidRPr="004F2BB7">
              <w:rPr>
                <w:rFonts w:eastAsia="Yu Mincho"/>
                <w:highlight w:val="green"/>
                <w:lang w:val="en-150"/>
              </w:rPr>
              <w:t xml:space="preserve">: RAN4 to introduce a new feature group 34-4 for FR2 HST enhanced UL timing adjustment as optional with capability </w:t>
            </w:r>
            <w:proofErr w:type="spellStart"/>
            <w:r w:rsidRPr="004F2BB7">
              <w:rPr>
                <w:rFonts w:eastAsia="Yu Mincho"/>
                <w:highlight w:val="green"/>
                <w:lang w:val="en-150"/>
              </w:rPr>
              <w:t>signaling</w:t>
            </w:r>
            <w:proofErr w:type="spellEnd"/>
            <w:r w:rsidRPr="004F2BB7">
              <w:rPr>
                <w:rFonts w:eastAsia="Yu Mincho"/>
                <w:highlight w:val="green"/>
                <w:lang w:val="en-150"/>
              </w:rPr>
              <w:t xml:space="preserve"> to indicate the supported enhanced MAC-CE indication with</w:t>
            </w:r>
          </w:p>
          <w:p w14:paraId="765044E7" w14:textId="062DE257" w:rsidR="00902263" w:rsidRPr="004F2BB7" w:rsidRDefault="00902263" w:rsidP="00902263">
            <w:pPr>
              <w:pStyle w:val="ListParagraph"/>
              <w:numPr>
                <w:ilvl w:val="0"/>
                <w:numId w:val="26"/>
              </w:numPr>
              <w:spacing w:before="120" w:after="120"/>
              <w:ind w:firstLineChars="0"/>
              <w:rPr>
                <w:rFonts w:eastAsia="Yu Mincho"/>
                <w:highlight w:val="green"/>
                <w:lang w:val="en-150"/>
              </w:rPr>
            </w:pPr>
            <w:r w:rsidRPr="004F2BB7">
              <w:rPr>
                <w:rFonts w:eastAsia="Yu Mincho"/>
                <w:highlight w:val="green"/>
                <w:lang w:val="en-150"/>
              </w:rPr>
              <w:t xml:space="preserve">Feature 22-2 Support of </w:t>
            </w:r>
            <w:proofErr w:type="gramStart"/>
            <w:r w:rsidRPr="004F2BB7">
              <w:rPr>
                <w:rFonts w:eastAsia="Yu Mincho"/>
                <w:highlight w:val="green"/>
                <w:lang w:val="en-150"/>
              </w:rPr>
              <w:t>one shot</w:t>
            </w:r>
            <w:proofErr w:type="gramEnd"/>
            <w:r w:rsidRPr="004F2BB7">
              <w:rPr>
                <w:rFonts w:eastAsia="Yu Mincho"/>
                <w:highlight w:val="green"/>
                <w:lang w:val="en-150"/>
              </w:rPr>
              <w:t xml:space="preserve"> large UL timing adjustment as the prerequisite feature groups for the new 34-4</w:t>
            </w:r>
          </w:p>
          <w:p w14:paraId="0070556C" w14:textId="2AE7011D" w:rsidR="00902263" w:rsidRPr="004F2BB7" w:rsidRDefault="00902263" w:rsidP="00902263">
            <w:pPr>
              <w:pStyle w:val="ListParagraph"/>
              <w:numPr>
                <w:ilvl w:val="0"/>
                <w:numId w:val="26"/>
              </w:numPr>
              <w:spacing w:before="120" w:after="120"/>
              <w:ind w:firstLineChars="0"/>
              <w:rPr>
                <w:rFonts w:eastAsia="Yu Mincho"/>
                <w:highlight w:val="green"/>
                <w:lang w:val="en-150"/>
              </w:rPr>
            </w:pPr>
            <w:r w:rsidRPr="004F2BB7">
              <w:rPr>
                <w:rFonts w:eastAsia="Yu Mincho"/>
                <w:highlight w:val="green"/>
                <w:lang w:val="en-150"/>
              </w:rPr>
              <w:t xml:space="preserve">“Support of enhanced one shot large UL transmit timing adjustment requirement to support FR2-1 PC6 </w:t>
            </w:r>
            <w:proofErr w:type="spellStart"/>
            <w:r w:rsidRPr="004F2BB7">
              <w:rPr>
                <w:rFonts w:eastAsia="Yu Mincho"/>
                <w:highlight w:val="green"/>
                <w:lang w:val="en-150"/>
              </w:rPr>
              <w:t>UEs</w:t>
            </w:r>
            <w:proofErr w:type="spellEnd"/>
            <w:r w:rsidRPr="004F2BB7">
              <w:rPr>
                <w:rFonts w:eastAsia="Yu Mincho"/>
                <w:highlight w:val="green"/>
                <w:lang w:val="en-150"/>
              </w:rPr>
              <w:t xml:space="preserve">, as specified in TS 38.133 based on the cross-RRH TCI state indication for UE-specific PDCCH MAC CE” and “Support of enhanced TCI state switching delay requirement to support FR2-1 PC6 </w:t>
            </w:r>
            <w:proofErr w:type="spellStart"/>
            <w:r w:rsidRPr="004F2BB7">
              <w:rPr>
                <w:rFonts w:eastAsia="Yu Mincho"/>
                <w:highlight w:val="green"/>
                <w:lang w:val="en-150"/>
              </w:rPr>
              <w:t>UEs</w:t>
            </w:r>
            <w:proofErr w:type="spellEnd"/>
            <w:r w:rsidRPr="004F2BB7">
              <w:rPr>
                <w:rFonts w:eastAsia="Yu Mincho"/>
                <w:highlight w:val="green"/>
                <w:lang w:val="en-150"/>
              </w:rPr>
              <w:t>, as specified in TS 38.133 based on the cross-RRH TCI state indication for UE-specific PDCCH MAC CE”  as 34-4 feature group components.</w:t>
            </w:r>
          </w:p>
          <w:p w14:paraId="7089BB51" w14:textId="510E412B" w:rsidR="00902263" w:rsidRPr="004F2BB7" w:rsidRDefault="00902263" w:rsidP="00902263">
            <w:pPr>
              <w:pStyle w:val="ListParagraph"/>
              <w:numPr>
                <w:ilvl w:val="0"/>
                <w:numId w:val="26"/>
              </w:numPr>
              <w:spacing w:before="120" w:after="120"/>
              <w:ind w:firstLineChars="0"/>
              <w:rPr>
                <w:rFonts w:eastAsia="Yu Mincho"/>
                <w:highlight w:val="green"/>
                <w:lang w:val="en-150"/>
              </w:rPr>
            </w:pPr>
            <w:r w:rsidRPr="004F2BB7">
              <w:rPr>
                <w:rFonts w:eastAsia="Yu Mincho"/>
                <w:highlight w:val="green"/>
                <w:lang w:val="en-150"/>
              </w:rPr>
              <w:t xml:space="preserve">Define “UE does not support enhanced one shot large UL transmit timing adjustment and enhanced TCI state switch delay for FR2 </w:t>
            </w:r>
            <w:proofErr w:type="gramStart"/>
            <w:r w:rsidRPr="004F2BB7">
              <w:rPr>
                <w:rFonts w:eastAsia="Yu Mincho"/>
                <w:highlight w:val="green"/>
                <w:lang w:val="en-150"/>
              </w:rPr>
              <w:t>HST ”</w:t>
            </w:r>
            <w:proofErr w:type="gramEnd"/>
            <w:r w:rsidRPr="004F2BB7">
              <w:rPr>
                <w:rFonts w:eastAsia="Yu Mincho"/>
                <w:highlight w:val="green"/>
                <w:lang w:val="en-150"/>
              </w:rPr>
              <w:t xml:space="preserve">  as the </w:t>
            </w:r>
            <w:r w:rsidRPr="004F2BB7">
              <w:rPr>
                <w:rFonts w:eastAsia="Yu Mincho"/>
                <w:highlight w:val="green"/>
                <w:lang w:val="en-150"/>
              </w:rPr>
              <w:lastRenderedPageBreak/>
              <w:t>consequence if the feature is not supported by the UE of 34-4 feature group</w:t>
            </w:r>
          </w:p>
          <w:p w14:paraId="32838822" w14:textId="6EE3FD46" w:rsidR="00902263" w:rsidRDefault="00902263" w:rsidP="00902263">
            <w:pPr>
              <w:spacing w:before="120" w:after="120"/>
              <w:rPr>
                <w:lang w:val="en-150"/>
              </w:rPr>
            </w:pPr>
            <w:r w:rsidRPr="004F2BB7">
              <w:rPr>
                <w:b/>
                <w:bCs/>
                <w:highlight w:val="green"/>
                <w:lang w:val="en-150"/>
              </w:rPr>
              <w:t>Proposal 8</w:t>
            </w:r>
            <w:r w:rsidRPr="004F2BB7">
              <w:rPr>
                <w:highlight w:val="green"/>
                <w:lang w:val="en-150"/>
              </w:rPr>
              <w:t>: the expected UE feature for FR2 HST UL timing adjustment can be defined as</w:t>
            </w:r>
          </w:p>
          <w:p w14:paraId="6A96FA27" w14:textId="77777777" w:rsidR="00BA6342" w:rsidRDefault="00DA105B" w:rsidP="00D9501D">
            <w:pPr>
              <w:spacing w:before="120" w:after="120"/>
              <w:rPr>
                <w:lang w:val="en-150"/>
              </w:rPr>
            </w:pPr>
            <w:r>
              <w:rPr>
                <w:lang w:val="en-150"/>
              </w:rPr>
              <w:t>[Moderator]: Table will be listed in the issue below.</w:t>
            </w:r>
          </w:p>
          <w:p w14:paraId="7C9D33A3" w14:textId="32681AEC" w:rsidR="00C91DC9" w:rsidRPr="003E2C5E" w:rsidRDefault="00C91DC9" w:rsidP="00D9501D">
            <w:pPr>
              <w:spacing w:before="120" w:after="120"/>
            </w:pPr>
          </w:p>
        </w:tc>
      </w:tr>
      <w:tr w:rsidR="0013160B" w:rsidRPr="00E47E23" w14:paraId="22C0A8C8" w14:textId="77777777" w:rsidTr="0013160B">
        <w:trPr>
          <w:trHeight w:val="468"/>
        </w:trPr>
        <w:tc>
          <w:tcPr>
            <w:tcW w:w="1696" w:type="dxa"/>
          </w:tcPr>
          <w:p w14:paraId="4CC3233D" w14:textId="682F5E72" w:rsidR="0013160B" w:rsidRPr="0013160B" w:rsidRDefault="0013160B" w:rsidP="0013160B">
            <w:pPr>
              <w:spacing w:before="120" w:after="120"/>
            </w:pPr>
            <w:hyperlink r:id="rId15" w:tgtFrame="_parent" w:history="1">
              <w:r w:rsidRPr="0013160B">
                <w:rPr>
                  <w:rStyle w:val="Hyperlink"/>
                  <w:color w:val="000000"/>
                </w:rPr>
                <w:t>R4-2402554</w:t>
              </w:r>
            </w:hyperlink>
          </w:p>
        </w:tc>
        <w:tc>
          <w:tcPr>
            <w:tcW w:w="1701" w:type="dxa"/>
          </w:tcPr>
          <w:p w14:paraId="752BB72B" w14:textId="3B417A3F" w:rsidR="0013160B" w:rsidRPr="0013160B" w:rsidRDefault="0013160B" w:rsidP="0013160B">
            <w:pPr>
              <w:spacing w:before="120" w:after="120"/>
            </w:pPr>
            <w:r w:rsidRPr="0013160B">
              <w:rPr>
                <w:color w:val="000000"/>
              </w:rPr>
              <w:t>Nokia, Nokia Shanghai Bell</w:t>
            </w:r>
          </w:p>
        </w:tc>
        <w:tc>
          <w:tcPr>
            <w:tcW w:w="6946" w:type="dxa"/>
          </w:tcPr>
          <w:p w14:paraId="6A81E269" w14:textId="77777777" w:rsidR="0013160B" w:rsidRPr="0013160B" w:rsidRDefault="0013160B" w:rsidP="0013160B">
            <w:pPr>
              <w:spacing w:before="120" w:after="120"/>
              <w:rPr>
                <w:b/>
                <w:bCs/>
                <w:color w:val="000000"/>
                <w:u w:val="single"/>
              </w:rPr>
            </w:pPr>
            <w:r w:rsidRPr="0013160B">
              <w:rPr>
                <w:b/>
                <w:bCs/>
                <w:color w:val="000000"/>
                <w:u w:val="single"/>
              </w:rPr>
              <w:t>On HST FR2 Enhanced RRM Requirements Maintenance</w:t>
            </w:r>
          </w:p>
          <w:p w14:paraId="4EAA7BA8" w14:textId="77777777" w:rsidR="009B60AE" w:rsidRPr="00D00EA8" w:rsidRDefault="009B60AE" w:rsidP="009B60AE">
            <w:pPr>
              <w:overflowPunct w:val="0"/>
              <w:autoSpaceDE w:val="0"/>
              <w:autoSpaceDN w:val="0"/>
              <w:adjustRightInd w:val="0"/>
              <w:spacing w:before="120" w:after="120"/>
              <w:textAlignment w:val="baseline"/>
              <w:rPr>
                <w:rFonts w:eastAsia="Yu Mincho"/>
                <w:highlight w:val="green"/>
              </w:rPr>
            </w:pPr>
            <w:r w:rsidRPr="00D00EA8">
              <w:rPr>
                <w:rFonts w:eastAsia="Yu Mincho"/>
                <w:highlight w:val="green"/>
              </w:rPr>
              <w:t>Observation 1: Current proposed feature title and component for simultaneous DL operation of Rel-18 enhanced CPE, may not represent completely the agreed Rel-18 simultaneous reception types (i.e., simultaneous data + data, data + L1 measurement, L1 measurement + L1 measurement).</w:t>
            </w:r>
          </w:p>
          <w:p w14:paraId="7D56B019" w14:textId="77777777" w:rsidR="009B60AE" w:rsidRPr="00D00EA8" w:rsidRDefault="009B60AE" w:rsidP="009B60AE">
            <w:pPr>
              <w:overflowPunct w:val="0"/>
              <w:autoSpaceDE w:val="0"/>
              <w:autoSpaceDN w:val="0"/>
              <w:adjustRightInd w:val="0"/>
              <w:spacing w:before="120" w:after="120"/>
              <w:textAlignment w:val="baseline"/>
              <w:rPr>
                <w:rFonts w:eastAsia="Yu Mincho"/>
                <w:highlight w:val="green"/>
              </w:rPr>
            </w:pPr>
            <w:r w:rsidRPr="00D00EA8">
              <w:rPr>
                <w:rFonts w:eastAsia="Yu Mincho"/>
                <w:b/>
                <w:bCs/>
                <w:highlight w:val="green"/>
              </w:rPr>
              <w:t>Proposal 1</w:t>
            </w:r>
            <w:r w:rsidRPr="00D00EA8">
              <w:rPr>
                <w:rFonts w:eastAsia="Yu Mincho"/>
                <w:highlight w:val="green"/>
              </w:rPr>
              <w:t xml:space="preserve">: For the feature group 34-1 (simultaneous reception), the title and components should be modified as “simultaneous DL signals reception associated with two different QCL </w:t>
            </w:r>
            <w:proofErr w:type="spellStart"/>
            <w:r w:rsidRPr="00D00EA8">
              <w:rPr>
                <w:rFonts w:eastAsia="Yu Mincho"/>
                <w:highlight w:val="green"/>
              </w:rPr>
              <w:t>TypeD</w:t>
            </w:r>
            <w:proofErr w:type="spellEnd"/>
            <w:r w:rsidRPr="00D00EA8">
              <w:rPr>
                <w:rFonts w:eastAsia="Yu Mincho"/>
                <w:highlight w:val="green"/>
              </w:rPr>
              <w:t xml:space="preserve"> </w:t>
            </w:r>
            <w:proofErr w:type="gramStart"/>
            <w:r w:rsidRPr="00D00EA8">
              <w:rPr>
                <w:rFonts w:eastAsia="Yu Mincho"/>
                <w:highlight w:val="green"/>
              </w:rPr>
              <w:t>RSs ”</w:t>
            </w:r>
            <w:proofErr w:type="gramEnd"/>
            <w:r w:rsidRPr="00D00EA8">
              <w:rPr>
                <w:rFonts w:eastAsia="Yu Mincho"/>
                <w:highlight w:val="green"/>
              </w:rPr>
              <w:t>.</w:t>
            </w:r>
          </w:p>
          <w:p w14:paraId="01AEA7A5" w14:textId="77777777" w:rsidR="009B60AE" w:rsidRPr="00D00EA8" w:rsidRDefault="009B60AE" w:rsidP="009B60AE">
            <w:pPr>
              <w:overflowPunct w:val="0"/>
              <w:autoSpaceDE w:val="0"/>
              <w:autoSpaceDN w:val="0"/>
              <w:adjustRightInd w:val="0"/>
              <w:spacing w:before="120" w:after="120"/>
              <w:textAlignment w:val="baseline"/>
              <w:rPr>
                <w:rFonts w:eastAsia="Yu Mincho"/>
                <w:highlight w:val="green"/>
              </w:rPr>
            </w:pPr>
            <w:r w:rsidRPr="00D00EA8">
              <w:rPr>
                <w:rFonts w:eastAsia="Yu Mincho"/>
                <w:highlight w:val="green"/>
              </w:rPr>
              <w:t>Observation 2: Feature group 16-2c “Simultaneous reception with different Type-D” has been defined in Rel-16 to indicate supporting simultaneous reception with different QCL Type-D RSs in FR2 without defining the corresponding RRM/performance requirements.</w:t>
            </w:r>
          </w:p>
          <w:p w14:paraId="24622276" w14:textId="77777777" w:rsidR="009B60AE" w:rsidRPr="00D00EA8" w:rsidRDefault="009B60AE" w:rsidP="009B60AE">
            <w:pPr>
              <w:overflowPunct w:val="0"/>
              <w:autoSpaceDE w:val="0"/>
              <w:autoSpaceDN w:val="0"/>
              <w:adjustRightInd w:val="0"/>
              <w:spacing w:before="120" w:after="120"/>
              <w:textAlignment w:val="baseline"/>
              <w:rPr>
                <w:rFonts w:eastAsia="Yu Mincho"/>
                <w:highlight w:val="green"/>
              </w:rPr>
            </w:pPr>
            <w:r w:rsidRPr="00D00EA8">
              <w:rPr>
                <w:rFonts w:eastAsia="Yu Mincho"/>
                <w:b/>
                <w:bCs/>
                <w:highlight w:val="green"/>
              </w:rPr>
              <w:t>Proposal 2</w:t>
            </w:r>
            <w:r w:rsidRPr="00D00EA8">
              <w:rPr>
                <w:rFonts w:eastAsia="Yu Mincho"/>
                <w:highlight w:val="green"/>
              </w:rPr>
              <w:t>: RAN4 to use feature group 16-2c as a prerequisite when defining feature group 34-1 (simultaneous reception).</w:t>
            </w:r>
          </w:p>
          <w:p w14:paraId="63D0C137" w14:textId="77777777" w:rsidR="009B60AE" w:rsidRPr="009B60AE" w:rsidRDefault="009B60AE" w:rsidP="009B60AE">
            <w:pPr>
              <w:overflowPunct w:val="0"/>
              <w:autoSpaceDE w:val="0"/>
              <w:autoSpaceDN w:val="0"/>
              <w:adjustRightInd w:val="0"/>
              <w:spacing w:before="120" w:after="120"/>
              <w:textAlignment w:val="baseline"/>
              <w:rPr>
                <w:rFonts w:eastAsia="Yu Mincho"/>
              </w:rPr>
            </w:pPr>
            <w:r w:rsidRPr="00D00EA8">
              <w:rPr>
                <w:rFonts w:eastAsia="Yu Mincho"/>
                <w:b/>
                <w:bCs/>
                <w:highlight w:val="green"/>
              </w:rPr>
              <w:t>Proposal 3</w:t>
            </w:r>
            <w:r w:rsidRPr="00D00EA8">
              <w:rPr>
                <w:rFonts w:eastAsia="Yu Mincho"/>
                <w:highlight w:val="green"/>
              </w:rPr>
              <w:t>: RAN4 to add the following Note to indicate the condition for feature group 34-1 (simultaneous two-panel reception): The feature group can be supported by UE only if highSpeedDeploymentTypeFR2-r17 network flag is indicated as bidirectional.</w:t>
            </w:r>
          </w:p>
          <w:p w14:paraId="5A913C3C" w14:textId="77777777" w:rsidR="009B60AE" w:rsidRPr="009B60AE" w:rsidRDefault="009B60AE" w:rsidP="009B60AE">
            <w:pPr>
              <w:overflowPunct w:val="0"/>
              <w:autoSpaceDE w:val="0"/>
              <w:autoSpaceDN w:val="0"/>
              <w:adjustRightInd w:val="0"/>
              <w:spacing w:before="120" w:after="120"/>
              <w:textAlignment w:val="baseline"/>
              <w:rPr>
                <w:rFonts w:eastAsia="Yu Mincho"/>
              </w:rPr>
            </w:pPr>
            <w:r w:rsidRPr="004F2BB7">
              <w:rPr>
                <w:rFonts w:eastAsia="Yu Mincho"/>
                <w:b/>
                <w:bCs/>
                <w:highlight w:val="green"/>
              </w:rPr>
              <w:t>Proposal 4</w:t>
            </w:r>
            <w:r w:rsidRPr="004F2BB7">
              <w:rPr>
                <w:rFonts w:eastAsia="Yu Mincho"/>
                <w:highlight w:val="green"/>
              </w:rPr>
              <w:t>: RAN4 to update the first components of feature 34-2 with the following: 1) Support the RRM requirement for intra-band CA operation in connected mode to support FR2 high speed up to 350 km/h, as specified in TS 38.133</w:t>
            </w:r>
          </w:p>
          <w:p w14:paraId="10C0C129" w14:textId="77777777" w:rsidR="009B60AE" w:rsidRPr="004F2BB7" w:rsidRDefault="009B60AE" w:rsidP="009B60AE">
            <w:pPr>
              <w:overflowPunct w:val="0"/>
              <w:autoSpaceDE w:val="0"/>
              <w:autoSpaceDN w:val="0"/>
              <w:adjustRightInd w:val="0"/>
              <w:spacing w:before="120" w:after="120"/>
              <w:textAlignment w:val="baseline"/>
              <w:rPr>
                <w:rFonts w:eastAsia="Yu Mincho"/>
                <w:highlight w:val="green"/>
              </w:rPr>
            </w:pPr>
            <w:r w:rsidRPr="004F2BB7">
              <w:rPr>
                <w:rFonts w:eastAsia="Yu Mincho"/>
                <w:highlight w:val="green"/>
              </w:rPr>
              <w:t xml:space="preserve">Observation 3: When PC6 supports enhanced MAC-CE for TCI state switch indication, Rel-18 enhancements in TCI state switching delay necessitate only basic support of FR2 HST operation (capability 22-1). </w:t>
            </w:r>
            <w:proofErr w:type="gramStart"/>
            <w:r w:rsidRPr="004F2BB7">
              <w:rPr>
                <w:rFonts w:eastAsia="Yu Mincho"/>
                <w:highlight w:val="green"/>
              </w:rPr>
              <w:t>Whereas,</w:t>
            </w:r>
            <w:proofErr w:type="gramEnd"/>
            <w:r w:rsidRPr="004F2BB7">
              <w:rPr>
                <w:rFonts w:eastAsia="Yu Mincho"/>
                <w:highlight w:val="green"/>
              </w:rPr>
              <w:t xml:space="preserve"> Rel-18 enhancement in large one-shot timing adjustment is based on the corresponding Rel-17 capability (22-2), which also uses capability 22-1 as pre-requisite.</w:t>
            </w:r>
          </w:p>
          <w:p w14:paraId="4DBF02EF" w14:textId="77777777" w:rsidR="009B60AE" w:rsidRPr="004F2BB7" w:rsidRDefault="009B60AE" w:rsidP="009B60AE">
            <w:pPr>
              <w:overflowPunct w:val="0"/>
              <w:autoSpaceDE w:val="0"/>
              <w:autoSpaceDN w:val="0"/>
              <w:adjustRightInd w:val="0"/>
              <w:spacing w:before="120" w:after="120"/>
              <w:textAlignment w:val="baseline"/>
              <w:rPr>
                <w:rFonts w:eastAsia="Yu Mincho"/>
                <w:highlight w:val="green"/>
              </w:rPr>
            </w:pPr>
            <w:r w:rsidRPr="004F2BB7">
              <w:rPr>
                <w:rFonts w:eastAsia="Yu Mincho"/>
                <w:b/>
                <w:bCs/>
                <w:highlight w:val="green"/>
              </w:rPr>
              <w:t>Proposal 5</w:t>
            </w:r>
            <w:r w:rsidRPr="004F2BB7">
              <w:rPr>
                <w:rFonts w:eastAsia="Yu Mincho"/>
                <w:highlight w:val="green"/>
              </w:rPr>
              <w:t xml:space="preserve">: Do not limit the reception of enhanced MAC-CE for TCI state switch only to that case when UE supports large one-shot timing adjustment, i.e., use Support of FR2 HST </w:t>
            </w:r>
            <w:proofErr w:type="gramStart"/>
            <w:r w:rsidRPr="004F2BB7">
              <w:rPr>
                <w:rFonts w:eastAsia="Yu Mincho"/>
                <w:highlight w:val="green"/>
              </w:rPr>
              <w:t>operation(</w:t>
            </w:r>
            <w:proofErr w:type="gramEnd"/>
            <w:r w:rsidRPr="004F2BB7">
              <w:rPr>
                <w:rFonts w:eastAsia="Yu Mincho"/>
                <w:highlight w:val="green"/>
              </w:rPr>
              <w:t>22-1) as the only prerequisite for 34-4.</w:t>
            </w:r>
          </w:p>
          <w:p w14:paraId="33E057C7" w14:textId="77777777" w:rsidR="009B60AE" w:rsidRPr="004F2BB7" w:rsidRDefault="009B60AE" w:rsidP="009B60AE">
            <w:pPr>
              <w:overflowPunct w:val="0"/>
              <w:autoSpaceDE w:val="0"/>
              <w:autoSpaceDN w:val="0"/>
              <w:adjustRightInd w:val="0"/>
              <w:spacing w:before="120" w:after="120"/>
              <w:textAlignment w:val="baseline"/>
              <w:rPr>
                <w:rFonts w:eastAsia="Yu Mincho"/>
                <w:highlight w:val="green"/>
              </w:rPr>
            </w:pPr>
            <w:r w:rsidRPr="004F2BB7">
              <w:rPr>
                <w:rFonts w:eastAsia="Yu Mincho"/>
                <w:b/>
                <w:bCs/>
                <w:highlight w:val="green"/>
              </w:rPr>
              <w:t>Proposal 6</w:t>
            </w:r>
            <w:r w:rsidRPr="004F2BB7">
              <w:rPr>
                <w:rFonts w:eastAsia="Yu Mincho"/>
                <w:highlight w:val="green"/>
              </w:rPr>
              <w:t>: Specify only one component for UE capability 34-4 (enhanced MAC-CE): Support of enhanced RRM requirements based on new MAC CE for TCI state switch indication named as [TBA] in HST FR2 scenario, as specified in TS 38.133.</w:t>
            </w:r>
          </w:p>
          <w:p w14:paraId="409435AD" w14:textId="77777777" w:rsidR="009B60AE" w:rsidRPr="009B60AE" w:rsidRDefault="009B60AE" w:rsidP="009B60AE">
            <w:pPr>
              <w:overflowPunct w:val="0"/>
              <w:autoSpaceDE w:val="0"/>
              <w:autoSpaceDN w:val="0"/>
              <w:adjustRightInd w:val="0"/>
              <w:spacing w:before="120" w:after="120"/>
              <w:textAlignment w:val="baseline"/>
              <w:rPr>
                <w:rFonts w:eastAsia="Yu Mincho"/>
              </w:rPr>
            </w:pPr>
            <w:r w:rsidRPr="004F2BB7">
              <w:rPr>
                <w:rFonts w:eastAsia="Yu Mincho"/>
                <w:b/>
                <w:bCs/>
                <w:highlight w:val="green"/>
              </w:rPr>
              <w:t>Proposal 7</w:t>
            </w:r>
            <w:r w:rsidRPr="004F2BB7">
              <w:rPr>
                <w:rFonts w:eastAsia="Yu Mincho"/>
                <w:highlight w:val="green"/>
              </w:rPr>
              <w:t>: Add a note for UE capability 33-4 (enhanced MAC-CE): Enhanced large one-shot UL transmit timing adjustment based on the new MAC CE named as [TBA] is applicable only when UE is additionally indicating the support of one-shot large timing adjustment capability (22-2).</w:t>
            </w:r>
          </w:p>
          <w:p w14:paraId="62D3600B" w14:textId="77777777" w:rsidR="0013160B" w:rsidRDefault="009B60AE" w:rsidP="009B60AE">
            <w:pPr>
              <w:spacing w:before="120" w:after="120"/>
            </w:pPr>
            <w:r w:rsidRPr="009B60AE">
              <w:rPr>
                <w:b/>
                <w:bCs/>
              </w:rPr>
              <w:t>Proposal 8</w:t>
            </w:r>
            <w:r w:rsidRPr="009B60AE">
              <w:t>: Use the Table 2 below to defined Rel-18 PC6 UE capabilities necessary to support enhanced HST operation in FR2.</w:t>
            </w:r>
          </w:p>
          <w:p w14:paraId="4E811DC4" w14:textId="77777777" w:rsidR="003D2B70" w:rsidRDefault="003D2B70" w:rsidP="003D2B70">
            <w:pPr>
              <w:spacing w:before="120" w:after="120"/>
              <w:rPr>
                <w:lang w:val="en-150"/>
              </w:rPr>
            </w:pPr>
            <w:r>
              <w:rPr>
                <w:lang w:val="en-150"/>
              </w:rPr>
              <w:lastRenderedPageBreak/>
              <w:t>[Moderator]: Table will be listed in the issue below.</w:t>
            </w:r>
          </w:p>
          <w:p w14:paraId="0EFB01CF" w14:textId="77777777" w:rsidR="003D2B70" w:rsidRDefault="003D2B70" w:rsidP="009B60AE">
            <w:pPr>
              <w:spacing w:before="120" w:after="120"/>
            </w:pPr>
          </w:p>
          <w:p w14:paraId="02DE92B0" w14:textId="77777777" w:rsidR="006C6295" w:rsidRPr="006C6295" w:rsidRDefault="006C6295" w:rsidP="006C6295">
            <w:pPr>
              <w:overflowPunct w:val="0"/>
              <w:autoSpaceDE w:val="0"/>
              <w:autoSpaceDN w:val="0"/>
              <w:adjustRightInd w:val="0"/>
              <w:spacing w:before="120" w:after="120"/>
              <w:textAlignment w:val="baseline"/>
              <w:rPr>
                <w:rFonts w:eastAsia="Yu Mincho"/>
              </w:rPr>
            </w:pPr>
            <w:r w:rsidRPr="006C6295">
              <w:rPr>
                <w:rFonts w:eastAsia="Yu Mincho"/>
              </w:rPr>
              <w:t xml:space="preserve">Observation 4: Technical benefit of specifying the new requirement with a shorter activation time is “2 </w:t>
            </w:r>
            <w:proofErr w:type="spellStart"/>
            <w:r w:rsidRPr="006C6295">
              <w:rPr>
                <w:rFonts w:eastAsia="Yu Mincho"/>
              </w:rPr>
              <w:t>ms</w:t>
            </w:r>
            <w:proofErr w:type="spellEnd"/>
            <w:r w:rsidRPr="006C6295">
              <w:rPr>
                <w:rFonts w:eastAsia="Yu Mincho"/>
              </w:rPr>
              <w:t xml:space="preserve"> + </w:t>
            </w:r>
            <w:proofErr w:type="spellStart"/>
            <w:r w:rsidRPr="006C6295">
              <w:rPr>
                <w:rFonts w:eastAsia="Yu Mincho"/>
              </w:rPr>
              <w:t>TFirstSSB</w:t>
            </w:r>
            <w:proofErr w:type="spellEnd"/>
            <w:r w:rsidRPr="006C6295">
              <w:rPr>
                <w:rFonts w:eastAsia="Yu Mincho"/>
              </w:rPr>
              <w:t>” faster activation.</w:t>
            </w:r>
          </w:p>
          <w:p w14:paraId="2FAE1985" w14:textId="77777777" w:rsidR="006C6295" w:rsidRPr="006C6295" w:rsidRDefault="006C6295" w:rsidP="006C6295">
            <w:pPr>
              <w:overflowPunct w:val="0"/>
              <w:autoSpaceDE w:val="0"/>
              <w:autoSpaceDN w:val="0"/>
              <w:adjustRightInd w:val="0"/>
              <w:spacing w:before="120" w:after="120"/>
              <w:textAlignment w:val="baseline"/>
              <w:rPr>
                <w:rFonts w:eastAsia="Yu Mincho"/>
              </w:rPr>
            </w:pPr>
            <w:r w:rsidRPr="006C6295">
              <w:rPr>
                <w:rFonts w:eastAsia="Yu Mincho"/>
              </w:rPr>
              <w:t>Observation 5: Enhanced requirement for HST FR2 is not justified enough when the existing requirement with the “</w:t>
            </w:r>
            <w:proofErr w:type="spellStart"/>
            <w:r w:rsidRPr="006C6295">
              <w:rPr>
                <w:rFonts w:eastAsia="Yu Mincho"/>
              </w:rPr>
              <w:t>SCellwithoutSSB</w:t>
            </w:r>
            <w:proofErr w:type="spellEnd"/>
            <w:r w:rsidRPr="006C6295">
              <w:rPr>
                <w:rFonts w:eastAsia="Yu Mincho"/>
              </w:rPr>
              <w:t>” capability can be re-used.</w:t>
            </w:r>
          </w:p>
          <w:p w14:paraId="4515C3E8" w14:textId="77777777" w:rsidR="006C6295" w:rsidRPr="006C6295" w:rsidRDefault="006C6295" w:rsidP="006C6295">
            <w:pPr>
              <w:overflowPunct w:val="0"/>
              <w:autoSpaceDE w:val="0"/>
              <w:autoSpaceDN w:val="0"/>
              <w:adjustRightInd w:val="0"/>
              <w:spacing w:before="120" w:after="120"/>
              <w:textAlignment w:val="baseline"/>
              <w:rPr>
                <w:rFonts w:eastAsia="Yu Mincho"/>
              </w:rPr>
            </w:pPr>
            <w:r w:rsidRPr="006C6295">
              <w:rPr>
                <w:rFonts w:eastAsia="Yu Mincho"/>
              </w:rPr>
              <w:t xml:space="preserve">Observation 6: At RAN4#105 it was agreed that “RAN4 shall not specify requirements for deactivated </w:t>
            </w:r>
            <w:proofErr w:type="spellStart"/>
            <w:r w:rsidRPr="006C6295">
              <w:rPr>
                <w:rFonts w:eastAsia="Yu Mincho"/>
              </w:rPr>
              <w:t>SCell</w:t>
            </w:r>
            <w:proofErr w:type="spellEnd"/>
            <w:r w:rsidRPr="006C6295">
              <w:rPr>
                <w:rFonts w:eastAsia="Yu Mincho"/>
              </w:rPr>
              <w:t xml:space="preserve"> in FR2 HST scenario”.</w:t>
            </w:r>
          </w:p>
          <w:p w14:paraId="291EEEEC" w14:textId="6F097BC9" w:rsidR="009B60AE" w:rsidRPr="0013160B" w:rsidRDefault="006C6295" w:rsidP="006C6295">
            <w:pPr>
              <w:spacing w:before="120" w:after="120"/>
            </w:pPr>
            <w:r w:rsidRPr="006C6295">
              <w:rPr>
                <w:b/>
                <w:bCs/>
              </w:rPr>
              <w:t>Proposal 9</w:t>
            </w:r>
            <w:r w:rsidRPr="006C6295">
              <w:t xml:space="preserve">: The </w:t>
            </w:r>
            <w:proofErr w:type="spellStart"/>
            <w:r w:rsidRPr="006C6295">
              <w:t>SCell</w:t>
            </w:r>
            <w:proofErr w:type="spellEnd"/>
            <w:r w:rsidRPr="006C6295">
              <w:t xml:space="preserve"> activation delay requirement for deactivated </w:t>
            </w:r>
            <w:proofErr w:type="spellStart"/>
            <w:r w:rsidRPr="006C6295">
              <w:t>SCell</w:t>
            </w:r>
            <w:proofErr w:type="spellEnd"/>
            <w:r w:rsidRPr="006C6295">
              <w:t xml:space="preserve"> does not need to be enhanced for Rel. 18 PC6 UEs, i.e., </w:t>
            </w:r>
            <w:proofErr w:type="spellStart"/>
            <w:r w:rsidRPr="006C6295">
              <w:t>SCellwithoutSSB</w:t>
            </w:r>
            <w:proofErr w:type="spellEnd"/>
            <w:r w:rsidRPr="006C6295">
              <w:t xml:space="preserve"> shall be still used as an additional condition for shorter activation delay.</w:t>
            </w:r>
          </w:p>
        </w:tc>
      </w:tr>
      <w:tr w:rsidR="00815973" w:rsidRPr="00E47E23" w14:paraId="7F4E6AFF" w14:textId="77777777" w:rsidTr="0013160B">
        <w:trPr>
          <w:trHeight w:val="468"/>
        </w:trPr>
        <w:tc>
          <w:tcPr>
            <w:tcW w:w="1696" w:type="dxa"/>
          </w:tcPr>
          <w:p w14:paraId="4ECEA571" w14:textId="2B933911" w:rsidR="00815973" w:rsidRPr="0013160B" w:rsidRDefault="00815973" w:rsidP="0013160B">
            <w:pPr>
              <w:spacing w:before="120" w:after="120"/>
              <w:rPr>
                <w:color w:val="000000"/>
              </w:rPr>
            </w:pPr>
            <w:r w:rsidRPr="00815973">
              <w:rPr>
                <w:color w:val="000000"/>
              </w:rPr>
              <w:lastRenderedPageBreak/>
              <w:t>R4-2401564</w:t>
            </w:r>
          </w:p>
        </w:tc>
        <w:tc>
          <w:tcPr>
            <w:tcW w:w="1701" w:type="dxa"/>
          </w:tcPr>
          <w:p w14:paraId="68ADB9D0" w14:textId="6C64C332" w:rsidR="00815973" w:rsidRPr="0013160B" w:rsidRDefault="00D8161F" w:rsidP="0013160B">
            <w:pPr>
              <w:spacing w:before="120" w:after="120"/>
              <w:rPr>
                <w:color w:val="000000"/>
              </w:rPr>
            </w:pPr>
            <w:r w:rsidRPr="00D8161F">
              <w:rPr>
                <w:color w:val="000000"/>
              </w:rPr>
              <w:t xml:space="preserve">Huawei, </w:t>
            </w:r>
            <w:proofErr w:type="spellStart"/>
            <w:r w:rsidRPr="00D8161F">
              <w:rPr>
                <w:color w:val="000000"/>
              </w:rPr>
              <w:t>HiSilicon</w:t>
            </w:r>
            <w:proofErr w:type="spellEnd"/>
          </w:p>
        </w:tc>
        <w:tc>
          <w:tcPr>
            <w:tcW w:w="6946" w:type="dxa"/>
          </w:tcPr>
          <w:p w14:paraId="7CCF8A92" w14:textId="6378B778" w:rsidR="002B6B55" w:rsidRPr="003D2B70" w:rsidRDefault="003D2B70" w:rsidP="0068394D">
            <w:pPr>
              <w:tabs>
                <w:tab w:val="left" w:pos="1234"/>
              </w:tabs>
              <w:spacing w:before="120" w:after="120"/>
              <w:rPr>
                <w:color w:val="000000"/>
                <w:lang w:val="en-150"/>
              </w:rPr>
            </w:pPr>
            <w:r>
              <w:rPr>
                <w:lang w:val="en-150"/>
              </w:rPr>
              <w:t xml:space="preserve">[Moderator]: </w:t>
            </w:r>
            <w:r w:rsidRPr="003D2B70">
              <w:rPr>
                <w:color w:val="000000"/>
                <w:lang w:val="en-150"/>
              </w:rPr>
              <w:t xml:space="preserve">additionally included </w:t>
            </w:r>
            <w:r>
              <w:rPr>
                <w:color w:val="000000"/>
                <w:lang w:val="en-150"/>
              </w:rPr>
              <w:t>from</w:t>
            </w:r>
            <w:r w:rsidRPr="003D2B70">
              <w:rPr>
                <w:color w:val="000000"/>
                <w:lang w:val="en-150"/>
              </w:rPr>
              <w:t xml:space="preserve"> AI 10 for completeness.</w:t>
            </w:r>
          </w:p>
          <w:p w14:paraId="41415C2F" w14:textId="4C1FD8DE" w:rsidR="00A477ED" w:rsidRDefault="00A477ED" w:rsidP="0068394D">
            <w:pPr>
              <w:tabs>
                <w:tab w:val="left" w:pos="1234"/>
              </w:tabs>
              <w:spacing w:before="120" w:after="120"/>
              <w:rPr>
                <w:b/>
                <w:bCs/>
                <w:color w:val="000000"/>
                <w:u w:val="single"/>
              </w:rPr>
            </w:pPr>
            <w:r w:rsidRPr="00A477ED">
              <w:rPr>
                <w:b/>
                <w:bCs/>
                <w:color w:val="000000"/>
                <w:u w:val="single"/>
              </w:rPr>
              <w:t xml:space="preserve">Discussion on Rel-18 feature </w:t>
            </w:r>
            <w:proofErr w:type="gramStart"/>
            <w:r w:rsidRPr="00A477ED">
              <w:rPr>
                <w:b/>
                <w:bCs/>
                <w:color w:val="000000"/>
                <w:u w:val="single"/>
              </w:rPr>
              <w:t>list</w:t>
            </w:r>
            <w:proofErr w:type="gramEnd"/>
          </w:p>
          <w:p w14:paraId="5CD6EA2C" w14:textId="66B17779" w:rsidR="0068394D" w:rsidRPr="00004B66" w:rsidRDefault="0068394D" w:rsidP="0068394D">
            <w:pPr>
              <w:tabs>
                <w:tab w:val="left" w:pos="1234"/>
              </w:tabs>
              <w:overflowPunct w:val="0"/>
              <w:autoSpaceDE w:val="0"/>
              <w:autoSpaceDN w:val="0"/>
              <w:adjustRightInd w:val="0"/>
              <w:spacing w:before="120" w:after="120"/>
              <w:textAlignment w:val="baseline"/>
              <w:rPr>
                <w:rFonts w:eastAsia="Yu Mincho"/>
                <w:color w:val="000000"/>
              </w:rPr>
            </w:pPr>
            <w:r w:rsidRPr="004F2BB7">
              <w:rPr>
                <w:rFonts w:eastAsia="Yu Mincho"/>
                <w:b/>
                <w:bCs/>
                <w:color w:val="000000"/>
                <w:highlight w:val="green"/>
              </w:rPr>
              <w:t>Proposal 3</w:t>
            </w:r>
            <w:r w:rsidRPr="004F2BB7">
              <w:rPr>
                <w:rFonts w:eastAsia="Yu Mincho"/>
                <w:color w:val="000000"/>
                <w:highlight w:val="green"/>
              </w:rPr>
              <w:t>: For 34-1 the demodulation part is removed.</w:t>
            </w:r>
          </w:p>
          <w:p w14:paraId="3BE291B8" w14:textId="77777777" w:rsidR="0068394D" w:rsidRPr="00004B66" w:rsidRDefault="0068394D" w:rsidP="0068394D">
            <w:pPr>
              <w:tabs>
                <w:tab w:val="left" w:pos="1234"/>
              </w:tabs>
              <w:overflowPunct w:val="0"/>
              <w:autoSpaceDE w:val="0"/>
              <w:autoSpaceDN w:val="0"/>
              <w:adjustRightInd w:val="0"/>
              <w:spacing w:before="120" w:after="120"/>
              <w:textAlignment w:val="baseline"/>
              <w:rPr>
                <w:rFonts w:eastAsia="Yu Mincho"/>
                <w:color w:val="000000"/>
              </w:rPr>
            </w:pPr>
            <w:r w:rsidRPr="00004B66">
              <w:rPr>
                <w:rFonts w:eastAsia="Yu Mincho"/>
                <w:b/>
                <w:bCs/>
                <w:color w:val="000000"/>
              </w:rPr>
              <w:t>Proposal 4</w:t>
            </w:r>
            <w:r w:rsidRPr="00004B66">
              <w:rPr>
                <w:rFonts w:eastAsia="Yu Mincho"/>
                <w:color w:val="000000"/>
              </w:rPr>
              <w:t>: For 34-4 the prerequisite feature groups lists 22-2 only. UE supporting 22-2 is also required to support 22-1 according to TR 38.822. The name of new MAC CE is still pending RAN2 decision, but the feature could be complete from RAN4 point of view.</w:t>
            </w:r>
          </w:p>
          <w:p w14:paraId="127AEF95" w14:textId="77777777" w:rsidR="00815973" w:rsidRPr="00004B66" w:rsidRDefault="0068394D" w:rsidP="0068394D">
            <w:pPr>
              <w:tabs>
                <w:tab w:val="left" w:pos="1234"/>
              </w:tabs>
              <w:spacing w:before="120" w:after="120"/>
              <w:rPr>
                <w:color w:val="000000"/>
              </w:rPr>
            </w:pPr>
            <w:r w:rsidRPr="00004B66">
              <w:rPr>
                <w:b/>
                <w:bCs/>
                <w:color w:val="000000"/>
              </w:rPr>
              <w:t>Proposal 5</w:t>
            </w:r>
            <w:r w:rsidRPr="00004B66">
              <w:rPr>
                <w:color w:val="000000"/>
              </w:rPr>
              <w:t>: The HST features are quite stable now so all the brackets could be removed.</w:t>
            </w:r>
          </w:p>
          <w:p w14:paraId="6BBE51A0" w14:textId="08C080A4" w:rsidR="000A2C4D" w:rsidRPr="000A2C4D" w:rsidRDefault="000A2C4D" w:rsidP="000A2C4D">
            <w:pPr>
              <w:spacing w:before="120" w:after="120"/>
              <w:rPr>
                <w:lang w:val="en-150"/>
              </w:rPr>
            </w:pPr>
            <w:r>
              <w:rPr>
                <w:lang w:val="en-150"/>
              </w:rPr>
              <w:t>[Moderator]: Table will be listed in the issue below.</w:t>
            </w:r>
          </w:p>
        </w:tc>
      </w:tr>
    </w:tbl>
    <w:p w14:paraId="3E29E2AF" w14:textId="77777777" w:rsidR="00484C5D" w:rsidRDefault="00484C5D" w:rsidP="005B4802"/>
    <w:p w14:paraId="2F61C2DF" w14:textId="6DA723E4" w:rsidR="00783265" w:rsidRPr="00BD155A" w:rsidRDefault="00783265" w:rsidP="00783265">
      <w:pPr>
        <w:pStyle w:val="Heading3"/>
      </w:pPr>
      <w:proofErr w:type="spellStart"/>
      <w:r>
        <w:rPr>
          <w:lang w:val="en-150"/>
        </w:rPr>
        <w:t>CRs</w:t>
      </w:r>
      <w:proofErr w:type="spellEnd"/>
      <w:r w:rsidR="00EF5A2A">
        <w:rPr>
          <w:lang w:val="en-150"/>
        </w:rPr>
        <w:t xml:space="preserve"> and Draft </w:t>
      </w:r>
      <w:proofErr w:type="spellStart"/>
      <w:r w:rsidR="00EF5A2A">
        <w:rPr>
          <w:lang w:val="en-150"/>
        </w:rPr>
        <w:t>CRs</w:t>
      </w:r>
      <w:proofErr w:type="spellEnd"/>
    </w:p>
    <w:tbl>
      <w:tblPr>
        <w:tblStyle w:val="TableGrid"/>
        <w:tblW w:w="10343" w:type="dxa"/>
        <w:tblLook w:val="04A0" w:firstRow="1" w:lastRow="0" w:firstColumn="1" w:lastColumn="0" w:noHBand="0" w:noVBand="1"/>
      </w:tblPr>
      <w:tblGrid>
        <w:gridCol w:w="1696"/>
        <w:gridCol w:w="1701"/>
        <w:gridCol w:w="4111"/>
        <w:gridCol w:w="2835"/>
      </w:tblGrid>
      <w:tr w:rsidR="00DB7381" w:rsidRPr="00C42890" w14:paraId="31B8D57A" w14:textId="77777777" w:rsidTr="0093232F">
        <w:trPr>
          <w:trHeight w:val="468"/>
        </w:trPr>
        <w:tc>
          <w:tcPr>
            <w:tcW w:w="1696" w:type="dxa"/>
            <w:vAlign w:val="center"/>
          </w:tcPr>
          <w:p w14:paraId="7EAABB75" w14:textId="77777777" w:rsidR="00DB7381" w:rsidRPr="00C42890" w:rsidRDefault="00DB7381" w:rsidP="00DB4EB6">
            <w:pPr>
              <w:spacing w:before="120" w:after="120"/>
              <w:rPr>
                <w:b/>
              </w:rPr>
            </w:pPr>
            <w:r w:rsidRPr="00C42890">
              <w:rPr>
                <w:b/>
              </w:rPr>
              <w:t>T-doc number</w:t>
            </w:r>
          </w:p>
        </w:tc>
        <w:tc>
          <w:tcPr>
            <w:tcW w:w="1701" w:type="dxa"/>
            <w:vAlign w:val="center"/>
          </w:tcPr>
          <w:p w14:paraId="76E674A2" w14:textId="77777777" w:rsidR="00DB7381" w:rsidRPr="00C42890" w:rsidRDefault="00DB7381" w:rsidP="00DB4EB6">
            <w:pPr>
              <w:spacing w:before="120" w:after="120"/>
              <w:rPr>
                <w:b/>
              </w:rPr>
            </w:pPr>
            <w:r w:rsidRPr="00C42890">
              <w:rPr>
                <w:b/>
              </w:rPr>
              <w:t>Company</w:t>
            </w:r>
          </w:p>
        </w:tc>
        <w:tc>
          <w:tcPr>
            <w:tcW w:w="4111" w:type="dxa"/>
            <w:vAlign w:val="center"/>
          </w:tcPr>
          <w:p w14:paraId="021551E2" w14:textId="77777777" w:rsidR="00DB7381" w:rsidRPr="00C42890" w:rsidRDefault="00DB7381" w:rsidP="00DB4EB6">
            <w:pPr>
              <w:spacing w:before="120" w:after="120"/>
              <w:rPr>
                <w:b/>
              </w:rPr>
            </w:pPr>
            <w:r w:rsidRPr="00C42890">
              <w:rPr>
                <w:b/>
              </w:rPr>
              <w:t>Proposals / Observations</w:t>
            </w:r>
          </w:p>
        </w:tc>
        <w:tc>
          <w:tcPr>
            <w:tcW w:w="2835" w:type="dxa"/>
          </w:tcPr>
          <w:p w14:paraId="06F2F54A" w14:textId="1401F838" w:rsidR="00DB7381" w:rsidRPr="00004AE6" w:rsidRDefault="0013160B" w:rsidP="00DB4EB6">
            <w:pPr>
              <w:spacing w:before="120" w:after="120"/>
              <w:rPr>
                <w:b/>
                <w:lang w:val="en-150"/>
              </w:rPr>
            </w:pPr>
            <w:r>
              <w:rPr>
                <w:b/>
                <w:lang w:val="en-150"/>
              </w:rPr>
              <w:t xml:space="preserve">Moderator </w:t>
            </w:r>
            <w:r w:rsidR="00DB7381">
              <w:rPr>
                <w:b/>
                <w:lang w:val="en-150"/>
              </w:rPr>
              <w:t>Comments</w:t>
            </w:r>
          </w:p>
        </w:tc>
      </w:tr>
      <w:tr w:rsidR="0013160B" w:rsidRPr="00C42890" w14:paraId="3AAA26E7" w14:textId="77777777" w:rsidTr="0093232F">
        <w:trPr>
          <w:trHeight w:val="468"/>
        </w:trPr>
        <w:tc>
          <w:tcPr>
            <w:tcW w:w="1696" w:type="dxa"/>
          </w:tcPr>
          <w:p w14:paraId="1AE27FA2" w14:textId="6947D523" w:rsidR="0013160B" w:rsidRPr="00A12D2B" w:rsidRDefault="0013160B" w:rsidP="0013160B">
            <w:pPr>
              <w:spacing w:before="120" w:after="120"/>
            </w:pPr>
            <w:hyperlink r:id="rId16" w:tgtFrame="_parent" w:history="1">
              <w:r w:rsidRPr="0013160B">
                <w:rPr>
                  <w:rStyle w:val="Hyperlink"/>
                  <w:color w:val="000000"/>
                </w:rPr>
                <w:t>R4-2401422</w:t>
              </w:r>
            </w:hyperlink>
          </w:p>
        </w:tc>
        <w:tc>
          <w:tcPr>
            <w:tcW w:w="1701" w:type="dxa"/>
          </w:tcPr>
          <w:p w14:paraId="7E4717AB" w14:textId="40BA826B" w:rsidR="0013160B" w:rsidRPr="00A12D2B" w:rsidRDefault="0013160B" w:rsidP="0013160B">
            <w:pPr>
              <w:spacing w:before="120" w:after="120"/>
            </w:pPr>
            <w:r w:rsidRPr="0013160B">
              <w:rPr>
                <w:color w:val="000000"/>
              </w:rPr>
              <w:t>Intel Corporation</w:t>
            </w:r>
          </w:p>
        </w:tc>
        <w:tc>
          <w:tcPr>
            <w:tcW w:w="4111" w:type="dxa"/>
          </w:tcPr>
          <w:p w14:paraId="7C395D31" w14:textId="1CC7A05D" w:rsidR="0013160B" w:rsidRPr="007D1668" w:rsidRDefault="0013160B" w:rsidP="0013160B">
            <w:pPr>
              <w:spacing w:before="120" w:after="120"/>
              <w:rPr>
                <w:b/>
                <w:bCs/>
                <w:color w:val="000000"/>
                <w:u w:val="single"/>
              </w:rPr>
            </w:pPr>
            <w:r w:rsidRPr="0013160B">
              <w:rPr>
                <w:b/>
                <w:bCs/>
                <w:color w:val="000000"/>
                <w:u w:val="single"/>
              </w:rPr>
              <w:t>Maintenance CR on IDLE mode HST FR2 UE mobility</w:t>
            </w:r>
          </w:p>
        </w:tc>
        <w:tc>
          <w:tcPr>
            <w:tcW w:w="2835" w:type="dxa"/>
          </w:tcPr>
          <w:p w14:paraId="33B8C4E1" w14:textId="77777777" w:rsidR="0013160B" w:rsidRDefault="0013160B" w:rsidP="0013160B">
            <w:pPr>
              <w:spacing w:before="120" w:after="120"/>
              <w:rPr>
                <w:color w:val="000000"/>
                <w:lang w:val="en-150"/>
              </w:rPr>
            </w:pPr>
            <w:r>
              <w:rPr>
                <w:color w:val="000000"/>
                <w:lang w:val="en-150"/>
              </w:rPr>
              <w:t>CR</w:t>
            </w:r>
            <w:r w:rsidR="00746F5D">
              <w:rPr>
                <w:color w:val="000000"/>
                <w:lang w:val="en-150"/>
              </w:rPr>
              <w:t>,</w:t>
            </w:r>
          </w:p>
          <w:p w14:paraId="3FB916BD" w14:textId="34A86F20" w:rsidR="00746F5D" w:rsidRPr="0013160B" w:rsidRDefault="00746F5D" w:rsidP="0013160B">
            <w:pPr>
              <w:spacing w:before="120" w:after="120"/>
              <w:rPr>
                <w:color w:val="000000"/>
                <w:lang w:val="en-150"/>
              </w:rPr>
            </w:pPr>
            <w:r>
              <w:rPr>
                <w:color w:val="000000"/>
                <w:lang w:val="en-150"/>
              </w:rPr>
              <w:t xml:space="preserve">Based on chair recommendation, </w:t>
            </w:r>
            <w:proofErr w:type="spellStart"/>
            <w:r w:rsidR="00D44828">
              <w:rPr>
                <w:color w:val="000000"/>
                <w:lang w:val="en-150"/>
              </w:rPr>
              <w:t>bigCR</w:t>
            </w:r>
            <w:proofErr w:type="spellEnd"/>
            <w:r w:rsidR="00D44828">
              <w:rPr>
                <w:color w:val="000000"/>
                <w:lang w:val="en-150"/>
              </w:rPr>
              <w:t xml:space="preserve"> approach should be used even for Maintenance </w:t>
            </w:r>
            <w:proofErr w:type="spellStart"/>
            <w:r w:rsidR="00D44828">
              <w:rPr>
                <w:color w:val="000000"/>
                <w:lang w:val="en-150"/>
              </w:rPr>
              <w:t>IAs</w:t>
            </w:r>
            <w:proofErr w:type="spellEnd"/>
            <w:r w:rsidR="00D44828">
              <w:rPr>
                <w:color w:val="000000"/>
                <w:lang w:val="en-150"/>
              </w:rPr>
              <w:t>.</w:t>
            </w:r>
            <w:r w:rsidR="00F02C3C">
              <w:rPr>
                <w:color w:val="000000"/>
                <w:lang w:val="en-150"/>
              </w:rPr>
              <w:br/>
            </w:r>
          </w:p>
        </w:tc>
      </w:tr>
      <w:tr w:rsidR="007D1668" w:rsidRPr="00C42890" w14:paraId="29952755" w14:textId="77777777" w:rsidTr="0093232F">
        <w:trPr>
          <w:trHeight w:val="468"/>
        </w:trPr>
        <w:tc>
          <w:tcPr>
            <w:tcW w:w="1696" w:type="dxa"/>
          </w:tcPr>
          <w:p w14:paraId="2CA34862" w14:textId="44A5860B" w:rsidR="007D1668" w:rsidRPr="00A12D2B" w:rsidRDefault="007D1668" w:rsidP="007D1668">
            <w:pPr>
              <w:spacing w:before="120" w:after="120"/>
            </w:pPr>
            <w:hyperlink r:id="rId17" w:tgtFrame="_parent" w:history="1">
              <w:r w:rsidRPr="0013160B">
                <w:rPr>
                  <w:rStyle w:val="Hyperlink"/>
                  <w:color w:val="000000"/>
                </w:rPr>
                <w:t>R4-2401896</w:t>
              </w:r>
            </w:hyperlink>
          </w:p>
        </w:tc>
        <w:tc>
          <w:tcPr>
            <w:tcW w:w="1701" w:type="dxa"/>
          </w:tcPr>
          <w:p w14:paraId="0F1C90A0" w14:textId="41E02592" w:rsidR="007D1668" w:rsidRPr="005932FD" w:rsidRDefault="007D1668" w:rsidP="007D1668">
            <w:pPr>
              <w:spacing w:before="120" w:after="120"/>
              <w:rPr>
                <w:lang w:val="en-150"/>
              </w:rPr>
            </w:pPr>
            <w:r w:rsidRPr="0013160B">
              <w:rPr>
                <w:color w:val="000000"/>
              </w:rPr>
              <w:t>Samsung</w:t>
            </w:r>
            <w:r w:rsidR="005932FD">
              <w:rPr>
                <w:color w:val="000000"/>
                <w:lang w:val="en-150"/>
              </w:rPr>
              <w:t>, Intel</w:t>
            </w:r>
          </w:p>
        </w:tc>
        <w:tc>
          <w:tcPr>
            <w:tcW w:w="4111" w:type="dxa"/>
          </w:tcPr>
          <w:p w14:paraId="4E321F7C" w14:textId="594688F7" w:rsidR="007D1668" w:rsidRPr="007D1668" w:rsidRDefault="007D1668" w:rsidP="007D1668">
            <w:pPr>
              <w:spacing w:before="120" w:after="120"/>
              <w:rPr>
                <w:b/>
                <w:bCs/>
                <w:color w:val="000000"/>
                <w:u w:val="single"/>
              </w:rPr>
            </w:pPr>
            <w:r w:rsidRPr="0013160B">
              <w:rPr>
                <w:b/>
                <w:bCs/>
                <w:color w:val="000000"/>
                <w:u w:val="single"/>
              </w:rPr>
              <w:t>Draft CR on FR2 HST inter-frequency measurement requirements in Idle mode</w:t>
            </w:r>
          </w:p>
        </w:tc>
        <w:tc>
          <w:tcPr>
            <w:tcW w:w="2835" w:type="dxa"/>
          </w:tcPr>
          <w:p w14:paraId="22F5AB4C" w14:textId="77777777" w:rsidR="007D1668" w:rsidRDefault="007D1668" w:rsidP="007D1668">
            <w:pPr>
              <w:spacing w:before="120" w:after="120"/>
              <w:rPr>
                <w:color w:val="000000"/>
                <w:lang w:val="en-150"/>
              </w:rPr>
            </w:pPr>
            <w:r>
              <w:rPr>
                <w:color w:val="000000"/>
                <w:lang w:val="en-150"/>
              </w:rPr>
              <w:t>draft</w:t>
            </w:r>
            <w:r w:rsidRPr="002957F0">
              <w:rPr>
                <w:color w:val="000000"/>
              </w:rPr>
              <w:t>CR</w:t>
            </w:r>
            <w:r w:rsidR="0093232F">
              <w:rPr>
                <w:color w:val="000000"/>
                <w:lang w:val="en-150"/>
              </w:rPr>
              <w:t>,</w:t>
            </w:r>
          </w:p>
          <w:p w14:paraId="73EEC1FE" w14:textId="7BB32854" w:rsidR="0093232F" w:rsidRPr="0093232F" w:rsidRDefault="0093232F" w:rsidP="007D1668">
            <w:pPr>
              <w:spacing w:before="120" w:after="120"/>
              <w:rPr>
                <w:bCs/>
                <w:lang w:val="en-150"/>
              </w:rPr>
            </w:pPr>
            <w:r>
              <w:rPr>
                <w:bCs/>
                <w:lang w:val="en-150"/>
              </w:rPr>
              <w:t>Overlaps with the</w:t>
            </w:r>
            <w:r w:rsidR="0071682F">
              <w:rPr>
                <w:bCs/>
                <w:lang w:val="en-150"/>
              </w:rPr>
              <w:t xml:space="preserve"> above</w:t>
            </w:r>
            <w:r>
              <w:rPr>
                <w:bCs/>
                <w:lang w:val="en-150"/>
              </w:rPr>
              <w:t xml:space="preserve"> CR </w:t>
            </w:r>
            <w:r w:rsidRPr="0093232F">
              <w:rPr>
                <w:bCs/>
                <w:lang w:val="en-150"/>
              </w:rPr>
              <w:t>R4-2401422</w:t>
            </w:r>
            <w:r>
              <w:rPr>
                <w:bCs/>
                <w:lang w:val="en-150"/>
              </w:rPr>
              <w:t xml:space="preserve"> by Intel.</w:t>
            </w:r>
          </w:p>
        </w:tc>
      </w:tr>
      <w:tr w:rsidR="007D1668" w:rsidRPr="00C42890" w14:paraId="247A4F67" w14:textId="77777777" w:rsidTr="0093232F">
        <w:trPr>
          <w:trHeight w:val="468"/>
        </w:trPr>
        <w:tc>
          <w:tcPr>
            <w:tcW w:w="1696" w:type="dxa"/>
          </w:tcPr>
          <w:p w14:paraId="5A12BDAC" w14:textId="57A6F693" w:rsidR="007D1668" w:rsidRPr="00A12D2B" w:rsidRDefault="007D1668" w:rsidP="007D1668">
            <w:pPr>
              <w:spacing w:before="120" w:after="120"/>
            </w:pPr>
            <w:hyperlink r:id="rId18" w:tgtFrame="_parent" w:history="1">
              <w:r w:rsidRPr="0013160B">
                <w:rPr>
                  <w:rStyle w:val="Hyperlink"/>
                  <w:color w:val="000000"/>
                </w:rPr>
                <w:t>R4-2402555</w:t>
              </w:r>
            </w:hyperlink>
          </w:p>
        </w:tc>
        <w:tc>
          <w:tcPr>
            <w:tcW w:w="1701" w:type="dxa"/>
          </w:tcPr>
          <w:p w14:paraId="1C034880" w14:textId="48214E0D" w:rsidR="007D1668" w:rsidRPr="00A12D2B" w:rsidRDefault="007D1668" w:rsidP="007D1668">
            <w:pPr>
              <w:spacing w:before="120" w:after="120"/>
            </w:pPr>
            <w:r w:rsidRPr="0013160B">
              <w:rPr>
                <w:color w:val="000000"/>
              </w:rPr>
              <w:t>Nokia, Nokia Shanghai Bell</w:t>
            </w:r>
          </w:p>
        </w:tc>
        <w:tc>
          <w:tcPr>
            <w:tcW w:w="4111" w:type="dxa"/>
          </w:tcPr>
          <w:p w14:paraId="0D7DF4DE" w14:textId="77777777" w:rsidR="007D1668" w:rsidRPr="007D1668" w:rsidRDefault="007D1668" w:rsidP="007D1668">
            <w:pPr>
              <w:spacing w:before="120" w:after="120"/>
              <w:rPr>
                <w:b/>
                <w:bCs/>
                <w:color w:val="000000"/>
                <w:u w:val="single"/>
              </w:rPr>
            </w:pPr>
            <w:proofErr w:type="spellStart"/>
            <w:r w:rsidRPr="007D1668">
              <w:rPr>
                <w:b/>
                <w:bCs/>
                <w:color w:val="000000"/>
                <w:u w:val="single"/>
              </w:rPr>
              <w:t>draftCR</w:t>
            </w:r>
            <w:proofErr w:type="spellEnd"/>
            <w:r w:rsidRPr="007D1668">
              <w:rPr>
                <w:b/>
                <w:bCs/>
                <w:color w:val="000000"/>
                <w:u w:val="single"/>
              </w:rPr>
              <w:t xml:space="preserve"> to TS 38.133 on </w:t>
            </w:r>
            <w:proofErr w:type="spellStart"/>
            <w:r w:rsidRPr="007D1668">
              <w:rPr>
                <w:b/>
                <w:bCs/>
                <w:color w:val="000000"/>
                <w:u w:val="single"/>
              </w:rPr>
              <w:t>SCell</w:t>
            </w:r>
            <w:proofErr w:type="spellEnd"/>
            <w:r w:rsidRPr="007D1668">
              <w:rPr>
                <w:b/>
                <w:bCs/>
                <w:color w:val="000000"/>
                <w:u w:val="single"/>
              </w:rPr>
              <w:t xml:space="preserve"> Activation Requirement in HST FR2 Enhanced</w:t>
            </w:r>
          </w:p>
          <w:p w14:paraId="5871D93E" w14:textId="40BC2901" w:rsidR="007D1668" w:rsidRPr="00A12D2B" w:rsidRDefault="007D1668" w:rsidP="007D1668">
            <w:pPr>
              <w:spacing w:before="120" w:after="120"/>
            </w:pPr>
          </w:p>
        </w:tc>
        <w:tc>
          <w:tcPr>
            <w:tcW w:w="2835" w:type="dxa"/>
          </w:tcPr>
          <w:p w14:paraId="22A80FFE" w14:textId="09233EC6" w:rsidR="007D1668" w:rsidRPr="002957F0" w:rsidRDefault="007D1668" w:rsidP="007D1668">
            <w:pPr>
              <w:spacing w:before="120" w:after="120"/>
              <w:rPr>
                <w:b/>
                <w:u w:val="single"/>
              </w:rPr>
            </w:pPr>
            <w:r>
              <w:rPr>
                <w:color w:val="000000"/>
                <w:lang w:val="en-150"/>
              </w:rPr>
              <w:t>draft</w:t>
            </w:r>
            <w:r w:rsidRPr="002957F0">
              <w:rPr>
                <w:color w:val="000000"/>
              </w:rPr>
              <w:t>CR</w:t>
            </w:r>
          </w:p>
        </w:tc>
      </w:tr>
    </w:tbl>
    <w:p w14:paraId="3F0EF4BA" w14:textId="77777777" w:rsidR="00783265" w:rsidRDefault="00783265" w:rsidP="005B4802"/>
    <w:p w14:paraId="1F58DEA2" w14:textId="77777777" w:rsidR="00783265" w:rsidRPr="00BD155A" w:rsidRDefault="00783265" w:rsidP="005B4802"/>
    <w:p w14:paraId="67EA3547" w14:textId="407DC46C" w:rsidR="00484C5D" w:rsidRPr="00BD155A" w:rsidRDefault="00837458" w:rsidP="00B831AE">
      <w:pPr>
        <w:pStyle w:val="Heading2"/>
        <w:rPr>
          <w:lang w:val="en-US"/>
        </w:rPr>
      </w:pPr>
      <w:r w:rsidRPr="00BD155A">
        <w:rPr>
          <w:lang w:val="en-US"/>
        </w:rPr>
        <w:lastRenderedPageBreak/>
        <w:t>Open issues</w:t>
      </w:r>
      <w:r w:rsidR="00DC2500" w:rsidRPr="00BD155A">
        <w:rPr>
          <w:lang w:val="en-US"/>
        </w:rPr>
        <w:t xml:space="preserve"> summary</w:t>
      </w:r>
    </w:p>
    <w:p w14:paraId="2C85179F" w14:textId="127CC665" w:rsidR="003418CB" w:rsidRPr="00BD155A" w:rsidRDefault="003418CB" w:rsidP="005B4802">
      <w:pPr>
        <w:rPr>
          <w:i/>
          <w:color w:val="0070C0"/>
          <w:lang w:eastAsia="zh-CN"/>
        </w:rPr>
      </w:pPr>
      <w:r w:rsidRPr="00BD155A">
        <w:rPr>
          <w:i/>
          <w:color w:val="0070C0"/>
        </w:rPr>
        <w:t>Before</w:t>
      </w:r>
      <w:r w:rsidR="0033052D" w:rsidRPr="00BD155A">
        <w:rPr>
          <w:i/>
          <w:color w:val="0070C0"/>
        </w:rPr>
        <w:t xml:space="preserve"> </w:t>
      </w:r>
      <w:r w:rsidRPr="00BD155A">
        <w:rPr>
          <w:i/>
          <w:color w:val="0070C0"/>
        </w:rPr>
        <w:t>Meeting, moderator</w:t>
      </w:r>
      <w:r w:rsidR="00837458" w:rsidRPr="00BD155A">
        <w:rPr>
          <w:i/>
          <w:color w:val="0070C0"/>
        </w:rPr>
        <w:t>s</w:t>
      </w:r>
      <w:r w:rsidRPr="00BD155A">
        <w:rPr>
          <w:i/>
          <w:color w:val="0070C0"/>
        </w:rPr>
        <w:t xml:space="preserve"> </w:t>
      </w:r>
      <w:r w:rsidR="003B40B6" w:rsidRPr="00BD155A">
        <w:rPr>
          <w:i/>
          <w:color w:val="0070C0"/>
        </w:rPr>
        <w:t xml:space="preserve">shall </w:t>
      </w:r>
      <w:r w:rsidRPr="00BD155A">
        <w:rPr>
          <w:i/>
          <w:color w:val="0070C0"/>
        </w:rPr>
        <w:t>summar</w:t>
      </w:r>
      <w:r w:rsidR="003B40B6" w:rsidRPr="00BD155A">
        <w:rPr>
          <w:i/>
          <w:color w:val="0070C0"/>
        </w:rPr>
        <w:t>ize list of</w:t>
      </w:r>
      <w:r w:rsidRPr="00BD155A">
        <w:rPr>
          <w:i/>
          <w:color w:val="0070C0"/>
        </w:rPr>
        <w:t xml:space="preserve"> open issues</w:t>
      </w:r>
      <w:r w:rsidR="00571777" w:rsidRPr="00BD155A">
        <w:rPr>
          <w:i/>
          <w:color w:val="0070C0"/>
        </w:rPr>
        <w:t xml:space="preserve">, </w:t>
      </w:r>
      <w:r w:rsidRPr="00BD155A">
        <w:rPr>
          <w:i/>
          <w:color w:val="0070C0"/>
        </w:rPr>
        <w:t>candidate options</w:t>
      </w:r>
      <w:r w:rsidR="00571777" w:rsidRPr="00BD155A">
        <w:rPr>
          <w:i/>
          <w:color w:val="0070C0"/>
        </w:rPr>
        <w:t xml:space="preserve"> and possible WF (if applicable)</w:t>
      </w:r>
      <w:r w:rsidRPr="00BD155A">
        <w:rPr>
          <w:i/>
          <w:color w:val="0070C0"/>
        </w:rPr>
        <w:t xml:space="preserve"> based on companies’ contributions.</w:t>
      </w:r>
    </w:p>
    <w:p w14:paraId="3B392190" w14:textId="77777777" w:rsidR="00EB0597" w:rsidRDefault="00EB0597" w:rsidP="005B4802">
      <w:pPr>
        <w:rPr>
          <w:color w:val="0070C0"/>
          <w:lang w:eastAsia="zh-CN"/>
        </w:rPr>
      </w:pPr>
    </w:p>
    <w:p w14:paraId="7D4627C4" w14:textId="77777777" w:rsidR="00EB0597" w:rsidRDefault="00EB0597" w:rsidP="005B4802">
      <w:pPr>
        <w:rPr>
          <w:color w:val="0070C0"/>
          <w:lang w:eastAsia="zh-CN"/>
        </w:rPr>
        <w:sectPr w:rsidR="00EB0597" w:rsidSect="00AA1CFD">
          <w:footnotePr>
            <w:numRestart w:val="eachSect"/>
          </w:footnotePr>
          <w:pgSz w:w="11907" w:h="16840" w:code="9"/>
          <w:pgMar w:top="1133" w:right="1133" w:bottom="1416" w:left="1133" w:header="850" w:footer="340" w:gutter="0"/>
          <w:cols w:space="720"/>
          <w:formProt w:val="0"/>
          <w:docGrid w:linePitch="272"/>
        </w:sectPr>
      </w:pPr>
    </w:p>
    <w:p w14:paraId="3F78F5EA" w14:textId="77777777" w:rsidR="00B8451A" w:rsidRPr="00BD155A" w:rsidRDefault="00B8451A" w:rsidP="00B8451A">
      <w:pPr>
        <w:pStyle w:val="Heading3"/>
        <w:rPr>
          <w:sz w:val="24"/>
          <w:szCs w:val="16"/>
          <w:lang w:val="en-US"/>
        </w:rPr>
      </w:pPr>
      <w:r w:rsidRPr="00BD155A">
        <w:rPr>
          <w:sz w:val="24"/>
          <w:szCs w:val="16"/>
          <w:lang w:val="en-US"/>
        </w:rPr>
        <w:lastRenderedPageBreak/>
        <w:t xml:space="preserve">Sub-topic 1-1: </w:t>
      </w:r>
      <w:r>
        <w:rPr>
          <w:sz w:val="24"/>
          <w:szCs w:val="16"/>
          <w:lang w:val="en-150"/>
        </w:rPr>
        <w:t>Rel-18 PC6 UE feature list for HST FR2 Enhanced</w:t>
      </w:r>
    </w:p>
    <w:p w14:paraId="1E7EF61D" w14:textId="77777777" w:rsidR="00B8451A" w:rsidRPr="00BD155A" w:rsidRDefault="00B8451A" w:rsidP="00B8451A">
      <w:pPr>
        <w:rPr>
          <w:i/>
          <w:color w:val="0070C0"/>
          <w:lang w:eastAsia="zh-CN"/>
        </w:rPr>
      </w:pPr>
      <w:r w:rsidRPr="00BD155A">
        <w:rPr>
          <w:i/>
          <w:color w:val="0070C0"/>
          <w:lang w:eastAsia="zh-CN"/>
        </w:rPr>
        <w:t>Sub-topic description:</w:t>
      </w:r>
    </w:p>
    <w:p w14:paraId="07B483CA" w14:textId="77777777" w:rsidR="00B8451A" w:rsidRDefault="00B8451A" w:rsidP="00B8451A">
      <w:pPr>
        <w:rPr>
          <w:lang w:eastAsia="zh-CN"/>
        </w:rPr>
      </w:pPr>
      <w:r>
        <w:rPr>
          <w:lang w:eastAsia="zh-CN"/>
        </w:rPr>
        <w:t xml:space="preserve">In this sub-topic the proposals related to </w:t>
      </w:r>
      <w:r>
        <w:rPr>
          <w:lang w:val="en-150" w:eastAsia="zh-CN"/>
        </w:rPr>
        <w:t>the UE feature list are collected</w:t>
      </w:r>
      <w:r>
        <w:rPr>
          <w:lang w:eastAsia="zh-CN"/>
        </w:rPr>
        <w:t>.</w:t>
      </w:r>
    </w:p>
    <w:p w14:paraId="5A067ED6" w14:textId="33A51151" w:rsidR="00DB220C" w:rsidRDefault="00DB220C" w:rsidP="00DB220C">
      <w:pPr>
        <w:rPr>
          <w:lang w:val="en-150" w:eastAsia="zh-CN"/>
        </w:rPr>
      </w:pPr>
      <w:r>
        <w:rPr>
          <w:lang w:val="en-150" w:eastAsia="zh-CN"/>
        </w:rPr>
        <w:t>HST FR</w:t>
      </w:r>
      <w:r>
        <w:rPr>
          <w:lang w:val="en-150" w:eastAsia="zh-CN"/>
        </w:rPr>
        <w:t>1</w:t>
      </w:r>
      <w:r>
        <w:rPr>
          <w:lang w:val="en-150" w:eastAsia="zh-CN"/>
        </w:rPr>
        <w:t xml:space="preserve"> Rel-1</w:t>
      </w:r>
      <w:r>
        <w:rPr>
          <w:lang w:val="en-150" w:eastAsia="zh-CN"/>
        </w:rPr>
        <w:t>6</w:t>
      </w:r>
      <w:r>
        <w:rPr>
          <w:lang w:val="en-150" w:eastAsia="zh-CN"/>
        </w:rPr>
        <w:t xml:space="preserve"> features are listed below</w:t>
      </w:r>
      <w:r>
        <w:rPr>
          <w:lang w:val="en-150" w:eastAsia="zh-CN"/>
        </w:rPr>
        <w:t xml:space="preserve"> [</w:t>
      </w:r>
      <w:r w:rsidRPr="00DB220C">
        <w:rPr>
          <w:lang w:val="en-150" w:eastAsia="zh-CN"/>
        </w:rPr>
        <w:t>R4-2215143</w:t>
      </w:r>
      <w:r>
        <w:rPr>
          <w:lang w:val="en-150" w:eastAsia="zh-CN"/>
        </w:rPr>
        <w:t>]</w:t>
      </w:r>
      <w:r>
        <w:rPr>
          <w:lang w:val="en-150" w:eastAsia="zh-CN"/>
        </w:rPr>
        <w:t>:</w:t>
      </w:r>
    </w:p>
    <w:p w14:paraId="5739AE2D" w14:textId="77777777" w:rsidR="00577831" w:rsidRDefault="00577831" w:rsidP="00B8451A">
      <w:pPr>
        <w:rPr>
          <w:lang w:eastAsia="zh-CN"/>
        </w:rPr>
      </w:pPr>
    </w:p>
    <w:tbl>
      <w:tblPr>
        <w:tblW w:w="221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253"/>
        <w:gridCol w:w="2969"/>
        <w:gridCol w:w="858"/>
        <w:gridCol w:w="851"/>
        <w:gridCol w:w="1417"/>
        <w:gridCol w:w="1276"/>
        <w:gridCol w:w="992"/>
        <w:gridCol w:w="993"/>
        <w:gridCol w:w="1842"/>
        <w:gridCol w:w="1843"/>
        <w:gridCol w:w="1276"/>
      </w:tblGrid>
      <w:tr w:rsidR="00E14D80" w:rsidRPr="003E50DD" w14:paraId="394F4BFB" w14:textId="77777777" w:rsidTr="00E14D80">
        <w:trPr>
          <w:trHeight w:val="20"/>
        </w:trPr>
        <w:tc>
          <w:tcPr>
            <w:tcW w:w="1276" w:type="dxa"/>
            <w:shd w:val="clear" w:color="auto" w:fill="auto"/>
          </w:tcPr>
          <w:p w14:paraId="0355A209" w14:textId="77777777" w:rsidR="00E14D80" w:rsidRPr="003E50DD" w:rsidRDefault="00E14D80" w:rsidP="00CC3C8D">
            <w:pPr>
              <w:pStyle w:val="TAH"/>
              <w:rPr>
                <w:rFonts w:cs="Arial"/>
              </w:rPr>
            </w:pPr>
            <w:r w:rsidRPr="003E50DD">
              <w:rPr>
                <w:rFonts w:cs="Arial"/>
              </w:rPr>
              <w:t>Features</w:t>
            </w:r>
          </w:p>
        </w:tc>
        <w:tc>
          <w:tcPr>
            <w:tcW w:w="709" w:type="dxa"/>
            <w:shd w:val="clear" w:color="auto" w:fill="auto"/>
          </w:tcPr>
          <w:p w14:paraId="0735D2D1" w14:textId="77777777" w:rsidR="00E14D80" w:rsidRPr="003E50DD" w:rsidRDefault="00E14D80" w:rsidP="00CC3C8D">
            <w:pPr>
              <w:pStyle w:val="TAH"/>
              <w:rPr>
                <w:rFonts w:cs="Arial"/>
              </w:rPr>
            </w:pPr>
            <w:r w:rsidRPr="003E50DD">
              <w:rPr>
                <w:rFonts w:cs="Arial"/>
              </w:rPr>
              <w:t>Index</w:t>
            </w:r>
          </w:p>
        </w:tc>
        <w:tc>
          <w:tcPr>
            <w:tcW w:w="1559" w:type="dxa"/>
            <w:shd w:val="clear" w:color="auto" w:fill="auto"/>
          </w:tcPr>
          <w:p w14:paraId="36E56176" w14:textId="77777777" w:rsidR="00E14D80" w:rsidRPr="003E50DD" w:rsidRDefault="00E14D80" w:rsidP="00CC3C8D">
            <w:pPr>
              <w:pStyle w:val="TAH"/>
              <w:rPr>
                <w:rFonts w:cs="Arial"/>
              </w:rPr>
            </w:pPr>
            <w:r w:rsidRPr="003E50DD">
              <w:rPr>
                <w:rFonts w:cs="Arial"/>
              </w:rPr>
              <w:t>Feature group</w:t>
            </w:r>
          </w:p>
        </w:tc>
        <w:tc>
          <w:tcPr>
            <w:tcW w:w="4253" w:type="dxa"/>
            <w:shd w:val="clear" w:color="auto" w:fill="auto"/>
          </w:tcPr>
          <w:p w14:paraId="18D8B4ED" w14:textId="77777777" w:rsidR="00E14D80" w:rsidRPr="003E50DD" w:rsidRDefault="00E14D80" w:rsidP="00CC3C8D">
            <w:pPr>
              <w:pStyle w:val="TAH"/>
              <w:rPr>
                <w:rFonts w:cs="Arial"/>
              </w:rPr>
            </w:pPr>
            <w:r w:rsidRPr="003E50DD">
              <w:rPr>
                <w:rFonts w:cs="Arial"/>
              </w:rPr>
              <w:t>Components</w:t>
            </w:r>
          </w:p>
        </w:tc>
        <w:tc>
          <w:tcPr>
            <w:tcW w:w="2969" w:type="dxa"/>
            <w:shd w:val="clear" w:color="auto" w:fill="auto"/>
          </w:tcPr>
          <w:p w14:paraId="4CA19F65" w14:textId="77777777" w:rsidR="00E14D80" w:rsidRPr="003E50DD" w:rsidRDefault="00E14D80" w:rsidP="00CC3C8D">
            <w:pPr>
              <w:pStyle w:val="TAH"/>
              <w:rPr>
                <w:rFonts w:cs="Arial"/>
              </w:rPr>
            </w:pPr>
            <w:r w:rsidRPr="003E50DD">
              <w:rPr>
                <w:rFonts w:cs="Arial"/>
              </w:rPr>
              <w:t>Prerequisite feature groups</w:t>
            </w:r>
          </w:p>
        </w:tc>
        <w:tc>
          <w:tcPr>
            <w:tcW w:w="858" w:type="dxa"/>
            <w:shd w:val="clear" w:color="auto" w:fill="auto"/>
          </w:tcPr>
          <w:p w14:paraId="6F6CC17A" w14:textId="77777777" w:rsidR="00E14D80" w:rsidRPr="003E50DD" w:rsidRDefault="00E14D80" w:rsidP="00CC3C8D">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3A4752B7" w14:textId="77777777" w:rsidR="00E14D80" w:rsidRPr="003E50DD" w:rsidRDefault="00E14D80" w:rsidP="00CC3C8D">
            <w:pPr>
              <w:pStyle w:val="TAH"/>
              <w:rPr>
                <w:rFonts w:cs="Arial"/>
              </w:rPr>
            </w:pPr>
            <w:r w:rsidRPr="003E50DD">
              <w:rPr>
                <w:rFonts w:eastAsia="Gulim" w:cs="Arial"/>
                <w:color w:val="000000" w:themeColor="text1"/>
              </w:rPr>
              <w:t xml:space="preserve">Applicable to </w:t>
            </w:r>
            <w:r w:rsidRPr="003E50DD">
              <w:rPr>
                <w:rFonts w:cs="Arial"/>
                <w:color w:val="000000" w:themeColor="text1"/>
              </w:rPr>
              <w:t xml:space="preserve">the capability </w:t>
            </w:r>
            <w:proofErr w:type="spellStart"/>
            <w:r w:rsidRPr="003E50DD">
              <w:rPr>
                <w:rFonts w:cs="Arial"/>
                <w:color w:val="000000" w:themeColor="text1"/>
              </w:rPr>
              <w:t>signalling</w:t>
            </w:r>
            <w:proofErr w:type="spellEnd"/>
            <w:r w:rsidRPr="003E50DD">
              <w:rPr>
                <w:rFonts w:cs="Arial"/>
                <w:color w:val="000000" w:themeColor="text1"/>
              </w:rPr>
              <w:t xml:space="preserve"> exchange between UEs (V2X WI only)”.</w:t>
            </w:r>
          </w:p>
        </w:tc>
        <w:tc>
          <w:tcPr>
            <w:tcW w:w="1417" w:type="dxa"/>
          </w:tcPr>
          <w:p w14:paraId="5D3D17D0" w14:textId="77777777" w:rsidR="00E14D80" w:rsidRPr="003E50DD" w:rsidRDefault="00E14D80" w:rsidP="00CC3C8D">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BC75E88" w14:textId="77777777" w:rsidR="00E14D80" w:rsidRPr="003E50DD" w:rsidRDefault="00E14D80" w:rsidP="00CC3C8D">
            <w:pPr>
              <w:pStyle w:val="TAN"/>
              <w:ind w:left="0" w:firstLine="0"/>
              <w:rPr>
                <w:rFonts w:cs="Arial"/>
                <w:b/>
                <w:lang w:eastAsia="ja-JP"/>
              </w:rPr>
            </w:pPr>
            <w:r w:rsidRPr="003E50DD">
              <w:rPr>
                <w:rFonts w:cs="Arial"/>
                <w:b/>
                <w:lang w:eastAsia="ja-JP"/>
              </w:rPr>
              <w:t>Type</w:t>
            </w:r>
          </w:p>
          <w:p w14:paraId="7A824452" w14:textId="77777777" w:rsidR="00E14D80" w:rsidRPr="003E50DD" w:rsidRDefault="00E14D80" w:rsidP="00CC3C8D">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283F17A" w14:textId="77777777" w:rsidR="00E14D80" w:rsidRPr="003E50DD" w:rsidRDefault="00E14D80" w:rsidP="00CC3C8D">
            <w:pPr>
              <w:pStyle w:val="TAH"/>
              <w:rPr>
                <w:rFonts w:cs="Arial"/>
              </w:rPr>
            </w:pPr>
            <w:r w:rsidRPr="003E50DD">
              <w:rPr>
                <w:rFonts w:cs="Arial"/>
              </w:rPr>
              <w:t>Need of FDD/TDD differentiation</w:t>
            </w:r>
          </w:p>
        </w:tc>
        <w:tc>
          <w:tcPr>
            <w:tcW w:w="993" w:type="dxa"/>
            <w:shd w:val="clear" w:color="auto" w:fill="auto"/>
          </w:tcPr>
          <w:p w14:paraId="4AD3C08B" w14:textId="77777777" w:rsidR="00E14D80" w:rsidRPr="003E50DD" w:rsidRDefault="00E14D80" w:rsidP="00CC3C8D">
            <w:pPr>
              <w:pStyle w:val="TAH"/>
              <w:rPr>
                <w:rFonts w:cs="Arial"/>
              </w:rPr>
            </w:pPr>
            <w:r w:rsidRPr="003E50DD">
              <w:rPr>
                <w:rFonts w:cs="Arial"/>
              </w:rPr>
              <w:t>Need of FR1/FR2 differentiation</w:t>
            </w:r>
          </w:p>
        </w:tc>
        <w:tc>
          <w:tcPr>
            <w:tcW w:w="1842" w:type="dxa"/>
          </w:tcPr>
          <w:p w14:paraId="388E6BA3" w14:textId="77777777" w:rsidR="00E14D80" w:rsidRPr="003E50DD" w:rsidRDefault="00E14D80" w:rsidP="00CC3C8D">
            <w:pPr>
              <w:pStyle w:val="TAH"/>
              <w:rPr>
                <w:rFonts w:cs="Arial"/>
              </w:rPr>
            </w:pPr>
            <w:r w:rsidRPr="003E50DD">
              <w:rPr>
                <w:rFonts w:cs="Arial"/>
              </w:rPr>
              <w:t>Capability interpretation for mixture of FDD/TDD and/or FR1/FR2</w:t>
            </w:r>
          </w:p>
        </w:tc>
        <w:tc>
          <w:tcPr>
            <w:tcW w:w="1843" w:type="dxa"/>
            <w:shd w:val="clear" w:color="auto" w:fill="auto"/>
          </w:tcPr>
          <w:p w14:paraId="4AC42F92" w14:textId="77777777" w:rsidR="00E14D80" w:rsidRPr="003E50DD" w:rsidRDefault="00E14D80" w:rsidP="00CC3C8D">
            <w:pPr>
              <w:pStyle w:val="TAH"/>
              <w:rPr>
                <w:rFonts w:cs="Arial"/>
              </w:rPr>
            </w:pPr>
            <w:r w:rsidRPr="003E50DD">
              <w:rPr>
                <w:rFonts w:cs="Arial"/>
              </w:rPr>
              <w:t>Note</w:t>
            </w:r>
          </w:p>
        </w:tc>
        <w:tc>
          <w:tcPr>
            <w:tcW w:w="1276" w:type="dxa"/>
            <w:shd w:val="clear" w:color="auto" w:fill="auto"/>
          </w:tcPr>
          <w:p w14:paraId="6361C855" w14:textId="77777777" w:rsidR="00E14D80" w:rsidRPr="003E50DD" w:rsidRDefault="00E14D80" w:rsidP="00CC3C8D">
            <w:pPr>
              <w:pStyle w:val="TAH"/>
              <w:rPr>
                <w:rFonts w:cs="Arial"/>
              </w:rPr>
            </w:pPr>
            <w:r w:rsidRPr="003E50DD">
              <w:rPr>
                <w:rFonts w:cs="Arial"/>
              </w:rPr>
              <w:t>Mandatory/Optional</w:t>
            </w:r>
          </w:p>
        </w:tc>
      </w:tr>
      <w:tr w:rsidR="00E14D80" w:rsidRPr="003E50DD" w14:paraId="40EB7E85" w14:textId="77777777" w:rsidTr="00E14D80">
        <w:trPr>
          <w:trHeight w:val="20"/>
        </w:trPr>
        <w:tc>
          <w:tcPr>
            <w:tcW w:w="1276" w:type="dxa"/>
            <w:vMerge w:val="restart"/>
            <w:shd w:val="clear" w:color="auto" w:fill="auto"/>
          </w:tcPr>
          <w:p w14:paraId="3222B3A0" w14:textId="77777777" w:rsidR="00E14D80" w:rsidRPr="003E50DD" w:rsidRDefault="00E14D80" w:rsidP="00CC3C8D">
            <w:pPr>
              <w:pStyle w:val="TAL"/>
              <w:rPr>
                <w:rFonts w:cs="Arial"/>
                <w:lang w:eastAsia="zh-CN"/>
              </w:rPr>
            </w:pPr>
            <w:r w:rsidRPr="003E50DD">
              <w:rPr>
                <w:rFonts w:cs="Arial"/>
                <w:lang w:eastAsia="zh-CN"/>
              </w:rPr>
              <w:t>1</w:t>
            </w:r>
            <w:r>
              <w:rPr>
                <w:rFonts w:cs="Arial"/>
                <w:lang w:eastAsia="zh-CN"/>
              </w:rPr>
              <w:t xml:space="preserve">0. </w:t>
            </w:r>
            <w:r w:rsidRPr="003E50DD">
              <w:rPr>
                <w:rFonts w:cs="Arial"/>
                <w:lang w:eastAsia="zh-CN"/>
              </w:rPr>
              <w:t xml:space="preserve"> NR HST</w:t>
            </w:r>
          </w:p>
        </w:tc>
        <w:tc>
          <w:tcPr>
            <w:tcW w:w="709" w:type="dxa"/>
            <w:shd w:val="clear" w:color="auto" w:fill="auto"/>
          </w:tcPr>
          <w:p w14:paraId="7851D9FD" w14:textId="77777777" w:rsidR="00E14D80" w:rsidRPr="003E50DD" w:rsidRDefault="00E14D80" w:rsidP="00CC3C8D">
            <w:pPr>
              <w:pStyle w:val="TAL"/>
              <w:rPr>
                <w:rFonts w:cs="Arial"/>
                <w:lang w:eastAsia="zh-CN"/>
              </w:rPr>
            </w:pPr>
            <w:r>
              <w:rPr>
                <w:rFonts w:cs="Arial"/>
                <w:lang w:eastAsia="zh-CN"/>
              </w:rPr>
              <w:t>10</w:t>
            </w:r>
            <w:r w:rsidRPr="003E50DD">
              <w:rPr>
                <w:rFonts w:cs="Arial"/>
                <w:lang w:eastAsia="zh-CN"/>
              </w:rPr>
              <w:t>-1</w:t>
            </w:r>
          </w:p>
        </w:tc>
        <w:tc>
          <w:tcPr>
            <w:tcW w:w="1559" w:type="dxa"/>
            <w:shd w:val="clear" w:color="auto" w:fill="auto"/>
          </w:tcPr>
          <w:p w14:paraId="7724A915" w14:textId="77777777" w:rsidR="00E14D80" w:rsidRPr="003E50DD" w:rsidRDefault="00E14D80" w:rsidP="00CC3C8D">
            <w:pPr>
              <w:pStyle w:val="TAL"/>
              <w:rPr>
                <w:rFonts w:cs="Arial"/>
                <w:lang w:eastAsia="zh-CN"/>
              </w:rPr>
            </w:pPr>
            <w:r w:rsidRPr="003E50DD">
              <w:rPr>
                <w:rFonts w:cs="Arial"/>
                <w:lang w:eastAsia="zh-CN"/>
              </w:rPr>
              <w:t>RRM enhance</w:t>
            </w:r>
            <w:r>
              <w:rPr>
                <w:rFonts w:cs="Arial"/>
                <w:lang w:eastAsia="zh-CN"/>
              </w:rPr>
              <w:t>d</w:t>
            </w:r>
            <w:r w:rsidRPr="003E50DD">
              <w:rPr>
                <w:rFonts w:cs="Arial"/>
                <w:lang w:eastAsia="zh-CN"/>
              </w:rPr>
              <w:t xml:space="preserve"> </w:t>
            </w:r>
            <w:r>
              <w:rPr>
                <w:rFonts w:cs="Arial"/>
                <w:lang w:eastAsia="zh-CN"/>
              </w:rPr>
              <w:t xml:space="preserve">requirements specified </w:t>
            </w:r>
            <w:r>
              <w:rPr>
                <w:rFonts w:cs="Arial" w:hint="eastAsia"/>
                <w:lang w:eastAsia="zh-CN"/>
              </w:rPr>
              <w:t>within</w:t>
            </w:r>
            <w:r>
              <w:rPr>
                <w:rFonts w:cs="Arial"/>
                <w:lang w:eastAsia="zh-CN"/>
              </w:rPr>
              <w:t xml:space="preserve"> NR </w:t>
            </w:r>
            <w:r>
              <w:rPr>
                <w:rFonts w:cs="Arial" w:hint="eastAsia"/>
                <w:lang w:eastAsia="zh-CN"/>
              </w:rPr>
              <w:t>and</w:t>
            </w:r>
            <w:r>
              <w:rPr>
                <w:rFonts w:cs="Arial"/>
                <w:lang w:eastAsia="zh-CN"/>
              </w:rPr>
              <w:t xml:space="preserve"> NR-E-UTRAN </w:t>
            </w:r>
            <w:r>
              <w:rPr>
                <w:rFonts w:cs="Arial" w:hint="eastAsia"/>
                <w:lang w:eastAsia="zh-CN"/>
              </w:rPr>
              <w:t>inter-RAT</w:t>
            </w:r>
            <w:r>
              <w:rPr>
                <w:rFonts w:cs="Arial"/>
                <w:lang w:eastAsia="zh-CN"/>
              </w:rPr>
              <w:t xml:space="preserve"> </w:t>
            </w:r>
            <w:r>
              <w:rPr>
                <w:rFonts w:cs="Arial" w:hint="eastAsia"/>
                <w:lang w:eastAsia="zh-CN"/>
              </w:rPr>
              <w:t>measurement</w:t>
            </w:r>
            <w:r>
              <w:rPr>
                <w:rFonts w:cs="Arial"/>
                <w:lang w:eastAsia="zh-CN"/>
              </w:rPr>
              <w:t xml:space="preserve"> </w:t>
            </w:r>
            <w:r w:rsidRPr="003E50DD">
              <w:rPr>
                <w:rFonts w:cs="Arial"/>
                <w:lang w:eastAsia="zh-CN"/>
              </w:rPr>
              <w:t>for NR HST</w:t>
            </w:r>
          </w:p>
        </w:tc>
        <w:tc>
          <w:tcPr>
            <w:tcW w:w="4253" w:type="dxa"/>
            <w:shd w:val="clear" w:color="auto" w:fill="auto"/>
          </w:tcPr>
          <w:p w14:paraId="5477734E" w14:textId="77777777" w:rsidR="00E14D80" w:rsidRPr="003E50DD" w:rsidRDefault="00E14D80" w:rsidP="00CC3C8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lang w:eastAsia="zh-CN"/>
              </w:rPr>
              <w:t xml:space="preserve">The enhanced RRM requirements </w:t>
            </w:r>
            <w:r w:rsidRPr="00BB0881">
              <w:rPr>
                <w:rFonts w:ascii="Arial" w:hAnsi="Arial" w:cs="Arial"/>
                <w:sz w:val="18"/>
                <w:lang w:eastAsia="zh-CN"/>
              </w:rPr>
              <w:t xml:space="preserve">specified within NR and NR-E-UTRAN inter-RAT measurement </w:t>
            </w:r>
            <w:r w:rsidRPr="003E50DD">
              <w:rPr>
                <w:rFonts w:ascii="Arial" w:hAnsi="Arial" w:cs="Arial"/>
                <w:sz w:val="18"/>
                <w:lang w:eastAsia="zh-CN"/>
              </w:rPr>
              <w:t>to support high speed up to 500 km/h</w:t>
            </w:r>
            <w:r>
              <w:rPr>
                <w:rFonts w:ascii="Arial" w:hAnsi="Arial" w:cs="Arial"/>
                <w:sz w:val="18"/>
                <w:lang w:eastAsia="zh-CN"/>
              </w:rPr>
              <w:t>, as specified in TS 38.133</w:t>
            </w:r>
          </w:p>
        </w:tc>
        <w:tc>
          <w:tcPr>
            <w:tcW w:w="2969" w:type="dxa"/>
            <w:shd w:val="clear" w:color="auto" w:fill="auto"/>
          </w:tcPr>
          <w:p w14:paraId="058F47BD" w14:textId="77777777" w:rsidR="00E14D80" w:rsidRPr="003E50DD" w:rsidRDefault="00E14D80" w:rsidP="00CC3C8D">
            <w:pPr>
              <w:pStyle w:val="TAL"/>
              <w:rPr>
                <w:rFonts w:cs="Arial"/>
              </w:rPr>
            </w:pPr>
          </w:p>
        </w:tc>
        <w:tc>
          <w:tcPr>
            <w:tcW w:w="858" w:type="dxa"/>
            <w:shd w:val="clear" w:color="auto" w:fill="auto"/>
          </w:tcPr>
          <w:p w14:paraId="64BFCD50" w14:textId="77777777" w:rsidR="00E14D80" w:rsidRPr="003E50DD" w:rsidRDefault="00E14D80" w:rsidP="00CC3C8D">
            <w:pPr>
              <w:pStyle w:val="TAL"/>
              <w:rPr>
                <w:rFonts w:cs="Arial"/>
                <w:lang w:eastAsia="zh-CN"/>
              </w:rPr>
            </w:pPr>
            <w:r w:rsidRPr="003E50DD">
              <w:rPr>
                <w:rFonts w:cs="Arial"/>
                <w:lang w:eastAsia="zh-CN"/>
              </w:rPr>
              <w:t>No</w:t>
            </w:r>
          </w:p>
        </w:tc>
        <w:tc>
          <w:tcPr>
            <w:tcW w:w="851" w:type="dxa"/>
            <w:shd w:val="clear" w:color="auto" w:fill="auto"/>
          </w:tcPr>
          <w:p w14:paraId="2D3463FC" w14:textId="77777777" w:rsidR="00E14D80" w:rsidRPr="003E50DD" w:rsidRDefault="00E14D80" w:rsidP="00CC3C8D">
            <w:pPr>
              <w:pStyle w:val="TAL"/>
              <w:rPr>
                <w:rFonts w:cs="Arial"/>
                <w:lang w:eastAsia="ja-JP"/>
              </w:rPr>
            </w:pPr>
          </w:p>
        </w:tc>
        <w:tc>
          <w:tcPr>
            <w:tcW w:w="1417" w:type="dxa"/>
          </w:tcPr>
          <w:p w14:paraId="4DEC7FEE" w14:textId="77777777" w:rsidR="00E14D80" w:rsidRPr="003E50DD" w:rsidRDefault="00E14D80" w:rsidP="00CC3C8D">
            <w:pPr>
              <w:pStyle w:val="TAL"/>
              <w:rPr>
                <w:rFonts w:cs="Arial"/>
                <w:lang w:val="en-US" w:eastAsia="zh-CN"/>
              </w:rPr>
            </w:pPr>
            <w:r w:rsidRPr="003E50DD">
              <w:rPr>
                <w:rFonts w:cs="Arial"/>
                <w:lang w:val="en-US" w:eastAsia="zh-CN"/>
              </w:rPr>
              <w:t>The performance of RRM in NR HST scenario cannot be guaranteed</w:t>
            </w:r>
          </w:p>
        </w:tc>
        <w:tc>
          <w:tcPr>
            <w:tcW w:w="1276" w:type="dxa"/>
            <w:shd w:val="clear" w:color="auto" w:fill="auto"/>
          </w:tcPr>
          <w:p w14:paraId="04F4AEF2" w14:textId="77777777" w:rsidR="00E14D80" w:rsidRPr="003E50DD" w:rsidRDefault="00E14D80" w:rsidP="00CC3C8D">
            <w:pPr>
              <w:pStyle w:val="TAL"/>
              <w:rPr>
                <w:rFonts w:cs="Arial"/>
                <w:lang w:eastAsia="zh-CN"/>
              </w:rPr>
            </w:pPr>
            <w:r w:rsidRPr="003E50DD">
              <w:rPr>
                <w:rFonts w:cs="Arial"/>
                <w:lang w:eastAsia="zh-CN"/>
              </w:rPr>
              <w:t>Per UE</w:t>
            </w:r>
          </w:p>
        </w:tc>
        <w:tc>
          <w:tcPr>
            <w:tcW w:w="992" w:type="dxa"/>
            <w:shd w:val="clear" w:color="auto" w:fill="auto"/>
          </w:tcPr>
          <w:p w14:paraId="39E83974" w14:textId="77777777" w:rsidR="00E14D80" w:rsidRPr="003E50DD" w:rsidRDefault="00E14D80" w:rsidP="00CC3C8D">
            <w:pPr>
              <w:pStyle w:val="TAL"/>
              <w:rPr>
                <w:rFonts w:cs="Arial"/>
                <w:lang w:eastAsia="zh-CN"/>
              </w:rPr>
            </w:pPr>
            <w:r w:rsidRPr="003E50DD">
              <w:rPr>
                <w:rFonts w:cs="Arial"/>
                <w:lang w:eastAsia="zh-CN"/>
              </w:rPr>
              <w:t>NO</w:t>
            </w:r>
          </w:p>
        </w:tc>
        <w:tc>
          <w:tcPr>
            <w:tcW w:w="993" w:type="dxa"/>
            <w:shd w:val="clear" w:color="auto" w:fill="auto"/>
          </w:tcPr>
          <w:p w14:paraId="1CF0F22E" w14:textId="77777777" w:rsidR="00E14D80" w:rsidRPr="003E50DD" w:rsidRDefault="00E14D80" w:rsidP="00CC3C8D">
            <w:pPr>
              <w:pStyle w:val="TAL"/>
              <w:rPr>
                <w:rFonts w:cs="Arial"/>
                <w:lang w:eastAsia="ja-JP"/>
              </w:rPr>
            </w:pPr>
            <w:r w:rsidRPr="003E50DD">
              <w:rPr>
                <w:rFonts w:cs="Arial"/>
                <w:lang w:eastAsia="zh-CN"/>
              </w:rPr>
              <w:t>FR1 only</w:t>
            </w:r>
          </w:p>
        </w:tc>
        <w:tc>
          <w:tcPr>
            <w:tcW w:w="1842" w:type="dxa"/>
          </w:tcPr>
          <w:p w14:paraId="62879CC9" w14:textId="77777777" w:rsidR="00E14D80" w:rsidRPr="003E50DD" w:rsidRDefault="00E14D80" w:rsidP="00CC3C8D">
            <w:pPr>
              <w:pStyle w:val="TAL"/>
              <w:rPr>
                <w:rFonts w:cs="Arial"/>
              </w:rPr>
            </w:pPr>
          </w:p>
        </w:tc>
        <w:tc>
          <w:tcPr>
            <w:tcW w:w="1843" w:type="dxa"/>
            <w:shd w:val="clear" w:color="auto" w:fill="auto"/>
          </w:tcPr>
          <w:p w14:paraId="0796AF34" w14:textId="77777777" w:rsidR="00E14D80" w:rsidRPr="003E50DD" w:rsidRDefault="00E14D80" w:rsidP="00CC3C8D">
            <w:pPr>
              <w:pStyle w:val="TAL"/>
              <w:rPr>
                <w:rFonts w:cs="Arial"/>
              </w:rPr>
            </w:pPr>
          </w:p>
        </w:tc>
        <w:tc>
          <w:tcPr>
            <w:tcW w:w="1276" w:type="dxa"/>
            <w:shd w:val="clear" w:color="auto" w:fill="auto"/>
          </w:tcPr>
          <w:p w14:paraId="3ACC0BBF" w14:textId="77777777" w:rsidR="00E14D80" w:rsidRPr="00386BAD" w:rsidRDefault="00E14D80" w:rsidP="00CC3C8D">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proofErr w:type="spellStart"/>
            <w:r>
              <w:rPr>
                <w:rFonts w:cs="Arial"/>
                <w:sz w:val="22"/>
                <w:szCs w:val="22"/>
                <w:lang w:eastAsia="zh-CN"/>
              </w:rPr>
              <w:t>signalling</w:t>
            </w:r>
            <w:proofErr w:type="spellEnd"/>
            <w:r>
              <w:rPr>
                <w:rFonts w:cs="Arial"/>
                <w:sz w:val="22"/>
                <w:szCs w:val="22"/>
                <w:lang w:eastAsia="zh-CN"/>
              </w:rPr>
              <w:t>]</w:t>
            </w:r>
          </w:p>
        </w:tc>
      </w:tr>
      <w:tr w:rsidR="00E14D80" w:rsidRPr="003E50DD" w14:paraId="45348C89" w14:textId="77777777" w:rsidTr="00E14D80">
        <w:trPr>
          <w:trHeight w:val="20"/>
        </w:trPr>
        <w:tc>
          <w:tcPr>
            <w:tcW w:w="1276" w:type="dxa"/>
            <w:vMerge/>
            <w:shd w:val="clear" w:color="auto" w:fill="auto"/>
          </w:tcPr>
          <w:p w14:paraId="25618FE1" w14:textId="77777777" w:rsidR="00E14D80" w:rsidRPr="003E50DD" w:rsidRDefault="00E14D80" w:rsidP="00CC3C8D">
            <w:pPr>
              <w:pStyle w:val="TAL"/>
              <w:rPr>
                <w:rFonts w:cs="Arial"/>
              </w:rPr>
            </w:pPr>
          </w:p>
        </w:tc>
        <w:tc>
          <w:tcPr>
            <w:tcW w:w="709" w:type="dxa"/>
            <w:shd w:val="clear" w:color="auto" w:fill="auto"/>
          </w:tcPr>
          <w:p w14:paraId="2AD9833B" w14:textId="77777777" w:rsidR="00E14D80" w:rsidRPr="003E50DD" w:rsidRDefault="00E14D80" w:rsidP="00CC3C8D">
            <w:pPr>
              <w:pStyle w:val="TAL"/>
              <w:rPr>
                <w:rFonts w:cs="Arial"/>
                <w:lang w:eastAsia="zh-CN"/>
              </w:rPr>
            </w:pPr>
            <w:r>
              <w:rPr>
                <w:rFonts w:cs="Arial"/>
                <w:lang w:eastAsia="zh-CN"/>
              </w:rPr>
              <w:t>10</w:t>
            </w:r>
            <w:r w:rsidRPr="003E50DD">
              <w:rPr>
                <w:rFonts w:cs="Arial"/>
                <w:lang w:eastAsia="zh-CN"/>
              </w:rPr>
              <w:t>-2</w:t>
            </w:r>
          </w:p>
        </w:tc>
        <w:tc>
          <w:tcPr>
            <w:tcW w:w="1559" w:type="dxa"/>
            <w:shd w:val="clear" w:color="auto" w:fill="auto"/>
          </w:tcPr>
          <w:p w14:paraId="758C35C3" w14:textId="77777777" w:rsidR="00E14D80" w:rsidRPr="003E50DD" w:rsidRDefault="00E14D80" w:rsidP="00CC3C8D">
            <w:pPr>
              <w:pStyle w:val="TAL"/>
              <w:rPr>
                <w:rFonts w:cs="Arial"/>
                <w:lang w:eastAsia="zh-CN"/>
              </w:rPr>
            </w:pPr>
            <w:r w:rsidRPr="003E50DD">
              <w:rPr>
                <w:rFonts w:cs="Arial"/>
                <w:lang w:eastAsia="zh-CN"/>
              </w:rPr>
              <w:t>Demodulation enhancement for HST-SFN joint transmission scheme</w:t>
            </w:r>
          </w:p>
        </w:tc>
        <w:tc>
          <w:tcPr>
            <w:tcW w:w="4253" w:type="dxa"/>
            <w:shd w:val="clear" w:color="auto" w:fill="auto"/>
          </w:tcPr>
          <w:p w14:paraId="1EF7770C" w14:textId="77777777" w:rsidR="00E14D80" w:rsidRPr="003E50DD" w:rsidRDefault="00E14D80" w:rsidP="00CC3C8D">
            <w:pPr>
              <w:autoSpaceDE w:val="0"/>
              <w:autoSpaceDN w:val="0"/>
              <w:adjustRightInd w:val="0"/>
              <w:snapToGrid w:val="0"/>
              <w:spacing w:afterLines="50" w:after="120"/>
              <w:contextualSpacing/>
              <w:jc w:val="both"/>
              <w:rPr>
                <w:rFonts w:ascii="Arial" w:hAnsi="Arial" w:cs="Arial"/>
                <w:sz w:val="18"/>
              </w:rPr>
            </w:pPr>
            <w:r w:rsidRPr="003E50DD">
              <w:rPr>
                <w:rFonts w:ascii="Arial" w:hAnsi="Arial" w:cs="Arial"/>
                <w:sz w:val="18"/>
                <w:lang w:eastAsia="zh-CN"/>
              </w:rPr>
              <w:t>The enhanced demodulation processing for HST-SFN joint transmission scheme with velocity up to 500km/h</w:t>
            </w:r>
            <w:r>
              <w:rPr>
                <w:rFonts w:ascii="Arial" w:hAnsi="Arial" w:cs="Arial"/>
                <w:sz w:val="18"/>
                <w:lang w:eastAsia="zh-CN"/>
              </w:rPr>
              <w:t>, as specified in TS 38.101-4</w:t>
            </w:r>
          </w:p>
        </w:tc>
        <w:tc>
          <w:tcPr>
            <w:tcW w:w="2969" w:type="dxa"/>
            <w:shd w:val="clear" w:color="auto" w:fill="auto"/>
          </w:tcPr>
          <w:p w14:paraId="169ECEEB" w14:textId="77777777" w:rsidR="00E14D80" w:rsidRPr="003E50DD" w:rsidRDefault="00E14D80" w:rsidP="00CC3C8D">
            <w:pPr>
              <w:pStyle w:val="TAL"/>
              <w:rPr>
                <w:rFonts w:cs="Arial"/>
                <w:lang w:eastAsia="zh-CN"/>
              </w:rPr>
            </w:pPr>
          </w:p>
        </w:tc>
        <w:tc>
          <w:tcPr>
            <w:tcW w:w="858" w:type="dxa"/>
            <w:shd w:val="clear" w:color="auto" w:fill="auto"/>
          </w:tcPr>
          <w:p w14:paraId="6574D2C1" w14:textId="77777777" w:rsidR="00E14D80" w:rsidRPr="003E50DD" w:rsidRDefault="00E14D80" w:rsidP="00CC3C8D">
            <w:pPr>
              <w:pStyle w:val="TAL"/>
              <w:rPr>
                <w:rFonts w:cs="Arial"/>
                <w:lang w:eastAsia="zh-CN"/>
              </w:rPr>
            </w:pPr>
            <w:r w:rsidRPr="003E50DD">
              <w:rPr>
                <w:rFonts w:cs="Arial"/>
                <w:lang w:eastAsia="zh-CN"/>
              </w:rPr>
              <w:t>No</w:t>
            </w:r>
          </w:p>
        </w:tc>
        <w:tc>
          <w:tcPr>
            <w:tcW w:w="851" w:type="dxa"/>
            <w:shd w:val="clear" w:color="auto" w:fill="auto"/>
          </w:tcPr>
          <w:p w14:paraId="4DC61798" w14:textId="77777777" w:rsidR="00E14D80" w:rsidRPr="003E50DD" w:rsidRDefault="00E14D80" w:rsidP="00CC3C8D">
            <w:pPr>
              <w:pStyle w:val="TAL"/>
              <w:rPr>
                <w:rFonts w:cs="Arial"/>
                <w:lang w:eastAsia="ja-JP"/>
              </w:rPr>
            </w:pPr>
          </w:p>
        </w:tc>
        <w:tc>
          <w:tcPr>
            <w:tcW w:w="1417" w:type="dxa"/>
          </w:tcPr>
          <w:p w14:paraId="4384081F" w14:textId="77777777" w:rsidR="00E14D80" w:rsidRPr="003E50DD" w:rsidRDefault="00E14D80" w:rsidP="00CC3C8D">
            <w:pPr>
              <w:pStyle w:val="TAL"/>
              <w:rPr>
                <w:rFonts w:cs="Arial"/>
                <w:lang w:eastAsia="ja-JP"/>
              </w:rPr>
            </w:pPr>
            <w:r w:rsidRPr="003E50DD">
              <w:rPr>
                <w:rFonts w:cs="Arial"/>
                <w:lang w:val="en-US" w:eastAsia="zh-CN"/>
              </w:rPr>
              <w:t>The demodulation performance of HST-SFN joint transmission cannot be guaranteed</w:t>
            </w:r>
          </w:p>
        </w:tc>
        <w:tc>
          <w:tcPr>
            <w:tcW w:w="1276" w:type="dxa"/>
            <w:shd w:val="clear" w:color="auto" w:fill="auto"/>
          </w:tcPr>
          <w:p w14:paraId="3B38684D" w14:textId="77777777" w:rsidR="00E14D80" w:rsidRPr="003E50DD" w:rsidRDefault="00E14D80" w:rsidP="00CC3C8D">
            <w:pPr>
              <w:pStyle w:val="TAL"/>
              <w:rPr>
                <w:rFonts w:cs="Arial"/>
                <w:lang w:eastAsia="zh-CN"/>
              </w:rPr>
            </w:pPr>
            <w:r w:rsidRPr="003E50DD">
              <w:rPr>
                <w:rFonts w:cs="Arial"/>
                <w:lang w:eastAsia="zh-CN"/>
              </w:rPr>
              <w:t>Per UE</w:t>
            </w:r>
          </w:p>
        </w:tc>
        <w:tc>
          <w:tcPr>
            <w:tcW w:w="992" w:type="dxa"/>
            <w:shd w:val="clear" w:color="auto" w:fill="auto"/>
          </w:tcPr>
          <w:p w14:paraId="7E06200B" w14:textId="77777777" w:rsidR="00E14D80" w:rsidRPr="003E50DD" w:rsidRDefault="00E14D80" w:rsidP="00CC3C8D">
            <w:pPr>
              <w:pStyle w:val="TAL"/>
              <w:rPr>
                <w:rFonts w:cs="Arial"/>
                <w:lang w:eastAsia="ja-JP"/>
              </w:rPr>
            </w:pPr>
            <w:r w:rsidRPr="003E50DD">
              <w:rPr>
                <w:rFonts w:cs="Arial"/>
                <w:lang w:eastAsia="zh-CN"/>
              </w:rPr>
              <w:t>NO</w:t>
            </w:r>
          </w:p>
        </w:tc>
        <w:tc>
          <w:tcPr>
            <w:tcW w:w="993" w:type="dxa"/>
            <w:shd w:val="clear" w:color="auto" w:fill="auto"/>
          </w:tcPr>
          <w:p w14:paraId="4C08508A" w14:textId="77777777" w:rsidR="00E14D80" w:rsidRPr="003E50DD" w:rsidRDefault="00E14D80" w:rsidP="00CC3C8D">
            <w:pPr>
              <w:pStyle w:val="TAL"/>
              <w:rPr>
                <w:rFonts w:cs="Arial"/>
                <w:lang w:eastAsia="ja-JP"/>
              </w:rPr>
            </w:pPr>
            <w:r w:rsidRPr="003E50DD">
              <w:rPr>
                <w:rFonts w:cs="Arial"/>
                <w:lang w:eastAsia="zh-CN"/>
              </w:rPr>
              <w:t>FR1 only</w:t>
            </w:r>
          </w:p>
        </w:tc>
        <w:tc>
          <w:tcPr>
            <w:tcW w:w="1842" w:type="dxa"/>
          </w:tcPr>
          <w:p w14:paraId="7606926D" w14:textId="77777777" w:rsidR="00E14D80" w:rsidRPr="003E50DD" w:rsidRDefault="00E14D80" w:rsidP="00CC3C8D">
            <w:pPr>
              <w:pStyle w:val="TAL"/>
              <w:rPr>
                <w:rFonts w:cs="Arial"/>
              </w:rPr>
            </w:pPr>
          </w:p>
        </w:tc>
        <w:tc>
          <w:tcPr>
            <w:tcW w:w="1843" w:type="dxa"/>
            <w:shd w:val="clear" w:color="auto" w:fill="auto"/>
          </w:tcPr>
          <w:p w14:paraId="752C46B2" w14:textId="77777777" w:rsidR="00E14D80" w:rsidRPr="003E50DD" w:rsidRDefault="00E14D80" w:rsidP="00CC3C8D">
            <w:pPr>
              <w:pStyle w:val="TAL"/>
              <w:rPr>
                <w:rFonts w:cs="Arial"/>
              </w:rPr>
            </w:pPr>
          </w:p>
        </w:tc>
        <w:tc>
          <w:tcPr>
            <w:tcW w:w="1276" w:type="dxa"/>
            <w:shd w:val="clear" w:color="auto" w:fill="auto"/>
          </w:tcPr>
          <w:p w14:paraId="3EA11878" w14:textId="77777777" w:rsidR="00E14D80" w:rsidRPr="00386BAD" w:rsidRDefault="00E14D80" w:rsidP="00CC3C8D">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proofErr w:type="spellStart"/>
            <w:r>
              <w:rPr>
                <w:rFonts w:cs="Arial"/>
                <w:sz w:val="22"/>
                <w:szCs w:val="22"/>
                <w:lang w:eastAsia="zh-CN"/>
              </w:rPr>
              <w:t>signalling</w:t>
            </w:r>
            <w:proofErr w:type="spellEnd"/>
            <w:r>
              <w:rPr>
                <w:rFonts w:cs="Arial"/>
                <w:sz w:val="22"/>
                <w:szCs w:val="22"/>
                <w:lang w:eastAsia="zh-CN"/>
              </w:rPr>
              <w:t>]</w:t>
            </w:r>
          </w:p>
        </w:tc>
      </w:tr>
      <w:tr w:rsidR="00E14D80" w:rsidRPr="003E50DD" w14:paraId="3AEACD09" w14:textId="77777777" w:rsidTr="00E14D80">
        <w:trPr>
          <w:trHeight w:val="20"/>
        </w:trPr>
        <w:tc>
          <w:tcPr>
            <w:tcW w:w="1276" w:type="dxa"/>
            <w:vMerge/>
            <w:shd w:val="clear" w:color="auto" w:fill="auto"/>
          </w:tcPr>
          <w:p w14:paraId="0C002E8D" w14:textId="77777777" w:rsidR="00E14D80" w:rsidRPr="003E50DD" w:rsidRDefault="00E14D80" w:rsidP="00CC3C8D">
            <w:pPr>
              <w:pStyle w:val="TAL"/>
              <w:rPr>
                <w:rFonts w:cs="Arial"/>
              </w:rPr>
            </w:pPr>
          </w:p>
        </w:tc>
        <w:tc>
          <w:tcPr>
            <w:tcW w:w="709" w:type="dxa"/>
            <w:shd w:val="clear" w:color="auto" w:fill="auto"/>
          </w:tcPr>
          <w:p w14:paraId="7E069556" w14:textId="77777777" w:rsidR="00E14D80" w:rsidRPr="003E50DD" w:rsidRDefault="00E14D80" w:rsidP="00CC3C8D">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5D9BF455" w14:textId="77777777" w:rsidR="00E14D80" w:rsidRPr="003E50DD" w:rsidRDefault="00E14D80" w:rsidP="00CC3C8D">
            <w:pPr>
              <w:pStyle w:val="TAL"/>
              <w:rPr>
                <w:rFonts w:cs="Arial"/>
                <w:lang w:eastAsia="zh-CN"/>
              </w:rPr>
            </w:pPr>
            <w:r>
              <w:rPr>
                <w:rFonts w:cs="Arial" w:hint="eastAsia"/>
                <w:lang w:eastAsia="zh-CN"/>
              </w:rPr>
              <w:t>R</w:t>
            </w:r>
            <w:r>
              <w:rPr>
                <w:rFonts w:cs="Arial"/>
                <w:lang w:eastAsia="zh-CN"/>
              </w:rPr>
              <w:t>RM enhancement for E-UTRAN -NR inter-RAT measurement for NR HST</w:t>
            </w:r>
          </w:p>
        </w:tc>
        <w:tc>
          <w:tcPr>
            <w:tcW w:w="4253" w:type="dxa"/>
            <w:shd w:val="clear" w:color="auto" w:fill="auto"/>
          </w:tcPr>
          <w:p w14:paraId="42F956E4" w14:textId="77777777" w:rsidR="00E14D80" w:rsidRPr="003E50DD" w:rsidRDefault="00E14D80" w:rsidP="00CC3C8D">
            <w:pPr>
              <w:autoSpaceDE w:val="0"/>
              <w:autoSpaceDN w:val="0"/>
              <w:adjustRightInd w:val="0"/>
              <w:snapToGrid w:val="0"/>
              <w:spacing w:afterLines="50" w:after="120"/>
              <w:contextualSpacing/>
              <w:jc w:val="both"/>
              <w:rPr>
                <w:rFonts w:ascii="Arial" w:hAnsi="Arial" w:cs="Arial"/>
                <w:sz w:val="18"/>
                <w:lang w:eastAsia="zh-CN"/>
              </w:rPr>
            </w:pPr>
            <w:r w:rsidRPr="003E50DD">
              <w:rPr>
                <w:rFonts w:ascii="Arial" w:hAnsi="Arial" w:cs="Arial"/>
                <w:sz w:val="18"/>
                <w:lang w:eastAsia="zh-CN"/>
              </w:rPr>
              <w:t xml:space="preserve">The enhanced RRM requirements </w:t>
            </w:r>
            <w:r w:rsidRPr="00BB0881">
              <w:rPr>
                <w:rFonts w:ascii="Arial" w:hAnsi="Arial" w:cs="Arial"/>
                <w:sz w:val="18"/>
                <w:lang w:eastAsia="zh-CN"/>
              </w:rPr>
              <w:t xml:space="preserve">specified </w:t>
            </w:r>
            <w:r>
              <w:rPr>
                <w:rFonts w:ascii="Arial" w:hAnsi="Arial" w:cs="Arial"/>
                <w:sz w:val="18"/>
                <w:lang w:eastAsia="zh-CN"/>
              </w:rPr>
              <w:t xml:space="preserve">for </w:t>
            </w:r>
            <w:r w:rsidRPr="00BB0881">
              <w:rPr>
                <w:rFonts w:ascii="Arial" w:hAnsi="Arial" w:cs="Arial"/>
                <w:sz w:val="18"/>
                <w:lang w:eastAsia="zh-CN"/>
              </w:rPr>
              <w:t>E-UTRAN</w:t>
            </w:r>
            <w:r>
              <w:rPr>
                <w:rFonts w:ascii="Arial" w:hAnsi="Arial" w:cs="Arial"/>
                <w:sz w:val="18"/>
                <w:lang w:eastAsia="zh-CN"/>
              </w:rPr>
              <w:t>-NR</w:t>
            </w:r>
            <w:r w:rsidRPr="00BB0881">
              <w:rPr>
                <w:rFonts w:ascii="Arial" w:hAnsi="Arial" w:cs="Arial"/>
                <w:sz w:val="18"/>
                <w:lang w:eastAsia="zh-CN"/>
              </w:rPr>
              <w:t xml:space="preserve"> inter-RAT measurement </w:t>
            </w:r>
            <w:r w:rsidRPr="003E50DD">
              <w:rPr>
                <w:rFonts w:ascii="Arial" w:hAnsi="Arial" w:cs="Arial"/>
                <w:sz w:val="18"/>
                <w:lang w:eastAsia="zh-CN"/>
              </w:rPr>
              <w:t>to support high speed up to 500 km/h</w:t>
            </w:r>
            <w:r>
              <w:rPr>
                <w:rFonts w:ascii="Arial" w:hAnsi="Arial" w:cs="Arial"/>
                <w:sz w:val="18"/>
                <w:lang w:eastAsia="zh-CN"/>
              </w:rPr>
              <w:t>, as specified in TS 36.133</w:t>
            </w:r>
          </w:p>
        </w:tc>
        <w:tc>
          <w:tcPr>
            <w:tcW w:w="2969" w:type="dxa"/>
            <w:shd w:val="clear" w:color="auto" w:fill="auto"/>
          </w:tcPr>
          <w:p w14:paraId="728745E3" w14:textId="77777777" w:rsidR="00E14D80" w:rsidRPr="003E50DD" w:rsidRDefault="00E14D80" w:rsidP="00CC3C8D">
            <w:pPr>
              <w:pStyle w:val="TAL"/>
              <w:rPr>
                <w:rFonts w:cs="Arial"/>
              </w:rPr>
            </w:pPr>
          </w:p>
        </w:tc>
        <w:tc>
          <w:tcPr>
            <w:tcW w:w="858" w:type="dxa"/>
            <w:shd w:val="clear" w:color="auto" w:fill="auto"/>
          </w:tcPr>
          <w:p w14:paraId="4A91063B" w14:textId="77777777" w:rsidR="00E14D80" w:rsidRPr="00BB0881" w:rsidRDefault="00E14D80" w:rsidP="00CC3C8D">
            <w:pPr>
              <w:pStyle w:val="TAL"/>
              <w:rPr>
                <w:rFonts w:cs="Arial"/>
                <w:lang w:eastAsia="zh-CN"/>
              </w:rPr>
            </w:pPr>
            <w:r>
              <w:rPr>
                <w:rFonts w:cs="Arial"/>
                <w:lang w:eastAsia="zh-CN"/>
              </w:rPr>
              <w:t>No</w:t>
            </w:r>
          </w:p>
        </w:tc>
        <w:tc>
          <w:tcPr>
            <w:tcW w:w="851" w:type="dxa"/>
            <w:shd w:val="clear" w:color="auto" w:fill="auto"/>
          </w:tcPr>
          <w:p w14:paraId="38A8ED82" w14:textId="77777777" w:rsidR="00E14D80" w:rsidRPr="003E50DD" w:rsidRDefault="00E14D80" w:rsidP="00CC3C8D">
            <w:pPr>
              <w:pStyle w:val="TAL"/>
              <w:rPr>
                <w:rFonts w:cs="Arial"/>
                <w:lang w:eastAsia="ja-JP"/>
              </w:rPr>
            </w:pPr>
          </w:p>
        </w:tc>
        <w:tc>
          <w:tcPr>
            <w:tcW w:w="1417" w:type="dxa"/>
          </w:tcPr>
          <w:p w14:paraId="43AC7988" w14:textId="77777777" w:rsidR="00E14D80" w:rsidRPr="003E50DD" w:rsidRDefault="00E14D80" w:rsidP="00CC3C8D">
            <w:pPr>
              <w:pStyle w:val="TAL"/>
              <w:rPr>
                <w:rFonts w:cs="Arial"/>
                <w:lang w:eastAsia="ja-JP"/>
              </w:rPr>
            </w:pPr>
            <w:r w:rsidRPr="003E50DD">
              <w:rPr>
                <w:rFonts w:cs="Arial"/>
                <w:lang w:val="en-US" w:eastAsia="zh-CN"/>
              </w:rPr>
              <w:t>The performance of RRM in NR HST scenario cannot be guaranteed</w:t>
            </w:r>
          </w:p>
        </w:tc>
        <w:tc>
          <w:tcPr>
            <w:tcW w:w="1276" w:type="dxa"/>
            <w:shd w:val="clear" w:color="auto" w:fill="auto"/>
          </w:tcPr>
          <w:p w14:paraId="4ABF200F" w14:textId="77777777" w:rsidR="00E14D80" w:rsidRPr="003E50DD" w:rsidRDefault="00E14D80" w:rsidP="00CC3C8D">
            <w:pPr>
              <w:pStyle w:val="TAL"/>
              <w:rPr>
                <w:rFonts w:cs="Arial"/>
                <w:lang w:eastAsia="ja-JP"/>
              </w:rPr>
            </w:pPr>
            <w:r w:rsidRPr="003E50DD">
              <w:rPr>
                <w:rFonts w:cs="Arial"/>
                <w:lang w:eastAsia="zh-CN"/>
              </w:rPr>
              <w:t>Per UE</w:t>
            </w:r>
          </w:p>
        </w:tc>
        <w:tc>
          <w:tcPr>
            <w:tcW w:w="992" w:type="dxa"/>
            <w:shd w:val="clear" w:color="auto" w:fill="auto"/>
          </w:tcPr>
          <w:p w14:paraId="213DCE7F" w14:textId="77777777" w:rsidR="00E14D80" w:rsidRPr="003E50DD" w:rsidRDefault="00E14D80" w:rsidP="00CC3C8D">
            <w:pPr>
              <w:pStyle w:val="TAL"/>
              <w:rPr>
                <w:rFonts w:cs="Arial"/>
                <w:lang w:eastAsia="ja-JP"/>
              </w:rPr>
            </w:pPr>
            <w:r w:rsidRPr="003E50DD">
              <w:rPr>
                <w:rFonts w:cs="Arial"/>
                <w:lang w:eastAsia="zh-CN"/>
              </w:rPr>
              <w:t>NO</w:t>
            </w:r>
          </w:p>
        </w:tc>
        <w:tc>
          <w:tcPr>
            <w:tcW w:w="993" w:type="dxa"/>
            <w:shd w:val="clear" w:color="auto" w:fill="auto"/>
          </w:tcPr>
          <w:p w14:paraId="5B2798F4" w14:textId="77777777" w:rsidR="00E14D80" w:rsidRPr="003E50DD" w:rsidRDefault="00E14D80" w:rsidP="00CC3C8D">
            <w:pPr>
              <w:pStyle w:val="TAL"/>
              <w:rPr>
                <w:rFonts w:cs="Arial"/>
                <w:lang w:eastAsia="ja-JP"/>
              </w:rPr>
            </w:pPr>
            <w:r w:rsidRPr="003E50DD">
              <w:rPr>
                <w:rFonts w:cs="Arial"/>
                <w:lang w:eastAsia="zh-CN"/>
              </w:rPr>
              <w:t>FR1 only</w:t>
            </w:r>
          </w:p>
        </w:tc>
        <w:tc>
          <w:tcPr>
            <w:tcW w:w="1842" w:type="dxa"/>
          </w:tcPr>
          <w:p w14:paraId="1923B909" w14:textId="77777777" w:rsidR="00E14D80" w:rsidRPr="003E50DD" w:rsidRDefault="00E14D80" w:rsidP="00CC3C8D">
            <w:pPr>
              <w:pStyle w:val="TAL"/>
              <w:rPr>
                <w:rFonts w:cs="Arial"/>
                <w:lang w:eastAsia="zh-CN"/>
              </w:rPr>
            </w:pPr>
          </w:p>
        </w:tc>
        <w:tc>
          <w:tcPr>
            <w:tcW w:w="1843" w:type="dxa"/>
            <w:shd w:val="clear" w:color="auto" w:fill="auto"/>
          </w:tcPr>
          <w:p w14:paraId="0A7E536F" w14:textId="77777777" w:rsidR="00E14D80" w:rsidRPr="003E50DD" w:rsidRDefault="00E14D80" w:rsidP="00CC3C8D">
            <w:pPr>
              <w:pStyle w:val="TAL"/>
              <w:rPr>
                <w:rFonts w:cs="Arial"/>
              </w:rPr>
            </w:pPr>
          </w:p>
        </w:tc>
        <w:tc>
          <w:tcPr>
            <w:tcW w:w="1276" w:type="dxa"/>
            <w:shd w:val="clear" w:color="auto" w:fill="auto"/>
          </w:tcPr>
          <w:p w14:paraId="2B536F8A" w14:textId="77777777" w:rsidR="00E14D80" w:rsidRPr="00386BAD" w:rsidRDefault="00E14D80" w:rsidP="00CC3C8D">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proofErr w:type="spellStart"/>
            <w:r>
              <w:rPr>
                <w:rFonts w:cs="Arial"/>
                <w:sz w:val="22"/>
                <w:szCs w:val="22"/>
                <w:lang w:eastAsia="zh-CN"/>
              </w:rPr>
              <w:t>signalling</w:t>
            </w:r>
            <w:proofErr w:type="spellEnd"/>
            <w:r>
              <w:rPr>
                <w:rFonts w:cs="Arial"/>
                <w:sz w:val="22"/>
                <w:szCs w:val="22"/>
                <w:lang w:eastAsia="zh-CN"/>
              </w:rPr>
              <w:t>]</w:t>
            </w:r>
          </w:p>
        </w:tc>
      </w:tr>
      <w:tr w:rsidR="00E14D80" w:rsidRPr="003E50DD" w14:paraId="25C91E36" w14:textId="77777777" w:rsidTr="00E14D80">
        <w:trPr>
          <w:trHeight w:val="20"/>
        </w:trPr>
        <w:tc>
          <w:tcPr>
            <w:tcW w:w="1276" w:type="dxa"/>
            <w:vMerge/>
            <w:shd w:val="clear" w:color="auto" w:fill="auto"/>
          </w:tcPr>
          <w:p w14:paraId="5CC8AC2F" w14:textId="77777777" w:rsidR="00E14D80" w:rsidRPr="003E50DD" w:rsidRDefault="00E14D80" w:rsidP="00CC3C8D">
            <w:pPr>
              <w:pStyle w:val="TAL"/>
              <w:rPr>
                <w:rFonts w:cs="Arial"/>
              </w:rPr>
            </w:pPr>
          </w:p>
        </w:tc>
        <w:tc>
          <w:tcPr>
            <w:tcW w:w="709" w:type="dxa"/>
            <w:shd w:val="clear" w:color="auto" w:fill="auto"/>
          </w:tcPr>
          <w:p w14:paraId="19825FB8" w14:textId="77777777" w:rsidR="00E14D80" w:rsidRPr="003E50DD" w:rsidRDefault="00E14D80" w:rsidP="00CC3C8D">
            <w:pPr>
              <w:pStyle w:val="TAL"/>
              <w:rPr>
                <w:rFonts w:cs="Arial"/>
                <w:lang w:eastAsia="ja-JP"/>
              </w:rPr>
            </w:pPr>
          </w:p>
        </w:tc>
        <w:tc>
          <w:tcPr>
            <w:tcW w:w="1559" w:type="dxa"/>
            <w:shd w:val="clear" w:color="auto" w:fill="auto"/>
          </w:tcPr>
          <w:p w14:paraId="399EC4C0" w14:textId="77777777" w:rsidR="00E14D80" w:rsidRPr="003E50DD" w:rsidRDefault="00E14D80" w:rsidP="00CC3C8D">
            <w:pPr>
              <w:pStyle w:val="TAL"/>
              <w:rPr>
                <w:rFonts w:cs="Arial"/>
                <w:lang w:eastAsia="zh-CN"/>
              </w:rPr>
            </w:pPr>
          </w:p>
        </w:tc>
        <w:tc>
          <w:tcPr>
            <w:tcW w:w="4253" w:type="dxa"/>
            <w:shd w:val="clear" w:color="auto" w:fill="auto"/>
          </w:tcPr>
          <w:p w14:paraId="1AEEC85A" w14:textId="77777777" w:rsidR="00E14D80" w:rsidRPr="003E50DD" w:rsidRDefault="00E14D80" w:rsidP="00CC3C8D">
            <w:pPr>
              <w:autoSpaceDE w:val="0"/>
              <w:autoSpaceDN w:val="0"/>
              <w:adjustRightInd w:val="0"/>
              <w:snapToGrid w:val="0"/>
              <w:spacing w:afterLines="50" w:after="120"/>
              <w:contextualSpacing/>
              <w:jc w:val="both"/>
              <w:rPr>
                <w:rFonts w:ascii="Arial" w:hAnsi="Arial" w:cs="Arial"/>
                <w:sz w:val="18"/>
                <w:lang w:eastAsia="zh-CN"/>
              </w:rPr>
            </w:pPr>
          </w:p>
        </w:tc>
        <w:tc>
          <w:tcPr>
            <w:tcW w:w="2969" w:type="dxa"/>
            <w:shd w:val="clear" w:color="auto" w:fill="auto"/>
          </w:tcPr>
          <w:p w14:paraId="5588ECED" w14:textId="77777777" w:rsidR="00E14D80" w:rsidRPr="003E50DD" w:rsidRDefault="00E14D80" w:rsidP="00CC3C8D">
            <w:pPr>
              <w:pStyle w:val="TAL"/>
              <w:rPr>
                <w:rFonts w:cs="Arial"/>
              </w:rPr>
            </w:pPr>
          </w:p>
        </w:tc>
        <w:tc>
          <w:tcPr>
            <w:tcW w:w="858" w:type="dxa"/>
            <w:shd w:val="clear" w:color="auto" w:fill="auto"/>
          </w:tcPr>
          <w:p w14:paraId="00F61DD6" w14:textId="77777777" w:rsidR="00E14D80" w:rsidRPr="003E50DD" w:rsidRDefault="00E14D80" w:rsidP="00CC3C8D">
            <w:pPr>
              <w:pStyle w:val="TAL"/>
              <w:rPr>
                <w:rFonts w:cs="Arial"/>
                <w:lang w:eastAsia="zh-CN"/>
              </w:rPr>
            </w:pPr>
          </w:p>
        </w:tc>
        <w:tc>
          <w:tcPr>
            <w:tcW w:w="851" w:type="dxa"/>
            <w:shd w:val="clear" w:color="auto" w:fill="auto"/>
          </w:tcPr>
          <w:p w14:paraId="7CE35722" w14:textId="77777777" w:rsidR="00E14D80" w:rsidRPr="003E50DD" w:rsidRDefault="00E14D80" w:rsidP="00CC3C8D">
            <w:pPr>
              <w:pStyle w:val="TAL"/>
              <w:rPr>
                <w:rFonts w:cs="Arial"/>
                <w:lang w:eastAsia="ja-JP"/>
              </w:rPr>
            </w:pPr>
          </w:p>
        </w:tc>
        <w:tc>
          <w:tcPr>
            <w:tcW w:w="1417" w:type="dxa"/>
          </w:tcPr>
          <w:p w14:paraId="38929CA1" w14:textId="77777777" w:rsidR="00E14D80" w:rsidRPr="003E50DD" w:rsidRDefault="00E14D80" w:rsidP="00CC3C8D">
            <w:pPr>
              <w:pStyle w:val="TAL"/>
              <w:rPr>
                <w:rFonts w:cs="Arial"/>
                <w:lang w:eastAsia="zh-CN"/>
              </w:rPr>
            </w:pPr>
          </w:p>
        </w:tc>
        <w:tc>
          <w:tcPr>
            <w:tcW w:w="1276" w:type="dxa"/>
            <w:shd w:val="clear" w:color="auto" w:fill="auto"/>
          </w:tcPr>
          <w:p w14:paraId="6B8F9371" w14:textId="77777777" w:rsidR="00E14D80" w:rsidRPr="003E50DD" w:rsidRDefault="00E14D80" w:rsidP="00CC3C8D">
            <w:pPr>
              <w:pStyle w:val="TAL"/>
              <w:rPr>
                <w:rFonts w:cs="Arial"/>
                <w:lang w:eastAsia="ja-JP"/>
              </w:rPr>
            </w:pPr>
          </w:p>
        </w:tc>
        <w:tc>
          <w:tcPr>
            <w:tcW w:w="992" w:type="dxa"/>
            <w:shd w:val="clear" w:color="auto" w:fill="auto"/>
          </w:tcPr>
          <w:p w14:paraId="7E1856C6" w14:textId="77777777" w:rsidR="00E14D80" w:rsidRPr="003E50DD" w:rsidRDefault="00E14D80" w:rsidP="00CC3C8D">
            <w:pPr>
              <w:pStyle w:val="TAL"/>
              <w:rPr>
                <w:rFonts w:cs="Arial"/>
                <w:lang w:eastAsia="ja-JP"/>
              </w:rPr>
            </w:pPr>
          </w:p>
        </w:tc>
        <w:tc>
          <w:tcPr>
            <w:tcW w:w="993" w:type="dxa"/>
            <w:shd w:val="clear" w:color="auto" w:fill="auto"/>
          </w:tcPr>
          <w:p w14:paraId="06C5EC89" w14:textId="77777777" w:rsidR="00E14D80" w:rsidRPr="003E50DD" w:rsidRDefault="00E14D80" w:rsidP="00CC3C8D">
            <w:pPr>
              <w:pStyle w:val="TAL"/>
              <w:rPr>
                <w:rFonts w:cs="Arial"/>
                <w:lang w:eastAsia="ja-JP"/>
              </w:rPr>
            </w:pPr>
          </w:p>
        </w:tc>
        <w:tc>
          <w:tcPr>
            <w:tcW w:w="1842" w:type="dxa"/>
          </w:tcPr>
          <w:p w14:paraId="720FE7F5" w14:textId="77777777" w:rsidR="00E14D80" w:rsidRPr="003E50DD" w:rsidRDefault="00E14D80" w:rsidP="00CC3C8D">
            <w:pPr>
              <w:pStyle w:val="TAL"/>
              <w:rPr>
                <w:rFonts w:cs="Arial"/>
              </w:rPr>
            </w:pPr>
          </w:p>
        </w:tc>
        <w:tc>
          <w:tcPr>
            <w:tcW w:w="1843" w:type="dxa"/>
            <w:shd w:val="clear" w:color="auto" w:fill="auto"/>
          </w:tcPr>
          <w:p w14:paraId="674297F0" w14:textId="77777777" w:rsidR="00E14D80" w:rsidRPr="003E50DD" w:rsidRDefault="00E14D80" w:rsidP="00CC3C8D">
            <w:pPr>
              <w:pStyle w:val="TAL"/>
              <w:rPr>
                <w:rFonts w:cs="Arial"/>
              </w:rPr>
            </w:pPr>
          </w:p>
        </w:tc>
        <w:tc>
          <w:tcPr>
            <w:tcW w:w="1276" w:type="dxa"/>
            <w:shd w:val="clear" w:color="auto" w:fill="auto"/>
          </w:tcPr>
          <w:p w14:paraId="00CBCECC" w14:textId="77777777" w:rsidR="00E14D80" w:rsidRPr="003E50DD" w:rsidRDefault="00E14D80" w:rsidP="00CC3C8D">
            <w:pPr>
              <w:pStyle w:val="TAL"/>
              <w:rPr>
                <w:rFonts w:cs="Arial"/>
                <w:lang w:eastAsia="ja-JP"/>
              </w:rPr>
            </w:pPr>
          </w:p>
        </w:tc>
      </w:tr>
      <w:tr w:rsidR="00E14D80" w:rsidRPr="003E50DD" w14:paraId="79DE6F26" w14:textId="77777777" w:rsidTr="00E14D80">
        <w:trPr>
          <w:trHeight w:val="20"/>
        </w:trPr>
        <w:tc>
          <w:tcPr>
            <w:tcW w:w="1276" w:type="dxa"/>
            <w:shd w:val="clear" w:color="auto" w:fill="A6A6A6" w:themeFill="background1" w:themeFillShade="A6"/>
          </w:tcPr>
          <w:p w14:paraId="2F98B6A4" w14:textId="77777777" w:rsidR="00E14D80" w:rsidRPr="003E50DD" w:rsidRDefault="00E14D80" w:rsidP="00CC3C8D">
            <w:pPr>
              <w:pStyle w:val="TAL"/>
              <w:rPr>
                <w:rFonts w:cs="Arial"/>
              </w:rPr>
            </w:pPr>
          </w:p>
        </w:tc>
        <w:tc>
          <w:tcPr>
            <w:tcW w:w="709" w:type="dxa"/>
            <w:shd w:val="clear" w:color="auto" w:fill="A6A6A6" w:themeFill="background1" w:themeFillShade="A6"/>
          </w:tcPr>
          <w:p w14:paraId="10A37953" w14:textId="77777777" w:rsidR="00E14D80" w:rsidRPr="003E50DD" w:rsidRDefault="00E14D80" w:rsidP="00CC3C8D">
            <w:pPr>
              <w:pStyle w:val="TAL"/>
              <w:rPr>
                <w:rFonts w:cs="Arial"/>
                <w:lang w:eastAsia="zh-CN"/>
              </w:rPr>
            </w:pPr>
          </w:p>
        </w:tc>
        <w:tc>
          <w:tcPr>
            <w:tcW w:w="1559" w:type="dxa"/>
            <w:shd w:val="clear" w:color="auto" w:fill="A6A6A6" w:themeFill="background1" w:themeFillShade="A6"/>
          </w:tcPr>
          <w:p w14:paraId="6A7228C6" w14:textId="77777777" w:rsidR="00E14D80" w:rsidRPr="003E50DD" w:rsidRDefault="00E14D80" w:rsidP="00CC3C8D">
            <w:pPr>
              <w:pStyle w:val="TAL"/>
              <w:rPr>
                <w:rFonts w:cs="Arial"/>
                <w:lang w:eastAsia="zh-CN"/>
              </w:rPr>
            </w:pPr>
          </w:p>
        </w:tc>
        <w:tc>
          <w:tcPr>
            <w:tcW w:w="4253" w:type="dxa"/>
            <w:shd w:val="clear" w:color="auto" w:fill="A6A6A6" w:themeFill="background1" w:themeFillShade="A6"/>
          </w:tcPr>
          <w:p w14:paraId="38931E4B" w14:textId="77777777" w:rsidR="00E14D80" w:rsidRPr="003E50DD" w:rsidRDefault="00E14D80" w:rsidP="00CC3C8D">
            <w:pPr>
              <w:pStyle w:val="TAL"/>
              <w:rPr>
                <w:rFonts w:cs="Arial"/>
                <w:lang w:eastAsia="ja-JP"/>
              </w:rPr>
            </w:pPr>
          </w:p>
        </w:tc>
        <w:tc>
          <w:tcPr>
            <w:tcW w:w="2969" w:type="dxa"/>
            <w:shd w:val="clear" w:color="auto" w:fill="A6A6A6" w:themeFill="background1" w:themeFillShade="A6"/>
          </w:tcPr>
          <w:p w14:paraId="7EFDE3AE" w14:textId="77777777" w:rsidR="00E14D80" w:rsidRPr="003E50DD" w:rsidRDefault="00E14D80" w:rsidP="00CC3C8D">
            <w:pPr>
              <w:pStyle w:val="TAL"/>
              <w:rPr>
                <w:rFonts w:cs="Arial"/>
                <w:lang w:eastAsia="ja-JP"/>
              </w:rPr>
            </w:pPr>
          </w:p>
        </w:tc>
        <w:tc>
          <w:tcPr>
            <w:tcW w:w="858" w:type="dxa"/>
            <w:shd w:val="clear" w:color="auto" w:fill="A6A6A6" w:themeFill="background1" w:themeFillShade="A6"/>
          </w:tcPr>
          <w:p w14:paraId="6D149281" w14:textId="77777777" w:rsidR="00E14D80" w:rsidRPr="003E50DD" w:rsidRDefault="00E14D80" w:rsidP="00CC3C8D">
            <w:pPr>
              <w:pStyle w:val="TAL"/>
              <w:rPr>
                <w:rFonts w:cs="Arial"/>
                <w:i/>
              </w:rPr>
            </w:pPr>
          </w:p>
        </w:tc>
        <w:tc>
          <w:tcPr>
            <w:tcW w:w="851" w:type="dxa"/>
            <w:shd w:val="clear" w:color="auto" w:fill="A6A6A6" w:themeFill="background1" w:themeFillShade="A6"/>
          </w:tcPr>
          <w:p w14:paraId="4945484A" w14:textId="77777777" w:rsidR="00E14D80" w:rsidRPr="003E50DD" w:rsidRDefault="00E14D80" w:rsidP="00CC3C8D">
            <w:pPr>
              <w:pStyle w:val="TAL"/>
              <w:rPr>
                <w:rFonts w:cs="Arial"/>
                <w:i/>
              </w:rPr>
            </w:pPr>
          </w:p>
        </w:tc>
        <w:tc>
          <w:tcPr>
            <w:tcW w:w="1417" w:type="dxa"/>
            <w:shd w:val="clear" w:color="auto" w:fill="A6A6A6" w:themeFill="background1" w:themeFillShade="A6"/>
          </w:tcPr>
          <w:p w14:paraId="01F3083E" w14:textId="77777777" w:rsidR="00E14D80" w:rsidRPr="003E50DD" w:rsidRDefault="00E14D80" w:rsidP="00CC3C8D">
            <w:pPr>
              <w:pStyle w:val="TAL"/>
              <w:rPr>
                <w:rFonts w:cs="Arial"/>
                <w:i/>
                <w:lang w:eastAsia="ja-JP"/>
              </w:rPr>
            </w:pPr>
          </w:p>
        </w:tc>
        <w:tc>
          <w:tcPr>
            <w:tcW w:w="1276" w:type="dxa"/>
            <w:shd w:val="clear" w:color="auto" w:fill="A6A6A6" w:themeFill="background1" w:themeFillShade="A6"/>
          </w:tcPr>
          <w:p w14:paraId="638FDF54" w14:textId="77777777" w:rsidR="00E14D80" w:rsidRPr="003E50DD" w:rsidRDefault="00E14D80" w:rsidP="00CC3C8D">
            <w:pPr>
              <w:pStyle w:val="TAL"/>
              <w:rPr>
                <w:rFonts w:cs="Arial"/>
                <w:i/>
                <w:lang w:eastAsia="ja-JP"/>
              </w:rPr>
            </w:pPr>
          </w:p>
        </w:tc>
        <w:tc>
          <w:tcPr>
            <w:tcW w:w="992" w:type="dxa"/>
            <w:shd w:val="clear" w:color="auto" w:fill="A6A6A6" w:themeFill="background1" w:themeFillShade="A6"/>
          </w:tcPr>
          <w:p w14:paraId="21778B30" w14:textId="77777777" w:rsidR="00E14D80" w:rsidRPr="003E50DD" w:rsidRDefault="00E14D80" w:rsidP="00CC3C8D">
            <w:pPr>
              <w:pStyle w:val="TAL"/>
              <w:rPr>
                <w:rFonts w:cs="Arial"/>
                <w:lang w:eastAsia="ja-JP"/>
              </w:rPr>
            </w:pPr>
          </w:p>
        </w:tc>
        <w:tc>
          <w:tcPr>
            <w:tcW w:w="993" w:type="dxa"/>
            <w:shd w:val="clear" w:color="auto" w:fill="A6A6A6" w:themeFill="background1" w:themeFillShade="A6"/>
          </w:tcPr>
          <w:p w14:paraId="0223699D" w14:textId="77777777" w:rsidR="00E14D80" w:rsidRPr="003E50DD" w:rsidRDefault="00E14D80" w:rsidP="00CC3C8D">
            <w:pPr>
              <w:pStyle w:val="TAL"/>
              <w:rPr>
                <w:rFonts w:cs="Arial"/>
                <w:lang w:eastAsia="ja-JP"/>
              </w:rPr>
            </w:pPr>
          </w:p>
        </w:tc>
        <w:tc>
          <w:tcPr>
            <w:tcW w:w="1842" w:type="dxa"/>
            <w:shd w:val="clear" w:color="auto" w:fill="A6A6A6" w:themeFill="background1" w:themeFillShade="A6"/>
          </w:tcPr>
          <w:p w14:paraId="23974FDA" w14:textId="77777777" w:rsidR="00E14D80" w:rsidRPr="003E50DD" w:rsidRDefault="00E14D80" w:rsidP="00CC3C8D">
            <w:pPr>
              <w:pStyle w:val="TAL"/>
              <w:rPr>
                <w:rFonts w:cs="Arial"/>
              </w:rPr>
            </w:pPr>
          </w:p>
        </w:tc>
        <w:tc>
          <w:tcPr>
            <w:tcW w:w="1843" w:type="dxa"/>
            <w:shd w:val="clear" w:color="auto" w:fill="A6A6A6" w:themeFill="background1" w:themeFillShade="A6"/>
          </w:tcPr>
          <w:p w14:paraId="7EDF314A" w14:textId="77777777" w:rsidR="00E14D80" w:rsidRPr="003E50DD" w:rsidRDefault="00E14D80" w:rsidP="00CC3C8D">
            <w:pPr>
              <w:pStyle w:val="TAL"/>
              <w:rPr>
                <w:rFonts w:cs="Arial"/>
              </w:rPr>
            </w:pPr>
          </w:p>
        </w:tc>
        <w:tc>
          <w:tcPr>
            <w:tcW w:w="1276" w:type="dxa"/>
            <w:shd w:val="clear" w:color="auto" w:fill="A6A6A6" w:themeFill="background1" w:themeFillShade="A6"/>
          </w:tcPr>
          <w:p w14:paraId="5372E595" w14:textId="77777777" w:rsidR="00E14D80" w:rsidRPr="003E50DD" w:rsidRDefault="00E14D80" w:rsidP="00CC3C8D">
            <w:pPr>
              <w:pStyle w:val="TAL"/>
              <w:rPr>
                <w:rFonts w:cs="Arial"/>
                <w:lang w:eastAsia="ja-JP"/>
              </w:rPr>
            </w:pPr>
          </w:p>
        </w:tc>
      </w:tr>
    </w:tbl>
    <w:p w14:paraId="6D5B78D2" w14:textId="77777777" w:rsidR="00577831" w:rsidRDefault="00577831" w:rsidP="00B8451A">
      <w:pPr>
        <w:rPr>
          <w:lang w:eastAsia="zh-CN"/>
        </w:rPr>
      </w:pPr>
    </w:p>
    <w:p w14:paraId="33309A46" w14:textId="7CA25F10" w:rsidR="00B8451A" w:rsidRDefault="00B8451A" w:rsidP="00B8451A">
      <w:pPr>
        <w:rPr>
          <w:lang w:val="en-150" w:eastAsia="zh-CN"/>
        </w:rPr>
      </w:pPr>
      <w:r>
        <w:rPr>
          <w:lang w:val="en-150" w:eastAsia="zh-CN"/>
        </w:rPr>
        <w:t>HST FR2 Rel-17 features are listed below</w:t>
      </w:r>
      <w:r w:rsidR="00577831">
        <w:rPr>
          <w:lang w:val="en-150" w:eastAsia="zh-CN"/>
        </w:rPr>
        <w:t xml:space="preserve"> [</w:t>
      </w:r>
      <w:r w:rsidR="00DB220C" w:rsidRPr="00DB220C">
        <w:rPr>
          <w:lang w:val="en-150" w:eastAsia="zh-CN"/>
        </w:rPr>
        <w:t>R4-2215143</w:t>
      </w:r>
      <w:r w:rsidR="00577831">
        <w:rPr>
          <w:lang w:val="en-150" w:eastAsia="zh-CN"/>
        </w:rPr>
        <w:t>]</w:t>
      </w:r>
      <w:r>
        <w:rPr>
          <w:lang w:val="en-150" w:eastAsia="zh-CN"/>
        </w:rPr>
        <w:t>:</w:t>
      </w:r>
    </w:p>
    <w:tbl>
      <w:tblPr>
        <w:tblW w:w="21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1560"/>
        <w:gridCol w:w="1134"/>
        <w:gridCol w:w="1559"/>
        <w:gridCol w:w="1417"/>
        <w:gridCol w:w="1276"/>
        <w:gridCol w:w="992"/>
        <w:gridCol w:w="993"/>
        <w:gridCol w:w="1842"/>
        <w:gridCol w:w="1843"/>
        <w:gridCol w:w="1276"/>
      </w:tblGrid>
      <w:tr w:rsidR="001F1E3A" w14:paraId="0E0F4DC1" w14:textId="77777777" w:rsidTr="00AB16E8">
        <w:trPr>
          <w:trHeight w:val="20"/>
        </w:trPr>
        <w:tc>
          <w:tcPr>
            <w:tcW w:w="1129" w:type="dxa"/>
            <w:shd w:val="clear" w:color="auto" w:fill="auto"/>
          </w:tcPr>
          <w:p w14:paraId="782EABA5"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317BC1FE"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3CDFA39"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4678" w:type="dxa"/>
            <w:shd w:val="clear" w:color="auto" w:fill="auto"/>
          </w:tcPr>
          <w:p w14:paraId="40054B74" w14:textId="77777777" w:rsidR="001F1E3A" w:rsidRDefault="001F1E3A" w:rsidP="00CC3C8D">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262C669A" w14:textId="77777777" w:rsidR="001F1E3A" w:rsidRDefault="001F1E3A" w:rsidP="00CC3C8D">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1068E409"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300E8B1"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4EB8359"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0A1ADE41" w14:textId="77777777" w:rsidR="001F1E3A" w:rsidRDefault="001F1E3A" w:rsidP="00CC3C8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3CD0CE6" w14:textId="77777777" w:rsidR="001F1E3A" w:rsidRDefault="001F1E3A" w:rsidP="00CC3C8D">
            <w:pPr>
              <w:keepNext/>
              <w:keepLines/>
              <w:rPr>
                <w:rFonts w:ascii="Arial" w:hAnsi="Arial" w:cs="Arial"/>
                <w:b/>
                <w:color w:val="000000"/>
                <w:sz w:val="18"/>
              </w:rPr>
            </w:pPr>
            <w:r>
              <w:rPr>
                <w:rFonts w:ascii="Arial" w:hAnsi="Arial" w:cs="Arial"/>
                <w:b/>
                <w:color w:val="000000"/>
                <w:sz w:val="18"/>
              </w:rPr>
              <w:t>Type</w:t>
            </w:r>
          </w:p>
          <w:p w14:paraId="2C74B09E" w14:textId="77777777" w:rsidR="001F1E3A" w:rsidRDefault="001F1E3A" w:rsidP="00CC3C8D">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3A867CE"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EA30B79"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FFBFF4C"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17DAE05"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D89E47C" w14:textId="77777777" w:rsidR="001F1E3A" w:rsidRDefault="001F1E3A"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F1E3A" w14:paraId="1CAB9059" w14:textId="77777777" w:rsidTr="00AB16E8">
        <w:trPr>
          <w:trHeight w:val="2145"/>
        </w:trPr>
        <w:tc>
          <w:tcPr>
            <w:tcW w:w="1129" w:type="dxa"/>
            <w:shd w:val="clear" w:color="auto" w:fill="auto"/>
          </w:tcPr>
          <w:p w14:paraId="7C269D62" w14:textId="77777777" w:rsidR="001F1E3A" w:rsidRPr="00FA5F98" w:rsidRDefault="001F1E3A" w:rsidP="00CC3C8D">
            <w:pPr>
              <w:keepNext/>
              <w:keepLines/>
              <w:rPr>
                <w:rFonts w:ascii="Arial" w:hAnsi="Arial" w:cs="Arial"/>
                <w:color w:val="000000"/>
                <w:sz w:val="18"/>
                <w:lang w:eastAsia="zh-CN"/>
              </w:rPr>
            </w:pPr>
            <w:r w:rsidRPr="00FA5F98">
              <w:rPr>
                <w:rFonts w:ascii="Arial" w:eastAsiaTheme="minorEastAsia" w:hAnsi="Arial" w:cs="Arial"/>
                <w:color w:val="000000"/>
                <w:sz w:val="18"/>
                <w:lang w:eastAsia="zh-CN"/>
              </w:rPr>
              <w:t>22</w:t>
            </w:r>
            <w:r w:rsidRPr="00FA5F98">
              <w:rPr>
                <w:rFonts w:ascii="Arial" w:eastAsiaTheme="minorEastAsia" w:hAnsi="Arial" w:cs="Arial" w:hint="eastAsia"/>
                <w:color w:val="000000"/>
                <w:sz w:val="18"/>
                <w:lang w:eastAsia="zh-CN"/>
              </w:rPr>
              <w:t xml:space="preserve">. </w:t>
            </w:r>
            <w:r w:rsidRPr="00FA5F98">
              <w:rPr>
                <w:rFonts w:ascii="Arial" w:hAnsi="Arial" w:cs="Arial"/>
                <w:color w:val="000000"/>
                <w:sz w:val="18"/>
                <w:lang w:eastAsia="zh-CN"/>
              </w:rPr>
              <w:t>NR_HST_FR2</w:t>
            </w:r>
          </w:p>
        </w:tc>
        <w:tc>
          <w:tcPr>
            <w:tcW w:w="709" w:type="dxa"/>
            <w:shd w:val="clear" w:color="auto" w:fill="auto"/>
          </w:tcPr>
          <w:p w14:paraId="7070A23F" w14:textId="77777777" w:rsidR="001F1E3A" w:rsidRPr="00FA5F98" w:rsidRDefault="001F1E3A" w:rsidP="00CC3C8D">
            <w:pPr>
              <w:keepNext/>
              <w:keepLines/>
              <w:rPr>
                <w:rFonts w:ascii="Arial" w:hAnsi="Arial" w:cs="Arial"/>
                <w:color w:val="000000"/>
                <w:sz w:val="18"/>
                <w:lang w:eastAsia="zh-CN"/>
              </w:rPr>
            </w:pPr>
            <w:r w:rsidRPr="00FA5F98">
              <w:rPr>
                <w:rFonts w:ascii="Arial" w:eastAsiaTheme="minorEastAsia" w:hAnsi="Arial" w:cs="Arial"/>
                <w:color w:val="000000"/>
                <w:sz w:val="18"/>
                <w:lang w:eastAsia="zh-CN"/>
              </w:rPr>
              <w:t>22</w:t>
            </w:r>
            <w:r w:rsidRPr="00FA5F98">
              <w:rPr>
                <w:rFonts w:ascii="Arial" w:hAnsi="Arial" w:cs="Arial"/>
                <w:color w:val="000000"/>
                <w:sz w:val="18"/>
                <w:lang w:eastAsia="zh-CN"/>
              </w:rPr>
              <w:t>-1</w:t>
            </w:r>
          </w:p>
        </w:tc>
        <w:tc>
          <w:tcPr>
            <w:tcW w:w="1559" w:type="dxa"/>
            <w:shd w:val="clear" w:color="auto" w:fill="auto"/>
          </w:tcPr>
          <w:p w14:paraId="2C0D4F96"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Support of FR2 HST operation</w:t>
            </w:r>
          </w:p>
        </w:tc>
        <w:tc>
          <w:tcPr>
            <w:tcW w:w="4678" w:type="dxa"/>
            <w:shd w:val="clear" w:color="auto" w:fill="auto"/>
          </w:tcPr>
          <w:p w14:paraId="15B2FB58" w14:textId="77777777" w:rsidR="001F1E3A" w:rsidRPr="00FA5F98" w:rsidRDefault="001F1E3A"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FA5F98">
              <w:rPr>
                <w:rFonts w:ascii="Arial" w:hAnsi="Arial" w:cs="Arial"/>
                <w:color w:val="000000"/>
                <w:sz w:val="18"/>
                <w:lang w:eastAsia="zh-CN"/>
              </w:rPr>
              <w:t>1) Support of FR2 UE PC6</w:t>
            </w:r>
          </w:p>
          <w:p w14:paraId="0E612E3F" w14:textId="77777777" w:rsidR="001F1E3A" w:rsidRPr="00FA5F98" w:rsidRDefault="001F1E3A"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FA5F98">
              <w:rPr>
                <w:rFonts w:ascii="Arial" w:hAnsi="Arial" w:cs="Arial"/>
                <w:color w:val="000000"/>
                <w:sz w:val="18"/>
                <w:lang w:eastAsia="zh-CN"/>
              </w:rPr>
              <w:t>2) Support of enhanced RRM requirements for FR2 HST (except the requirement for one shot large UL timing adjustment)</w:t>
            </w:r>
          </w:p>
          <w:p w14:paraId="4137E11B" w14:textId="77777777" w:rsidR="001F1E3A" w:rsidRPr="00FA5F98" w:rsidRDefault="001F1E3A"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FA5F98">
              <w:rPr>
                <w:rFonts w:ascii="Arial" w:hAnsi="Arial" w:cs="Arial"/>
                <w:color w:val="000000"/>
                <w:sz w:val="18"/>
                <w:lang w:eastAsia="zh-CN"/>
              </w:rPr>
              <w:t>3) Support of demodulation processing for FR2 HST</w:t>
            </w:r>
          </w:p>
        </w:tc>
        <w:tc>
          <w:tcPr>
            <w:tcW w:w="1560" w:type="dxa"/>
            <w:shd w:val="clear" w:color="auto" w:fill="auto"/>
          </w:tcPr>
          <w:p w14:paraId="17C3A7D2" w14:textId="77777777" w:rsidR="001F1E3A" w:rsidRPr="00FA5F98" w:rsidRDefault="001F1E3A" w:rsidP="00CC3C8D">
            <w:pPr>
              <w:keepNext/>
              <w:keepLines/>
              <w:rPr>
                <w:rFonts w:ascii="Arial" w:hAnsi="Arial" w:cs="Arial"/>
                <w:color w:val="000000"/>
                <w:sz w:val="18"/>
                <w:lang w:eastAsia="zh-CN"/>
              </w:rPr>
            </w:pPr>
          </w:p>
        </w:tc>
        <w:tc>
          <w:tcPr>
            <w:tcW w:w="1134" w:type="dxa"/>
            <w:shd w:val="clear" w:color="auto" w:fill="auto"/>
          </w:tcPr>
          <w:p w14:paraId="4809E30E"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hint="eastAsia"/>
                <w:color w:val="000000"/>
                <w:sz w:val="18"/>
                <w:lang w:eastAsia="zh-CN"/>
              </w:rPr>
              <w:t>Y</w:t>
            </w:r>
            <w:r w:rsidRPr="00FA5F98">
              <w:rPr>
                <w:rFonts w:ascii="Arial" w:hAnsi="Arial" w:cs="Arial"/>
                <w:color w:val="000000"/>
                <w:sz w:val="18"/>
                <w:lang w:eastAsia="zh-CN"/>
              </w:rPr>
              <w:t>es</w:t>
            </w:r>
          </w:p>
        </w:tc>
        <w:tc>
          <w:tcPr>
            <w:tcW w:w="1559" w:type="dxa"/>
            <w:shd w:val="clear" w:color="auto" w:fill="auto"/>
          </w:tcPr>
          <w:p w14:paraId="3E5859AA"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No</w:t>
            </w:r>
          </w:p>
        </w:tc>
        <w:tc>
          <w:tcPr>
            <w:tcW w:w="1417" w:type="dxa"/>
          </w:tcPr>
          <w:p w14:paraId="5E74B6D5"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UE does not meet FR2 high speed train scenario</w:t>
            </w:r>
          </w:p>
        </w:tc>
        <w:tc>
          <w:tcPr>
            <w:tcW w:w="1276" w:type="dxa"/>
            <w:shd w:val="clear" w:color="auto" w:fill="auto"/>
          </w:tcPr>
          <w:p w14:paraId="3E96EEAF"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Per Band</w:t>
            </w:r>
          </w:p>
        </w:tc>
        <w:tc>
          <w:tcPr>
            <w:tcW w:w="992" w:type="dxa"/>
            <w:shd w:val="clear" w:color="auto" w:fill="auto"/>
          </w:tcPr>
          <w:p w14:paraId="3F4F793B"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NO</w:t>
            </w:r>
          </w:p>
        </w:tc>
        <w:tc>
          <w:tcPr>
            <w:tcW w:w="993" w:type="dxa"/>
            <w:shd w:val="clear" w:color="auto" w:fill="auto"/>
          </w:tcPr>
          <w:p w14:paraId="66EA951D" w14:textId="77777777" w:rsidR="001F1E3A" w:rsidRPr="00FA5F98" w:rsidRDefault="001F1E3A" w:rsidP="00CC3C8D">
            <w:pPr>
              <w:keepNext/>
              <w:keepLines/>
              <w:rPr>
                <w:rFonts w:ascii="Arial" w:hAnsi="Arial" w:cs="Arial"/>
                <w:color w:val="000000"/>
                <w:sz w:val="18"/>
                <w:lang w:eastAsia="zh-CN"/>
              </w:rPr>
            </w:pPr>
            <w:r w:rsidRPr="00FA5F98">
              <w:rPr>
                <w:rFonts w:ascii="Arial" w:hAnsi="Arial" w:cs="Arial"/>
                <w:color w:val="000000"/>
                <w:sz w:val="18"/>
                <w:lang w:eastAsia="zh-CN"/>
              </w:rPr>
              <w:t>FR2 only</w:t>
            </w:r>
          </w:p>
        </w:tc>
        <w:tc>
          <w:tcPr>
            <w:tcW w:w="1842" w:type="dxa"/>
          </w:tcPr>
          <w:p w14:paraId="50675AB7" w14:textId="77777777" w:rsidR="001F1E3A" w:rsidRPr="000E05DC" w:rsidRDefault="001F1E3A" w:rsidP="00CC3C8D">
            <w:pPr>
              <w:keepNext/>
              <w:keepLines/>
              <w:rPr>
                <w:rFonts w:ascii="Arial" w:hAnsi="Arial" w:cs="Arial"/>
                <w:color w:val="000000"/>
                <w:sz w:val="18"/>
                <w:lang w:eastAsia="zh-CN"/>
              </w:rPr>
            </w:pPr>
            <w:r w:rsidRPr="000E05DC">
              <w:rPr>
                <w:rFonts w:ascii="Arial" w:hAnsi="Arial" w:cs="Arial" w:hint="eastAsia"/>
                <w:color w:val="000000"/>
                <w:sz w:val="18"/>
                <w:lang w:eastAsia="zh-CN"/>
              </w:rPr>
              <w:t>N</w:t>
            </w:r>
            <w:r w:rsidRPr="000E05DC">
              <w:rPr>
                <w:rFonts w:ascii="Arial" w:hAnsi="Arial" w:cs="Arial"/>
                <w:color w:val="000000"/>
                <w:sz w:val="18"/>
                <w:lang w:eastAsia="zh-CN"/>
              </w:rPr>
              <w:t>/A</w:t>
            </w:r>
          </w:p>
        </w:tc>
        <w:tc>
          <w:tcPr>
            <w:tcW w:w="1843" w:type="dxa"/>
            <w:shd w:val="clear" w:color="auto" w:fill="auto"/>
          </w:tcPr>
          <w:p w14:paraId="28100EE0" w14:textId="77777777" w:rsidR="001F1E3A" w:rsidRPr="000E05DC" w:rsidRDefault="001F1E3A" w:rsidP="00CC3C8D">
            <w:pPr>
              <w:keepNext/>
              <w:keepLines/>
              <w:rPr>
                <w:rFonts w:ascii="Arial" w:hAnsi="Arial" w:cs="Arial"/>
                <w:color w:val="000000"/>
                <w:sz w:val="18"/>
                <w:lang w:eastAsia="zh-CN"/>
              </w:rPr>
            </w:pPr>
            <w:r w:rsidRPr="000E05DC">
              <w:rPr>
                <w:rFonts w:ascii="Arial" w:hAnsi="Arial" w:cs="Arial"/>
                <w:color w:val="000000"/>
                <w:sz w:val="18"/>
                <w:lang w:eastAsia="zh-CN"/>
              </w:rPr>
              <w:t xml:space="preserve">FR2 UE power class PC6 </w:t>
            </w:r>
            <w:proofErr w:type="spellStart"/>
            <w:r w:rsidRPr="000E05DC">
              <w:rPr>
                <w:rFonts w:ascii="Arial" w:hAnsi="Arial" w:cs="Arial"/>
                <w:color w:val="000000"/>
                <w:sz w:val="18"/>
                <w:lang w:eastAsia="zh-CN"/>
              </w:rPr>
              <w:t>signalling</w:t>
            </w:r>
            <w:proofErr w:type="spellEnd"/>
            <w:r w:rsidRPr="000E05DC">
              <w:rPr>
                <w:rFonts w:ascii="Arial" w:hAnsi="Arial" w:cs="Arial"/>
                <w:color w:val="000000"/>
                <w:sz w:val="18"/>
                <w:lang w:eastAsia="zh-CN"/>
              </w:rPr>
              <w:t xml:space="preserve"> is used to indicate support of feature group</w:t>
            </w:r>
          </w:p>
        </w:tc>
        <w:tc>
          <w:tcPr>
            <w:tcW w:w="1276" w:type="dxa"/>
            <w:shd w:val="clear" w:color="auto" w:fill="auto"/>
          </w:tcPr>
          <w:p w14:paraId="0B176C8A" w14:textId="77777777" w:rsidR="001F1E3A" w:rsidRPr="000E05DC" w:rsidRDefault="001F1E3A" w:rsidP="00CC3C8D">
            <w:pPr>
              <w:keepNext/>
              <w:keepLines/>
              <w:rPr>
                <w:rFonts w:ascii="Arial" w:hAnsi="Arial" w:cs="Arial"/>
                <w:color w:val="000000"/>
                <w:sz w:val="18"/>
                <w:lang w:eastAsia="zh-CN"/>
              </w:rPr>
            </w:pPr>
            <w:r w:rsidRPr="000E05DC">
              <w:rPr>
                <w:rFonts w:ascii="Arial" w:hAnsi="Arial" w:cs="Arial"/>
                <w:color w:val="000000"/>
                <w:sz w:val="18"/>
                <w:lang w:eastAsia="zh-CN"/>
              </w:rPr>
              <w:t xml:space="preserve">Optional with capability </w:t>
            </w:r>
            <w:proofErr w:type="spellStart"/>
            <w:r w:rsidRPr="000E05DC">
              <w:rPr>
                <w:rFonts w:ascii="Arial" w:hAnsi="Arial" w:cs="Arial"/>
                <w:color w:val="000000"/>
                <w:sz w:val="18"/>
                <w:lang w:eastAsia="zh-CN"/>
              </w:rPr>
              <w:t>signalling</w:t>
            </w:r>
            <w:proofErr w:type="spellEnd"/>
          </w:p>
        </w:tc>
      </w:tr>
      <w:tr w:rsidR="001F1E3A" w14:paraId="270AD3EA" w14:textId="77777777" w:rsidTr="00AB16E8">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CCD723B" w14:textId="77777777" w:rsidR="001F1E3A" w:rsidRPr="002E5DD0" w:rsidRDefault="001F1E3A" w:rsidP="00CC3C8D">
            <w:pPr>
              <w:keepNext/>
              <w:keepLines/>
              <w:rPr>
                <w:rFonts w:ascii="Arial" w:eastAsiaTheme="minorEastAsia" w:hAnsi="Arial" w:cs="Arial"/>
                <w:color w:val="000000"/>
                <w:sz w:val="18"/>
                <w:lang w:eastAsia="zh-CN"/>
              </w:rPr>
            </w:pPr>
            <w:r w:rsidRPr="002E5DD0">
              <w:rPr>
                <w:rFonts w:ascii="Arial" w:eastAsiaTheme="minorEastAsia" w:hAnsi="Arial" w:cs="Arial"/>
                <w:color w:val="000000"/>
                <w:sz w:val="18"/>
                <w:lang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441B5" w14:textId="77777777" w:rsidR="001F1E3A" w:rsidRPr="002E5DD0" w:rsidRDefault="001F1E3A" w:rsidP="00CC3C8D">
            <w:pPr>
              <w:keepNext/>
              <w:keepLines/>
              <w:rPr>
                <w:rFonts w:ascii="Arial" w:eastAsiaTheme="minorEastAsia" w:hAnsi="Arial" w:cs="Arial"/>
                <w:color w:val="000000"/>
                <w:sz w:val="18"/>
                <w:lang w:eastAsia="zh-CN"/>
              </w:rPr>
            </w:pPr>
            <w:r w:rsidRPr="002E5DD0">
              <w:rPr>
                <w:rFonts w:ascii="Arial" w:eastAsiaTheme="minorEastAsia" w:hAnsi="Arial" w:cs="Arial"/>
                <w:color w:val="000000"/>
                <w:sz w:val="18"/>
                <w:lang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79BBC1"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 xml:space="preserve">Support of </w:t>
            </w:r>
            <w:proofErr w:type="gramStart"/>
            <w:r w:rsidRPr="002E5DD0">
              <w:rPr>
                <w:rFonts w:ascii="Arial" w:hAnsi="Arial" w:cs="Arial"/>
                <w:color w:val="000000"/>
                <w:sz w:val="18"/>
                <w:lang w:eastAsia="zh-CN"/>
              </w:rPr>
              <w:t>one shot</w:t>
            </w:r>
            <w:proofErr w:type="gramEnd"/>
            <w:r w:rsidRPr="002E5DD0">
              <w:rPr>
                <w:rFonts w:ascii="Arial" w:hAnsi="Arial" w:cs="Arial"/>
                <w:color w:val="000000"/>
                <w:sz w:val="18"/>
                <w:lang w:eastAsia="zh-CN"/>
              </w:rPr>
              <w:t xml:space="preserve"> large UL timing adjustment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124D6D2" w14:textId="77777777" w:rsidR="001F1E3A" w:rsidRPr="002E5DD0" w:rsidRDefault="001F1E3A"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2E5DD0">
              <w:rPr>
                <w:rFonts w:ascii="Arial" w:hAnsi="Arial" w:cs="Arial"/>
                <w:color w:val="000000"/>
                <w:sz w:val="18"/>
                <w:lang w:eastAsia="zh-CN"/>
              </w:rPr>
              <w:t xml:space="preserve">1) Support of </w:t>
            </w:r>
            <w:proofErr w:type="gramStart"/>
            <w:r w:rsidRPr="002E5DD0">
              <w:rPr>
                <w:rFonts w:ascii="Arial" w:hAnsi="Arial" w:cs="Arial"/>
                <w:color w:val="000000"/>
                <w:sz w:val="18"/>
                <w:lang w:eastAsia="zh-CN"/>
              </w:rPr>
              <w:t>one shot</w:t>
            </w:r>
            <w:proofErr w:type="gramEnd"/>
            <w:r w:rsidRPr="002E5DD0">
              <w:rPr>
                <w:rFonts w:ascii="Arial" w:hAnsi="Arial" w:cs="Arial"/>
                <w:color w:val="000000"/>
                <w:sz w:val="18"/>
                <w:lang w:eastAsia="zh-CN"/>
              </w:rPr>
              <w:t xml:space="preserve">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D520BDC"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DBB07"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D0005"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209678B0"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0CC9B"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639E3"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77A2A9"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FR2 only</w:t>
            </w:r>
          </w:p>
        </w:tc>
        <w:tc>
          <w:tcPr>
            <w:tcW w:w="1842" w:type="dxa"/>
            <w:tcBorders>
              <w:top w:val="single" w:sz="4" w:space="0" w:color="auto"/>
              <w:left w:val="single" w:sz="4" w:space="0" w:color="auto"/>
              <w:bottom w:val="single" w:sz="4" w:space="0" w:color="auto"/>
              <w:right w:val="single" w:sz="4" w:space="0" w:color="auto"/>
            </w:tcBorders>
          </w:tcPr>
          <w:p w14:paraId="37A82E7F"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0C96C7" w14:textId="77777777" w:rsidR="001F1E3A" w:rsidRPr="002E5DD0" w:rsidRDefault="001F1E3A" w:rsidP="00CC3C8D">
            <w:pPr>
              <w:keepNext/>
              <w:keepLines/>
              <w:rPr>
                <w:rFonts w:ascii="Arial" w:hAnsi="Arial" w:cs="Arial"/>
                <w:color w:val="000000"/>
                <w:sz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1258F" w14:textId="77777777" w:rsidR="001F1E3A" w:rsidRPr="002E5DD0" w:rsidRDefault="001F1E3A" w:rsidP="00CC3C8D">
            <w:pPr>
              <w:keepNext/>
              <w:keepLines/>
              <w:rPr>
                <w:rFonts w:ascii="Arial" w:hAnsi="Arial" w:cs="Arial"/>
                <w:color w:val="000000"/>
                <w:sz w:val="18"/>
                <w:lang w:eastAsia="zh-CN"/>
              </w:rPr>
            </w:pPr>
            <w:r w:rsidRPr="002E5DD0">
              <w:rPr>
                <w:rFonts w:ascii="Arial" w:hAnsi="Arial" w:cs="Arial"/>
                <w:color w:val="000000"/>
                <w:sz w:val="18"/>
                <w:lang w:eastAsia="zh-CN"/>
              </w:rPr>
              <w:t>Optional with capability signaling</w:t>
            </w:r>
          </w:p>
        </w:tc>
      </w:tr>
    </w:tbl>
    <w:p w14:paraId="147CFCFB" w14:textId="77777777" w:rsidR="002F4EE5" w:rsidRPr="00C57C8F" w:rsidRDefault="002F4EE5" w:rsidP="002F4EE5">
      <w:pPr>
        <w:tabs>
          <w:tab w:val="left" w:pos="560"/>
        </w:tabs>
        <w:rPr>
          <w:b/>
          <w:bCs/>
          <w:lang w:val="en-150" w:eastAsia="zh-CN"/>
        </w:rPr>
      </w:pPr>
    </w:p>
    <w:p w14:paraId="1A01E32E" w14:textId="69D323FA" w:rsidR="002F4EE5" w:rsidRDefault="002F4EE5" w:rsidP="002F4EE5">
      <w:pPr>
        <w:tabs>
          <w:tab w:val="left" w:pos="560"/>
        </w:tabs>
        <w:rPr>
          <w:lang w:val="en-150" w:eastAsia="zh-CN"/>
        </w:rPr>
      </w:pPr>
      <w:r>
        <w:rPr>
          <w:lang w:val="en-150" w:eastAsia="zh-CN"/>
        </w:rPr>
        <w:t xml:space="preserve">Rel-17 </w:t>
      </w:r>
      <w:r w:rsidRPr="00F41679">
        <w:rPr>
          <w:rFonts w:eastAsia="Batang"/>
          <w:lang w:eastAsia="ko-KR"/>
        </w:rPr>
        <w:t>NR_HST_FR1_enh</w:t>
      </w:r>
      <w:r>
        <w:rPr>
          <w:rFonts w:eastAsia="Batang"/>
          <w:lang w:val="en-150" w:eastAsia="ko-KR"/>
        </w:rPr>
        <w:t xml:space="preserve"> </w:t>
      </w:r>
      <w:r w:rsidR="00E14D80">
        <w:rPr>
          <w:rFonts w:eastAsia="Batang"/>
          <w:lang w:val="en-150" w:eastAsia="ko-KR"/>
        </w:rPr>
        <w:t xml:space="preserve">features </w:t>
      </w:r>
      <w:r w:rsidR="00E14D80">
        <w:rPr>
          <w:lang w:val="en-150" w:eastAsia="zh-CN"/>
        </w:rPr>
        <w:t>are listed below</w:t>
      </w:r>
      <w:r w:rsidR="00E14D80">
        <w:rPr>
          <w:lang w:val="en-150" w:eastAsia="zh-CN"/>
        </w:rPr>
        <w:t xml:space="preserve"> [</w:t>
      </w:r>
      <w:r w:rsidR="00E14D80" w:rsidRPr="00DB220C">
        <w:rPr>
          <w:lang w:val="en-150" w:eastAsia="zh-CN"/>
        </w:rPr>
        <w:t>R4-2215143</w:t>
      </w:r>
      <w:r w:rsidR="00E14D80">
        <w:rPr>
          <w:lang w:val="en-150" w:eastAsia="zh-CN"/>
        </w:rPr>
        <w:t>]</w:t>
      </w:r>
      <w:r w:rsidR="00E14D80">
        <w:rPr>
          <w:lang w:val="en-150" w:eastAsia="zh-CN"/>
        </w:rPr>
        <w:t>:</w:t>
      </w:r>
    </w:p>
    <w:tbl>
      <w:tblPr>
        <w:tblW w:w="21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1560"/>
        <w:gridCol w:w="1134"/>
        <w:gridCol w:w="1559"/>
        <w:gridCol w:w="1417"/>
        <w:gridCol w:w="1276"/>
        <w:gridCol w:w="992"/>
        <w:gridCol w:w="993"/>
        <w:gridCol w:w="1842"/>
        <w:gridCol w:w="1843"/>
        <w:gridCol w:w="1276"/>
      </w:tblGrid>
      <w:tr w:rsidR="00C049B2" w14:paraId="281B2B93" w14:textId="77777777" w:rsidTr="00C049B2">
        <w:trPr>
          <w:trHeight w:val="20"/>
        </w:trPr>
        <w:tc>
          <w:tcPr>
            <w:tcW w:w="1129" w:type="dxa"/>
            <w:shd w:val="clear" w:color="auto" w:fill="auto"/>
          </w:tcPr>
          <w:p w14:paraId="576E7733"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43DFD04B"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C46B53E"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4678" w:type="dxa"/>
            <w:shd w:val="clear" w:color="auto" w:fill="auto"/>
          </w:tcPr>
          <w:p w14:paraId="3FA41039" w14:textId="77777777" w:rsidR="00C049B2" w:rsidRDefault="00C049B2" w:rsidP="00CC3C8D">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140F288F" w14:textId="77777777" w:rsidR="00C049B2" w:rsidRDefault="00C049B2" w:rsidP="00CC3C8D">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2493C53A"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401FC4A"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B3881E4"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1DBEDF4" w14:textId="77777777" w:rsidR="00C049B2" w:rsidRDefault="00C049B2" w:rsidP="00CC3C8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1D4499A9" w14:textId="77777777" w:rsidR="00C049B2" w:rsidRDefault="00C049B2" w:rsidP="00CC3C8D">
            <w:pPr>
              <w:keepNext/>
              <w:keepLines/>
              <w:rPr>
                <w:rFonts w:ascii="Arial" w:hAnsi="Arial" w:cs="Arial"/>
                <w:b/>
                <w:color w:val="000000"/>
                <w:sz w:val="18"/>
              </w:rPr>
            </w:pPr>
            <w:r>
              <w:rPr>
                <w:rFonts w:ascii="Arial" w:hAnsi="Arial" w:cs="Arial"/>
                <w:b/>
                <w:color w:val="000000"/>
                <w:sz w:val="18"/>
              </w:rPr>
              <w:t>Type</w:t>
            </w:r>
          </w:p>
          <w:p w14:paraId="6BC7B126" w14:textId="77777777" w:rsidR="00C049B2" w:rsidRDefault="00C049B2" w:rsidP="00CC3C8D">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6E3E6F4"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0200B10"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8553848"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85D0954"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43BE05E" w14:textId="77777777" w:rsidR="00C049B2" w:rsidRDefault="00C049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049B2" w14:paraId="37D565B0" w14:textId="77777777" w:rsidTr="00C049B2">
        <w:trPr>
          <w:trHeight w:val="2145"/>
        </w:trPr>
        <w:tc>
          <w:tcPr>
            <w:tcW w:w="1129" w:type="dxa"/>
            <w:shd w:val="clear" w:color="auto" w:fill="auto"/>
          </w:tcPr>
          <w:p w14:paraId="35636D6F" w14:textId="77777777" w:rsidR="00C049B2"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hAnsi="Arial" w:cs="Arial"/>
                <w:color w:val="000000"/>
                <w:sz w:val="18"/>
                <w:lang w:eastAsia="zh-CN"/>
              </w:rPr>
              <w:t>NR_HST_FR1_enh</w:t>
            </w:r>
          </w:p>
        </w:tc>
        <w:tc>
          <w:tcPr>
            <w:tcW w:w="709" w:type="dxa"/>
            <w:shd w:val="clear" w:color="auto" w:fill="auto"/>
          </w:tcPr>
          <w:p w14:paraId="426A1CA8" w14:textId="77777777" w:rsidR="00C049B2" w:rsidRPr="004154FF"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hAnsi="Arial" w:cs="Arial"/>
                <w:color w:val="000000"/>
                <w:sz w:val="18"/>
                <w:lang w:eastAsia="zh-CN"/>
              </w:rPr>
              <w:t>-1</w:t>
            </w:r>
          </w:p>
        </w:tc>
        <w:tc>
          <w:tcPr>
            <w:tcW w:w="1559" w:type="dxa"/>
            <w:shd w:val="clear" w:color="auto" w:fill="auto"/>
          </w:tcPr>
          <w:p w14:paraId="7BDA30FE"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Enhanced RRM requirements specified for CA for FR1 HST</w:t>
            </w:r>
          </w:p>
        </w:tc>
        <w:tc>
          <w:tcPr>
            <w:tcW w:w="4678" w:type="dxa"/>
            <w:shd w:val="clear" w:color="auto" w:fill="auto"/>
          </w:tcPr>
          <w:p w14:paraId="7C9689EA" w14:textId="77777777" w:rsidR="00C049B2" w:rsidRPr="004154FF" w:rsidRDefault="00C049B2"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4154FF">
              <w:rPr>
                <w:rFonts w:ascii="Arial" w:hAnsi="Arial" w:cs="Arial"/>
                <w:color w:val="000000"/>
                <w:sz w:val="18"/>
                <w:lang w:eastAsia="zh-CN"/>
              </w:rPr>
              <w:t>Support of the enhanced RRM for requirements CA to support FR1 high speed up to 500 km/h, as specified in TS 38.133</w:t>
            </w:r>
          </w:p>
        </w:tc>
        <w:tc>
          <w:tcPr>
            <w:tcW w:w="1560" w:type="dxa"/>
            <w:shd w:val="clear" w:color="auto" w:fill="auto"/>
          </w:tcPr>
          <w:p w14:paraId="3635C9C6"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Rel-16 RAN4 feature 10-1 or 10-4</w:t>
            </w:r>
          </w:p>
        </w:tc>
        <w:tc>
          <w:tcPr>
            <w:tcW w:w="1134" w:type="dxa"/>
            <w:shd w:val="clear" w:color="auto" w:fill="auto"/>
          </w:tcPr>
          <w:p w14:paraId="488A7CD5"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Y</w:t>
            </w:r>
            <w:r w:rsidRPr="004154FF">
              <w:rPr>
                <w:rFonts w:ascii="Arial" w:hAnsi="Arial" w:cs="Arial"/>
                <w:color w:val="000000"/>
                <w:sz w:val="18"/>
                <w:lang w:eastAsia="zh-CN"/>
              </w:rPr>
              <w:t>es</w:t>
            </w:r>
          </w:p>
        </w:tc>
        <w:tc>
          <w:tcPr>
            <w:tcW w:w="1559" w:type="dxa"/>
            <w:shd w:val="clear" w:color="auto" w:fill="auto"/>
          </w:tcPr>
          <w:p w14:paraId="03E3D14C"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1417" w:type="dxa"/>
          </w:tcPr>
          <w:p w14:paraId="55E102E3" w14:textId="77777777" w:rsidR="00C049B2"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The performance of RRM for CA in FR1 HST scenario cannot be guaranteed</w:t>
            </w:r>
          </w:p>
        </w:tc>
        <w:tc>
          <w:tcPr>
            <w:tcW w:w="1276" w:type="dxa"/>
            <w:shd w:val="clear" w:color="auto" w:fill="auto"/>
          </w:tcPr>
          <w:p w14:paraId="343893BC"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Per UE</w:t>
            </w:r>
          </w:p>
        </w:tc>
        <w:tc>
          <w:tcPr>
            <w:tcW w:w="992" w:type="dxa"/>
            <w:shd w:val="clear" w:color="auto" w:fill="auto"/>
          </w:tcPr>
          <w:p w14:paraId="798861E5"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993" w:type="dxa"/>
            <w:shd w:val="clear" w:color="auto" w:fill="auto"/>
          </w:tcPr>
          <w:p w14:paraId="00207CCA"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FR1 only</w:t>
            </w:r>
          </w:p>
        </w:tc>
        <w:tc>
          <w:tcPr>
            <w:tcW w:w="1842" w:type="dxa"/>
          </w:tcPr>
          <w:p w14:paraId="796008C0"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N</w:t>
            </w:r>
            <w:r w:rsidRPr="004154FF">
              <w:rPr>
                <w:rFonts w:ascii="Arial" w:hAnsi="Arial" w:cs="Arial"/>
                <w:color w:val="000000"/>
                <w:sz w:val="18"/>
                <w:lang w:eastAsia="zh-CN"/>
              </w:rPr>
              <w:t>/A</w:t>
            </w:r>
          </w:p>
        </w:tc>
        <w:tc>
          <w:tcPr>
            <w:tcW w:w="1843" w:type="dxa"/>
            <w:shd w:val="clear" w:color="auto" w:fill="auto"/>
          </w:tcPr>
          <w:p w14:paraId="743CB6DE" w14:textId="77777777" w:rsidR="00C049B2" w:rsidRPr="004154FF" w:rsidRDefault="00C049B2" w:rsidP="00CC3C8D">
            <w:pPr>
              <w:keepNext/>
              <w:keepLines/>
              <w:rPr>
                <w:rFonts w:ascii="Arial" w:hAnsi="Arial" w:cs="Arial"/>
                <w:color w:val="000000"/>
                <w:sz w:val="18"/>
                <w:lang w:eastAsia="zh-CN"/>
              </w:rPr>
            </w:pPr>
          </w:p>
        </w:tc>
        <w:tc>
          <w:tcPr>
            <w:tcW w:w="1276" w:type="dxa"/>
            <w:shd w:val="clear" w:color="auto" w:fill="auto"/>
          </w:tcPr>
          <w:p w14:paraId="58405A4F"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 xml:space="preserve">Optional with capability </w:t>
            </w:r>
            <w:proofErr w:type="spellStart"/>
            <w:r w:rsidRPr="004154FF">
              <w:rPr>
                <w:rFonts w:ascii="Arial" w:hAnsi="Arial" w:cs="Arial"/>
                <w:color w:val="000000"/>
                <w:sz w:val="18"/>
                <w:lang w:eastAsia="zh-CN"/>
              </w:rPr>
              <w:t>signalling</w:t>
            </w:r>
            <w:proofErr w:type="spellEnd"/>
          </w:p>
        </w:tc>
      </w:tr>
      <w:tr w:rsidR="00C049B2" w14:paraId="1DE7DA19" w14:textId="77777777" w:rsidTr="00C049B2">
        <w:trPr>
          <w:trHeight w:val="2145"/>
        </w:trPr>
        <w:tc>
          <w:tcPr>
            <w:tcW w:w="1129" w:type="dxa"/>
            <w:shd w:val="clear" w:color="auto" w:fill="auto"/>
          </w:tcPr>
          <w:p w14:paraId="10AAD460" w14:textId="77777777" w:rsidR="00C049B2"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hAnsi="Arial" w:cs="Arial"/>
                <w:color w:val="000000"/>
                <w:sz w:val="18"/>
                <w:lang w:eastAsia="zh-CN"/>
              </w:rPr>
              <w:t>NR_HST_FR1_enh</w:t>
            </w:r>
          </w:p>
        </w:tc>
        <w:tc>
          <w:tcPr>
            <w:tcW w:w="709" w:type="dxa"/>
            <w:shd w:val="clear" w:color="auto" w:fill="auto"/>
          </w:tcPr>
          <w:p w14:paraId="04A22CA3" w14:textId="77777777" w:rsidR="00C049B2" w:rsidRPr="004154FF"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hAnsi="Arial" w:cs="Arial"/>
                <w:color w:val="000000"/>
                <w:sz w:val="18"/>
                <w:lang w:eastAsia="zh-CN"/>
              </w:rPr>
              <w:t>-2</w:t>
            </w:r>
          </w:p>
        </w:tc>
        <w:tc>
          <w:tcPr>
            <w:tcW w:w="1559" w:type="dxa"/>
            <w:shd w:val="clear" w:color="auto" w:fill="auto"/>
          </w:tcPr>
          <w:p w14:paraId="5C9720CF"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Enhanced RRM requirements specified for inter-frequency measurement in connected mode for FR1 HST</w:t>
            </w:r>
          </w:p>
        </w:tc>
        <w:tc>
          <w:tcPr>
            <w:tcW w:w="4678" w:type="dxa"/>
            <w:shd w:val="clear" w:color="auto" w:fill="auto"/>
          </w:tcPr>
          <w:p w14:paraId="2CD29CDC" w14:textId="77777777" w:rsidR="00C049B2" w:rsidRPr="004154FF" w:rsidRDefault="00C049B2"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4154FF">
              <w:rPr>
                <w:rFonts w:ascii="Arial" w:hAnsi="Arial" w:cs="Arial"/>
                <w:color w:val="000000"/>
                <w:sz w:val="18"/>
                <w:lang w:eastAsia="zh-CN"/>
              </w:rPr>
              <w:t>Support of the enhanced RRM requirements for inter-frequency measurement in connected mode to support FR1 high speed up to 500 km/h, as specified in TS 38.133</w:t>
            </w:r>
          </w:p>
        </w:tc>
        <w:tc>
          <w:tcPr>
            <w:tcW w:w="1560" w:type="dxa"/>
            <w:shd w:val="clear" w:color="auto" w:fill="auto"/>
          </w:tcPr>
          <w:p w14:paraId="26D880D6"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Rel-16 RAN4 feature 10-1 or 10-4</w:t>
            </w:r>
          </w:p>
        </w:tc>
        <w:tc>
          <w:tcPr>
            <w:tcW w:w="1134" w:type="dxa"/>
            <w:shd w:val="clear" w:color="auto" w:fill="auto"/>
          </w:tcPr>
          <w:p w14:paraId="5AD34E35"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Y</w:t>
            </w:r>
            <w:r w:rsidRPr="004154FF">
              <w:rPr>
                <w:rFonts w:ascii="Arial" w:hAnsi="Arial" w:cs="Arial"/>
                <w:color w:val="000000"/>
                <w:sz w:val="18"/>
                <w:lang w:eastAsia="zh-CN"/>
              </w:rPr>
              <w:t>es</w:t>
            </w:r>
          </w:p>
        </w:tc>
        <w:tc>
          <w:tcPr>
            <w:tcW w:w="1559" w:type="dxa"/>
            <w:shd w:val="clear" w:color="auto" w:fill="auto"/>
          </w:tcPr>
          <w:p w14:paraId="776C377E"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1417" w:type="dxa"/>
          </w:tcPr>
          <w:p w14:paraId="0D99E0BA"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The performance of RRM for inter-frequency measurement in connected mode for FR1 HST cannot be guaranteed</w:t>
            </w:r>
          </w:p>
        </w:tc>
        <w:tc>
          <w:tcPr>
            <w:tcW w:w="1276" w:type="dxa"/>
            <w:shd w:val="clear" w:color="auto" w:fill="auto"/>
          </w:tcPr>
          <w:p w14:paraId="634EEE19"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Per UE</w:t>
            </w:r>
          </w:p>
        </w:tc>
        <w:tc>
          <w:tcPr>
            <w:tcW w:w="992" w:type="dxa"/>
            <w:shd w:val="clear" w:color="auto" w:fill="auto"/>
          </w:tcPr>
          <w:p w14:paraId="66112D91"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993" w:type="dxa"/>
            <w:shd w:val="clear" w:color="auto" w:fill="auto"/>
          </w:tcPr>
          <w:p w14:paraId="3C0DF083"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FR1 only</w:t>
            </w:r>
          </w:p>
        </w:tc>
        <w:tc>
          <w:tcPr>
            <w:tcW w:w="1842" w:type="dxa"/>
          </w:tcPr>
          <w:p w14:paraId="7DD0AD73"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N</w:t>
            </w:r>
            <w:r w:rsidRPr="004154FF">
              <w:rPr>
                <w:rFonts w:ascii="Arial" w:hAnsi="Arial" w:cs="Arial"/>
                <w:color w:val="000000"/>
                <w:sz w:val="18"/>
                <w:lang w:eastAsia="zh-CN"/>
              </w:rPr>
              <w:t>/A</w:t>
            </w:r>
          </w:p>
        </w:tc>
        <w:tc>
          <w:tcPr>
            <w:tcW w:w="1843" w:type="dxa"/>
            <w:shd w:val="clear" w:color="auto" w:fill="auto"/>
          </w:tcPr>
          <w:p w14:paraId="499B0924" w14:textId="77777777" w:rsidR="00C049B2" w:rsidRPr="004154FF" w:rsidRDefault="00C049B2" w:rsidP="00CC3C8D">
            <w:pPr>
              <w:keepNext/>
              <w:keepLines/>
              <w:rPr>
                <w:rFonts w:ascii="Arial" w:hAnsi="Arial" w:cs="Arial"/>
                <w:color w:val="000000"/>
                <w:sz w:val="18"/>
                <w:lang w:eastAsia="zh-CN"/>
              </w:rPr>
            </w:pPr>
          </w:p>
        </w:tc>
        <w:tc>
          <w:tcPr>
            <w:tcW w:w="1276" w:type="dxa"/>
            <w:shd w:val="clear" w:color="auto" w:fill="auto"/>
          </w:tcPr>
          <w:p w14:paraId="5BBA875D"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 xml:space="preserve">Optional with capability </w:t>
            </w:r>
            <w:proofErr w:type="spellStart"/>
            <w:r w:rsidRPr="004154FF">
              <w:rPr>
                <w:rFonts w:ascii="Arial" w:hAnsi="Arial" w:cs="Arial"/>
                <w:color w:val="000000"/>
                <w:sz w:val="18"/>
                <w:lang w:eastAsia="zh-CN"/>
              </w:rPr>
              <w:t>signalling</w:t>
            </w:r>
            <w:proofErr w:type="spellEnd"/>
          </w:p>
        </w:tc>
      </w:tr>
      <w:tr w:rsidR="00C049B2" w14:paraId="3119A130" w14:textId="77777777" w:rsidTr="00C049B2">
        <w:trPr>
          <w:trHeight w:val="2145"/>
        </w:trPr>
        <w:tc>
          <w:tcPr>
            <w:tcW w:w="1129" w:type="dxa"/>
            <w:shd w:val="clear" w:color="auto" w:fill="auto"/>
          </w:tcPr>
          <w:p w14:paraId="62A6A65B" w14:textId="77777777" w:rsidR="00C049B2"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hAnsi="Arial" w:cs="Arial"/>
                <w:color w:val="000000"/>
                <w:sz w:val="18"/>
                <w:lang w:eastAsia="zh-CN"/>
              </w:rPr>
              <w:t>NR_HST_FR1_enh</w:t>
            </w:r>
          </w:p>
        </w:tc>
        <w:tc>
          <w:tcPr>
            <w:tcW w:w="709" w:type="dxa"/>
            <w:shd w:val="clear" w:color="auto" w:fill="auto"/>
          </w:tcPr>
          <w:p w14:paraId="2E48D085" w14:textId="77777777" w:rsidR="00C049B2" w:rsidRPr="004154FF"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hAnsi="Arial" w:cs="Arial" w:hint="eastAsia"/>
                <w:color w:val="000000"/>
                <w:sz w:val="18"/>
                <w:lang w:eastAsia="zh-CN"/>
              </w:rPr>
              <w:t>-</w:t>
            </w:r>
            <w:r w:rsidRPr="004154FF">
              <w:rPr>
                <w:rFonts w:ascii="Arial" w:hAnsi="Arial" w:cs="Arial"/>
                <w:color w:val="000000"/>
                <w:sz w:val="18"/>
                <w:lang w:eastAsia="zh-CN"/>
              </w:rPr>
              <w:t>3</w:t>
            </w:r>
          </w:p>
        </w:tc>
        <w:tc>
          <w:tcPr>
            <w:tcW w:w="1559" w:type="dxa"/>
            <w:shd w:val="clear" w:color="auto" w:fill="auto"/>
          </w:tcPr>
          <w:p w14:paraId="3A744187"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Enhanced RRM requirements specified for inter-frequency measurement in Idle and Inactive mode for FR1 HST</w:t>
            </w:r>
          </w:p>
        </w:tc>
        <w:tc>
          <w:tcPr>
            <w:tcW w:w="4678" w:type="dxa"/>
            <w:shd w:val="clear" w:color="auto" w:fill="auto"/>
          </w:tcPr>
          <w:p w14:paraId="1902AF43" w14:textId="77777777" w:rsidR="00C049B2" w:rsidRPr="004154FF" w:rsidRDefault="00C049B2"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4154FF">
              <w:rPr>
                <w:rFonts w:ascii="Arial" w:hAnsi="Arial" w:cs="Arial"/>
                <w:color w:val="000000"/>
                <w:sz w:val="18"/>
                <w:lang w:eastAsia="zh-CN"/>
              </w:rPr>
              <w:t>Support of the enhanced RRM requirements for inter-frequency measurement in idle and Inactive mode to support FR1 high speed up to 500 km/h, as specified in TS 38.133</w:t>
            </w:r>
          </w:p>
        </w:tc>
        <w:tc>
          <w:tcPr>
            <w:tcW w:w="1560" w:type="dxa"/>
            <w:shd w:val="clear" w:color="auto" w:fill="auto"/>
          </w:tcPr>
          <w:p w14:paraId="170A614D" w14:textId="77777777" w:rsidR="00C049B2" w:rsidRPr="004154FF" w:rsidRDefault="00C049B2" w:rsidP="00CC3C8D">
            <w:pPr>
              <w:keepNext/>
              <w:keepLines/>
              <w:rPr>
                <w:rFonts w:ascii="Arial" w:hAnsi="Arial" w:cs="Arial"/>
                <w:color w:val="000000"/>
                <w:sz w:val="18"/>
                <w:lang w:eastAsia="zh-CN"/>
              </w:rPr>
            </w:pPr>
          </w:p>
        </w:tc>
        <w:tc>
          <w:tcPr>
            <w:tcW w:w="1134" w:type="dxa"/>
            <w:shd w:val="clear" w:color="auto" w:fill="auto"/>
          </w:tcPr>
          <w:p w14:paraId="04439726"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No</w:t>
            </w:r>
          </w:p>
        </w:tc>
        <w:tc>
          <w:tcPr>
            <w:tcW w:w="1559" w:type="dxa"/>
            <w:shd w:val="clear" w:color="auto" w:fill="auto"/>
          </w:tcPr>
          <w:p w14:paraId="300A4DEB"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1417" w:type="dxa"/>
          </w:tcPr>
          <w:p w14:paraId="165C044B"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The performance of RRM for inter-frequency measurement in idle and Inactive mode for FR1 HST cannot be guaranteed</w:t>
            </w:r>
          </w:p>
        </w:tc>
        <w:tc>
          <w:tcPr>
            <w:tcW w:w="1276" w:type="dxa"/>
            <w:shd w:val="clear" w:color="auto" w:fill="auto"/>
          </w:tcPr>
          <w:p w14:paraId="631D7581"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Per UE</w:t>
            </w:r>
          </w:p>
        </w:tc>
        <w:tc>
          <w:tcPr>
            <w:tcW w:w="992" w:type="dxa"/>
            <w:shd w:val="clear" w:color="auto" w:fill="auto"/>
          </w:tcPr>
          <w:p w14:paraId="7C31C1E8"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NO</w:t>
            </w:r>
          </w:p>
        </w:tc>
        <w:tc>
          <w:tcPr>
            <w:tcW w:w="993" w:type="dxa"/>
            <w:shd w:val="clear" w:color="auto" w:fill="auto"/>
          </w:tcPr>
          <w:p w14:paraId="1BE8DEA4"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FR1 only</w:t>
            </w:r>
          </w:p>
        </w:tc>
        <w:tc>
          <w:tcPr>
            <w:tcW w:w="1842" w:type="dxa"/>
          </w:tcPr>
          <w:p w14:paraId="4FB1E8B5"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hint="eastAsia"/>
                <w:color w:val="000000"/>
                <w:sz w:val="18"/>
                <w:lang w:eastAsia="zh-CN"/>
              </w:rPr>
              <w:t>N</w:t>
            </w:r>
            <w:r w:rsidRPr="004154FF">
              <w:rPr>
                <w:rFonts w:ascii="Arial" w:hAnsi="Arial" w:cs="Arial"/>
                <w:color w:val="000000"/>
                <w:sz w:val="18"/>
                <w:lang w:eastAsia="zh-CN"/>
              </w:rPr>
              <w:t>/A</w:t>
            </w:r>
          </w:p>
        </w:tc>
        <w:tc>
          <w:tcPr>
            <w:tcW w:w="1843" w:type="dxa"/>
            <w:shd w:val="clear" w:color="auto" w:fill="auto"/>
          </w:tcPr>
          <w:p w14:paraId="77394B41" w14:textId="77777777" w:rsidR="00C049B2" w:rsidRPr="004154FF" w:rsidRDefault="00C049B2" w:rsidP="00CC3C8D">
            <w:pPr>
              <w:keepNext/>
              <w:keepLines/>
              <w:rPr>
                <w:rFonts w:ascii="Arial" w:hAnsi="Arial" w:cs="Arial"/>
                <w:color w:val="000000"/>
                <w:sz w:val="18"/>
                <w:lang w:eastAsia="zh-CN"/>
              </w:rPr>
            </w:pPr>
          </w:p>
        </w:tc>
        <w:tc>
          <w:tcPr>
            <w:tcW w:w="1276" w:type="dxa"/>
            <w:shd w:val="clear" w:color="auto" w:fill="auto"/>
          </w:tcPr>
          <w:p w14:paraId="6C090535" w14:textId="77777777" w:rsidR="00C049B2" w:rsidRPr="004154FF" w:rsidRDefault="00C049B2" w:rsidP="00CC3C8D">
            <w:pPr>
              <w:keepNext/>
              <w:keepLines/>
              <w:rPr>
                <w:rFonts w:ascii="Arial" w:hAnsi="Arial" w:cs="Arial"/>
                <w:color w:val="000000"/>
                <w:sz w:val="18"/>
                <w:lang w:eastAsia="zh-CN"/>
              </w:rPr>
            </w:pPr>
            <w:r w:rsidRPr="004154FF">
              <w:rPr>
                <w:rFonts w:ascii="Arial" w:hAnsi="Arial" w:cs="Arial"/>
                <w:color w:val="000000"/>
                <w:sz w:val="18"/>
                <w:lang w:eastAsia="zh-CN"/>
              </w:rPr>
              <w:t xml:space="preserve">Optional without capability </w:t>
            </w:r>
            <w:proofErr w:type="spellStart"/>
            <w:r w:rsidRPr="004154FF">
              <w:rPr>
                <w:rFonts w:ascii="Arial" w:hAnsi="Arial" w:cs="Arial"/>
                <w:color w:val="000000"/>
                <w:sz w:val="18"/>
                <w:lang w:eastAsia="zh-CN"/>
              </w:rPr>
              <w:t>signalling</w:t>
            </w:r>
            <w:proofErr w:type="spellEnd"/>
          </w:p>
        </w:tc>
      </w:tr>
      <w:tr w:rsidR="00C049B2" w14:paraId="2229733E" w14:textId="77777777" w:rsidTr="00C049B2">
        <w:trPr>
          <w:trHeight w:val="2145"/>
        </w:trPr>
        <w:tc>
          <w:tcPr>
            <w:tcW w:w="1129" w:type="dxa"/>
            <w:shd w:val="clear" w:color="auto" w:fill="auto"/>
          </w:tcPr>
          <w:p w14:paraId="3F498DAC" w14:textId="77777777" w:rsidR="00C049B2"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18. </w:t>
            </w:r>
            <w:r w:rsidRPr="004154FF">
              <w:rPr>
                <w:rFonts w:ascii="Arial" w:hAnsi="Arial" w:cs="Arial"/>
                <w:color w:val="000000"/>
                <w:sz w:val="18"/>
                <w:lang w:eastAsia="zh-CN"/>
              </w:rPr>
              <w:t>NR_HST_FR1_enh</w:t>
            </w:r>
          </w:p>
        </w:tc>
        <w:tc>
          <w:tcPr>
            <w:tcW w:w="709" w:type="dxa"/>
            <w:shd w:val="clear" w:color="auto" w:fill="auto"/>
          </w:tcPr>
          <w:p w14:paraId="03CCD428" w14:textId="77777777" w:rsidR="00C049B2" w:rsidRPr="004154FF" w:rsidRDefault="00C049B2" w:rsidP="00CC3C8D">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18</w:t>
            </w:r>
            <w:r w:rsidRPr="004154FF">
              <w:rPr>
                <w:rFonts w:ascii="Arial" w:hAnsi="Arial" w:cs="Arial" w:hint="eastAsia"/>
                <w:color w:val="000000"/>
                <w:sz w:val="18"/>
                <w:lang w:eastAsia="zh-CN"/>
              </w:rPr>
              <w:t>-</w:t>
            </w:r>
            <w:r>
              <w:rPr>
                <w:rFonts w:ascii="Arial" w:hAnsi="Arial" w:cs="Arial"/>
                <w:color w:val="000000"/>
                <w:sz w:val="18"/>
                <w:lang w:eastAsia="zh-CN"/>
              </w:rPr>
              <w:t>4</w:t>
            </w:r>
          </w:p>
        </w:tc>
        <w:tc>
          <w:tcPr>
            <w:tcW w:w="1559" w:type="dxa"/>
            <w:shd w:val="clear" w:color="auto" w:fill="auto"/>
          </w:tcPr>
          <w:p w14:paraId="63F3BFBF"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Support of enhanced Demodulation requirements for CA in HST SFN FR1</w:t>
            </w:r>
          </w:p>
        </w:tc>
        <w:tc>
          <w:tcPr>
            <w:tcW w:w="4678" w:type="dxa"/>
            <w:shd w:val="clear" w:color="auto" w:fill="auto"/>
          </w:tcPr>
          <w:p w14:paraId="190FEB97" w14:textId="77777777" w:rsidR="00C049B2" w:rsidRPr="004154FF" w:rsidRDefault="00C049B2" w:rsidP="00CC3C8D">
            <w:pPr>
              <w:autoSpaceDE w:val="0"/>
              <w:autoSpaceDN w:val="0"/>
              <w:adjustRightInd w:val="0"/>
              <w:snapToGrid w:val="0"/>
              <w:spacing w:afterLines="50" w:after="120"/>
              <w:contextualSpacing/>
              <w:jc w:val="both"/>
              <w:rPr>
                <w:rFonts w:ascii="Arial" w:hAnsi="Arial" w:cs="Arial"/>
                <w:color w:val="000000"/>
                <w:sz w:val="18"/>
                <w:lang w:eastAsia="zh-CN"/>
              </w:rPr>
            </w:pPr>
            <w:r w:rsidRPr="008947C1">
              <w:rPr>
                <w:rFonts w:ascii="Arial" w:hAnsi="Arial" w:cs="Arial"/>
                <w:color w:val="000000"/>
                <w:sz w:val="18"/>
                <w:lang w:eastAsia="zh-CN"/>
              </w:rPr>
              <w:t>1) Support of demodulation processing for HST SFN CA scenario in FR1</w:t>
            </w:r>
          </w:p>
        </w:tc>
        <w:tc>
          <w:tcPr>
            <w:tcW w:w="1560" w:type="dxa"/>
            <w:shd w:val="clear" w:color="auto" w:fill="auto"/>
          </w:tcPr>
          <w:p w14:paraId="12CDB43C" w14:textId="77777777" w:rsidR="00C049B2" w:rsidRPr="008947C1" w:rsidRDefault="00C049B2" w:rsidP="00CC3C8D">
            <w:pPr>
              <w:pStyle w:val="TAL"/>
              <w:keepNext w:val="0"/>
              <w:keepLines w:val="0"/>
              <w:rPr>
                <w:rFonts w:cs="Arial"/>
                <w:color w:val="000000"/>
                <w:lang w:val="en-US" w:eastAsia="zh-CN"/>
              </w:rPr>
            </w:pPr>
            <w:r w:rsidRPr="008947C1">
              <w:rPr>
                <w:rFonts w:cs="Arial"/>
                <w:color w:val="000000"/>
                <w:lang w:val="en-US" w:eastAsia="zh-CN"/>
              </w:rPr>
              <w:t>Rel-16 RAN4 feature 10-2</w:t>
            </w:r>
          </w:p>
          <w:p w14:paraId="788813FF" w14:textId="77777777" w:rsidR="00C049B2" w:rsidRPr="004154FF" w:rsidRDefault="00C049B2" w:rsidP="00CC3C8D">
            <w:pPr>
              <w:keepNext/>
              <w:keepLines/>
              <w:rPr>
                <w:rFonts w:ascii="Arial" w:hAnsi="Arial" w:cs="Arial"/>
                <w:color w:val="000000"/>
                <w:sz w:val="18"/>
                <w:lang w:eastAsia="zh-CN"/>
              </w:rPr>
            </w:pPr>
          </w:p>
        </w:tc>
        <w:tc>
          <w:tcPr>
            <w:tcW w:w="1134" w:type="dxa"/>
            <w:shd w:val="clear" w:color="auto" w:fill="auto"/>
          </w:tcPr>
          <w:p w14:paraId="1774124E"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Yes</w:t>
            </w:r>
          </w:p>
        </w:tc>
        <w:tc>
          <w:tcPr>
            <w:tcW w:w="1559" w:type="dxa"/>
            <w:shd w:val="clear" w:color="auto" w:fill="auto"/>
          </w:tcPr>
          <w:p w14:paraId="5AEEE6C4"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No</w:t>
            </w:r>
          </w:p>
        </w:tc>
        <w:tc>
          <w:tcPr>
            <w:tcW w:w="1417" w:type="dxa"/>
          </w:tcPr>
          <w:p w14:paraId="1A17E265"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UE is not able to apply demodulation processing for HST SFN CA scenario in FR1</w:t>
            </w:r>
          </w:p>
        </w:tc>
        <w:tc>
          <w:tcPr>
            <w:tcW w:w="1276" w:type="dxa"/>
            <w:shd w:val="clear" w:color="auto" w:fill="auto"/>
          </w:tcPr>
          <w:p w14:paraId="2154F377" w14:textId="77777777" w:rsidR="00C049B2" w:rsidRPr="00FA5F98" w:rsidRDefault="00C049B2" w:rsidP="00CC3C8D">
            <w:pPr>
              <w:keepNext/>
              <w:keepLines/>
              <w:rPr>
                <w:rFonts w:ascii="Arial" w:eastAsiaTheme="minorEastAsia" w:hAnsi="Arial" w:cs="Arial"/>
                <w:color w:val="000000"/>
                <w:sz w:val="18"/>
                <w:lang w:eastAsia="zh-CN"/>
              </w:rPr>
            </w:pPr>
            <w:r w:rsidRPr="00FA5F98">
              <w:rPr>
                <w:rFonts w:ascii="Arial" w:hAnsi="Arial" w:cs="Arial"/>
                <w:color w:val="000000"/>
                <w:sz w:val="18"/>
                <w:lang w:eastAsia="zh-CN"/>
              </w:rPr>
              <w:t>per band combination</w:t>
            </w:r>
          </w:p>
        </w:tc>
        <w:tc>
          <w:tcPr>
            <w:tcW w:w="992" w:type="dxa"/>
            <w:shd w:val="clear" w:color="auto" w:fill="auto"/>
          </w:tcPr>
          <w:p w14:paraId="530CED9A" w14:textId="77777777" w:rsidR="00C049B2" w:rsidRPr="00FA5F98" w:rsidRDefault="00C049B2" w:rsidP="00CC3C8D">
            <w:pPr>
              <w:keepNext/>
              <w:keepLines/>
              <w:rPr>
                <w:rFonts w:ascii="Arial" w:hAnsi="Arial" w:cs="Arial"/>
                <w:color w:val="000000"/>
                <w:sz w:val="18"/>
                <w:lang w:eastAsia="zh-CN"/>
              </w:rPr>
            </w:pPr>
            <w:r w:rsidRPr="00FA5F98">
              <w:rPr>
                <w:rFonts w:ascii="Arial" w:hAnsi="Arial" w:cs="Arial"/>
                <w:color w:val="000000"/>
                <w:sz w:val="18"/>
                <w:lang w:eastAsia="zh-CN"/>
              </w:rPr>
              <w:t>No</w:t>
            </w:r>
          </w:p>
        </w:tc>
        <w:tc>
          <w:tcPr>
            <w:tcW w:w="993" w:type="dxa"/>
            <w:shd w:val="clear" w:color="auto" w:fill="auto"/>
          </w:tcPr>
          <w:p w14:paraId="320410D3"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FR1 only</w:t>
            </w:r>
          </w:p>
        </w:tc>
        <w:tc>
          <w:tcPr>
            <w:tcW w:w="1842" w:type="dxa"/>
          </w:tcPr>
          <w:p w14:paraId="61064D5C"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N/A</w:t>
            </w:r>
          </w:p>
        </w:tc>
        <w:tc>
          <w:tcPr>
            <w:tcW w:w="1843" w:type="dxa"/>
            <w:shd w:val="clear" w:color="auto" w:fill="auto"/>
          </w:tcPr>
          <w:p w14:paraId="49D2B30A" w14:textId="77777777" w:rsidR="00C049B2" w:rsidRPr="004154FF" w:rsidRDefault="00C049B2" w:rsidP="00CC3C8D">
            <w:pPr>
              <w:keepNext/>
              <w:keepLines/>
              <w:rPr>
                <w:rFonts w:ascii="Arial" w:hAnsi="Arial" w:cs="Arial"/>
                <w:color w:val="000000"/>
                <w:sz w:val="18"/>
                <w:lang w:eastAsia="zh-CN"/>
              </w:rPr>
            </w:pPr>
          </w:p>
        </w:tc>
        <w:tc>
          <w:tcPr>
            <w:tcW w:w="1276" w:type="dxa"/>
            <w:shd w:val="clear" w:color="auto" w:fill="auto"/>
          </w:tcPr>
          <w:p w14:paraId="332B60B3" w14:textId="77777777" w:rsidR="00C049B2" w:rsidRPr="004154FF" w:rsidRDefault="00C049B2" w:rsidP="00CC3C8D">
            <w:pPr>
              <w:keepNext/>
              <w:keepLines/>
              <w:rPr>
                <w:rFonts w:ascii="Arial" w:hAnsi="Arial" w:cs="Arial"/>
                <w:color w:val="000000"/>
                <w:sz w:val="18"/>
                <w:lang w:eastAsia="zh-CN"/>
              </w:rPr>
            </w:pPr>
            <w:r w:rsidRPr="008947C1">
              <w:rPr>
                <w:rFonts w:ascii="Arial" w:hAnsi="Arial" w:cs="Arial"/>
                <w:color w:val="000000"/>
                <w:sz w:val="18"/>
                <w:lang w:eastAsia="zh-CN"/>
              </w:rPr>
              <w:t xml:space="preserve">Optional with capability </w:t>
            </w:r>
            <w:proofErr w:type="spellStart"/>
            <w:r w:rsidRPr="008947C1">
              <w:rPr>
                <w:rFonts w:ascii="Arial" w:hAnsi="Arial" w:cs="Arial"/>
                <w:color w:val="000000"/>
                <w:sz w:val="18"/>
                <w:lang w:eastAsia="zh-CN"/>
              </w:rPr>
              <w:t>signalling</w:t>
            </w:r>
            <w:proofErr w:type="spellEnd"/>
          </w:p>
        </w:tc>
      </w:tr>
    </w:tbl>
    <w:p w14:paraId="46CE4A14" w14:textId="77777777" w:rsidR="00EB0597" w:rsidRDefault="00EB0597" w:rsidP="00EB0597"/>
    <w:p w14:paraId="56989798" w14:textId="77341564" w:rsidR="00EB0597" w:rsidRDefault="00462333" w:rsidP="00B8451A">
      <w:pPr>
        <w:tabs>
          <w:tab w:val="left" w:pos="708"/>
        </w:tabs>
        <w:rPr>
          <w:lang w:val="en-150"/>
        </w:rPr>
      </w:pPr>
      <w:r>
        <w:rPr>
          <w:lang w:val="en-150"/>
        </w:rPr>
        <w:t>The latest version of the agreed HST FR2 enhanced features from RAN4#109</w:t>
      </w:r>
      <w:r w:rsidR="009C60B4">
        <w:rPr>
          <w:lang w:val="en-150"/>
        </w:rPr>
        <w:t xml:space="preserve"> [</w:t>
      </w:r>
      <w:r w:rsidR="00203951" w:rsidRPr="00203951">
        <w:rPr>
          <w:lang w:val="en-150"/>
        </w:rPr>
        <w:t>R4-2321993</w:t>
      </w:r>
      <w:r w:rsidR="009C60B4">
        <w:rPr>
          <w:lang w:val="en-150"/>
        </w:rPr>
        <w:t>]</w:t>
      </w:r>
      <w:r>
        <w:rPr>
          <w:lang w:val="en-150"/>
        </w:rPr>
        <w:t>:</w:t>
      </w:r>
    </w:p>
    <w:tbl>
      <w:tblPr>
        <w:tblW w:w="22062"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424"/>
        <w:gridCol w:w="1287"/>
        <w:gridCol w:w="1123"/>
        <w:gridCol w:w="1315"/>
        <w:gridCol w:w="1543"/>
        <w:gridCol w:w="1444"/>
        <w:gridCol w:w="1440"/>
        <w:gridCol w:w="1440"/>
        <w:gridCol w:w="1624"/>
        <w:gridCol w:w="1261"/>
        <w:gridCol w:w="1940"/>
      </w:tblGrid>
      <w:tr w:rsidR="009C60B4" w14:paraId="1902957A" w14:textId="77777777" w:rsidTr="00AB16E8">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47E06D6D" w14:textId="77777777" w:rsidR="009C60B4" w:rsidRPr="002F35E8"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D2DC4C"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5A0017"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4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C239D5" w14:textId="77777777" w:rsidR="009C60B4" w:rsidRPr="002F35E8" w:rsidRDefault="009C60B4" w:rsidP="00CC3C8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0831AB86"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8DF2FE"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4AFE6C6"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34EE01"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89B7F6B" w14:textId="77777777" w:rsidR="009C60B4" w:rsidRPr="00637C23" w:rsidRDefault="009C60B4"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0740ACE" w14:textId="77777777" w:rsidR="009C60B4" w:rsidRPr="002F35E8" w:rsidRDefault="009C60B4" w:rsidP="00CC3C8D">
            <w:pPr>
              <w:rPr>
                <w:rFonts w:ascii="Arial" w:eastAsia="Times New Roman" w:hAnsi="Arial" w:cs="Arial"/>
                <w:b/>
                <w:color w:val="000000"/>
                <w:sz w:val="18"/>
              </w:rPr>
            </w:pPr>
            <w:r w:rsidRPr="002F35E8">
              <w:rPr>
                <w:rFonts w:ascii="Arial" w:eastAsia="Times New Roman" w:hAnsi="Arial" w:cs="Arial"/>
                <w:b/>
                <w:color w:val="000000"/>
                <w:sz w:val="18"/>
              </w:rPr>
              <w:t>Type</w:t>
            </w:r>
          </w:p>
          <w:p w14:paraId="6ECF5FFE" w14:textId="77777777" w:rsidR="009C60B4" w:rsidRPr="00637C23" w:rsidRDefault="009C60B4"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28757"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2ED605"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D5473F"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1B1607"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028D1B9" w14:textId="77777777" w:rsidR="009C60B4" w:rsidRPr="00637C23" w:rsidRDefault="009C60B4"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9C60B4" w14:paraId="3E727B7C" w14:textId="77777777" w:rsidTr="00AB16E8">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132D390C"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F23F0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8B5D4"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xml:space="preserve">Support of NR FR2 HST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1C144808"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3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C0F5B"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3C85F598"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2) Support of enhanced RRM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7A2B9265"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[3) Support of enhanced demodulation processing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9C262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 [16-2c]</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706A94"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B58375"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811B9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UE does not support FR2 high speed train scenario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0C1B8A"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9530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4206FC"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12BF2D"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3CDBB8"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5E86D"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signaling</w:t>
            </w:r>
          </w:p>
        </w:tc>
      </w:tr>
      <w:tr w:rsidR="009C60B4" w14:paraId="1E067CF3" w14:textId="77777777" w:rsidTr="00AB16E8">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48F80E6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4C59E8"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21FBBC"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34F3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20C2A462"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90E4E"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16A3D9"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9889B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E6CDD9"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73DE6A"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286785"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181915"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87043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B94D55"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874D3"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signaling</w:t>
            </w:r>
          </w:p>
        </w:tc>
      </w:tr>
      <w:tr w:rsidR="009C60B4" w14:paraId="675DF1D7" w14:textId="77777777" w:rsidTr="00AB16E8">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9F435E3"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C44DD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EAD4B3"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EE9539"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DF560A"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F4AF86"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E851D"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4596C7"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B64A0C"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3B501"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83D0F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F35E7B"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7C5F9D"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6CD617"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without capability signaling</w:t>
            </w:r>
          </w:p>
        </w:tc>
      </w:tr>
      <w:tr w:rsidR="009C60B4" w14:paraId="0A3CE0CC" w14:textId="77777777" w:rsidTr="00AB16E8">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1A13BBDF"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1B09AC"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EACAD"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[Support of enhanced MAC CE for TCI state switch indication for FR2 HST]</w:t>
            </w:r>
          </w:p>
        </w:tc>
        <w:tc>
          <w:tcPr>
            <w:tcW w:w="34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435498"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551143B4"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w:t>
            </w:r>
          </w:p>
          <w:p w14:paraId="125F2D3B"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w:t>
            </w:r>
            <w:proofErr w:type="gramStart"/>
            <w:r w:rsidRPr="008A6B73">
              <w:rPr>
                <w:rFonts w:ascii="Arial" w:hAnsi="Arial" w:cs="Arial"/>
                <w:sz w:val="18"/>
                <w:szCs w:val="18"/>
              </w:rPr>
              <w:t>] ]</w:t>
            </w:r>
            <w:proofErr w:type="gramEnd"/>
            <w:r w:rsidRPr="008A6B73">
              <w:rPr>
                <w:rFonts w:ascii="Arial" w:hAnsi="Arial" w:cs="Arial"/>
                <w:sz w:val="18"/>
                <w:szCs w:val="18"/>
              </w:rPr>
              <w:t> </w:t>
            </w:r>
          </w:p>
          <w:p w14:paraId="6856E5EE"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FCFD3" w14:textId="77777777" w:rsidR="009C60B4" w:rsidRPr="008A6B73" w:rsidRDefault="009C60B4"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FFS:</w:t>
            </w:r>
          </w:p>
          <w:p w14:paraId="2194AEDE"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52CA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DD5E2"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531E2F"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B9DE2C"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8D0371"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C9EE80"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CF8649"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5F5392"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15D298" w14:textId="77777777" w:rsidR="009C60B4" w:rsidRPr="008A6B73" w:rsidRDefault="009C60B4"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signalli</w:t>
            </w:r>
            <w:proofErr w:type="spellEnd"/>
          </w:p>
        </w:tc>
      </w:tr>
    </w:tbl>
    <w:p w14:paraId="6A6FCD86" w14:textId="77777777" w:rsidR="00462333" w:rsidRPr="00462333" w:rsidRDefault="00462333" w:rsidP="00B8451A">
      <w:pPr>
        <w:tabs>
          <w:tab w:val="left" w:pos="708"/>
        </w:tabs>
        <w:rPr>
          <w:lang w:val="en-150"/>
        </w:rPr>
      </w:pPr>
    </w:p>
    <w:p w14:paraId="2014EE44" w14:textId="77777777" w:rsidR="00C44ACB" w:rsidRDefault="00C44ACB" w:rsidP="00C44ACB">
      <w:pPr>
        <w:pStyle w:val="Heading4"/>
      </w:pPr>
      <w:r w:rsidRPr="00BD155A">
        <w:t>Issue 1-1-</w:t>
      </w:r>
      <w:r>
        <w:t>1</w:t>
      </w:r>
      <w:r w:rsidRPr="00BD155A">
        <w:t xml:space="preserve">: </w:t>
      </w:r>
      <w:r>
        <w:rPr>
          <w:lang w:val="en-150"/>
        </w:rPr>
        <w:t>UE features for simultaneous two-panel reception</w:t>
      </w:r>
    </w:p>
    <w:p w14:paraId="4490DAD3" w14:textId="77777777" w:rsidR="007436DC" w:rsidRPr="00BD155A" w:rsidRDefault="007436DC" w:rsidP="007436D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70FDC42B" w14:textId="68708C4A" w:rsidR="0070016F" w:rsidRPr="0070016F" w:rsidRDefault="0070016F" w:rsidP="0070016F">
      <w:pPr>
        <w:pStyle w:val="ListParagraph"/>
        <w:numPr>
          <w:ilvl w:val="1"/>
          <w:numId w:val="1"/>
        </w:numPr>
        <w:spacing w:after="120"/>
        <w:ind w:firstLineChars="0"/>
        <w:rPr>
          <w:rFonts w:eastAsia="Yu Mincho"/>
        </w:rPr>
      </w:pPr>
      <w:r w:rsidRPr="00523D84">
        <w:rPr>
          <w:rFonts w:eastAsia="Yu Mincho"/>
          <w:b/>
          <w:bCs/>
        </w:rPr>
        <w:t>Proposal 1</w:t>
      </w:r>
      <w:r>
        <w:rPr>
          <w:rFonts w:eastAsia="Yu Mincho"/>
          <w:lang w:val="en-150"/>
        </w:rPr>
        <w:t xml:space="preserve"> (Samsung)</w:t>
      </w:r>
      <w:r w:rsidRPr="0070016F">
        <w:rPr>
          <w:rFonts w:eastAsia="Yu Mincho"/>
        </w:rPr>
        <w:t xml:space="preserve">: For 34-1 feature group components definition, </w:t>
      </w:r>
    </w:p>
    <w:p w14:paraId="525B98EF" w14:textId="77777777" w:rsidR="0070016F" w:rsidRPr="0070016F" w:rsidRDefault="0070016F" w:rsidP="00523D84">
      <w:pPr>
        <w:pStyle w:val="ListParagraph"/>
        <w:numPr>
          <w:ilvl w:val="2"/>
          <w:numId w:val="1"/>
        </w:numPr>
        <w:spacing w:after="120"/>
        <w:ind w:firstLineChars="0"/>
        <w:rPr>
          <w:rFonts w:eastAsia="Yu Mincho"/>
        </w:rPr>
      </w:pPr>
      <w:r w:rsidRPr="0070016F">
        <w:rPr>
          <w:rFonts w:eastAsia="Yu Mincho"/>
        </w:rPr>
        <w:t xml:space="preserve">The brackets to two different QCL </w:t>
      </w:r>
      <w:proofErr w:type="spellStart"/>
      <w:r w:rsidRPr="0070016F">
        <w:rPr>
          <w:rFonts w:eastAsia="Yu Mincho"/>
        </w:rPr>
        <w:t>TypeD</w:t>
      </w:r>
      <w:proofErr w:type="spellEnd"/>
      <w:r w:rsidRPr="0070016F">
        <w:rPr>
          <w:rFonts w:eastAsia="Yu Mincho"/>
        </w:rPr>
        <w:t xml:space="preserve"> RSs can be removed. </w:t>
      </w:r>
    </w:p>
    <w:p w14:paraId="1F06F7A5" w14:textId="77777777" w:rsidR="0070016F" w:rsidRPr="0070016F" w:rsidRDefault="0070016F" w:rsidP="00523D84">
      <w:pPr>
        <w:pStyle w:val="ListParagraph"/>
        <w:numPr>
          <w:ilvl w:val="2"/>
          <w:numId w:val="1"/>
        </w:numPr>
        <w:spacing w:after="120"/>
        <w:ind w:firstLineChars="0"/>
        <w:rPr>
          <w:rFonts w:eastAsia="Yu Mincho"/>
        </w:rPr>
      </w:pPr>
      <w:r w:rsidRPr="0070016F">
        <w:rPr>
          <w:rFonts w:eastAsia="Yu Mincho"/>
        </w:rPr>
        <w:lastRenderedPageBreak/>
        <w:t xml:space="preserve">“Support of </w:t>
      </w:r>
      <w:proofErr w:type="gramStart"/>
      <w:r w:rsidRPr="0070016F">
        <w:rPr>
          <w:rFonts w:eastAsia="Yu Mincho"/>
        </w:rPr>
        <w:t>enhanced  RF</w:t>
      </w:r>
      <w:proofErr w:type="gramEnd"/>
      <w:r w:rsidRPr="0070016F">
        <w:rPr>
          <w:rFonts w:eastAsia="Yu Mincho"/>
        </w:rPr>
        <w:t xml:space="preserve"> requirements”, “ Support of enhanced RRM measurement requirements, and “Support of enhanced  demodulation processing” to support FR2-1 PC6 UEs with simultaneous DL reception with two different QCL </w:t>
      </w:r>
      <w:proofErr w:type="spellStart"/>
      <w:r w:rsidRPr="0070016F">
        <w:rPr>
          <w:rFonts w:eastAsia="Yu Mincho"/>
        </w:rPr>
        <w:t>TypeD</w:t>
      </w:r>
      <w:proofErr w:type="spellEnd"/>
      <w:r w:rsidRPr="0070016F">
        <w:rPr>
          <w:rFonts w:eastAsia="Yu Mincho"/>
        </w:rPr>
        <w:t xml:space="preserve"> RSs as specified in TS 38.133 as 34-1 feature group components</w:t>
      </w:r>
    </w:p>
    <w:p w14:paraId="69574137" w14:textId="64A5DAC0" w:rsidR="0070016F" w:rsidRPr="0070016F" w:rsidRDefault="0070016F" w:rsidP="0070016F">
      <w:pPr>
        <w:pStyle w:val="ListParagraph"/>
        <w:numPr>
          <w:ilvl w:val="1"/>
          <w:numId w:val="1"/>
        </w:numPr>
        <w:spacing w:after="120"/>
        <w:ind w:firstLineChars="0"/>
        <w:rPr>
          <w:rFonts w:eastAsia="Yu Mincho"/>
        </w:rPr>
      </w:pPr>
      <w:r w:rsidRPr="00523D84">
        <w:rPr>
          <w:rFonts w:eastAsia="Yu Mincho"/>
          <w:b/>
          <w:bCs/>
        </w:rPr>
        <w:t>Proposal 2</w:t>
      </w:r>
      <w:r w:rsidR="00523D84">
        <w:rPr>
          <w:rFonts w:eastAsia="Yu Mincho"/>
          <w:lang w:val="en-150"/>
        </w:rPr>
        <w:t xml:space="preserve"> </w:t>
      </w:r>
      <w:r w:rsidR="00523D84">
        <w:rPr>
          <w:rFonts w:eastAsia="Yu Mincho"/>
          <w:lang w:val="en-150"/>
        </w:rPr>
        <w:t>(Samsung)</w:t>
      </w:r>
      <w:r w:rsidRPr="0070016F">
        <w:rPr>
          <w:rFonts w:eastAsia="Yu Mincho"/>
        </w:rPr>
        <w:t>: For 34-1 feature group prerequisite feature groups definition, only 22-1 is as the group prerequisite feature groups.</w:t>
      </w:r>
    </w:p>
    <w:p w14:paraId="536DD7BC" w14:textId="2195A11A" w:rsidR="0070016F" w:rsidRPr="0070016F" w:rsidRDefault="0070016F" w:rsidP="0070016F">
      <w:pPr>
        <w:pStyle w:val="ListParagraph"/>
        <w:numPr>
          <w:ilvl w:val="1"/>
          <w:numId w:val="1"/>
        </w:numPr>
        <w:spacing w:after="120"/>
        <w:ind w:firstLineChars="0"/>
        <w:rPr>
          <w:rFonts w:eastAsia="Yu Mincho"/>
        </w:rPr>
      </w:pPr>
      <w:r w:rsidRPr="00523D84">
        <w:rPr>
          <w:rFonts w:eastAsia="Yu Mincho"/>
          <w:b/>
          <w:bCs/>
        </w:rPr>
        <w:t>Proposal 3</w:t>
      </w:r>
      <w:r w:rsidR="00523D84">
        <w:rPr>
          <w:rFonts w:eastAsia="Yu Mincho"/>
          <w:lang w:val="en-150"/>
        </w:rPr>
        <w:t xml:space="preserve"> </w:t>
      </w:r>
      <w:r w:rsidR="00523D84">
        <w:rPr>
          <w:rFonts w:eastAsia="Yu Mincho"/>
          <w:lang w:val="en-150"/>
        </w:rPr>
        <w:t>(Samsung)</w:t>
      </w:r>
      <w:r w:rsidRPr="0070016F">
        <w:rPr>
          <w:rFonts w:eastAsia="Yu Mincho"/>
        </w:rPr>
        <w:t>: For 34-1 feature group type definition, the brackets to Per Band can be removed.</w:t>
      </w:r>
    </w:p>
    <w:p w14:paraId="37FA31B2" w14:textId="007AD2B0" w:rsidR="0070016F" w:rsidRPr="0070016F" w:rsidRDefault="0070016F" w:rsidP="0070016F">
      <w:pPr>
        <w:pStyle w:val="ListParagraph"/>
        <w:numPr>
          <w:ilvl w:val="1"/>
          <w:numId w:val="1"/>
        </w:numPr>
        <w:spacing w:after="120"/>
        <w:ind w:firstLineChars="0"/>
        <w:rPr>
          <w:rFonts w:eastAsia="Yu Mincho"/>
        </w:rPr>
      </w:pPr>
      <w:r w:rsidRPr="00523D84">
        <w:rPr>
          <w:rFonts w:eastAsia="Yu Mincho"/>
          <w:b/>
          <w:bCs/>
        </w:rPr>
        <w:t>Proposal 4</w:t>
      </w:r>
      <w:r w:rsidR="00523D84">
        <w:rPr>
          <w:rFonts w:eastAsia="Yu Mincho"/>
          <w:lang w:val="en-150"/>
        </w:rPr>
        <w:t xml:space="preserve"> </w:t>
      </w:r>
      <w:r w:rsidR="00523D84">
        <w:rPr>
          <w:rFonts w:eastAsia="Yu Mincho"/>
          <w:lang w:val="en-150"/>
        </w:rPr>
        <w:t>(Samsung)</w:t>
      </w:r>
      <w:proofErr w:type="gramStart"/>
      <w:r w:rsidRPr="0070016F">
        <w:rPr>
          <w:rFonts w:eastAsia="Yu Mincho"/>
        </w:rPr>
        <w:t>:  “</w:t>
      </w:r>
      <w:proofErr w:type="gramEnd"/>
      <w:r w:rsidRPr="0070016F">
        <w:rPr>
          <w:rFonts w:eastAsia="Yu Mincho"/>
        </w:rPr>
        <w:t>Applicable to highSpeedDeploymentTypeFR2-r17 is configured as bidirectional” can be defined as an applicable Note to indicate the condition of bi-directional deployment in HST multi-panel operation related feature</w:t>
      </w:r>
    </w:p>
    <w:p w14:paraId="145150CF" w14:textId="04A6246D" w:rsidR="0070016F" w:rsidRPr="0070016F" w:rsidRDefault="0070016F" w:rsidP="0070016F">
      <w:pPr>
        <w:pStyle w:val="ListParagraph"/>
        <w:numPr>
          <w:ilvl w:val="1"/>
          <w:numId w:val="1"/>
        </w:numPr>
        <w:spacing w:after="120"/>
        <w:ind w:firstLineChars="0"/>
        <w:rPr>
          <w:rFonts w:eastAsia="Yu Mincho"/>
        </w:rPr>
      </w:pPr>
      <w:r w:rsidRPr="00523D84">
        <w:rPr>
          <w:rFonts w:eastAsia="Yu Mincho"/>
          <w:b/>
          <w:bCs/>
        </w:rPr>
        <w:t>Proposal 5</w:t>
      </w:r>
      <w:r w:rsidR="00523D84">
        <w:rPr>
          <w:rFonts w:eastAsia="Yu Mincho"/>
          <w:lang w:val="en-150"/>
        </w:rPr>
        <w:t xml:space="preserve"> </w:t>
      </w:r>
      <w:r w:rsidR="00523D84">
        <w:rPr>
          <w:rFonts w:eastAsia="Yu Mincho"/>
          <w:lang w:val="en-150"/>
        </w:rPr>
        <w:t>(Samsung)</w:t>
      </w:r>
      <w:r w:rsidRPr="0070016F">
        <w:rPr>
          <w:rFonts w:eastAsia="Yu Mincho"/>
        </w:rPr>
        <w:t>: The expected UE feature for FR2 HST multi-Rx can be defined as</w:t>
      </w:r>
    </w:p>
    <w:p w14:paraId="13036F17" w14:textId="77777777" w:rsidR="00B203AD" w:rsidRPr="00B203AD" w:rsidRDefault="00B203AD" w:rsidP="00B203AD">
      <w:pPr>
        <w:pStyle w:val="ListParagraph"/>
        <w:numPr>
          <w:ilvl w:val="1"/>
          <w:numId w:val="1"/>
        </w:numPr>
        <w:spacing w:after="120"/>
        <w:ind w:firstLineChars="0"/>
        <w:rPr>
          <w:rFonts w:eastAsia="Yu Mincho"/>
        </w:rPr>
      </w:pPr>
      <w:r w:rsidRPr="00B203AD">
        <w:rPr>
          <w:rFonts w:eastAsia="Yu Mincho"/>
        </w:rPr>
        <w:t>Observation 1: Current proposed feature title and component for simultaneous DL operation of Rel-18 enhanced CPE, may not represent completely the agreed Rel-18 simultaneous reception types (i.e., simultaneous data + data, data + L1 measurement, L1 measurement + L1 measurement).</w:t>
      </w:r>
    </w:p>
    <w:p w14:paraId="05C98DE4" w14:textId="38CE2D3F" w:rsidR="00B203AD" w:rsidRPr="00B203AD" w:rsidRDefault="00B203AD" w:rsidP="00B203AD">
      <w:pPr>
        <w:pStyle w:val="ListParagraph"/>
        <w:numPr>
          <w:ilvl w:val="1"/>
          <w:numId w:val="1"/>
        </w:numPr>
        <w:spacing w:after="120"/>
        <w:ind w:firstLineChars="0"/>
        <w:rPr>
          <w:rFonts w:eastAsia="Yu Mincho"/>
        </w:rPr>
      </w:pPr>
      <w:r w:rsidRPr="00B203AD">
        <w:rPr>
          <w:rFonts w:eastAsia="Yu Mincho"/>
          <w:b/>
          <w:bCs/>
        </w:rPr>
        <w:t>Proposal 1</w:t>
      </w:r>
      <w:r w:rsidRPr="00B203AD">
        <w:rPr>
          <w:rFonts w:eastAsia="Yu Mincho"/>
          <w:lang w:val="en-150"/>
        </w:rPr>
        <w:t xml:space="preserve"> (Nokia)</w:t>
      </w:r>
      <w:r w:rsidRPr="00B203AD">
        <w:rPr>
          <w:rFonts w:eastAsia="Yu Mincho"/>
        </w:rPr>
        <w:t xml:space="preserve">: For the feature group 34-1 (simultaneous reception), the title and components should be modified as “simultaneous DL signals reception associated with two different QCL </w:t>
      </w:r>
      <w:proofErr w:type="spellStart"/>
      <w:r w:rsidRPr="00B203AD">
        <w:rPr>
          <w:rFonts w:eastAsia="Yu Mincho"/>
        </w:rPr>
        <w:t>TypeD</w:t>
      </w:r>
      <w:proofErr w:type="spellEnd"/>
      <w:r w:rsidRPr="00B203AD">
        <w:rPr>
          <w:rFonts w:eastAsia="Yu Mincho"/>
        </w:rPr>
        <w:t xml:space="preserve"> </w:t>
      </w:r>
      <w:proofErr w:type="gramStart"/>
      <w:r w:rsidRPr="00B203AD">
        <w:rPr>
          <w:rFonts w:eastAsia="Yu Mincho"/>
        </w:rPr>
        <w:t>RSs ”</w:t>
      </w:r>
      <w:proofErr w:type="gramEnd"/>
      <w:r w:rsidRPr="00B203AD">
        <w:rPr>
          <w:rFonts w:eastAsia="Yu Mincho"/>
        </w:rPr>
        <w:t>.</w:t>
      </w:r>
    </w:p>
    <w:p w14:paraId="205510B6" w14:textId="0BA22886" w:rsidR="00B203AD" w:rsidRPr="00B203AD" w:rsidRDefault="00B203AD" w:rsidP="00B203AD">
      <w:pPr>
        <w:pStyle w:val="ListParagraph"/>
        <w:numPr>
          <w:ilvl w:val="1"/>
          <w:numId w:val="1"/>
        </w:numPr>
        <w:spacing w:after="120"/>
        <w:ind w:firstLineChars="0"/>
        <w:rPr>
          <w:rFonts w:eastAsia="Yu Mincho"/>
        </w:rPr>
      </w:pPr>
      <w:r w:rsidRPr="00B203AD">
        <w:rPr>
          <w:rFonts w:eastAsia="Yu Mincho"/>
        </w:rPr>
        <w:t>Observation 2</w:t>
      </w:r>
      <w:r w:rsidRPr="00B203AD">
        <w:rPr>
          <w:rFonts w:eastAsia="Yu Mincho"/>
          <w:lang w:val="en-150"/>
        </w:rPr>
        <w:t xml:space="preserve"> (Nokia)</w:t>
      </w:r>
      <w:r w:rsidRPr="00B203AD">
        <w:rPr>
          <w:rFonts w:eastAsia="Yu Mincho"/>
        </w:rPr>
        <w:t>: Feature group 16-2c “Simultaneous reception with different Type-D” has been defined in Rel-16 to indicate supporting simultaneous reception with different QCL Type-D RSs in FR2 without defining the corresponding RRM/performance requirements.</w:t>
      </w:r>
    </w:p>
    <w:p w14:paraId="7A6EE863" w14:textId="0334BAD9" w:rsidR="00B203AD" w:rsidRPr="00B203AD" w:rsidRDefault="00B203AD" w:rsidP="00B203AD">
      <w:pPr>
        <w:pStyle w:val="ListParagraph"/>
        <w:numPr>
          <w:ilvl w:val="1"/>
          <w:numId w:val="1"/>
        </w:numPr>
        <w:spacing w:after="120"/>
        <w:ind w:firstLineChars="0"/>
        <w:rPr>
          <w:rFonts w:eastAsia="Yu Mincho"/>
        </w:rPr>
      </w:pPr>
      <w:r w:rsidRPr="00B203AD">
        <w:rPr>
          <w:rFonts w:eastAsia="Yu Mincho"/>
          <w:b/>
          <w:bCs/>
        </w:rPr>
        <w:t>Proposal 2</w:t>
      </w:r>
      <w:r w:rsidRPr="00B203AD">
        <w:rPr>
          <w:rFonts w:eastAsia="Yu Mincho"/>
          <w:lang w:val="en-150"/>
        </w:rPr>
        <w:t xml:space="preserve"> (Nokia)</w:t>
      </w:r>
      <w:r w:rsidRPr="00B203AD">
        <w:rPr>
          <w:rFonts w:eastAsia="Yu Mincho"/>
        </w:rPr>
        <w:t>:  RAN4 to use feature group 16-2c as a prerequisite when defining feature group 34-1 (simultaneous reception).</w:t>
      </w:r>
    </w:p>
    <w:p w14:paraId="0FDAB734" w14:textId="33784D08" w:rsidR="0070016F" w:rsidRDefault="00B203AD" w:rsidP="00B203AD">
      <w:pPr>
        <w:pStyle w:val="ListParagraph"/>
        <w:numPr>
          <w:ilvl w:val="1"/>
          <w:numId w:val="1"/>
        </w:numPr>
        <w:spacing w:after="120"/>
        <w:ind w:firstLineChars="0"/>
        <w:rPr>
          <w:rFonts w:eastAsia="Yu Mincho"/>
        </w:rPr>
      </w:pPr>
      <w:r w:rsidRPr="00B203AD">
        <w:rPr>
          <w:rFonts w:eastAsia="Yu Mincho"/>
          <w:b/>
          <w:bCs/>
        </w:rPr>
        <w:t>Proposal 3</w:t>
      </w:r>
      <w:r w:rsidRPr="00B203AD">
        <w:rPr>
          <w:rFonts w:eastAsia="Yu Mincho"/>
          <w:lang w:val="en-150"/>
        </w:rPr>
        <w:t xml:space="preserve"> (Nokia)</w:t>
      </w:r>
      <w:r w:rsidRPr="00B203AD">
        <w:rPr>
          <w:rFonts w:eastAsia="Yu Mincho"/>
        </w:rPr>
        <w:t>:  RAN4 to add the following Note to indicate the condition for feature group 34-1 (simultaneous two-panel reception): The feature group can be supported by UE only if highSpeedDeploymentTypeFR2-r17 network flag is indicated as bidirectional.</w:t>
      </w:r>
    </w:p>
    <w:p w14:paraId="72F6DF7F" w14:textId="010DF8DD" w:rsidR="004F2BB7" w:rsidRDefault="004F2BB7" w:rsidP="00B203AD">
      <w:pPr>
        <w:pStyle w:val="ListParagraph"/>
        <w:numPr>
          <w:ilvl w:val="1"/>
          <w:numId w:val="1"/>
        </w:numPr>
        <w:spacing w:after="120"/>
        <w:ind w:firstLineChars="0"/>
        <w:rPr>
          <w:rFonts w:eastAsia="Yu Mincho"/>
        </w:rPr>
      </w:pPr>
      <w:r w:rsidRPr="004F2BB7">
        <w:rPr>
          <w:rFonts w:eastAsia="Yu Mincho"/>
          <w:b/>
          <w:bCs/>
        </w:rPr>
        <w:t>Proposal 3</w:t>
      </w:r>
      <w:r>
        <w:rPr>
          <w:rFonts w:eastAsia="Yu Mincho"/>
          <w:lang w:val="en-150"/>
        </w:rPr>
        <w:t xml:space="preserve"> (Huawei)</w:t>
      </w:r>
      <w:r w:rsidRPr="004F2BB7">
        <w:rPr>
          <w:rFonts w:eastAsia="Yu Mincho"/>
        </w:rPr>
        <w:t>: For 34-1 the demodulation part is removed.</w:t>
      </w:r>
    </w:p>
    <w:p w14:paraId="0E8348DF" w14:textId="77777777" w:rsidR="00EB0597" w:rsidRDefault="00EB0597" w:rsidP="00EB0597"/>
    <w:tbl>
      <w:tblPr>
        <w:tblW w:w="2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417"/>
        <w:gridCol w:w="859"/>
        <w:gridCol w:w="1495"/>
        <w:gridCol w:w="3174"/>
        <w:gridCol w:w="1134"/>
        <w:gridCol w:w="1123"/>
        <w:gridCol w:w="1315"/>
        <w:gridCol w:w="1543"/>
        <w:gridCol w:w="1444"/>
        <w:gridCol w:w="1440"/>
        <w:gridCol w:w="1215"/>
        <w:gridCol w:w="1193"/>
        <w:gridCol w:w="1261"/>
        <w:gridCol w:w="1940"/>
      </w:tblGrid>
      <w:tr w:rsidR="00D00EA8" w:rsidRPr="00637C23" w14:paraId="00EDED5D" w14:textId="77777777" w:rsidTr="0085251E">
        <w:trPr>
          <w:trHeight w:val="18"/>
        </w:trPr>
        <w:tc>
          <w:tcPr>
            <w:tcW w:w="1550" w:type="dxa"/>
            <w:shd w:val="clear" w:color="auto" w:fill="FFFFFF"/>
          </w:tcPr>
          <w:p w14:paraId="67836D40" w14:textId="3662C59F" w:rsidR="00D00EA8" w:rsidRPr="00D00EA8"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eastAsia="Times New Roman" w:hAnsi="Arial" w:cs="Arial"/>
                <w:b/>
                <w:color w:val="000000"/>
                <w:sz w:val="18"/>
                <w:lang w:val="en-150"/>
              </w:rPr>
              <w:t>Company</w:t>
            </w:r>
          </w:p>
        </w:tc>
        <w:tc>
          <w:tcPr>
            <w:tcW w:w="1417" w:type="dxa"/>
            <w:shd w:val="clear" w:color="auto" w:fill="FFFFFF"/>
          </w:tcPr>
          <w:p w14:paraId="60422616" w14:textId="2D3F1132" w:rsidR="00D00EA8" w:rsidRPr="002F35E8"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859" w:type="dxa"/>
            <w:shd w:val="clear" w:color="auto" w:fill="FFFFFF"/>
            <w:tcMar>
              <w:top w:w="0" w:type="dxa"/>
              <w:left w:w="108" w:type="dxa"/>
              <w:bottom w:w="0" w:type="dxa"/>
              <w:right w:w="108" w:type="dxa"/>
            </w:tcMar>
            <w:hideMark/>
          </w:tcPr>
          <w:p w14:paraId="64BC04FD"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1C184670"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174" w:type="dxa"/>
            <w:shd w:val="clear" w:color="auto" w:fill="FFFFFF"/>
            <w:tcMar>
              <w:top w:w="0" w:type="dxa"/>
              <w:left w:w="108" w:type="dxa"/>
              <w:bottom w:w="0" w:type="dxa"/>
              <w:right w:w="108" w:type="dxa"/>
            </w:tcMar>
            <w:hideMark/>
          </w:tcPr>
          <w:p w14:paraId="6A52F912" w14:textId="77777777" w:rsidR="00D00EA8" w:rsidRPr="002F35E8" w:rsidRDefault="00D00EA8" w:rsidP="00CC3C8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0C2A2533"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134" w:type="dxa"/>
            <w:shd w:val="clear" w:color="auto" w:fill="FFFFFF"/>
            <w:tcMar>
              <w:top w:w="0" w:type="dxa"/>
              <w:left w:w="108" w:type="dxa"/>
              <w:bottom w:w="0" w:type="dxa"/>
              <w:right w:w="108" w:type="dxa"/>
            </w:tcMar>
            <w:hideMark/>
          </w:tcPr>
          <w:p w14:paraId="47E1BA18"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39ACF6C6"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3B83CB6B"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shd w:val="clear" w:color="auto" w:fill="FFFFFF"/>
            <w:tcMar>
              <w:top w:w="0" w:type="dxa"/>
              <w:left w:w="108" w:type="dxa"/>
              <w:bottom w:w="0" w:type="dxa"/>
              <w:right w:w="108" w:type="dxa"/>
            </w:tcMar>
            <w:hideMark/>
          </w:tcPr>
          <w:p w14:paraId="4A1F9845" w14:textId="77777777" w:rsidR="00D00EA8" w:rsidRPr="00637C23" w:rsidRDefault="00D00EA8"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39216516" w14:textId="77777777" w:rsidR="00D00EA8" w:rsidRPr="002F35E8" w:rsidRDefault="00D00EA8" w:rsidP="00CC3C8D">
            <w:pPr>
              <w:rPr>
                <w:rFonts w:ascii="Arial" w:eastAsia="Times New Roman" w:hAnsi="Arial" w:cs="Arial"/>
                <w:b/>
                <w:color w:val="000000"/>
                <w:sz w:val="18"/>
              </w:rPr>
            </w:pPr>
            <w:r w:rsidRPr="002F35E8">
              <w:rPr>
                <w:rFonts w:ascii="Arial" w:eastAsia="Times New Roman" w:hAnsi="Arial" w:cs="Arial"/>
                <w:b/>
                <w:color w:val="000000"/>
                <w:sz w:val="18"/>
              </w:rPr>
              <w:t>Type</w:t>
            </w:r>
          </w:p>
          <w:p w14:paraId="512FC48C" w14:textId="77777777" w:rsidR="00D00EA8" w:rsidRPr="00637C23" w:rsidRDefault="00D00EA8"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shd w:val="clear" w:color="auto" w:fill="FFFFFF"/>
            <w:tcMar>
              <w:top w:w="0" w:type="dxa"/>
              <w:left w:w="108" w:type="dxa"/>
              <w:bottom w:w="0" w:type="dxa"/>
              <w:right w:w="108" w:type="dxa"/>
            </w:tcMar>
            <w:hideMark/>
          </w:tcPr>
          <w:p w14:paraId="30941A9C"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215" w:type="dxa"/>
            <w:shd w:val="clear" w:color="auto" w:fill="FFFFFF"/>
            <w:tcMar>
              <w:top w:w="0" w:type="dxa"/>
              <w:left w:w="108" w:type="dxa"/>
              <w:bottom w:w="0" w:type="dxa"/>
              <w:right w:w="108" w:type="dxa"/>
            </w:tcMar>
            <w:hideMark/>
          </w:tcPr>
          <w:p w14:paraId="3CCD8DCA"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193" w:type="dxa"/>
            <w:shd w:val="clear" w:color="auto" w:fill="FFFFFF"/>
            <w:tcMar>
              <w:top w:w="0" w:type="dxa"/>
              <w:left w:w="108" w:type="dxa"/>
              <w:bottom w:w="0" w:type="dxa"/>
              <w:right w:w="108" w:type="dxa"/>
            </w:tcMar>
            <w:hideMark/>
          </w:tcPr>
          <w:p w14:paraId="34C56449"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13A51F8F"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40B87F06" w14:textId="77777777" w:rsidR="00D00EA8" w:rsidRPr="00637C23" w:rsidRDefault="00D00EA8"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D00EA8" w:rsidRPr="008A6B73" w14:paraId="74B473AC" w14:textId="77777777" w:rsidTr="0085251E">
        <w:trPr>
          <w:trHeight w:val="1995"/>
        </w:trPr>
        <w:tc>
          <w:tcPr>
            <w:tcW w:w="1550" w:type="dxa"/>
            <w:shd w:val="clear" w:color="auto" w:fill="FFFFFF"/>
          </w:tcPr>
          <w:p w14:paraId="10AC9B8C" w14:textId="0F1FA482" w:rsidR="00D00EA8" w:rsidRPr="00D00EA8" w:rsidRDefault="00D00EA8" w:rsidP="00CC3C8D">
            <w:pPr>
              <w:autoSpaceDE w:val="0"/>
              <w:autoSpaceDN w:val="0"/>
              <w:adjustRightInd w:val="0"/>
              <w:snapToGrid w:val="0"/>
              <w:spacing w:afterLines="50" w:after="120"/>
              <w:contextualSpacing/>
              <w:jc w:val="both"/>
              <w:rPr>
                <w:rFonts w:ascii="Arial" w:hAnsi="Arial" w:cs="Arial"/>
                <w:sz w:val="18"/>
                <w:szCs w:val="18"/>
                <w:lang w:val="en-150"/>
              </w:rPr>
            </w:pPr>
            <w:r>
              <w:rPr>
                <w:rFonts w:ascii="Arial" w:hAnsi="Arial" w:cs="Arial"/>
                <w:sz w:val="18"/>
                <w:szCs w:val="18"/>
                <w:lang w:val="en-150"/>
              </w:rPr>
              <w:t>RAN4#109 version</w:t>
            </w:r>
          </w:p>
        </w:tc>
        <w:tc>
          <w:tcPr>
            <w:tcW w:w="1417" w:type="dxa"/>
            <w:shd w:val="clear" w:color="auto" w:fill="FFFFFF"/>
          </w:tcPr>
          <w:p w14:paraId="42B7B6A4" w14:textId="31FB4C58"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hideMark/>
          </w:tcPr>
          <w:p w14:paraId="1CE691B7"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34-1</w:t>
            </w:r>
          </w:p>
        </w:tc>
        <w:tc>
          <w:tcPr>
            <w:tcW w:w="1495" w:type="dxa"/>
            <w:shd w:val="clear" w:color="auto" w:fill="FFFFFF"/>
            <w:tcMar>
              <w:top w:w="0" w:type="dxa"/>
              <w:left w:w="108" w:type="dxa"/>
              <w:bottom w:w="0" w:type="dxa"/>
              <w:right w:w="108" w:type="dxa"/>
            </w:tcMar>
            <w:hideMark/>
          </w:tcPr>
          <w:p w14:paraId="5470DA25" w14:textId="77777777" w:rsidR="00D00EA8" w:rsidRPr="008A6B73" w:rsidRDefault="00D00EA8" w:rsidP="00CC3C8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xml:space="preserve">Support of NR FR2 HST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086D8DEB"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w:t>
            </w:r>
          </w:p>
        </w:tc>
        <w:tc>
          <w:tcPr>
            <w:tcW w:w="3174" w:type="dxa"/>
            <w:shd w:val="clear" w:color="auto" w:fill="FFFFFF"/>
            <w:tcMar>
              <w:top w:w="0" w:type="dxa"/>
              <w:left w:w="108" w:type="dxa"/>
              <w:bottom w:w="0" w:type="dxa"/>
              <w:right w:w="108" w:type="dxa"/>
            </w:tcMar>
            <w:hideMark/>
          </w:tcPr>
          <w:p w14:paraId="6DEA26FE"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4AE6C812"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2) Support of enhanced RRM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129646AA"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[3) Support of enhanced demodulation processing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134" w:type="dxa"/>
            <w:shd w:val="clear" w:color="auto" w:fill="FFFFFF"/>
            <w:tcMar>
              <w:top w:w="0" w:type="dxa"/>
              <w:left w:w="108" w:type="dxa"/>
              <w:bottom w:w="0" w:type="dxa"/>
              <w:right w:w="108" w:type="dxa"/>
            </w:tcMar>
            <w:hideMark/>
          </w:tcPr>
          <w:p w14:paraId="2A219F5B"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 [16-2c]</w:t>
            </w:r>
          </w:p>
        </w:tc>
        <w:tc>
          <w:tcPr>
            <w:tcW w:w="1123" w:type="dxa"/>
            <w:shd w:val="clear" w:color="auto" w:fill="FFFFFF"/>
            <w:tcMar>
              <w:top w:w="0" w:type="dxa"/>
              <w:left w:w="108" w:type="dxa"/>
              <w:bottom w:w="0" w:type="dxa"/>
              <w:right w:w="108" w:type="dxa"/>
            </w:tcMar>
            <w:hideMark/>
          </w:tcPr>
          <w:p w14:paraId="66EB375B"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hideMark/>
          </w:tcPr>
          <w:p w14:paraId="68B77AF8"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hideMark/>
          </w:tcPr>
          <w:p w14:paraId="61F55EEC"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 xml:space="preserve">UE does not support FR2 high speed train scenario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444" w:type="dxa"/>
            <w:shd w:val="clear" w:color="auto" w:fill="FFFFFF"/>
            <w:tcMar>
              <w:top w:w="0" w:type="dxa"/>
              <w:left w:w="108" w:type="dxa"/>
              <w:bottom w:w="0" w:type="dxa"/>
              <w:right w:w="108" w:type="dxa"/>
            </w:tcMar>
            <w:hideMark/>
          </w:tcPr>
          <w:p w14:paraId="1D4773FB"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shd w:val="clear" w:color="auto" w:fill="FFFFFF"/>
            <w:tcMar>
              <w:top w:w="0" w:type="dxa"/>
              <w:left w:w="108" w:type="dxa"/>
              <w:bottom w:w="0" w:type="dxa"/>
              <w:right w:w="108" w:type="dxa"/>
            </w:tcMar>
            <w:hideMark/>
          </w:tcPr>
          <w:p w14:paraId="59391B68"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 No</w:t>
            </w:r>
          </w:p>
        </w:tc>
        <w:tc>
          <w:tcPr>
            <w:tcW w:w="1215" w:type="dxa"/>
            <w:shd w:val="clear" w:color="auto" w:fill="FFFFFF"/>
            <w:tcMar>
              <w:top w:w="0" w:type="dxa"/>
              <w:left w:w="108" w:type="dxa"/>
              <w:bottom w:w="0" w:type="dxa"/>
              <w:right w:w="108" w:type="dxa"/>
            </w:tcMar>
            <w:hideMark/>
          </w:tcPr>
          <w:p w14:paraId="7EDD3999"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hideMark/>
          </w:tcPr>
          <w:p w14:paraId="07F7941A"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hideMark/>
          </w:tcPr>
          <w:p w14:paraId="3FF9641D"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shd w:val="clear" w:color="auto" w:fill="FFFFFF"/>
            <w:tcMar>
              <w:top w:w="0" w:type="dxa"/>
              <w:left w:w="108" w:type="dxa"/>
              <w:bottom w:w="0" w:type="dxa"/>
              <w:right w:w="108" w:type="dxa"/>
            </w:tcMar>
            <w:hideMark/>
          </w:tcPr>
          <w:p w14:paraId="5D828EFD" w14:textId="77777777" w:rsidR="00D00EA8" w:rsidRPr="008A6B73" w:rsidRDefault="00D00EA8" w:rsidP="00CC3C8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signaling</w:t>
            </w:r>
          </w:p>
        </w:tc>
      </w:tr>
      <w:tr w:rsidR="00AF0359" w:rsidRPr="008A6B73" w14:paraId="74D70D06" w14:textId="77777777" w:rsidTr="00AF0359">
        <w:trPr>
          <w:trHeight w:val="556"/>
        </w:trPr>
        <w:tc>
          <w:tcPr>
            <w:tcW w:w="1550" w:type="dxa"/>
            <w:shd w:val="clear" w:color="auto" w:fill="FFFFFF"/>
          </w:tcPr>
          <w:p w14:paraId="2CD87FED" w14:textId="1FEEC813" w:rsidR="00AF0359" w:rsidRDefault="00AF0359" w:rsidP="00AF0359">
            <w:pPr>
              <w:autoSpaceDE w:val="0"/>
              <w:autoSpaceDN w:val="0"/>
              <w:adjustRightInd w:val="0"/>
              <w:snapToGrid w:val="0"/>
              <w:spacing w:afterLines="50" w:after="120"/>
              <w:contextualSpacing/>
              <w:jc w:val="both"/>
              <w:rPr>
                <w:rFonts w:ascii="Arial" w:hAnsi="Arial" w:cs="Arial"/>
                <w:sz w:val="18"/>
                <w:szCs w:val="18"/>
                <w:lang w:val="en-150"/>
              </w:rPr>
            </w:pPr>
            <w:r>
              <w:rPr>
                <w:rFonts w:ascii="Arial" w:hAnsi="Arial" w:cs="Arial"/>
                <w:sz w:val="18"/>
                <w:szCs w:val="18"/>
                <w:lang w:val="en-150"/>
              </w:rPr>
              <w:t>Intel</w:t>
            </w:r>
          </w:p>
        </w:tc>
        <w:tc>
          <w:tcPr>
            <w:tcW w:w="1417" w:type="dxa"/>
            <w:shd w:val="clear" w:color="auto" w:fill="FFFFFF"/>
          </w:tcPr>
          <w:p w14:paraId="08B06F08" w14:textId="5459D6A3" w:rsidR="00AF0359"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34.NR_HST_FR2_enh</w:t>
            </w:r>
          </w:p>
        </w:tc>
        <w:tc>
          <w:tcPr>
            <w:tcW w:w="859" w:type="dxa"/>
            <w:shd w:val="clear" w:color="auto" w:fill="FFFFFF"/>
            <w:tcMar>
              <w:top w:w="0" w:type="dxa"/>
              <w:left w:w="108" w:type="dxa"/>
              <w:bottom w:w="0" w:type="dxa"/>
              <w:right w:w="108" w:type="dxa"/>
            </w:tcMar>
          </w:tcPr>
          <w:p w14:paraId="73A047C4" w14:textId="158C1C6F"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34-1</w:t>
            </w:r>
          </w:p>
        </w:tc>
        <w:tc>
          <w:tcPr>
            <w:tcW w:w="1495" w:type="dxa"/>
            <w:shd w:val="clear" w:color="auto" w:fill="FFFFFF"/>
            <w:tcMar>
              <w:top w:w="0" w:type="dxa"/>
              <w:left w:w="108" w:type="dxa"/>
              <w:bottom w:w="0" w:type="dxa"/>
              <w:right w:w="108" w:type="dxa"/>
            </w:tcMar>
          </w:tcPr>
          <w:p w14:paraId="3B2B9369" w14:textId="77777777" w:rsidR="00AF0359" w:rsidRPr="00325941" w:rsidDel="005B1958" w:rsidRDefault="00AF0359" w:rsidP="00AF0359">
            <w:pPr>
              <w:autoSpaceDE w:val="0"/>
              <w:autoSpaceDN w:val="0"/>
              <w:adjustRightInd w:val="0"/>
              <w:snapToGrid w:val="0"/>
              <w:spacing w:afterLines="50" w:after="120"/>
              <w:contextualSpacing/>
              <w:jc w:val="both"/>
              <w:textAlignment w:val="baseline"/>
              <w:rPr>
                <w:del w:id="0" w:author="Zhang, Meng" w:date="2024-02-13T11:00:00Z"/>
                <w:rFonts w:ascii="Arial" w:hAnsi="Arial" w:cs="Arial"/>
                <w:sz w:val="18"/>
                <w:szCs w:val="18"/>
              </w:rPr>
            </w:pPr>
            <w:r w:rsidRPr="00325941">
              <w:rPr>
                <w:rFonts w:ascii="Arial" w:hAnsi="Arial" w:cs="Arial"/>
                <w:sz w:val="18"/>
                <w:szCs w:val="18"/>
              </w:rPr>
              <w:t xml:space="preserve">Support of NR FR2 HST with simultaneous DL reception with </w:t>
            </w:r>
            <w:del w:id="1" w:author="Zhang, Meng" w:date="2024-02-13T11:00:00Z">
              <w:r w:rsidRPr="00325941" w:rsidDel="005B1958">
                <w:rPr>
                  <w:rFonts w:ascii="Arial" w:hAnsi="Arial" w:cs="Arial"/>
                  <w:sz w:val="18"/>
                  <w:szCs w:val="18"/>
                  <w:rPrChange w:id="2" w:author="Zhang, Meng" w:date="2024-02-13T11:00:00Z">
                    <w:rPr>
                      <w:rFonts w:ascii="Arial" w:hAnsi="Arial" w:cs="Arial"/>
                      <w:sz w:val="18"/>
                      <w:szCs w:val="18"/>
                      <w:highlight w:val="yellow"/>
                    </w:rPr>
                  </w:rPrChange>
                </w:rPr>
                <w:delText>[</w:delText>
              </w:r>
            </w:del>
            <w:r w:rsidRPr="00325941">
              <w:rPr>
                <w:rFonts w:ascii="Arial" w:hAnsi="Arial" w:cs="Arial"/>
                <w:sz w:val="18"/>
                <w:szCs w:val="18"/>
                <w:rPrChange w:id="3" w:author="Zhang, Meng" w:date="2024-02-13T11:00:00Z">
                  <w:rPr>
                    <w:rFonts w:ascii="Arial" w:hAnsi="Arial" w:cs="Arial"/>
                    <w:sz w:val="18"/>
                    <w:szCs w:val="18"/>
                    <w:highlight w:val="yellow"/>
                  </w:rPr>
                </w:rPrChange>
              </w:rPr>
              <w:t xml:space="preserve">two different QCL </w:t>
            </w:r>
            <w:proofErr w:type="spellStart"/>
            <w:r w:rsidRPr="00325941">
              <w:rPr>
                <w:rFonts w:ascii="Arial" w:hAnsi="Arial" w:cs="Arial"/>
                <w:sz w:val="18"/>
                <w:szCs w:val="18"/>
                <w:rPrChange w:id="4" w:author="Zhang, Meng" w:date="2024-02-13T11:00:00Z">
                  <w:rPr>
                    <w:rFonts w:ascii="Arial" w:hAnsi="Arial" w:cs="Arial"/>
                    <w:sz w:val="18"/>
                    <w:szCs w:val="18"/>
                    <w:highlight w:val="yellow"/>
                  </w:rPr>
                </w:rPrChange>
              </w:rPr>
              <w:t>TypeD</w:t>
            </w:r>
            <w:proofErr w:type="spellEnd"/>
            <w:r w:rsidRPr="00325941">
              <w:rPr>
                <w:rFonts w:ascii="Arial" w:hAnsi="Arial" w:cs="Arial"/>
                <w:sz w:val="18"/>
                <w:szCs w:val="18"/>
                <w:rPrChange w:id="5" w:author="Zhang, Meng" w:date="2024-02-13T11:00:00Z">
                  <w:rPr>
                    <w:rFonts w:ascii="Arial" w:hAnsi="Arial" w:cs="Arial"/>
                    <w:sz w:val="18"/>
                    <w:szCs w:val="18"/>
                    <w:highlight w:val="yellow"/>
                  </w:rPr>
                </w:rPrChange>
              </w:rPr>
              <w:t xml:space="preserve"> RSs</w:t>
            </w:r>
            <w:del w:id="6" w:author="Zhang, Meng" w:date="2024-02-13T11:00:00Z">
              <w:r w:rsidRPr="00325941" w:rsidDel="005B1958">
                <w:rPr>
                  <w:rFonts w:ascii="Arial" w:hAnsi="Arial" w:cs="Arial"/>
                  <w:sz w:val="18"/>
                  <w:szCs w:val="18"/>
                  <w:rPrChange w:id="7" w:author="Zhang, Meng" w:date="2024-02-13T11:00:00Z">
                    <w:rPr>
                      <w:rFonts w:ascii="Arial" w:hAnsi="Arial" w:cs="Arial"/>
                      <w:sz w:val="18"/>
                      <w:szCs w:val="18"/>
                      <w:highlight w:val="yellow"/>
                    </w:rPr>
                  </w:rPrChange>
                </w:rPr>
                <w:delText>]</w:delText>
              </w:r>
            </w:del>
          </w:p>
          <w:p w14:paraId="66EE1D71" w14:textId="11C2E8C2" w:rsidR="00AF0359" w:rsidRPr="008A6B73" w:rsidRDefault="00AF0359" w:rsidP="00AF0359">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tc>
        <w:tc>
          <w:tcPr>
            <w:tcW w:w="3174" w:type="dxa"/>
            <w:shd w:val="clear" w:color="auto" w:fill="FFFFFF"/>
            <w:tcMar>
              <w:top w:w="0" w:type="dxa"/>
              <w:left w:w="108" w:type="dxa"/>
              <w:bottom w:w="0" w:type="dxa"/>
              <w:right w:w="108" w:type="dxa"/>
            </w:tcMar>
          </w:tcPr>
          <w:p w14:paraId="7D680422" w14:textId="77777777" w:rsidR="00AF0359" w:rsidRPr="00325941" w:rsidRDefault="00AF0359" w:rsidP="00AF0359">
            <w:pPr>
              <w:autoSpaceDE w:val="0"/>
              <w:autoSpaceDN w:val="0"/>
              <w:adjustRightInd w:val="0"/>
              <w:snapToGrid w:val="0"/>
              <w:spacing w:afterLines="50" w:after="120"/>
              <w:contextualSpacing/>
              <w:jc w:val="both"/>
              <w:rPr>
                <w:rFonts w:ascii="Arial" w:hAnsi="Arial" w:cs="Arial"/>
                <w:sz w:val="18"/>
                <w:szCs w:val="18"/>
              </w:rPr>
            </w:pPr>
            <w:del w:id="8" w:author="Zhang, Meng" w:date="2024-02-13T11:01:00Z">
              <w:r w:rsidRPr="00325941" w:rsidDel="005B1958">
                <w:rPr>
                  <w:rFonts w:ascii="Arial" w:hAnsi="Arial" w:cs="Arial"/>
                  <w:sz w:val="18"/>
                  <w:szCs w:val="18"/>
                </w:rPr>
                <w:delText>[</w:delText>
              </w:r>
            </w:del>
            <w:r w:rsidRPr="00325941">
              <w:rPr>
                <w:rFonts w:ascii="Arial" w:hAnsi="Arial" w:cs="Arial"/>
                <w:sz w:val="18"/>
                <w:szCs w:val="18"/>
              </w:rPr>
              <w:t xml:space="preserve">1) Support of enhanced RF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9" w:author="Zhang, Meng" w:date="2024-02-13T11:01:00Z">
              <w:r w:rsidRPr="00325941" w:rsidDel="005B1958">
                <w:rPr>
                  <w:rFonts w:ascii="Arial" w:hAnsi="Arial" w:cs="Arial"/>
                  <w:sz w:val="18"/>
                  <w:szCs w:val="18"/>
                </w:rPr>
                <w:delText>]</w:delText>
              </w:r>
            </w:del>
          </w:p>
          <w:p w14:paraId="1A738C42" w14:textId="77777777" w:rsidR="00AF0359" w:rsidRPr="00325941"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enhanced RRM requirement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0" w:author="Zhang, Meng" w:date="2024-02-13T11:01:00Z">
              <w:r w:rsidRPr="00325941" w:rsidDel="005B1958">
                <w:rPr>
                  <w:rFonts w:ascii="Arial" w:hAnsi="Arial" w:cs="Arial"/>
                  <w:sz w:val="18"/>
                  <w:szCs w:val="18"/>
                </w:rPr>
                <w:delText>]</w:delText>
              </w:r>
            </w:del>
          </w:p>
          <w:p w14:paraId="57EC5FFA" w14:textId="5DD875D9"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del w:id="11" w:author="Zhang, Meng" w:date="2024-02-13T11:01:00Z">
              <w:r w:rsidRPr="00325941" w:rsidDel="005B1958">
                <w:rPr>
                  <w:rFonts w:ascii="Arial" w:hAnsi="Arial" w:cs="Arial"/>
                  <w:sz w:val="18"/>
                  <w:szCs w:val="18"/>
                </w:rPr>
                <w:delText>[</w:delText>
              </w:r>
            </w:del>
            <w:r w:rsidRPr="00325941">
              <w:rPr>
                <w:rFonts w:ascii="Arial" w:hAnsi="Arial" w:cs="Arial"/>
                <w:sz w:val="18"/>
                <w:szCs w:val="18"/>
              </w:rPr>
              <w:t xml:space="preserve">3) Support of enhanced demodulation processing to support FR2-1 PC6 UEs with simultaneous DL reception with 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2" w:author="Zhang, Meng" w:date="2024-02-13T11:01:00Z">
              <w:r w:rsidRPr="00325941" w:rsidDel="005B1958">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222AD130" w14:textId="542DF6AC"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22-1, </w:t>
            </w:r>
            <w:del w:id="13" w:author="Zhang, Meng" w:date="2024-02-13T11:02:00Z">
              <w:r w:rsidRPr="00325941" w:rsidDel="0058672F">
                <w:rPr>
                  <w:rFonts w:ascii="Arial" w:hAnsi="Arial" w:cs="Arial"/>
                  <w:sz w:val="18"/>
                  <w:szCs w:val="18"/>
                </w:rPr>
                <w:delText>[</w:delText>
              </w:r>
            </w:del>
            <w:r w:rsidRPr="00325941">
              <w:rPr>
                <w:rFonts w:ascii="Arial" w:hAnsi="Arial" w:cs="Arial"/>
                <w:sz w:val="18"/>
                <w:szCs w:val="18"/>
              </w:rPr>
              <w:t>16-2c</w:t>
            </w:r>
            <w:del w:id="14" w:author="Zhang, Meng" w:date="2024-02-13T11:02:00Z">
              <w:r w:rsidRPr="00325941" w:rsidDel="0058672F">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5FA7F055" w14:textId="025D1375"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Yes</w:t>
            </w:r>
          </w:p>
        </w:tc>
        <w:tc>
          <w:tcPr>
            <w:tcW w:w="1315" w:type="dxa"/>
            <w:shd w:val="clear" w:color="auto" w:fill="FFFFFF"/>
            <w:tcMar>
              <w:top w:w="0" w:type="dxa"/>
              <w:left w:w="108" w:type="dxa"/>
              <w:bottom w:w="0" w:type="dxa"/>
              <w:right w:w="108" w:type="dxa"/>
            </w:tcMar>
          </w:tcPr>
          <w:p w14:paraId="48BBDB2C" w14:textId="47C0235B"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543" w:type="dxa"/>
            <w:shd w:val="clear" w:color="auto" w:fill="FFFFFF"/>
            <w:tcMar>
              <w:top w:w="0" w:type="dxa"/>
              <w:left w:w="108" w:type="dxa"/>
              <w:bottom w:w="0" w:type="dxa"/>
              <w:right w:w="108" w:type="dxa"/>
            </w:tcMar>
          </w:tcPr>
          <w:p w14:paraId="69D40F35" w14:textId="31192836"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UE does not support FR2 high speed train scenario with simultaneous DL reception with </w:t>
            </w:r>
            <w:del w:id="15" w:author="Zhang, Meng" w:date="2024-02-13T11:05:00Z">
              <w:r w:rsidRPr="00325941" w:rsidDel="00CE0926">
                <w:rPr>
                  <w:rFonts w:ascii="Arial" w:hAnsi="Arial" w:cs="Arial"/>
                  <w:sz w:val="18"/>
                  <w:szCs w:val="18"/>
                </w:rPr>
                <w:delText>[</w:delText>
              </w:r>
            </w:del>
            <w:r w:rsidRPr="00325941">
              <w:rPr>
                <w:rFonts w:ascii="Arial" w:hAnsi="Arial" w:cs="Arial"/>
                <w:sz w:val="18"/>
                <w:szCs w:val="18"/>
              </w:rPr>
              <w:t xml:space="preserve">two different QCL </w:t>
            </w:r>
            <w:proofErr w:type="spellStart"/>
            <w:r w:rsidRPr="00325941">
              <w:rPr>
                <w:rFonts w:ascii="Arial" w:hAnsi="Arial" w:cs="Arial"/>
                <w:sz w:val="18"/>
                <w:szCs w:val="18"/>
              </w:rPr>
              <w:t>TypeD</w:t>
            </w:r>
            <w:proofErr w:type="spellEnd"/>
            <w:r w:rsidRPr="00325941">
              <w:rPr>
                <w:rFonts w:ascii="Arial" w:hAnsi="Arial" w:cs="Arial"/>
                <w:sz w:val="18"/>
                <w:szCs w:val="18"/>
              </w:rPr>
              <w:t xml:space="preserve"> RSs</w:t>
            </w:r>
            <w:del w:id="16" w:author="Zhang, Meng" w:date="2024-02-13T11:05:00Z">
              <w:r w:rsidRPr="00325941" w:rsidDel="00CE0926">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0758577F" w14:textId="2D287B68"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del w:id="17" w:author="Zhang, Meng" w:date="2024-02-13T11:01:00Z">
              <w:r w:rsidRPr="00325941" w:rsidDel="0058672F">
                <w:rPr>
                  <w:rFonts w:ascii="Arial" w:hAnsi="Arial" w:cs="Arial"/>
                  <w:sz w:val="18"/>
                  <w:szCs w:val="18"/>
                </w:rPr>
                <w:delText>[</w:delText>
              </w:r>
            </w:del>
            <w:r w:rsidRPr="00325941">
              <w:rPr>
                <w:rFonts w:ascii="Arial" w:hAnsi="Arial" w:cs="Arial"/>
                <w:sz w:val="18"/>
                <w:szCs w:val="18"/>
              </w:rPr>
              <w:t>Per Band</w:t>
            </w:r>
            <w:del w:id="18" w:author="Zhang, Meng" w:date="2024-02-13T11:01:00Z">
              <w:r w:rsidRPr="00325941" w:rsidDel="0058672F">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6321648C" w14:textId="05130BD1"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del w:id="19" w:author="Zhang, Meng" w:date="2024-02-13T11:08:00Z">
              <w:r w:rsidRPr="00325941" w:rsidDel="005F4B75">
                <w:rPr>
                  <w:rFonts w:ascii="Arial" w:hAnsi="Arial" w:cs="Arial"/>
                  <w:sz w:val="18"/>
                  <w:szCs w:val="18"/>
                </w:rPr>
                <w:delText>N/A </w:delText>
              </w:r>
            </w:del>
            <w:r w:rsidRPr="00325941">
              <w:rPr>
                <w:rFonts w:ascii="Arial" w:hAnsi="Arial" w:cs="Arial"/>
                <w:sz w:val="18"/>
                <w:szCs w:val="18"/>
              </w:rPr>
              <w:t>No</w:t>
            </w:r>
          </w:p>
        </w:tc>
        <w:tc>
          <w:tcPr>
            <w:tcW w:w="1215" w:type="dxa"/>
            <w:shd w:val="clear" w:color="auto" w:fill="FFFFFF"/>
            <w:tcMar>
              <w:top w:w="0" w:type="dxa"/>
              <w:left w:w="108" w:type="dxa"/>
              <w:bottom w:w="0" w:type="dxa"/>
              <w:right w:w="108" w:type="dxa"/>
            </w:tcMar>
          </w:tcPr>
          <w:p w14:paraId="131B3EA8" w14:textId="46B90BE5"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173F66CF" w14:textId="440A2828"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54B369CF" w14:textId="77777777" w:rsidR="00AF0359" w:rsidRPr="00325941" w:rsidRDefault="00AF0359" w:rsidP="00AF0359">
            <w:pPr>
              <w:keepNext/>
              <w:keepLines/>
              <w:tabs>
                <w:tab w:val="left" w:pos="426"/>
              </w:tabs>
              <w:jc w:val="center"/>
              <w:outlineLvl w:val="0"/>
              <w:rPr>
                <w:ins w:id="20" w:author="Zhang, Meng" w:date="2024-02-13T11:01:00Z"/>
                <w:rFonts w:ascii="Arial" w:hAnsi="Arial" w:cs="Arial"/>
                <w:color w:val="000000"/>
                <w:sz w:val="18"/>
                <w:szCs w:val="18"/>
                <w:lang w:eastAsia="zh-CN"/>
              </w:rPr>
            </w:pPr>
            <w:ins w:id="21" w:author="Zhang, Meng" w:date="2024-02-13T11:01:00Z">
              <w:r w:rsidRPr="00325941">
                <w:rPr>
                  <w:rFonts w:ascii="Arial" w:hAnsi="Arial" w:cs="Arial"/>
                  <w:color w:val="000000"/>
                  <w:sz w:val="18"/>
                  <w:szCs w:val="18"/>
                  <w:lang w:eastAsia="zh-CN"/>
                </w:rPr>
                <w:t>A single indication element is used to indicate for all three components.</w:t>
              </w:r>
            </w:ins>
          </w:p>
          <w:p w14:paraId="01EF1DE5" w14:textId="77777777" w:rsidR="00AF0359" w:rsidRPr="00325941" w:rsidRDefault="00AF0359" w:rsidP="00AF0359">
            <w:pPr>
              <w:keepNext/>
              <w:keepLines/>
              <w:tabs>
                <w:tab w:val="left" w:pos="426"/>
              </w:tabs>
              <w:jc w:val="center"/>
              <w:outlineLvl w:val="0"/>
              <w:rPr>
                <w:ins w:id="22" w:author="Zhang, Meng" w:date="2024-02-13T11:01:00Z"/>
                <w:rFonts w:ascii="Arial" w:hAnsi="Arial" w:cs="Arial"/>
                <w:color w:val="000000"/>
                <w:sz w:val="18"/>
                <w:szCs w:val="18"/>
                <w:lang w:eastAsia="zh-CN"/>
              </w:rPr>
            </w:pPr>
          </w:p>
          <w:p w14:paraId="4D5A78B0" w14:textId="77777777" w:rsidR="00AF0359" w:rsidRPr="00325941" w:rsidRDefault="00AF0359" w:rsidP="00AF0359">
            <w:pPr>
              <w:keepNext/>
              <w:keepLines/>
              <w:tabs>
                <w:tab w:val="left" w:pos="426"/>
              </w:tabs>
              <w:jc w:val="center"/>
              <w:outlineLvl w:val="0"/>
              <w:rPr>
                <w:ins w:id="23" w:author="Zhang, Meng" w:date="2024-02-13T11:01:00Z"/>
                <w:rFonts w:ascii="Arial" w:hAnsi="Arial" w:cs="Arial"/>
                <w:color w:val="000000"/>
                <w:sz w:val="18"/>
                <w:szCs w:val="18"/>
                <w:lang w:eastAsia="zh-CN"/>
              </w:rPr>
            </w:pPr>
            <w:ins w:id="24" w:author="Zhang, Meng" w:date="2024-02-13T11:01:00Z">
              <w:r w:rsidRPr="00325941">
                <w:rPr>
                  <w:rFonts w:ascii="Arial" w:hAnsi="Arial" w:cs="Arial"/>
                  <w:color w:val="000000"/>
                  <w:sz w:val="18"/>
                  <w:szCs w:val="18"/>
                  <w:lang w:eastAsia="zh-CN"/>
                </w:rPr>
                <w:t>candidate value: true/false</w:t>
              </w:r>
            </w:ins>
          </w:p>
          <w:p w14:paraId="7657DA61" w14:textId="22D4CF02"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del w:id="25" w:author="Zhang, Meng" w:date="2024-02-13T11:01:00Z">
              <w:r w:rsidRPr="00325941" w:rsidDel="00974C90">
                <w:rPr>
                  <w:rFonts w:ascii="Arial" w:hAnsi="Arial" w:cs="Arial"/>
                  <w:sz w:val="18"/>
                  <w:szCs w:val="18"/>
                </w:rPr>
                <w:delText xml:space="preserve">FFS how to give the </w:delText>
              </w:r>
              <w:r w:rsidRPr="00325941" w:rsidDel="00974C90">
                <w:rPr>
                  <w:rFonts w:ascii="Arial" w:hAnsi="Arial" w:cs="Arial"/>
                  <w:sz w:val="18"/>
                  <w:szCs w:val="18"/>
                </w:rPr>
                <w:lastRenderedPageBreak/>
                <w:delText>condition of bi-directional deployment</w:delText>
              </w:r>
            </w:del>
          </w:p>
        </w:tc>
        <w:tc>
          <w:tcPr>
            <w:tcW w:w="1940" w:type="dxa"/>
            <w:shd w:val="clear" w:color="auto" w:fill="FFFFFF"/>
            <w:tcMar>
              <w:top w:w="0" w:type="dxa"/>
              <w:left w:w="108" w:type="dxa"/>
              <w:bottom w:w="0" w:type="dxa"/>
              <w:right w:w="108" w:type="dxa"/>
            </w:tcMar>
          </w:tcPr>
          <w:p w14:paraId="2361AA82" w14:textId="59164CC0" w:rsidR="00AF0359" w:rsidRPr="008A6B73" w:rsidRDefault="00AF0359" w:rsidP="00AF0359">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lastRenderedPageBreak/>
              <w:t>Optional with capability signaling</w:t>
            </w:r>
          </w:p>
        </w:tc>
      </w:tr>
      <w:tr w:rsidR="00EF689D" w:rsidRPr="008A6B73" w14:paraId="3976E4C6" w14:textId="77777777" w:rsidTr="0085251E">
        <w:trPr>
          <w:trHeight w:val="1995"/>
        </w:trPr>
        <w:tc>
          <w:tcPr>
            <w:tcW w:w="1550" w:type="dxa"/>
            <w:shd w:val="clear" w:color="auto" w:fill="FFFFFF"/>
          </w:tcPr>
          <w:p w14:paraId="06AA7C91" w14:textId="44B73F44" w:rsidR="00EF689D" w:rsidRDefault="00EF689D" w:rsidP="00EF689D">
            <w:pPr>
              <w:autoSpaceDE w:val="0"/>
              <w:autoSpaceDN w:val="0"/>
              <w:adjustRightInd w:val="0"/>
              <w:snapToGrid w:val="0"/>
              <w:spacing w:afterLines="50" w:after="120"/>
              <w:contextualSpacing/>
              <w:jc w:val="both"/>
              <w:rPr>
                <w:rFonts w:ascii="Arial" w:hAnsi="Arial" w:cs="Arial"/>
                <w:sz w:val="18"/>
                <w:szCs w:val="18"/>
                <w:lang w:val="en-150"/>
              </w:rPr>
            </w:pPr>
            <w:r>
              <w:rPr>
                <w:rFonts w:ascii="Arial" w:hAnsi="Arial" w:cs="Arial"/>
                <w:sz w:val="18"/>
                <w:szCs w:val="18"/>
                <w:lang w:val="en-150"/>
              </w:rPr>
              <w:t>Samsung</w:t>
            </w:r>
          </w:p>
        </w:tc>
        <w:tc>
          <w:tcPr>
            <w:tcW w:w="1417" w:type="dxa"/>
            <w:shd w:val="clear" w:color="auto" w:fill="FFFFFF"/>
          </w:tcPr>
          <w:p w14:paraId="55796D30" w14:textId="40CCC42A"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2E5EB237" w14:textId="0A8E4E03"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34-1</w:t>
            </w:r>
          </w:p>
        </w:tc>
        <w:tc>
          <w:tcPr>
            <w:tcW w:w="1495" w:type="dxa"/>
            <w:shd w:val="clear" w:color="auto" w:fill="FFFFFF"/>
            <w:tcMar>
              <w:top w:w="0" w:type="dxa"/>
              <w:left w:w="108" w:type="dxa"/>
              <w:bottom w:w="0" w:type="dxa"/>
              <w:right w:w="108" w:type="dxa"/>
            </w:tcMar>
          </w:tcPr>
          <w:p w14:paraId="105378E6" w14:textId="77777777" w:rsidR="00EF689D" w:rsidRPr="008A6B73" w:rsidRDefault="00EF689D" w:rsidP="00EF689D">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Support of NR FR2 HST simultaneous DL reception wi</w:t>
            </w:r>
            <w:r>
              <w:rPr>
                <w:rFonts w:ascii="Arial" w:hAnsi="Arial" w:cs="Arial"/>
                <w:sz w:val="18"/>
                <w:szCs w:val="18"/>
              </w:rPr>
              <w:t xml:space="preserve">th two different QCL </w:t>
            </w:r>
            <w:proofErr w:type="spellStart"/>
            <w:r>
              <w:rPr>
                <w:rFonts w:ascii="Arial" w:hAnsi="Arial" w:cs="Arial"/>
                <w:sz w:val="18"/>
                <w:szCs w:val="18"/>
              </w:rPr>
              <w:t>TypeD</w:t>
            </w:r>
            <w:proofErr w:type="spellEnd"/>
            <w:r>
              <w:rPr>
                <w:rFonts w:ascii="Arial" w:hAnsi="Arial" w:cs="Arial"/>
                <w:sz w:val="18"/>
                <w:szCs w:val="18"/>
              </w:rPr>
              <w:t xml:space="preserve"> RSs</w:t>
            </w:r>
          </w:p>
          <w:p w14:paraId="01E7B16A" w14:textId="6D51BEAF" w:rsidR="00EF689D" w:rsidRPr="00325941" w:rsidRDefault="00EF689D" w:rsidP="00EF689D">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w:t>
            </w:r>
          </w:p>
        </w:tc>
        <w:tc>
          <w:tcPr>
            <w:tcW w:w="3174" w:type="dxa"/>
            <w:shd w:val="clear" w:color="auto" w:fill="FFFFFF"/>
            <w:tcMar>
              <w:top w:w="0" w:type="dxa"/>
              <w:left w:w="108" w:type="dxa"/>
              <w:bottom w:w="0" w:type="dxa"/>
              <w:right w:w="108" w:type="dxa"/>
            </w:tcMar>
          </w:tcPr>
          <w:p w14:paraId="740D2313" w14:textId="77777777" w:rsidR="00EF689D" w:rsidRPr="008A6B73" w:rsidRDefault="00EF689D" w:rsidP="00EF689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enhanced RF requirement to support FR2-1 PC6 UEs simultaneous DL reception w</w:t>
            </w:r>
            <w:r>
              <w:rPr>
                <w:rFonts w:ascii="Arial" w:hAnsi="Arial" w:cs="Arial"/>
                <w:sz w:val="18"/>
                <w:szCs w:val="18"/>
              </w:rPr>
              <w:t xml:space="preserve">ith two different QCL </w:t>
            </w:r>
            <w:proofErr w:type="spellStart"/>
            <w:r>
              <w:rPr>
                <w:rFonts w:ascii="Arial" w:hAnsi="Arial" w:cs="Arial"/>
                <w:sz w:val="18"/>
                <w:szCs w:val="18"/>
              </w:rPr>
              <w:t>TypeD</w:t>
            </w:r>
            <w:proofErr w:type="spellEnd"/>
            <w:r>
              <w:rPr>
                <w:rFonts w:ascii="Arial" w:hAnsi="Arial" w:cs="Arial"/>
                <w:sz w:val="18"/>
                <w:szCs w:val="18"/>
              </w:rPr>
              <w:t xml:space="preserve"> RSs</w:t>
            </w:r>
          </w:p>
          <w:p w14:paraId="3707987F" w14:textId="77777777" w:rsidR="00EF689D" w:rsidRPr="008A6B73" w:rsidRDefault="00EF689D" w:rsidP="00EF689D">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2) Support of enhanced RRM requirement to support F</w:t>
            </w:r>
            <w:r>
              <w:rPr>
                <w:rFonts w:ascii="Arial" w:hAnsi="Arial" w:cs="Arial"/>
                <w:sz w:val="18"/>
                <w:szCs w:val="18"/>
              </w:rPr>
              <w:t xml:space="preserve">R2-1 PC6 UEs simultaneous DL reception with two different QCL </w:t>
            </w:r>
            <w:proofErr w:type="spellStart"/>
            <w:r>
              <w:rPr>
                <w:rFonts w:ascii="Arial" w:hAnsi="Arial" w:cs="Arial"/>
                <w:sz w:val="18"/>
                <w:szCs w:val="18"/>
              </w:rPr>
              <w:t>TypeD</w:t>
            </w:r>
            <w:proofErr w:type="spellEnd"/>
            <w:r>
              <w:rPr>
                <w:rFonts w:ascii="Arial" w:hAnsi="Arial" w:cs="Arial"/>
                <w:sz w:val="18"/>
                <w:szCs w:val="18"/>
              </w:rPr>
              <w:t xml:space="preserve"> RSs</w:t>
            </w:r>
          </w:p>
          <w:p w14:paraId="308DE349" w14:textId="39721F12" w:rsidR="00EF689D" w:rsidRPr="00325941" w:rsidDel="005B1958"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3) Support of enhanced demodulation processing to support FR2-1 PC6 UEs</w:t>
            </w:r>
            <w:r>
              <w:rPr>
                <w:rFonts w:ascii="Arial" w:hAnsi="Arial" w:cs="Arial"/>
                <w:sz w:val="18"/>
                <w:szCs w:val="18"/>
              </w:rPr>
              <w:t xml:space="preserve"> </w:t>
            </w:r>
            <w:r w:rsidRPr="008A6B73">
              <w:rPr>
                <w:rFonts w:ascii="Arial" w:hAnsi="Arial" w:cs="Arial"/>
                <w:sz w:val="18"/>
                <w:szCs w:val="18"/>
              </w:rPr>
              <w:t xml:space="preserve">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134" w:type="dxa"/>
            <w:shd w:val="clear" w:color="auto" w:fill="FFFFFF"/>
            <w:tcMar>
              <w:top w:w="0" w:type="dxa"/>
              <w:left w:w="108" w:type="dxa"/>
              <w:bottom w:w="0" w:type="dxa"/>
              <w:right w:w="108" w:type="dxa"/>
            </w:tcMar>
          </w:tcPr>
          <w:p w14:paraId="4E552EB4" w14:textId="6A1ED4B2"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22-1</w:t>
            </w:r>
          </w:p>
        </w:tc>
        <w:tc>
          <w:tcPr>
            <w:tcW w:w="1123" w:type="dxa"/>
            <w:shd w:val="clear" w:color="auto" w:fill="FFFFFF"/>
            <w:tcMar>
              <w:top w:w="0" w:type="dxa"/>
              <w:left w:w="108" w:type="dxa"/>
              <w:bottom w:w="0" w:type="dxa"/>
              <w:right w:w="108" w:type="dxa"/>
            </w:tcMar>
          </w:tcPr>
          <w:p w14:paraId="34ED8F4D" w14:textId="3BD2A4BB"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189F43A2" w14:textId="1B065B46"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30F25C58" w14:textId="5DE84EE4"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UE does not suppor</w:t>
            </w:r>
            <w:r>
              <w:rPr>
                <w:rFonts w:ascii="Arial" w:hAnsi="Arial" w:cs="Arial"/>
                <w:sz w:val="18"/>
                <w:szCs w:val="18"/>
              </w:rPr>
              <w:t xml:space="preserve">t FR2 high speed train scenario simultaneous DL reception with </w:t>
            </w:r>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444" w:type="dxa"/>
            <w:shd w:val="clear" w:color="auto" w:fill="FFFFFF"/>
            <w:tcMar>
              <w:top w:w="0" w:type="dxa"/>
              <w:left w:w="108" w:type="dxa"/>
              <w:bottom w:w="0" w:type="dxa"/>
              <w:right w:w="108" w:type="dxa"/>
            </w:tcMar>
          </w:tcPr>
          <w:p w14:paraId="5CCD622D" w14:textId="34275F17" w:rsidR="00EF689D" w:rsidRPr="00325941" w:rsidDel="0058672F"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Per Band</w:t>
            </w:r>
          </w:p>
        </w:tc>
        <w:tc>
          <w:tcPr>
            <w:tcW w:w="1440" w:type="dxa"/>
            <w:shd w:val="clear" w:color="auto" w:fill="FFFFFF"/>
            <w:tcMar>
              <w:top w:w="0" w:type="dxa"/>
              <w:left w:w="108" w:type="dxa"/>
              <w:bottom w:w="0" w:type="dxa"/>
              <w:right w:w="108" w:type="dxa"/>
            </w:tcMar>
          </w:tcPr>
          <w:p w14:paraId="4E3C39C1" w14:textId="6577BC29" w:rsidR="00EF689D" w:rsidRPr="00325941" w:rsidDel="005F4B75"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 </w:t>
            </w:r>
          </w:p>
        </w:tc>
        <w:tc>
          <w:tcPr>
            <w:tcW w:w="1215" w:type="dxa"/>
            <w:shd w:val="clear" w:color="auto" w:fill="FFFFFF"/>
            <w:tcMar>
              <w:top w:w="0" w:type="dxa"/>
              <w:left w:w="108" w:type="dxa"/>
              <w:bottom w:w="0" w:type="dxa"/>
              <w:right w:w="108" w:type="dxa"/>
            </w:tcMar>
          </w:tcPr>
          <w:p w14:paraId="7780800B" w14:textId="3D7A63AF"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17BD2B85" w14:textId="1B4F14E8"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4F3B5B2B" w14:textId="43E1C413" w:rsidR="00EF689D" w:rsidRPr="00325941" w:rsidRDefault="00EF689D" w:rsidP="00EF689D">
            <w:pPr>
              <w:keepNext/>
              <w:keepLines/>
              <w:tabs>
                <w:tab w:val="left" w:pos="426"/>
              </w:tabs>
              <w:jc w:val="center"/>
              <w:outlineLvl w:val="0"/>
              <w:rPr>
                <w:rFonts w:ascii="Arial" w:hAnsi="Arial" w:cs="Arial"/>
                <w:color w:val="000000"/>
                <w:sz w:val="18"/>
                <w:szCs w:val="18"/>
                <w:lang w:eastAsia="zh-CN"/>
              </w:rPr>
            </w:pPr>
            <w:r w:rsidRPr="00DF0A4A">
              <w:rPr>
                <w:rFonts w:ascii="Arial" w:hAnsi="Arial" w:cs="Arial"/>
                <w:sz w:val="18"/>
                <w:szCs w:val="18"/>
              </w:rPr>
              <w:t>Applicable to highSpeedDeploymentTypeFR2-r17 is configured as bidirectional</w:t>
            </w:r>
          </w:p>
        </w:tc>
        <w:tc>
          <w:tcPr>
            <w:tcW w:w="1940" w:type="dxa"/>
            <w:shd w:val="clear" w:color="auto" w:fill="FFFFFF"/>
            <w:tcMar>
              <w:top w:w="0" w:type="dxa"/>
              <w:left w:w="108" w:type="dxa"/>
              <w:bottom w:w="0" w:type="dxa"/>
              <w:right w:w="108" w:type="dxa"/>
            </w:tcMar>
          </w:tcPr>
          <w:p w14:paraId="33254FE5" w14:textId="472BE4CB" w:rsidR="00EF689D" w:rsidRPr="00325941" w:rsidRDefault="00EF689D" w:rsidP="00EF689D">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Optional with capability signaling</w:t>
            </w:r>
          </w:p>
        </w:tc>
      </w:tr>
      <w:tr w:rsidR="003778E3" w:rsidRPr="008A6B73" w14:paraId="69576021" w14:textId="77777777" w:rsidTr="0085251E">
        <w:trPr>
          <w:trHeight w:val="1995"/>
        </w:trPr>
        <w:tc>
          <w:tcPr>
            <w:tcW w:w="1550" w:type="dxa"/>
            <w:shd w:val="clear" w:color="auto" w:fill="FFFFFF"/>
          </w:tcPr>
          <w:p w14:paraId="61C007DA" w14:textId="417A572C" w:rsidR="003778E3" w:rsidRDefault="003778E3" w:rsidP="003778E3">
            <w:pPr>
              <w:autoSpaceDE w:val="0"/>
              <w:autoSpaceDN w:val="0"/>
              <w:adjustRightInd w:val="0"/>
              <w:snapToGrid w:val="0"/>
              <w:spacing w:afterLines="50" w:after="120"/>
              <w:contextualSpacing/>
              <w:jc w:val="both"/>
              <w:rPr>
                <w:rFonts w:ascii="Arial" w:hAnsi="Arial" w:cs="Arial"/>
                <w:sz w:val="18"/>
                <w:szCs w:val="18"/>
                <w:lang w:val="en-150"/>
              </w:rPr>
            </w:pPr>
            <w:r>
              <w:rPr>
                <w:rFonts w:ascii="Arial" w:hAnsi="Arial" w:cs="Arial"/>
                <w:sz w:val="18"/>
                <w:szCs w:val="18"/>
                <w:lang w:val="en-150"/>
              </w:rPr>
              <w:t>Nokia</w:t>
            </w:r>
          </w:p>
        </w:tc>
        <w:tc>
          <w:tcPr>
            <w:tcW w:w="1417" w:type="dxa"/>
            <w:shd w:val="clear" w:color="auto" w:fill="FFFFFF"/>
          </w:tcPr>
          <w:p w14:paraId="1EFA2E88" w14:textId="0FC18135"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34.NR_HST_FR2_enh</w:t>
            </w:r>
          </w:p>
        </w:tc>
        <w:tc>
          <w:tcPr>
            <w:tcW w:w="859" w:type="dxa"/>
            <w:shd w:val="clear" w:color="auto" w:fill="FFFFFF"/>
            <w:tcMar>
              <w:top w:w="0" w:type="dxa"/>
              <w:left w:w="108" w:type="dxa"/>
              <w:bottom w:w="0" w:type="dxa"/>
              <w:right w:w="108" w:type="dxa"/>
            </w:tcMar>
          </w:tcPr>
          <w:p w14:paraId="7ED7E64D" w14:textId="0D868F85"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34-1</w:t>
            </w:r>
          </w:p>
        </w:tc>
        <w:tc>
          <w:tcPr>
            <w:tcW w:w="1495" w:type="dxa"/>
            <w:shd w:val="clear" w:color="auto" w:fill="FFFFFF"/>
            <w:tcMar>
              <w:top w:w="0" w:type="dxa"/>
              <w:left w:w="108" w:type="dxa"/>
              <w:bottom w:w="0" w:type="dxa"/>
              <w:right w:w="108" w:type="dxa"/>
            </w:tcMar>
          </w:tcPr>
          <w:p w14:paraId="7E3C9CCE" w14:textId="77777777" w:rsidR="003778E3" w:rsidRPr="003778E3" w:rsidRDefault="003778E3" w:rsidP="003778E3">
            <w:pPr>
              <w:autoSpaceDE w:val="0"/>
              <w:autoSpaceDN w:val="0"/>
              <w:adjustRightInd w:val="0"/>
              <w:snapToGrid w:val="0"/>
              <w:spacing w:afterLines="50" w:after="120"/>
              <w:contextualSpacing/>
              <w:jc w:val="both"/>
              <w:textAlignment w:val="baseline"/>
              <w:rPr>
                <w:rFonts w:ascii="Arial" w:hAnsi="Arial" w:cs="Arial"/>
                <w:sz w:val="18"/>
                <w:szCs w:val="24"/>
                <w:lang w:eastAsia="zh-CN"/>
              </w:rPr>
            </w:pPr>
            <w:r w:rsidRPr="003778E3">
              <w:rPr>
                <w:rFonts w:ascii="Arial" w:hAnsi="Arial" w:cs="Arial"/>
                <w:sz w:val="18"/>
                <w:szCs w:val="24"/>
                <w:lang w:eastAsia="zh-CN"/>
              </w:rPr>
              <w:t xml:space="preserve">Support of NR FR2 HST with simultaneous DL </w:t>
            </w:r>
            <w:r w:rsidRPr="003778E3">
              <w:rPr>
                <w:rFonts w:ascii="Arial" w:hAnsi="Arial" w:cs="Arial"/>
                <w:color w:val="FF0000"/>
                <w:sz w:val="18"/>
                <w:szCs w:val="24"/>
                <w:lang w:eastAsia="zh-CN"/>
              </w:rPr>
              <w:t xml:space="preserve">signals </w:t>
            </w:r>
            <w:r w:rsidRPr="003778E3">
              <w:rPr>
                <w:rFonts w:ascii="Arial" w:hAnsi="Arial" w:cs="Arial"/>
                <w:sz w:val="18"/>
                <w:szCs w:val="24"/>
                <w:lang w:eastAsia="zh-CN"/>
              </w:rPr>
              <w:t xml:space="preserve">reception </w:t>
            </w:r>
            <w:r w:rsidRPr="00992B17">
              <w:rPr>
                <w:rFonts w:ascii="Arial" w:hAnsi="Arial" w:cs="Arial"/>
                <w:color w:val="FF0000"/>
                <w:sz w:val="18"/>
                <w:szCs w:val="24"/>
                <w:lang w:eastAsia="zh-CN"/>
              </w:rPr>
              <w:t xml:space="preserve">associated </w:t>
            </w:r>
            <w:r w:rsidRPr="003778E3">
              <w:rPr>
                <w:rFonts w:ascii="Arial" w:hAnsi="Arial" w:cs="Arial"/>
                <w:sz w:val="18"/>
                <w:szCs w:val="24"/>
                <w:lang w:eastAsia="zh-CN"/>
              </w:rPr>
              <w:t xml:space="preserve">with two different QCL </w:t>
            </w:r>
            <w:proofErr w:type="spellStart"/>
            <w:r w:rsidRPr="003778E3">
              <w:rPr>
                <w:rFonts w:ascii="Arial" w:hAnsi="Arial" w:cs="Arial"/>
                <w:sz w:val="18"/>
                <w:szCs w:val="24"/>
                <w:lang w:eastAsia="zh-CN"/>
              </w:rPr>
              <w:t>TypeD</w:t>
            </w:r>
            <w:proofErr w:type="spellEnd"/>
            <w:r w:rsidRPr="003778E3">
              <w:rPr>
                <w:rFonts w:ascii="Arial" w:hAnsi="Arial" w:cs="Arial"/>
                <w:sz w:val="18"/>
                <w:szCs w:val="24"/>
                <w:lang w:eastAsia="zh-CN"/>
              </w:rPr>
              <w:t xml:space="preserve"> RSs</w:t>
            </w:r>
          </w:p>
          <w:p w14:paraId="3BAB2271" w14:textId="76589394" w:rsidR="003778E3" w:rsidRPr="003778E3" w:rsidRDefault="003778E3" w:rsidP="003778E3">
            <w:pPr>
              <w:autoSpaceDE w:val="0"/>
              <w:autoSpaceDN w:val="0"/>
              <w:adjustRightInd w:val="0"/>
              <w:snapToGrid w:val="0"/>
              <w:spacing w:afterLines="50" w:after="120"/>
              <w:contextualSpacing/>
              <w:textAlignment w:val="baseline"/>
              <w:rPr>
                <w:rFonts w:ascii="Arial" w:hAnsi="Arial" w:cs="Arial"/>
                <w:sz w:val="18"/>
                <w:szCs w:val="24"/>
              </w:rPr>
            </w:pPr>
            <w:r w:rsidRPr="003778E3">
              <w:rPr>
                <w:rFonts w:ascii="Arial" w:hAnsi="Arial" w:cs="Arial"/>
                <w:sz w:val="18"/>
                <w:szCs w:val="24"/>
                <w:lang w:eastAsia="zh-CN"/>
              </w:rPr>
              <w:t> </w:t>
            </w:r>
          </w:p>
        </w:tc>
        <w:tc>
          <w:tcPr>
            <w:tcW w:w="3174" w:type="dxa"/>
            <w:shd w:val="clear" w:color="auto" w:fill="FFFFFF"/>
            <w:tcMar>
              <w:top w:w="0" w:type="dxa"/>
              <w:left w:w="108" w:type="dxa"/>
              <w:bottom w:w="0" w:type="dxa"/>
              <w:right w:w="108" w:type="dxa"/>
            </w:tcMar>
          </w:tcPr>
          <w:p w14:paraId="3F2281A3" w14:textId="77777777"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lang w:eastAsia="zh-CN"/>
              </w:rPr>
            </w:pPr>
            <w:r w:rsidRPr="003778E3">
              <w:rPr>
                <w:rFonts w:ascii="Arial" w:hAnsi="Arial" w:cs="Arial"/>
                <w:sz w:val="18"/>
                <w:szCs w:val="24"/>
                <w:lang w:eastAsia="zh-CN"/>
              </w:rPr>
              <w:t xml:space="preserve">1) Support of enhanced RF requirement to support FR2-1 PC6 UEs with simultaneous DL </w:t>
            </w:r>
            <w:r w:rsidRPr="00992B17">
              <w:rPr>
                <w:rFonts w:ascii="Arial" w:hAnsi="Arial" w:cs="Arial"/>
                <w:color w:val="FF0000"/>
                <w:sz w:val="18"/>
                <w:szCs w:val="24"/>
                <w:lang w:eastAsia="zh-CN"/>
              </w:rPr>
              <w:t xml:space="preserve">signals </w:t>
            </w:r>
            <w:r w:rsidRPr="003778E3">
              <w:rPr>
                <w:rFonts w:ascii="Arial" w:hAnsi="Arial" w:cs="Arial"/>
                <w:sz w:val="18"/>
                <w:szCs w:val="24"/>
                <w:lang w:eastAsia="zh-CN"/>
              </w:rPr>
              <w:t xml:space="preserve">reception </w:t>
            </w:r>
            <w:r w:rsidRPr="00992B17">
              <w:rPr>
                <w:rFonts w:ascii="Arial" w:hAnsi="Arial" w:cs="Arial"/>
                <w:color w:val="FF0000"/>
                <w:sz w:val="18"/>
                <w:szCs w:val="24"/>
                <w:lang w:eastAsia="zh-CN"/>
              </w:rPr>
              <w:t xml:space="preserve">associated </w:t>
            </w:r>
            <w:r w:rsidRPr="003778E3">
              <w:rPr>
                <w:rFonts w:ascii="Arial" w:hAnsi="Arial" w:cs="Arial"/>
                <w:sz w:val="18"/>
                <w:szCs w:val="24"/>
                <w:lang w:eastAsia="zh-CN"/>
              </w:rPr>
              <w:t xml:space="preserve">with two different QCL </w:t>
            </w:r>
            <w:proofErr w:type="spellStart"/>
            <w:r w:rsidRPr="003778E3">
              <w:rPr>
                <w:rFonts w:ascii="Arial" w:hAnsi="Arial" w:cs="Arial"/>
                <w:sz w:val="18"/>
                <w:szCs w:val="24"/>
                <w:lang w:eastAsia="zh-CN"/>
              </w:rPr>
              <w:t>TypeD</w:t>
            </w:r>
            <w:proofErr w:type="spellEnd"/>
            <w:r w:rsidRPr="003778E3">
              <w:rPr>
                <w:rFonts w:ascii="Arial" w:hAnsi="Arial" w:cs="Arial"/>
                <w:sz w:val="18"/>
                <w:szCs w:val="24"/>
                <w:lang w:eastAsia="zh-CN"/>
              </w:rPr>
              <w:t xml:space="preserve"> RSs.</w:t>
            </w:r>
          </w:p>
          <w:p w14:paraId="29D42135" w14:textId="77777777"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lang w:eastAsia="zh-CN"/>
              </w:rPr>
            </w:pPr>
          </w:p>
          <w:p w14:paraId="4A0AC3AC" w14:textId="77777777"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lang w:eastAsia="zh-CN"/>
              </w:rPr>
            </w:pPr>
            <w:r w:rsidRPr="003778E3">
              <w:rPr>
                <w:rFonts w:ascii="Arial" w:hAnsi="Arial" w:cs="Arial"/>
                <w:sz w:val="18"/>
                <w:szCs w:val="24"/>
                <w:lang w:eastAsia="zh-CN"/>
              </w:rPr>
              <w:t xml:space="preserve">2) Support of enhanced RRM requirement to support FR2-1 PC6 UEs with simultaneous DL </w:t>
            </w:r>
            <w:r w:rsidRPr="00992B17">
              <w:rPr>
                <w:rFonts w:ascii="Arial" w:hAnsi="Arial" w:cs="Arial"/>
                <w:color w:val="FF0000"/>
                <w:sz w:val="18"/>
                <w:szCs w:val="24"/>
                <w:lang w:eastAsia="zh-CN"/>
              </w:rPr>
              <w:t xml:space="preserve">signals </w:t>
            </w:r>
            <w:r w:rsidRPr="003778E3">
              <w:rPr>
                <w:rFonts w:ascii="Arial" w:hAnsi="Arial" w:cs="Arial"/>
                <w:sz w:val="18"/>
                <w:szCs w:val="24"/>
                <w:lang w:eastAsia="zh-CN"/>
              </w:rPr>
              <w:t xml:space="preserve">reception </w:t>
            </w:r>
            <w:r w:rsidRPr="00992B17">
              <w:rPr>
                <w:rFonts w:ascii="Arial" w:hAnsi="Arial" w:cs="Arial"/>
                <w:color w:val="FF0000"/>
                <w:sz w:val="18"/>
                <w:szCs w:val="24"/>
                <w:lang w:eastAsia="zh-CN"/>
              </w:rPr>
              <w:t xml:space="preserve">associated </w:t>
            </w:r>
            <w:r w:rsidRPr="003778E3">
              <w:rPr>
                <w:rFonts w:ascii="Arial" w:hAnsi="Arial" w:cs="Arial"/>
                <w:sz w:val="18"/>
                <w:szCs w:val="24"/>
                <w:lang w:eastAsia="zh-CN"/>
              </w:rPr>
              <w:t xml:space="preserve">with two different QCL </w:t>
            </w:r>
            <w:proofErr w:type="spellStart"/>
            <w:r w:rsidRPr="003778E3">
              <w:rPr>
                <w:rFonts w:ascii="Arial" w:hAnsi="Arial" w:cs="Arial"/>
                <w:sz w:val="18"/>
                <w:szCs w:val="24"/>
                <w:lang w:eastAsia="zh-CN"/>
              </w:rPr>
              <w:t>TypeD</w:t>
            </w:r>
            <w:proofErr w:type="spellEnd"/>
            <w:r w:rsidRPr="003778E3">
              <w:rPr>
                <w:rFonts w:ascii="Arial" w:hAnsi="Arial" w:cs="Arial"/>
                <w:sz w:val="18"/>
                <w:szCs w:val="24"/>
                <w:lang w:eastAsia="zh-CN"/>
              </w:rPr>
              <w:t xml:space="preserve"> RSs</w:t>
            </w:r>
          </w:p>
          <w:p w14:paraId="1A017A06" w14:textId="77777777"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lang w:eastAsia="zh-CN"/>
              </w:rPr>
            </w:pPr>
          </w:p>
          <w:p w14:paraId="45B2F82B" w14:textId="3553F6F8"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lang w:eastAsia="zh-CN"/>
              </w:rPr>
            </w:pPr>
            <w:r w:rsidRPr="003778E3">
              <w:rPr>
                <w:rFonts w:ascii="Arial" w:hAnsi="Arial" w:cs="Arial"/>
                <w:sz w:val="18"/>
                <w:szCs w:val="24"/>
                <w:lang w:eastAsia="zh-CN"/>
              </w:rPr>
              <w:t xml:space="preserve">3) Support of enhanced demodulation processing to support FR2-1 PC6 UEs with simultaneous DL </w:t>
            </w:r>
            <w:r w:rsidRPr="00992B17">
              <w:rPr>
                <w:rFonts w:ascii="Arial" w:hAnsi="Arial" w:cs="Arial"/>
                <w:color w:val="FF0000"/>
                <w:sz w:val="18"/>
                <w:szCs w:val="24"/>
                <w:lang w:eastAsia="zh-CN"/>
              </w:rPr>
              <w:t xml:space="preserve">signals </w:t>
            </w:r>
            <w:r w:rsidRPr="003778E3">
              <w:rPr>
                <w:rFonts w:ascii="Arial" w:hAnsi="Arial" w:cs="Arial"/>
                <w:sz w:val="18"/>
                <w:szCs w:val="24"/>
                <w:lang w:eastAsia="zh-CN"/>
              </w:rPr>
              <w:t xml:space="preserve">reception </w:t>
            </w:r>
            <w:r w:rsidRPr="00992B17">
              <w:rPr>
                <w:rFonts w:ascii="Arial" w:hAnsi="Arial" w:cs="Arial"/>
                <w:color w:val="FF0000"/>
                <w:sz w:val="18"/>
                <w:szCs w:val="24"/>
                <w:lang w:eastAsia="zh-CN"/>
              </w:rPr>
              <w:t xml:space="preserve">associated </w:t>
            </w:r>
            <w:r w:rsidRPr="003778E3">
              <w:rPr>
                <w:rFonts w:ascii="Arial" w:hAnsi="Arial" w:cs="Arial"/>
                <w:sz w:val="18"/>
                <w:szCs w:val="24"/>
                <w:lang w:eastAsia="zh-CN"/>
              </w:rPr>
              <w:t xml:space="preserve">with two different QCL </w:t>
            </w:r>
            <w:proofErr w:type="spellStart"/>
            <w:r w:rsidRPr="003778E3">
              <w:rPr>
                <w:rFonts w:ascii="Arial" w:hAnsi="Arial" w:cs="Arial"/>
                <w:sz w:val="18"/>
                <w:szCs w:val="24"/>
                <w:lang w:eastAsia="zh-CN"/>
              </w:rPr>
              <w:t>TypeD</w:t>
            </w:r>
            <w:proofErr w:type="spellEnd"/>
            <w:r w:rsidRPr="003778E3">
              <w:rPr>
                <w:rFonts w:ascii="Arial" w:hAnsi="Arial" w:cs="Arial"/>
                <w:sz w:val="18"/>
                <w:szCs w:val="24"/>
                <w:lang w:eastAsia="zh-CN"/>
              </w:rPr>
              <w:t xml:space="preserve"> RSs</w:t>
            </w:r>
          </w:p>
          <w:p w14:paraId="2F55164E" w14:textId="77777777" w:rsidR="003778E3" w:rsidRPr="003778E3" w:rsidRDefault="003778E3" w:rsidP="003778E3">
            <w:pPr>
              <w:autoSpaceDE w:val="0"/>
              <w:autoSpaceDN w:val="0"/>
              <w:adjustRightInd w:val="0"/>
              <w:snapToGrid w:val="0"/>
              <w:spacing w:afterLines="50" w:after="120"/>
              <w:contextualSpacing/>
              <w:rPr>
                <w:rFonts w:ascii="Arial" w:hAnsi="Arial" w:cs="Arial"/>
                <w:sz w:val="18"/>
                <w:szCs w:val="24"/>
              </w:rPr>
            </w:pPr>
          </w:p>
        </w:tc>
        <w:tc>
          <w:tcPr>
            <w:tcW w:w="1134" w:type="dxa"/>
            <w:shd w:val="clear" w:color="auto" w:fill="FFFFFF"/>
            <w:tcMar>
              <w:top w:w="0" w:type="dxa"/>
              <w:left w:w="108" w:type="dxa"/>
              <w:bottom w:w="0" w:type="dxa"/>
              <w:right w:w="108" w:type="dxa"/>
            </w:tcMar>
          </w:tcPr>
          <w:p w14:paraId="6E456C39" w14:textId="7DE7681A"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22-1, 16-2c</w:t>
            </w:r>
          </w:p>
        </w:tc>
        <w:tc>
          <w:tcPr>
            <w:tcW w:w="1123" w:type="dxa"/>
            <w:shd w:val="clear" w:color="auto" w:fill="FFFFFF"/>
            <w:tcMar>
              <w:top w:w="0" w:type="dxa"/>
              <w:left w:w="108" w:type="dxa"/>
              <w:bottom w:w="0" w:type="dxa"/>
              <w:right w:w="108" w:type="dxa"/>
            </w:tcMar>
          </w:tcPr>
          <w:p w14:paraId="7855C841" w14:textId="3191AF86"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Yes</w:t>
            </w:r>
          </w:p>
        </w:tc>
        <w:tc>
          <w:tcPr>
            <w:tcW w:w="1315" w:type="dxa"/>
            <w:shd w:val="clear" w:color="auto" w:fill="FFFFFF"/>
            <w:tcMar>
              <w:top w:w="0" w:type="dxa"/>
              <w:left w:w="108" w:type="dxa"/>
              <w:bottom w:w="0" w:type="dxa"/>
              <w:right w:w="108" w:type="dxa"/>
            </w:tcMar>
          </w:tcPr>
          <w:p w14:paraId="0DF06811" w14:textId="3D0767BE"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N/A</w:t>
            </w:r>
          </w:p>
        </w:tc>
        <w:tc>
          <w:tcPr>
            <w:tcW w:w="1543" w:type="dxa"/>
            <w:shd w:val="clear" w:color="auto" w:fill="FFFFFF"/>
            <w:tcMar>
              <w:top w:w="0" w:type="dxa"/>
              <w:left w:w="108" w:type="dxa"/>
              <w:bottom w:w="0" w:type="dxa"/>
              <w:right w:w="108" w:type="dxa"/>
            </w:tcMar>
          </w:tcPr>
          <w:p w14:paraId="5AD510CB" w14:textId="6023C97A"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 xml:space="preserve">UE does not support FR2 high speed train scenario with simultaneous DL </w:t>
            </w:r>
            <w:r w:rsidRPr="00B036A9">
              <w:rPr>
                <w:rFonts w:ascii="Arial" w:hAnsi="Arial" w:cs="Arial"/>
                <w:color w:val="FF0000"/>
                <w:sz w:val="18"/>
                <w:szCs w:val="24"/>
                <w:lang w:eastAsia="zh-CN"/>
              </w:rPr>
              <w:t xml:space="preserve">signals </w:t>
            </w:r>
            <w:r w:rsidRPr="003778E3">
              <w:rPr>
                <w:rFonts w:ascii="Arial" w:hAnsi="Arial" w:cs="Arial"/>
                <w:sz w:val="18"/>
                <w:szCs w:val="24"/>
                <w:lang w:eastAsia="zh-CN"/>
              </w:rPr>
              <w:t xml:space="preserve">reception </w:t>
            </w:r>
            <w:r w:rsidRPr="00B036A9">
              <w:rPr>
                <w:rFonts w:ascii="Arial" w:hAnsi="Arial" w:cs="Arial"/>
                <w:color w:val="FF0000"/>
                <w:sz w:val="18"/>
                <w:szCs w:val="24"/>
                <w:lang w:eastAsia="zh-CN"/>
              </w:rPr>
              <w:t xml:space="preserve">associated </w:t>
            </w:r>
            <w:r w:rsidRPr="003778E3">
              <w:rPr>
                <w:rFonts w:ascii="Arial" w:hAnsi="Arial" w:cs="Arial"/>
                <w:sz w:val="18"/>
                <w:szCs w:val="24"/>
                <w:lang w:eastAsia="zh-CN"/>
              </w:rPr>
              <w:t xml:space="preserve">with two different QCL </w:t>
            </w:r>
            <w:proofErr w:type="spellStart"/>
            <w:r w:rsidRPr="003778E3">
              <w:rPr>
                <w:rFonts w:ascii="Arial" w:hAnsi="Arial" w:cs="Arial"/>
                <w:sz w:val="18"/>
                <w:szCs w:val="24"/>
                <w:lang w:eastAsia="zh-CN"/>
              </w:rPr>
              <w:t>TypeD</w:t>
            </w:r>
            <w:proofErr w:type="spellEnd"/>
            <w:r w:rsidRPr="003778E3">
              <w:rPr>
                <w:rFonts w:ascii="Arial" w:hAnsi="Arial" w:cs="Arial"/>
                <w:sz w:val="18"/>
                <w:szCs w:val="24"/>
                <w:lang w:eastAsia="zh-CN"/>
              </w:rPr>
              <w:t xml:space="preserve"> RSs</w:t>
            </w:r>
          </w:p>
        </w:tc>
        <w:tc>
          <w:tcPr>
            <w:tcW w:w="1444" w:type="dxa"/>
            <w:shd w:val="clear" w:color="auto" w:fill="FFFFFF"/>
            <w:tcMar>
              <w:top w:w="0" w:type="dxa"/>
              <w:left w:w="108" w:type="dxa"/>
              <w:bottom w:w="0" w:type="dxa"/>
              <w:right w:w="108" w:type="dxa"/>
            </w:tcMar>
          </w:tcPr>
          <w:p w14:paraId="3AF21390" w14:textId="57F524E9"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Per Band</w:t>
            </w:r>
          </w:p>
        </w:tc>
        <w:tc>
          <w:tcPr>
            <w:tcW w:w="1440" w:type="dxa"/>
            <w:shd w:val="clear" w:color="auto" w:fill="FFFFFF"/>
            <w:tcMar>
              <w:top w:w="0" w:type="dxa"/>
              <w:left w:w="108" w:type="dxa"/>
              <w:bottom w:w="0" w:type="dxa"/>
              <w:right w:w="108" w:type="dxa"/>
            </w:tcMar>
          </w:tcPr>
          <w:p w14:paraId="73E550A7" w14:textId="7295E572"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N/A No</w:t>
            </w:r>
          </w:p>
        </w:tc>
        <w:tc>
          <w:tcPr>
            <w:tcW w:w="1215" w:type="dxa"/>
            <w:shd w:val="clear" w:color="auto" w:fill="FFFFFF"/>
            <w:tcMar>
              <w:top w:w="0" w:type="dxa"/>
              <w:left w:w="108" w:type="dxa"/>
              <w:bottom w:w="0" w:type="dxa"/>
              <w:right w:w="108" w:type="dxa"/>
            </w:tcMar>
          </w:tcPr>
          <w:p w14:paraId="3F54129A" w14:textId="7B902858"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FR2 only</w:t>
            </w:r>
          </w:p>
        </w:tc>
        <w:tc>
          <w:tcPr>
            <w:tcW w:w="1193" w:type="dxa"/>
            <w:shd w:val="clear" w:color="auto" w:fill="FFFFFF"/>
            <w:tcMar>
              <w:top w:w="0" w:type="dxa"/>
              <w:left w:w="108" w:type="dxa"/>
              <w:bottom w:w="0" w:type="dxa"/>
              <w:right w:w="108" w:type="dxa"/>
            </w:tcMar>
          </w:tcPr>
          <w:p w14:paraId="175A6235" w14:textId="6468A164"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N/A</w:t>
            </w:r>
          </w:p>
        </w:tc>
        <w:tc>
          <w:tcPr>
            <w:tcW w:w="1261" w:type="dxa"/>
            <w:shd w:val="clear" w:color="auto" w:fill="FFFFFF"/>
            <w:tcMar>
              <w:top w:w="0" w:type="dxa"/>
              <w:left w:w="108" w:type="dxa"/>
              <w:bottom w:w="0" w:type="dxa"/>
              <w:right w:w="108" w:type="dxa"/>
            </w:tcMar>
          </w:tcPr>
          <w:p w14:paraId="017650F1" w14:textId="1D04690C" w:rsidR="003778E3" w:rsidRPr="003778E3" w:rsidRDefault="003778E3" w:rsidP="003778E3">
            <w:pPr>
              <w:keepNext/>
              <w:keepLines/>
              <w:tabs>
                <w:tab w:val="left" w:pos="426"/>
              </w:tabs>
              <w:jc w:val="center"/>
              <w:outlineLvl w:val="0"/>
              <w:rPr>
                <w:rFonts w:ascii="Arial" w:hAnsi="Arial" w:cs="Arial"/>
                <w:sz w:val="18"/>
                <w:szCs w:val="24"/>
              </w:rPr>
            </w:pPr>
            <w:r w:rsidRPr="003778E3">
              <w:rPr>
                <w:rFonts w:ascii="Arial" w:hAnsi="Arial" w:cs="Arial"/>
                <w:sz w:val="18"/>
                <w:szCs w:val="24"/>
                <w:lang w:eastAsia="zh-CN"/>
              </w:rPr>
              <w:t xml:space="preserve">The UE capability reported in this feature is applied when </w:t>
            </w:r>
            <w:r w:rsidRPr="003778E3">
              <w:rPr>
                <w:rFonts w:ascii="Arial" w:hAnsi="Arial" w:cs="Arial"/>
                <w:i/>
                <w:iCs/>
                <w:sz w:val="18"/>
                <w:szCs w:val="24"/>
                <w:lang w:eastAsia="zh-CN"/>
              </w:rPr>
              <w:t>highSpeedDeploymentTypeFR2-r17</w:t>
            </w:r>
            <w:r w:rsidRPr="003778E3">
              <w:rPr>
                <w:rFonts w:ascii="Arial" w:hAnsi="Arial" w:cs="Arial"/>
                <w:sz w:val="18"/>
                <w:szCs w:val="24"/>
                <w:lang w:eastAsia="zh-CN"/>
              </w:rPr>
              <w:t xml:space="preserve"> is configured by network as </w:t>
            </w:r>
            <w:r w:rsidRPr="003778E3">
              <w:rPr>
                <w:rFonts w:ascii="Arial" w:hAnsi="Arial" w:cs="Arial"/>
                <w:i/>
                <w:iCs/>
                <w:sz w:val="18"/>
                <w:szCs w:val="24"/>
                <w:lang w:eastAsia="zh-CN"/>
              </w:rPr>
              <w:t>bidirectional</w:t>
            </w:r>
            <w:r w:rsidRPr="003778E3">
              <w:rPr>
                <w:rFonts w:ascii="Arial" w:hAnsi="Arial" w:cs="Arial"/>
                <w:sz w:val="18"/>
                <w:szCs w:val="24"/>
                <w:lang w:eastAsia="zh-CN"/>
              </w:rPr>
              <w:t>.</w:t>
            </w:r>
          </w:p>
        </w:tc>
        <w:tc>
          <w:tcPr>
            <w:tcW w:w="1940" w:type="dxa"/>
            <w:shd w:val="clear" w:color="auto" w:fill="FFFFFF"/>
            <w:tcMar>
              <w:top w:w="0" w:type="dxa"/>
              <w:left w:w="108" w:type="dxa"/>
              <w:bottom w:w="0" w:type="dxa"/>
              <w:right w:w="108" w:type="dxa"/>
            </w:tcMar>
          </w:tcPr>
          <w:p w14:paraId="330BDE2E" w14:textId="4D3EC488" w:rsidR="003778E3" w:rsidRPr="003778E3" w:rsidRDefault="003778E3" w:rsidP="003778E3">
            <w:pPr>
              <w:autoSpaceDE w:val="0"/>
              <w:autoSpaceDN w:val="0"/>
              <w:adjustRightInd w:val="0"/>
              <w:snapToGrid w:val="0"/>
              <w:spacing w:afterLines="50" w:after="120"/>
              <w:contextualSpacing/>
              <w:jc w:val="both"/>
              <w:rPr>
                <w:rFonts w:ascii="Arial" w:hAnsi="Arial" w:cs="Arial"/>
                <w:sz w:val="18"/>
                <w:szCs w:val="24"/>
              </w:rPr>
            </w:pPr>
            <w:r w:rsidRPr="003778E3">
              <w:rPr>
                <w:rFonts w:ascii="Arial" w:hAnsi="Arial" w:cs="Arial"/>
                <w:sz w:val="18"/>
                <w:szCs w:val="24"/>
                <w:lang w:eastAsia="zh-CN"/>
              </w:rPr>
              <w:t>Optional with capability signaling</w:t>
            </w:r>
          </w:p>
        </w:tc>
      </w:tr>
      <w:tr w:rsidR="004B79DC" w:rsidRPr="008A6B73" w14:paraId="6914CB25" w14:textId="77777777" w:rsidTr="0085251E">
        <w:trPr>
          <w:trHeight w:val="1995"/>
        </w:trPr>
        <w:tc>
          <w:tcPr>
            <w:tcW w:w="1550" w:type="dxa"/>
            <w:shd w:val="clear" w:color="auto" w:fill="FFFFFF"/>
          </w:tcPr>
          <w:p w14:paraId="197E5FAB" w14:textId="1EA78E58" w:rsidR="004B79DC" w:rsidRDefault="004B79DC" w:rsidP="004B79DC">
            <w:pPr>
              <w:autoSpaceDE w:val="0"/>
              <w:autoSpaceDN w:val="0"/>
              <w:adjustRightInd w:val="0"/>
              <w:snapToGrid w:val="0"/>
              <w:spacing w:afterLines="50" w:after="120"/>
              <w:contextualSpacing/>
              <w:jc w:val="both"/>
              <w:rPr>
                <w:rFonts w:ascii="Arial" w:hAnsi="Arial" w:cs="Arial"/>
                <w:sz w:val="18"/>
                <w:szCs w:val="18"/>
                <w:lang w:val="en-150"/>
              </w:rPr>
            </w:pPr>
            <w:r>
              <w:rPr>
                <w:rFonts w:ascii="Arial" w:hAnsi="Arial" w:cs="Arial"/>
                <w:sz w:val="18"/>
                <w:szCs w:val="18"/>
                <w:lang w:val="en-150"/>
              </w:rPr>
              <w:t>Huawei</w:t>
            </w:r>
          </w:p>
        </w:tc>
        <w:tc>
          <w:tcPr>
            <w:tcW w:w="1417" w:type="dxa"/>
            <w:shd w:val="clear" w:color="auto" w:fill="FFFFFF"/>
          </w:tcPr>
          <w:p w14:paraId="2028EBE1" w14:textId="06B8163F"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5CEDD886" w14:textId="5F3A2655"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34-1</w:t>
            </w:r>
          </w:p>
        </w:tc>
        <w:tc>
          <w:tcPr>
            <w:tcW w:w="1495" w:type="dxa"/>
            <w:shd w:val="clear" w:color="auto" w:fill="FFFFFF"/>
            <w:tcMar>
              <w:top w:w="0" w:type="dxa"/>
              <w:left w:w="108" w:type="dxa"/>
              <w:bottom w:w="0" w:type="dxa"/>
              <w:right w:w="108" w:type="dxa"/>
            </w:tcMar>
          </w:tcPr>
          <w:p w14:paraId="54DD749A" w14:textId="77777777" w:rsidR="004B79DC" w:rsidRPr="008A6B73" w:rsidRDefault="004B79DC" w:rsidP="004B79DC">
            <w:pPr>
              <w:snapToGrid w:val="0"/>
              <w:spacing w:afterLines="50" w:after="120"/>
              <w:contextualSpacing/>
              <w:jc w:val="both"/>
              <w:rPr>
                <w:rFonts w:ascii="Arial" w:hAnsi="Arial" w:cs="Arial"/>
                <w:sz w:val="18"/>
                <w:szCs w:val="18"/>
              </w:rPr>
            </w:pPr>
            <w:r w:rsidRPr="008A6B73">
              <w:rPr>
                <w:rFonts w:ascii="Arial" w:hAnsi="Arial" w:cs="Arial"/>
                <w:sz w:val="18"/>
                <w:szCs w:val="18"/>
              </w:rPr>
              <w:t xml:space="preserve">Support of NR FR2 HST with simultaneous DL reception with </w:t>
            </w:r>
            <w:del w:id="26" w:author="Huawei-Chunying Gu" w:date="2024-02-19T14:30:00Z">
              <w:r w:rsidRPr="008A6B73" w:rsidDel="006B7EFB">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27" w:author="Huawei-Chunying Gu" w:date="2024-02-19T14:30:00Z">
              <w:r w:rsidRPr="008A6B73" w:rsidDel="006B7EFB">
                <w:rPr>
                  <w:rFonts w:ascii="Arial" w:hAnsi="Arial" w:cs="Arial"/>
                  <w:sz w:val="18"/>
                  <w:szCs w:val="18"/>
                </w:rPr>
                <w:delText>]</w:delText>
              </w:r>
            </w:del>
          </w:p>
          <w:p w14:paraId="2B9878F4" w14:textId="4ECF1D19" w:rsidR="004B79DC" w:rsidRPr="003778E3" w:rsidRDefault="004B79DC" w:rsidP="004B79DC">
            <w:pPr>
              <w:autoSpaceDE w:val="0"/>
              <w:autoSpaceDN w:val="0"/>
              <w:adjustRightInd w:val="0"/>
              <w:snapToGrid w:val="0"/>
              <w:spacing w:afterLines="50" w:after="120"/>
              <w:contextualSpacing/>
              <w:jc w:val="both"/>
              <w:textAlignment w:val="baseline"/>
              <w:rPr>
                <w:rFonts w:ascii="Arial" w:hAnsi="Arial" w:cs="Arial"/>
                <w:sz w:val="18"/>
                <w:szCs w:val="24"/>
                <w:lang w:eastAsia="zh-CN"/>
              </w:rPr>
            </w:pPr>
            <w:r w:rsidRPr="008A6B73">
              <w:rPr>
                <w:rFonts w:ascii="Arial" w:hAnsi="Arial" w:cs="Arial"/>
                <w:sz w:val="18"/>
                <w:szCs w:val="18"/>
              </w:rPr>
              <w:t> </w:t>
            </w:r>
          </w:p>
        </w:tc>
        <w:tc>
          <w:tcPr>
            <w:tcW w:w="3174" w:type="dxa"/>
            <w:shd w:val="clear" w:color="auto" w:fill="FFFFFF"/>
            <w:tcMar>
              <w:top w:w="0" w:type="dxa"/>
              <w:left w:w="108" w:type="dxa"/>
              <w:bottom w:w="0" w:type="dxa"/>
              <w:right w:w="108" w:type="dxa"/>
            </w:tcMar>
          </w:tcPr>
          <w:p w14:paraId="7A9C2A29" w14:textId="77777777" w:rsidR="004B79DC" w:rsidRPr="008A6B73" w:rsidRDefault="004B79DC" w:rsidP="004B79DC">
            <w:pPr>
              <w:snapToGrid w:val="0"/>
              <w:spacing w:afterLines="50" w:after="120"/>
              <w:contextualSpacing/>
              <w:jc w:val="both"/>
              <w:rPr>
                <w:rFonts w:ascii="Arial" w:hAnsi="Arial" w:cs="Arial"/>
                <w:sz w:val="18"/>
                <w:szCs w:val="18"/>
              </w:rPr>
            </w:pPr>
            <w:del w:id="28" w:author="Huawei-Chunying Gu" w:date="2024-02-19T14:30:00Z">
              <w:r w:rsidRPr="008A6B73" w:rsidDel="006B7EFB">
                <w:rPr>
                  <w:rFonts w:ascii="Arial" w:hAnsi="Arial" w:cs="Arial"/>
                  <w:sz w:val="18"/>
                  <w:szCs w:val="18"/>
                </w:rPr>
                <w:delText>[</w:delText>
              </w:r>
            </w:del>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540A5E2E" w14:textId="77777777" w:rsidR="004B79DC" w:rsidRPr="008A6B73" w:rsidRDefault="004B79DC" w:rsidP="004B79DC">
            <w:pPr>
              <w:snapToGrid w:val="0"/>
              <w:spacing w:afterLines="50" w:after="120"/>
              <w:contextualSpacing/>
              <w:jc w:val="both"/>
              <w:rPr>
                <w:rFonts w:ascii="Arial" w:hAnsi="Arial" w:cs="Arial"/>
                <w:sz w:val="18"/>
                <w:szCs w:val="18"/>
              </w:rPr>
            </w:pPr>
            <w:r w:rsidRPr="008A6B73">
              <w:rPr>
                <w:rFonts w:ascii="Arial" w:hAnsi="Arial" w:cs="Arial"/>
                <w:sz w:val="18"/>
                <w:szCs w:val="18"/>
              </w:rPr>
              <w:t>2) Suppo</w:t>
            </w:r>
            <w:r w:rsidRPr="001448B1">
              <w:rPr>
                <w:rFonts w:ascii="Arial" w:hAnsi="Arial" w:cs="Arial"/>
                <w:sz w:val="18"/>
                <w:szCs w:val="18"/>
              </w:rPr>
              <w:t xml:space="preserve">rt of </w:t>
            </w:r>
            <w:r w:rsidRPr="00ED25D5">
              <w:rPr>
                <w:rFonts w:ascii="Arial" w:hAnsi="Arial" w:cs="Arial"/>
                <w:sz w:val="18"/>
                <w:szCs w:val="18"/>
              </w:rPr>
              <w:t>enhanced RRM requirement</w:t>
            </w:r>
            <w:r w:rsidRPr="001448B1">
              <w:rPr>
                <w:rFonts w:ascii="Arial" w:hAnsi="Arial" w:cs="Arial"/>
                <w:sz w:val="18"/>
                <w:szCs w:val="18"/>
              </w:rPr>
              <w:t xml:space="preserve"> t</w:t>
            </w:r>
            <w:r w:rsidRPr="008A6B73">
              <w:rPr>
                <w:rFonts w:ascii="Arial" w:hAnsi="Arial" w:cs="Arial"/>
                <w:sz w:val="18"/>
                <w:szCs w:val="18"/>
              </w:rPr>
              <w:t xml:space="preserve">o support FR2-1 PC6 UEs with simultaneous DL reception with </w:t>
            </w:r>
            <w:del w:id="29"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30" w:author="Huawei-Chunying Gu" w:date="2024-02-19T14:30:00Z">
              <w:r w:rsidRPr="008A6B73" w:rsidDel="006B7EFB">
                <w:rPr>
                  <w:rFonts w:ascii="Arial" w:hAnsi="Arial" w:cs="Arial"/>
                  <w:sz w:val="18"/>
                  <w:szCs w:val="18"/>
                </w:rPr>
                <w:delText>]</w:delText>
              </w:r>
            </w:del>
          </w:p>
          <w:p w14:paraId="1364EE2D" w14:textId="2CCBEB25"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del w:id="31" w:author="Huawei-Chunying Gu" w:date="2024-01-22T16:07:00Z">
              <w:r w:rsidRPr="008A6B73" w:rsidDel="00703A63">
                <w:rPr>
                  <w:rFonts w:ascii="Arial" w:hAnsi="Arial" w:cs="Arial"/>
                  <w:sz w:val="18"/>
                  <w:szCs w:val="18"/>
                </w:rPr>
                <w:delText>[3) Support of enhanced demodulation processing to support FR2-1 PC6 UEs with simultaneous DL reception with two different QCL TypeD RSs]</w:delText>
              </w:r>
            </w:del>
          </w:p>
        </w:tc>
        <w:tc>
          <w:tcPr>
            <w:tcW w:w="1134" w:type="dxa"/>
            <w:shd w:val="clear" w:color="auto" w:fill="FFFFFF"/>
            <w:tcMar>
              <w:top w:w="0" w:type="dxa"/>
              <w:left w:w="108" w:type="dxa"/>
              <w:bottom w:w="0" w:type="dxa"/>
              <w:right w:w="108" w:type="dxa"/>
            </w:tcMar>
          </w:tcPr>
          <w:p w14:paraId="2211FD68" w14:textId="2608BB84"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 xml:space="preserve">22-1, </w:t>
            </w:r>
            <w:del w:id="32" w:author="Huawei-Chunying Gu" w:date="2024-02-19T14:47:00Z">
              <w:r w:rsidRPr="008A6B73" w:rsidDel="007210BB">
                <w:rPr>
                  <w:rFonts w:ascii="Arial" w:hAnsi="Arial" w:cs="Arial"/>
                  <w:sz w:val="18"/>
                  <w:szCs w:val="18"/>
                </w:rPr>
                <w:delText>[</w:delText>
              </w:r>
            </w:del>
            <w:r w:rsidRPr="008A6B73">
              <w:rPr>
                <w:rFonts w:ascii="Arial" w:hAnsi="Arial" w:cs="Arial"/>
                <w:sz w:val="18"/>
                <w:szCs w:val="18"/>
              </w:rPr>
              <w:t>16-2c</w:t>
            </w:r>
            <w:del w:id="33" w:author="Huawei-Chunying Gu" w:date="2024-02-19T14:47:00Z">
              <w:r w:rsidRPr="008A6B73" w:rsidDel="007210BB">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27333615" w14:textId="380E7EF6"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72AE790D" w14:textId="1F296C33"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2A66D51F" w14:textId="1328A949"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 xml:space="preserve">UE does not support FR2 high speed train scenario with simultaneous DL reception with </w:t>
            </w:r>
            <w:del w:id="34"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 xml:space="preserve">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del w:id="35" w:author="Huawei-Chunying Gu" w:date="2024-02-19T14:30:00Z">
              <w:r w:rsidRPr="008A6B73" w:rsidDel="00F81637">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460AC13B" w14:textId="19F3174F"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del w:id="36" w:author="Huawei-Chunying Gu" w:date="2024-02-19T14:36:00Z">
              <w:r w:rsidRPr="008A6B73" w:rsidDel="00F81637">
                <w:rPr>
                  <w:rFonts w:ascii="Arial" w:hAnsi="Arial" w:cs="Arial"/>
                  <w:sz w:val="18"/>
                  <w:szCs w:val="18"/>
                </w:rPr>
                <w:delText>[</w:delText>
              </w:r>
            </w:del>
            <w:r w:rsidRPr="008A6B73">
              <w:rPr>
                <w:rFonts w:ascii="Arial" w:hAnsi="Arial" w:cs="Arial"/>
                <w:sz w:val="18"/>
                <w:szCs w:val="18"/>
              </w:rPr>
              <w:t>Per Band</w:t>
            </w:r>
            <w:del w:id="37" w:author="Huawei-Chunying Gu" w:date="2024-02-19T14:36:00Z">
              <w:r w:rsidRPr="008A6B73" w:rsidDel="00F81637">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25A3CC67" w14:textId="1DD1F79C"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N/A No</w:t>
            </w:r>
          </w:p>
        </w:tc>
        <w:tc>
          <w:tcPr>
            <w:tcW w:w="1215" w:type="dxa"/>
            <w:shd w:val="clear" w:color="auto" w:fill="FFFFFF"/>
            <w:tcMar>
              <w:top w:w="0" w:type="dxa"/>
              <w:left w:w="108" w:type="dxa"/>
              <w:bottom w:w="0" w:type="dxa"/>
              <w:right w:w="108" w:type="dxa"/>
            </w:tcMar>
          </w:tcPr>
          <w:p w14:paraId="17E54856" w14:textId="1B14E135"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5214D891" w14:textId="0B107750"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04C51DE7" w14:textId="11BDEF5D" w:rsidR="004B79DC" w:rsidRPr="003778E3" w:rsidRDefault="004B79DC" w:rsidP="004B79DC">
            <w:pPr>
              <w:keepNext/>
              <w:keepLines/>
              <w:tabs>
                <w:tab w:val="left" w:pos="426"/>
              </w:tabs>
              <w:jc w:val="center"/>
              <w:outlineLvl w:val="0"/>
              <w:rPr>
                <w:rFonts w:ascii="Arial" w:hAnsi="Arial" w:cs="Arial"/>
                <w:sz w:val="18"/>
                <w:szCs w:val="24"/>
                <w:lang w:eastAsia="zh-CN"/>
              </w:rPr>
            </w:pPr>
            <w:r w:rsidRPr="008A6B73">
              <w:rPr>
                <w:rFonts w:ascii="Arial" w:hAnsi="Arial" w:cs="Arial"/>
                <w:sz w:val="18"/>
                <w:szCs w:val="18"/>
              </w:rPr>
              <w:t>FFS how to give the condition of bi-directional deployment</w:t>
            </w:r>
          </w:p>
        </w:tc>
        <w:tc>
          <w:tcPr>
            <w:tcW w:w="1940" w:type="dxa"/>
            <w:shd w:val="clear" w:color="auto" w:fill="FFFFFF"/>
            <w:tcMar>
              <w:top w:w="0" w:type="dxa"/>
              <w:left w:w="108" w:type="dxa"/>
              <w:bottom w:w="0" w:type="dxa"/>
              <w:right w:w="108" w:type="dxa"/>
            </w:tcMar>
          </w:tcPr>
          <w:p w14:paraId="1918D7A0" w14:textId="3E947836" w:rsidR="004B79DC" w:rsidRPr="003778E3" w:rsidRDefault="004B79DC" w:rsidP="004B79DC">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Optional with capability signaling</w:t>
            </w:r>
          </w:p>
        </w:tc>
      </w:tr>
      <w:tr w:rsidR="0019144E" w:rsidRPr="008A6B73" w14:paraId="39EE4639" w14:textId="77777777" w:rsidTr="0085251E">
        <w:trPr>
          <w:trHeight w:val="1995"/>
        </w:trPr>
        <w:tc>
          <w:tcPr>
            <w:tcW w:w="1550" w:type="dxa"/>
            <w:shd w:val="clear" w:color="auto" w:fill="FFFFFF"/>
          </w:tcPr>
          <w:p w14:paraId="1D64A40C" w14:textId="289424A4" w:rsidR="0019144E" w:rsidRPr="00F95E25" w:rsidRDefault="0019144E" w:rsidP="004B79DC">
            <w:pPr>
              <w:autoSpaceDE w:val="0"/>
              <w:autoSpaceDN w:val="0"/>
              <w:adjustRightInd w:val="0"/>
              <w:snapToGrid w:val="0"/>
              <w:spacing w:afterLines="50" w:after="120"/>
              <w:contextualSpacing/>
              <w:jc w:val="both"/>
              <w:rPr>
                <w:rFonts w:ascii="Arial" w:hAnsi="Arial" w:cs="Arial"/>
                <w:b/>
                <w:bCs/>
                <w:sz w:val="18"/>
                <w:szCs w:val="18"/>
                <w:lang w:val="en-150"/>
              </w:rPr>
            </w:pPr>
            <w:r w:rsidRPr="00F95E25">
              <w:rPr>
                <w:rFonts w:ascii="Arial" w:hAnsi="Arial" w:cs="Arial"/>
                <w:b/>
                <w:bCs/>
                <w:sz w:val="18"/>
                <w:szCs w:val="18"/>
                <w:lang w:val="en-150"/>
              </w:rPr>
              <w:lastRenderedPageBreak/>
              <w:t>Summary</w:t>
            </w:r>
          </w:p>
        </w:tc>
        <w:tc>
          <w:tcPr>
            <w:tcW w:w="1417" w:type="dxa"/>
            <w:shd w:val="clear" w:color="auto" w:fill="FFFFFF"/>
          </w:tcPr>
          <w:p w14:paraId="38F614A9" w14:textId="186F4998" w:rsidR="0019144E" w:rsidRPr="00F95E25" w:rsidRDefault="0019144E" w:rsidP="004B79DC">
            <w:pPr>
              <w:autoSpaceDE w:val="0"/>
              <w:autoSpaceDN w:val="0"/>
              <w:adjustRightInd w:val="0"/>
              <w:snapToGrid w:val="0"/>
              <w:spacing w:afterLines="50" w:after="120"/>
              <w:contextualSpacing/>
              <w:jc w:val="both"/>
              <w:rPr>
                <w:rFonts w:ascii="Arial" w:hAnsi="Arial" w:cs="Arial"/>
                <w:sz w:val="18"/>
                <w:szCs w:val="18"/>
                <w:highlight w:val="green"/>
              </w:rPr>
            </w:pPr>
            <w:r w:rsidRPr="00F95E25">
              <w:rPr>
                <w:rFonts w:ascii="Arial" w:hAnsi="Arial" w:cs="Arial"/>
                <w:sz w:val="18"/>
                <w:szCs w:val="18"/>
                <w:highlight w:val="green"/>
              </w:rPr>
              <w:t>34.NR_HST_FR2_enh</w:t>
            </w:r>
          </w:p>
        </w:tc>
        <w:tc>
          <w:tcPr>
            <w:tcW w:w="859" w:type="dxa"/>
            <w:shd w:val="clear" w:color="auto" w:fill="FFFFFF"/>
            <w:tcMar>
              <w:top w:w="0" w:type="dxa"/>
              <w:left w:w="108" w:type="dxa"/>
              <w:bottom w:w="0" w:type="dxa"/>
              <w:right w:w="108" w:type="dxa"/>
            </w:tcMar>
          </w:tcPr>
          <w:p w14:paraId="538368FE" w14:textId="0F6E4B47" w:rsidR="0019144E" w:rsidRPr="00F95E25" w:rsidRDefault="0019144E" w:rsidP="004B79DC">
            <w:pPr>
              <w:autoSpaceDE w:val="0"/>
              <w:autoSpaceDN w:val="0"/>
              <w:adjustRightInd w:val="0"/>
              <w:snapToGrid w:val="0"/>
              <w:spacing w:afterLines="50" w:after="120"/>
              <w:contextualSpacing/>
              <w:jc w:val="both"/>
              <w:rPr>
                <w:rFonts w:ascii="Arial" w:hAnsi="Arial" w:cs="Arial"/>
                <w:sz w:val="18"/>
                <w:szCs w:val="18"/>
                <w:highlight w:val="green"/>
              </w:rPr>
            </w:pPr>
            <w:r w:rsidRPr="00F95E25">
              <w:rPr>
                <w:rFonts w:ascii="Arial" w:hAnsi="Arial" w:cs="Arial"/>
                <w:sz w:val="18"/>
                <w:szCs w:val="18"/>
                <w:highlight w:val="green"/>
              </w:rPr>
              <w:t>34-1</w:t>
            </w:r>
          </w:p>
        </w:tc>
        <w:tc>
          <w:tcPr>
            <w:tcW w:w="1495" w:type="dxa"/>
            <w:shd w:val="clear" w:color="auto" w:fill="FFFFFF"/>
            <w:tcMar>
              <w:top w:w="0" w:type="dxa"/>
              <w:left w:w="108" w:type="dxa"/>
              <w:bottom w:w="0" w:type="dxa"/>
              <w:right w:w="108" w:type="dxa"/>
            </w:tcMar>
          </w:tcPr>
          <w:p w14:paraId="54D74A42" w14:textId="186CB58D" w:rsidR="0019144E" w:rsidRPr="00F95E25" w:rsidRDefault="0019144E" w:rsidP="0019144E">
            <w:pPr>
              <w:autoSpaceDE w:val="0"/>
              <w:autoSpaceDN w:val="0"/>
              <w:adjustRightInd w:val="0"/>
              <w:snapToGrid w:val="0"/>
              <w:spacing w:afterLines="50" w:after="120"/>
              <w:contextualSpacing/>
              <w:jc w:val="both"/>
              <w:textAlignment w:val="baseline"/>
              <w:rPr>
                <w:rFonts w:ascii="Arial" w:hAnsi="Arial" w:cs="Arial"/>
                <w:sz w:val="18"/>
                <w:szCs w:val="24"/>
                <w:lang w:eastAsia="zh-CN"/>
              </w:rPr>
            </w:pPr>
            <w:r w:rsidRPr="00F95E25">
              <w:rPr>
                <w:rFonts w:ascii="Arial" w:hAnsi="Arial" w:cs="Arial"/>
                <w:sz w:val="18"/>
                <w:szCs w:val="24"/>
                <w:lang w:eastAsia="zh-CN"/>
              </w:rPr>
              <w:t xml:space="preserve">Support of NR FR2 HST with simultaneous DL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signals</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reception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associated</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with two different QCL </w:t>
            </w:r>
            <w:proofErr w:type="spellStart"/>
            <w:r w:rsidRPr="00F95E25">
              <w:rPr>
                <w:rFonts w:ascii="Arial" w:hAnsi="Arial" w:cs="Arial"/>
                <w:sz w:val="18"/>
                <w:szCs w:val="24"/>
                <w:lang w:eastAsia="zh-CN"/>
              </w:rPr>
              <w:t>TypeD</w:t>
            </w:r>
            <w:proofErr w:type="spellEnd"/>
            <w:r w:rsidRPr="00F95E25">
              <w:rPr>
                <w:rFonts w:ascii="Arial" w:hAnsi="Arial" w:cs="Arial"/>
                <w:sz w:val="18"/>
                <w:szCs w:val="24"/>
                <w:lang w:eastAsia="zh-CN"/>
              </w:rPr>
              <w:t xml:space="preserve"> RSs</w:t>
            </w:r>
          </w:p>
          <w:p w14:paraId="735FAAB1" w14:textId="77777777" w:rsidR="0019144E" w:rsidRPr="00F95E25" w:rsidRDefault="0019144E" w:rsidP="004B79DC">
            <w:pPr>
              <w:snapToGrid w:val="0"/>
              <w:spacing w:afterLines="50" w:after="120"/>
              <w:contextualSpacing/>
              <w:jc w:val="both"/>
              <w:rPr>
                <w:rFonts w:ascii="Arial" w:hAnsi="Arial" w:cs="Arial"/>
                <w:sz w:val="18"/>
                <w:szCs w:val="18"/>
              </w:rPr>
            </w:pPr>
          </w:p>
        </w:tc>
        <w:tc>
          <w:tcPr>
            <w:tcW w:w="3174" w:type="dxa"/>
            <w:shd w:val="clear" w:color="auto" w:fill="FFFFFF"/>
            <w:tcMar>
              <w:top w:w="0" w:type="dxa"/>
              <w:left w:w="108" w:type="dxa"/>
              <w:bottom w:w="0" w:type="dxa"/>
              <w:right w:w="108" w:type="dxa"/>
            </w:tcMar>
          </w:tcPr>
          <w:p w14:paraId="225790D6" w14:textId="26DC830A" w:rsidR="00F5466B" w:rsidRPr="00F95E25" w:rsidRDefault="00F5466B" w:rsidP="00F5466B">
            <w:pPr>
              <w:autoSpaceDE w:val="0"/>
              <w:autoSpaceDN w:val="0"/>
              <w:adjustRightInd w:val="0"/>
              <w:snapToGrid w:val="0"/>
              <w:spacing w:afterLines="50" w:after="120"/>
              <w:contextualSpacing/>
              <w:jc w:val="both"/>
              <w:rPr>
                <w:rFonts w:ascii="Arial" w:hAnsi="Arial" w:cs="Arial"/>
                <w:sz w:val="18"/>
                <w:szCs w:val="24"/>
                <w:lang w:eastAsia="zh-CN"/>
              </w:rPr>
            </w:pPr>
            <w:r w:rsidRPr="00F95E25">
              <w:rPr>
                <w:rFonts w:ascii="Arial" w:hAnsi="Arial" w:cs="Arial"/>
                <w:sz w:val="18"/>
                <w:szCs w:val="24"/>
                <w:lang w:eastAsia="zh-CN"/>
              </w:rPr>
              <w:t xml:space="preserve">1) Support of enhanced RF requirement to support FR2-1 PC6 UEs with simultaneous DL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signals</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reception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associated</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with two different QCL </w:t>
            </w:r>
            <w:proofErr w:type="spellStart"/>
            <w:r w:rsidRPr="00F95E25">
              <w:rPr>
                <w:rFonts w:ascii="Arial" w:hAnsi="Arial" w:cs="Arial"/>
                <w:sz w:val="18"/>
                <w:szCs w:val="24"/>
                <w:lang w:eastAsia="zh-CN"/>
              </w:rPr>
              <w:t>TypeD</w:t>
            </w:r>
            <w:proofErr w:type="spellEnd"/>
            <w:r w:rsidRPr="00F95E25">
              <w:rPr>
                <w:rFonts w:ascii="Arial" w:hAnsi="Arial" w:cs="Arial"/>
                <w:sz w:val="18"/>
                <w:szCs w:val="24"/>
                <w:lang w:eastAsia="zh-CN"/>
              </w:rPr>
              <w:t xml:space="preserve"> RSs.</w:t>
            </w:r>
          </w:p>
          <w:p w14:paraId="145C2C4D" w14:textId="77777777" w:rsidR="00F5466B" w:rsidRPr="00F95E25" w:rsidRDefault="00F5466B" w:rsidP="00F5466B">
            <w:pPr>
              <w:autoSpaceDE w:val="0"/>
              <w:autoSpaceDN w:val="0"/>
              <w:adjustRightInd w:val="0"/>
              <w:snapToGrid w:val="0"/>
              <w:spacing w:afterLines="50" w:after="120"/>
              <w:contextualSpacing/>
              <w:jc w:val="both"/>
              <w:rPr>
                <w:rFonts w:ascii="Arial" w:hAnsi="Arial" w:cs="Arial"/>
                <w:sz w:val="18"/>
                <w:szCs w:val="24"/>
                <w:lang w:eastAsia="zh-CN"/>
              </w:rPr>
            </w:pPr>
          </w:p>
          <w:p w14:paraId="2F1C2F2F" w14:textId="50D835B4" w:rsidR="00F5466B" w:rsidRPr="00F95E25" w:rsidRDefault="00F5466B" w:rsidP="00F5466B">
            <w:pPr>
              <w:autoSpaceDE w:val="0"/>
              <w:autoSpaceDN w:val="0"/>
              <w:adjustRightInd w:val="0"/>
              <w:snapToGrid w:val="0"/>
              <w:spacing w:afterLines="50" w:after="120"/>
              <w:contextualSpacing/>
              <w:jc w:val="both"/>
              <w:rPr>
                <w:rFonts w:ascii="Arial" w:hAnsi="Arial" w:cs="Arial"/>
                <w:sz w:val="18"/>
                <w:szCs w:val="24"/>
                <w:lang w:eastAsia="zh-CN"/>
              </w:rPr>
            </w:pPr>
            <w:r w:rsidRPr="00F95E25">
              <w:rPr>
                <w:rFonts w:ascii="Arial" w:hAnsi="Arial" w:cs="Arial"/>
                <w:sz w:val="18"/>
                <w:szCs w:val="24"/>
                <w:lang w:eastAsia="zh-CN"/>
              </w:rPr>
              <w:t xml:space="preserve">2) Support of enhanced RRM requirement to support FR2-1 PC6 UEs with simultaneous DL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signals</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reception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associated</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with two different QCL </w:t>
            </w:r>
            <w:proofErr w:type="spellStart"/>
            <w:r w:rsidRPr="00F95E25">
              <w:rPr>
                <w:rFonts w:ascii="Arial" w:hAnsi="Arial" w:cs="Arial"/>
                <w:sz w:val="18"/>
                <w:szCs w:val="24"/>
                <w:lang w:eastAsia="zh-CN"/>
              </w:rPr>
              <w:t>TypeD</w:t>
            </w:r>
            <w:proofErr w:type="spellEnd"/>
            <w:r w:rsidRPr="00F95E25">
              <w:rPr>
                <w:rFonts w:ascii="Arial" w:hAnsi="Arial" w:cs="Arial"/>
                <w:sz w:val="18"/>
                <w:szCs w:val="24"/>
                <w:lang w:eastAsia="zh-CN"/>
              </w:rPr>
              <w:t xml:space="preserve"> RSs</w:t>
            </w:r>
          </w:p>
          <w:p w14:paraId="2A8E82CD" w14:textId="77777777" w:rsidR="00F5466B" w:rsidRPr="00F95E25" w:rsidRDefault="00F5466B" w:rsidP="00F5466B">
            <w:pPr>
              <w:autoSpaceDE w:val="0"/>
              <w:autoSpaceDN w:val="0"/>
              <w:adjustRightInd w:val="0"/>
              <w:snapToGrid w:val="0"/>
              <w:spacing w:afterLines="50" w:after="120"/>
              <w:contextualSpacing/>
              <w:jc w:val="both"/>
              <w:rPr>
                <w:rFonts w:ascii="Arial" w:hAnsi="Arial" w:cs="Arial"/>
                <w:sz w:val="18"/>
                <w:szCs w:val="24"/>
                <w:lang w:eastAsia="zh-CN"/>
              </w:rPr>
            </w:pPr>
          </w:p>
          <w:p w14:paraId="0E3D98D6" w14:textId="77D2FD57" w:rsidR="00F5466B" w:rsidRPr="00F95E25" w:rsidRDefault="00F5466B" w:rsidP="00F5466B">
            <w:pPr>
              <w:autoSpaceDE w:val="0"/>
              <w:autoSpaceDN w:val="0"/>
              <w:adjustRightInd w:val="0"/>
              <w:snapToGrid w:val="0"/>
              <w:spacing w:afterLines="50" w:after="120"/>
              <w:contextualSpacing/>
              <w:jc w:val="both"/>
              <w:rPr>
                <w:rFonts w:ascii="Arial" w:hAnsi="Arial" w:cs="Arial"/>
                <w:sz w:val="18"/>
                <w:szCs w:val="24"/>
                <w:lang w:val="en-150" w:eastAsia="zh-CN"/>
              </w:rPr>
            </w:pP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 xml:space="preserve">3) Support of enhanced demodulation processing to support FR2-1 PC6 UEs with simultaneous DL signals reception associated with two different QCL </w:t>
            </w:r>
            <w:proofErr w:type="spellStart"/>
            <w:r w:rsidRPr="00F95E25">
              <w:rPr>
                <w:rFonts w:ascii="Arial" w:hAnsi="Arial" w:cs="Arial"/>
                <w:sz w:val="18"/>
                <w:szCs w:val="24"/>
                <w:highlight w:val="yellow"/>
                <w:lang w:eastAsia="zh-CN"/>
              </w:rPr>
              <w:t>TypeD</w:t>
            </w:r>
            <w:proofErr w:type="spellEnd"/>
            <w:r w:rsidRPr="00F95E25">
              <w:rPr>
                <w:rFonts w:ascii="Arial" w:hAnsi="Arial" w:cs="Arial"/>
                <w:sz w:val="18"/>
                <w:szCs w:val="24"/>
                <w:highlight w:val="yellow"/>
                <w:lang w:eastAsia="zh-CN"/>
              </w:rPr>
              <w:t xml:space="preserve"> RSs</w:t>
            </w:r>
            <w:r w:rsidRPr="00F95E25">
              <w:rPr>
                <w:rFonts w:ascii="Arial" w:hAnsi="Arial" w:cs="Arial"/>
                <w:sz w:val="18"/>
                <w:szCs w:val="24"/>
                <w:highlight w:val="yellow"/>
                <w:lang w:val="en-150" w:eastAsia="zh-CN"/>
              </w:rPr>
              <w:t>]</w:t>
            </w:r>
          </w:p>
          <w:p w14:paraId="38244103" w14:textId="77777777" w:rsidR="0019144E" w:rsidRPr="00F95E25" w:rsidDel="006B7EFB" w:rsidRDefault="0019144E" w:rsidP="004B79DC">
            <w:pPr>
              <w:snapToGrid w:val="0"/>
              <w:spacing w:afterLines="50" w:after="120"/>
              <w:contextualSpacing/>
              <w:jc w:val="both"/>
              <w:rPr>
                <w:rFonts w:ascii="Arial" w:hAnsi="Arial" w:cs="Arial"/>
                <w:sz w:val="18"/>
                <w:szCs w:val="18"/>
              </w:rPr>
            </w:pPr>
          </w:p>
        </w:tc>
        <w:tc>
          <w:tcPr>
            <w:tcW w:w="1134" w:type="dxa"/>
            <w:shd w:val="clear" w:color="auto" w:fill="FFFFFF"/>
            <w:tcMar>
              <w:top w:w="0" w:type="dxa"/>
              <w:left w:w="108" w:type="dxa"/>
              <w:bottom w:w="0" w:type="dxa"/>
              <w:right w:w="108" w:type="dxa"/>
            </w:tcMar>
          </w:tcPr>
          <w:p w14:paraId="203BEE3B" w14:textId="77777777" w:rsidR="00284762" w:rsidRPr="00F95E25" w:rsidRDefault="00284762" w:rsidP="004B79DC">
            <w:pPr>
              <w:autoSpaceDE w:val="0"/>
              <w:autoSpaceDN w:val="0"/>
              <w:adjustRightInd w:val="0"/>
              <w:snapToGrid w:val="0"/>
              <w:spacing w:afterLines="50" w:after="120"/>
              <w:contextualSpacing/>
              <w:jc w:val="both"/>
              <w:rPr>
                <w:rFonts w:ascii="Arial" w:hAnsi="Arial" w:cs="Arial"/>
                <w:sz w:val="18"/>
                <w:szCs w:val="24"/>
                <w:lang w:eastAsia="zh-CN"/>
              </w:rPr>
            </w:pPr>
            <w:r w:rsidRPr="00F95E25">
              <w:rPr>
                <w:rFonts w:ascii="Arial" w:hAnsi="Arial" w:cs="Arial"/>
                <w:sz w:val="18"/>
                <w:szCs w:val="24"/>
                <w:lang w:eastAsia="zh-CN"/>
              </w:rPr>
              <w:t>22-1,</w:t>
            </w:r>
          </w:p>
          <w:p w14:paraId="61DEDB8A" w14:textId="176F3473" w:rsidR="0019144E" w:rsidRPr="00F95E25" w:rsidRDefault="00284762" w:rsidP="004B79DC">
            <w:pPr>
              <w:autoSpaceDE w:val="0"/>
              <w:autoSpaceDN w:val="0"/>
              <w:adjustRightInd w:val="0"/>
              <w:snapToGrid w:val="0"/>
              <w:spacing w:afterLines="50" w:after="120"/>
              <w:contextualSpacing/>
              <w:jc w:val="both"/>
              <w:rPr>
                <w:rFonts w:ascii="Arial" w:hAnsi="Arial" w:cs="Arial"/>
                <w:sz w:val="18"/>
                <w:szCs w:val="18"/>
                <w:lang w:val="en-150"/>
              </w:rPr>
            </w:pP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16-2c</w:t>
            </w:r>
            <w:r w:rsidRPr="00F95E25">
              <w:rPr>
                <w:rFonts w:ascii="Arial" w:hAnsi="Arial" w:cs="Arial"/>
                <w:sz w:val="18"/>
                <w:szCs w:val="24"/>
                <w:highlight w:val="yellow"/>
                <w:lang w:val="en-150" w:eastAsia="zh-CN"/>
              </w:rPr>
              <w:t>]</w:t>
            </w:r>
          </w:p>
        </w:tc>
        <w:tc>
          <w:tcPr>
            <w:tcW w:w="1123" w:type="dxa"/>
            <w:shd w:val="clear" w:color="auto" w:fill="FFFFFF"/>
            <w:tcMar>
              <w:top w:w="0" w:type="dxa"/>
              <w:left w:w="108" w:type="dxa"/>
              <w:bottom w:w="0" w:type="dxa"/>
              <w:right w:w="108" w:type="dxa"/>
            </w:tcMar>
          </w:tcPr>
          <w:p w14:paraId="3D9939F7" w14:textId="0246ECDF" w:rsidR="0019144E" w:rsidRPr="00F95E25" w:rsidRDefault="00284762" w:rsidP="004B79DC">
            <w:pPr>
              <w:autoSpaceDE w:val="0"/>
              <w:autoSpaceDN w:val="0"/>
              <w:adjustRightInd w:val="0"/>
              <w:snapToGrid w:val="0"/>
              <w:spacing w:afterLines="50" w:after="120"/>
              <w:contextualSpacing/>
              <w:jc w:val="both"/>
              <w:rPr>
                <w:rFonts w:ascii="Arial" w:hAnsi="Arial" w:cs="Arial"/>
                <w:sz w:val="18"/>
                <w:szCs w:val="18"/>
                <w:lang w:val="en-150"/>
              </w:rPr>
            </w:pPr>
            <w:r w:rsidRPr="00F95E25">
              <w:rPr>
                <w:rFonts w:ascii="Arial" w:hAnsi="Arial" w:cs="Arial"/>
                <w:sz w:val="18"/>
                <w:szCs w:val="18"/>
                <w:highlight w:val="green"/>
                <w:lang w:val="en-150"/>
              </w:rPr>
              <w:t>Yes</w:t>
            </w:r>
          </w:p>
        </w:tc>
        <w:tc>
          <w:tcPr>
            <w:tcW w:w="1315" w:type="dxa"/>
            <w:shd w:val="clear" w:color="auto" w:fill="FFFFFF"/>
            <w:tcMar>
              <w:top w:w="0" w:type="dxa"/>
              <w:left w:w="108" w:type="dxa"/>
              <w:bottom w:w="0" w:type="dxa"/>
              <w:right w:w="108" w:type="dxa"/>
            </w:tcMar>
          </w:tcPr>
          <w:p w14:paraId="3A5183BC" w14:textId="0F42C847" w:rsidR="0019144E" w:rsidRPr="00F95E25" w:rsidRDefault="0028476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18"/>
                <w:highlight w:val="green"/>
              </w:rPr>
              <w:t>N/A</w:t>
            </w:r>
          </w:p>
        </w:tc>
        <w:tc>
          <w:tcPr>
            <w:tcW w:w="1543" w:type="dxa"/>
            <w:shd w:val="clear" w:color="auto" w:fill="FFFFFF"/>
            <w:tcMar>
              <w:top w:w="0" w:type="dxa"/>
              <w:left w:w="108" w:type="dxa"/>
              <w:bottom w:w="0" w:type="dxa"/>
              <w:right w:w="108" w:type="dxa"/>
            </w:tcMar>
          </w:tcPr>
          <w:p w14:paraId="64379651" w14:textId="66E46F24" w:rsidR="0019144E" w:rsidRPr="00F95E25" w:rsidRDefault="0028476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24"/>
                <w:lang w:eastAsia="zh-CN"/>
              </w:rPr>
              <w:t xml:space="preserve">UE does not support FR2 high speed train scenario with simultaneous DL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signals</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reception </w:t>
            </w: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associated</w:t>
            </w:r>
            <w:r w:rsidRPr="00F95E25">
              <w:rPr>
                <w:rFonts w:ascii="Arial" w:hAnsi="Arial" w:cs="Arial"/>
                <w:sz w:val="18"/>
                <w:szCs w:val="24"/>
                <w:highlight w:val="yellow"/>
                <w:lang w:val="en-150" w:eastAsia="zh-CN"/>
              </w:rPr>
              <w:t>]</w:t>
            </w:r>
            <w:r w:rsidRPr="00F95E25">
              <w:rPr>
                <w:rFonts w:ascii="Arial" w:hAnsi="Arial" w:cs="Arial"/>
                <w:sz w:val="18"/>
                <w:szCs w:val="24"/>
                <w:lang w:eastAsia="zh-CN"/>
              </w:rPr>
              <w:t xml:space="preserve"> with two different QCL </w:t>
            </w:r>
            <w:proofErr w:type="spellStart"/>
            <w:r w:rsidRPr="00F95E25">
              <w:rPr>
                <w:rFonts w:ascii="Arial" w:hAnsi="Arial" w:cs="Arial"/>
                <w:sz w:val="18"/>
                <w:szCs w:val="24"/>
                <w:lang w:eastAsia="zh-CN"/>
              </w:rPr>
              <w:t>TypeD</w:t>
            </w:r>
            <w:proofErr w:type="spellEnd"/>
            <w:r w:rsidRPr="00F95E25">
              <w:rPr>
                <w:rFonts w:ascii="Arial" w:hAnsi="Arial" w:cs="Arial"/>
                <w:sz w:val="18"/>
                <w:szCs w:val="24"/>
                <w:lang w:eastAsia="zh-CN"/>
              </w:rPr>
              <w:t xml:space="preserve"> RSs</w:t>
            </w:r>
          </w:p>
        </w:tc>
        <w:tc>
          <w:tcPr>
            <w:tcW w:w="1444" w:type="dxa"/>
            <w:shd w:val="clear" w:color="auto" w:fill="FFFFFF"/>
            <w:tcMar>
              <w:top w:w="0" w:type="dxa"/>
              <w:left w:w="108" w:type="dxa"/>
              <w:bottom w:w="0" w:type="dxa"/>
              <w:right w:w="108" w:type="dxa"/>
            </w:tcMar>
          </w:tcPr>
          <w:p w14:paraId="438E8528" w14:textId="674E5B95" w:rsidR="0019144E" w:rsidRPr="00F95E25" w:rsidDel="00F81637" w:rsidRDefault="00BD27C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18"/>
                <w:highlight w:val="green"/>
              </w:rPr>
              <w:t>Per Band</w:t>
            </w:r>
          </w:p>
        </w:tc>
        <w:tc>
          <w:tcPr>
            <w:tcW w:w="1440" w:type="dxa"/>
            <w:shd w:val="clear" w:color="auto" w:fill="FFFFFF"/>
            <w:tcMar>
              <w:top w:w="0" w:type="dxa"/>
              <w:left w:w="108" w:type="dxa"/>
              <w:bottom w:w="0" w:type="dxa"/>
              <w:right w:w="108" w:type="dxa"/>
            </w:tcMar>
          </w:tcPr>
          <w:p w14:paraId="4D97204E" w14:textId="53F9AB1F" w:rsidR="0019144E" w:rsidRPr="00F95E25" w:rsidRDefault="00BD27C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18"/>
                <w:highlight w:val="green"/>
              </w:rPr>
              <w:t>No</w:t>
            </w:r>
          </w:p>
        </w:tc>
        <w:tc>
          <w:tcPr>
            <w:tcW w:w="1215" w:type="dxa"/>
            <w:shd w:val="clear" w:color="auto" w:fill="FFFFFF"/>
            <w:tcMar>
              <w:top w:w="0" w:type="dxa"/>
              <w:left w:w="108" w:type="dxa"/>
              <w:bottom w:w="0" w:type="dxa"/>
              <w:right w:w="108" w:type="dxa"/>
            </w:tcMar>
          </w:tcPr>
          <w:p w14:paraId="39BF22D5" w14:textId="71D17E1F" w:rsidR="0019144E" w:rsidRPr="00F95E25" w:rsidRDefault="00BD27C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18"/>
                <w:highlight w:val="green"/>
              </w:rPr>
              <w:t>FR2 only</w:t>
            </w:r>
          </w:p>
        </w:tc>
        <w:tc>
          <w:tcPr>
            <w:tcW w:w="1193" w:type="dxa"/>
            <w:shd w:val="clear" w:color="auto" w:fill="FFFFFF"/>
            <w:tcMar>
              <w:top w:w="0" w:type="dxa"/>
              <w:left w:w="108" w:type="dxa"/>
              <w:bottom w:w="0" w:type="dxa"/>
              <w:right w:w="108" w:type="dxa"/>
            </w:tcMar>
          </w:tcPr>
          <w:p w14:paraId="74A81EB1" w14:textId="0471FD53" w:rsidR="0019144E" w:rsidRPr="00F95E25" w:rsidRDefault="00BD27C2"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18"/>
                <w:highlight w:val="green"/>
              </w:rPr>
              <w:t>N/A</w:t>
            </w:r>
          </w:p>
        </w:tc>
        <w:tc>
          <w:tcPr>
            <w:tcW w:w="1261" w:type="dxa"/>
            <w:shd w:val="clear" w:color="auto" w:fill="FFFFFF"/>
            <w:tcMar>
              <w:top w:w="0" w:type="dxa"/>
              <w:left w:w="108" w:type="dxa"/>
              <w:bottom w:w="0" w:type="dxa"/>
              <w:right w:w="108" w:type="dxa"/>
            </w:tcMar>
          </w:tcPr>
          <w:p w14:paraId="5554B89D" w14:textId="509FBF7D" w:rsidR="00F95E25" w:rsidRPr="00F95E25" w:rsidRDefault="00F95E25" w:rsidP="00F95E25">
            <w:pPr>
              <w:keepNext/>
              <w:keepLines/>
              <w:tabs>
                <w:tab w:val="left" w:pos="426"/>
              </w:tabs>
              <w:jc w:val="center"/>
              <w:outlineLvl w:val="0"/>
              <w:rPr>
                <w:rFonts w:ascii="Arial" w:hAnsi="Arial" w:cs="Arial"/>
                <w:sz w:val="18"/>
                <w:szCs w:val="18"/>
                <w:highlight w:val="yellow"/>
                <w:lang w:eastAsia="zh-CN"/>
              </w:rPr>
            </w:pPr>
            <w:r w:rsidRPr="00F95E25">
              <w:rPr>
                <w:rFonts w:ascii="Arial" w:hAnsi="Arial" w:cs="Arial"/>
                <w:sz w:val="18"/>
                <w:szCs w:val="18"/>
                <w:highlight w:val="yellow"/>
                <w:lang w:val="en-150" w:eastAsia="zh-CN"/>
              </w:rPr>
              <w:t>[</w:t>
            </w:r>
            <w:r w:rsidRPr="00F95E25">
              <w:rPr>
                <w:rFonts w:ascii="Arial" w:hAnsi="Arial" w:cs="Arial"/>
                <w:sz w:val="18"/>
                <w:szCs w:val="18"/>
                <w:highlight w:val="yellow"/>
                <w:lang w:eastAsia="zh-CN"/>
              </w:rPr>
              <w:t>A single indication element is used to indicate for all three components.</w:t>
            </w:r>
          </w:p>
          <w:p w14:paraId="2E3B4C48" w14:textId="77777777" w:rsidR="00F95E25" w:rsidRPr="00F95E25" w:rsidRDefault="00F95E25" w:rsidP="00F95E25">
            <w:pPr>
              <w:keepNext/>
              <w:keepLines/>
              <w:tabs>
                <w:tab w:val="left" w:pos="426"/>
              </w:tabs>
              <w:jc w:val="center"/>
              <w:outlineLvl w:val="0"/>
              <w:rPr>
                <w:rFonts w:ascii="Arial" w:hAnsi="Arial" w:cs="Arial"/>
                <w:sz w:val="18"/>
                <w:szCs w:val="18"/>
                <w:highlight w:val="yellow"/>
                <w:lang w:eastAsia="zh-CN"/>
              </w:rPr>
            </w:pPr>
          </w:p>
          <w:p w14:paraId="33EA398D" w14:textId="0AF5D4DF" w:rsidR="00F95E25" w:rsidRPr="00F95E25" w:rsidRDefault="00F95E25" w:rsidP="00F95E25">
            <w:pPr>
              <w:keepNext/>
              <w:keepLines/>
              <w:tabs>
                <w:tab w:val="left" w:pos="426"/>
              </w:tabs>
              <w:jc w:val="center"/>
              <w:outlineLvl w:val="0"/>
              <w:rPr>
                <w:rFonts w:ascii="Arial" w:hAnsi="Arial" w:cs="Arial"/>
                <w:sz w:val="18"/>
                <w:szCs w:val="18"/>
                <w:highlight w:val="yellow"/>
                <w:lang w:val="en-150" w:eastAsia="zh-CN"/>
              </w:rPr>
            </w:pPr>
            <w:r w:rsidRPr="00F95E25">
              <w:rPr>
                <w:rFonts w:ascii="Arial" w:hAnsi="Arial" w:cs="Arial"/>
                <w:sz w:val="18"/>
                <w:szCs w:val="18"/>
                <w:highlight w:val="yellow"/>
                <w:lang w:val="en-150" w:eastAsia="zh-CN"/>
              </w:rPr>
              <w:t>C</w:t>
            </w:r>
            <w:proofErr w:type="spellStart"/>
            <w:r w:rsidRPr="00F95E25">
              <w:rPr>
                <w:rFonts w:ascii="Arial" w:hAnsi="Arial" w:cs="Arial"/>
                <w:sz w:val="18"/>
                <w:szCs w:val="18"/>
                <w:highlight w:val="yellow"/>
                <w:lang w:eastAsia="zh-CN"/>
              </w:rPr>
              <w:t>andidate</w:t>
            </w:r>
            <w:proofErr w:type="spellEnd"/>
            <w:r w:rsidRPr="00F95E25">
              <w:rPr>
                <w:rFonts w:ascii="Arial" w:hAnsi="Arial" w:cs="Arial"/>
                <w:sz w:val="18"/>
                <w:szCs w:val="18"/>
                <w:highlight w:val="yellow"/>
                <w:lang w:eastAsia="zh-CN"/>
              </w:rPr>
              <w:t xml:space="preserve"> value: true/false</w:t>
            </w:r>
            <w:r w:rsidRPr="00F95E25">
              <w:rPr>
                <w:rFonts w:ascii="Arial" w:hAnsi="Arial" w:cs="Arial"/>
                <w:sz w:val="18"/>
                <w:szCs w:val="18"/>
                <w:highlight w:val="yellow"/>
                <w:lang w:val="en-150" w:eastAsia="zh-CN"/>
              </w:rPr>
              <w:t>.]</w:t>
            </w:r>
          </w:p>
          <w:p w14:paraId="45605F56" w14:textId="77777777" w:rsidR="00F95E25" w:rsidRPr="00F95E25" w:rsidRDefault="00F95E25" w:rsidP="004B79DC">
            <w:pPr>
              <w:keepNext/>
              <w:keepLines/>
              <w:tabs>
                <w:tab w:val="left" w:pos="426"/>
              </w:tabs>
              <w:jc w:val="center"/>
              <w:outlineLvl w:val="0"/>
              <w:rPr>
                <w:rFonts w:ascii="Arial" w:hAnsi="Arial" w:cs="Arial"/>
                <w:sz w:val="18"/>
                <w:szCs w:val="24"/>
                <w:highlight w:val="yellow"/>
                <w:lang w:val="en-150" w:eastAsia="zh-CN"/>
              </w:rPr>
            </w:pPr>
          </w:p>
          <w:p w14:paraId="70AE59EB" w14:textId="77EC7563" w:rsidR="0019144E" w:rsidRPr="00F95E25" w:rsidRDefault="00F95E25" w:rsidP="004B79DC">
            <w:pPr>
              <w:keepNext/>
              <w:keepLines/>
              <w:tabs>
                <w:tab w:val="left" w:pos="426"/>
              </w:tabs>
              <w:jc w:val="center"/>
              <w:outlineLvl w:val="0"/>
              <w:rPr>
                <w:rFonts w:ascii="Arial" w:hAnsi="Arial" w:cs="Arial"/>
                <w:sz w:val="18"/>
                <w:szCs w:val="18"/>
                <w:lang w:val="en-150"/>
              </w:rPr>
            </w:pPr>
            <w:r w:rsidRPr="00F95E25">
              <w:rPr>
                <w:rFonts w:ascii="Arial" w:hAnsi="Arial" w:cs="Arial"/>
                <w:sz w:val="18"/>
                <w:szCs w:val="24"/>
                <w:highlight w:val="yellow"/>
                <w:lang w:val="en-150" w:eastAsia="zh-CN"/>
              </w:rPr>
              <w:t>[</w:t>
            </w:r>
            <w:r w:rsidRPr="00F95E25">
              <w:rPr>
                <w:rFonts w:ascii="Arial" w:hAnsi="Arial" w:cs="Arial"/>
                <w:sz w:val="18"/>
                <w:szCs w:val="24"/>
                <w:highlight w:val="yellow"/>
                <w:lang w:eastAsia="zh-CN"/>
              </w:rPr>
              <w:t xml:space="preserve">The UE capability reported in this feature is applied when </w:t>
            </w:r>
            <w:r w:rsidRPr="00F95E25">
              <w:rPr>
                <w:rFonts w:ascii="Arial" w:hAnsi="Arial" w:cs="Arial"/>
                <w:i/>
                <w:iCs/>
                <w:sz w:val="18"/>
                <w:szCs w:val="24"/>
                <w:highlight w:val="yellow"/>
                <w:lang w:eastAsia="zh-CN"/>
              </w:rPr>
              <w:t>highSpeedDeploymentTypeFR2-r17</w:t>
            </w:r>
            <w:r w:rsidRPr="00F95E25">
              <w:rPr>
                <w:rFonts w:ascii="Arial" w:hAnsi="Arial" w:cs="Arial"/>
                <w:sz w:val="18"/>
                <w:szCs w:val="24"/>
                <w:highlight w:val="yellow"/>
                <w:lang w:eastAsia="zh-CN"/>
              </w:rPr>
              <w:t xml:space="preserve"> is configured by network as </w:t>
            </w:r>
            <w:r w:rsidRPr="00F95E25">
              <w:rPr>
                <w:rFonts w:ascii="Arial" w:hAnsi="Arial" w:cs="Arial"/>
                <w:i/>
                <w:iCs/>
                <w:sz w:val="18"/>
                <w:szCs w:val="24"/>
                <w:highlight w:val="yellow"/>
                <w:lang w:eastAsia="zh-CN"/>
              </w:rPr>
              <w:t>bidirectional</w:t>
            </w:r>
            <w:r w:rsidRPr="00F95E25">
              <w:rPr>
                <w:rFonts w:ascii="Arial" w:hAnsi="Arial" w:cs="Arial"/>
                <w:i/>
                <w:iCs/>
                <w:sz w:val="18"/>
                <w:szCs w:val="24"/>
                <w:highlight w:val="yellow"/>
                <w:lang w:val="en-150" w:eastAsia="zh-CN"/>
              </w:rPr>
              <w:t>]</w:t>
            </w:r>
          </w:p>
        </w:tc>
        <w:tc>
          <w:tcPr>
            <w:tcW w:w="1940" w:type="dxa"/>
            <w:shd w:val="clear" w:color="auto" w:fill="FFFFFF"/>
            <w:tcMar>
              <w:top w:w="0" w:type="dxa"/>
              <w:left w:w="108" w:type="dxa"/>
              <w:bottom w:w="0" w:type="dxa"/>
              <w:right w:w="108" w:type="dxa"/>
            </w:tcMar>
          </w:tcPr>
          <w:p w14:paraId="6BBC82AE" w14:textId="1A0C6DDE" w:rsidR="0019144E" w:rsidRPr="00F95E25" w:rsidRDefault="00F95E25" w:rsidP="004B79DC">
            <w:pPr>
              <w:autoSpaceDE w:val="0"/>
              <w:autoSpaceDN w:val="0"/>
              <w:adjustRightInd w:val="0"/>
              <w:snapToGrid w:val="0"/>
              <w:spacing w:afterLines="50" w:after="120"/>
              <w:contextualSpacing/>
              <w:jc w:val="both"/>
              <w:rPr>
                <w:rFonts w:ascii="Arial" w:hAnsi="Arial" w:cs="Arial"/>
                <w:sz w:val="18"/>
                <w:szCs w:val="18"/>
              </w:rPr>
            </w:pPr>
            <w:r w:rsidRPr="00F95E25">
              <w:rPr>
                <w:rFonts w:ascii="Arial" w:hAnsi="Arial" w:cs="Arial"/>
                <w:sz w:val="18"/>
                <w:szCs w:val="24"/>
                <w:highlight w:val="green"/>
                <w:lang w:eastAsia="zh-CN"/>
              </w:rPr>
              <w:t>Optional with capability signaling</w:t>
            </w:r>
          </w:p>
        </w:tc>
      </w:tr>
    </w:tbl>
    <w:p w14:paraId="630F281A" w14:textId="77777777" w:rsidR="00C44ACB" w:rsidRDefault="00C44ACB" w:rsidP="00EB0597"/>
    <w:p w14:paraId="17420760" w14:textId="77777777" w:rsidR="00C44ACB" w:rsidRDefault="00C44ACB" w:rsidP="00C44ACB">
      <w:pPr>
        <w:pStyle w:val="Heading4"/>
      </w:pPr>
      <w:r w:rsidRPr="00BD155A">
        <w:t>Issue 1-1-</w:t>
      </w:r>
      <w:r>
        <w:rPr>
          <w:lang w:val="en-150"/>
        </w:rPr>
        <w:t>2</w:t>
      </w:r>
      <w:r w:rsidRPr="00BD155A">
        <w:t xml:space="preserve">: </w:t>
      </w:r>
      <w:r w:rsidRPr="001A5712">
        <w:t xml:space="preserve">UE features for </w:t>
      </w:r>
      <w:r>
        <w:rPr>
          <w:lang w:val="en-150"/>
        </w:rPr>
        <w:t>CA</w:t>
      </w:r>
    </w:p>
    <w:p w14:paraId="337D6EAD" w14:textId="77777777" w:rsidR="00F95E25" w:rsidRDefault="00F95E25" w:rsidP="00F95E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0AA7308A" w14:textId="6B46F75F" w:rsidR="00F95E25" w:rsidRDefault="00F95E25" w:rsidP="00F95E25">
      <w:pPr>
        <w:pStyle w:val="ListParagraph"/>
        <w:numPr>
          <w:ilvl w:val="1"/>
          <w:numId w:val="1"/>
        </w:numPr>
        <w:overflowPunct/>
        <w:autoSpaceDE/>
        <w:autoSpaceDN/>
        <w:adjustRightInd/>
        <w:spacing w:after="120"/>
        <w:ind w:firstLineChars="0"/>
        <w:textAlignment w:val="auto"/>
        <w:rPr>
          <w:rFonts w:eastAsia="SimSun"/>
          <w:szCs w:val="24"/>
          <w:lang w:eastAsia="zh-CN"/>
        </w:rPr>
      </w:pPr>
      <w:r w:rsidRPr="00F95E25">
        <w:rPr>
          <w:rFonts w:eastAsia="SimSun"/>
          <w:b/>
          <w:bCs/>
          <w:szCs w:val="24"/>
          <w:lang w:eastAsia="zh-CN"/>
        </w:rPr>
        <w:t>Proposal 4</w:t>
      </w:r>
      <w:r w:rsidRPr="00F95E25">
        <w:rPr>
          <w:rFonts w:eastAsia="SimSun"/>
          <w:szCs w:val="24"/>
          <w:lang w:val="en-150" w:eastAsia="zh-CN"/>
        </w:rPr>
        <w:t xml:space="preserve"> (Nokia)</w:t>
      </w:r>
      <w:r w:rsidRPr="00F95E25">
        <w:rPr>
          <w:rFonts w:eastAsia="SimSun"/>
          <w:szCs w:val="24"/>
          <w:lang w:eastAsia="zh-CN"/>
        </w:rPr>
        <w:t>: RAN4 to update the first components of feature 34-2 with the following: 1) Support the RRM requirement for intra-band CA operation in connected mode to support FR2 high speed up to 350 km/h, as specified in TS 38.133</w:t>
      </w:r>
    </w:p>
    <w:p w14:paraId="4D683338" w14:textId="2531EDE4" w:rsidR="00760C4E" w:rsidRPr="00F95E25" w:rsidRDefault="00760C4E" w:rsidP="00F95E25">
      <w:pPr>
        <w:pStyle w:val="ListParagraph"/>
        <w:numPr>
          <w:ilvl w:val="1"/>
          <w:numId w:val="1"/>
        </w:numPr>
        <w:overflowPunct/>
        <w:autoSpaceDE/>
        <w:autoSpaceDN/>
        <w:adjustRightInd/>
        <w:spacing w:after="120"/>
        <w:ind w:firstLineChars="0"/>
        <w:textAlignment w:val="auto"/>
        <w:rPr>
          <w:rFonts w:eastAsia="SimSun"/>
          <w:szCs w:val="24"/>
          <w:lang w:eastAsia="zh-CN"/>
        </w:rPr>
      </w:pPr>
      <w:r w:rsidRPr="004F2BB7">
        <w:rPr>
          <w:rFonts w:eastAsia="SimSun"/>
          <w:b/>
          <w:bCs/>
          <w:szCs w:val="24"/>
          <w:lang w:eastAsia="zh-CN"/>
        </w:rPr>
        <w:t>Proposal 6</w:t>
      </w:r>
      <w:r>
        <w:rPr>
          <w:rFonts w:eastAsia="SimSun"/>
          <w:szCs w:val="24"/>
          <w:lang w:val="en-150" w:eastAsia="zh-CN"/>
        </w:rPr>
        <w:t xml:space="preserve"> (Samsing)</w:t>
      </w:r>
      <w:r w:rsidRPr="00760C4E">
        <w:rPr>
          <w:rFonts w:eastAsia="SimSun"/>
          <w:szCs w:val="24"/>
          <w:lang w:eastAsia="zh-CN"/>
        </w:rPr>
        <w:t>: The expected UE feature for FR2 HST CA can be defined as</w:t>
      </w:r>
    </w:p>
    <w:p w14:paraId="73F4AB46" w14:textId="77777777" w:rsidR="00912281" w:rsidRDefault="00912281" w:rsidP="00EB0597"/>
    <w:tbl>
      <w:tblPr>
        <w:tblW w:w="2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417"/>
        <w:gridCol w:w="859"/>
        <w:gridCol w:w="1495"/>
        <w:gridCol w:w="3174"/>
        <w:gridCol w:w="1134"/>
        <w:gridCol w:w="1123"/>
        <w:gridCol w:w="1315"/>
        <w:gridCol w:w="1543"/>
        <w:gridCol w:w="1444"/>
        <w:gridCol w:w="1440"/>
        <w:gridCol w:w="1215"/>
        <w:gridCol w:w="1193"/>
        <w:gridCol w:w="1261"/>
        <w:gridCol w:w="1940"/>
      </w:tblGrid>
      <w:tr w:rsidR="00F95E25" w:rsidRPr="00637C23" w14:paraId="42F5952B" w14:textId="77777777" w:rsidTr="00CC3C8D">
        <w:trPr>
          <w:trHeight w:val="18"/>
        </w:trPr>
        <w:tc>
          <w:tcPr>
            <w:tcW w:w="1550" w:type="dxa"/>
            <w:shd w:val="clear" w:color="auto" w:fill="FFFFFF"/>
          </w:tcPr>
          <w:p w14:paraId="6349AF30" w14:textId="77777777" w:rsidR="00F95E25" w:rsidRPr="00D00EA8"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eastAsia="Times New Roman" w:hAnsi="Arial" w:cs="Arial"/>
                <w:b/>
                <w:color w:val="000000"/>
                <w:sz w:val="18"/>
                <w:lang w:val="en-150"/>
              </w:rPr>
              <w:lastRenderedPageBreak/>
              <w:t>Company</w:t>
            </w:r>
          </w:p>
        </w:tc>
        <w:tc>
          <w:tcPr>
            <w:tcW w:w="1417" w:type="dxa"/>
            <w:shd w:val="clear" w:color="auto" w:fill="FFFFFF"/>
          </w:tcPr>
          <w:p w14:paraId="1CD2A7F2" w14:textId="77777777" w:rsidR="00F95E25" w:rsidRPr="002F35E8"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859" w:type="dxa"/>
            <w:shd w:val="clear" w:color="auto" w:fill="FFFFFF"/>
            <w:tcMar>
              <w:top w:w="0" w:type="dxa"/>
              <w:left w:w="108" w:type="dxa"/>
              <w:bottom w:w="0" w:type="dxa"/>
              <w:right w:w="108" w:type="dxa"/>
            </w:tcMar>
            <w:hideMark/>
          </w:tcPr>
          <w:p w14:paraId="5881AAC8"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01819985"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174" w:type="dxa"/>
            <w:shd w:val="clear" w:color="auto" w:fill="FFFFFF"/>
            <w:tcMar>
              <w:top w:w="0" w:type="dxa"/>
              <w:left w:w="108" w:type="dxa"/>
              <w:bottom w:w="0" w:type="dxa"/>
              <w:right w:w="108" w:type="dxa"/>
            </w:tcMar>
            <w:hideMark/>
          </w:tcPr>
          <w:p w14:paraId="63EB3524" w14:textId="77777777" w:rsidR="00F95E25" w:rsidRPr="002F35E8" w:rsidRDefault="00F95E25" w:rsidP="00CC3C8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51629E43"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134" w:type="dxa"/>
            <w:shd w:val="clear" w:color="auto" w:fill="FFFFFF"/>
            <w:tcMar>
              <w:top w:w="0" w:type="dxa"/>
              <w:left w:w="108" w:type="dxa"/>
              <w:bottom w:w="0" w:type="dxa"/>
              <w:right w:w="108" w:type="dxa"/>
            </w:tcMar>
            <w:hideMark/>
          </w:tcPr>
          <w:p w14:paraId="4F5E6321"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730DCD51"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738A7E94"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shd w:val="clear" w:color="auto" w:fill="FFFFFF"/>
            <w:tcMar>
              <w:top w:w="0" w:type="dxa"/>
              <w:left w:w="108" w:type="dxa"/>
              <w:bottom w:w="0" w:type="dxa"/>
              <w:right w:w="108" w:type="dxa"/>
            </w:tcMar>
            <w:hideMark/>
          </w:tcPr>
          <w:p w14:paraId="2326F22C" w14:textId="77777777" w:rsidR="00F95E25" w:rsidRPr="00637C23" w:rsidRDefault="00F95E25"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282545F2" w14:textId="77777777" w:rsidR="00F95E25" w:rsidRPr="002F35E8" w:rsidRDefault="00F95E25" w:rsidP="00CC3C8D">
            <w:pPr>
              <w:rPr>
                <w:rFonts w:ascii="Arial" w:eastAsia="Times New Roman" w:hAnsi="Arial" w:cs="Arial"/>
                <w:b/>
                <w:color w:val="000000"/>
                <w:sz w:val="18"/>
              </w:rPr>
            </w:pPr>
            <w:r w:rsidRPr="002F35E8">
              <w:rPr>
                <w:rFonts w:ascii="Arial" w:eastAsia="Times New Roman" w:hAnsi="Arial" w:cs="Arial"/>
                <w:b/>
                <w:color w:val="000000"/>
                <w:sz w:val="18"/>
              </w:rPr>
              <w:t>Type</w:t>
            </w:r>
          </w:p>
          <w:p w14:paraId="38F92517" w14:textId="77777777" w:rsidR="00F95E25" w:rsidRPr="00637C23" w:rsidRDefault="00F95E25"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shd w:val="clear" w:color="auto" w:fill="FFFFFF"/>
            <w:tcMar>
              <w:top w:w="0" w:type="dxa"/>
              <w:left w:w="108" w:type="dxa"/>
              <w:bottom w:w="0" w:type="dxa"/>
              <w:right w:w="108" w:type="dxa"/>
            </w:tcMar>
            <w:hideMark/>
          </w:tcPr>
          <w:p w14:paraId="4910A478"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215" w:type="dxa"/>
            <w:shd w:val="clear" w:color="auto" w:fill="FFFFFF"/>
            <w:tcMar>
              <w:top w:w="0" w:type="dxa"/>
              <w:left w:w="108" w:type="dxa"/>
              <w:bottom w:w="0" w:type="dxa"/>
              <w:right w:w="108" w:type="dxa"/>
            </w:tcMar>
            <w:hideMark/>
          </w:tcPr>
          <w:p w14:paraId="1E826384"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193" w:type="dxa"/>
            <w:shd w:val="clear" w:color="auto" w:fill="FFFFFF"/>
            <w:tcMar>
              <w:top w:w="0" w:type="dxa"/>
              <w:left w:w="108" w:type="dxa"/>
              <w:bottom w:w="0" w:type="dxa"/>
              <w:right w:w="108" w:type="dxa"/>
            </w:tcMar>
            <w:hideMark/>
          </w:tcPr>
          <w:p w14:paraId="0B308337"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5F269AAA"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670842BF" w14:textId="77777777" w:rsidR="00F95E25" w:rsidRPr="00637C23" w:rsidRDefault="00F95E25"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B7239F" w:rsidRPr="00637C23" w14:paraId="144DB46E" w14:textId="77777777" w:rsidTr="00CC3C8D">
        <w:trPr>
          <w:trHeight w:val="18"/>
        </w:trPr>
        <w:tc>
          <w:tcPr>
            <w:tcW w:w="1550" w:type="dxa"/>
            <w:shd w:val="clear" w:color="auto" w:fill="FFFFFF"/>
          </w:tcPr>
          <w:p w14:paraId="114AC2B7" w14:textId="66023110" w:rsidR="00B7239F"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hAnsi="Arial" w:cs="Arial"/>
                <w:sz w:val="18"/>
                <w:szCs w:val="18"/>
                <w:lang w:val="en-150"/>
              </w:rPr>
              <w:t>RAN4#109 version</w:t>
            </w:r>
          </w:p>
        </w:tc>
        <w:tc>
          <w:tcPr>
            <w:tcW w:w="1417" w:type="dxa"/>
            <w:shd w:val="clear" w:color="auto" w:fill="FFFFFF"/>
          </w:tcPr>
          <w:p w14:paraId="7C1CA33E" w14:textId="4D8480F1" w:rsidR="00B7239F"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71AF8DA3" w14:textId="6F5369E6"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34-2</w:t>
            </w:r>
          </w:p>
        </w:tc>
        <w:tc>
          <w:tcPr>
            <w:tcW w:w="1495" w:type="dxa"/>
            <w:shd w:val="clear" w:color="auto" w:fill="FFFFFF"/>
            <w:tcMar>
              <w:top w:w="0" w:type="dxa"/>
              <w:left w:w="108" w:type="dxa"/>
              <w:bottom w:w="0" w:type="dxa"/>
              <w:right w:w="108" w:type="dxa"/>
            </w:tcMar>
          </w:tcPr>
          <w:p w14:paraId="76D999D4" w14:textId="6E12A047"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5B9BAA38" w14:textId="77777777" w:rsidR="00B7239F" w:rsidRPr="008A6B73" w:rsidRDefault="00B7239F" w:rsidP="00B7239F">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14EF3E59" w14:textId="7DDE0BDE" w:rsidR="00B7239F" w:rsidRPr="002F35E8" w:rsidRDefault="00B7239F" w:rsidP="00B7239F">
            <w:pPr>
              <w:jc w:val="center"/>
              <w:rPr>
                <w:rFonts w:ascii="Arial" w:eastAsia="Times New Roman" w:hAnsi="Arial" w:cs="Arial"/>
                <w:b/>
                <w:color w:val="000000"/>
                <w:sz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134" w:type="dxa"/>
            <w:shd w:val="clear" w:color="auto" w:fill="FFFFFF"/>
            <w:tcMar>
              <w:top w:w="0" w:type="dxa"/>
              <w:left w:w="108" w:type="dxa"/>
              <w:bottom w:w="0" w:type="dxa"/>
              <w:right w:w="108" w:type="dxa"/>
            </w:tcMar>
          </w:tcPr>
          <w:p w14:paraId="39379833" w14:textId="4A7A4892"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[22-1]</w:t>
            </w:r>
          </w:p>
        </w:tc>
        <w:tc>
          <w:tcPr>
            <w:tcW w:w="1123" w:type="dxa"/>
            <w:shd w:val="clear" w:color="auto" w:fill="FFFFFF"/>
            <w:tcMar>
              <w:top w:w="0" w:type="dxa"/>
              <w:left w:w="108" w:type="dxa"/>
              <w:bottom w:w="0" w:type="dxa"/>
              <w:right w:w="108" w:type="dxa"/>
            </w:tcMar>
          </w:tcPr>
          <w:p w14:paraId="24D6BB63" w14:textId="503EEBDE"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5CDF9D27" w14:textId="18EB93E5"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099CD95B" w14:textId="20956F6A" w:rsidR="00B7239F" w:rsidRPr="002F35E8" w:rsidRDefault="00B7239F" w:rsidP="00B7239F">
            <w:pPr>
              <w:keepNext/>
              <w:keepLines/>
              <w:overflowPunct w:val="0"/>
              <w:autoSpaceDE w:val="0"/>
              <w:autoSpaceDN w:val="0"/>
              <w:adjustRightInd w:val="0"/>
              <w:textAlignment w:val="baseline"/>
              <w:rPr>
                <w:rFonts w:ascii="Arial" w:eastAsia="Times New Roman" w:hAnsi="Arial" w:cs="Arial"/>
                <w:b/>
                <w:color w:val="000000"/>
                <w:sz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shd w:val="clear" w:color="auto" w:fill="FFFFFF"/>
            <w:tcMar>
              <w:top w:w="0" w:type="dxa"/>
              <w:left w:w="108" w:type="dxa"/>
              <w:bottom w:w="0" w:type="dxa"/>
              <w:right w:w="108" w:type="dxa"/>
            </w:tcMar>
          </w:tcPr>
          <w:p w14:paraId="614B3905" w14:textId="1FE00A54" w:rsidR="00B7239F" w:rsidRPr="002F35E8" w:rsidRDefault="00B7239F" w:rsidP="00B7239F">
            <w:pPr>
              <w:rPr>
                <w:rFonts w:ascii="Arial" w:eastAsia="Times New Roman" w:hAnsi="Arial" w:cs="Arial"/>
                <w:b/>
                <w:color w:val="000000"/>
                <w:sz w:val="18"/>
              </w:rPr>
            </w:pPr>
            <w:r w:rsidRPr="008A6B73">
              <w:rPr>
                <w:rFonts w:ascii="Arial" w:hAnsi="Arial" w:cs="Arial"/>
                <w:sz w:val="18"/>
                <w:szCs w:val="18"/>
              </w:rPr>
              <w:t>[Per UE]</w:t>
            </w:r>
          </w:p>
        </w:tc>
        <w:tc>
          <w:tcPr>
            <w:tcW w:w="1440" w:type="dxa"/>
            <w:shd w:val="clear" w:color="auto" w:fill="FFFFFF"/>
            <w:tcMar>
              <w:top w:w="0" w:type="dxa"/>
              <w:left w:w="108" w:type="dxa"/>
              <w:bottom w:w="0" w:type="dxa"/>
              <w:right w:w="108" w:type="dxa"/>
            </w:tcMar>
          </w:tcPr>
          <w:p w14:paraId="1DD7612A" w14:textId="70F903AB"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6AB754C2" w14:textId="1C0E9815"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163B81C7" w14:textId="76ED12E6"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03EE66F8" w14:textId="7FFB0760"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6BF0E9FE" w14:textId="5C56D799" w:rsidR="00B7239F" w:rsidRPr="002F35E8" w:rsidRDefault="00B7239F" w:rsidP="00B7239F">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Optional with capability signaling</w:t>
            </w:r>
          </w:p>
        </w:tc>
      </w:tr>
      <w:tr w:rsidR="00DA168B" w:rsidRPr="00637C23" w14:paraId="7B8513A1" w14:textId="77777777" w:rsidTr="00CC3C8D">
        <w:trPr>
          <w:trHeight w:val="18"/>
        </w:trPr>
        <w:tc>
          <w:tcPr>
            <w:tcW w:w="1550" w:type="dxa"/>
            <w:shd w:val="clear" w:color="auto" w:fill="FFFFFF"/>
          </w:tcPr>
          <w:p w14:paraId="0FD181FE" w14:textId="608D0696" w:rsidR="00DA168B" w:rsidRDefault="00DA168B" w:rsidP="00DA168B">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Intel</w:t>
            </w:r>
          </w:p>
        </w:tc>
        <w:tc>
          <w:tcPr>
            <w:tcW w:w="1417" w:type="dxa"/>
            <w:shd w:val="clear" w:color="auto" w:fill="FFFFFF"/>
          </w:tcPr>
          <w:p w14:paraId="7374B56E" w14:textId="0C6BB029" w:rsidR="00DA168B"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34.NR_HST_FR2_enh</w:t>
            </w:r>
          </w:p>
        </w:tc>
        <w:tc>
          <w:tcPr>
            <w:tcW w:w="859" w:type="dxa"/>
            <w:shd w:val="clear" w:color="auto" w:fill="FFFFFF"/>
            <w:tcMar>
              <w:top w:w="0" w:type="dxa"/>
              <w:left w:w="108" w:type="dxa"/>
              <w:bottom w:w="0" w:type="dxa"/>
              <w:right w:w="108" w:type="dxa"/>
            </w:tcMar>
          </w:tcPr>
          <w:p w14:paraId="5F612ABB" w14:textId="1A51C12E"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34-2</w:t>
            </w:r>
          </w:p>
        </w:tc>
        <w:tc>
          <w:tcPr>
            <w:tcW w:w="1495" w:type="dxa"/>
            <w:shd w:val="clear" w:color="auto" w:fill="FFFFFF"/>
            <w:tcMar>
              <w:top w:w="0" w:type="dxa"/>
              <w:left w:w="108" w:type="dxa"/>
              <w:bottom w:w="0" w:type="dxa"/>
              <w:right w:w="108" w:type="dxa"/>
            </w:tcMar>
          </w:tcPr>
          <w:p w14:paraId="2DB125D2" w14:textId="4D6CC299"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60724CF5" w14:textId="77777777" w:rsidR="00DA168B" w:rsidRPr="00325941" w:rsidRDefault="00DA168B" w:rsidP="00DA168B">
            <w:pPr>
              <w:autoSpaceDE w:val="0"/>
              <w:autoSpaceDN w:val="0"/>
              <w:adjustRightInd w:val="0"/>
              <w:snapToGrid w:val="0"/>
              <w:spacing w:afterLines="50" w:after="120"/>
              <w:contextualSpacing/>
              <w:jc w:val="both"/>
              <w:rPr>
                <w:rFonts w:ascii="Arial" w:hAnsi="Arial" w:cs="Arial"/>
                <w:sz w:val="18"/>
                <w:szCs w:val="18"/>
              </w:rPr>
            </w:pPr>
            <w:del w:id="38" w:author="Zhang, Meng" w:date="2024-02-13T11:03:00Z">
              <w:r w:rsidRPr="00325941" w:rsidDel="00BE7473">
                <w:rPr>
                  <w:rFonts w:ascii="Arial" w:hAnsi="Arial" w:cs="Arial"/>
                  <w:sz w:val="18"/>
                  <w:szCs w:val="18"/>
                </w:rPr>
                <w:delText>[</w:delText>
              </w:r>
            </w:del>
            <w:r w:rsidRPr="00325941">
              <w:rPr>
                <w:rFonts w:ascii="Arial" w:hAnsi="Arial" w:cs="Arial"/>
                <w:sz w:val="18"/>
                <w:szCs w:val="18"/>
              </w:rPr>
              <w:t>1) Support of the RRM requirement for intra-band CA in connected mode to support FR2 high speed up to 350 km/h, as specified in TS 38.133</w:t>
            </w:r>
          </w:p>
          <w:p w14:paraId="0004B39F" w14:textId="1BFF49FE" w:rsidR="00DA168B" w:rsidRPr="008A6B73" w:rsidRDefault="00DA168B" w:rsidP="00DA168B">
            <w:pPr>
              <w:autoSpaceDE w:val="0"/>
              <w:autoSpaceDN w:val="0"/>
              <w:adjustRightInd w:val="0"/>
              <w:snapToGrid w:val="0"/>
              <w:spacing w:afterLines="50" w:after="120"/>
              <w:contextualSpacing/>
              <w:jc w:val="both"/>
              <w:rPr>
                <w:rFonts w:ascii="Arial" w:hAnsi="Arial" w:cs="Arial"/>
                <w:sz w:val="18"/>
                <w:szCs w:val="18"/>
              </w:rPr>
            </w:pPr>
            <w:r w:rsidRPr="00325941">
              <w:rPr>
                <w:rFonts w:ascii="Arial" w:hAnsi="Arial" w:cs="Arial"/>
                <w:sz w:val="18"/>
                <w:szCs w:val="18"/>
              </w:rPr>
              <w:t xml:space="preserve">2) Support of the RRM requirement for </w:t>
            </w:r>
            <w:ins w:id="39" w:author="Zhang, Meng" w:date="2024-02-13T11:03:00Z">
              <w:r w:rsidRPr="00325941">
                <w:rPr>
                  <w:rFonts w:ascii="Arial" w:hAnsi="Arial" w:cs="Arial"/>
                  <w:sz w:val="18"/>
                  <w:szCs w:val="18"/>
                </w:rPr>
                <w:t xml:space="preserve">enhanced </w:t>
              </w:r>
            </w:ins>
            <w:r w:rsidRPr="00325941">
              <w:rPr>
                <w:rFonts w:ascii="Arial" w:hAnsi="Arial" w:cs="Arial"/>
                <w:sz w:val="18"/>
                <w:szCs w:val="18"/>
              </w:rPr>
              <w:t>inter-frequency measurements in connected mode to support FR2 high speed up to 350 km/h, as specified in TS 38.133</w:t>
            </w:r>
            <w:del w:id="40" w:author="Zhang, Meng" w:date="2024-02-13T11:03:00Z">
              <w:r w:rsidRPr="00325941" w:rsidDel="00BE7473">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4F6B956E" w14:textId="2BC659D6"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del w:id="41" w:author="Zhang, Meng" w:date="2024-02-13T11:03:00Z">
              <w:r w:rsidRPr="00325941" w:rsidDel="008A4723">
                <w:rPr>
                  <w:rFonts w:ascii="Arial" w:hAnsi="Arial" w:cs="Arial"/>
                  <w:sz w:val="18"/>
                  <w:szCs w:val="18"/>
                </w:rPr>
                <w:delText>[</w:delText>
              </w:r>
            </w:del>
            <w:r w:rsidRPr="00325941">
              <w:rPr>
                <w:rFonts w:ascii="Arial" w:hAnsi="Arial" w:cs="Arial"/>
                <w:sz w:val="18"/>
                <w:szCs w:val="18"/>
              </w:rPr>
              <w:t>22-1</w:t>
            </w:r>
            <w:del w:id="42" w:author="Zhang, Meng" w:date="2024-02-13T11:03:00Z">
              <w:r w:rsidRPr="00325941" w:rsidDel="008A4723">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6D507F6A" w14:textId="737121EF"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del w:id="43" w:author="Zhang, Meng" w:date="2024-02-13T11:04:00Z">
              <w:r w:rsidRPr="00325941" w:rsidDel="008A4723">
                <w:rPr>
                  <w:rFonts w:ascii="Arial" w:hAnsi="Arial" w:cs="Arial"/>
                  <w:sz w:val="18"/>
                  <w:szCs w:val="18"/>
                </w:rPr>
                <w:delText>[</w:delText>
              </w:r>
            </w:del>
            <w:r w:rsidRPr="00325941">
              <w:rPr>
                <w:rFonts w:ascii="Arial" w:hAnsi="Arial" w:cs="Arial"/>
                <w:sz w:val="18"/>
                <w:szCs w:val="18"/>
              </w:rPr>
              <w:t>Yes</w:t>
            </w:r>
            <w:del w:id="44" w:author="Zhang, Meng" w:date="2024-02-13T11:03:00Z">
              <w:r w:rsidRPr="00325941" w:rsidDel="008A4723">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44350722" w14:textId="562FBAB2"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del w:id="45" w:author="Zhang, Meng" w:date="2024-02-13T11:04:00Z">
              <w:r w:rsidRPr="00325941" w:rsidDel="008A4723">
                <w:rPr>
                  <w:rFonts w:ascii="Arial" w:hAnsi="Arial" w:cs="Arial"/>
                  <w:sz w:val="18"/>
                  <w:szCs w:val="18"/>
                </w:rPr>
                <w:delText>[</w:delText>
              </w:r>
            </w:del>
            <w:r w:rsidRPr="00325941">
              <w:rPr>
                <w:rFonts w:ascii="Arial" w:hAnsi="Arial" w:cs="Arial"/>
                <w:sz w:val="18"/>
                <w:szCs w:val="18"/>
              </w:rPr>
              <w:t>N/A</w:t>
            </w:r>
            <w:del w:id="46" w:author="Zhang, Meng" w:date="2024-02-13T11:04:00Z">
              <w:r w:rsidRPr="00325941" w:rsidDel="008A4723">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415F867B" w14:textId="001A15A9" w:rsidR="00DA168B" w:rsidRPr="008A6B73" w:rsidRDefault="00DA168B" w:rsidP="00DA168B">
            <w:pPr>
              <w:keepNext/>
              <w:keepLines/>
              <w:overflowPunct w:val="0"/>
              <w:autoSpaceDE w:val="0"/>
              <w:autoSpaceDN w:val="0"/>
              <w:adjustRightInd w:val="0"/>
              <w:textAlignment w:val="baseline"/>
              <w:rPr>
                <w:rFonts w:ascii="Arial" w:hAnsi="Arial" w:cs="Arial"/>
                <w:sz w:val="18"/>
                <w:szCs w:val="18"/>
              </w:rPr>
            </w:pPr>
            <w:ins w:id="47" w:author="Zhang, Meng" w:date="2024-02-13T11:04:00Z">
              <w:r w:rsidRPr="00325941">
                <w:rPr>
                  <w:rFonts w:ascii="Arial" w:hAnsi="Arial" w:cs="Arial"/>
                  <w:sz w:val="18"/>
                  <w:szCs w:val="18"/>
                </w:rPr>
                <w:t>UE does not support enhanced RRM requirements for CA and/or inter-frequency measurements for HST FR2</w:t>
              </w:r>
            </w:ins>
            <w:del w:id="48" w:author="Zhang, Meng" w:date="2024-02-13T11:04:00Z">
              <w:r w:rsidRPr="00325941" w:rsidDel="003C406B">
                <w:rPr>
                  <w:rFonts w:ascii="Arial" w:hAnsi="Arial" w:cs="Arial"/>
                  <w:sz w:val="18"/>
                  <w:szCs w:val="18"/>
                </w:rPr>
                <w:delText>[The performance of intra-frequency measurement on SCC and/or inter-frequency measurements in connected mode for NR FR2 HST scenario cannot be guaranteed]</w:delText>
              </w:r>
            </w:del>
          </w:p>
        </w:tc>
        <w:tc>
          <w:tcPr>
            <w:tcW w:w="1444" w:type="dxa"/>
            <w:shd w:val="clear" w:color="auto" w:fill="FFFFFF"/>
            <w:tcMar>
              <w:top w:w="0" w:type="dxa"/>
              <w:left w:w="108" w:type="dxa"/>
              <w:bottom w:w="0" w:type="dxa"/>
              <w:right w:w="108" w:type="dxa"/>
            </w:tcMar>
          </w:tcPr>
          <w:p w14:paraId="08B70271" w14:textId="03BDA374" w:rsidR="00DA168B" w:rsidRPr="008A6B73" w:rsidRDefault="00DA168B" w:rsidP="00DA168B">
            <w:pPr>
              <w:rPr>
                <w:rFonts w:ascii="Arial" w:hAnsi="Arial" w:cs="Arial"/>
                <w:sz w:val="18"/>
                <w:szCs w:val="18"/>
              </w:rPr>
            </w:pPr>
            <w:ins w:id="49" w:author="Zhang, Meng" w:date="2024-02-13T11:02:00Z">
              <w:r w:rsidRPr="00325941">
                <w:rPr>
                  <w:rFonts w:ascii="Arial" w:hAnsi="Arial" w:cs="Arial"/>
                  <w:sz w:val="18"/>
                  <w:szCs w:val="18"/>
                </w:rPr>
                <w:t>Per Band</w:t>
              </w:r>
            </w:ins>
            <w:del w:id="50" w:author="Zhang, Meng" w:date="2024-02-13T11:02:00Z">
              <w:r w:rsidRPr="00325941" w:rsidDel="00C52CC9">
                <w:rPr>
                  <w:rFonts w:ascii="Arial" w:hAnsi="Arial" w:cs="Arial"/>
                  <w:sz w:val="18"/>
                  <w:szCs w:val="18"/>
                </w:rPr>
                <w:delText>[Per UE]</w:delText>
              </w:r>
            </w:del>
          </w:p>
        </w:tc>
        <w:tc>
          <w:tcPr>
            <w:tcW w:w="1440" w:type="dxa"/>
            <w:shd w:val="clear" w:color="auto" w:fill="FFFFFF"/>
            <w:tcMar>
              <w:top w:w="0" w:type="dxa"/>
              <w:left w:w="108" w:type="dxa"/>
              <w:bottom w:w="0" w:type="dxa"/>
              <w:right w:w="108" w:type="dxa"/>
            </w:tcMar>
          </w:tcPr>
          <w:p w14:paraId="6FE54FC9" w14:textId="1D344F51"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No</w:t>
            </w:r>
          </w:p>
        </w:tc>
        <w:tc>
          <w:tcPr>
            <w:tcW w:w="1215" w:type="dxa"/>
            <w:shd w:val="clear" w:color="auto" w:fill="FFFFFF"/>
            <w:tcMar>
              <w:top w:w="0" w:type="dxa"/>
              <w:left w:w="108" w:type="dxa"/>
              <w:bottom w:w="0" w:type="dxa"/>
              <w:right w:w="108" w:type="dxa"/>
            </w:tcMar>
          </w:tcPr>
          <w:p w14:paraId="4B32CEB3" w14:textId="7AD3A4C9"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77308C74" w14:textId="24659C2F"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1C893FC5" w14:textId="69257B2F"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ins w:id="51" w:author="Zhang, Meng" w:date="2024-02-13T11:07:00Z">
              <w:r w:rsidRPr="00325941">
                <w:rPr>
                  <w:rFonts w:ascii="Arial" w:hAnsi="Arial" w:cs="Arial"/>
                  <w:color w:val="000000"/>
                  <w:sz w:val="18"/>
                  <w:szCs w:val="18"/>
                  <w:lang w:eastAsia="zh-CN"/>
                </w:rPr>
                <w:t>candidate value: true/false</w:t>
              </w:r>
            </w:ins>
          </w:p>
        </w:tc>
        <w:tc>
          <w:tcPr>
            <w:tcW w:w="1940" w:type="dxa"/>
            <w:shd w:val="clear" w:color="auto" w:fill="FFFFFF"/>
            <w:tcMar>
              <w:top w:w="0" w:type="dxa"/>
              <w:left w:w="108" w:type="dxa"/>
              <w:bottom w:w="0" w:type="dxa"/>
              <w:right w:w="108" w:type="dxa"/>
            </w:tcMar>
          </w:tcPr>
          <w:p w14:paraId="58602555" w14:textId="5DF3982F" w:rsidR="00DA168B" w:rsidRPr="008A6B73" w:rsidRDefault="00DA168B" w:rsidP="00DA168B">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Optional with capability signaling</w:t>
            </w:r>
          </w:p>
        </w:tc>
      </w:tr>
      <w:tr w:rsidR="003A63DC" w:rsidRPr="00637C23" w14:paraId="45D412A3" w14:textId="77777777" w:rsidTr="00CC3C8D">
        <w:trPr>
          <w:trHeight w:val="18"/>
        </w:trPr>
        <w:tc>
          <w:tcPr>
            <w:tcW w:w="1550" w:type="dxa"/>
            <w:shd w:val="clear" w:color="auto" w:fill="FFFFFF"/>
          </w:tcPr>
          <w:p w14:paraId="46658762" w14:textId="41584D98" w:rsidR="003A63DC" w:rsidRDefault="003A63DC" w:rsidP="003A63D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Samsung</w:t>
            </w:r>
          </w:p>
        </w:tc>
        <w:tc>
          <w:tcPr>
            <w:tcW w:w="1417" w:type="dxa"/>
            <w:shd w:val="clear" w:color="auto" w:fill="FFFFFF"/>
          </w:tcPr>
          <w:p w14:paraId="4007A73F" w14:textId="657D94A2"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00A80444" w14:textId="1DBC092F"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34-2</w:t>
            </w:r>
          </w:p>
        </w:tc>
        <w:tc>
          <w:tcPr>
            <w:tcW w:w="1495" w:type="dxa"/>
            <w:shd w:val="clear" w:color="auto" w:fill="FFFFFF"/>
            <w:tcMar>
              <w:top w:w="0" w:type="dxa"/>
              <w:left w:w="108" w:type="dxa"/>
              <w:bottom w:w="0" w:type="dxa"/>
              <w:right w:w="108" w:type="dxa"/>
            </w:tcMar>
          </w:tcPr>
          <w:p w14:paraId="48B85927" w14:textId="51B90CFD"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43343999" w14:textId="77777777" w:rsidR="003A63DC" w:rsidRPr="008A6B73" w:rsidRDefault="003A63DC" w:rsidP="003A63DC">
            <w:pPr>
              <w:autoSpaceDE w:val="0"/>
              <w:autoSpaceDN w:val="0"/>
              <w:adjustRightInd w:val="0"/>
              <w:snapToGrid w:val="0"/>
              <w:spacing w:afterLines="50" w:after="120"/>
              <w:contextualSpacing/>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63410CB3" w14:textId="45928DCE" w:rsidR="003A63DC" w:rsidRPr="00325941" w:rsidDel="00BE7473" w:rsidRDefault="003A63DC" w:rsidP="003A63DC">
            <w:pPr>
              <w:autoSpaceDE w:val="0"/>
              <w:autoSpaceDN w:val="0"/>
              <w:adjustRightInd w:val="0"/>
              <w:snapToGrid w:val="0"/>
              <w:spacing w:afterLines="50" w:after="120"/>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134" w:type="dxa"/>
            <w:shd w:val="clear" w:color="auto" w:fill="FFFFFF"/>
            <w:tcMar>
              <w:top w:w="0" w:type="dxa"/>
              <w:left w:w="108" w:type="dxa"/>
              <w:bottom w:w="0" w:type="dxa"/>
              <w:right w:w="108" w:type="dxa"/>
            </w:tcMar>
          </w:tcPr>
          <w:p w14:paraId="51912B08" w14:textId="2256EEE8" w:rsidR="003A63DC" w:rsidRPr="00325941" w:rsidDel="008A4723"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22-1</w:t>
            </w:r>
          </w:p>
        </w:tc>
        <w:tc>
          <w:tcPr>
            <w:tcW w:w="1123" w:type="dxa"/>
            <w:shd w:val="clear" w:color="auto" w:fill="FFFFFF"/>
            <w:tcMar>
              <w:top w:w="0" w:type="dxa"/>
              <w:left w:w="108" w:type="dxa"/>
              <w:bottom w:w="0" w:type="dxa"/>
              <w:right w:w="108" w:type="dxa"/>
            </w:tcMar>
          </w:tcPr>
          <w:p w14:paraId="492CC359" w14:textId="7C17F04D" w:rsidR="003A63DC" w:rsidRPr="00325941" w:rsidDel="008A4723"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554F0752" w14:textId="3D6AB8C0" w:rsidR="003A63DC" w:rsidRPr="00325941" w:rsidDel="008A4723"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53D8B466" w14:textId="423E847A" w:rsidR="003A63DC" w:rsidRPr="00325941" w:rsidRDefault="003A63DC" w:rsidP="003A63DC">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The performance </w:t>
            </w:r>
            <w:r>
              <w:rPr>
                <w:rFonts w:ascii="Arial" w:hAnsi="Arial" w:cs="Arial"/>
                <w:sz w:val="18"/>
                <w:szCs w:val="18"/>
              </w:rPr>
              <w:t>of RRM for intra-band CA</w:t>
            </w:r>
            <w:r w:rsidRPr="008A6B73">
              <w:rPr>
                <w:rFonts w:ascii="Arial" w:hAnsi="Arial" w:cs="Arial"/>
                <w:sz w:val="18"/>
                <w:szCs w:val="18"/>
              </w:rPr>
              <w:t xml:space="preserve"> and/or inter-frequency measurements in connected mode for NR FR2 HST scenario cannot be guaranteed</w:t>
            </w:r>
          </w:p>
        </w:tc>
        <w:tc>
          <w:tcPr>
            <w:tcW w:w="1444" w:type="dxa"/>
            <w:shd w:val="clear" w:color="auto" w:fill="FFFFFF"/>
            <w:tcMar>
              <w:top w:w="0" w:type="dxa"/>
              <w:left w:w="108" w:type="dxa"/>
              <w:bottom w:w="0" w:type="dxa"/>
              <w:right w:w="108" w:type="dxa"/>
            </w:tcMar>
          </w:tcPr>
          <w:p w14:paraId="3B8D7E34" w14:textId="736D1748" w:rsidR="003A63DC" w:rsidRPr="00325941" w:rsidRDefault="003A63DC" w:rsidP="003A63DC">
            <w:pPr>
              <w:rPr>
                <w:rFonts w:ascii="Arial" w:hAnsi="Arial" w:cs="Arial"/>
                <w:sz w:val="18"/>
                <w:szCs w:val="18"/>
              </w:rPr>
            </w:pPr>
            <w:r w:rsidRPr="008A6B73">
              <w:rPr>
                <w:rFonts w:ascii="Arial" w:hAnsi="Arial" w:cs="Arial"/>
                <w:sz w:val="18"/>
                <w:szCs w:val="18"/>
              </w:rPr>
              <w:t>Per UE</w:t>
            </w:r>
          </w:p>
        </w:tc>
        <w:tc>
          <w:tcPr>
            <w:tcW w:w="1440" w:type="dxa"/>
            <w:shd w:val="clear" w:color="auto" w:fill="FFFFFF"/>
            <w:tcMar>
              <w:top w:w="0" w:type="dxa"/>
              <w:left w:w="108" w:type="dxa"/>
              <w:bottom w:w="0" w:type="dxa"/>
              <w:right w:w="108" w:type="dxa"/>
            </w:tcMar>
          </w:tcPr>
          <w:p w14:paraId="3E2F5FDE" w14:textId="3B2312A1"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3A7D8C5C" w14:textId="4B8E6C80"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7D7E6E8C" w14:textId="31E54550"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7663FBD9" w14:textId="43A0ED99" w:rsidR="003A63DC" w:rsidRPr="00325941" w:rsidRDefault="003A63DC" w:rsidP="003A63DC">
            <w:pPr>
              <w:keepNext/>
              <w:keepLines/>
              <w:overflowPunct w:val="0"/>
              <w:autoSpaceDE w:val="0"/>
              <w:autoSpaceDN w:val="0"/>
              <w:adjustRightInd w:val="0"/>
              <w:jc w:val="center"/>
              <w:textAlignment w:val="baseline"/>
              <w:rPr>
                <w:rFonts w:ascii="Arial" w:hAnsi="Arial" w:cs="Arial"/>
                <w:color w:val="000000"/>
                <w:sz w:val="18"/>
                <w:szCs w:val="18"/>
                <w:lang w:eastAsia="zh-CN"/>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74C1B1EF" w14:textId="0FC7D0C4" w:rsidR="003A63DC" w:rsidRPr="00325941" w:rsidRDefault="003A63DC" w:rsidP="003A63DC">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Optional with capability signaling</w:t>
            </w:r>
          </w:p>
        </w:tc>
      </w:tr>
      <w:tr w:rsidR="003144EC" w:rsidRPr="00637C23" w14:paraId="2847EF60" w14:textId="77777777" w:rsidTr="00CC3C8D">
        <w:trPr>
          <w:trHeight w:val="18"/>
        </w:trPr>
        <w:tc>
          <w:tcPr>
            <w:tcW w:w="1550" w:type="dxa"/>
            <w:shd w:val="clear" w:color="auto" w:fill="FFFFFF"/>
          </w:tcPr>
          <w:p w14:paraId="65869F47" w14:textId="194F24D4" w:rsidR="003144EC" w:rsidRDefault="003144EC" w:rsidP="003144EC">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lastRenderedPageBreak/>
              <w:t>Nokia</w:t>
            </w:r>
          </w:p>
        </w:tc>
        <w:tc>
          <w:tcPr>
            <w:tcW w:w="1417" w:type="dxa"/>
            <w:shd w:val="clear" w:color="auto" w:fill="FFFFFF"/>
          </w:tcPr>
          <w:p w14:paraId="78995C34" w14:textId="1E507F19"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34.NR_HST_FR2_enh</w:t>
            </w:r>
          </w:p>
        </w:tc>
        <w:tc>
          <w:tcPr>
            <w:tcW w:w="859" w:type="dxa"/>
            <w:shd w:val="clear" w:color="auto" w:fill="FFFFFF"/>
            <w:tcMar>
              <w:top w:w="0" w:type="dxa"/>
              <w:left w:w="108" w:type="dxa"/>
              <w:bottom w:w="0" w:type="dxa"/>
              <w:right w:w="108" w:type="dxa"/>
            </w:tcMar>
          </w:tcPr>
          <w:p w14:paraId="2E7328EF" w14:textId="1128AC57"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34-2</w:t>
            </w:r>
          </w:p>
        </w:tc>
        <w:tc>
          <w:tcPr>
            <w:tcW w:w="1495" w:type="dxa"/>
            <w:shd w:val="clear" w:color="auto" w:fill="FFFFFF"/>
            <w:tcMar>
              <w:top w:w="0" w:type="dxa"/>
              <w:left w:w="108" w:type="dxa"/>
              <w:bottom w:w="0" w:type="dxa"/>
              <w:right w:w="108" w:type="dxa"/>
            </w:tcMar>
          </w:tcPr>
          <w:p w14:paraId="12F61DFC" w14:textId="6068394E"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196B4BEA" w14:textId="77777777" w:rsidR="003144EC" w:rsidRPr="003144EC" w:rsidRDefault="003144EC" w:rsidP="003144EC">
            <w:pPr>
              <w:autoSpaceDE w:val="0"/>
              <w:autoSpaceDN w:val="0"/>
              <w:adjustRightInd w:val="0"/>
              <w:snapToGrid w:val="0"/>
              <w:spacing w:afterLines="50" w:after="120"/>
              <w:contextualSpacing/>
              <w:jc w:val="both"/>
              <w:rPr>
                <w:rFonts w:ascii="Arial" w:hAnsi="Arial" w:cs="Arial"/>
                <w:sz w:val="18"/>
                <w:szCs w:val="24"/>
                <w:lang w:eastAsia="zh-CN"/>
              </w:rPr>
            </w:pPr>
            <w:r w:rsidRPr="003144EC">
              <w:rPr>
                <w:rFonts w:ascii="Arial" w:hAnsi="Arial" w:cs="Arial"/>
                <w:sz w:val="18"/>
                <w:szCs w:val="24"/>
                <w:lang w:eastAsia="zh-CN"/>
              </w:rPr>
              <w:t xml:space="preserve">1) Support of the RRM requirement for intra-band CA </w:t>
            </w:r>
            <w:r w:rsidRPr="00ED2734">
              <w:rPr>
                <w:rFonts w:ascii="Arial" w:hAnsi="Arial" w:cs="Arial"/>
                <w:color w:val="FF0000"/>
                <w:sz w:val="18"/>
                <w:szCs w:val="24"/>
                <w:lang w:eastAsia="zh-CN"/>
              </w:rPr>
              <w:t xml:space="preserve">operation </w:t>
            </w:r>
            <w:r w:rsidRPr="003144EC">
              <w:rPr>
                <w:rFonts w:ascii="Arial" w:hAnsi="Arial" w:cs="Arial"/>
                <w:sz w:val="18"/>
                <w:szCs w:val="24"/>
                <w:lang w:eastAsia="zh-CN"/>
              </w:rPr>
              <w:t>in connected mode to support FR2 high speed up to 350 km/h, as specified in TS 38.133</w:t>
            </w:r>
          </w:p>
          <w:p w14:paraId="444C1D09" w14:textId="77777777" w:rsidR="003144EC" w:rsidRPr="003144EC" w:rsidRDefault="003144EC" w:rsidP="003144EC">
            <w:pPr>
              <w:autoSpaceDE w:val="0"/>
              <w:autoSpaceDN w:val="0"/>
              <w:adjustRightInd w:val="0"/>
              <w:snapToGrid w:val="0"/>
              <w:spacing w:afterLines="50" w:after="120"/>
              <w:contextualSpacing/>
              <w:jc w:val="both"/>
              <w:rPr>
                <w:rFonts w:ascii="Arial" w:hAnsi="Arial" w:cs="Arial"/>
                <w:sz w:val="18"/>
                <w:szCs w:val="24"/>
                <w:lang w:eastAsia="zh-CN"/>
              </w:rPr>
            </w:pPr>
          </w:p>
          <w:p w14:paraId="06E91921" w14:textId="3702B19F" w:rsidR="003144EC" w:rsidRPr="003144EC" w:rsidRDefault="003144EC" w:rsidP="003144EC">
            <w:pPr>
              <w:autoSpaceDE w:val="0"/>
              <w:autoSpaceDN w:val="0"/>
              <w:adjustRightInd w:val="0"/>
              <w:snapToGrid w:val="0"/>
              <w:spacing w:afterLines="50" w:after="120"/>
              <w:contextualSpacing/>
              <w:rPr>
                <w:rFonts w:ascii="Arial" w:hAnsi="Arial" w:cs="Arial"/>
                <w:sz w:val="18"/>
                <w:szCs w:val="24"/>
              </w:rPr>
            </w:pPr>
            <w:r w:rsidRPr="003144EC">
              <w:rPr>
                <w:rFonts w:ascii="Arial" w:hAnsi="Arial" w:cs="Arial"/>
                <w:sz w:val="18"/>
                <w:szCs w:val="24"/>
                <w:lang w:eastAsia="zh-CN"/>
              </w:rPr>
              <w:t>2) Support of the RRM requirement for inter-frequency measurements in connected mode to support FR2 high speed up to 350 km/h, as specified in TS 38.133</w:t>
            </w:r>
          </w:p>
        </w:tc>
        <w:tc>
          <w:tcPr>
            <w:tcW w:w="1134" w:type="dxa"/>
            <w:shd w:val="clear" w:color="auto" w:fill="FFFFFF"/>
            <w:tcMar>
              <w:top w:w="0" w:type="dxa"/>
              <w:left w:w="108" w:type="dxa"/>
              <w:bottom w:w="0" w:type="dxa"/>
              <w:right w:w="108" w:type="dxa"/>
            </w:tcMar>
          </w:tcPr>
          <w:p w14:paraId="3775AC87" w14:textId="7D64E1F2"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22-1</w:t>
            </w:r>
          </w:p>
        </w:tc>
        <w:tc>
          <w:tcPr>
            <w:tcW w:w="1123" w:type="dxa"/>
            <w:shd w:val="clear" w:color="auto" w:fill="FFFFFF"/>
            <w:tcMar>
              <w:top w:w="0" w:type="dxa"/>
              <w:left w:w="108" w:type="dxa"/>
              <w:bottom w:w="0" w:type="dxa"/>
              <w:right w:w="108" w:type="dxa"/>
            </w:tcMar>
          </w:tcPr>
          <w:p w14:paraId="386890F5" w14:textId="223D022B"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Yes</w:t>
            </w:r>
          </w:p>
        </w:tc>
        <w:tc>
          <w:tcPr>
            <w:tcW w:w="1315" w:type="dxa"/>
            <w:shd w:val="clear" w:color="auto" w:fill="FFFFFF"/>
            <w:tcMar>
              <w:top w:w="0" w:type="dxa"/>
              <w:left w:w="108" w:type="dxa"/>
              <w:bottom w:w="0" w:type="dxa"/>
              <w:right w:w="108" w:type="dxa"/>
            </w:tcMar>
          </w:tcPr>
          <w:p w14:paraId="1E8DDFA5" w14:textId="1988EBD6"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N/A</w:t>
            </w:r>
          </w:p>
        </w:tc>
        <w:tc>
          <w:tcPr>
            <w:tcW w:w="1543" w:type="dxa"/>
            <w:shd w:val="clear" w:color="auto" w:fill="FFFFFF"/>
            <w:tcMar>
              <w:top w:w="0" w:type="dxa"/>
              <w:left w:w="108" w:type="dxa"/>
              <w:bottom w:w="0" w:type="dxa"/>
              <w:right w:w="108" w:type="dxa"/>
            </w:tcMar>
          </w:tcPr>
          <w:p w14:paraId="43C99236" w14:textId="34CC3DC5" w:rsidR="003144EC" w:rsidRPr="003144EC" w:rsidRDefault="003144EC" w:rsidP="003144EC">
            <w:pPr>
              <w:keepNext/>
              <w:keepLines/>
              <w:overflowPunct w:val="0"/>
              <w:autoSpaceDE w:val="0"/>
              <w:autoSpaceDN w:val="0"/>
              <w:adjustRightInd w:val="0"/>
              <w:textAlignment w:val="baseline"/>
              <w:rPr>
                <w:rFonts w:ascii="Arial" w:hAnsi="Arial" w:cs="Arial"/>
                <w:sz w:val="18"/>
                <w:szCs w:val="24"/>
              </w:rPr>
            </w:pPr>
            <w:r w:rsidRPr="003144EC">
              <w:rPr>
                <w:rFonts w:ascii="Arial" w:hAnsi="Arial" w:cs="Arial"/>
                <w:sz w:val="18"/>
                <w:szCs w:val="24"/>
                <w:lang w:eastAsia="zh-CN"/>
              </w:rPr>
              <w:t>The performance of intra-frequency measurement on SCC and/or inter-frequency measurements in connected mode for NR FR2 HST scenario cannot be guaranteed</w:t>
            </w:r>
          </w:p>
        </w:tc>
        <w:tc>
          <w:tcPr>
            <w:tcW w:w="1444" w:type="dxa"/>
            <w:shd w:val="clear" w:color="auto" w:fill="FFFFFF"/>
            <w:tcMar>
              <w:top w:w="0" w:type="dxa"/>
              <w:left w:w="108" w:type="dxa"/>
              <w:bottom w:w="0" w:type="dxa"/>
              <w:right w:w="108" w:type="dxa"/>
            </w:tcMar>
          </w:tcPr>
          <w:p w14:paraId="26FAF038" w14:textId="1A6A7DEB" w:rsidR="003144EC" w:rsidRPr="003144EC" w:rsidRDefault="003144EC" w:rsidP="003144EC">
            <w:pPr>
              <w:rPr>
                <w:rFonts w:ascii="Arial" w:hAnsi="Arial" w:cs="Arial"/>
                <w:sz w:val="18"/>
                <w:szCs w:val="24"/>
              </w:rPr>
            </w:pPr>
            <w:r w:rsidRPr="003144EC">
              <w:rPr>
                <w:rFonts w:ascii="Arial" w:hAnsi="Arial" w:cs="Arial"/>
                <w:sz w:val="18"/>
                <w:szCs w:val="24"/>
                <w:lang w:eastAsia="zh-CN"/>
              </w:rPr>
              <w:t>Per UE</w:t>
            </w:r>
          </w:p>
        </w:tc>
        <w:tc>
          <w:tcPr>
            <w:tcW w:w="1440" w:type="dxa"/>
            <w:shd w:val="clear" w:color="auto" w:fill="FFFFFF"/>
            <w:tcMar>
              <w:top w:w="0" w:type="dxa"/>
              <w:left w:w="108" w:type="dxa"/>
              <w:bottom w:w="0" w:type="dxa"/>
              <w:right w:w="108" w:type="dxa"/>
            </w:tcMar>
          </w:tcPr>
          <w:p w14:paraId="03DE5C94" w14:textId="026D6190"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No</w:t>
            </w:r>
          </w:p>
        </w:tc>
        <w:tc>
          <w:tcPr>
            <w:tcW w:w="1215" w:type="dxa"/>
            <w:shd w:val="clear" w:color="auto" w:fill="FFFFFF"/>
            <w:tcMar>
              <w:top w:w="0" w:type="dxa"/>
              <w:left w:w="108" w:type="dxa"/>
              <w:bottom w:w="0" w:type="dxa"/>
              <w:right w:w="108" w:type="dxa"/>
            </w:tcMar>
          </w:tcPr>
          <w:p w14:paraId="04925124" w14:textId="394485D7"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FR2 only</w:t>
            </w:r>
          </w:p>
        </w:tc>
        <w:tc>
          <w:tcPr>
            <w:tcW w:w="1193" w:type="dxa"/>
            <w:shd w:val="clear" w:color="auto" w:fill="FFFFFF"/>
            <w:tcMar>
              <w:top w:w="0" w:type="dxa"/>
              <w:left w:w="108" w:type="dxa"/>
              <w:bottom w:w="0" w:type="dxa"/>
              <w:right w:w="108" w:type="dxa"/>
            </w:tcMar>
          </w:tcPr>
          <w:p w14:paraId="7C3F8E78" w14:textId="14CF4940"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N/A</w:t>
            </w:r>
          </w:p>
        </w:tc>
        <w:tc>
          <w:tcPr>
            <w:tcW w:w="1261" w:type="dxa"/>
            <w:shd w:val="clear" w:color="auto" w:fill="FFFFFF"/>
            <w:tcMar>
              <w:top w:w="0" w:type="dxa"/>
              <w:left w:w="108" w:type="dxa"/>
              <w:bottom w:w="0" w:type="dxa"/>
              <w:right w:w="108" w:type="dxa"/>
            </w:tcMar>
          </w:tcPr>
          <w:p w14:paraId="2D497ADF" w14:textId="6F39D2F2"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 </w:t>
            </w:r>
          </w:p>
        </w:tc>
        <w:tc>
          <w:tcPr>
            <w:tcW w:w="1940" w:type="dxa"/>
            <w:shd w:val="clear" w:color="auto" w:fill="FFFFFF"/>
            <w:tcMar>
              <w:top w:w="0" w:type="dxa"/>
              <w:left w:w="108" w:type="dxa"/>
              <w:bottom w:w="0" w:type="dxa"/>
              <w:right w:w="108" w:type="dxa"/>
            </w:tcMar>
          </w:tcPr>
          <w:p w14:paraId="76FB786D" w14:textId="185E7EAF" w:rsidR="003144EC" w:rsidRPr="003144EC" w:rsidRDefault="003144EC" w:rsidP="003144EC">
            <w:pPr>
              <w:keepNext/>
              <w:keepLines/>
              <w:overflowPunct w:val="0"/>
              <w:autoSpaceDE w:val="0"/>
              <w:autoSpaceDN w:val="0"/>
              <w:adjustRightInd w:val="0"/>
              <w:jc w:val="center"/>
              <w:textAlignment w:val="baseline"/>
              <w:rPr>
                <w:rFonts w:ascii="Arial" w:hAnsi="Arial" w:cs="Arial"/>
                <w:sz w:val="18"/>
                <w:szCs w:val="24"/>
              </w:rPr>
            </w:pPr>
            <w:r w:rsidRPr="003144EC">
              <w:rPr>
                <w:rFonts w:ascii="Arial" w:hAnsi="Arial" w:cs="Arial"/>
                <w:sz w:val="18"/>
                <w:szCs w:val="24"/>
                <w:lang w:eastAsia="zh-CN"/>
              </w:rPr>
              <w:t>Optional with capability signaling</w:t>
            </w:r>
          </w:p>
        </w:tc>
      </w:tr>
      <w:tr w:rsidR="0063349F" w:rsidRPr="00637C23" w14:paraId="6084AD84" w14:textId="77777777" w:rsidTr="00CC3C8D">
        <w:trPr>
          <w:trHeight w:val="18"/>
        </w:trPr>
        <w:tc>
          <w:tcPr>
            <w:tcW w:w="1550" w:type="dxa"/>
            <w:shd w:val="clear" w:color="auto" w:fill="FFFFFF"/>
          </w:tcPr>
          <w:p w14:paraId="1448AC42" w14:textId="506FAB14" w:rsidR="0063349F" w:rsidRDefault="0063349F" w:rsidP="0063349F">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Huawei</w:t>
            </w:r>
          </w:p>
        </w:tc>
        <w:tc>
          <w:tcPr>
            <w:tcW w:w="1417" w:type="dxa"/>
            <w:shd w:val="clear" w:color="auto" w:fill="FFFFFF"/>
          </w:tcPr>
          <w:p w14:paraId="43051553" w14:textId="472AFD6F"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350FF795" w14:textId="57496ADB"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34-2</w:t>
            </w:r>
          </w:p>
        </w:tc>
        <w:tc>
          <w:tcPr>
            <w:tcW w:w="1495" w:type="dxa"/>
            <w:shd w:val="clear" w:color="auto" w:fill="FFFFFF"/>
            <w:tcMar>
              <w:top w:w="0" w:type="dxa"/>
              <w:left w:w="108" w:type="dxa"/>
              <w:bottom w:w="0" w:type="dxa"/>
              <w:right w:w="108" w:type="dxa"/>
            </w:tcMar>
          </w:tcPr>
          <w:p w14:paraId="4099CE38" w14:textId="3695441A"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17626C8B" w14:textId="77777777" w:rsidR="0063349F" w:rsidRPr="008A6B73" w:rsidRDefault="0063349F" w:rsidP="0063349F">
            <w:pPr>
              <w:snapToGrid w:val="0"/>
              <w:spacing w:afterLines="50" w:after="120"/>
              <w:contextualSpacing/>
              <w:jc w:val="both"/>
              <w:rPr>
                <w:rFonts w:ascii="Arial" w:hAnsi="Arial" w:cs="Arial"/>
                <w:sz w:val="18"/>
                <w:szCs w:val="18"/>
              </w:rPr>
            </w:pPr>
            <w:del w:id="52"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1) Support of the RRM requirement for intra-band CA in connected mode to support FR2 high speed up to 350 km/h, as specified in TS 38.133</w:t>
            </w:r>
          </w:p>
          <w:p w14:paraId="678911EF" w14:textId="35EAD4D5" w:rsidR="0063349F" w:rsidRPr="003144EC" w:rsidRDefault="0063349F" w:rsidP="0063349F">
            <w:pPr>
              <w:autoSpaceDE w:val="0"/>
              <w:autoSpaceDN w:val="0"/>
              <w:adjustRightInd w:val="0"/>
              <w:snapToGrid w:val="0"/>
              <w:spacing w:afterLines="50" w:after="120"/>
              <w:contextualSpacing/>
              <w:jc w:val="both"/>
              <w:rPr>
                <w:rFonts w:ascii="Arial" w:hAnsi="Arial" w:cs="Arial"/>
                <w:sz w:val="18"/>
                <w:szCs w:val="24"/>
                <w:lang w:eastAsia="zh-CN"/>
              </w:rPr>
            </w:pPr>
            <w:r w:rsidRPr="008A6B73">
              <w:rPr>
                <w:rFonts w:ascii="Arial" w:hAnsi="Arial" w:cs="Arial"/>
                <w:sz w:val="18"/>
                <w:szCs w:val="18"/>
              </w:rPr>
              <w:t>2) Support of the RRM requirement for inter-frequency measurements in connected mode to support FR2 high speed up to 350 km/h, as specified in TS 38.133</w:t>
            </w:r>
            <w:del w:id="53" w:author="Huawei-Chunying Gu" w:date="2024-02-19T14:30:00Z">
              <w:r w:rsidRPr="008A6B73" w:rsidDel="00F81637">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1081E4A1" w14:textId="0CF3BC09"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del w:id="54"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22-1</w:t>
            </w:r>
            <w:del w:id="55" w:author="Huawei-Chunying Gu" w:date="2024-02-19T14:31:00Z">
              <w:r w:rsidRPr="008A6B73" w:rsidDel="00F81637">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622CB00E" w14:textId="7D8151C6"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del w:id="56"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Yes</w:t>
            </w:r>
            <w:del w:id="57" w:author="Huawei-Chunying Gu" w:date="2024-02-19T14:31:00Z">
              <w:r w:rsidRPr="008A6B73" w:rsidDel="00F81637">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676AF26F" w14:textId="652B1515"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del w:id="58"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N/A</w:t>
            </w:r>
            <w:del w:id="59" w:author="Huawei-Chunying Gu" w:date="2024-02-19T14:31:00Z">
              <w:r w:rsidRPr="008A6B73" w:rsidDel="00F81637">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0CE37501" w14:textId="40D4C615" w:rsidR="0063349F" w:rsidRPr="003144EC" w:rsidRDefault="0063349F" w:rsidP="0063349F">
            <w:pPr>
              <w:keepNext/>
              <w:keepLines/>
              <w:overflowPunct w:val="0"/>
              <w:autoSpaceDE w:val="0"/>
              <w:autoSpaceDN w:val="0"/>
              <w:adjustRightInd w:val="0"/>
              <w:textAlignment w:val="baseline"/>
              <w:rPr>
                <w:rFonts w:ascii="Arial" w:hAnsi="Arial" w:cs="Arial"/>
                <w:sz w:val="18"/>
                <w:szCs w:val="24"/>
                <w:lang w:eastAsia="zh-CN"/>
              </w:rPr>
            </w:pPr>
            <w:del w:id="60" w:author="Huawei-Chunying Gu" w:date="2024-02-19T14:30:00Z">
              <w:r w:rsidRPr="008A6B73" w:rsidDel="00F81637">
                <w:rPr>
                  <w:rFonts w:ascii="Arial" w:hAnsi="Arial" w:cs="Arial"/>
                  <w:sz w:val="18"/>
                  <w:szCs w:val="18"/>
                </w:rPr>
                <w:delText>[</w:delText>
              </w:r>
            </w:del>
            <w:r w:rsidRPr="008A6B73">
              <w:rPr>
                <w:rFonts w:ascii="Arial" w:hAnsi="Arial" w:cs="Arial"/>
                <w:sz w:val="18"/>
                <w:szCs w:val="18"/>
              </w:rPr>
              <w:t>The performance of intra-frequency measurement on SCC and/or inter-frequency measurements in connected mode for NR FR2 HST scenario cannot be guaranteed</w:t>
            </w:r>
            <w:del w:id="61" w:author="Huawei-Chunying Gu" w:date="2024-02-19T14:30:00Z">
              <w:r w:rsidRPr="008A6B73" w:rsidDel="00F81637">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0D0C5154" w14:textId="3DBFEC58" w:rsidR="0063349F" w:rsidRPr="003144EC" w:rsidRDefault="0063349F" w:rsidP="0063349F">
            <w:pPr>
              <w:rPr>
                <w:rFonts w:ascii="Arial" w:hAnsi="Arial" w:cs="Arial"/>
                <w:sz w:val="18"/>
                <w:szCs w:val="24"/>
                <w:lang w:eastAsia="zh-CN"/>
              </w:rPr>
            </w:pPr>
            <w:del w:id="62"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Per UE</w:t>
            </w:r>
            <w:del w:id="63" w:author="Huawei-Chunying Gu" w:date="2024-02-19T14:31:00Z">
              <w:r w:rsidRPr="008A6B73" w:rsidDel="00F81637">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2C98AC34" w14:textId="06DAC836"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78131291" w14:textId="123F63BC"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0EBC300D" w14:textId="24E1EBE8"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648C2170" w14:textId="0A23D723"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6EEBA0CC" w14:textId="1C010181" w:rsidR="0063349F" w:rsidRPr="003144EC" w:rsidRDefault="0063349F"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Optional with capability signaling</w:t>
            </w:r>
          </w:p>
        </w:tc>
      </w:tr>
      <w:tr w:rsidR="0063349F" w:rsidRPr="00637C23" w14:paraId="79F07C6B" w14:textId="77777777" w:rsidTr="00CC3C8D">
        <w:trPr>
          <w:trHeight w:val="18"/>
        </w:trPr>
        <w:tc>
          <w:tcPr>
            <w:tcW w:w="1550" w:type="dxa"/>
            <w:shd w:val="clear" w:color="auto" w:fill="FFFFFF"/>
          </w:tcPr>
          <w:p w14:paraId="403E2891" w14:textId="4D8D2055" w:rsidR="0063349F" w:rsidRPr="00B83B8D" w:rsidRDefault="0063349F" w:rsidP="0063349F">
            <w:pPr>
              <w:keepNext/>
              <w:keepLines/>
              <w:overflowPunct w:val="0"/>
              <w:autoSpaceDE w:val="0"/>
              <w:autoSpaceDN w:val="0"/>
              <w:adjustRightInd w:val="0"/>
              <w:jc w:val="center"/>
              <w:textAlignment w:val="baseline"/>
              <w:rPr>
                <w:rFonts w:ascii="Arial" w:hAnsi="Arial" w:cs="Arial"/>
                <w:b/>
                <w:bCs/>
                <w:sz w:val="18"/>
                <w:szCs w:val="18"/>
                <w:lang w:val="en-150"/>
              </w:rPr>
            </w:pPr>
            <w:r w:rsidRPr="00B83B8D">
              <w:rPr>
                <w:rFonts w:ascii="Arial" w:hAnsi="Arial" w:cs="Arial"/>
                <w:b/>
                <w:bCs/>
                <w:sz w:val="18"/>
                <w:szCs w:val="18"/>
                <w:lang w:val="en-150"/>
              </w:rPr>
              <w:t>Summary</w:t>
            </w:r>
          </w:p>
        </w:tc>
        <w:tc>
          <w:tcPr>
            <w:tcW w:w="1417" w:type="dxa"/>
            <w:shd w:val="clear" w:color="auto" w:fill="FFFFFF"/>
          </w:tcPr>
          <w:p w14:paraId="2BA722BC" w14:textId="138C9D7A" w:rsidR="0063349F" w:rsidRPr="0078090D" w:rsidRDefault="0063349F" w:rsidP="0063349F">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78090D">
              <w:rPr>
                <w:rFonts w:ascii="Arial" w:hAnsi="Arial" w:cs="Arial"/>
                <w:sz w:val="18"/>
                <w:szCs w:val="18"/>
                <w:highlight w:val="green"/>
              </w:rPr>
              <w:t>34.NR_HST_FR2_enh</w:t>
            </w:r>
          </w:p>
        </w:tc>
        <w:tc>
          <w:tcPr>
            <w:tcW w:w="859" w:type="dxa"/>
            <w:shd w:val="clear" w:color="auto" w:fill="FFFFFF"/>
            <w:tcMar>
              <w:top w:w="0" w:type="dxa"/>
              <w:left w:w="108" w:type="dxa"/>
              <w:bottom w:w="0" w:type="dxa"/>
              <w:right w:w="108" w:type="dxa"/>
            </w:tcMar>
          </w:tcPr>
          <w:p w14:paraId="45EC5AE4" w14:textId="538519F9" w:rsidR="0063349F" w:rsidRPr="0078090D" w:rsidRDefault="0063349F" w:rsidP="0063349F">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78090D">
              <w:rPr>
                <w:rFonts w:ascii="Arial" w:hAnsi="Arial" w:cs="Arial"/>
                <w:sz w:val="18"/>
                <w:szCs w:val="18"/>
                <w:highlight w:val="green"/>
              </w:rPr>
              <w:t>34-2</w:t>
            </w:r>
          </w:p>
        </w:tc>
        <w:tc>
          <w:tcPr>
            <w:tcW w:w="1495" w:type="dxa"/>
            <w:shd w:val="clear" w:color="auto" w:fill="FFFFFF"/>
            <w:tcMar>
              <w:top w:w="0" w:type="dxa"/>
              <w:left w:w="108" w:type="dxa"/>
              <w:bottom w:w="0" w:type="dxa"/>
              <w:right w:w="108" w:type="dxa"/>
            </w:tcMar>
          </w:tcPr>
          <w:p w14:paraId="1767B971" w14:textId="0C101D65" w:rsidR="0063349F" w:rsidRPr="0078090D" w:rsidRDefault="0063349F" w:rsidP="0063349F">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78090D">
              <w:rPr>
                <w:rFonts w:ascii="Arial" w:hAnsi="Arial" w:cs="Arial"/>
                <w:sz w:val="18"/>
                <w:szCs w:val="18"/>
                <w:highlight w:val="green"/>
              </w:rPr>
              <w:t>Enhanced FR2 HST RRM requirements for intra-band CA and inter-frequency measurements in connected mode</w:t>
            </w:r>
          </w:p>
        </w:tc>
        <w:tc>
          <w:tcPr>
            <w:tcW w:w="3174" w:type="dxa"/>
            <w:shd w:val="clear" w:color="auto" w:fill="FFFFFF"/>
            <w:tcMar>
              <w:top w:w="0" w:type="dxa"/>
              <w:left w:w="108" w:type="dxa"/>
              <w:bottom w:w="0" w:type="dxa"/>
              <w:right w:w="108" w:type="dxa"/>
            </w:tcMar>
          </w:tcPr>
          <w:p w14:paraId="5128B534" w14:textId="22B3142F" w:rsidR="00354063" w:rsidRPr="003144EC" w:rsidRDefault="00354063" w:rsidP="00354063">
            <w:pPr>
              <w:autoSpaceDE w:val="0"/>
              <w:autoSpaceDN w:val="0"/>
              <w:adjustRightInd w:val="0"/>
              <w:snapToGrid w:val="0"/>
              <w:spacing w:afterLines="50" w:after="120"/>
              <w:contextualSpacing/>
              <w:jc w:val="both"/>
              <w:rPr>
                <w:rFonts w:ascii="Arial" w:hAnsi="Arial" w:cs="Arial"/>
                <w:sz w:val="18"/>
                <w:szCs w:val="24"/>
                <w:lang w:eastAsia="zh-CN"/>
              </w:rPr>
            </w:pPr>
            <w:r w:rsidRPr="003144EC">
              <w:rPr>
                <w:rFonts w:ascii="Arial" w:hAnsi="Arial" w:cs="Arial"/>
                <w:sz w:val="18"/>
                <w:szCs w:val="24"/>
                <w:lang w:eastAsia="zh-CN"/>
              </w:rPr>
              <w:t xml:space="preserve">1) Support of the RRM requirement for intra-band CA </w:t>
            </w:r>
            <w:r w:rsidRPr="00354063">
              <w:rPr>
                <w:rFonts w:ascii="Arial" w:hAnsi="Arial" w:cs="Arial"/>
                <w:sz w:val="18"/>
                <w:szCs w:val="24"/>
                <w:highlight w:val="yellow"/>
                <w:lang w:val="en-150" w:eastAsia="zh-CN"/>
              </w:rPr>
              <w:t>[</w:t>
            </w:r>
            <w:r w:rsidRPr="00354063">
              <w:rPr>
                <w:rFonts w:ascii="Arial" w:hAnsi="Arial" w:cs="Arial"/>
                <w:sz w:val="18"/>
                <w:szCs w:val="24"/>
                <w:highlight w:val="yellow"/>
                <w:lang w:eastAsia="zh-CN"/>
              </w:rPr>
              <w:t>operation</w:t>
            </w:r>
            <w:r w:rsidRPr="00354063">
              <w:rPr>
                <w:rFonts w:ascii="Arial" w:hAnsi="Arial" w:cs="Arial"/>
                <w:sz w:val="18"/>
                <w:szCs w:val="24"/>
                <w:highlight w:val="yellow"/>
                <w:lang w:val="en-150" w:eastAsia="zh-CN"/>
              </w:rPr>
              <w:t>]</w:t>
            </w:r>
            <w:r w:rsidRPr="00354063">
              <w:rPr>
                <w:rFonts w:ascii="Arial" w:hAnsi="Arial" w:cs="Arial"/>
                <w:sz w:val="18"/>
                <w:szCs w:val="24"/>
                <w:lang w:eastAsia="zh-CN"/>
              </w:rPr>
              <w:t xml:space="preserve"> </w:t>
            </w:r>
            <w:r w:rsidRPr="003144EC">
              <w:rPr>
                <w:rFonts w:ascii="Arial" w:hAnsi="Arial" w:cs="Arial"/>
                <w:sz w:val="18"/>
                <w:szCs w:val="24"/>
                <w:lang w:eastAsia="zh-CN"/>
              </w:rPr>
              <w:t>in connected mode to support FR2 high speed up to 350 km/h, as specified in TS 38.133</w:t>
            </w:r>
          </w:p>
          <w:p w14:paraId="0141EB03" w14:textId="7C5BFA87" w:rsidR="0063349F" w:rsidRPr="003144EC" w:rsidRDefault="00354063" w:rsidP="0063349F">
            <w:pPr>
              <w:autoSpaceDE w:val="0"/>
              <w:autoSpaceDN w:val="0"/>
              <w:adjustRightInd w:val="0"/>
              <w:snapToGrid w:val="0"/>
              <w:spacing w:afterLines="50" w:after="120"/>
              <w:contextualSpacing/>
              <w:jc w:val="both"/>
              <w:rPr>
                <w:rFonts w:ascii="Arial" w:hAnsi="Arial" w:cs="Arial"/>
                <w:sz w:val="18"/>
                <w:szCs w:val="24"/>
                <w:lang w:eastAsia="zh-CN"/>
              </w:rPr>
            </w:pPr>
            <w:r w:rsidRPr="00325941">
              <w:rPr>
                <w:rFonts w:ascii="Arial" w:hAnsi="Arial" w:cs="Arial"/>
                <w:sz w:val="18"/>
                <w:szCs w:val="18"/>
              </w:rPr>
              <w:t xml:space="preserve">2) Support of the RRM requirement for </w:t>
            </w:r>
            <w:r w:rsidRPr="00354063">
              <w:rPr>
                <w:rFonts w:ascii="Arial" w:hAnsi="Arial" w:cs="Arial"/>
                <w:sz w:val="18"/>
                <w:szCs w:val="18"/>
                <w:highlight w:val="yellow"/>
                <w:lang w:val="en-150"/>
              </w:rPr>
              <w:t>[</w:t>
            </w:r>
            <w:r w:rsidRPr="00354063">
              <w:rPr>
                <w:rFonts w:ascii="Arial" w:hAnsi="Arial" w:cs="Arial"/>
                <w:sz w:val="18"/>
                <w:szCs w:val="18"/>
                <w:highlight w:val="yellow"/>
              </w:rPr>
              <w:t>enhanced</w:t>
            </w:r>
            <w:r w:rsidRPr="00354063">
              <w:rPr>
                <w:rFonts w:ascii="Arial" w:hAnsi="Arial" w:cs="Arial"/>
                <w:sz w:val="18"/>
                <w:szCs w:val="18"/>
                <w:highlight w:val="yellow"/>
                <w:lang w:val="en-150"/>
              </w:rPr>
              <w:t>]</w:t>
            </w:r>
            <w:r w:rsidRPr="00325941">
              <w:rPr>
                <w:rFonts w:ascii="Arial" w:hAnsi="Arial" w:cs="Arial"/>
                <w:sz w:val="18"/>
                <w:szCs w:val="18"/>
              </w:rPr>
              <w:t xml:space="preserve"> inter-frequency measurements in connected mode to support FR2 high speed up to 350 km/h, as specified in TS 38.133</w:t>
            </w:r>
            <w:del w:id="64" w:author="Zhang, Meng" w:date="2024-02-13T11:03:00Z">
              <w:r w:rsidRPr="00325941" w:rsidDel="00BE7473">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58E18617" w14:textId="2E056277" w:rsidR="0063349F" w:rsidRPr="0078090D" w:rsidRDefault="00354063" w:rsidP="0063349F">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78090D">
              <w:rPr>
                <w:rFonts w:ascii="Arial" w:hAnsi="Arial" w:cs="Arial"/>
                <w:sz w:val="18"/>
                <w:szCs w:val="24"/>
                <w:highlight w:val="green"/>
                <w:lang w:val="en-150" w:eastAsia="zh-CN"/>
              </w:rPr>
              <w:t>22-1</w:t>
            </w:r>
          </w:p>
        </w:tc>
        <w:tc>
          <w:tcPr>
            <w:tcW w:w="1123" w:type="dxa"/>
            <w:shd w:val="clear" w:color="auto" w:fill="FFFFFF"/>
            <w:tcMar>
              <w:top w:w="0" w:type="dxa"/>
              <w:left w:w="108" w:type="dxa"/>
              <w:bottom w:w="0" w:type="dxa"/>
              <w:right w:w="108" w:type="dxa"/>
            </w:tcMar>
          </w:tcPr>
          <w:p w14:paraId="5EE1FC71" w14:textId="157E864E" w:rsidR="0063349F" w:rsidRPr="0078090D" w:rsidRDefault="00354063" w:rsidP="0063349F">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78090D">
              <w:rPr>
                <w:rFonts w:ascii="Arial" w:hAnsi="Arial" w:cs="Arial"/>
                <w:sz w:val="18"/>
                <w:szCs w:val="24"/>
                <w:highlight w:val="green"/>
                <w:lang w:val="en-150" w:eastAsia="zh-CN"/>
              </w:rPr>
              <w:t>Yes</w:t>
            </w:r>
          </w:p>
        </w:tc>
        <w:tc>
          <w:tcPr>
            <w:tcW w:w="1315" w:type="dxa"/>
            <w:shd w:val="clear" w:color="auto" w:fill="FFFFFF"/>
            <w:tcMar>
              <w:top w:w="0" w:type="dxa"/>
              <w:left w:w="108" w:type="dxa"/>
              <w:bottom w:w="0" w:type="dxa"/>
              <w:right w:w="108" w:type="dxa"/>
            </w:tcMar>
          </w:tcPr>
          <w:p w14:paraId="1E9E696C" w14:textId="695455A2" w:rsidR="0063349F" w:rsidRPr="0078090D" w:rsidRDefault="00354063" w:rsidP="0063349F">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78090D">
              <w:rPr>
                <w:rFonts w:ascii="Arial" w:hAnsi="Arial" w:cs="Arial"/>
                <w:sz w:val="18"/>
                <w:szCs w:val="24"/>
                <w:highlight w:val="green"/>
                <w:lang w:val="en-150" w:eastAsia="zh-CN"/>
              </w:rPr>
              <w:t>N/A</w:t>
            </w:r>
          </w:p>
        </w:tc>
        <w:tc>
          <w:tcPr>
            <w:tcW w:w="1543" w:type="dxa"/>
            <w:shd w:val="clear" w:color="auto" w:fill="FFFFFF"/>
            <w:tcMar>
              <w:top w:w="0" w:type="dxa"/>
              <w:left w:w="108" w:type="dxa"/>
              <w:bottom w:w="0" w:type="dxa"/>
              <w:right w:w="108" w:type="dxa"/>
            </w:tcMar>
          </w:tcPr>
          <w:p w14:paraId="6100B028" w14:textId="77777777" w:rsidR="0063349F" w:rsidRPr="0078090D" w:rsidRDefault="00354063" w:rsidP="0063349F">
            <w:pPr>
              <w:keepNext/>
              <w:keepLines/>
              <w:overflowPunct w:val="0"/>
              <w:autoSpaceDE w:val="0"/>
              <w:autoSpaceDN w:val="0"/>
              <w:adjustRightInd w:val="0"/>
              <w:textAlignment w:val="baseline"/>
              <w:rPr>
                <w:rFonts w:ascii="Arial" w:hAnsi="Arial" w:cs="Arial"/>
                <w:sz w:val="18"/>
                <w:szCs w:val="24"/>
                <w:highlight w:val="yellow"/>
                <w:lang w:val="en-150" w:eastAsia="zh-CN"/>
              </w:rPr>
            </w:pPr>
            <w:r w:rsidRPr="0078090D">
              <w:rPr>
                <w:rFonts w:ascii="Arial" w:hAnsi="Arial" w:cs="Arial"/>
                <w:sz w:val="18"/>
                <w:szCs w:val="24"/>
                <w:highlight w:val="yellow"/>
                <w:lang w:val="en-150" w:eastAsia="zh-CN"/>
              </w:rPr>
              <w:t>[</w:t>
            </w:r>
            <w:r w:rsidRPr="0078090D">
              <w:rPr>
                <w:rFonts w:ascii="Arial" w:hAnsi="Arial" w:cs="Arial"/>
                <w:sz w:val="18"/>
                <w:szCs w:val="24"/>
                <w:highlight w:val="yellow"/>
                <w:lang w:eastAsia="zh-CN"/>
              </w:rPr>
              <w:t>The performance of intra-frequency measurement on SCC and/or inter-frequency measurements in connected mode for NR FR2 HST scenario cannot be guaranteed</w:t>
            </w:r>
            <w:r w:rsidRPr="0078090D">
              <w:rPr>
                <w:rFonts w:ascii="Arial" w:hAnsi="Arial" w:cs="Arial"/>
                <w:sz w:val="18"/>
                <w:szCs w:val="24"/>
                <w:highlight w:val="yellow"/>
                <w:lang w:val="en-150" w:eastAsia="zh-CN"/>
              </w:rPr>
              <w:t>]</w:t>
            </w:r>
          </w:p>
          <w:p w14:paraId="6E2175D2" w14:textId="0B63E106" w:rsidR="00354063" w:rsidRPr="0078090D" w:rsidRDefault="00354063" w:rsidP="0063349F">
            <w:pPr>
              <w:keepNext/>
              <w:keepLines/>
              <w:overflowPunct w:val="0"/>
              <w:autoSpaceDE w:val="0"/>
              <w:autoSpaceDN w:val="0"/>
              <w:adjustRightInd w:val="0"/>
              <w:textAlignment w:val="baseline"/>
              <w:rPr>
                <w:rFonts w:ascii="Arial" w:hAnsi="Arial" w:cs="Arial"/>
                <w:sz w:val="18"/>
                <w:szCs w:val="24"/>
                <w:highlight w:val="yellow"/>
                <w:lang w:val="en-150" w:eastAsia="zh-CN"/>
              </w:rPr>
            </w:pPr>
            <w:r w:rsidRPr="0078090D">
              <w:rPr>
                <w:rFonts w:ascii="Arial" w:hAnsi="Arial" w:cs="Arial"/>
                <w:sz w:val="18"/>
                <w:szCs w:val="24"/>
                <w:highlight w:val="yellow"/>
                <w:lang w:val="en-150" w:eastAsia="zh-CN"/>
              </w:rPr>
              <w:t>Or</w:t>
            </w:r>
          </w:p>
          <w:p w14:paraId="3E3F1D11" w14:textId="10ED9866" w:rsidR="00354063" w:rsidRPr="00354063" w:rsidRDefault="00354063" w:rsidP="0063349F">
            <w:pPr>
              <w:keepNext/>
              <w:keepLines/>
              <w:overflowPunct w:val="0"/>
              <w:autoSpaceDE w:val="0"/>
              <w:autoSpaceDN w:val="0"/>
              <w:adjustRightInd w:val="0"/>
              <w:textAlignment w:val="baseline"/>
              <w:rPr>
                <w:rFonts w:ascii="Arial" w:hAnsi="Arial" w:cs="Arial"/>
                <w:sz w:val="18"/>
                <w:szCs w:val="24"/>
                <w:lang w:val="en-150" w:eastAsia="zh-CN"/>
              </w:rPr>
            </w:pPr>
            <w:r w:rsidRPr="0078090D">
              <w:rPr>
                <w:rFonts w:ascii="Arial" w:hAnsi="Arial" w:cs="Arial"/>
                <w:sz w:val="18"/>
                <w:szCs w:val="24"/>
                <w:highlight w:val="yellow"/>
                <w:lang w:val="en-150" w:eastAsia="zh-CN"/>
              </w:rPr>
              <w:t>[</w:t>
            </w:r>
            <w:r w:rsidRPr="0078090D">
              <w:rPr>
                <w:rFonts w:ascii="Arial" w:hAnsi="Arial" w:cs="Arial"/>
                <w:sz w:val="18"/>
                <w:szCs w:val="24"/>
                <w:highlight w:val="yellow"/>
                <w:lang w:val="en-150" w:eastAsia="zh-CN"/>
              </w:rPr>
              <w:t>UE does not support enhanced RRM requirements for CA and/or inter-frequency measurements for HST FR2</w:t>
            </w:r>
            <w:r w:rsidRPr="0078090D">
              <w:rPr>
                <w:rFonts w:ascii="Arial" w:hAnsi="Arial" w:cs="Arial"/>
                <w:sz w:val="18"/>
                <w:szCs w:val="24"/>
                <w:highlight w:val="yellow"/>
                <w:lang w:val="en-150" w:eastAsia="zh-CN"/>
              </w:rPr>
              <w:t>]</w:t>
            </w:r>
          </w:p>
        </w:tc>
        <w:tc>
          <w:tcPr>
            <w:tcW w:w="1444" w:type="dxa"/>
            <w:shd w:val="clear" w:color="auto" w:fill="FFFFFF"/>
            <w:tcMar>
              <w:top w:w="0" w:type="dxa"/>
              <w:left w:w="108" w:type="dxa"/>
              <w:bottom w:w="0" w:type="dxa"/>
              <w:right w:w="108" w:type="dxa"/>
            </w:tcMar>
          </w:tcPr>
          <w:p w14:paraId="33FCB792" w14:textId="32360F79" w:rsidR="0063349F" w:rsidRPr="0078090D" w:rsidRDefault="0078090D" w:rsidP="0063349F">
            <w:pPr>
              <w:rPr>
                <w:rFonts w:ascii="Arial" w:hAnsi="Arial" w:cs="Arial"/>
                <w:sz w:val="18"/>
                <w:szCs w:val="24"/>
                <w:highlight w:val="yellow"/>
                <w:lang w:val="en-150" w:eastAsia="zh-CN"/>
              </w:rPr>
            </w:pPr>
            <w:r w:rsidRPr="0078090D">
              <w:rPr>
                <w:rFonts w:ascii="Arial" w:hAnsi="Arial" w:cs="Arial"/>
                <w:sz w:val="18"/>
                <w:szCs w:val="24"/>
                <w:highlight w:val="yellow"/>
                <w:lang w:val="en-150" w:eastAsia="zh-CN"/>
              </w:rPr>
              <w:t>[Per UE] o</w:t>
            </w:r>
            <w:r w:rsidR="00DD6184">
              <w:rPr>
                <w:rFonts w:ascii="Arial" w:hAnsi="Arial" w:cs="Arial"/>
                <w:sz w:val="18"/>
                <w:szCs w:val="24"/>
                <w:highlight w:val="yellow"/>
                <w:lang w:val="en-150" w:eastAsia="zh-CN"/>
              </w:rPr>
              <w:t>r</w:t>
            </w:r>
          </w:p>
          <w:p w14:paraId="164ADDEF" w14:textId="5CC2F218" w:rsidR="0078090D" w:rsidRPr="0078090D" w:rsidRDefault="0078090D" w:rsidP="0063349F">
            <w:pPr>
              <w:rPr>
                <w:rFonts w:ascii="Arial" w:hAnsi="Arial" w:cs="Arial"/>
                <w:sz w:val="18"/>
                <w:szCs w:val="24"/>
                <w:lang w:val="en-150" w:eastAsia="zh-CN"/>
              </w:rPr>
            </w:pPr>
            <w:r w:rsidRPr="0078090D">
              <w:rPr>
                <w:rFonts w:ascii="Arial" w:hAnsi="Arial" w:cs="Arial"/>
                <w:sz w:val="18"/>
                <w:szCs w:val="24"/>
                <w:highlight w:val="yellow"/>
                <w:lang w:val="en-150" w:eastAsia="zh-CN"/>
              </w:rPr>
              <w:t>[Per Band]</w:t>
            </w:r>
          </w:p>
        </w:tc>
        <w:tc>
          <w:tcPr>
            <w:tcW w:w="1440" w:type="dxa"/>
            <w:shd w:val="clear" w:color="auto" w:fill="FFFFFF"/>
            <w:tcMar>
              <w:top w:w="0" w:type="dxa"/>
              <w:left w:w="108" w:type="dxa"/>
              <w:bottom w:w="0" w:type="dxa"/>
              <w:right w:w="108" w:type="dxa"/>
            </w:tcMar>
          </w:tcPr>
          <w:p w14:paraId="5130DB9C" w14:textId="033406A2" w:rsidR="0063349F" w:rsidRPr="0078090D" w:rsidRDefault="0078090D" w:rsidP="0063349F">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78090D">
              <w:rPr>
                <w:rFonts w:ascii="Arial" w:hAnsi="Arial" w:cs="Arial"/>
                <w:sz w:val="18"/>
                <w:szCs w:val="24"/>
                <w:highlight w:val="green"/>
                <w:lang w:val="en-150" w:eastAsia="zh-CN"/>
              </w:rPr>
              <w:t>No</w:t>
            </w:r>
          </w:p>
        </w:tc>
        <w:tc>
          <w:tcPr>
            <w:tcW w:w="1215" w:type="dxa"/>
            <w:shd w:val="clear" w:color="auto" w:fill="FFFFFF"/>
            <w:tcMar>
              <w:top w:w="0" w:type="dxa"/>
              <w:left w:w="108" w:type="dxa"/>
              <w:bottom w:w="0" w:type="dxa"/>
              <w:right w:w="108" w:type="dxa"/>
            </w:tcMar>
          </w:tcPr>
          <w:p w14:paraId="5A65DBF1" w14:textId="71DD4889" w:rsidR="0063349F" w:rsidRPr="0078090D" w:rsidRDefault="0078090D" w:rsidP="0063349F">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78090D">
              <w:rPr>
                <w:rFonts w:ascii="Arial" w:hAnsi="Arial" w:cs="Arial"/>
                <w:sz w:val="18"/>
                <w:szCs w:val="18"/>
                <w:highlight w:val="green"/>
              </w:rPr>
              <w:t>FR2 only</w:t>
            </w:r>
          </w:p>
        </w:tc>
        <w:tc>
          <w:tcPr>
            <w:tcW w:w="1193" w:type="dxa"/>
            <w:shd w:val="clear" w:color="auto" w:fill="FFFFFF"/>
            <w:tcMar>
              <w:top w:w="0" w:type="dxa"/>
              <w:left w:w="108" w:type="dxa"/>
              <w:bottom w:w="0" w:type="dxa"/>
              <w:right w:w="108" w:type="dxa"/>
            </w:tcMar>
          </w:tcPr>
          <w:p w14:paraId="10B39873" w14:textId="5F0126BF" w:rsidR="0063349F" w:rsidRPr="0078090D" w:rsidRDefault="0078090D" w:rsidP="0063349F">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78090D">
              <w:rPr>
                <w:rFonts w:ascii="Arial" w:hAnsi="Arial" w:cs="Arial"/>
                <w:sz w:val="18"/>
                <w:szCs w:val="18"/>
                <w:highlight w:val="green"/>
              </w:rPr>
              <w:t>N/A</w:t>
            </w:r>
          </w:p>
        </w:tc>
        <w:tc>
          <w:tcPr>
            <w:tcW w:w="1261" w:type="dxa"/>
            <w:shd w:val="clear" w:color="auto" w:fill="FFFFFF"/>
            <w:tcMar>
              <w:top w:w="0" w:type="dxa"/>
              <w:left w:w="108" w:type="dxa"/>
              <w:bottom w:w="0" w:type="dxa"/>
              <w:right w:w="108" w:type="dxa"/>
            </w:tcMar>
          </w:tcPr>
          <w:p w14:paraId="54EC3CD5" w14:textId="4FCACBBD" w:rsidR="0063349F" w:rsidRPr="0078090D" w:rsidRDefault="0078090D" w:rsidP="0063349F">
            <w:pPr>
              <w:keepNext/>
              <w:keepLines/>
              <w:overflowPunct w:val="0"/>
              <w:autoSpaceDE w:val="0"/>
              <w:autoSpaceDN w:val="0"/>
              <w:adjustRightInd w:val="0"/>
              <w:jc w:val="center"/>
              <w:textAlignment w:val="baseline"/>
              <w:rPr>
                <w:rFonts w:ascii="Arial" w:hAnsi="Arial" w:cs="Arial"/>
                <w:sz w:val="18"/>
                <w:szCs w:val="24"/>
                <w:lang w:val="en-150" w:eastAsia="zh-CN"/>
              </w:rPr>
            </w:pPr>
            <w:r w:rsidRPr="0078090D">
              <w:rPr>
                <w:rFonts w:ascii="Arial" w:hAnsi="Arial" w:cs="Arial"/>
                <w:sz w:val="18"/>
                <w:szCs w:val="24"/>
                <w:highlight w:val="yellow"/>
                <w:lang w:val="en-150" w:eastAsia="zh-CN"/>
              </w:rPr>
              <w:t>[C</w:t>
            </w:r>
            <w:proofErr w:type="spellStart"/>
            <w:r w:rsidRPr="0078090D">
              <w:rPr>
                <w:rFonts w:ascii="Arial" w:hAnsi="Arial" w:cs="Arial"/>
                <w:sz w:val="18"/>
                <w:szCs w:val="24"/>
                <w:highlight w:val="yellow"/>
                <w:lang w:eastAsia="zh-CN"/>
              </w:rPr>
              <w:t>andidate</w:t>
            </w:r>
            <w:proofErr w:type="spellEnd"/>
            <w:r w:rsidRPr="0078090D">
              <w:rPr>
                <w:rFonts w:ascii="Arial" w:hAnsi="Arial" w:cs="Arial"/>
                <w:sz w:val="18"/>
                <w:szCs w:val="24"/>
                <w:highlight w:val="yellow"/>
                <w:lang w:eastAsia="zh-CN"/>
              </w:rPr>
              <w:t xml:space="preserve"> value: true/false</w:t>
            </w:r>
            <w:r w:rsidRPr="0078090D">
              <w:rPr>
                <w:rFonts w:ascii="Arial" w:hAnsi="Arial" w:cs="Arial"/>
                <w:sz w:val="18"/>
                <w:szCs w:val="24"/>
                <w:highlight w:val="yellow"/>
                <w:lang w:val="en-150" w:eastAsia="zh-CN"/>
              </w:rPr>
              <w:t>]</w:t>
            </w:r>
          </w:p>
        </w:tc>
        <w:tc>
          <w:tcPr>
            <w:tcW w:w="1940" w:type="dxa"/>
            <w:shd w:val="clear" w:color="auto" w:fill="FFFFFF"/>
            <w:tcMar>
              <w:top w:w="0" w:type="dxa"/>
              <w:left w:w="108" w:type="dxa"/>
              <w:bottom w:w="0" w:type="dxa"/>
              <w:right w:w="108" w:type="dxa"/>
            </w:tcMar>
          </w:tcPr>
          <w:p w14:paraId="05E6950B" w14:textId="2EB29315" w:rsidR="0063349F" w:rsidRPr="003144EC" w:rsidRDefault="0078090D" w:rsidP="0063349F">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Optional with capability signaling</w:t>
            </w:r>
          </w:p>
        </w:tc>
      </w:tr>
    </w:tbl>
    <w:p w14:paraId="7E2DFF5A" w14:textId="77777777" w:rsidR="00C44ACB" w:rsidRDefault="00C44ACB" w:rsidP="00EB0597"/>
    <w:tbl>
      <w:tblPr>
        <w:tblW w:w="2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417"/>
        <w:gridCol w:w="859"/>
        <w:gridCol w:w="1495"/>
        <w:gridCol w:w="3174"/>
        <w:gridCol w:w="1134"/>
        <w:gridCol w:w="1123"/>
        <w:gridCol w:w="1315"/>
        <w:gridCol w:w="1543"/>
        <w:gridCol w:w="1444"/>
        <w:gridCol w:w="1440"/>
        <w:gridCol w:w="1215"/>
        <w:gridCol w:w="1193"/>
        <w:gridCol w:w="1261"/>
        <w:gridCol w:w="1940"/>
      </w:tblGrid>
      <w:tr w:rsidR="00F85F3C" w:rsidRPr="00637C23" w14:paraId="3F4A0152" w14:textId="77777777" w:rsidTr="00CC3C8D">
        <w:trPr>
          <w:trHeight w:val="18"/>
        </w:trPr>
        <w:tc>
          <w:tcPr>
            <w:tcW w:w="1550" w:type="dxa"/>
            <w:shd w:val="clear" w:color="auto" w:fill="FFFFFF"/>
          </w:tcPr>
          <w:p w14:paraId="44DF52E9" w14:textId="77777777" w:rsidR="00F85F3C" w:rsidRPr="00D00EA8"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eastAsia="Times New Roman" w:hAnsi="Arial" w:cs="Arial"/>
                <w:b/>
                <w:color w:val="000000"/>
                <w:sz w:val="18"/>
                <w:lang w:val="en-150"/>
              </w:rPr>
              <w:lastRenderedPageBreak/>
              <w:t>Company</w:t>
            </w:r>
          </w:p>
        </w:tc>
        <w:tc>
          <w:tcPr>
            <w:tcW w:w="1417" w:type="dxa"/>
            <w:shd w:val="clear" w:color="auto" w:fill="FFFFFF"/>
          </w:tcPr>
          <w:p w14:paraId="467C8E09" w14:textId="77777777" w:rsidR="00F85F3C" w:rsidRPr="002F35E8"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859" w:type="dxa"/>
            <w:shd w:val="clear" w:color="auto" w:fill="FFFFFF"/>
            <w:tcMar>
              <w:top w:w="0" w:type="dxa"/>
              <w:left w:w="108" w:type="dxa"/>
              <w:bottom w:w="0" w:type="dxa"/>
              <w:right w:w="108" w:type="dxa"/>
            </w:tcMar>
            <w:hideMark/>
          </w:tcPr>
          <w:p w14:paraId="3361BD7F"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47AF7CE4"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174" w:type="dxa"/>
            <w:shd w:val="clear" w:color="auto" w:fill="FFFFFF"/>
            <w:tcMar>
              <w:top w:w="0" w:type="dxa"/>
              <w:left w:w="108" w:type="dxa"/>
              <w:bottom w:w="0" w:type="dxa"/>
              <w:right w:w="108" w:type="dxa"/>
            </w:tcMar>
            <w:hideMark/>
          </w:tcPr>
          <w:p w14:paraId="325702CE" w14:textId="77777777" w:rsidR="00F85F3C" w:rsidRPr="002F35E8" w:rsidRDefault="00F85F3C" w:rsidP="00CC3C8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4F1379B8"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134" w:type="dxa"/>
            <w:shd w:val="clear" w:color="auto" w:fill="FFFFFF"/>
            <w:tcMar>
              <w:top w:w="0" w:type="dxa"/>
              <w:left w:w="108" w:type="dxa"/>
              <w:bottom w:w="0" w:type="dxa"/>
              <w:right w:w="108" w:type="dxa"/>
            </w:tcMar>
            <w:hideMark/>
          </w:tcPr>
          <w:p w14:paraId="39315C5D"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35B1316E"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69C21409"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shd w:val="clear" w:color="auto" w:fill="FFFFFF"/>
            <w:tcMar>
              <w:top w:w="0" w:type="dxa"/>
              <w:left w:w="108" w:type="dxa"/>
              <w:bottom w:w="0" w:type="dxa"/>
              <w:right w:w="108" w:type="dxa"/>
            </w:tcMar>
            <w:hideMark/>
          </w:tcPr>
          <w:p w14:paraId="55879D9F" w14:textId="77777777" w:rsidR="00F85F3C" w:rsidRPr="00637C23" w:rsidRDefault="00F85F3C"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4EB6BC5F" w14:textId="77777777" w:rsidR="00F85F3C" w:rsidRPr="002F35E8" w:rsidRDefault="00F85F3C" w:rsidP="00CC3C8D">
            <w:pPr>
              <w:rPr>
                <w:rFonts w:ascii="Arial" w:eastAsia="Times New Roman" w:hAnsi="Arial" w:cs="Arial"/>
                <w:b/>
                <w:color w:val="000000"/>
                <w:sz w:val="18"/>
              </w:rPr>
            </w:pPr>
            <w:r w:rsidRPr="002F35E8">
              <w:rPr>
                <w:rFonts w:ascii="Arial" w:eastAsia="Times New Roman" w:hAnsi="Arial" w:cs="Arial"/>
                <w:b/>
                <w:color w:val="000000"/>
                <w:sz w:val="18"/>
              </w:rPr>
              <w:t>Type</w:t>
            </w:r>
          </w:p>
          <w:p w14:paraId="536559A8" w14:textId="77777777" w:rsidR="00F85F3C" w:rsidRPr="00637C23" w:rsidRDefault="00F85F3C"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shd w:val="clear" w:color="auto" w:fill="FFFFFF"/>
            <w:tcMar>
              <w:top w:w="0" w:type="dxa"/>
              <w:left w:w="108" w:type="dxa"/>
              <w:bottom w:w="0" w:type="dxa"/>
              <w:right w:w="108" w:type="dxa"/>
            </w:tcMar>
            <w:hideMark/>
          </w:tcPr>
          <w:p w14:paraId="722D775E"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215" w:type="dxa"/>
            <w:shd w:val="clear" w:color="auto" w:fill="FFFFFF"/>
            <w:tcMar>
              <w:top w:w="0" w:type="dxa"/>
              <w:left w:w="108" w:type="dxa"/>
              <w:bottom w:w="0" w:type="dxa"/>
              <w:right w:w="108" w:type="dxa"/>
            </w:tcMar>
            <w:hideMark/>
          </w:tcPr>
          <w:p w14:paraId="55493C38"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193" w:type="dxa"/>
            <w:shd w:val="clear" w:color="auto" w:fill="FFFFFF"/>
            <w:tcMar>
              <w:top w:w="0" w:type="dxa"/>
              <w:left w:w="108" w:type="dxa"/>
              <w:bottom w:w="0" w:type="dxa"/>
              <w:right w:w="108" w:type="dxa"/>
            </w:tcMar>
            <w:hideMark/>
          </w:tcPr>
          <w:p w14:paraId="75981FE9"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680D193D"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598E3311" w14:textId="77777777" w:rsidR="00F85F3C" w:rsidRPr="00637C23" w:rsidRDefault="00F85F3C"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F85F3C" w:rsidRPr="00637C23" w14:paraId="0A54FF4C" w14:textId="77777777" w:rsidTr="00CC3C8D">
        <w:trPr>
          <w:trHeight w:val="18"/>
        </w:trPr>
        <w:tc>
          <w:tcPr>
            <w:tcW w:w="1550" w:type="dxa"/>
            <w:shd w:val="clear" w:color="auto" w:fill="FFFFFF"/>
          </w:tcPr>
          <w:p w14:paraId="77C8A7FD" w14:textId="26E01125" w:rsidR="00F85F3C"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hAnsi="Arial" w:cs="Arial"/>
                <w:sz w:val="18"/>
                <w:szCs w:val="18"/>
                <w:lang w:val="en-150"/>
              </w:rPr>
              <w:t>RAN4#109 version</w:t>
            </w:r>
          </w:p>
        </w:tc>
        <w:tc>
          <w:tcPr>
            <w:tcW w:w="1417" w:type="dxa"/>
            <w:shd w:val="clear" w:color="auto" w:fill="FFFFFF"/>
          </w:tcPr>
          <w:p w14:paraId="67E18A05" w14:textId="29652FBB" w:rsidR="00F85F3C"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5278DE6C" w14:textId="29E4D387"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34-3</w:t>
            </w:r>
          </w:p>
        </w:tc>
        <w:tc>
          <w:tcPr>
            <w:tcW w:w="1495" w:type="dxa"/>
            <w:shd w:val="clear" w:color="auto" w:fill="FFFFFF"/>
            <w:tcMar>
              <w:top w:w="0" w:type="dxa"/>
              <w:left w:w="108" w:type="dxa"/>
              <w:bottom w:w="0" w:type="dxa"/>
              <w:right w:w="108" w:type="dxa"/>
            </w:tcMar>
          </w:tcPr>
          <w:p w14:paraId="01F9B1B3" w14:textId="4A93BD88"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6322D90C" w14:textId="20DADBEE" w:rsidR="00F85F3C" w:rsidRPr="002F35E8" w:rsidRDefault="00F85F3C" w:rsidP="00F85F3C">
            <w:pPr>
              <w:jc w:val="center"/>
              <w:rPr>
                <w:rFonts w:ascii="Arial" w:eastAsia="Times New Roman" w:hAnsi="Arial" w:cs="Arial"/>
                <w:b/>
                <w:color w:val="000000"/>
                <w:sz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134" w:type="dxa"/>
            <w:shd w:val="clear" w:color="auto" w:fill="FFFFFF"/>
            <w:tcMar>
              <w:top w:w="0" w:type="dxa"/>
              <w:left w:w="108" w:type="dxa"/>
              <w:bottom w:w="0" w:type="dxa"/>
              <w:right w:w="108" w:type="dxa"/>
            </w:tcMar>
          </w:tcPr>
          <w:p w14:paraId="4AED83F8" w14:textId="073404EB"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[22-1]</w:t>
            </w:r>
          </w:p>
        </w:tc>
        <w:tc>
          <w:tcPr>
            <w:tcW w:w="1123" w:type="dxa"/>
            <w:shd w:val="clear" w:color="auto" w:fill="FFFFFF"/>
            <w:tcMar>
              <w:top w:w="0" w:type="dxa"/>
              <w:left w:w="108" w:type="dxa"/>
              <w:bottom w:w="0" w:type="dxa"/>
              <w:right w:w="108" w:type="dxa"/>
            </w:tcMar>
          </w:tcPr>
          <w:p w14:paraId="14EC8D13" w14:textId="71AD5B79"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[No]</w:t>
            </w:r>
          </w:p>
        </w:tc>
        <w:tc>
          <w:tcPr>
            <w:tcW w:w="1315" w:type="dxa"/>
            <w:shd w:val="clear" w:color="auto" w:fill="FFFFFF"/>
            <w:tcMar>
              <w:top w:w="0" w:type="dxa"/>
              <w:left w:w="108" w:type="dxa"/>
              <w:bottom w:w="0" w:type="dxa"/>
              <w:right w:w="108" w:type="dxa"/>
            </w:tcMar>
          </w:tcPr>
          <w:p w14:paraId="51ECCC6C" w14:textId="229B2253"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046B1FC2" w14:textId="34809D40" w:rsidR="00F85F3C" w:rsidRPr="002F35E8" w:rsidRDefault="00F85F3C" w:rsidP="00F85F3C">
            <w:pPr>
              <w:keepNext/>
              <w:keepLines/>
              <w:overflowPunct w:val="0"/>
              <w:autoSpaceDE w:val="0"/>
              <w:autoSpaceDN w:val="0"/>
              <w:adjustRightInd w:val="0"/>
              <w:textAlignment w:val="baseline"/>
              <w:rPr>
                <w:rFonts w:ascii="Arial" w:eastAsia="Times New Roman" w:hAnsi="Arial" w:cs="Arial"/>
                <w:b/>
                <w:color w:val="000000"/>
                <w:sz w:val="18"/>
              </w:rPr>
            </w:pPr>
            <w:r w:rsidRPr="008A6B73">
              <w:rPr>
                <w:rFonts w:ascii="Arial" w:hAnsi="Arial" w:cs="Arial"/>
                <w:sz w:val="18"/>
                <w:szCs w:val="18"/>
              </w:rPr>
              <w:t>[The performance of inter-frequency measurement in idle and Inactive mode for FR2 HST scenario cannot be guaranteed]</w:t>
            </w:r>
          </w:p>
        </w:tc>
        <w:tc>
          <w:tcPr>
            <w:tcW w:w="1444" w:type="dxa"/>
            <w:shd w:val="clear" w:color="auto" w:fill="FFFFFF"/>
            <w:tcMar>
              <w:top w:w="0" w:type="dxa"/>
              <w:left w:w="108" w:type="dxa"/>
              <w:bottom w:w="0" w:type="dxa"/>
              <w:right w:w="108" w:type="dxa"/>
            </w:tcMar>
          </w:tcPr>
          <w:p w14:paraId="1CAE04C2" w14:textId="451D6496" w:rsidR="00F85F3C" w:rsidRPr="002F35E8" w:rsidRDefault="00F85F3C" w:rsidP="00F85F3C">
            <w:pPr>
              <w:rPr>
                <w:rFonts w:ascii="Arial" w:eastAsia="Times New Roman" w:hAnsi="Arial" w:cs="Arial"/>
                <w:b/>
                <w:color w:val="000000"/>
                <w:sz w:val="18"/>
              </w:rPr>
            </w:pPr>
            <w:r w:rsidRPr="008A6B73">
              <w:rPr>
                <w:rFonts w:ascii="Arial" w:hAnsi="Arial" w:cs="Arial"/>
                <w:sz w:val="18"/>
                <w:szCs w:val="18"/>
              </w:rPr>
              <w:t>[Per UE]</w:t>
            </w:r>
          </w:p>
        </w:tc>
        <w:tc>
          <w:tcPr>
            <w:tcW w:w="1440" w:type="dxa"/>
            <w:shd w:val="clear" w:color="auto" w:fill="FFFFFF"/>
            <w:tcMar>
              <w:top w:w="0" w:type="dxa"/>
              <w:left w:w="108" w:type="dxa"/>
              <w:bottom w:w="0" w:type="dxa"/>
              <w:right w:w="108" w:type="dxa"/>
            </w:tcMar>
          </w:tcPr>
          <w:p w14:paraId="5AF9518E" w14:textId="13A89B26"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29BA8E94" w14:textId="4654AD50"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74FC7D02" w14:textId="3989ABDB"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1554AD3D" w14:textId="7192C992"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6C86CC35" w14:textId="274BDE27" w:rsidR="00F85F3C" w:rsidRPr="002F35E8" w:rsidRDefault="00F85F3C" w:rsidP="00F85F3C">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Optional without capability signaling</w:t>
            </w:r>
          </w:p>
        </w:tc>
      </w:tr>
      <w:tr w:rsidR="00F6280F" w:rsidRPr="00637C23" w14:paraId="71E97B53" w14:textId="77777777" w:rsidTr="00CC3C8D">
        <w:trPr>
          <w:trHeight w:val="18"/>
        </w:trPr>
        <w:tc>
          <w:tcPr>
            <w:tcW w:w="1550" w:type="dxa"/>
            <w:shd w:val="clear" w:color="auto" w:fill="FFFFFF"/>
          </w:tcPr>
          <w:p w14:paraId="19005D12" w14:textId="0D999314" w:rsidR="00F6280F" w:rsidRDefault="00F6280F" w:rsidP="00F6280F">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Intel</w:t>
            </w:r>
          </w:p>
        </w:tc>
        <w:tc>
          <w:tcPr>
            <w:tcW w:w="1417" w:type="dxa"/>
            <w:shd w:val="clear" w:color="auto" w:fill="FFFFFF"/>
          </w:tcPr>
          <w:p w14:paraId="3DFF3F93" w14:textId="52FA792D" w:rsidR="00F6280F"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34.NR_HST_FR2_enh</w:t>
            </w:r>
          </w:p>
        </w:tc>
        <w:tc>
          <w:tcPr>
            <w:tcW w:w="859" w:type="dxa"/>
            <w:shd w:val="clear" w:color="auto" w:fill="FFFFFF"/>
            <w:tcMar>
              <w:top w:w="0" w:type="dxa"/>
              <w:left w:w="108" w:type="dxa"/>
              <w:bottom w:w="0" w:type="dxa"/>
              <w:right w:w="108" w:type="dxa"/>
            </w:tcMar>
          </w:tcPr>
          <w:p w14:paraId="0436C18C" w14:textId="6E078684"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34-3</w:t>
            </w:r>
          </w:p>
        </w:tc>
        <w:tc>
          <w:tcPr>
            <w:tcW w:w="1495" w:type="dxa"/>
            <w:shd w:val="clear" w:color="auto" w:fill="FFFFFF"/>
            <w:tcMar>
              <w:top w:w="0" w:type="dxa"/>
              <w:left w:w="108" w:type="dxa"/>
              <w:bottom w:w="0" w:type="dxa"/>
              <w:right w:w="108" w:type="dxa"/>
            </w:tcMar>
          </w:tcPr>
          <w:p w14:paraId="43ABD4DA" w14:textId="31C0679F"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3211837E" w14:textId="3D54075E" w:rsidR="00F6280F" w:rsidRPr="008A6B73" w:rsidRDefault="00F6280F" w:rsidP="00F6280F">
            <w:pPr>
              <w:jc w:val="center"/>
              <w:rPr>
                <w:rFonts w:ascii="Arial" w:hAnsi="Arial" w:cs="Arial"/>
                <w:sz w:val="18"/>
                <w:szCs w:val="18"/>
              </w:rPr>
            </w:pPr>
            <w:del w:id="65" w:author="Zhang, Meng" w:date="2024-02-13T11:08:00Z">
              <w:r w:rsidRPr="00325941" w:rsidDel="0039212D">
                <w:rPr>
                  <w:rFonts w:ascii="Arial" w:hAnsi="Arial" w:cs="Arial"/>
                  <w:sz w:val="18"/>
                  <w:szCs w:val="18"/>
                </w:rPr>
                <w:delText>[</w:delText>
              </w:r>
            </w:del>
            <w:r w:rsidRPr="00325941">
              <w:rPr>
                <w:rFonts w:ascii="Arial" w:hAnsi="Arial" w:cs="Arial"/>
                <w:sz w:val="18"/>
                <w:szCs w:val="18"/>
              </w:rPr>
              <w:t>Support of the RRM requirement for inter-frequency measurements in idle and Inactive mode to support FR2 high speed up to 350 km/h, as specified in TS 38.133</w:t>
            </w:r>
            <w:del w:id="66" w:author="Zhang, Meng" w:date="2024-02-13T11:08:00Z">
              <w:r w:rsidRPr="00325941" w:rsidDel="0039212D">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64EE3982" w14:textId="5BAB7B5C"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del w:id="67" w:author="Zhang, Meng" w:date="2024-02-13T11:05:00Z">
              <w:r w:rsidRPr="00325941" w:rsidDel="00B97D3D">
                <w:rPr>
                  <w:rFonts w:ascii="Arial" w:hAnsi="Arial" w:cs="Arial"/>
                  <w:sz w:val="18"/>
                  <w:szCs w:val="18"/>
                </w:rPr>
                <w:delText>[22-1]</w:delText>
              </w:r>
            </w:del>
            <w:ins w:id="68" w:author="Zhang, Meng" w:date="2024-02-13T11:05:00Z">
              <w:r w:rsidRPr="00325941">
                <w:rPr>
                  <w:rFonts w:ascii="Arial" w:hAnsi="Arial" w:cs="Arial"/>
                  <w:sz w:val="18"/>
                  <w:szCs w:val="18"/>
                </w:rPr>
                <w:t>No</w:t>
              </w:r>
            </w:ins>
          </w:p>
        </w:tc>
        <w:tc>
          <w:tcPr>
            <w:tcW w:w="1123" w:type="dxa"/>
            <w:shd w:val="clear" w:color="auto" w:fill="FFFFFF"/>
            <w:tcMar>
              <w:top w:w="0" w:type="dxa"/>
              <w:left w:w="108" w:type="dxa"/>
              <w:bottom w:w="0" w:type="dxa"/>
              <w:right w:w="108" w:type="dxa"/>
            </w:tcMar>
          </w:tcPr>
          <w:p w14:paraId="22212E09" w14:textId="5CA86CEF"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del w:id="69" w:author="Zhang, Meng" w:date="2024-02-13T11:05:00Z">
              <w:r w:rsidRPr="00325941" w:rsidDel="00B97D3D">
                <w:rPr>
                  <w:rFonts w:ascii="Arial" w:hAnsi="Arial" w:cs="Arial"/>
                  <w:sz w:val="18"/>
                  <w:szCs w:val="18"/>
                </w:rPr>
                <w:delText>[</w:delText>
              </w:r>
            </w:del>
            <w:r w:rsidRPr="00325941">
              <w:rPr>
                <w:rFonts w:ascii="Arial" w:hAnsi="Arial" w:cs="Arial"/>
                <w:sz w:val="18"/>
                <w:szCs w:val="18"/>
              </w:rPr>
              <w:t>No</w:t>
            </w:r>
            <w:del w:id="70" w:author="Zhang, Meng" w:date="2024-02-13T11:05:00Z">
              <w:r w:rsidRPr="00325941" w:rsidDel="00B97D3D">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6DEFC1C5" w14:textId="4467F7F9"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del w:id="71" w:author="Zhang, Meng" w:date="2024-02-13T11:05:00Z">
              <w:r w:rsidRPr="00325941" w:rsidDel="00B97D3D">
                <w:rPr>
                  <w:rFonts w:ascii="Arial" w:hAnsi="Arial" w:cs="Arial"/>
                  <w:sz w:val="18"/>
                  <w:szCs w:val="18"/>
                </w:rPr>
                <w:delText>[</w:delText>
              </w:r>
            </w:del>
            <w:r w:rsidRPr="00325941">
              <w:rPr>
                <w:rFonts w:ascii="Arial" w:hAnsi="Arial" w:cs="Arial"/>
                <w:sz w:val="18"/>
                <w:szCs w:val="18"/>
              </w:rPr>
              <w:t>N/A</w:t>
            </w:r>
            <w:del w:id="72" w:author="Zhang, Meng" w:date="2024-02-13T11:05:00Z">
              <w:r w:rsidRPr="00325941" w:rsidDel="00B97D3D">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21E98CBE" w14:textId="63A0DB8E" w:rsidR="00F6280F" w:rsidRPr="008A6B73" w:rsidRDefault="00F6280F" w:rsidP="00F6280F">
            <w:pPr>
              <w:keepNext/>
              <w:keepLines/>
              <w:overflowPunct w:val="0"/>
              <w:autoSpaceDE w:val="0"/>
              <w:autoSpaceDN w:val="0"/>
              <w:adjustRightInd w:val="0"/>
              <w:textAlignment w:val="baseline"/>
              <w:rPr>
                <w:rFonts w:ascii="Arial" w:hAnsi="Arial" w:cs="Arial"/>
                <w:sz w:val="18"/>
                <w:szCs w:val="18"/>
              </w:rPr>
            </w:pPr>
            <w:ins w:id="73" w:author="Zhang, Meng" w:date="2024-02-13T11:06:00Z">
              <w:r w:rsidRPr="00325941">
                <w:rPr>
                  <w:rFonts w:ascii="Arial" w:hAnsi="Arial" w:cs="Arial"/>
                  <w:sz w:val="18"/>
                  <w:szCs w:val="18"/>
                </w:rPr>
                <w:t>UE does not support enhanced IDLE mode FR2 HST UE mobility</w:t>
              </w:r>
            </w:ins>
            <w:del w:id="74" w:author="Zhang, Meng" w:date="2024-02-13T11:06:00Z">
              <w:r w:rsidRPr="00325941" w:rsidDel="0029683A">
                <w:rPr>
                  <w:rFonts w:ascii="Arial" w:hAnsi="Arial" w:cs="Arial"/>
                  <w:sz w:val="18"/>
                  <w:szCs w:val="18"/>
                </w:rPr>
                <w:delText>[The performance of inter-frequency measurement in idle and Inactive mode for FR2 HST scenario cannot be guaranteed]</w:delText>
              </w:r>
            </w:del>
          </w:p>
        </w:tc>
        <w:tc>
          <w:tcPr>
            <w:tcW w:w="1444" w:type="dxa"/>
            <w:shd w:val="clear" w:color="auto" w:fill="FFFFFF"/>
            <w:tcMar>
              <w:top w:w="0" w:type="dxa"/>
              <w:left w:w="108" w:type="dxa"/>
              <w:bottom w:w="0" w:type="dxa"/>
              <w:right w:w="108" w:type="dxa"/>
            </w:tcMar>
          </w:tcPr>
          <w:p w14:paraId="17C91756" w14:textId="2D13B718" w:rsidR="00F6280F" w:rsidRPr="008A6B73" w:rsidRDefault="00F6280F" w:rsidP="00F6280F">
            <w:pPr>
              <w:rPr>
                <w:rFonts w:ascii="Arial" w:hAnsi="Arial" w:cs="Arial"/>
                <w:sz w:val="18"/>
                <w:szCs w:val="18"/>
              </w:rPr>
            </w:pPr>
            <w:ins w:id="75" w:author="Zhang, Meng" w:date="2024-02-13T11:02:00Z">
              <w:r w:rsidRPr="00325941">
                <w:rPr>
                  <w:rFonts w:ascii="Arial" w:hAnsi="Arial" w:cs="Arial"/>
                  <w:sz w:val="18"/>
                  <w:szCs w:val="18"/>
                </w:rPr>
                <w:t>Per Band</w:t>
              </w:r>
            </w:ins>
            <w:del w:id="76" w:author="Zhang, Meng" w:date="2024-02-13T11:02:00Z">
              <w:r w:rsidRPr="00325941" w:rsidDel="00D939BA">
                <w:rPr>
                  <w:rFonts w:ascii="Arial" w:hAnsi="Arial" w:cs="Arial"/>
                  <w:sz w:val="18"/>
                  <w:szCs w:val="18"/>
                </w:rPr>
                <w:delText>[Per UE]</w:delText>
              </w:r>
            </w:del>
          </w:p>
        </w:tc>
        <w:tc>
          <w:tcPr>
            <w:tcW w:w="1440" w:type="dxa"/>
            <w:shd w:val="clear" w:color="auto" w:fill="FFFFFF"/>
            <w:tcMar>
              <w:top w:w="0" w:type="dxa"/>
              <w:left w:w="108" w:type="dxa"/>
              <w:bottom w:w="0" w:type="dxa"/>
              <w:right w:w="108" w:type="dxa"/>
            </w:tcMar>
          </w:tcPr>
          <w:p w14:paraId="18910E91" w14:textId="6863EBC2"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No</w:t>
            </w:r>
          </w:p>
        </w:tc>
        <w:tc>
          <w:tcPr>
            <w:tcW w:w="1215" w:type="dxa"/>
            <w:shd w:val="clear" w:color="auto" w:fill="FFFFFF"/>
            <w:tcMar>
              <w:top w:w="0" w:type="dxa"/>
              <w:left w:w="108" w:type="dxa"/>
              <w:bottom w:w="0" w:type="dxa"/>
              <w:right w:w="108" w:type="dxa"/>
            </w:tcMar>
          </w:tcPr>
          <w:p w14:paraId="0FE89FBA" w14:textId="5C585BB9"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6A446E3F" w14:textId="44C3B7C6"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5E465242" w14:textId="236E1287"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ins w:id="77" w:author="Zhang, Meng" w:date="2024-02-14T08:46:00Z">
              <w:r w:rsidRPr="00325941">
                <w:rPr>
                  <w:rFonts w:ascii="Arial" w:hAnsi="Arial" w:cs="Arial"/>
                  <w:color w:val="000000"/>
                  <w:sz w:val="18"/>
                  <w:szCs w:val="18"/>
                  <w:lang w:eastAsia="zh-CN"/>
                </w:rPr>
                <w:t>candidate value: true/false</w:t>
              </w:r>
            </w:ins>
          </w:p>
        </w:tc>
        <w:tc>
          <w:tcPr>
            <w:tcW w:w="1940" w:type="dxa"/>
            <w:shd w:val="clear" w:color="auto" w:fill="FFFFFF"/>
            <w:tcMar>
              <w:top w:w="0" w:type="dxa"/>
              <w:left w:w="108" w:type="dxa"/>
              <w:bottom w:w="0" w:type="dxa"/>
              <w:right w:w="108" w:type="dxa"/>
            </w:tcMar>
          </w:tcPr>
          <w:p w14:paraId="4ACE92FB" w14:textId="50C99896" w:rsidR="00F6280F" w:rsidRPr="008A6B73" w:rsidRDefault="00F6280F" w:rsidP="00F6280F">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Optional without capability signaling</w:t>
            </w:r>
          </w:p>
        </w:tc>
      </w:tr>
      <w:tr w:rsidR="00F04550" w:rsidRPr="00637C23" w14:paraId="7B4B2A95" w14:textId="77777777" w:rsidTr="00CC3C8D">
        <w:trPr>
          <w:trHeight w:val="18"/>
        </w:trPr>
        <w:tc>
          <w:tcPr>
            <w:tcW w:w="1550" w:type="dxa"/>
            <w:shd w:val="clear" w:color="auto" w:fill="FFFFFF"/>
          </w:tcPr>
          <w:p w14:paraId="0DC8F61A" w14:textId="0EE3993D" w:rsidR="00F04550" w:rsidRDefault="00F04550" w:rsidP="00F04550">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Samsung</w:t>
            </w:r>
          </w:p>
        </w:tc>
        <w:tc>
          <w:tcPr>
            <w:tcW w:w="1417" w:type="dxa"/>
            <w:shd w:val="clear" w:color="auto" w:fill="FFFFFF"/>
          </w:tcPr>
          <w:p w14:paraId="7195F006" w14:textId="07A79AEA"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2026194E" w14:textId="43EEBF53"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34-3</w:t>
            </w:r>
          </w:p>
        </w:tc>
        <w:tc>
          <w:tcPr>
            <w:tcW w:w="1495" w:type="dxa"/>
            <w:shd w:val="clear" w:color="auto" w:fill="FFFFFF"/>
            <w:tcMar>
              <w:top w:w="0" w:type="dxa"/>
              <w:left w:w="108" w:type="dxa"/>
              <w:bottom w:w="0" w:type="dxa"/>
              <w:right w:w="108" w:type="dxa"/>
            </w:tcMar>
          </w:tcPr>
          <w:p w14:paraId="70A59A60" w14:textId="392EB576"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1C205B4D" w14:textId="4FF42F55" w:rsidR="00F04550" w:rsidRPr="00325941" w:rsidDel="0039212D" w:rsidRDefault="00F04550" w:rsidP="00F04550">
            <w:pPr>
              <w:jc w:val="center"/>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134" w:type="dxa"/>
            <w:shd w:val="clear" w:color="auto" w:fill="FFFFFF"/>
            <w:tcMar>
              <w:top w:w="0" w:type="dxa"/>
              <w:left w:w="108" w:type="dxa"/>
              <w:bottom w:w="0" w:type="dxa"/>
              <w:right w:w="108" w:type="dxa"/>
            </w:tcMar>
          </w:tcPr>
          <w:p w14:paraId="205B475B" w14:textId="65C8A3F2" w:rsidR="00F04550" w:rsidRPr="00325941" w:rsidDel="00B97D3D"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22-1</w:t>
            </w:r>
          </w:p>
        </w:tc>
        <w:tc>
          <w:tcPr>
            <w:tcW w:w="1123" w:type="dxa"/>
            <w:shd w:val="clear" w:color="auto" w:fill="FFFFFF"/>
            <w:tcMar>
              <w:top w:w="0" w:type="dxa"/>
              <w:left w:w="108" w:type="dxa"/>
              <w:bottom w:w="0" w:type="dxa"/>
              <w:right w:w="108" w:type="dxa"/>
            </w:tcMar>
          </w:tcPr>
          <w:p w14:paraId="68CD323E" w14:textId="5D467379" w:rsidR="00F04550" w:rsidRPr="00325941" w:rsidDel="00B97D3D"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No</w:t>
            </w:r>
          </w:p>
        </w:tc>
        <w:tc>
          <w:tcPr>
            <w:tcW w:w="1315" w:type="dxa"/>
            <w:shd w:val="clear" w:color="auto" w:fill="FFFFFF"/>
            <w:tcMar>
              <w:top w:w="0" w:type="dxa"/>
              <w:left w:w="108" w:type="dxa"/>
              <w:bottom w:w="0" w:type="dxa"/>
              <w:right w:w="108" w:type="dxa"/>
            </w:tcMar>
          </w:tcPr>
          <w:p w14:paraId="230D599B" w14:textId="72C8CCC2" w:rsidR="00F04550" w:rsidRPr="00325941" w:rsidDel="00B97D3D"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5233440F" w14:textId="1C642C95" w:rsidR="00F04550" w:rsidRPr="00325941" w:rsidRDefault="00F04550" w:rsidP="00F04550">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The performance</w:t>
            </w:r>
            <w:r>
              <w:rPr>
                <w:rFonts w:ascii="Arial" w:hAnsi="Arial" w:cs="Arial"/>
                <w:sz w:val="18"/>
                <w:szCs w:val="18"/>
              </w:rPr>
              <w:t xml:space="preserve"> of RRM for</w:t>
            </w:r>
            <w:r w:rsidRPr="008A6B73">
              <w:rPr>
                <w:rFonts w:ascii="Arial" w:hAnsi="Arial" w:cs="Arial"/>
                <w:sz w:val="18"/>
                <w:szCs w:val="18"/>
              </w:rPr>
              <w:t xml:space="preserve"> inter-frequency measurement in idle and Inactive mode for FR2 HST scenario cannot be guaranteed</w:t>
            </w:r>
          </w:p>
        </w:tc>
        <w:tc>
          <w:tcPr>
            <w:tcW w:w="1444" w:type="dxa"/>
            <w:shd w:val="clear" w:color="auto" w:fill="FFFFFF"/>
            <w:tcMar>
              <w:top w:w="0" w:type="dxa"/>
              <w:left w:w="108" w:type="dxa"/>
              <w:bottom w:w="0" w:type="dxa"/>
              <w:right w:w="108" w:type="dxa"/>
            </w:tcMar>
          </w:tcPr>
          <w:p w14:paraId="13C6C87F" w14:textId="4A0F1E94" w:rsidR="00F04550" w:rsidRPr="00325941" w:rsidRDefault="00F04550" w:rsidP="00F04550">
            <w:pPr>
              <w:rPr>
                <w:rFonts w:ascii="Arial" w:hAnsi="Arial" w:cs="Arial"/>
                <w:sz w:val="18"/>
                <w:szCs w:val="18"/>
              </w:rPr>
            </w:pPr>
            <w:r w:rsidRPr="008A6B73">
              <w:rPr>
                <w:rFonts w:ascii="Arial" w:hAnsi="Arial" w:cs="Arial"/>
                <w:sz w:val="18"/>
                <w:szCs w:val="18"/>
              </w:rPr>
              <w:t>Per UE</w:t>
            </w:r>
          </w:p>
        </w:tc>
        <w:tc>
          <w:tcPr>
            <w:tcW w:w="1440" w:type="dxa"/>
            <w:shd w:val="clear" w:color="auto" w:fill="FFFFFF"/>
            <w:tcMar>
              <w:top w:w="0" w:type="dxa"/>
              <w:left w:w="108" w:type="dxa"/>
              <w:bottom w:w="0" w:type="dxa"/>
              <w:right w:w="108" w:type="dxa"/>
            </w:tcMar>
          </w:tcPr>
          <w:p w14:paraId="4C0669D5" w14:textId="4114F46C"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2D16E4F9" w14:textId="5BF1B936"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625B0111" w14:textId="635B2E9F"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5844D67F" w14:textId="3C187A14" w:rsidR="00F04550" w:rsidRPr="00325941" w:rsidRDefault="00F04550" w:rsidP="00F04550">
            <w:pPr>
              <w:keepNext/>
              <w:keepLines/>
              <w:overflowPunct w:val="0"/>
              <w:autoSpaceDE w:val="0"/>
              <w:autoSpaceDN w:val="0"/>
              <w:adjustRightInd w:val="0"/>
              <w:jc w:val="center"/>
              <w:textAlignment w:val="baseline"/>
              <w:rPr>
                <w:rFonts w:ascii="Arial" w:hAnsi="Arial" w:cs="Arial"/>
                <w:color w:val="000000"/>
                <w:sz w:val="18"/>
                <w:szCs w:val="18"/>
                <w:lang w:eastAsia="zh-CN"/>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63E5A080" w14:textId="121035D3" w:rsidR="00F04550" w:rsidRPr="00325941" w:rsidRDefault="00F04550" w:rsidP="00F04550">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Optional without capability signaling</w:t>
            </w:r>
          </w:p>
        </w:tc>
      </w:tr>
      <w:tr w:rsidR="004725DB" w:rsidRPr="00637C23" w14:paraId="60C9C661" w14:textId="77777777" w:rsidTr="00CC3C8D">
        <w:trPr>
          <w:trHeight w:val="18"/>
        </w:trPr>
        <w:tc>
          <w:tcPr>
            <w:tcW w:w="1550" w:type="dxa"/>
            <w:shd w:val="clear" w:color="auto" w:fill="FFFFFF"/>
          </w:tcPr>
          <w:p w14:paraId="387A5E51" w14:textId="44E72A48" w:rsidR="004725DB" w:rsidRDefault="004725DB" w:rsidP="004725DB">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Nokia</w:t>
            </w:r>
          </w:p>
        </w:tc>
        <w:tc>
          <w:tcPr>
            <w:tcW w:w="1417" w:type="dxa"/>
            <w:shd w:val="clear" w:color="auto" w:fill="FFFFFF"/>
          </w:tcPr>
          <w:p w14:paraId="49810CC9" w14:textId="21745768"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34.NR_HST_FR2_enh</w:t>
            </w:r>
          </w:p>
        </w:tc>
        <w:tc>
          <w:tcPr>
            <w:tcW w:w="859" w:type="dxa"/>
            <w:shd w:val="clear" w:color="auto" w:fill="FFFFFF"/>
            <w:tcMar>
              <w:top w:w="0" w:type="dxa"/>
              <w:left w:w="108" w:type="dxa"/>
              <w:bottom w:w="0" w:type="dxa"/>
              <w:right w:w="108" w:type="dxa"/>
            </w:tcMar>
          </w:tcPr>
          <w:p w14:paraId="76D4602B" w14:textId="0749E250"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34-3</w:t>
            </w:r>
          </w:p>
        </w:tc>
        <w:tc>
          <w:tcPr>
            <w:tcW w:w="1495" w:type="dxa"/>
            <w:shd w:val="clear" w:color="auto" w:fill="FFFFFF"/>
            <w:tcMar>
              <w:top w:w="0" w:type="dxa"/>
              <w:left w:w="108" w:type="dxa"/>
              <w:bottom w:w="0" w:type="dxa"/>
              <w:right w:w="108" w:type="dxa"/>
            </w:tcMar>
          </w:tcPr>
          <w:p w14:paraId="4C7A5A11" w14:textId="387BCD03"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0CDE0F2D" w14:textId="0074BD8B" w:rsidR="004725DB" w:rsidRPr="004725DB" w:rsidRDefault="004725DB" w:rsidP="004725DB">
            <w:pPr>
              <w:jc w:val="center"/>
              <w:rPr>
                <w:rFonts w:ascii="Arial" w:hAnsi="Arial" w:cs="Arial"/>
                <w:sz w:val="18"/>
                <w:szCs w:val="24"/>
              </w:rPr>
            </w:pPr>
            <w:r w:rsidRPr="004725DB">
              <w:rPr>
                <w:rFonts w:ascii="Arial" w:hAnsi="Arial" w:cs="Arial"/>
                <w:sz w:val="18"/>
                <w:szCs w:val="24"/>
                <w:lang w:eastAsia="zh-CN"/>
              </w:rPr>
              <w:t>Support of the RRM requirement for inter-frequency measurements in idle and Inactive mode to support FR2 high speed up to 350 km/h, as specified in TS 38.133</w:t>
            </w:r>
          </w:p>
        </w:tc>
        <w:tc>
          <w:tcPr>
            <w:tcW w:w="1134" w:type="dxa"/>
            <w:shd w:val="clear" w:color="auto" w:fill="FFFFFF"/>
            <w:tcMar>
              <w:top w:w="0" w:type="dxa"/>
              <w:left w:w="108" w:type="dxa"/>
              <w:bottom w:w="0" w:type="dxa"/>
              <w:right w:w="108" w:type="dxa"/>
            </w:tcMar>
          </w:tcPr>
          <w:p w14:paraId="3DF8F263" w14:textId="19981B9F"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22-1</w:t>
            </w:r>
          </w:p>
        </w:tc>
        <w:tc>
          <w:tcPr>
            <w:tcW w:w="1123" w:type="dxa"/>
            <w:shd w:val="clear" w:color="auto" w:fill="FFFFFF"/>
            <w:tcMar>
              <w:top w:w="0" w:type="dxa"/>
              <w:left w:w="108" w:type="dxa"/>
              <w:bottom w:w="0" w:type="dxa"/>
              <w:right w:w="108" w:type="dxa"/>
            </w:tcMar>
          </w:tcPr>
          <w:p w14:paraId="12778CEB" w14:textId="7B6856FC"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No</w:t>
            </w:r>
          </w:p>
        </w:tc>
        <w:tc>
          <w:tcPr>
            <w:tcW w:w="1315" w:type="dxa"/>
            <w:shd w:val="clear" w:color="auto" w:fill="FFFFFF"/>
            <w:tcMar>
              <w:top w:w="0" w:type="dxa"/>
              <w:left w:w="108" w:type="dxa"/>
              <w:bottom w:w="0" w:type="dxa"/>
              <w:right w:w="108" w:type="dxa"/>
            </w:tcMar>
          </w:tcPr>
          <w:p w14:paraId="0F65DBC1" w14:textId="6CDDFE0A"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N/A</w:t>
            </w:r>
          </w:p>
        </w:tc>
        <w:tc>
          <w:tcPr>
            <w:tcW w:w="1543" w:type="dxa"/>
            <w:shd w:val="clear" w:color="auto" w:fill="FFFFFF"/>
            <w:tcMar>
              <w:top w:w="0" w:type="dxa"/>
              <w:left w:w="108" w:type="dxa"/>
              <w:bottom w:w="0" w:type="dxa"/>
              <w:right w:w="108" w:type="dxa"/>
            </w:tcMar>
          </w:tcPr>
          <w:p w14:paraId="51AC406C" w14:textId="1B67AADD" w:rsidR="004725DB" w:rsidRPr="004725DB" w:rsidRDefault="004725DB" w:rsidP="004725DB">
            <w:pPr>
              <w:keepNext/>
              <w:keepLines/>
              <w:overflowPunct w:val="0"/>
              <w:autoSpaceDE w:val="0"/>
              <w:autoSpaceDN w:val="0"/>
              <w:adjustRightInd w:val="0"/>
              <w:textAlignment w:val="baseline"/>
              <w:rPr>
                <w:rFonts w:ascii="Arial" w:hAnsi="Arial" w:cs="Arial"/>
                <w:sz w:val="18"/>
                <w:szCs w:val="24"/>
              </w:rPr>
            </w:pPr>
            <w:r w:rsidRPr="004725DB">
              <w:rPr>
                <w:rFonts w:ascii="Arial" w:hAnsi="Arial" w:cs="Arial"/>
                <w:sz w:val="18"/>
                <w:szCs w:val="24"/>
                <w:lang w:eastAsia="zh-CN"/>
              </w:rPr>
              <w:t>The performance of inter-frequency measurement in idle and Inactive mode for FR2 HST scenario cannot be guaranteed</w:t>
            </w:r>
          </w:p>
        </w:tc>
        <w:tc>
          <w:tcPr>
            <w:tcW w:w="1444" w:type="dxa"/>
            <w:shd w:val="clear" w:color="auto" w:fill="FFFFFF"/>
            <w:tcMar>
              <w:top w:w="0" w:type="dxa"/>
              <w:left w:w="108" w:type="dxa"/>
              <w:bottom w:w="0" w:type="dxa"/>
              <w:right w:w="108" w:type="dxa"/>
            </w:tcMar>
          </w:tcPr>
          <w:p w14:paraId="583049BF" w14:textId="7312A30B" w:rsidR="004725DB" w:rsidRPr="004725DB" w:rsidRDefault="004725DB" w:rsidP="004725DB">
            <w:pPr>
              <w:rPr>
                <w:rFonts w:ascii="Arial" w:hAnsi="Arial" w:cs="Arial"/>
                <w:sz w:val="18"/>
                <w:szCs w:val="24"/>
              </w:rPr>
            </w:pPr>
            <w:r w:rsidRPr="004725DB">
              <w:rPr>
                <w:rFonts w:ascii="Arial" w:hAnsi="Arial" w:cs="Arial"/>
                <w:sz w:val="18"/>
                <w:szCs w:val="24"/>
                <w:lang w:eastAsia="zh-CN"/>
              </w:rPr>
              <w:t>Per UE</w:t>
            </w:r>
          </w:p>
        </w:tc>
        <w:tc>
          <w:tcPr>
            <w:tcW w:w="1440" w:type="dxa"/>
            <w:shd w:val="clear" w:color="auto" w:fill="FFFFFF"/>
            <w:tcMar>
              <w:top w:w="0" w:type="dxa"/>
              <w:left w:w="108" w:type="dxa"/>
              <w:bottom w:w="0" w:type="dxa"/>
              <w:right w:w="108" w:type="dxa"/>
            </w:tcMar>
          </w:tcPr>
          <w:p w14:paraId="4F8A0E69" w14:textId="2D05D721"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No</w:t>
            </w:r>
          </w:p>
        </w:tc>
        <w:tc>
          <w:tcPr>
            <w:tcW w:w="1215" w:type="dxa"/>
            <w:shd w:val="clear" w:color="auto" w:fill="FFFFFF"/>
            <w:tcMar>
              <w:top w:w="0" w:type="dxa"/>
              <w:left w:w="108" w:type="dxa"/>
              <w:bottom w:w="0" w:type="dxa"/>
              <w:right w:w="108" w:type="dxa"/>
            </w:tcMar>
          </w:tcPr>
          <w:p w14:paraId="7E57ACCE" w14:textId="541AE9D3"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FR2 only</w:t>
            </w:r>
          </w:p>
        </w:tc>
        <w:tc>
          <w:tcPr>
            <w:tcW w:w="1193" w:type="dxa"/>
            <w:shd w:val="clear" w:color="auto" w:fill="FFFFFF"/>
            <w:tcMar>
              <w:top w:w="0" w:type="dxa"/>
              <w:left w:w="108" w:type="dxa"/>
              <w:bottom w:w="0" w:type="dxa"/>
              <w:right w:w="108" w:type="dxa"/>
            </w:tcMar>
          </w:tcPr>
          <w:p w14:paraId="048D52CD" w14:textId="27891F84"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N/A</w:t>
            </w:r>
          </w:p>
        </w:tc>
        <w:tc>
          <w:tcPr>
            <w:tcW w:w="1261" w:type="dxa"/>
            <w:shd w:val="clear" w:color="auto" w:fill="FFFFFF"/>
            <w:tcMar>
              <w:top w:w="0" w:type="dxa"/>
              <w:left w:w="108" w:type="dxa"/>
              <w:bottom w:w="0" w:type="dxa"/>
              <w:right w:w="108" w:type="dxa"/>
            </w:tcMar>
          </w:tcPr>
          <w:p w14:paraId="3CAE2E9B" w14:textId="528AD8F4"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 </w:t>
            </w:r>
          </w:p>
        </w:tc>
        <w:tc>
          <w:tcPr>
            <w:tcW w:w="1940" w:type="dxa"/>
            <w:shd w:val="clear" w:color="auto" w:fill="FFFFFF"/>
            <w:tcMar>
              <w:top w:w="0" w:type="dxa"/>
              <w:left w:w="108" w:type="dxa"/>
              <w:bottom w:w="0" w:type="dxa"/>
              <w:right w:w="108" w:type="dxa"/>
            </w:tcMar>
          </w:tcPr>
          <w:p w14:paraId="013EC9A1" w14:textId="33B1E5DA" w:rsidR="004725DB" w:rsidRPr="004725DB" w:rsidRDefault="004725DB" w:rsidP="004725DB">
            <w:pPr>
              <w:keepNext/>
              <w:keepLines/>
              <w:overflowPunct w:val="0"/>
              <w:autoSpaceDE w:val="0"/>
              <w:autoSpaceDN w:val="0"/>
              <w:adjustRightInd w:val="0"/>
              <w:jc w:val="center"/>
              <w:textAlignment w:val="baseline"/>
              <w:rPr>
                <w:rFonts w:ascii="Arial" w:hAnsi="Arial" w:cs="Arial"/>
                <w:sz w:val="18"/>
                <w:szCs w:val="24"/>
              </w:rPr>
            </w:pPr>
            <w:r w:rsidRPr="004725DB">
              <w:rPr>
                <w:rFonts w:ascii="Arial" w:hAnsi="Arial" w:cs="Arial"/>
                <w:sz w:val="18"/>
                <w:szCs w:val="24"/>
                <w:lang w:eastAsia="zh-CN"/>
              </w:rPr>
              <w:t>Optional without capability signaling</w:t>
            </w:r>
          </w:p>
        </w:tc>
      </w:tr>
      <w:tr w:rsidR="00DD6184" w:rsidRPr="00637C23" w14:paraId="3D2BDE77" w14:textId="77777777" w:rsidTr="00CC3C8D">
        <w:trPr>
          <w:trHeight w:val="18"/>
        </w:trPr>
        <w:tc>
          <w:tcPr>
            <w:tcW w:w="1550" w:type="dxa"/>
            <w:shd w:val="clear" w:color="auto" w:fill="FFFFFF"/>
          </w:tcPr>
          <w:p w14:paraId="50238D71" w14:textId="0BCA7B1D" w:rsidR="00DD6184" w:rsidRDefault="00DD6184" w:rsidP="00DD6184">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lastRenderedPageBreak/>
              <w:t>Huawei</w:t>
            </w:r>
          </w:p>
        </w:tc>
        <w:tc>
          <w:tcPr>
            <w:tcW w:w="1417" w:type="dxa"/>
            <w:shd w:val="clear" w:color="auto" w:fill="FFFFFF"/>
          </w:tcPr>
          <w:p w14:paraId="7EF615D1" w14:textId="292E78DC"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41AFF719" w14:textId="76DF650A"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34-3</w:t>
            </w:r>
          </w:p>
        </w:tc>
        <w:tc>
          <w:tcPr>
            <w:tcW w:w="1495" w:type="dxa"/>
            <w:shd w:val="clear" w:color="auto" w:fill="FFFFFF"/>
            <w:tcMar>
              <w:top w:w="0" w:type="dxa"/>
              <w:left w:w="108" w:type="dxa"/>
              <w:bottom w:w="0" w:type="dxa"/>
              <w:right w:w="108" w:type="dxa"/>
            </w:tcMar>
          </w:tcPr>
          <w:p w14:paraId="16A763CF" w14:textId="733417A8"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2EACBAFE" w14:textId="307C7EF2" w:rsidR="00DD6184" w:rsidRPr="004725DB" w:rsidRDefault="00DD6184" w:rsidP="00DD6184">
            <w:pPr>
              <w:jc w:val="center"/>
              <w:rPr>
                <w:rFonts w:ascii="Arial" w:hAnsi="Arial" w:cs="Arial"/>
                <w:sz w:val="18"/>
                <w:szCs w:val="24"/>
                <w:lang w:eastAsia="zh-CN"/>
              </w:rPr>
            </w:pPr>
            <w:del w:id="78"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Support of the RRM requirement for inter-frequency measurements in idle and Inactive mode to support FR2 high speed up to 350 km/h, as specified in TS 38.133</w:t>
            </w:r>
            <w:del w:id="79" w:author="Huawei-Chunying Gu" w:date="2024-02-19T14:31:00Z">
              <w:r w:rsidRPr="008A6B73" w:rsidDel="00F81637">
                <w:rPr>
                  <w:rFonts w:ascii="Arial" w:hAnsi="Arial" w:cs="Arial"/>
                  <w:sz w:val="18"/>
                  <w:szCs w:val="18"/>
                </w:rPr>
                <w:delText>]</w:delText>
              </w:r>
            </w:del>
          </w:p>
        </w:tc>
        <w:tc>
          <w:tcPr>
            <w:tcW w:w="1134" w:type="dxa"/>
            <w:shd w:val="clear" w:color="auto" w:fill="FFFFFF"/>
            <w:tcMar>
              <w:top w:w="0" w:type="dxa"/>
              <w:left w:w="108" w:type="dxa"/>
              <w:bottom w:w="0" w:type="dxa"/>
              <w:right w:w="108" w:type="dxa"/>
            </w:tcMar>
          </w:tcPr>
          <w:p w14:paraId="338E5DFE" w14:textId="331EC795"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del w:id="80"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22-1</w:t>
            </w:r>
            <w:del w:id="81" w:author="Huawei-Chunying Gu" w:date="2024-02-19T14:31:00Z">
              <w:r w:rsidRPr="008A6B73" w:rsidDel="00F81637">
                <w:rPr>
                  <w:rFonts w:ascii="Arial" w:hAnsi="Arial" w:cs="Arial"/>
                  <w:sz w:val="18"/>
                  <w:szCs w:val="18"/>
                </w:rPr>
                <w:delText>]</w:delText>
              </w:r>
            </w:del>
          </w:p>
        </w:tc>
        <w:tc>
          <w:tcPr>
            <w:tcW w:w="1123" w:type="dxa"/>
            <w:shd w:val="clear" w:color="auto" w:fill="FFFFFF"/>
            <w:tcMar>
              <w:top w:w="0" w:type="dxa"/>
              <w:left w:w="108" w:type="dxa"/>
              <w:bottom w:w="0" w:type="dxa"/>
              <w:right w:w="108" w:type="dxa"/>
            </w:tcMar>
          </w:tcPr>
          <w:p w14:paraId="77B8AA31" w14:textId="3EDB6569"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del w:id="82"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No</w:t>
            </w:r>
            <w:del w:id="83" w:author="Huawei-Chunying Gu" w:date="2024-02-19T14:31:00Z">
              <w:r w:rsidRPr="008A6B73" w:rsidDel="00F81637">
                <w:rPr>
                  <w:rFonts w:ascii="Arial" w:hAnsi="Arial" w:cs="Arial"/>
                  <w:sz w:val="18"/>
                  <w:szCs w:val="18"/>
                </w:rPr>
                <w:delText>]</w:delText>
              </w:r>
            </w:del>
          </w:p>
        </w:tc>
        <w:tc>
          <w:tcPr>
            <w:tcW w:w="1315" w:type="dxa"/>
            <w:shd w:val="clear" w:color="auto" w:fill="FFFFFF"/>
            <w:tcMar>
              <w:top w:w="0" w:type="dxa"/>
              <w:left w:w="108" w:type="dxa"/>
              <w:bottom w:w="0" w:type="dxa"/>
              <w:right w:w="108" w:type="dxa"/>
            </w:tcMar>
          </w:tcPr>
          <w:p w14:paraId="0266209A" w14:textId="01CE5586"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del w:id="84"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N/A</w:t>
            </w:r>
            <w:del w:id="85" w:author="Huawei-Chunying Gu" w:date="2024-02-19T14:31:00Z">
              <w:r w:rsidRPr="008A6B73" w:rsidDel="00F81637">
                <w:rPr>
                  <w:rFonts w:ascii="Arial" w:hAnsi="Arial" w:cs="Arial"/>
                  <w:sz w:val="18"/>
                  <w:szCs w:val="18"/>
                </w:rPr>
                <w:delText>]</w:delText>
              </w:r>
            </w:del>
          </w:p>
        </w:tc>
        <w:tc>
          <w:tcPr>
            <w:tcW w:w="1543" w:type="dxa"/>
            <w:shd w:val="clear" w:color="auto" w:fill="FFFFFF"/>
            <w:tcMar>
              <w:top w:w="0" w:type="dxa"/>
              <w:left w:w="108" w:type="dxa"/>
              <w:bottom w:w="0" w:type="dxa"/>
              <w:right w:w="108" w:type="dxa"/>
            </w:tcMar>
          </w:tcPr>
          <w:p w14:paraId="22FD5EBB" w14:textId="63B3AA21" w:rsidR="00DD6184" w:rsidRPr="004725DB" w:rsidRDefault="00DD6184" w:rsidP="00DD6184">
            <w:pPr>
              <w:keepNext/>
              <w:keepLines/>
              <w:overflowPunct w:val="0"/>
              <w:autoSpaceDE w:val="0"/>
              <w:autoSpaceDN w:val="0"/>
              <w:adjustRightInd w:val="0"/>
              <w:textAlignment w:val="baseline"/>
              <w:rPr>
                <w:rFonts w:ascii="Arial" w:hAnsi="Arial" w:cs="Arial"/>
                <w:sz w:val="18"/>
                <w:szCs w:val="24"/>
                <w:lang w:eastAsia="zh-CN"/>
              </w:rPr>
            </w:pPr>
            <w:del w:id="86"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The performance of inter-frequency measurement in idle and Inactive mode for FR2 HST scenario cannot be guaranteed</w:t>
            </w:r>
            <w:del w:id="87" w:author="Huawei-Chunying Gu" w:date="2024-02-19T14:31:00Z">
              <w:r w:rsidRPr="008A6B73" w:rsidDel="00F81637">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6D27FAE8" w14:textId="7E929385" w:rsidR="00DD6184" w:rsidRPr="004725DB" w:rsidRDefault="00DD6184" w:rsidP="00DD6184">
            <w:pPr>
              <w:rPr>
                <w:rFonts w:ascii="Arial" w:hAnsi="Arial" w:cs="Arial"/>
                <w:sz w:val="18"/>
                <w:szCs w:val="24"/>
                <w:lang w:eastAsia="zh-CN"/>
              </w:rPr>
            </w:pPr>
            <w:del w:id="88" w:author="Huawei-Chunying Gu" w:date="2024-02-19T14:31:00Z">
              <w:r w:rsidRPr="008A6B73" w:rsidDel="00F81637">
                <w:rPr>
                  <w:rFonts w:ascii="Arial" w:hAnsi="Arial" w:cs="Arial"/>
                  <w:sz w:val="18"/>
                  <w:szCs w:val="18"/>
                </w:rPr>
                <w:delText>[</w:delText>
              </w:r>
            </w:del>
            <w:r w:rsidRPr="008A6B73">
              <w:rPr>
                <w:rFonts w:ascii="Arial" w:hAnsi="Arial" w:cs="Arial"/>
                <w:sz w:val="18"/>
                <w:szCs w:val="18"/>
              </w:rPr>
              <w:t>Per UE</w:t>
            </w:r>
            <w:del w:id="89" w:author="Huawei-Chunying Gu" w:date="2024-02-19T14:31:00Z">
              <w:r w:rsidRPr="008A6B73" w:rsidDel="00F81637">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31D1985C" w14:textId="58325CDC"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50CEC17C" w14:textId="1F215464"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26E19780" w14:textId="5CAF4C74"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377DE118" w14:textId="4C14ECF6"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73311627" w14:textId="59D365A5" w:rsidR="00DD6184" w:rsidRPr="004725DB" w:rsidRDefault="00DD6184" w:rsidP="00DD6184">
            <w:pPr>
              <w:keepNext/>
              <w:keepLines/>
              <w:overflowPunct w:val="0"/>
              <w:autoSpaceDE w:val="0"/>
              <w:autoSpaceDN w:val="0"/>
              <w:adjustRightInd w:val="0"/>
              <w:jc w:val="center"/>
              <w:textAlignment w:val="baseline"/>
              <w:rPr>
                <w:rFonts w:ascii="Arial" w:hAnsi="Arial" w:cs="Arial"/>
                <w:sz w:val="18"/>
                <w:szCs w:val="24"/>
                <w:lang w:eastAsia="zh-CN"/>
              </w:rPr>
            </w:pPr>
            <w:r w:rsidRPr="008A6B73">
              <w:rPr>
                <w:rFonts w:ascii="Arial" w:hAnsi="Arial" w:cs="Arial"/>
                <w:sz w:val="18"/>
                <w:szCs w:val="18"/>
              </w:rPr>
              <w:t>Optional without capability signaling</w:t>
            </w:r>
          </w:p>
        </w:tc>
      </w:tr>
      <w:tr w:rsidR="00DD6184" w:rsidRPr="00637C23" w14:paraId="55CB7906" w14:textId="77777777" w:rsidTr="00CC3C8D">
        <w:trPr>
          <w:trHeight w:val="18"/>
        </w:trPr>
        <w:tc>
          <w:tcPr>
            <w:tcW w:w="1550" w:type="dxa"/>
            <w:shd w:val="clear" w:color="auto" w:fill="FFFFFF"/>
          </w:tcPr>
          <w:p w14:paraId="70CADA8D" w14:textId="489F55D8" w:rsidR="00DD6184" w:rsidRDefault="00DD6184" w:rsidP="00DD6184">
            <w:pPr>
              <w:keepNext/>
              <w:keepLines/>
              <w:overflowPunct w:val="0"/>
              <w:autoSpaceDE w:val="0"/>
              <w:autoSpaceDN w:val="0"/>
              <w:adjustRightInd w:val="0"/>
              <w:jc w:val="center"/>
              <w:textAlignment w:val="baseline"/>
              <w:rPr>
                <w:rFonts w:ascii="Arial" w:hAnsi="Arial" w:cs="Arial"/>
                <w:sz w:val="18"/>
                <w:szCs w:val="18"/>
                <w:lang w:val="en-150"/>
              </w:rPr>
            </w:pPr>
            <w:r>
              <w:rPr>
                <w:rFonts w:ascii="Arial" w:hAnsi="Arial" w:cs="Arial"/>
                <w:sz w:val="18"/>
                <w:szCs w:val="18"/>
                <w:lang w:val="en-150"/>
              </w:rPr>
              <w:t>Summary</w:t>
            </w:r>
          </w:p>
        </w:tc>
        <w:tc>
          <w:tcPr>
            <w:tcW w:w="1417" w:type="dxa"/>
            <w:shd w:val="clear" w:color="auto" w:fill="FFFFFF"/>
          </w:tcPr>
          <w:p w14:paraId="312F44BE" w14:textId="6C8EFC85"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4F2BB7">
              <w:rPr>
                <w:rFonts w:ascii="Arial" w:hAnsi="Arial" w:cs="Arial"/>
                <w:sz w:val="18"/>
                <w:szCs w:val="18"/>
                <w:highlight w:val="green"/>
              </w:rPr>
              <w:t>34.NR_HST_FR2_enh</w:t>
            </w:r>
          </w:p>
        </w:tc>
        <w:tc>
          <w:tcPr>
            <w:tcW w:w="859" w:type="dxa"/>
            <w:shd w:val="clear" w:color="auto" w:fill="FFFFFF"/>
            <w:tcMar>
              <w:top w:w="0" w:type="dxa"/>
              <w:left w:w="108" w:type="dxa"/>
              <w:bottom w:w="0" w:type="dxa"/>
              <w:right w:w="108" w:type="dxa"/>
            </w:tcMar>
          </w:tcPr>
          <w:p w14:paraId="7D6CE7B0" w14:textId="447A6E88"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4F2BB7">
              <w:rPr>
                <w:rFonts w:ascii="Arial" w:hAnsi="Arial" w:cs="Arial"/>
                <w:sz w:val="18"/>
                <w:szCs w:val="18"/>
                <w:highlight w:val="green"/>
              </w:rPr>
              <w:t>34-3</w:t>
            </w:r>
          </w:p>
        </w:tc>
        <w:tc>
          <w:tcPr>
            <w:tcW w:w="1495" w:type="dxa"/>
            <w:shd w:val="clear" w:color="auto" w:fill="FFFFFF"/>
            <w:tcMar>
              <w:top w:w="0" w:type="dxa"/>
              <w:left w:w="108" w:type="dxa"/>
              <w:bottom w:w="0" w:type="dxa"/>
              <w:right w:w="108" w:type="dxa"/>
            </w:tcMar>
          </w:tcPr>
          <w:p w14:paraId="560153C1" w14:textId="27EF26C2"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4F2BB7">
              <w:rPr>
                <w:rFonts w:ascii="Arial" w:hAnsi="Arial" w:cs="Arial"/>
                <w:sz w:val="18"/>
                <w:szCs w:val="18"/>
                <w:highlight w:val="green"/>
              </w:rPr>
              <w:t>Enhanced FR2 HST RRM requirements for inter-frequency measurement in Idle and Inactive mode</w:t>
            </w:r>
          </w:p>
        </w:tc>
        <w:tc>
          <w:tcPr>
            <w:tcW w:w="3174" w:type="dxa"/>
            <w:shd w:val="clear" w:color="auto" w:fill="FFFFFF"/>
            <w:tcMar>
              <w:top w:w="0" w:type="dxa"/>
              <w:left w:w="108" w:type="dxa"/>
              <w:bottom w:w="0" w:type="dxa"/>
              <w:right w:w="108" w:type="dxa"/>
            </w:tcMar>
          </w:tcPr>
          <w:p w14:paraId="0BF70708" w14:textId="0214542B" w:rsidR="00DD6184" w:rsidRPr="004F2BB7" w:rsidRDefault="00DD6184" w:rsidP="00DD6184">
            <w:pPr>
              <w:jc w:val="center"/>
              <w:rPr>
                <w:rFonts w:ascii="Arial" w:hAnsi="Arial" w:cs="Arial"/>
                <w:sz w:val="18"/>
                <w:szCs w:val="24"/>
                <w:highlight w:val="green"/>
                <w:lang w:eastAsia="zh-CN"/>
              </w:rPr>
            </w:pPr>
            <w:r w:rsidRPr="004F2BB7">
              <w:rPr>
                <w:rFonts w:ascii="Arial" w:hAnsi="Arial" w:cs="Arial"/>
                <w:sz w:val="18"/>
                <w:szCs w:val="24"/>
                <w:highlight w:val="green"/>
                <w:lang w:eastAsia="zh-CN"/>
              </w:rPr>
              <w:t>Support of the RRM requirement for inter-frequency measurements in idle and Inactive mode to support FR2 high speed up to 350 km/h, as specified in TS 38.133</w:t>
            </w:r>
          </w:p>
        </w:tc>
        <w:tc>
          <w:tcPr>
            <w:tcW w:w="1134" w:type="dxa"/>
            <w:shd w:val="clear" w:color="auto" w:fill="FFFFFF"/>
            <w:tcMar>
              <w:top w:w="0" w:type="dxa"/>
              <w:left w:w="108" w:type="dxa"/>
              <w:bottom w:w="0" w:type="dxa"/>
              <w:right w:w="108" w:type="dxa"/>
            </w:tcMar>
          </w:tcPr>
          <w:p w14:paraId="1ED5714F" w14:textId="344E039F"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4F2BB7">
              <w:rPr>
                <w:rFonts w:ascii="Arial" w:hAnsi="Arial" w:cs="Arial"/>
                <w:sz w:val="18"/>
                <w:szCs w:val="24"/>
                <w:highlight w:val="green"/>
                <w:lang w:val="en-150" w:eastAsia="zh-CN"/>
              </w:rPr>
              <w:t>22-1</w:t>
            </w:r>
          </w:p>
        </w:tc>
        <w:tc>
          <w:tcPr>
            <w:tcW w:w="1123" w:type="dxa"/>
            <w:shd w:val="clear" w:color="auto" w:fill="FFFFFF"/>
            <w:tcMar>
              <w:top w:w="0" w:type="dxa"/>
              <w:left w:w="108" w:type="dxa"/>
              <w:bottom w:w="0" w:type="dxa"/>
              <w:right w:w="108" w:type="dxa"/>
            </w:tcMar>
          </w:tcPr>
          <w:p w14:paraId="7D68AE66" w14:textId="4C93FC89"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4F2BB7">
              <w:rPr>
                <w:rFonts w:ascii="Arial" w:hAnsi="Arial" w:cs="Arial"/>
                <w:sz w:val="18"/>
                <w:szCs w:val="24"/>
                <w:highlight w:val="green"/>
                <w:lang w:val="en-150" w:eastAsia="zh-CN"/>
              </w:rPr>
              <w:t>No</w:t>
            </w:r>
          </w:p>
        </w:tc>
        <w:tc>
          <w:tcPr>
            <w:tcW w:w="1315" w:type="dxa"/>
            <w:shd w:val="clear" w:color="auto" w:fill="FFFFFF"/>
            <w:tcMar>
              <w:top w:w="0" w:type="dxa"/>
              <w:left w:w="108" w:type="dxa"/>
              <w:bottom w:w="0" w:type="dxa"/>
              <w:right w:w="108" w:type="dxa"/>
            </w:tcMar>
          </w:tcPr>
          <w:p w14:paraId="33F782EE" w14:textId="3E28A0CC"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4F2BB7">
              <w:rPr>
                <w:rFonts w:ascii="Arial" w:hAnsi="Arial" w:cs="Arial"/>
                <w:sz w:val="18"/>
                <w:szCs w:val="24"/>
                <w:highlight w:val="green"/>
                <w:lang w:val="en-150" w:eastAsia="zh-CN"/>
              </w:rPr>
              <w:t>N/A</w:t>
            </w:r>
          </w:p>
        </w:tc>
        <w:tc>
          <w:tcPr>
            <w:tcW w:w="1543" w:type="dxa"/>
            <w:shd w:val="clear" w:color="auto" w:fill="FFFFFF"/>
            <w:tcMar>
              <w:top w:w="0" w:type="dxa"/>
              <w:left w:w="108" w:type="dxa"/>
              <w:bottom w:w="0" w:type="dxa"/>
              <w:right w:w="108" w:type="dxa"/>
            </w:tcMar>
          </w:tcPr>
          <w:p w14:paraId="202B72A9" w14:textId="77777777" w:rsidR="00DD6184" w:rsidRPr="00DD6184" w:rsidRDefault="00DD6184" w:rsidP="00DD6184">
            <w:pPr>
              <w:keepNext/>
              <w:keepLines/>
              <w:overflowPunct w:val="0"/>
              <w:autoSpaceDE w:val="0"/>
              <w:autoSpaceDN w:val="0"/>
              <w:adjustRightInd w:val="0"/>
              <w:textAlignment w:val="baseline"/>
              <w:rPr>
                <w:rFonts w:ascii="Arial" w:hAnsi="Arial" w:cs="Arial"/>
                <w:sz w:val="18"/>
                <w:szCs w:val="24"/>
                <w:highlight w:val="yellow"/>
                <w:lang w:val="en-150" w:eastAsia="zh-CN"/>
              </w:rPr>
            </w:pPr>
            <w:r w:rsidRPr="00DD6184">
              <w:rPr>
                <w:rFonts w:ascii="Arial" w:hAnsi="Arial" w:cs="Arial"/>
                <w:sz w:val="18"/>
                <w:szCs w:val="24"/>
                <w:highlight w:val="yellow"/>
                <w:lang w:val="en-150" w:eastAsia="zh-CN"/>
              </w:rPr>
              <w:t>[</w:t>
            </w:r>
            <w:r w:rsidRPr="00DD6184">
              <w:rPr>
                <w:rFonts w:ascii="Arial" w:hAnsi="Arial" w:cs="Arial"/>
                <w:sz w:val="18"/>
                <w:szCs w:val="18"/>
                <w:highlight w:val="yellow"/>
              </w:rPr>
              <w:t>The performance of inter-frequency measurement in idle and Inactive mode for FR2 HST scenario cannot be guaranteed</w:t>
            </w:r>
            <w:r w:rsidRPr="00DD6184">
              <w:rPr>
                <w:rFonts w:ascii="Arial" w:hAnsi="Arial" w:cs="Arial"/>
                <w:sz w:val="18"/>
                <w:szCs w:val="24"/>
                <w:highlight w:val="yellow"/>
                <w:lang w:val="en-150" w:eastAsia="zh-CN"/>
              </w:rPr>
              <w:t>]</w:t>
            </w:r>
          </w:p>
          <w:p w14:paraId="4B8498A3" w14:textId="1979969C" w:rsidR="00DD6184" w:rsidRPr="00DD6184" w:rsidRDefault="00DD6184" w:rsidP="00DD6184">
            <w:pPr>
              <w:keepNext/>
              <w:keepLines/>
              <w:overflowPunct w:val="0"/>
              <w:autoSpaceDE w:val="0"/>
              <w:autoSpaceDN w:val="0"/>
              <w:adjustRightInd w:val="0"/>
              <w:textAlignment w:val="baseline"/>
              <w:rPr>
                <w:rFonts w:ascii="Arial" w:hAnsi="Arial" w:cs="Arial"/>
                <w:sz w:val="18"/>
                <w:szCs w:val="24"/>
                <w:highlight w:val="yellow"/>
                <w:lang w:val="en-150" w:eastAsia="zh-CN"/>
              </w:rPr>
            </w:pPr>
            <w:r w:rsidRPr="00DD6184">
              <w:rPr>
                <w:rFonts w:ascii="Arial" w:hAnsi="Arial" w:cs="Arial"/>
                <w:sz w:val="18"/>
                <w:szCs w:val="24"/>
                <w:highlight w:val="yellow"/>
                <w:lang w:val="en-150" w:eastAsia="zh-CN"/>
              </w:rPr>
              <w:t>Or</w:t>
            </w:r>
          </w:p>
          <w:p w14:paraId="3966B250" w14:textId="14CB16DF" w:rsidR="00DD6184" w:rsidRPr="00DD6184" w:rsidRDefault="00DD6184" w:rsidP="00DD6184">
            <w:pPr>
              <w:keepNext/>
              <w:keepLines/>
              <w:overflowPunct w:val="0"/>
              <w:autoSpaceDE w:val="0"/>
              <w:autoSpaceDN w:val="0"/>
              <w:adjustRightInd w:val="0"/>
              <w:textAlignment w:val="baseline"/>
              <w:rPr>
                <w:rFonts w:ascii="Arial" w:hAnsi="Arial" w:cs="Arial"/>
                <w:sz w:val="18"/>
                <w:szCs w:val="24"/>
                <w:lang w:val="en-150" w:eastAsia="zh-CN"/>
              </w:rPr>
            </w:pPr>
            <w:r w:rsidRPr="00DD6184">
              <w:rPr>
                <w:rFonts w:ascii="Arial" w:hAnsi="Arial" w:cs="Arial"/>
                <w:sz w:val="18"/>
                <w:szCs w:val="24"/>
                <w:highlight w:val="yellow"/>
                <w:lang w:val="en-150" w:eastAsia="zh-CN"/>
              </w:rPr>
              <w:t>[</w:t>
            </w:r>
            <w:r w:rsidRPr="00DD6184">
              <w:rPr>
                <w:rFonts w:ascii="Arial" w:hAnsi="Arial" w:cs="Arial"/>
                <w:sz w:val="18"/>
                <w:szCs w:val="24"/>
                <w:highlight w:val="yellow"/>
                <w:lang w:val="en-150" w:eastAsia="zh-CN"/>
              </w:rPr>
              <w:t>UE does not support enhanced IDLE mode FR2 HST UE mobility</w:t>
            </w:r>
            <w:r w:rsidRPr="00DD6184">
              <w:rPr>
                <w:rFonts w:ascii="Arial" w:hAnsi="Arial" w:cs="Arial"/>
                <w:sz w:val="18"/>
                <w:szCs w:val="24"/>
                <w:highlight w:val="yellow"/>
                <w:lang w:val="en-150" w:eastAsia="zh-CN"/>
              </w:rPr>
              <w:t>]</w:t>
            </w:r>
          </w:p>
        </w:tc>
        <w:tc>
          <w:tcPr>
            <w:tcW w:w="1444" w:type="dxa"/>
            <w:shd w:val="clear" w:color="auto" w:fill="FFFFFF"/>
            <w:tcMar>
              <w:top w:w="0" w:type="dxa"/>
              <w:left w:w="108" w:type="dxa"/>
              <w:bottom w:w="0" w:type="dxa"/>
              <w:right w:w="108" w:type="dxa"/>
            </w:tcMar>
          </w:tcPr>
          <w:p w14:paraId="25B28C05" w14:textId="77777777" w:rsidR="00DD6184" w:rsidRPr="0078090D" w:rsidRDefault="00DD6184" w:rsidP="00DD6184">
            <w:pPr>
              <w:rPr>
                <w:rFonts w:ascii="Arial" w:hAnsi="Arial" w:cs="Arial"/>
                <w:sz w:val="18"/>
                <w:szCs w:val="24"/>
                <w:highlight w:val="yellow"/>
                <w:lang w:val="en-150" w:eastAsia="zh-CN"/>
              </w:rPr>
            </w:pPr>
            <w:r w:rsidRPr="0078090D">
              <w:rPr>
                <w:rFonts w:ascii="Arial" w:hAnsi="Arial" w:cs="Arial"/>
                <w:sz w:val="18"/>
                <w:szCs w:val="24"/>
                <w:highlight w:val="yellow"/>
                <w:lang w:val="en-150" w:eastAsia="zh-CN"/>
              </w:rPr>
              <w:t>[Per UE] o</w:t>
            </w:r>
            <w:r>
              <w:rPr>
                <w:rFonts w:ascii="Arial" w:hAnsi="Arial" w:cs="Arial"/>
                <w:sz w:val="18"/>
                <w:szCs w:val="24"/>
                <w:highlight w:val="yellow"/>
                <w:lang w:val="en-150" w:eastAsia="zh-CN"/>
              </w:rPr>
              <w:t>r</w:t>
            </w:r>
          </w:p>
          <w:p w14:paraId="33D37656" w14:textId="4DB2609A" w:rsidR="00DD6184" w:rsidRPr="004725DB" w:rsidRDefault="00DD6184" w:rsidP="00DD6184">
            <w:pPr>
              <w:rPr>
                <w:rFonts w:ascii="Arial" w:hAnsi="Arial" w:cs="Arial"/>
                <w:sz w:val="18"/>
                <w:szCs w:val="24"/>
                <w:lang w:eastAsia="zh-CN"/>
              </w:rPr>
            </w:pPr>
            <w:r w:rsidRPr="0078090D">
              <w:rPr>
                <w:rFonts w:ascii="Arial" w:hAnsi="Arial" w:cs="Arial"/>
                <w:sz w:val="18"/>
                <w:szCs w:val="24"/>
                <w:highlight w:val="yellow"/>
                <w:lang w:val="en-150" w:eastAsia="zh-CN"/>
              </w:rPr>
              <w:t>[Per Band]</w:t>
            </w:r>
          </w:p>
        </w:tc>
        <w:tc>
          <w:tcPr>
            <w:tcW w:w="1440" w:type="dxa"/>
            <w:shd w:val="clear" w:color="auto" w:fill="FFFFFF"/>
            <w:tcMar>
              <w:top w:w="0" w:type="dxa"/>
              <w:left w:w="108" w:type="dxa"/>
              <w:bottom w:w="0" w:type="dxa"/>
              <w:right w:w="108" w:type="dxa"/>
            </w:tcMar>
          </w:tcPr>
          <w:p w14:paraId="526FA1D3" w14:textId="26AEC0C7"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val="en-150" w:eastAsia="zh-CN"/>
              </w:rPr>
            </w:pPr>
            <w:r w:rsidRPr="004F2BB7">
              <w:rPr>
                <w:rFonts w:ascii="Arial" w:hAnsi="Arial" w:cs="Arial"/>
                <w:sz w:val="18"/>
                <w:szCs w:val="24"/>
                <w:highlight w:val="green"/>
                <w:lang w:val="en-150" w:eastAsia="zh-CN"/>
              </w:rPr>
              <w:t>No</w:t>
            </w:r>
          </w:p>
        </w:tc>
        <w:tc>
          <w:tcPr>
            <w:tcW w:w="1215" w:type="dxa"/>
            <w:shd w:val="clear" w:color="auto" w:fill="FFFFFF"/>
            <w:tcMar>
              <w:top w:w="0" w:type="dxa"/>
              <w:left w:w="108" w:type="dxa"/>
              <w:bottom w:w="0" w:type="dxa"/>
              <w:right w:w="108" w:type="dxa"/>
            </w:tcMar>
          </w:tcPr>
          <w:p w14:paraId="1F9FFAAA" w14:textId="5CC5EF6D"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4F2BB7">
              <w:rPr>
                <w:rFonts w:ascii="Arial" w:hAnsi="Arial" w:cs="Arial"/>
                <w:sz w:val="18"/>
                <w:szCs w:val="18"/>
                <w:highlight w:val="green"/>
              </w:rPr>
              <w:t>FR2 only</w:t>
            </w:r>
          </w:p>
        </w:tc>
        <w:tc>
          <w:tcPr>
            <w:tcW w:w="1193" w:type="dxa"/>
            <w:shd w:val="clear" w:color="auto" w:fill="FFFFFF"/>
            <w:tcMar>
              <w:top w:w="0" w:type="dxa"/>
              <w:left w:w="108" w:type="dxa"/>
              <w:bottom w:w="0" w:type="dxa"/>
              <w:right w:w="108" w:type="dxa"/>
            </w:tcMar>
          </w:tcPr>
          <w:p w14:paraId="57600B85" w14:textId="73533D3C" w:rsidR="00DD6184" w:rsidRPr="004F2BB7" w:rsidRDefault="00DD6184" w:rsidP="00DD6184">
            <w:pPr>
              <w:keepNext/>
              <w:keepLines/>
              <w:overflowPunct w:val="0"/>
              <w:autoSpaceDE w:val="0"/>
              <w:autoSpaceDN w:val="0"/>
              <w:adjustRightInd w:val="0"/>
              <w:jc w:val="center"/>
              <w:textAlignment w:val="baseline"/>
              <w:rPr>
                <w:rFonts w:ascii="Arial" w:hAnsi="Arial" w:cs="Arial"/>
                <w:sz w:val="18"/>
                <w:szCs w:val="24"/>
                <w:highlight w:val="green"/>
                <w:lang w:eastAsia="zh-CN"/>
              </w:rPr>
            </w:pPr>
            <w:r w:rsidRPr="004F2BB7">
              <w:rPr>
                <w:rFonts w:ascii="Arial" w:hAnsi="Arial" w:cs="Arial"/>
                <w:sz w:val="18"/>
                <w:szCs w:val="18"/>
                <w:highlight w:val="green"/>
              </w:rPr>
              <w:t>N/A</w:t>
            </w:r>
          </w:p>
        </w:tc>
        <w:tc>
          <w:tcPr>
            <w:tcW w:w="1261" w:type="dxa"/>
            <w:shd w:val="clear" w:color="auto" w:fill="FFFFFF"/>
            <w:tcMar>
              <w:top w:w="0" w:type="dxa"/>
              <w:left w:w="108" w:type="dxa"/>
              <w:bottom w:w="0" w:type="dxa"/>
              <w:right w:w="108" w:type="dxa"/>
            </w:tcMar>
          </w:tcPr>
          <w:p w14:paraId="1AA6DD43" w14:textId="54493F2F" w:rsidR="00DD6184" w:rsidRPr="004F2BB7" w:rsidRDefault="004F2BB7" w:rsidP="00DD6184">
            <w:pPr>
              <w:keepNext/>
              <w:keepLines/>
              <w:overflowPunct w:val="0"/>
              <w:autoSpaceDE w:val="0"/>
              <w:autoSpaceDN w:val="0"/>
              <w:adjustRightInd w:val="0"/>
              <w:jc w:val="center"/>
              <w:textAlignment w:val="baseline"/>
              <w:rPr>
                <w:rFonts w:ascii="Arial" w:hAnsi="Arial" w:cs="Arial"/>
                <w:sz w:val="18"/>
                <w:szCs w:val="24"/>
                <w:lang w:val="en-150" w:eastAsia="zh-CN"/>
              </w:rPr>
            </w:pPr>
            <w:r w:rsidRPr="004F2BB7">
              <w:rPr>
                <w:rFonts w:ascii="Arial" w:hAnsi="Arial" w:cs="Arial"/>
                <w:sz w:val="18"/>
                <w:szCs w:val="24"/>
                <w:highlight w:val="yellow"/>
                <w:lang w:val="en-150" w:eastAsia="zh-CN"/>
              </w:rPr>
              <w:t>[</w:t>
            </w:r>
            <w:r w:rsidR="00DD6184" w:rsidRPr="004F2BB7">
              <w:rPr>
                <w:rFonts w:ascii="Arial" w:hAnsi="Arial" w:cs="Arial"/>
                <w:sz w:val="18"/>
                <w:szCs w:val="24"/>
                <w:highlight w:val="yellow"/>
                <w:lang w:val="en-150" w:eastAsia="zh-CN"/>
              </w:rPr>
              <w:t>C</w:t>
            </w:r>
            <w:proofErr w:type="spellStart"/>
            <w:r w:rsidR="00DD6184" w:rsidRPr="004F2BB7">
              <w:rPr>
                <w:rFonts w:ascii="Arial" w:hAnsi="Arial" w:cs="Arial"/>
                <w:sz w:val="18"/>
                <w:szCs w:val="24"/>
                <w:highlight w:val="yellow"/>
                <w:lang w:eastAsia="zh-CN"/>
              </w:rPr>
              <w:t>andidate</w:t>
            </w:r>
            <w:proofErr w:type="spellEnd"/>
            <w:r w:rsidR="00DD6184" w:rsidRPr="004F2BB7">
              <w:rPr>
                <w:rFonts w:ascii="Arial" w:hAnsi="Arial" w:cs="Arial"/>
                <w:sz w:val="18"/>
                <w:szCs w:val="24"/>
                <w:highlight w:val="yellow"/>
                <w:lang w:eastAsia="zh-CN"/>
              </w:rPr>
              <w:t xml:space="preserve"> value: true/false</w:t>
            </w:r>
            <w:r w:rsidRPr="004F2BB7">
              <w:rPr>
                <w:rFonts w:ascii="Arial" w:hAnsi="Arial" w:cs="Arial"/>
                <w:sz w:val="18"/>
                <w:szCs w:val="24"/>
                <w:highlight w:val="yellow"/>
                <w:lang w:val="en-150" w:eastAsia="zh-CN"/>
              </w:rPr>
              <w:t>]</w:t>
            </w:r>
          </w:p>
        </w:tc>
        <w:tc>
          <w:tcPr>
            <w:tcW w:w="1940" w:type="dxa"/>
            <w:shd w:val="clear" w:color="auto" w:fill="FFFFFF"/>
            <w:tcMar>
              <w:top w:w="0" w:type="dxa"/>
              <w:left w:w="108" w:type="dxa"/>
              <w:bottom w:w="0" w:type="dxa"/>
              <w:right w:w="108" w:type="dxa"/>
            </w:tcMar>
          </w:tcPr>
          <w:p w14:paraId="0E83150E" w14:textId="1181DF1E" w:rsidR="00DD6184" w:rsidRPr="004725DB" w:rsidRDefault="004F2BB7" w:rsidP="00DD6184">
            <w:pPr>
              <w:keepNext/>
              <w:keepLines/>
              <w:overflowPunct w:val="0"/>
              <w:autoSpaceDE w:val="0"/>
              <w:autoSpaceDN w:val="0"/>
              <w:adjustRightInd w:val="0"/>
              <w:jc w:val="center"/>
              <w:textAlignment w:val="baseline"/>
              <w:rPr>
                <w:rFonts w:ascii="Arial" w:hAnsi="Arial" w:cs="Arial"/>
                <w:sz w:val="18"/>
                <w:szCs w:val="24"/>
                <w:lang w:eastAsia="zh-CN"/>
              </w:rPr>
            </w:pPr>
            <w:r w:rsidRPr="004F2BB7">
              <w:rPr>
                <w:rFonts w:ascii="Arial" w:hAnsi="Arial" w:cs="Arial"/>
                <w:sz w:val="18"/>
                <w:szCs w:val="18"/>
                <w:highlight w:val="green"/>
              </w:rPr>
              <w:t>Optional without capability signaling</w:t>
            </w:r>
          </w:p>
        </w:tc>
      </w:tr>
    </w:tbl>
    <w:p w14:paraId="5328414D" w14:textId="77777777" w:rsidR="00F85F3C" w:rsidRDefault="00F85F3C" w:rsidP="00EB0597"/>
    <w:p w14:paraId="09C58AE9" w14:textId="77777777" w:rsidR="00C44ACB" w:rsidRDefault="00C44ACB" w:rsidP="00EB0597"/>
    <w:p w14:paraId="056BE72F" w14:textId="77777777" w:rsidR="00C44ACB" w:rsidRPr="000E4752" w:rsidRDefault="00C44ACB" w:rsidP="00C44ACB">
      <w:pPr>
        <w:pStyle w:val="Heading4"/>
      </w:pPr>
      <w:r w:rsidRPr="00BD155A">
        <w:t>Issue 1-1-</w:t>
      </w:r>
      <w:r>
        <w:rPr>
          <w:lang w:val="en-150"/>
        </w:rPr>
        <w:t>3</w:t>
      </w:r>
      <w:r w:rsidRPr="00BD155A">
        <w:t xml:space="preserve">: </w:t>
      </w:r>
      <w:r>
        <w:rPr>
          <w:lang w:val="en-150"/>
        </w:rPr>
        <w:t>UE features for enhanced MAC CE</w:t>
      </w:r>
    </w:p>
    <w:p w14:paraId="18C2F633" w14:textId="77777777" w:rsidR="004F2BB7" w:rsidRDefault="004F2BB7" w:rsidP="004F2BB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54D9F929" w14:textId="62E07B0C" w:rsidR="004F2BB7" w:rsidRPr="004F2BB7" w:rsidRDefault="004F2BB7" w:rsidP="004F2BB7">
      <w:pPr>
        <w:pStyle w:val="ListParagraph"/>
        <w:numPr>
          <w:ilvl w:val="1"/>
          <w:numId w:val="1"/>
        </w:numPr>
        <w:spacing w:after="120"/>
        <w:ind w:firstLineChars="0"/>
        <w:rPr>
          <w:rFonts w:eastAsia="SimSun"/>
          <w:szCs w:val="24"/>
          <w:lang w:eastAsia="zh-CN"/>
        </w:rPr>
      </w:pPr>
      <w:r w:rsidRPr="004F2BB7">
        <w:rPr>
          <w:rFonts w:eastAsia="SimSun"/>
          <w:b/>
          <w:bCs/>
          <w:szCs w:val="24"/>
          <w:lang w:eastAsia="zh-CN"/>
        </w:rPr>
        <w:t>Proposal 7</w:t>
      </w:r>
      <w:r>
        <w:rPr>
          <w:rFonts w:eastAsia="SimSun"/>
          <w:szCs w:val="24"/>
          <w:lang w:val="en-150" w:eastAsia="zh-CN"/>
        </w:rPr>
        <w:t xml:space="preserve"> (Samsung)</w:t>
      </w:r>
      <w:r w:rsidRPr="004F2BB7">
        <w:rPr>
          <w:rFonts w:eastAsia="SimSun"/>
          <w:szCs w:val="24"/>
          <w:lang w:eastAsia="zh-CN"/>
        </w:rPr>
        <w:t>: RAN4 to introduce a new feature group 34-4 for FR2 HST enhanced UL timing adjustment as optional with capability signaling to indicate the supported enhanced MAC-CE indication with</w:t>
      </w:r>
    </w:p>
    <w:p w14:paraId="4938723C" w14:textId="77777777" w:rsidR="004F2BB7" w:rsidRPr="004F2BB7" w:rsidRDefault="004F2BB7" w:rsidP="004F2BB7">
      <w:pPr>
        <w:pStyle w:val="ListParagraph"/>
        <w:numPr>
          <w:ilvl w:val="2"/>
          <w:numId w:val="1"/>
        </w:numPr>
        <w:spacing w:after="120"/>
        <w:ind w:firstLineChars="0"/>
        <w:rPr>
          <w:rFonts w:eastAsia="SimSun"/>
          <w:szCs w:val="24"/>
          <w:lang w:eastAsia="zh-CN"/>
        </w:rPr>
      </w:pPr>
      <w:r w:rsidRPr="004F2BB7">
        <w:rPr>
          <w:rFonts w:eastAsia="SimSun"/>
          <w:szCs w:val="24"/>
          <w:lang w:eastAsia="zh-CN"/>
        </w:rPr>
        <w:t xml:space="preserve">Feature 22-2 Support of </w:t>
      </w:r>
      <w:proofErr w:type="gramStart"/>
      <w:r w:rsidRPr="004F2BB7">
        <w:rPr>
          <w:rFonts w:eastAsia="SimSun"/>
          <w:szCs w:val="24"/>
          <w:lang w:eastAsia="zh-CN"/>
        </w:rPr>
        <w:t>one shot</w:t>
      </w:r>
      <w:proofErr w:type="gramEnd"/>
      <w:r w:rsidRPr="004F2BB7">
        <w:rPr>
          <w:rFonts w:eastAsia="SimSun"/>
          <w:szCs w:val="24"/>
          <w:lang w:eastAsia="zh-CN"/>
        </w:rPr>
        <w:t xml:space="preserve"> large UL timing adjustment as the prerequisite feature groups for the new 34-4</w:t>
      </w:r>
    </w:p>
    <w:p w14:paraId="1583478F" w14:textId="77777777" w:rsidR="004F2BB7" w:rsidRPr="004F2BB7" w:rsidRDefault="004F2BB7" w:rsidP="004F2BB7">
      <w:pPr>
        <w:pStyle w:val="ListParagraph"/>
        <w:numPr>
          <w:ilvl w:val="2"/>
          <w:numId w:val="1"/>
        </w:numPr>
        <w:spacing w:after="120"/>
        <w:ind w:firstLineChars="0"/>
        <w:rPr>
          <w:rFonts w:eastAsia="SimSun"/>
          <w:szCs w:val="24"/>
          <w:lang w:eastAsia="zh-CN"/>
        </w:rPr>
      </w:pPr>
      <w:r w:rsidRPr="004F2BB7">
        <w:rPr>
          <w:rFonts w:eastAsia="SimSun"/>
          <w:szCs w:val="24"/>
          <w:lang w:eastAsia="zh-CN"/>
        </w:rPr>
        <w:t>“Support of enhanced one shot large UL transmit timing adjustment requirement to support FR2-1 PC6 UEs, as specified in TS 38.133 based on the cross-RRH TCI state indication for UE-specific PDCCH MAC CE” and “Support of enhanced TCI state switching delay requirement to support FR2-1 PC6 UEs, as specified in TS 38.133 based on the cross-RRH TCI state indication for UE-specific PDCCH MAC CE”  as 34-4 feature group components.</w:t>
      </w:r>
    </w:p>
    <w:p w14:paraId="685CF1AB" w14:textId="77777777" w:rsidR="004F2BB7" w:rsidRPr="004F2BB7" w:rsidRDefault="004F2BB7" w:rsidP="004F2BB7">
      <w:pPr>
        <w:pStyle w:val="ListParagraph"/>
        <w:numPr>
          <w:ilvl w:val="2"/>
          <w:numId w:val="1"/>
        </w:numPr>
        <w:spacing w:after="120"/>
        <w:ind w:firstLineChars="0"/>
        <w:rPr>
          <w:rFonts w:eastAsia="SimSun"/>
          <w:szCs w:val="24"/>
          <w:lang w:eastAsia="zh-CN"/>
        </w:rPr>
      </w:pPr>
      <w:r w:rsidRPr="004F2BB7">
        <w:rPr>
          <w:rFonts w:eastAsia="SimSun"/>
          <w:szCs w:val="24"/>
          <w:lang w:eastAsia="zh-CN"/>
        </w:rPr>
        <w:t xml:space="preserve">Define “UE does not support enhanced one shot large UL transmit timing adjustment and enhanced TCI state switch delay for FR2 </w:t>
      </w:r>
      <w:proofErr w:type="gramStart"/>
      <w:r w:rsidRPr="004F2BB7">
        <w:rPr>
          <w:rFonts w:eastAsia="SimSun"/>
          <w:szCs w:val="24"/>
          <w:lang w:eastAsia="zh-CN"/>
        </w:rPr>
        <w:t>HST ”</w:t>
      </w:r>
      <w:proofErr w:type="gramEnd"/>
      <w:r w:rsidRPr="004F2BB7">
        <w:rPr>
          <w:rFonts w:eastAsia="SimSun"/>
          <w:szCs w:val="24"/>
          <w:lang w:eastAsia="zh-CN"/>
        </w:rPr>
        <w:t xml:space="preserve">  as the consequence if the feature is not supported by the UE of 34-4 feature group</w:t>
      </w:r>
    </w:p>
    <w:p w14:paraId="2D349DBA" w14:textId="18555B57" w:rsidR="004F2BB7" w:rsidRDefault="004F2BB7" w:rsidP="004F2BB7">
      <w:pPr>
        <w:pStyle w:val="ListParagraph"/>
        <w:numPr>
          <w:ilvl w:val="1"/>
          <w:numId w:val="1"/>
        </w:numPr>
        <w:overflowPunct/>
        <w:autoSpaceDE/>
        <w:autoSpaceDN/>
        <w:adjustRightInd/>
        <w:spacing w:after="120"/>
        <w:ind w:firstLineChars="0"/>
        <w:textAlignment w:val="auto"/>
        <w:rPr>
          <w:rFonts w:eastAsia="SimSun"/>
          <w:szCs w:val="24"/>
          <w:lang w:eastAsia="zh-CN"/>
        </w:rPr>
      </w:pPr>
      <w:r w:rsidRPr="004F2BB7">
        <w:rPr>
          <w:rFonts w:eastAsia="SimSun"/>
          <w:b/>
          <w:bCs/>
          <w:szCs w:val="24"/>
          <w:lang w:eastAsia="zh-CN"/>
        </w:rPr>
        <w:t>Proposal 8</w:t>
      </w:r>
      <w:r>
        <w:rPr>
          <w:rFonts w:eastAsia="SimSun"/>
          <w:szCs w:val="24"/>
          <w:lang w:val="en-150" w:eastAsia="zh-CN"/>
        </w:rPr>
        <w:t xml:space="preserve"> (Samsung)</w:t>
      </w:r>
      <w:r w:rsidRPr="004F2BB7">
        <w:rPr>
          <w:rFonts w:eastAsia="SimSun"/>
          <w:szCs w:val="24"/>
          <w:lang w:eastAsia="zh-CN"/>
        </w:rPr>
        <w:t>: the expected UE feature for FR2 HST UL timing adjustment can be defined as</w:t>
      </w:r>
    </w:p>
    <w:p w14:paraId="37FA3DA9" w14:textId="3CAEA129" w:rsidR="004F2BB7" w:rsidRPr="004F2BB7" w:rsidRDefault="004F2BB7" w:rsidP="004F2BB7">
      <w:pPr>
        <w:pStyle w:val="ListParagraph"/>
        <w:numPr>
          <w:ilvl w:val="1"/>
          <w:numId w:val="1"/>
        </w:numPr>
        <w:spacing w:after="120"/>
        <w:ind w:firstLineChars="0"/>
        <w:rPr>
          <w:rFonts w:eastAsia="SimSun"/>
          <w:szCs w:val="24"/>
          <w:lang w:eastAsia="zh-CN"/>
        </w:rPr>
      </w:pPr>
      <w:r w:rsidRPr="004F2BB7">
        <w:rPr>
          <w:rFonts w:eastAsia="SimSun"/>
          <w:szCs w:val="24"/>
          <w:lang w:eastAsia="zh-CN"/>
        </w:rPr>
        <w:t>Observation 3</w:t>
      </w:r>
      <w:r>
        <w:rPr>
          <w:rFonts w:eastAsia="SimSun"/>
          <w:szCs w:val="24"/>
          <w:lang w:val="en-150" w:eastAsia="zh-CN"/>
        </w:rPr>
        <w:t xml:space="preserve"> (Nokia)</w:t>
      </w:r>
      <w:r w:rsidRPr="004F2BB7">
        <w:rPr>
          <w:rFonts w:eastAsia="SimSun"/>
          <w:szCs w:val="24"/>
          <w:lang w:eastAsia="zh-CN"/>
        </w:rPr>
        <w:t xml:space="preserve">: When PC6 supports enhanced MAC-CE for TCI state switch indication, Rel-18 enhancements in TCI state switching delay necessitate only basic support of FR2 HST operation (capability 22-1). </w:t>
      </w:r>
      <w:proofErr w:type="gramStart"/>
      <w:r w:rsidRPr="004F2BB7">
        <w:rPr>
          <w:rFonts w:eastAsia="SimSun"/>
          <w:szCs w:val="24"/>
          <w:lang w:eastAsia="zh-CN"/>
        </w:rPr>
        <w:t>Whereas,</w:t>
      </w:r>
      <w:proofErr w:type="gramEnd"/>
      <w:r w:rsidRPr="004F2BB7">
        <w:rPr>
          <w:rFonts w:eastAsia="SimSun"/>
          <w:szCs w:val="24"/>
          <w:lang w:eastAsia="zh-CN"/>
        </w:rPr>
        <w:t xml:space="preserve"> Rel-18 enhancement in large one-shot timing adjustment is based on the corresponding Rel-17 capability (22-2), which also uses capability 22-1 as pre-requisite.</w:t>
      </w:r>
    </w:p>
    <w:p w14:paraId="161C4BF9" w14:textId="582D0F8D" w:rsidR="004F2BB7" w:rsidRPr="004F2BB7" w:rsidRDefault="004F2BB7" w:rsidP="004F2BB7">
      <w:pPr>
        <w:pStyle w:val="ListParagraph"/>
        <w:numPr>
          <w:ilvl w:val="1"/>
          <w:numId w:val="1"/>
        </w:numPr>
        <w:spacing w:after="120"/>
        <w:ind w:firstLineChars="0"/>
        <w:rPr>
          <w:rFonts w:eastAsia="SimSun"/>
          <w:szCs w:val="24"/>
          <w:lang w:eastAsia="zh-CN"/>
        </w:rPr>
      </w:pPr>
      <w:r w:rsidRPr="004F2BB7">
        <w:rPr>
          <w:rFonts w:eastAsia="SimSun"/>
          <w:b/>
          <w:bCs/>
          <w:szCs w:val="24"/>
          <w:lang w:eastAsia="zh-CN"/>
        </w:rPr>
        <w:t>Proposal 5</w:t>
      </w:r>
      <w:r>
        <w:rPr>
          <w:rFonts w:eastAsia="SimSun"/>
          <w:szCs w:val="24"/>
          <w:lang w:val="en-150" w:eastAsia="zh-CN"/>
        </w:rPr>
        <w:t xml:space="preserve"> (Nokia</w:t>
      </w:r>
      <w:r>
        <w:rPr>
          <w:rFonts w:eastAsia="SimSun"/>
          <w:szCs w:val="24"/>
          <w:lang w:val="en-150" w:eastAsia="zh-CN"/>
        </w:rPr>
        <w:t>)</w:t>
      </w:r>
      <w:r w:rsidRPr="004F2BB7">
        <w:rPr>
          <w:rFonts w:eastAsia="SimSun"/>
          <w:szCs w:val="24"/>
          <w:lang w:eastAsia="zh-CN"/>
        </w:rPr>
        <w:t xml:space="preserve">: Do not limit the reception of enhanced MAC-CE for TCI state switch only to that case when UE supports large one-shot timing adjustment, i.e., use Support of FR2 HST </w:t>
      </w:r>
      <w:proofErr w:type="gramStart"/>
      <w:r w:rsidRPr="004F2BB7">
        <w:rPr>
          <w:rFonts w:eastAsia="SimSun"/>
          <w:szCs w:val="24"/>
          <w:lang w:eastAsia="zh-CN"/>
        </w:rPr>
        <w:t>operation(</w:t>
      </w:r>
      <w:proofErr w:type="gramEnd"/>
      <w:r w:rsidRPr="004F2BB7">
        <w:rPr>
          <w:rFonts w:eastAsia="SimSun"/>
          <w:szCs w:val="24"/>
          <w:lang w:eastAsia="zh-CN"/>
        </w:rPr>
        <w:t>22-1) as the only prerequisite for 34-4.</w:t>
      </w:r>
    </w:p>
    <w:p w14:paraId="569B3F2F" w14:textId="31FD297B" w:rsidR="004F2BB7" w:rsidRPr="004F2BB7" w:rsidRDefault="004F2BB7" w:rsidP="004F2BB7">
      <w:pPr>
        <w:pStyle w:val="ListParagraph"/>
        <w:numPr>
          <w:ilvl w:val="1"/>
          <w:numId w:val="1"/>
        </w:numPr>
        <w:spacing w:after="120"/>
        <w:ind w:firstLineChars="0"/>
        <w:rPr>
          <w:rFonts w:eastAsia="SimSun"/>
          <w:szCs w:val="24"/>
          <w:lang w:eastAsia="zh-CN"/>
        </w:rPr>
      </w:pPr>
      <w:r w:rsidRPr="004F2BB7">
        <w:rPr>
          <w:rFonts w:eastAsia="SimSun"/>
          <w:b/>
          <w:bCs/>
          <w:szCs w:val="24"/>
          <w:lang w:eastAsia="zh-CN"/>
        </w:rPr>
        <w:t>Proposal 6</w:t>
      </w:r>
      <w:r>
        <w:rPr>
          <w:rFonts w:eastAsia="SimSun"/>
          <w:szCs w:val="24"/>
          <w:lang w:val="en-150" w:eastAsia="zh-CN"/>
        </w:rPr>
        <w:t xml:space="preserve"> (Nokia</w:t>
      </w:r>
      <w:r>
        <w:rPr>
          <w:rFonts w:eastAsia="SimSun"/>
          <w:szCs w:val="24"/>
          <w:lang w:val="en-150" w:eastAsia="zh-CN"/>
        </w:rPr>
        <w:t>)</w:t>
      </w:r>
      <w:r w:rsidRPr="004F2BB7">
        <w:rPr>
          <w:rFonts w:eastAsia="SimSun"/>
          <w:szCs w:val="24"/>
          <w:lang w:eastAsia="zh-CN"/>
        </w:rPr>
        <w:t>: Specify only one component for UE capability 34-4 (enhanced MAC-CE): Support of enhanced RRM requirements based on new MAC CE for TCI state switch indication named as [TBA] in HST FR2 scenario, as specified in TS 38.133.</w:t>
      </w:r>
    </w:p>
    <w:p w14:paraId="49BC5286" w14:textId="7809FB5D" w:rsidR="004F2BB7" w:rsidRDefault="004F2BB7" w:rsidP="004F2BB7">
      <w:pPr>
        <w:pStyle w:val="ListParagraph"/>
        <w:numPr>
          <w:ilvl w:val="1"/>
          <w:numId w:val="1"/>
        </w:numPr>
        <w:overflowPunct/>
        <w:autoSpaceDE/>
        <w:autoSpaceDN/>
        <w:adjustRightInd/>
        <w:spacing w:after="120"/>
        <w:ind w:firstLineChars="0"/>
        <w:textAlignment w:val="auto"/>
        <w:rPr>
          <w:rFonts w:eastAsia="SimSun"/>
          <w:szCs w:val="24"/>
          <w:lang w:eastAsia="zh-CN"/>
        </w:rPr>
      </w:pPr>
      <w:r w:rsidRPr="004F2BB7">
        <w:rPr>
          <w:rFonts w:eastAsia="SimSun"/>
          <w:b/>
          <w:bCs/>
          <w:szCs w:val="24"/>
          <w:lang w:eastAsia="zh-CN"/>
        </w:rPr>
        <w:t>Proposal 7</w:t>
      </w:r>
      <w:r>
        <w:rPr>
          <w:rFonts w:eastAsia="SimSun"/>
          <w:szCs w:val="24"/>
          <w:lang w:val="en-150" w:eastAsia="zh-CN"/>
        </w:rPr>
        <w:t xml:space="preserve"> (Nokia</w:t>
      </w:r>
      <w:r>
        <w:rPr>
          <w:rFonts w:eastAsia="SimSun"/>
          <w:szCs w:val="24"/>
          <w:lang w:val="en-150" w:eastAsia="zh-CN"/>
        </w:rPr>
        <w:t>)</w:t>
      </w:r>
      <w:r w:rsidRPr="004F2BB7">
        <w:rPr>
          <w:rFonts w:eastAsia="SimSun"/>
          <w:szCs w:val="24"/>
          <w:lang w:eastAsia="zh-CN"/>
        </w:rPr>
        <w:t>: Add a note for UE capability 33-4 (enhanced MAC-CE): Enhanced large one-shot UL transmit timing adjustment based on the new MAC CE named as [TBA] is applicable only when UE is additionally indicating the support of one-shot large timing adjustment capability (22-2).</w:t>
      </w:r>
    </w:p>
    <w:p w14:paraId="4F11C590" w14:textId="3CB8C541" w:rsidR="001863B2" w:rsidRPr="001863B2" w:rsidRDefault="001863B2" w:rsidP="001863B2">
      <w:pPr>
        <w:pStyle w:val="ListParagraph"/>
        <w:numPr>
          <w:ilvl w:val="1"/>
          <w:numId w:val="1"/>
        </w:numPr>
        <w:spacing w:after="120"/>
        <w:ind w:firstLineChars="0"/>
        <w:rPr>
          <w:rFonts w:eastAsia="SimSun"/>
          <w:szCs w:val="24"/>
          <w:lang w:eastAsia="zh-CN"/>
        </w:rPr>
      </w:pPr>
      <w:r w:rsidRPr="001863B2">
        <w:rPr>
          <w:rFonts w:eastAsia="SimSun"/>
          <w:b/>
          <w:bCs/>
          <w:szCs w:val="24"/>
          <w:lang w:eastAsia="zh-CN"/>
        </w:rPr>
        <w:t>Proposal 4</w:t>
      </w:r>
      <w:r>
        <w:rPr>
          <w:rFonts w:eastAsia="SimSun"/>
          <w:szCs w:val="24"/>
          <w:lang w:val="en-150" w:eastAsia="zh-CN"/>
        </w:rPr>
        <w:t xml:space="preserve"> (Huawei)</w:t>
      </w:r>
      <w:r w:rsidRPr="001863B2">
        <w:rPr>
          <w:rFonts w:eastAsia="SimSun"/>
          <w:szCs w:val="24"/>
          <w:lang w:eastAsia="zh-CN"/>
        </w:rPr>
        <w:t>: For 34-4 the prerequisite feature groups lists 22-2 only. UE supporting 22-2 is also required to support 22-1 according to TR 38.822. The name of new MAC CE is still pending RAN2 decision, but the feature could be complete from RAN4 point of view.</w:t>
      </w:r>
    </w:p>
    <w:p w14:paraId="50640A12" w14:textId="77E06A44" w:rsidR="001863B2" w:rsidRPr="00F95E25" w:rsidRDefault="001863B2" w:rsidP="001863B2">
      <w:pPr>
        <w:pStyle w:val="ListParagraph"/>
        <w:numPr>
          <w:ilvl w:val="1"/>
          <w:numId w:val="1"/>
        </w:numPr>
        <w:overflowPunct/>
        <w:autoSpaceDE/>
        <w:autoSpaceDN/>
        <w:adjustRightInd/>
        <w:spacing w:after="120"/>
        <w:ind w:firstLineChars="0"/>
        <w:textAlignment w:val="auto"/>
        <w:rPr>
          <w:rFonts w:eastAsia="SimSun"/>
          <w:szCs w:val="24"/>
          <w:lang w:eastAsia="zh-CN"/>
        </w:rPr>
      </w:pPr>
      <w:r w:rsidRPr="001863B2">
        <w:rPr>
          <w:rFonts w:eastAsia="SimSun"/>
          <w:b/>
          <w:bCs/>
          <w:szCs w:val="24"/>
          <w:lang w:eastAsia="zh-CN"/>
        </w:rPr>
        <w:t>Proposal 5</w:t>
      </w:r>
      <w:r>
        <w:rPr>
          <w:rFonts w:eastAsia="SimSun"/>
          <w:szCs w:val="24"/>
          <w:lang w:val="en-150" w:eastAsia="zh-CN"/>
        </w:rPr>
        <w:t xml:space="preserve"> (Huawei)</w:t>
      </w:r>
      <w:r w:rsidRPr="001863B2">
        <w:rPr>
          <w:rFonts w:eastAsia="SimSun"/>
          <w:szCs w:val="24"/>
          <w:lang w:eastAsia="zh-CN"/>
        </w:rPr>
        <w:t>: The HST features are quite stable now so all the brackets could be removed.</w:t>
      </w:r>
    </w:p>
    <w:p w14:paraId="0631D269" w14:textId="77777777" w:rsidR="00C44ACB" w:rsidRDefault="00C44ACB" w:rsidP="00EB0597"/>
    <w:tbl>
      <w:tblPr>
        <w:tblW w:w="2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50"/>
        <w:gridCol w:w="1417"/>
        <w:gridCol w:w="859"/>
        <w:gridCol w:w="1495"/>
        <w:gridCol w:w="3174"/>
        <w:gridCol w:w="1134"/>
        <w:gridCol w:w="1123"/>
        <w:gridCol w:w="1315"/>
        <w:gridCol w:w="1543"/>
        <w:gridCol w:w="1444"/>
        <w:gridCol w:w="1440"/>
        <w:gridCol w:w="1215"/>
        <w:gridCol w:w="1193"/>
        <w:gridCol w:w="1261"/>
        <w:gridCol w:w="1940"/>
      </w:tblGrid>
      <w:tr w:rsidR="001863B2" w:rsidRPr="00637C23" w14:paraId="01269C18" w14:textId="77777777" w:rsidTr="00CC3C8D">
        <w:trPr>
          <w:trHeight w:val="18"/>
        </w:trPr>
        <w:tc>
          <w:tcPr>
            <w:tcW w:w="1550" w:type="dxa"/>
            <w:shd w:val="clear" w:color="auto" w:fill="FFFFFF"/>
          </w:tcPr>
          <w:p w14:paraId="39928665" w14:textId="77777777" w:rsidR="001863B2" w:rsidRPr="00D00EA8"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Pr>
                <w:rFonts w:ascii="Arial" w:eastAsia="Times New Roman" w:hAnsi="Arial" w:cs="Arial"/>
                <w:b/>
                <w:color w:val="000000"/>
                <w:sz w:val="18"/>
                <w:lang w:val="en-150"/>
              </w:rPr>
              <w:lastRenderedPageBreak/>
              <w:t>Company</w:t>
            </w:r>
          </w:p>
        </w:tc>
        <w:tc>
          <w:tcPr>
            <w:tcW w:w="1417" w:type="dxa"/>
            <w:shd w:val="clear" w:color="auto" w:fill="FFFFFF"/>
          </w:tcPr>
          <w:p w14:paraId="453AA0DD" w14:textId="77777777" w:rsidR="001863B2" w:rsidRPr="002F35E8"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859" w:type="dxa"/>
            <w:shd w:val="clear" w:color="auto" w:fill="FFFFFF"/>
            <w:tcMar>
              <w:top w:w="0" w:type="dxa"/>
              <w:left w:w="108" w:type="dxa"/>
              <w:bottom w:w="0" w:type="dxa"/>
              <w:right w:w="108" w:type="dxa"/>
            </w:tcMar>
            <w:hideMark/>
          </w:tcPr>
          <w:p w14:paraId="753A25C2"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shd w:val="clear" w:color="auto" w:fill="FFFFFF"/>
            <w:tcMar>
              <w:top w:w="0" w:type="dxa"/>
              <w:left w:w="108" w:type="dxa"/>
              <w:bottom w:w="0" w:type="dxa"/>
              <w:right w:w="108" w:type="dxa"/>
            </w:tcMar>
            <w:hideMark/>
          </w:tcPr>
          <w:p w14:paraId="52C77DC2"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174" w:type="dxa"/>
            <w:shd w:val="clear" w:color="auto" w:fill="FFFFFF"/>
            <w:tcMar>
              <w:top w:w="0" w:type="dxa"/>
              <w:left w:w="108" w:type="dxa"/>
              <w:bottom w:w="0" w:type="dxa"/>
              <w:right w:w="108" w:type="dxa"/>
            </w:tcMar>
            <w:hideMark/>
          </w:tcPr>
          <w:p w14:paraId="4A306619" w14:textId="77777777" w:rsidR="001863B2" w:rsidRPr="002F35E8" w:rsidRDefault="001863B2" w:rsidP="00CC3C8D">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3DC9B921"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134" w:type="dxa"/>
            <w:shd w:val="clear" w:color="auto" w:fill="FFFFFF"/>
            <w:tcMar>
              <w:top w:w="0" w:type="dxa"/>
              <w:left w:w="108" w:type="dxa"/>
              <w:bottom w:w="0" w:type="dxa"/>
              <w:right w:w="108" w:type="dxa"/>
            </w:tcMar>
            <w:hideMark/>
          </w:tcPr>
          <w:p w14:paraId="7ECFFDFA"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shd w:val="clear" w:color="auto" w:fill="FFFFFF"/>
            <w:tcMar>
              <w:top w:w="0" w:type="dxa"/>
              <w:left w:w="108" w:type="dxa"/>
              <w:bottom w:w="0" w:type="dxa"/>
              <w:right w:w="108" w:type="dxa"/>
            </w:tcMar>
            <w:hideMark/>
          </w:tcPr>
          <w:p w14:paraId="0C4F5B9B"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shd w:val="clear" w:color="auto" w:fill="FFFFFF"/>
            <w:tcMar>
              <w:top w:w="0" w:type="dxa"/>
              <w:left w:w="108" w:type="dxa"/>
              <w:bottom w:w="0" w:type="dxa"/>
              <w:right w:w="108" w:type="dxa"/>
            </w:tcMar>
            <w:hideMark/>
          </w:tcPr>
          <w:p w14:paraId="5B79FF7B"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shd w:val="clear" w:color="auto" w:fill="FFFFFF"/>
            <w:tcMar>
              <w:top w:w="0" w:type="dxa"/>
              <w:left w:w="108" w:type="dxa"/>
              <w:bottom w:w="0" w:type="dxa"/>
              <w:right w:w="108" w:type="dxa"/>
            </w:tcMar>
            <w:hideMark/>
          </w:tcPr>
          <w:p w14:paraId="724AF808" w14:textId="77777777" w:rsidR="001863B2" w:rsidRPr="00637C23" w:rsidRDefault="001863B2"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shd w:val="clear" w:color="auto" w:fill="FFFFFF"/>
            <w:tcMar>
              <w:top w:w="0" w:type="dxa"/>
              <w:left w:w="108" w:type="dxa"/>
              <w:bottom w:w="0" w:type="dxa"/>
              <w:right w:w="108" w:type="dxa"/>
            </w:tcMar>
            <w:hideMark/>
          </w:tcPr>
          <w:p w14:paraId="411A4FC1" w14:textId="77777777" w:rsidR="001863B2" w:rsidRPr="002F35E8" w:rsidRDefault="001863B2" w:rsidP="00CC3C8D">
            <w:pPr>
              <w:rPr>
                <w:rFonts w:ascii="Arial" w:eastAsia="Times New Roman" w:hAnsi="Arial" w:cs="Arial"/>
                <w:b/>
                <w:color w:val="000000"/>
                <w:sz w:val="18"/>
              </w:rPr>
            </w:pPr>
            <w:r w:rsidRPr="002F35E8">
              <w:rPr>
                <w:rFonts w:ascii="Arial" w:eastAsia="Times New Roman" w:hAnsi="Arial" w:cs="Arial"/>
                <w:b/>
                <w:color w:val="000000"/>
                <w:sz w:val="18"/>
              </w:rPr>
              <w:t>Type</w:t>
            </w:r>
          </w:p>
          <w:p w14:paraId="29727AE7" w14:textId="77777777" w:rsidR="001863B2" w:rsidRPr="00637C23" w:rsidRDefault="001863B2" w:rsidP="00CC3C8D">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shd w:val="clear" w:color="auto" w:fill="FFFFFF"/>
            <w:tcMar>
              <w:top w:w="0" w:type="dxa"/>
              <w:left w:w="108" w:type="dxa"/>
              <w:bottom w:w="0" w:type="dxa"/>
              <w:right w:w="108" w:type="dxa"/>
            </w:tcMar>
            <w:hideMark/>
          </w:tcPr>
          <w:p w14:paraId="27E1B6F4"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215" w:type="dxa"/>
            <w:shd w:val="clear" w:color="auto" w:fill="FFFFFF"/>
            <w:tcMar>
              <w:top w:w="0" w:type="dxa"/>
              <w:left w:w="108" w:type="dxa"/>
              <w:bottom w:w="0" w:type="dxa"/>
              <w:right w:w="108" w:type="dxa"/>
            </w:tcMar>
            <w:hideMark/>
          </w:tcPr>
          <w:p w14:paraId="1934699D"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193" w:type="dxa"/>
            <w:shd w:val="clear" w:color="auto" w:fill="FFFFFF"/>
            <w:tcMar>
              <w:top w:w="0" w:type="dxa"/>
              <w:left w:w="108" w:type="dxa"/>
              <w:bottom w:w="0" w:type="dxa"/>
              <w:right w:w="108" w:type="dxa"/>
            </w:tcMar>
            <w:hideMark/>
          </w:tcPr>
          <w:p w14:paraId="0AC45DA4"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shd w:val="clear" w:color="auto" w:fill="FFFFFF"/>
            <w:tcMar>
              <w:top w:w="0" w:type="dxa"/>
              <w:left w:w="108" w:type="dxa"/>
              <w:bottom w:w="0" w:type="dxa"/>
              <w:right w:w="108" w:type="dxa"/>
            </w:tcMar>
            <w:hideMark/>
          </w:tcPr>
          <w:p w14:paraId="2A49197F"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shd w:val="clear" w:color="auto" w:fill="FFFFFF"/>
            <w:tcMar>
              <w:top w:w="0" w:type="dxa"/>
              <w:left w:w="108" w:type="dxa"/>
              <w:bottom w:w="0" w:type="dxa"/>
              <w:right w:w="108" w:type="dxa"/>
            </w:tcMar>
            <w:hideMark/>
          </w:tcPr>
          <w:p w14:paraId="5163EA76" w14:textId="77777777" w:rsidR="001863B2" w:rsidRPr="00637C23" w:rsidRDefault="001863B2" w:rsidP="00CC3C8D">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1863B2" w:rsidRPr="00637C23" w14:paraId="1C3B0F09" w14:textId="77777777" w:rsidTr="00CC3C8D">
        <w:trPr>
          <w:trHeight w:val="18"/>
        </w:trPr>
        <w:tc>
          <w:tcPr>
            <w:tcW w:w="1550" w:type="dxa"/>
            <w:shd w:val="clear" w:color="auto" w:fill="FFFFFF"/>
          </w:tcPr>
          <w:p w14:paraId="50CDE9D1" w14:textId="1EF4BB22" w:rsidR="001863B2" w:rsidRPr="001863B2" w:rsidRDefault="001863B2" w:rsidP="001863B2">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sidRPr="001863B2">
              <w:rPr>
                <w:rFonts w:ascii="Arial" w:eastAsia="Times New Roman" w:hAnsi="Arial" w:cs="Arial"/>
                <w:bCs/>
                <w:color w:val="000000"/>
                <w:sz w:val="18"/>
                <w:lang w:val="en-150"/>
              </w:rPr>
              <w:t>Version from RAN4#109</w:t>
            </w:r>
          </w:p>
        </w:tc>
        <w:tc>
          <w:tcPr>
            <w:tcW w:w="1417" w:type="dxa"/>
            <w:shd w:val="clear" w:color="auto" w:fill="FFFFFF"/>
          </w:tcPr>
          <w:p w14:paraId="068FC6F4" w14:textId="4B8CE010" w:rsidR="001863B2"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54D031D1" w14:textId="767C9981"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34-4</w:t>
            </w:r>
          </w:p>
        </w:tc>
        <w:tc>
          <w:tcPr>
            <w:tcW w:w="1495" w:type="dxa"/>
            <w:shd w:val="clear" w:color="auto" w:fill="FFFFFF"/>
            <w:tcMar>
              <w:top w:w="0" w:type="dxa"/>
              <w:left w:w="108" w:type="dxa"/>
              <w:bottom w:w="0" w:type="dxa"/>
              <w:right w:w="108" w:type="dxa"/>
            </w:tcMar>
          </w:tcPr>
          <w:p w14:paraId="5213FB16" w14:textId="2519E5F2"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[Support of enhanced MAC CE for TCI state switch indication for FR2 HST]</w:t>
            </w:r>
          </w:p>
        </w:tc>
        <w:tc>
          <w:tcPr>
            <w:tcW w:w="3174" w:type="dxa"/>
            <w:shd w:val="clear" w:color="auto" w:fill="FFFFFF"/>
            <w:tcMar>
              <w:top w:w="0" w:type="dxa"/>
              <w:left w:w="108" w:type="dxa"/>
              <w:bottom w:w="0" w:type="dxa"/>
              <w:right w:w="108" w:type="dxa"/>
            </w:tcMar>
          </w:tcPr>
          <w:p w14:paraId="6D9746F5" w14:textId="77777777" w:rsidR="001863B2" w:rsidRPr="008A6B73" w:rsidRDefault="001863B2" w:rsidP="001863B2">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5F8A213C" w14:textId="77777777" w:rsidR="001863B2" w:rsidRPr="008A6B73" w:rsidRDefault="001863B2" w:rsidP="001863B2">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w:t>
            </w:r>
          </w:p>
          <w:p w14:paraId="5129DAEE" w14:textId="77777777" w:rsidR="001863B2" w:rsidRPr="008A6B73" w:rsidRDefault="001863B2" w:rsidP="001863B2">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w:t>
            </w:r>
            <w:proofErr w:type="gramStart"/>
            <w:r w:rsidRPr="008A6B73">
              <w:rPr>
                <w:rFonts w:ascii="Arial" w:hAnsi="Arial" w:cs="Arial"/>
                <w:sz w:val="18"/>
                <w:szCs w:val="18"/>
              </w:rPr>
              <w:t>] ]</w:t>
            </w:r>
            <w:proofErr w:type="gramEnd"/>
            <w:r w:rsidRPr="008A6B73">
              <w:rPr>
                <w:rFonts w:ascii="Arial" w:hAnsi="Arial" w:cs="Arial"/>
                <w:sz w:val="18"/>
                <w:szCs w:val="18"/>
              </w:rPr>
              <w:t> </w:t>
            </w:r>
          </w:p>
          <w:p w14:paraId="639464DD" w14:textId="4DC0B806" w:rsidR="001863B2" w:rsidRPr="002F35E8" w:rsidRDefault="001863B2" w:rsidP="001863B2">
            <w:pPr>
              <w:jc w:val="center"/>
              <w:rPr>
                <w:rFonts w:ascii="Arial" w:eastAsia="Times New Roman" w:hAnsi="Arial" w:cs="Arial"/>
                <w:b/>
                <w:color w:val="000000"/>
                <w:sz w:val="18"/>
              </w:rPr>
            </w:pPr>
            <w:r w:rsidRPr="008A6B73">
              <w:rPr>
                <w:rFonts w:ascii="Arial" w:hAnsi="Arial" w:cs="Arial"/>
                <w:sz w:val="18"/>
                <w:szCs w:val="18"/>
              </w:rPr>
              <w:t> </w:t>
            </w:r>
          </w:p>
        </w:tc>
        <w:tc>
          <w:tcPr>
            <w:tcW w:w="1134" w:type="dxa"/>
            <w:shd w:val="clear" w:color="auto" w:fill="FFFFFF"/>
            <w:tcMar>
              <w:top w:w="0" w:type="dxa"/>
              <w:left w:w="108" w:type="dxa"/>
              <w:bottom w:w="0" w:type="dxa"/>
              <w:right w:w="108" w:type="dxa"/>
            </w:tcMar>
          </w:tcPr>
          <w:p w14:paraId="756096AB" w14:textId="77777777" w:rsidR="001863B2" w:rsidRPr="008A6B73" w:rsidRDefault="001863B2" w:rsidP="001863B2">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FFS:</w:t>
            </w:r>
          </w:p>
          <w:p w14:paraId="4EEE6560" w14:textId="15810BD2"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shd w:val="clear" w:color="auto" w:fill="FFFFFF"/>
            <w:tcMar>
              <w:top w:w="0" w:type="dxa"/>
              <w:left w:w="108" w:type="dxa"/>
              <w:bottom w:w="0" w:type="dxa"/>
              <w:right w:w="108" w:type="dxa"/>
            </w:tcMar>
          </w:tcPr>
          <w:p w14:paraId="2AB3EDB7" w14:textId="12AF27C5"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53B35727" w14:textId="6495780C"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22234C8F" w14:textId="552B4923" w:rsidR="001863B2" w:rsidRPr="002F35E8" w:rsidRDefault="001863B2" w:rsidP="001863B2">
            <w:pPr>
              <w:keepNext/>
              <w:keepLines/>
              <w:overflowPunct w:val="0"/>
              <w:autoSpaceDE w:val="0"/>
              <w:autoSpaceDN w:val="0"/>
              <w:adjustRightInd w:val="0"/>
              <w:textAlignment w:val="baseline"/>
              <w:rPr>
                <w:rFonts w:ascii="Arial" w:eastAsia="Times New Roman" w:hAnsi="Arial" w:cs="Arial"/>
                <w:b/>
                <w:color w:val="000000"/>
                <w:sz w:val="18"/>
              </w:rPr>
            </w:pPr>
            <w:r w:rsidRPr="008A6B73">
              <w:rPr>
                <w:rFonts w:ascii="Arial" w:hAnsi="Arial" w:cs="Arial"/>
                <w:sz w:val="18"/>
                <w:szCs w:val="18"/>
              </w:rPr>
              <w:t>[UE does not support enhanced MAC CE for TCI state switch indication for FR2 HST]</w:t>
            </w:r>
          </w:p>
        </w:tc>
        <w:tc>
          <w:tcPr>
            <w:tcW w:w="1444" w:type="dxa"/>
            <w:shd w:val="clear" w:color="auto" w:fill="FFFFFF"/>
            <w:tcMar>
              <w:top w:w="0" w:type="dxa"/>
              <w:left w:w="108" w:type="dxa"/>
              <w:bottom w:w="0" w:type="dxa"/>
              <w:right w:w="108" w:type="dxa"/>
            </w:tcMar>
          </w:tcPr>
          <w:p w14:paraId="3F3CD82D" w14:textId="78A1A951" w:rsidR="001863B2" w:rsidRPr="002F35E8" w:rsidRDefault="001863B2" w:rsidP="001863B2">
            <w:pPr>
              <w:rPr>
                <w:rFonts w:ascii="Arial" w:eastAsia="Times New Roman" w:hAnsi="Arial" w:cs="Arial"/>
                <w:b/>
                <w:color w:val="000000"/>
                <w:sz w:val="18"/>
              </w:rPr>
            </w:pPr>
            <w:r w:rsidRPr="008A6B73">
              <w:rPr>
                <w:rFonts w:ascii="Arial" w:hAnsi="Arial" w:cs="Arial"/>
                <w:sz w:val="18"/>
                <w:szCs w:val="18"/>
              </w:rPr>
              <w:t>[Per Band]</w:t>
            </w:r>
          </w:p>
        </w:tc>
        <w:tc>
          <w:tcPr>
            <w:tcW w:w="1440" w:type="dxa"/>
            <w:shd w:val="clear" w:color="auto" w:fill="FFFFFF"/>
            <w:tcMar>
              <w:top w:w="0" w:type="dxa"/>
              <w:left w:w="108" w:type="dxa"/>
              <w:bottom w:w="0" w:type="dxa"/>
              <w:right w:w="108" w:type="dxa"/>
            </w:tcMar>
          </w:tcPr>
          <w:p w14:paraId="1C3E021A" w14:textId="6CE96DF4"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11E36B6D" w14:textId="522C0846"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5C9CEF1E" w14:textId="7E464F26"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0B8E266C" w14:textId="6A577052"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6764AC83" w14:textId="47015511" w:rsidR="001863B2" w:rsidRPr="002F35E8" w:rsidRDefault="001863B2" w:rsidP="001863B2">
            <w:pPr>
              <w:keepNext/>
              <w:keepLines/>
              <w:overflowPunct w:val="0"/>
              <w:autoSpaceDE w:val="0"/>
              <w:autoSpaceDN w:val="0"/>
              <w:adjustRightInd w:val="0"/>
              <w:jc w:val="center"/>
              <w:textAlignment w:val="baseline"/>
              <w:rPr>
                <w:rFonts w:ascii="Arial" w:eastAsia="Times New Roman" w:hAnsi="Arial" w:cs="Arial"/>
                <w:b/>
                <w:color w:val="000000"/>
                <w:sz w:val="18"/>
              </w:rPr>
            </w:pPr>
            <w:r w:rsidRPr="008A6B73">
              <w:rPr>
                <w:rFonts w:ascii="Arial" w:hAnsi="Arial" w:cs="Arial"/>
                <w:sz w:val="18"/>
                <w:szCs w:val="18"/>
              </w:rPr>
              <w:t xml:space="preserve">Optional with capability </w:t>
            </w:r>
            <w:r>
              <w:rPr>
                <w:rFonts w:ascii="Arial" w:hAnsi="Arial" w:cs="Arial"/>
                <w:sz w:val="18"/>
                <w:szCs w:val="18"/>
              </w:rPr>
              <w:t>signally</w:t>
            </w:r>
          </w:p>
        </w:tc>
      </w:tr>
      <w:tr w:rsidR="00400C71" w:rsidRPr="00637C23" w14:paraId="12C03CC1" w14:textId="77777777" w:rsidTr="002B3C65">
        <w:trPr>
          <w:trHeight w:val="199"/>
        </w:trPr>
        <w:tc>
          <w:tcPr>
            <w:tcW w:w="1550" w:type="dxa"/>
            <w:shd w:val="clear" w:color="auto" w:fill="FFFFFF"/>
          </w:tcPr>
          <w:p w14:paraId="69F2541E" w14:textId="6FEB28BF" w:rsidR="00400C71" w:rsidRPr="001863B2" w:rsidRDefault="00400C71" w:rsidP="00400C71">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Pr>
                <w:rFonts w:ascii="Arial" w:eastAsia="Times New Roman" w:hAnsi="Arial" w:cs="Arial"/>
                <w:bCs/>
                <w:color w:val="000000"/>
                <w:sz w:val="18"/>
                <w:lang w:val="en-150"/>
              </w:rPr>
              <w:t>Intel</w:t>
            </w:r>
          </w:p>
        </w:tc>
        <w:tc>
          <w:tcPr>
            <w:tcW w:w="1417" w:type="dxa"/>
            <w:shd w:val="clear" w:color="auto" w:fill="FFFFFF"/>
          </w:tcPr>
          <w:p w14:paraId="1091EB47" w14:textId="7006B3F3" w:rsidR="00400C71"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34.NR_HST_FR2_enh</w:t>
            </w:r>
          </w:p>
        </w:tc>
        <w:tc>
          <w:tcPr>
            <w:tcW w:w="859" w:type="dxa"/>
            <w:shd w:val="clear" w:color="auto" w:fill="FFFFFF"/>
            <w:tcMar>
              <w:top w:w="0" w:type="dxa"/>
              <w:left w:w="108" w:type="dxa"/>
              <w:bottom w:w="0" w:type="dxa"/>
              <w:right w:w="108" w:type="dxa"/>
            </w:tcMar>
          </w:tcPr>
          <w:p w14:paraId="48FBB73E" w14:textId="42A6368E"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34-4</w:t>
            </w:r>
          </w:p>
        </w:tc>
        <w:tc>
          <w:tcPr>
            <w:tcW w:w="1495" w:type="dxa"/>
            <w:shd w:val="clear" w:color="auto" w:fill="FFFFFF"/>
            <w:tcMar>
              <w:top w:w="0" w:type="dxa"/>
              <w:left w:w="108" w:type="dxa"/>
              <w:bottom w:w="0" w:type="dxa"/>
              <w:right w:w="108" w:type="dxa"/>
            </w:tcMar>
          </w:tcPr>
          <w:p w14:paraId="7BB1A50E" w14:textId="5DAD5469"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del w:id="90" w:author="Zhang, Meng" w:date="2024-02-14T08:41:00Z">
              <w:r w:rsidRPr="00325941" w:rsidDel="00BD21B2">
                <w:rPr>
                  <w:rFonts w:ascii="Arial" w:hAnsi="Arial" w:cs="Arial"/>
                  <w:sz w:val="18"/>
                  <w:szCs w:val="18"/>
                </w:rPr>
                <w:delText>[</w:delText>
              </w:r>
            </w:del>
            <w:r w:rsidRPr="00325941">
              <w:rPr>
                <w:rFonts w:ascii="Arial" w:hAnsi="Arial" w:cs="Arial"/>
                <w:sz w:val="18"/>
                <w:szCs w:val="18"/>
              </w:rPr>
              <w:t>Support of enhanced MAC CE for TCI state switch indication for FR2 HST</w:t>
            </w:r>
            <w:del w:id="91" w:author="Zhang, Meng" w:date="2024-02-14T08:41:00Z">
              <w:r w:rsidRPr="00325941" w:rsidDel="00BD21B2">
                <w:rPr>
                  <w:rFonts w:ascii="Arial" w:hAnsi="Arial" w:cs="Arial"/>
                  <w:sz w:val="18"/>
                  <w:szCs w:val="18"/>
                </w:rPr>
                <w:delText>]</w:delText>
              </w:r>
            </w:del>
          </w:p>
        </w:tc>
        <w:tc>
          <w:tcPr>
            <w:tcW w:w="3174" w:type="dxa"/>
            <w:shd w:val="clear" w:color="auto" w:fill="FFFFFF"/>
            <w:tcMar>
              <w:top w:w="0" w:type="dxa"/>
              <w:left w:w="108" w:type="dxa"/>
              <w:bottom w:w="0" w:type="dxa"/>
              <w:right w:w="108" w:type="dxa"/>
            </w:tcMar>
          </w:tcPr>
          <w:p w14:paraId="679BF2DD" w14:textId="77777777" w:rsidR="00400C71" w:rsidRPr="00325941" w:rsidRDefault="00400C71" w:rsidP="00400C71">
            <w:pPr>
              <w:autoSpaceDE w:val="0"/>
              <w:autoSpaceDN w:val="0"/>
              <w:adjustRightInd w:val="0"/>
              <w:snapToGrid w:val="0"/>
              <w:spacing w:afterLines="50" w:after="120"/>
              <w:contextualSpacing/>
              <w:jc w:val="both"/>
              <w:textAlignment w:val="baseline"/>
              <w:rPr>
                <w:rFonts w:ascii="Arial" w:hAnsi="Arial" w:cs="Arial"/>
                <w:sz w:val="18"/>
                <w:szCs w:val="18"/>
              </w:rPr>
            </w:pPr>
            <w:del w:id="92" w:author="Zhang, Meng" w:date="2024-02-14T08:41:00Z">
              <w:r w:rsidRPr="00325941" w:rsidDel="006A7AF5">
                <w:rPr>
                  <w:rFonts w:ascii="Arial" w:hAnsi="Arial" w:cs="Arial"/>
                  <w:sz w:val="18"/>
                  <w:szCs w:val="18"/>
                </w:rPr>
                <w:delText>[</w:delText>
              </w:r>
            </w:del>
            <w:r w:rsidRPr="00325941">
              <w:rPr>
                <w:rFonts w:ascii="Arial" w:hAnsi="Arial" w:cs="Arial"/>
                <w:sz w:val="18"/>
                <w:szCs w:val="18"/>
              </w:rPr>
              <w:t>1. Support of enhanced large one-shot UL transmit timing adjustment as specified in TS 38.133 based on the new MAC CE named as [TBA]</w:t>
            </w:r>
          </w:p>
          <w:p w14:paraId="64C108EF" w14:textId="77777777" w:rsidR="00400C71" w:rsidRPr="00325941" w:rsidRDefault="00400C71" w:rsidP="00400C71">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p w14:paraId="5C80B44E" w14:textId="77777777" w:rsidR="00400C71" w:rsidRPr="00325941" w:rsidRDefault="00400C71" w:rsidP="00400C71">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2. Support of Power Class 6 UE requirements for TCI state switching delay requirement as specified in TS 38.133 based on the new MAC CE named as [TBA]</w:t>
            </w:r>
            <w:del w:id="93" w:author="Zhang, Meng" w:date="2024-02-14T08:41:00Z">
              <w:r w:rsidRPr="00325941" w:rsidDel="006A7AF5">
                <w:rPr>
                  <w:rFonts w:ascii="Arial" w:hAnsi="Arial" w:cs="Arial"/>
                  <w:sz w:val="18"/>
                  <w:szCs w:val="18"/>
                </w:rPr>
                <w:delText xml:space="preserve"> ] </w:delText>
              </w:r>
            </w:del>
          </w:p>
          <w:p w14:paraId="6915FAA0" w14:textId="5091FB5D" w:rsidR="00400C71" w:rsidRPr="008A6B73" w:rsidRDefault="00400C71" w:rsidP="00400C71">
            <w:pPr>
              <w:autoSpaceDE w:val="0"/>
              <w:autoSpaceDN w:val="0"/>
              <w:adjustRightInd w:val="0"/>
              <w:snapToGrid w:val="0"/>
              <w:spacing w:afterLines="50" w:after="120"/>
              <w:contextualSpacing/>
              <w:jc w:val="both"/>
              <w:textAlignment w:val="baseline"/>
              <w:rPr>
                <w:rFonts w:ascii="Arial" w:hAnsi="Arial" w:cs="Arial"/>
                <w:sz w:val="18"/>
                <w:szCs w:val="18"/>
              </w:rPr>
            </w:pPr>
            <w:r w:rsidRPr="00325941">
              <w:rPr>
                <w:rFonts w:ascii="Arial" w:hAnsi="Arial" w:cs="Arial"/>
                <w:sz w:val="18"/>
                <w:szCs w:val="18"/>
              </w:rPr>
              <w:t> </w:t>
            </w:r>
          </w:p>
        </w:tc>
        <w:tc>
          <w:tcPr>
            <w:tcW w:w="1134" w:type="dxa"/>
            <w:shd w:val="clear" w:color="auto" w:fill="FFFFFF"/>
            <w:tcMar>
              <w:top w:w="0" w:type="dxa"/>
              <w:left w:w="108" w:type="dxa"/>
              <w:bottom w:w="0" w:type="dxa"/>
              <w:right w:w="108" w:type="dxa"/>
            </w:tcMar>
          </w:tcPr>
          <w:p w14:paraId="3A3B93F7" w14:textId="77777777" w:rsidR="00400C71" w:rsidRPr="00325941" w:rsidDel="007A4F66" w:rsidRDefault="00400C71" w:rsidP="00400C71">
            <w:pPr>
              <w:autoSpaceDE w:val="0"/>
              <w:autoSpaceDN w:val="0"/>
              <w:adjustRightInd w:val="0"/>
              <w:snapToGrid w:val="0"/>
              <w:spacing w:afterLines="50" w:after="120"/>
              <w:contextualSpacing/>
              <w:jc w:val="both"/>
              <w:textAlignment w:val="baseline"/>
              <w:rPr>
                <w:del w:id="94" w:author="Zhang, Meng" w:date="2024-02-14T08:45:00Z"/>
                <w:rFonts w:ascii="Arial" w:hAnsi="Arial" w:cs="Arial"/>
                <w:sz w:val="18"/>
                <w:szCs w:val="18"/>
                <w:rPrChange w:id="95" w:author="Zhang, Meng" w:date="2024-02-14T08:04:00Z">
                  <w:rPr>
                    <w:del w:id="96" w:author="Zhang, Meng" w:date="2024-02-14T08:45:00Z"/>
                    <w:rFonts w:ascii="Arial" w:hAnsi="Arial" w:cs="Arial"/>
                    <w:sz w:val="18"/>
                    <w:szCs w:val="18"/>
                    <w:highlight w:val="yellow"/>
                  </w:rPr>
                </w:rPrChange>
              </w:rPr>
            </w:pPr>
            <w:ins w:id="97" w:author="Zhang, Meng" w:date="2024-02-14T08:45:00Z">
              <w:r w:rsidRPr="00325941">
                <w:rPr>
                  <w:rFonts w:ascii="Arial" w:hAnsi="Arial" w:cs="Arial"/>
                  <w:sz w:val="18"/>
                  <w:szCs w:val="18"/>
                </w:rPr>
                <w:t>22-2</w:t>
              </w:r>
            </w:ins>
            <w:del w:id="98" w:author="Zhang, Meng" w:date="2024-02-14T08:45:00Z">
              <w:r w:rsidRPr="00325941" w:rsidDel="007A4F66">
                <w:rPr>
                  <w:rFonts w:ascii="Arial" w:hAnsi="Arial" w:cs="Arial"/>
                  <w:sz w:val="18"/>
                  <w:szCs w:val="18"/>
                  <w:rPrChange w:id="99" w:author="Zhang, Meng" w:date="2024-02-14T08:04:00Z">
                    <w:rPr>
                      <w:rFonts w:ascii="Arial" w:hAnsi="Arial" w:cs="Arial"/>
                      <w:sz w:val="18"/>
                      <w:szCs w:val="18"/>
                      <w:highlight w:val="yellow"/>
                    </w:rPr>
                  </w:rPrChange>
                </w:rPr>
                <w:delText>FFS:</w:delText>
              </w:r>
            </w:del>
          </w:p>
          <w:p w14:paraId="0B3CC5BD" w14:textId="1AA82E2B" w:rsidR="00400C71" w:rsidRPr="008A6B73" w:rsidRDefault="00400C71" w:rsidP="00400C71">
            <w:pPr>
              <w:autoSpaceDE w:val="0"/>
              <w:autoSpaceDN w:val="0"/>
              <w:adjustRightInd w:val="0"/>
              <w:snapToGrid w:val="0"/>
              <w:spacing w:afterLines="50" w:after="120"/>
              <w:contextualSpacing/>
              <w:jc w:val="both"/>
              <w:textAlignment w:val="baseline"/>
              <w:rPr>
                <w:rFonts w:ascii="Arial" w:hAnsi="Arial" w:cs="Arial"/>
                <w:sz w:val="18"/>
                <w:szCs w:val="18"/>
              </w:rPr>
            </w:pPr>
            <w:del w:id="100" w:author="Zhang, Meng" w:date="2024-02-14T08:45:00Z">
              <w:r w:rsidRPr="00325941" w:rsidDel="007A4F66">
                <w:rPr>
                  <w:rFonts w:ascii="Arial" w:hAnsi="Arial" w:cs="Arial"/>
                  <w:sz w:val="18"/>
                  <w:szCs w:val="18"/>
                  <w:rPrChange w:id="101" w:author="Zhang, Meng" w:date="2024-02-14T08:04:00Z">
                    <w:rPr>
                      <w:rFonts w:ascii="Arial" w:hAnsi="Arial" w:cs="Arial"/>
                      <w:sz w:val="18"/>
                      <w:szCs w:val="18"/>
                      <w:highlight w:val="yellow"/>
                    </w:rPr>
                  </w:rPrChange>
                </w:rPr>
                <w:delText>Option 1: [22-2]</w:delText>
              </w:r>
              <w:r w:rsidRPr="00325941" w:rsidDel="007A4F66">
                <w:rPr>
                  <w:rFonts w:ascii="Arial" w:hAnsi="Arial" w:cs="Arial"/>
                  <w:sz w:val="18"/>
                  <w:szCs w:val="18"/>
                  <w:rPrChange w:id="102" w:author="Zhang, Meng" w:date="2024-02-14T08:04:00Z">
                    <w:rPr>
                      <w:rFonts w:ascii="Arial" w:hAnsi="Arial" w:cs="Arial"/>
                      <w:sz w:val="18"/>
                      <w:szCs w:val="18"/>
                      <w:highlight w:val="yellow"/>
                    </w:rPr>
                  </w:rPrChange>
                </w:rPr>
                <w:br/>
                <w:delText>Option 2: [22-1]</w:delText>
              </w:r>
            </w:del>
          </w:p>
        </w:tc>
        <w:tc>
          <w:tcPr>
            <w:tcW w:w="1123" w:type="dxa"/>
            <w:shd w:val="clear" w:color="auto" w:fill="FFFFFF"/>
            <w:tcMar>
              <w:top w:w="0" w:type="dxa"/>
              <w:left w:w="108" w:type="dxa"/>
              <w:bottom w:w="0" w:type="dxa"/>
              <w:right w:w="108" w:type="dxa"/>
            </w:tcMar>
          </w:tcPr>
          <w:p w14:paraId="357A8F92" w14:textId="35428033"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Yes</w:t>
            </w:r>
          </w:p>
        </w:tc>
        <w:tc>
          <w:tcPr>
            <w:tcW w:w="1315" w:type="dxa"/>
            <w:shd w:val="clear" w:color="auto" w:fill="FFFFFF"/>
            <w:tcMar>
              <w:top w:w="0" w:type="dxa"/>
              <w:left w:w="108" w:type="dxa"/>
              <w:bottom w:w="0" w:type="dxa"/>
              <w:right w:w="108" w:type="dxa"/>
            </w:tcMar>
          </w:tcPr>
          <w:p w14:paraId="39E29873" w14:textId="64AF7C90"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N/A</w:t>
            </w:r>
          </w:p>
        </w:tc>
        <w:tc>
          <w:tcPr>
            <w:tcW w:w="1543" w:type="dxa"/>
            <w:shd w:val="clear" w:color="auto" w:fill="FFFFFF"/>
            <w:tcMar>
              <w:top w:w="0" w:type="dxa"/>
              <w:left w:w="108" w:type="dxa"/>
              <w:bottom w:w="0" w:type="dxa"/>
              <w:right w:w="108" w:type="dxa"/>
            </w:tcMar>
          </w:tcPr>
          <w:p w14:paraId="44FF4766" w14:textId="3495EC52" w:rsidR="00400C71" w:rsidRPr="008A6B73" w:rsidRDefault="00400C71" w:rsidP="00400C71">
            <w:pPr>
              <w:keepNext/>
              <w:keepLines/>
              <w:overflowPunct w:val="0"/>
              <w:autoSpaceDE w:val="0"/>
              <w:autoSpaceDN w:val="0"/>
              <w:adjustRightInd w:val="0"/>
              <w:textAlignment w:val="baseline"/>
              <w:rPr>
                <w:rFonts w:ascii="Arial" w:hAnsi="Arial" w:cs="Arial"/>
                <w:sz w:val="18"/>
                <w:szCs w:val="18"/>
              </w:rPr>
            </w:pPr>
            <w:r w:rsidRPr="00325941">
              <w:rPr>
                <w:rFonts w:ascii="Arial" w:hAnsi="Arial" w:cs="Arial"/>
                <w:sz w:val="18"/>
                <w:szCs w:val="18"/>
              </w:rPr>
              <w:t>[UE does not support enhanced MAC CE for TCI state switch indication for FR2 HST]</w:t>
            </w:r>
          </w:p>
        </w:tc>
        <w:tc>
          <w:tcPr>
            <w:tcW w:w="1444" w:type="dxa"/>
            <w:shd w:val="clear" w:color="auto" w:fill="FFFFFF"/>
            <w:tcMar>
              <w:top w:w="0" w:type="dxa"/>
              <w:left w:w="108" w:type="dxa"/>
              <w:bottom w:w="0" w:type="dxa"/>
              <w:right w:w="108" w:type="dxa"/>
            </w:tcMar>
          </w:tcPr>
          <w:p w14:paraId="1062E2CF" w14:textId="3BFAAEB2" w:rsidR="00400C71" w:rsidRPr="008A6B73" w:rsidRDefault="00400C71" w:rsidP="00400C71">
            <w:pPr>
              <w:rPr>
                <w:rFonts w:ascii="Arial" w:hAnsi="Arial" w:cs="Arial"/>
                <w:sz w:val="18"/>
                <w:szCs w:val="18"/>
              </w:rPr>
            </w:pPr>
            <w:del w:id="103" w:author="Zhang, Meng" w:date="2024-02-13T11:02:00Z">
              <w:r w:rsidRPr="00325941" w:rsidDel="00396ABE">
                <w:rPr>
                  <w:rFonts w:ascii="Arial" w:hAnsi="Arial" w:cs="Arial"/>
                  <w:sz w:val="18"/>
                  <w:szCs w:val="18"/>
                </w:rPr>
                <w:delText>[</w:delText>
              </w:r>
            </w:del>
            <w:r w:rsidRPr="00325941">
              <w:rPr>
                <w:rFonts w:ascii="Arial" w:hAnsi="Arial" w:cs="Arial"/>
                <w:sz w:val="18"/>
                <w:szCs w:val="18"/>
              </w:rPr>
              <w:t>Per Band</w:t>
            </w:r>
            <w:del w:id="104" w:author="Zhang, Meng" w:date="2024-02-13T11:02:00Z">
              <w:r w:rsidRPr="00325941" w:rsidDel="00396ABE">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3CA3CF01" w14:textId="50750BE2"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No</w:t>
            </w:r>
          </w:p>
        </w:tc>
        <w:tc>
          <w:tcPr>
            <w:tcW w:w="1215" w:type="dxa"/>
            <w:shd w:val="clear" w:color="auto" w:fill="FFFFFF"/>
            <w:tcMar>
              <w:top w:w="0" w:type="dxa"/>
              <w:left w:w="108" w:type="dxa"/>
              <w:bottom w:w="0" w:type="dxa"/>
              <w:right w:w="108" w:type="dxa"/>
            </w:tcMar>
          </w:tcPr>
          <w:p w14:paraId="73492EDB" w14:textId="34974A61"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59976B10" w14:textId="34F7FAC5"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N/A</w:t>
            </w:r>
          </w:p>
        </w:tc>
        <w:tc>
          <w:tcPr>
            <w:tcW w:w="1261" w:type="dxa"/>
            <w:shd w:val="clear" w:color="auto" w:fill="FFFFFF"/>
            <w:tcMar>
              <w:top w:w="0" w:type="dxa"/>
              <w:left w:w="108" w:type="dxa"/>
              <w:bottom w:w="0" w:type="dxa"/>
              <w:right w:w="108" w:type="dxa"/>
            </w:tcMar>
          </w:tcPr>
          <w:p w14:paraId="20F3270C" w14:textId="71A70E0F"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ins w:id="105" w:author="Zhang, Meng" w:date="2024-02-14T08:46:00Z">
              <w:r w:rsidRPr="00325941">
                <w:rPr>
                  <w:rFonts w:ascii="Arial" w:hAnsi="Arial" w:cs="Arial"/>
                  <w:color w:val="000000"/>
                  <w:sz w:val="18"/>
                  <w:szCs w:val="18"/>
                  <w:lang w:eastAsia="zh-CN"/>
                </w:rPr>
                <w:t>candidate value: true/false</w:t>
              </w:r>
            </w:ins>
          </w:p>
        </w:tc>
        <w:tc>
          <w:tcPr>
            <w:tcW w:w="1940" w:type="dxa"/>
            <w:shd w:val="clear" w:color="auto" w:fill="FFFFFF"/>
            <w:tcMar>
              <w:top w:w="0" w:type="dxa"/>
              <w:left w:w="108" w:type="dxa"/>
              <w:bottom w:w="0" w:type="dxa"/>
              <w:right w:w="108" w:type="dxa"/>
            </w:tcMar>
          </w:tcPr>
          <w:p w14:paraId="2B2DAFDB" w14:textId="32456A8F" w:rsidR="00400C71" w:rsidRPr="008A6B73" w:rsidRDefault="00400C71" w:rsidP="00400C71">
            <w:pPr>
              <w:keepNext/>
              <w:keepLines/>
              <w:overflowPunct w:val="0"/>
              <w:autoSpaceDE w:val="0"/>
              <w:autoSpaceDN w:val="0"/>
              <w:adjustRightInd w:val="0"/>
              <w:jc w:val="center"/>
              <w:textAlignment w:val="baseline"/>
              <w:rPr>
                <w:rFonts w:ascii="Arial" w:hAnsi="Arial" w:cs="Arial"/>
                <w:sz w:val="18"/>
                <w:szCs w:val="18"/>
              </w:rPr>
            </w:pPr>
            <w:r w:rsidRPr="00325941">
              <w:rPr>
                <w:rFonts w:ascii="Arial" w:hAnsi="Arial" w:cs="Arial"/>
                <w:sz w:val="18"/>
                <w:szCs w:val="18"/>
              </w:rPr>
              <w:t xml:space="preserve">Optional with capability </w:t>
            </w:r>
            <w:proofErr w:type="spellStart"/>
            <w:r w:rsidRPr="00325941">
              <w:rPr>
                <w:rFonts w:ascii="Arial" w:hAnsi="Arial" w:cs="Arial"/>
                <w:sz w:val="18"/>
                <w:szCs w:val="18"/>
              </w:rPr>
              <w:t>signalling</w:t>
            </w:r>
            <w:proofErr w:type="spellEnd"/>
          </w:p>
        </w:tc>
      </w:tr>
      <w:tr w:rsidR="00155F49" w:rsidRPr="00637C23" w14:paraId="30649F7E" w14:textId="77777777" w:rsidTr="002B3C65">
        <w:trPr>
          <w:trHeight w:val="199"/>
        </w:trPr>
        <w:tc>
          <w:tcPr>
            <w:tcW w:w="1550" w:type="dxa"/>
            <w:shd w:val="clear" w:color="auto" w:fill="FFFFFF"/>
          </w:tcPr>
          <w:p w14:paraId="6ED64DAB" w14:textId="2DA700EB" w:rsidR="00155F49" w:rsidRDefault="00AA08BC" w:rsidP="00155F49">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Pr>
                <w:rFonts w:ascii="Arial" w:eastAsia="Times New Roman" w:hAnsi="Arial" w:cs="Arial"/>
                <w:bCs/>
                <w:color w:val="000000"/>
                <w:sz w:val="18"/>
                <w:lang w:val="en-150"/>
              </w:rPr>
              <w:t>Samsung</w:t>
            </w:r>
          </w:p>
        </w:tc>
        <w:tc>
          <w:tcPr>
            <w:tcW w:w="1417" w:type="dxa"/>
            <w:shd w:val="clear" w:color="auto" w:fill="FFFFFF"/>
          </w:tcPr>
          <w:p w14:paraId="2E6E8060" w14:textId="29ED4B1A"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859" w:type="dxa"/>
            <w:shd w:val="clear" w:color="auto" w:fill="FFFFFF"/>
            <w:tcMar>
              <w:top w:w="0" w:type="dxa"/>
              <w:left w:w="108" w:type="dxa"/>
              <w:bottom w:w="0" w:type="dxa"/>
              <w:right w:w="108" w:type="dxa"/>
            </w:tcMar>
          </w:tcPr>
          <w:p w14:paraId="603FA20A" w14:textId="0F66E3EA"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34-4</w:t>
            </w:r>
          </w:p>
        </w:tc>
        <w:tc>
          <w:tcPr>
            <w:tcW w:w="1495" w:type="dxa"/>
            <w:shd w:val="clear" w:color="auto" w:fill="FFFFFF"/>
            <w:tcMar>
              <w:top w:w="0" w:type="dxa"/>
              <w:left w:w="108" w:type="dxa"/>
              <w:bottom w:w="0" w:type="dxa"/>
              <w:right w:w="108" w:type="dxa"/>
            </w:tcMar>
          </w:tcPr>
          <w:p w14:paraId="04383832" w14:textId="794235B6" w:rsidR="00155F49" w:rsidRPr="00325941" w:rsidDel="00BD21B2"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Support of enhanced</w:t>
            </w:r>
            <w:r>
              <w:t xml:space="preserve"> </w:t>
            </w:r>
            <w:r w:rsidRPr="001518F0">
              <w:rPr>
                <w:rFonts w:ascii="Arial" w:hAnsi="Arial" w:cs="Arial"/>
                <w:sz w:val="18"/>
                <w:szCs w:val="18"/>
              </w:rPr>
              <w:t xml:space="preserve">MAC-CE indication </w:t>
            </w:r>
            <w:r w:rsidRPr="008A6B73">
              <w:rPr>
                <w:rFonts w:ascii="Arial" w:hAnsi="Arial" w:cs="Arial"/>
                <w:sz w:val="18"/>
                <w:szCs w:val="18"/>
              </w:rPr>
              <w:t>for FR2 HST</w:t>
            </w:r>
          </w:p>
        </w:tc>
        <w:tc>
          <w:tcPr>
            <w:tcW w:w="3174" w:type="dxa"/>
            <w:shd w:val="clear" w:color="auto" w:fill="FFFFFF"/>
            <w:tcMar>
              <w:top w:w="0" w:type="dxa"/>
              <w:left w:w="108" w:type="dxa"/>
              <w:bottom w:w="0" w:type="dxa"/>
              <w:right w:w="108" w:type="dxa"/>
            </w:tcMar>
          </w:tcPr>
          <w:p w14:paraId="7C137FAC" w14:textId="77777777" w:rsidR="00155F49" w:rsidRPr="008A6B73" w:rsidRDefault="00155F49" w:rsidP="00155F49">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1.</w:t>
            </w:r>
            <w:r>
              <w:t xml:space="preserve"> </w:t>
            </w:r>
            <w:r w:rsidRPr="001518F0">
              <w:rPr>
                <w:rFonts w:ascii="Arial" w:hAnsi="Arial" w:cs="Arial"/>
                <w:sz w:val="18"/>
                <w:szCs w:val="18"/>
              </w:rPr>
              <w:t>Support of enhanced one shot large UL transmit timing adjustment requirement to support FR2-1 PC6 UEs, as specified in TS 38.133 based on the cross-RRH TCI state indication for UE-specific PDCCH MAC CE</w:t>
            </w:r>
          </w:p>
          <w:p w14:paraId="1315F3BB" w14:textId="77777777" w:rsidR="00155F49" w:rsidRPr="008A6B73" w:rsidRDefault="00155F49" w:rsidP="00155F49">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w:t>
            </w:r>
          </w:p>
          <w:p w14:paraId="4C34055B" w14:textId="77777777" w:rsidR="00155F49" w:rsidRPr="008A6B73" w:rsidRDefault="00155F49" w:rsidP="00155F49">
            <w:pPr>
              <w:autoSpaceDE w:val="0"/>
              <w:autoSpaceDN w:val="0"/>
              <w:adjustRightInd w:val="0"/>
              <w:snapToGrid w:val="0"/>
              <w:spacing w:afterLines="50" w:after="120"/>
              <w:contextualSpacing/>
              <w:textAlignment w:val="baseline"/>
              <w:rPr>
                <w:rFonts w:ascii="Arial" w:hAnsi="Arial" w:cs="Arial"/>
                <w:sz w:val="18"/>
                <w:szCs w:val="18"/>
              </w:rPr>
            </w:pPr>
            <w:r w:rsidRPr="008A6B73">
              <w:rPr>
                <w:rFonts w:ascii="Arial" w:hAnsi="Arial" w:cs="Arial"/>
                <w:sz w:val="18"/>
                <w:szCs w:val="18"/>
              </w:rPr>
              <w:t xml:space="preserve">2. </w:t>
            </w:r>
            <w:r w:rsidRPr="001518F0">
              <w:rPr>
                <w:rFonts w:ascii="Arial" w:hAnsi="Arial" w:cs="Arial"/>
                <w:sz w:val="18"/>
                <w:szCs w:val="18"/>
              </w:rPr>
              <w:t>Support of enhanced TCI state switching delay requirement to support FR2-1 PC6 UEs, as specified in TS 38.133 based on the cross-RRH TCI state indication for UE-specific PDCCH MAC CE</w:t>
            </w:r>
          </w:p>
          <w:p w14:paraId="7BD0927A" w14:textId="02BE4549" w:rsidR="00155F49" w:rsidRPr="00325941" w:rsidDel="006A7AF5" w:rsidRDefault="00155F49" w:rsidP="00155F49">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 </w:t>
            </w:r>
          </w:p>
        </w:tc>
        <w:tc>
          <w:tcPr>
            <w:tcW w:w="1134" w:type="dxa"/>
            <w:shd w:val="clear" w:color="auto" w:fill="FFFFFF"/>
            <w:tcMar>
              <w:top w:w="0" w:type="dxa"/>
              <w:left w:w="108" w:type="dxa"/>
              <w:bottom w:w="0" w:type="dxa"/>
              <w:right w:w="108" w:type="dxa"/>
            </w:tcMar>
          </w:tcPr>
          <w:p w14:paraId="0B905AFE" w14:textId="5874B119" w:rsidR="00155F49" w:rsidRPr="00325941" w:rsidRDefault="00155F49" w:rsidP="00155F49">
            <w:pPr>
              <w:autoSpaceDE w:val="0"/>
              <w:autoSpaceDN w:val="0"/>
              <w:adjustRightInd w:val="0"/>
              <w:snapToGrid w:val="0"/>
              <w:spacing w:afterLines="50" w:after="120"/>
              <w:contextualSpacing/>
              <w:jc w:val="both"/>
              <w:textAlignment w:val="baseline"/>
              <w:rPr>
                <w:rFonts w:ascii="Arial" w:hAnsi="Arial" w:cs="Arial"/>
                <w:sz w:val="18"/>
                <w:szCs w:val="18"/>
              </w:rPr>
            </w:pPr>
            <w:r w:rsidRPr="008A6B73">
              <w:rPr>
                <w:rFonts w:ascii="Arial" w:hAnsi="Arial" w:cs="Arial"/>
                <w:sz w:val="18"/>
                <w:szCs w:val="18"/>
              </w:rPr>
              <w:t>22-2</w:t>
            </w:r>
            <w:r w:rsidRPr="008A6B73">
              <w:rPr>
                <w:rFonts w:ascii="Arial" w:hAnsi="Arial" w:cs="Arial"/>
                <w:sz w:val="18"/>
                <w:szCs w:val="18"/>
              </w:rPr>
              <w:br/>
            </w:r>
          </w:p>
        </w:tc>
        <w:tc>
          <w:tcPr>
            <w:tcW w:w="1123" w:type="dxa"/>
            <w:shd w:val="clear" w:color="auto" w:fill="FFFFFF"/>
            <w:tcMar>
              <w:top w:w="0" w:type="dxa"/>
              <w:left w:w="108" w:type="dxa"/>
              <w:bottom w:w="0" w:type="dxa"/>
              <w:right w:w="108" w:type="dxa"/>
            </w:tcMar>
          </w:tcPr>
          <w:p w14:paraId="3BFF81BD" w14:textId="0FBAF30A"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Yes</w:t>
            </w:r>
          </w:p>
        </w:tc>
        <w:tc>
          <w:tcPr>
            <w:tcW w:w="1315" w:type="dxa"/>
            <w:shd w:val="clear" w:color="auto" w:fill="FFFFFF"/>
            <w:tcMar>
              <w:top w:w="0" w:type="dxa"/>
              <w:left w:w="108" w:type="dxa"/>
              <w:bottom w:w="0" w:type="dxa"/>
              <w:right w:w="108" w:type="dxa"/>
            </w:tcMar>
          </w:tcPr>
          <w:p w14:paraId="542103BB" w14:textId="120A80C8"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543" w:type="dxa"/>
            <w:shd w:val="clear" w:color="auto" w:fill="FFFFFF"/>
            <w:tcMar>
              <w:top w:w="0" w:type="dxa"/>
              <w:left w:w="108" w:type="dxa"/>
              <w:bottom w:w="0" w:type="dxa"/>
              <w:right w:w="108" w:type="dxa"/>
            </w:tcMar>
          </w:tcPr>
          <w:p w14:paraId="1198EF22" w14:textId="37FB2A56" w:rsidR="00155F49" w:rsidRPr="00325941" w:rsidRDefault="00155F49" w:rsidP="00155F49">
            <w:pPr>
              <w:keepNext/>
              <w:keepLines/>
              <w:overflowPunct w:val="0"/>
              <w:autoSpaceDE w:val="0"/>
              <w:autoSpaceDN w:val="0"/>
              <w:adjustRightInd w:val="0"/>
              <w:textAlignment w:val="baseline"/>
              <w:rPr>
                <w:rFonts w:ascii="Arial" w:hAnsi="Arial" w:cs="Arial"/>
                <w:sz w:val="18"/>
                <w:szCs w:val="18"/>
              </w:rPr>
            </w:pPr>
            <w:r w:rsidRPr="001518F0">
              <w:rPr>
                <w:rFonts w:ascii="Arial" w:hAnsi="Arial" w:cs="Arial"/>
                <w:sz w:val="18"/>
                <w:szCs w:val="18"/>
              </w:rPr>
              <w:t xml:space="preserve">UE does not support enhanced </w:t>
            </w:r>
            <w:proofErr w:type="gramStart"/>
            <w:r w:rsidRPr="001518F0">
              <w:rPr>
                <w:rFonts w:ascii="Arial" w:hAnsi="Arial" w:cs="Arial"/>
                <w:sz w:val="18"/>
                <w:szCs w:val="18"/>
              </w:rPr>
              <w:t>one shot</w:t>
            </w:r>
            <w:proofErr w:type="gramEnd"/>
            <w:r w:rsidRPr="001518F0">
              <w:rPr>
                <w:rFonts w:ascii="Arial" w:hAnsi="Arial" w:cs="Arial"/>
                <w:sz w:val="18"/>
                <w:szCs w:val="18"/>
              </w:rPr>
              <w:t xml:space="preserve"> large UL transmit timing adjustment and enhanced TCI state switch delay for FR2 HST</w:t>
            </w:r>
          </w:p>
        </w:tc>
        <w:tc>
          <w:tcPr>
            <w:tcW w:w="1444" w:type="dxa"/>
            <w:shd w:val="clear" w:color="auto" w:fill="FFFFFF"/>
            <w:tcMar>
              <w:top w:w="0" w:type="dxa"/>
              <w:left w:w="108" w:type="dxa"/>
              <w:bottom w:w="0" w:type="dxa"/>
              <w:right w:w="108" w:type="dxa"/>
            </w:tcMar>
          </w:tcPr>
          <w:p w14:paraId="331AA8CB" w14:textId="3993E921" w:rsidR="00155F49" w:rsidRPr="00325941" w:rsidDel="00396ABE" w:rsidRDefault="00155F49" w:rsidP="00155F49">
            <w:pPr>
              <w:rPr>
                <w:rFonts w:ascii="Arial" w:hAnsi="Arial" w:cs="Arial"/>
                <w:sz w:val="18"/>
                <w:szCs w:val="18"/>
              </w:rPr>
            </w:pPr>
            <w:r w:rsidRPr="008A6B73">
              <w:rPr>
                <w:rFonts w:ascii="Arial" w:hAnsi="Arial" w:cs="Arial"/>
                <w:sz w:val="18"/>
                <w:szCs w:val="18"/>
              </w:rPr>
              <w:t>Per Band</w:t>
            </w:r>
          </w:p>
        </w:tc>
        <w:tc>
          <w:tcPr>
            <w:tcW w:w="1440" w:type="dxa"/>
            <w:shd w:val="clear" w:color="auto" w:fill="FFFFFF"/>
            <w:tcMar>
              <w:top w:w="0" w:type="dxa"/>
              <w:left w:w="108" w:type="dxa"/>
              <w:bottom w:w="0" w:type="dxa"/>
              <w:right w:w="108" w:type="dxa"/>
            </w:tcMar>
          </w:tcPr>
          <w:p w14:paraId="20CA4B7D" w14:textId="7A636031"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No</w:t>
            </w:r>
          </w:p>
        </w:tc>
        <w:tc>
          <w:tcPr>
            <w:tcW w:w="1215" w:type="dxa"/>
            <w:shd w:val="clear" w:color="auto" w:fill="FFFFFF"/>
            <w:tcMar>
              <w:top w:w="0" w:type="dxa"/>
              <w:left w:w="108" w:type="dxa"/>
              <w:bottom w:w="0" w:type="dxa"/>
              <w:right w:w="108" w:type="dxa"/>
            </w:tcMar>
          </w:tcPr>
          <w:p w14:paraId="0BBEC8CA" w14:textId="516E2366"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3129A0B6" w14:textId="0950D39A"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261" w:type="dxa"/>
            <w:shd w:val="clear" w:color="auto" w:fill="FFFFFF"/>
            <w:tcMar>
              <w:top w:w="0" w:type="dxa"/>
              <w:left w:w="108" w:type="dxa"/>
              <w:bottom w:w="0" w:type="dxa"/>
              <w:right w:w="108" w:type="dxa"/>
            </w:tcMar>
          </w:tcPr>
          <w:p w14:paraId="250729DB" w14:textId="7CD282B9" w:rsidR="00155F49" w:rsidRPr="00325941" w:rsidRDefault="00155F49" w:rsidP="00155F49">
            <w:pPr>
              <w:keepNext/>
              <w:keepLines/>
              <w:overflowPunct w:val="0"/>
              <w:autoSpaceDE w:val="0"/>
              <w:autoSpaceDN w:val="0"/>
              <w:adjustRightInd w:val="0"/>
              <w:jc w:val="center"/>
              <w:textAlignment w:val="baseline"/>
              <w:rPr>
                <w:rFonts w:ascii="Arial" w:hAnsi="Arial" w:cs="Arial"/>
                <w:color w:val="000000"/>
                <w:sz w:val="18"/>
                <w:szCs w:val="18"/>
                <w:lang w:eastAsia="zh-CN"/>
              </w:rPr>
            </w:pPr>
            <w:r w:rsidRPr="008A6B73">
              <w:rPr>
                <w:rFonts w:ascii="Arial" w:hAnsi="Arial" w:cs="Arial"/>
                <w:sz w:val="18"/>
                <w:szCs w:val="18"/>
              </w:rPr>
              <w:t> </w:t>
            </w:r>
          </w:p>
        </w:tc>
        <w:tc>
          <w:tcPr>
            <w:tcW w:w="1940" w:type="dxa"/>
            <w:shd w:val="clear" w:color="auto" w:fill="FFFFFF"/>
            <w:tcMar>
              <w:top w:w="0" w:type="dxa"/>
              <w:left w:w="108" w:type="dxa"/>
              <w:bottom w:w="0" w:type="dxa"/>
              <w:right w:w="108" w:type="dxa"/>
            </w:tcMar>
          </w:tcPr>
          <w:p w14:paraId="1EDD71D4" w14:textId="32EDF3DC" w:rsidR="00155F49" w:rsidRPr="00325941" w:rsidRDefault="00155F49" w:rsidP="00155F49">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Optional with capability signaling</w:t>
            </w:r>
          </w:p>
        </w:tc>
      </w:tr>
      <w:tr w:rsidR="00E61086" w:rsidRPr="00637C23" w14:paraId="0CD99D2D" w14:textId="77777777" w:rsidTr="002B3C65">
        <w:trPr>
          <w:trHeight w:val="199"/>
        </w:trPr>
        <w:tc>
          <w:tcPr>
            <w:tcW w:w="1550" w:type="dxa"/>
            <w:shd w:val="clear" w:color="auto" w:fill="FFFFFF"/>
          </w:tcPr>
          <w:p w14:paraId="1034C69B" w14:textId="58426206" w:rsidR="00E61086" w:rsidRDefault="00E61086" w:rsidP="00E61086">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Pr>
                <w:rFonts w:ascii="Arial" w:eastAsia="Times New Roman" w:hAnsi="Arial" w:cs="Arial"/>
                <w:bCs/>
                <w:color w:val="000000"/>
                <w:sz w:val="18"/>
                <w:lang w:val="en-150"/>
              </w:rPr>
              <w:lastRenderedPageBreak/>
              <w:t>Nokia</w:t>
            </w:r>
          </w:p>
        </w:tc>
        <w:tc>
          <w:tcPr>
            <w:tcW w:w="1417" w:type="dxa"/>
            <w:shd w:val="clear" w:color="auto" w:fill="FFFFFF"/>
          </w:tcPr>
          <w:p w14:paraId="53B3EAEB" w14:textId="08C7D300"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34.NR_HST_FR2_enh</w:t>
            </w:r>
          </w:p>
        </w:tc>
        <w:tc>
          <w:tcPr>
            <w:tcW w:w="859" w:type="dxa"/>
            <w:shd w:val="clear" w:color="auto" w:fill="FFFFFF"/>
            <w:tcMar>
              <w:top w:w="0" w:type="dxa"/>
              <w:left w:w="108" w:type="dxa"/>
              <w:bottom w:w="0" w:type="dxa"/>
              <w:right w:w="108" w:type="dxa"/>
            </w:tcMar>
          </w:tcPr>
          <w:p w14:paraId="38482591" w14:textId="74F666FC"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34-4</w:t>
            </w:r>
          </w:p>
        </w:tc>
        <w:tc>
          <w:tcPr>
            <w:tcW w:w="1495" w:type="dxa"/>
            <w:shd w:val="clear" w:color="auto" w:fill="FFFFFF"/>
            <w:tcMar>
              <w:top w:w="0" w:type="dxa"/>
              <w:left w:w="108" w:type="dxa"/>
              <w:bottom w:w="0" w:type="dxa"/>
              <w:right w:w="108" w:type="dxa"/>
            </w:tcMar>
          </w:tcPr>
          <w:p w14:paraId="42D6109B" w14:textId="2BD9D665"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Support of enhanced MAC CE for TCI state switch indication for FR2 HST</w:t>
            </w:r>
          </w:p>
        </w:tc>
        <w:tc>
          <w:tcPr>
            <w:tcW w:w="3174" w:type="dxa"/>
            <w:shd w:val="clear" w:color="auto" w:fill="FFFFFF"/>
            <w:tcMar>
              <w:top w:w="0" w:type="dxa"/>
              <w:left w:w="108" w:type="dxa"/>
              <w:bottom w:w="0" w:type="dxa"/>
              <w:right w:w="108" w:type="dxa"/>
            </w:tcMar>
          </w:tcPr>
          <w:p w14:paraId="2947D77D" w14:textId="5F02BC7A" w:rsidR="00E61086" w:rsidRPr="00E61086" w:rsidRDefault="00E61086" w:rsidP="00E61086">
            <w:pPr>
              <w:autoSpaceDE w:val="0"/>
              <w:autoSpaceDN w:val="0"/>
              <w:adjustRightInd w:val="0"/>
              <w:snapToGrid w:val="0"/>
              <w:spacing w:afterLines="50" w:after="120"/>
              <w:contextualSpacing/>
              <w:textAlignment w:val="baseline"/>
              <w:rPr>
                <w:rFonts w:ascii="Arial" w:hAnsi="Arial" w:cs="Arial"/>
                <w:sz w:val="18"/>
                <w:szCs w:val="24"/>
              </w:rPr>
            </w:pPr>
            <w:r w:rsidRPr="00E61086">
              <w:rPr>
                <w:rFonts w:ascii="Arial" w:hAnsi="Arial" w:cs="Arial"/>
                <w:sz w:val="18"/>
                <w:szCs w:val="24"/>
                <w:lang w:eastAsia="zh-CN"/>
              </w:rPr>
              <w:t>Support of enhanced RRM requirements based on new MAC CE for TCI state switch indication named as [TBA] in HST FR2 scenario, as specified in TS 38.133.</w:t>
            </w:r>
          </w:p>
        </w:tc>
        <w:tc>
          <w:tcPr>
            <w:tcW w:w="1134" w:type="dxa"/>
            <w:shd w:val="clear" w:color="auto" w:fill="FFFFFF"/>
            <w:tcMar>
              <w:top w:w="0" w:type="dxa"/>
              <w:left w:w="108" w:type="dxa"/>
              <w:bottom w:w="0" w:type="dxa"/>
              <w:right w:w="108" w:type="dxa"/>
            </w:tcMar>
          </w:tcPr>
          <w:p w14:paraId="44228D55" w14:textId="070581B8" w:rsidR="00E61086" w:rsidRPr="00E61086" w:rsidRDefault="00E61086" w:rsidP="00E61086">
            <w:pPr>
              <w:autoSpaceDE w:val="0"/>
              <w:autoSpaceDN w:val="0"/>
              <w:adjustRightInd w:val="0"/>
              <w:snapToGrid w:val="0"/>
              <w:spacing w:afterLines="50" w:after="120"/>
              <w:contextualSpacing/>
              <w:jc w:val="both"/>
              <w:textAlignment w:val="baseline"/>
              <w:rPr>
                <w:rFonts w:ascii="Arial" w:hAnsi="Arial" w:cs="Arial"/>
                <w:sz w:val="18"/>
                <w:szCs w:val="24"/>
              </w:rPr>
            </w:pPr>
            <w:r w:rsidRPr="00E61086">
              <w:rPr>
                <w:rFonts w:ascii="Arial" w:hAnsi="Arial" w:cs="Arial"/>
                <w:sz w:val="18"/>
                <w:szCs w:val="24"/>
                <w:lang w:eastAsia="zh-CN"/>
              </w:rPr>
              <w:t>22-1</w:t>
            </w:r>
            <w:r w:rsidRPr="00E61086">
              <w:rPr>
                <w:rFonts w:ascii="Arial" w:hAnsi="Arial" w:cs="Arial"/>
                <w:sz w:val="18"/>
                <w:szCs w:val="24"/>
                <w:lang w:eastAsia="zh-CN"/>
              </w:rPr>
              <w:br/>
            </w:r>
          </w:p>
        </w:tc>
        <w:tc>
          <w:tcPr>
            <w:tcW w:w="1123" w:type="dxa"/>
            <w:shd w:val="clear" w:color="auto" w:fill="FFFFFF"/>
            <w:tcMar>
              <w:top w:w="0" w:type="dxa"/>
              <w:left w:w="108" w:type="dxa"/>
              <w:bottom w:w="0" w:type="dxa"/>
              <w:right w:w="108" w:type="dxa"/>
            </w:tcMar>
          </w:tcPr>
          <w:p w14:paraId="7C94D52F" w14:textId="794E2ACF"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Yes</w:t>
            </w:r>
          </w:p>
        </w:tc>
        <w:tc>
          <w:tcPr>
            <w:tcW w:w="1315" w:type="dxa"/>
            <w:shd w:val="clear" w:color="auto" w:fill="FFFFFF"/>
            <w:tcMar>
              <w:top w:w="0" w:type="dxa"/>
              <w:left w:w="108" w:type="dxa"/>
              <w:bottom w:w="0" w:type="dxa"/>
              <w:right w:w="108" w:type="dxa"/>
            </w:tcMar>
          </w:tcPr>
          <w:p w14:paraId="74C36E12" w14:textId="46CD4587"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N/A</w:t>
            </w:r>
          </w:p>
        </w:tc>
        <w:tc>
          <w:tcPr>
            <w:tcW w:w="1543" w:type="dxa"/>
            <w:shd w:val="clear" w:color="auto" w:fill="FFFFFF"/>
            <w:tcMar>
              <w:top w:w="0" w:type="dxa"/>
              <w:left w:w="108" w:type="dxa"/>
              <w:bottom w:w="0" w:type="dxa"/>
              <w:right w:w="108" w:type="dxa"/>
            </w:tcMar>
          </w:tcPr>
          <w:p w14:paraId="0862AE71" w14:textId="4BF12F79" w:rsidR="00E61086" w:rsidRPr="00E61086" w:rsidRDefault="00E61086" w:rsidP="00E61086">
            <w:pPr>
              <w:keepNext/>
              <w:keepLines/>
              <w:overflowPunct w:val="0"/>
              <w:autoSpaceDE w:val="0"/>
              <w:autoSpaceDN w:val="0"/>
              <w:adjustRightInd w:val="0"/>
              <w:textAlignment w:val="baseline"/>
              <w:rPr>
                <w:rFonts w:ascii="Arial" w:hAnsi="Arial" w:cs="Arial"/>
                <w:sz w:val="18"/>
                <w:szCs w:val="24"/>
              </w:rPr>
            </w:pPr>
            <w:r w:rsidRPr="00E61086">
              <w:rPr>
                <w:rFonts w:ascii="Arial" w:hAnsi="Arial" w:cs="Arial"/>
                <w:sz w:val="18"/>
                <w:szCs w:val="24"/>
                <w:lang w:eastAsia="zh-CN"/>
              </w:rPr>
              <w:t>UE does not support enhanced MAC CE for TCI state switch indication for FR2 HST</w:t>
            </w:r>
          </w:p>
        </w:tc>
        <w:tc>
          <w:tcPr>
            <w:tcW w:w="1444" w:type="dxa"/>
            <w:shd w:val="clear" w:color="auto" w:fill="FFFFFF"/>
            <w:tcMar>
              <w:top w:w="0" w:type="dxa"/>
              <w:left w:w="108" w:type="dxa"/>
              <w:bottom w:w="0" w:type="dxa"/>
              <w:right w:w="108" w:type="dxa"/>
            </w:tcMar>
          </w:tcPr>
          <w:p w14:paraId="4CCAC8F1" w14:textId="7EB71037" w:rsidR="00E61086" w:rsidRPr="00E61086" w:rsidRDefault="00E61086" w:rsidP="00E61086">
            <w:pPr>
              <w:rPr>
                <w:rFonts w:ascii="Arial" w:hAnsi="Arial" w:cs="Arial"/>
                <w:sz w:val="18"/>
                <w:szCs w:val="24"/>
              </w:rPr>
            </w:pPr>
            <w:r w:rsidRPr="00E61086">
              <w:rPr>
                <w:rFonts w:ascii="Arial" w:hAnsi="Arial" w:cs="Arial"/>
                <w:sz w:val="18"/>
                <w:szCs w:val="24"/>
                <w:lang w:eastAsia="zh-CN"/>
              </w:rPr>
              <w:t>Per Band</w:t>
            </w:r>
          </w:p>
        </w:tc>
        <w:tc>
          <w:tcPr>
            <w:tcW w:w="1440" w:type="dxa"/>
            <w:shd w:val="clear" w:color="auto" w:fill="FFFFFF"/>
            <w:tcMar>
              <w:top w:w="0" w:type="dxa"/>
              <w:left w:w="108" w:type="dxa"/>
              <w:bottom w:w="0" w:type="dxa"/>
              <w:right w:w="108" w:type="dxa"/>
            </w:tcMar>
          </w:tcPr>
          <w:p w14:paraId="1A8B9F9E" w14:textId="4FF61753"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No</w:t>
            </w:r>
          </w:p>
        </w:tc>
        <w:tc>
          <w:tcPr>
            <w:tcW w:w="1215" w:type="dxa"/>
            <w:shd w:val="clear" w:color="auto" w:fill="FFFFFF"/>
            <w:tcMar>
              <w:top w:w="0" w:type="dxa"/>
              <w:left w:w="108" w:type="dxa"/>
              <w:bottom w:w="0" w:type="dxa"/>
              <w:right w:w="108" w:type="dxa"/>
            </w:tcMar>
          </w:tcPr>
          <w:p w14:paraId="7977309C" w14:textId="2EE9A30B"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FR2 only</w:t>
            </w:r>
          </w:p>
        </w:tc>
        <w:tc>
          <w:tcPr>
            <w:tcW w:w="1193" w:type="dxa"/>
            <w:shd w:val="clear" w:color="auto" w:fill="FFFFFF"/>
            <w:tcMar>
              <w:top w:w="0" w:type="dxa"/>
              <w:left w:w="108" w:type="dxa"/>
              <w:bottom w:w="0" w:type="dxa"/>
              <w:right w:w="108" w:type="dxa"/>
            </w:tcMar>
          </w:tcPr>
          <w:p w14:paraId="6C90C40F" w14:textId="5420B94F"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N/A</w:t>
            </w:r>
          </w:p>
        </w:tc>
        <w:tc>
          <w:tcPr>
            <w:tcW w:w="1261" w:type="dxa"/>
            <w:shd w:val="clear" w:color="auto" w:fill="FFFFFF"/>
            <w:tcMar>
              <w:top w:w="0" w:type="dxa"/>
              <w:left w:w="108" w:type="dxa"/>
              <w:bottom w:w="0" w:type="dxa"/>
              <w:right w:w="108" w:type="dxa"/>
            </w:tcMar>
          </w:tcPr>
          <w:p w14:paraId="08BE692A" w14:textId="0671DD26"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Enhanced large one-shot UL transmit timing adjustment based on the new MAC CE named as [TBA] is applicable only when UE is additionally indicating the support of one-shot large timing adjustment capability (22-2)</w:t>
            </w:r>
          </w:p>
        </w:tc>
        <w:tc>
          <w:tcPr>
            <w:tcW w:w="1940" w:type="dxa"/>
            <w:shd w:val="clear" w:color="auto" w:fill="FFFFFF"/>
            <w:tcMar>
              <w:top w:w="0" w:type="dxa"/>
              <w:left w:w="108" w:type="dxa"/>
              <w:bottom w:w="0" w:type="dxa"/>
              <w:right w:w="108" w:type="dxa"/>
            </w:tcMar>
          </w:tcPr>
          <w:p w14:paraId="0BD53186" w14:textId="593DBF4A" w:rsidR="00E61086" w:rsidRPr="00E61086" w:rsidRDefault="00E61086" w:rsidP="00E61086">
            <w:pPr>
              <w:keepNext/>
              <w:keepLines/>
              <w:overflowPunct w:val="0"/>
              <w:autoSpaceDE w:val="0"/>
              <w:autoSpaceDN w:val="0"/>
              <w:adjustRightInd w:val="0"/>
              <w:jc w:val="center"/>
              <w:textAlignment w:val="baseline"/>
              <w:rPr>
                <w:rFonts w:ascii="Arial" w:hAnsi="Arial" w:cs="Arial"/>
                <w:sz w:val="18"/>
                <w:szCs w:val="24"/>
              </w:rPr>
            </w:pPr>
            <w:r w:rsidRPr="00E61086">
              <w:rPr>
                <w:rFonts w:ascii="Arial" w:hAnsi="Arial" w:cs="Arial"/>
                <w:sz w:val="18"/>
                <w:szCs w:val="24"/>
                <w:lang w:eastAsia="zh-CN"/>
              </w:rPr>
              <w:t>Optional with capability signaling</w:t>
            </w:r>
          </w:p>
        </w:tc>
      </w:tr>
      <w:tr w:rsidR="00F3205C" w:rsidRPr="00637C23" w14:paraId="1220128A" w14:textId="77777777" w:rsidTr="002B3C65">
        <w:trPr>
          <w:trHeight w:val="199"/>
        </w:trPr>
        <w:tc>
          <w:tcPr>
            <w:tcW w:w="1550" w:type="dxa"/>
            <w:shd w:val="clear" w:color="auto" w:fill="FFFFFF"/>
          </w:tcPr>
          <w:p w14:paraId="54A32C45" w14:textId="0E8CD78A" w:rsidR="00F3205C" w:rsidRDefault="00F3205C" w:rsidP="00F3205C">
            <w:pPr>
              <w:keepNext/>
              <w:keepLines/>
              <w:overflowPunct w:val="0"/>
              <w:autoSpaceDE w:val="0"/>
              <w:autoSpaceDN w:val="0"/>
              <w:adjustRightInd w:val="0"/>
              <w:jc w:val="center"/>
              <w:textAlignment w:val="baseline"/>
              <w:rPr>
                <w:rFonts w:ascii="Arial" w:eastAsia="Times New Roman" w:hAnsi="Arial" w:cs="Arial"/>
                <w:bCs/>
                <w:color w:val="000000"/>
                <w:sz w:val="18"/>
                <w:lang w:val="en-150"/>
              </w:rPr>
            </w:pPr>
            <w:r>
              <w:rPr>
                <w:rFonts w:ascii="Arial" w:eastAsia="Times New Roman" w:hAnsi="Arial" w:cs="Arial"/>
                <w:bCs/>
                <w:color w:val="000000"/>
                <w:sz w:val="18"/>
                <w:lang w:val="en-150"/>
              </w:rPr>
              <w:t>Huawei</w:t>
            </w:r>
          </w:p>
        </w:tc>
        <w:tc>
          <w:tcPr>
            <w:tcW w:w="1417" w:type="dxa"/>
            <w:shd w:val="clear" w:color="auto" w:fill="FFFFFF"/>
          </w:tcPr>
          <w:p w14:paraId="12E63707" w14:textId="711C9B8B"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34.NR_HST_FR2_enh</w:t>
            </w:r>
          </w:p>
        </w:tc>
        <w:tc>
          <w:tcPr>
            <w:tcW w:w="859" w:type="dxa"/>
            <w:shd w:val="clear" w:color="auto" w:fill="FFFFFF"/>
            <w:tcMar>
              <w:top w:w="0" w:type="dxa"/>
              <w:left w:w="108" w:type="dxa"/>
              <w:bottom w:w="0" w:type="dxa"/>
              <w:right w:w="108" w:type="dxa"/>
            </w:tcMar>
          </w:tcPr>
          <w:p w14:paraId="24D9B780" w14:textId="0B87018A"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34-4</w:t>
            </w:r>
          </w:p>
        </w:tc>
        <w:tc>
          <w:tcPr>
            <w:tcW w:w="1495" w:type="dxa"/>
            <w:shd w:val="clear" w:color="auto" w:fill="FFFFFF"/>
            <w:tcMar>
              <w:top w:w="0" w:type="dxa"/>
              <w:left w:w="108" w:type="dxa"/>
              <w:bottom w:w="0" w:type="dxa"/>
              <w:right w:w="108" w:type="dxa"/>
            </w:tcMar>
          </w:tcPr>
          <w:p w14:paraId="4F616691" w14:textId="658094A6"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del w:id="106" w:author="Huawei-Chunying Gu" w:date="2024-02-19T14:31:00Z">
              <w:r w:rsidRPr="0048157D" w:rsidDel="00F81637">
                <w:rPr>
                  <w:rFonts w:ascii="Arial" w:hAnsi="Arial" w:cs="Arial"/>
                  <w:sz w:val="18"/>
                  <w:szCs w:val="18"/>
                </w:rPr>
                <w:delText>[</w:delText>
              </w:r>
            </w:del>
            <w:r w:rsidRPr="0048157D">
              <w:rPr>
                <w:rFonts w:ascii="Arial" w:hAnsi="Arial" w:cs="Arial"/>
                <w:sz w:val="18"/>
                <w:szCs w:val="18"/>
              </w:rPr>
              <w:t>Support of enhanced MAC CE for TCI state switch indication for FR2 HST</w:t>
            </w:r>
            <w:del w:id="107" w:author="Huawei-Chunying Gu" w:date="2024-02-19T14:31:00Z">
              <w:r w:rsidRPr="0048157D" w:rsidDel="00F81637">
                <w:rPr>
                  <w:rFonts w:ascii="Arial" w:hAnsi="Arial" w:cs="Arial"/>
                  <w:sz w:val="18"/>
                  <w:szCs w:val="18"/>
                </w:rPr>
                <w:delText>]</w:delText>
              </w:r>
            </w:del>
          </w:p>
        </w:tc>
        <w:tc>
          <w:tcPr>
            <w:tcW w:w="3174" w:type="dxa"/>
            <w:shd w:val="clear" w:color="auto" w:fill="FFFFFF"/>
            <w:tcMar>
              <w:top w:w="0" w:type="dxa"/>
              <w:left w:w="108" w:type="dxa"/>
              <w:bottom w:w="0" w:type="dxa"/>
              <w:right w:w="108" w:type="dxa"/>
            </w:tcMar>
          </w:tcPr>
          <w:p w14:paraId="1E8F4C9D" w14:textId="77777777" w:rsidR="00F3205C" w:rsidRPr="0048157D" w:rsidRDefault="00F3205C" w:rsidP="00F3205C">
            <w:pPr>
              <w:snapToGrid w:val="0"/>
              <w:spacing w:afterLines="50" w:after="120"/>
              <w:contextualSpacing/>
              <w:jc w:val="both"/>
              <w:rPr>
                <w:rFonts w:ascii="Arial" w:hAnsi="Arial" w:cs="Arial"/>
                <w:sz w:val="18"/>
                <w:szCs w:val="18"/>
              </w:rPr>
            </w:pPr>
            <w:del w:id="108" w:author="Huawei-Chunying Gu" w:date="2024-02-19T14:31:00Z">
              <w:r w:rsidRPr="0048157D" w:rsidDel="00F81637">
                <w:rPr>
                  <w:rFonts w:ascii="Arial" w:hAnsi="Arial" w:cs="Arial"/>
                  <w:sz w:val="18"/>
                  <w:szCs w:val="18"/>
                </w:rPr>
                <w:delText>[</w:delText>
              </w:r>
            </w:del>
            <w:r w:rsidRPr="0048157D">
              <w:rPr>
                <w:rFonts w:ascii="Arial" w:hAnsi="Arial" w:cs="Arial"/>
                <w:sz w:val="18"/>
                <w:szCs w:val="18"/>
              </w:rPr>
              <w:t xml:space="preserve">1. Support of enhanced large one-shot UL transmit timing adjustment as specified in TS 38.133 based on the new MAC CE named as </w:t>
            </w:r>
            <w:del w:id="109" w:author="Huawei-Chunying Gu" w:date="2024-02-19T16:01:00Z">
              <w:r w:rsidRPr="0048157D" w:rsidDel="00CA330F">
                <w:rPr>
                  <w:rFonts w:ascii="Arial" w:hAnsi="Arial" w:cs="Arial"/>
                  <w:sz w:val="18"/>
                  <w:szCs w:val="18"/>
                </w:rPr>
                <w:delText>[</w:delText>
              </w:r>
            </w:del>
            <w:r w:rsidRPr="0048157D">
              <w:rPr>
                <w:rFonts w:ascii="Arial" w:hAnsi="Arial" w:cs="Arial"/>
                <w:sz w:val="18"/>
                <w:szCs w:val="18"/>
              </w:rPr>
              <w:t>TBA</w:t>
            </w:r>
            <w:del w:id="110" w:author="Huawei-Chunying Gu" w:date="2024-02-19T16:01:00Z">
              <w:r w:rsidRPr="0048157D" w:rsidDel="00CA330F">
                <w:rPr>
                  <w:rFonts w:ascii="Arial" w:hAnsi="Arial" w:cs="Arial"/>
                  <w:sz w:val="18"/>
                  <w:szCs w:val="18"/>
                </w:rPr>
                <w:delText>]</w:delText>
              </w:r>
            </w:del>
          </w:p>
          <w:p w14:paraId="7A7AE1E6" w14:textId="77777777" w:rsidR="00F3205C" w:rsidRPr="0048157D" w:rsidRDefault="00F3205C" w:rsidP="00F3205C">
            <w:pPr>
              <w:snapToGrid w:val="0"/>
              <w:spacing w:afterLines="50" w:after="120"/>
              <w:contextualSpacing/>
              <w:jc w:val="both"/>
              <w:rPr>
                <w:rFonts w:ascii="Arial" w:hAnsi="Arial" w:cs="Arial"/>
                <w:sz w:val="18"/>
                <w:szCs w:val="18"/>
              </w:rPr>
            </w:pPr>
            <w:r w:rsidRPr="0048157D">
              <w:rPr>
                <w:rFonts w:ascii="Arial" w:hAnsi="Arial" w:cs="Arial"/>
                <w:sz w:val="18"/>
                <w:szCs w:val="18"/>
              </w:rPr>
              <w:t> </w:t>
            </w:r>
          </w:p>
          <w:p w14:paraId="57391D9A" w14:textId="77777777" w:rsidR="00F3205C" w:rsidRPr="0048157D" w:rsidRDefault="00F3205C" w:rsidP="00F3205C">
            <w:pPr>
              <w:snapToGrid w:val="0"/>
              <w:spacing w:afterLines="50" w:after="120"/>
              <w:contextualSpacing/>
              <w:jc w:val="both"/>
              <w:rPr>
                <w:rFonts w:ascii="Arial" w:hAnsi="Arial" w:cs="Arial"/>
                <w:sz w:val="18"/>
                <w:szCs w:val="18"/>
              </w:rPr>
            </w:pPr>
            <w:r w:rsidRPr="0048157D">
              <w:rPr>
                <w:rFonts w:ascii="Arial" w:hAnsi="Arial" w:cs="Arial"/>
                <w:sz w:val="18"/>
                <w:szCs w:val="18"/>
              </w:rPr>
              <w:t xml:space="preserve">2. Support of Power Class 6 UE requirements for TCI state switching delay requirement as specified in TS 38.133 based on the new MAC CE named as </w:t>
            </w:r>
            <w:del w:id="111" w:author="Huawei-Chunying Gu" w:date="2024-02-19T16:01:00Z">
              <w:r w:rsidRPr="0048157D" w:rsidDel="00CA330F">
                <w:rPr>
                  <w:rFonts w:ascii="Arial" w:hAnsi="Arial" w:cs="Arial"/>
                  <w:sz w:val="18"/>
                  <w:szCs w:val="18"/>
                </w:rPr>
                <w:delText>[</w:delText>
              </w:r>
            </w:del>
            <w:r w:rsidRPr="0048157D">
              <w:rPr>
                <w:rFonts w:ascii="Arial" w:hAnsi="Arial" w:cs="Arial"/>
                <w:sz w:val="18"/>
                <w:szCs w:val="18"/>
              </w:rPr>
              <w:t>TBA</w:t>
            </w:r>
            <w:del w:id="112" w:author="Huawei-Chunying Gu" w:date="2024-02-19T16:01:00Z">
              <w:r w:rsidRPr="0048157D" w:rsidDel="00CA330F">
                <w:rPr>
                  <w:rFonts w:ascii="Arial" w:hAnsi="Arial" w:cs="Arial"/>
                  <w:sz w:val="18"/>
                  <w:szCs w:val="18"/>
                </w:rPr>
                <w:delText xml:space="preserve">] </w:delText>
              </w:r>
            </w:del>
            <w:del w:id="113" w:author="Huawei-Chunying Gu" w:date="2024-02-19T14:31:00Z">
              <w:r w:rsidRPr="0048157D" w:rsidDel="00F81637">
                <w:rPr>
                  <w:rFonts w:ascii="Arial" w:hAnsi="Arial" w:cs="Arial"/>
                  <w:sz w:val="18"/>
                  <w:szCs w:val="18"/>
                </w:rPr>
                <w:delText>]</w:delText>
              </w:r>
            </w:del>
          </w:p>
          <w:p w14:paraId="66A8A3F0" w14:textId="45319043" w:rsidR="00F3205C" w:rsidRPr="00E61086" w:rsidRDefault="00F3205C" w:rsidP="00F3205C">
            <w:pPr>
              <w:autoSpaceDE w:val="0"/>
              <w:autoSpaceDN w:val="0"/>
              <w:adjustRightInd w:val="0"/>
              <w:snapToGrid w:val="0"/>
              <w:spacing w:afterLines="50" w:after="120"/>
              <w:contextualSpacing/>
              <w:textAlignment w:val="baseline"/>
              <w:rPr>
                <w:rFonts w:ascii="Arial" w:hAnsi="Arial" w:cs="Arial"/>
                <w:sz w:val="18"/>
                <w:szCs w:val="24"/>
                <w:lang w:eastAsia="zh-CN"/>
              </w:rPr>
            </w:pPr>
            <w:r w:rsidRPr="0048157D">
              <w:rPr>
                <w:rFonts w:ascii="Arial" w:hAnsi="Arial" w:cs="Arial"/>
                <w:sz w:val="18"/>
                <w:szCs w:val="18"/>
              </w:rPr>
              <w:t> </w:t>
            </w:r>
          </w:p>
        </w:tc>
        <w:tc>
          <w:tcPr>
            <w:tcW w:w="1134" w:type="dxa"/>
            <w:shd w:val="clear" w:color="auto" w:fill="FFFFFF"/>
            <w:tcMar>
              <w:top w:w="0" w:type="dxa"/>
              <w:left w:w="108" w:type="dxa"/>
              <w:bottom w:w="0" w:type="dxa"/>
              <w:right w:w="108" w:type="dxa"/>
            </w:tcMar>
          </w:tcPr>
          <w:p w14:paraId="30D8D884" w14:textId="77777777" w:rsidR="00F3205C" w:rsidRPr="0048157D" w:rsidDel="007210BB" w:rsidRDefault="00F3205C" w:rsidP="00F3205C">
            <w:pPr>
              <w:snapToGrid w:val="0"/>
              <w:spacing w:afterLines="50" w:after="120"/>
              <w:contextualSpacing/>
              <w:jc w:val="both"/>
              <w:rPr>
                <w:del w:id="114" w:author="Huawei-Chunying Gu" w:date="2024-02-19T14:45:00Z"/>
                <w:rFonts w:ascii="Arial" w:hAnsi="Arial" w:cs="Arial"/>
                <w:sz w:val="18"/>
                <w:szCs w:val="18"/>
              </w:rPr>
            </w:pPr>
            <w:del w:id="115" w:author="Huawei-Chunying Gu" w:date="2024-02-19T14:45:00Z">
              <w:r w:rsidRPr="0048157D" w:rsidDel="007210BB">
                <w:rPr>
                  <w:rFonts w:ascii="Arial" w:hAnsi="Arial" w:cs="Arial"/>
                  <w:sz w:val="18"/>
                  <w:szCs w:val="18"/>
                </w:rPr>
                <w:delText>FFS:</w:delText>
              </w:r>
            </w:del>
          </w:p>
          <w:p w14:paraId="6EA6112A" w14:textId="09F71A78" w:rsidR="00F3205C" w:rsidRPr="00E61086" w:rsidRDefault="00F3205C" w:rsidP="00F3205C">
            <w:pPr>
              <w:autoSpaceDE w:val="0"/>
              <w:autoSpaceDN w:val="0"/>
              <w:adjustRightInd w:val="0"/>
              <w:snapToGrid w:val="0"/>
              <w:spacing w:afterLines="50" w:after="120"/>
              <w:contextualSpacing/>
              <w:jc w:val="both"/>
              <w:textAlignment w:val="baseline"/>
              <w:rPr>
                <w:rFonts w:ascii="Arial" w:hAnsi="Arial" w:cs="Arial"/>
                <w:sz w:val="18"/>
                <w:szCs w:val="24"/>
                <w:lang w:eastAsia="zh-CN"/>
              </w:rPr>
            </w:pPr>
            <w:del w:id="116" w:author="Huawei-Chunying Gu" w:date="2024-02-19T14:45:00Z">
              <w:r w:rsidRPr="0048157D" w:rsidDel="007210BB">
                <w:rPr>
                  <w:rFonts w:ascii="Arial" w:hAnsi="Arial" w:cs="Arial"/>
                  <w:sz w:val="18"/>
                  <w:szCs w:val="18"/>
                </w:rPr>
                <w:delText>Option 1: [</w:delText>
              </w:r>
            </w:del>
            <w:r w:rsidRPr="0048157D">
              <w:rPr>
                <w:rFonts w:ascii="Arial" w:hAnsi="Arial" w:cs="Arial"/>
                <w:sz w:val="18"/>
                <w:szCs w:val="18"/>
              </w:rPr>
              <w:t>22-2</w:t>
            </w:r>
            <w:del w:id="117" w:author="Huawei-Chunying Gu" w:date="2024-02-19T14:45:00Z">
              <w:r w:rsidRPr="0048157D" w:rsidDel="007210BB">
                <w:rPr>
                  <w:rFonts w:ascii="Arial" w:hAnsi="Arial" w:cs="Arial"/>
                  <w:sz w:val="18"/>
                  <w:szCs w:val="18"/>
                </w:rPr>
                <w:delText>]</w:delText>
              </w:r>
            </w:del>
            <w:r w:rsidRPr="0048157D">
              <w:rPr>
                <w:rFonts w:ascii="Arial" w:hAnsi="Arial" w:cs="Arial"/>
                <w:sz w:val="18"/>
                <w:szCs w:val="18"/>
              </w:rPr>
              <w:br/>
            </w:r>
            <w:del w:id="118" w:author="Huawei-Chunying Gu" w:date="2024-02-19T14:45:00Z">
              <w:r w:rsidRPr="0048157D" w:rsidDel="007210BB">
                <w:rPr>
                  <w:rFonts w:ascii="Arial" w:hAnsi="Arial" w:cs="Arial"/>
                  <w:sz w:val="18"/>
                  <w:szCs w:val="18"/>
                </w:rPr>
                <w:delText>Option 2: [22-1]</w:delText>
              </w:r>
            </w:del>
          </w:p>
        </w:tc>
        <w:tc>
          <w:tcPr>
            <w:tcW w:w="1123" w:type="dxa"/>
            <w:shd w:val="clear" w:color="auto" w:fill="FFFFFF"/>
            <w:tcMar>
              <w:top w:w="0" w:type="dxa"/>
              <w:left w:w="108" w:type="dxa"/>
              <w:bottom w:w="0" w:type="dxa"/>
              <w:right w:w="108" w:type="dxa"/>
            </w:tcMar>
          </w:tcPr>
          <w:p w14:paraId="73ED766F" w14:textId="2CD16547"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Yes</w:t>
            </w:r>
          </w:p>
        </w:tc>
        <w:tc>
          <w:tcPr>
            <w:tcW w:w="1315" w:type="dxa"/>
            <w:shd w:val="clear" w:color="auto" w:fill="FFFFFF"/>
            <w:tcMar>
              <w:top w:w="0" w:type="dxa"/>
              <w:left w:w="108" w:type="dxa"/>
              <w:bottom w:w="0" w:type="dxa"/>
              <w:right w:w="108" w:type="dxa"/>
            </w:tcMar>
          </w:tcPr>
          <w:p w14:paraId="77E57C07" w14:textId="10F89CC1"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N/A</w:t>
            </w:r>
          </w:p>
        </w:tc>
        <w:tc>
          <w:tcPr>
            <w:tcW w:w="1543" w:type="dxa"/>
            <w:shd w:val="clear" w:color="auto" w:fill="FFFFFF"/>
            <w:tcMar>
              <w:top w:w="0" w:type="dxa"/>
              <w:left w:w="108" w:type="dxa"/>
              <w:bottom w:w="0" w:type="dxa"/>
              <w:right w:w="108" w:type="dxa"/>
            </w:tcMar>
          </w:tcPr>
          <w:p w14:paraId="39D4148D" w14:textId="681B3E75" w:rsidR="00F3205C" w:rsidRPr="00E61086" w:rsidRDefault="00F3205C" w:rsidP="00F3205C">
            <w:pPr>
              <w:keepNext/>
              <w:keepLines/>
              <w:overflowPunct w:val="0"/>
              <w:autoSpaceDE w:val="0"/>
              <w:autoSpaceDN w:val="0"/>
              <w:adjustRightInd w:val="0"/>
              <w:textAlignment w:val="baseline"/>
              <w:rPr>
                <w:rFonts w:ascii="Arial" w:hAnsi="Arial" w:cs="Arial"/>
                <w:sz w:val="18"/>
                <w:szCs w:val="24"/>
                <w:lang w:eastAsia="zh-CN"/>
              </w:rPr>
            </w:pPr>
            <w:del w:id="119" w:author="Huawei-Chunying Gu" w:date="2024-02-19T14:42:00Z">
              <w:r w:rsidRPr="0048157D" w:rsidDel="007210BB">
                <w:rPr>
                  <w:rFonts w:ascii="Arial" w:hAnsi="Arial" w:cs="Arial"/>
                  <w:sz w:val="18"/>
                  <w:szCs w:val="18"/>
                </w:rPr>
                <w:delText>[</w:delText>
              </w:r>
            </w:del>
            <w:r w:rsidRPr="0048157D">
              <w:rPr>
                <w:rFonts w:ascii="Arial" w:hAnsi="Arial" w:cs="Arial"/>
                <w:sz w:val="18"/>
                <w:szCs w:val="18"/>
              </w:rPr>
              <w:t>UE does not support enhanced MAC CE for TCI state switch indication for FR2 HST</w:t>
            </w:r>
            <w:del w:id="120" w:author="Huawei-Chunying Gu" w:date="2024-02-19T14:42:00Z">
              <w:r w:rsidRPr="0048157D" w:rsidDel="007210BB">
                <w:rPr>
                  <w:rFonts w:ascii="Arial" w:hAnsi="Arial" w:cs="Arial"/>
                  <w:sz w:val="18"/>
                  <w:szCs w:val="18"/>
                </w:rPr>
                <w:delText>]</w:delText>
              </w:r>
            </w:del>
          </w:p>
        </w:tc>
        <w:tc>
          <w:tcPr>
            <w:tcW w:w="1444" w:type="dxa"/>
            <w:shd w:val="clear" w:color="auto" w:fill="FFFFFF"/>
            <w:tcMar>
              <w:top w:w="0" w:type="dxa"/>
              <w:left w:w="108" w:type="dxa"/>
              <w:bottom w:w="0" w:type="dxa"/>
              <w:right w:w="108" w:type="dxa"/>
            </w:tcMar>
          </w:tcPr>
          <w:p w14:paraId="18253061" w14:textId="180C5947" w:rsidR="00F3205C" w:rsidRPr="00E61086" w:rsidRDefault="00F3205C" w:rsidP="00F3205C">
            <w:pPr>
              <w:rPr>
                <w:rFonts w:ascii="Arial" w:hAnsi="Arial" w:cs="Arial"/>
                <w:sz w:val="18"/>
                <w:szCs w:val="24"/>
                <w:lang w:eastAsia="zh-CN"/>
              </w:rPr>
            </w:pPr>
            <w:del w:id="121" w:author="Huawei-Chunying Gu" w:date="2024-02-19T14:36:00Z">
              <w:r w:rsidRPr="0048157D" w:rsidDel="00F81637">
                <w:rPr>
                  <w:rFonts w:ascii="Arial" w:hAnsi="Arial" w:cs="Arial"/>
                  <w:sz w:val="18"/>
                  <w:szCs w:val="18"/>
                </w:rPr>
                <w:delText>[</w:delText>
              </w:r>
            </w:del>
            <w:r w:rsidRPr="0048157D">
              <w:rPr>
                <w:rFonts w:ascii="Arial" w:hAnsi="Arial" w:cs="Arial"/>
                <w:sz w:val="18"/>
                <w:szCs w:val="18"/>
              </w:rPr>
              <w:t>Per Band</w:t>
            </w:r>
            <w:del w:id="122" w:author="Huawei-Chunying Gu" w:date="2024-02-19T14:36:00Z">
              <w:r w:rsidRPr="0048157D" w:rsidDel="00F81637">
                <w:rPr>
                  <w:rFonts w:ascii="Arial" w:hAnsi="Arial" w:cs="Arial"/>
                  <w:sz w:val="18"/>
                  <w:szCs w:val="18"/>
                </w:rPr>
                <w:delText>]</w:delText>
              </w:r>
            </w:del>
          </w:p>
        </w:tc>
        <w:tc>
          <w:tcPr>
            <w:tcW w:w="1440" w:type="dxa"/>
            <w:shd w:val="clear" w:color="auto" w:fill="FFFFFF"/>
            <w:tcMar>
              <w:top w:w="0" w:type="dxa"/>
              <w:left w:w="108" w:type="dxa"/>
              <w:bottom w:w="0" w:type="dxa"/>
              <w:right w:w="108" w:type="dxa"/>
            </w:tcMar>
          </w:tcPr>
          <w:p w14:paraId="65BDB3D5" w14:textId="4ECEB127"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No</w:t>
            </w:r>
          </w:p>
        </w:tc>
        <w:tc>
          <w:tcPr>
            <w:tcW w:w="1215" w:type="dxa"/>
            <w:shd w:val="clear" w:color="auto" w:fill="FFFFFF"/>
            <w:tcMar>
              <w:top w:w="0" w:type="dxa"/>
              <w:left w:w="108" w:type="dxa"/>
              <w:bottom w:w="0" w:type="dxa"/>
              <w:right w:w="108" w:type="dxa"/>
            </w:tcMar>
          </w:tcPr>
          <w:p w14:paraId="39A8CDDE" w14:textId="40F46D7C"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FR2 only</w:t>
            </w:r>
          </w:p>
        </w:tc>
        <w:tc>
          <w:tcPr>
            <w:tcW w:w="1193" w:type="dxa"/>
            <w:shd w:val="clear" w:color="auto" w:fill="FFFFFF"/>
            <w:tcMar>
              <w:top w:w="0" w:type="dxa"/>
              <w:left w:w="108" w:type="dxa"/>
              <w:bottom w:w="0" w:type="dxa"/>
              <w:right w:w="108" w:type="dxa"/>
            </w:tcMar>
          </w:tcPr>
          <w:p w14:paraId="1BEE8F2C" w14:textId="642005DD"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N/A</w:t>
            </w:r>
          </w:p>
        </w:tc>
        <w:tc>
          <w:tcPr>
            <w:tcW w:w="1261" w:type="dxa"/>
            <w:shd w:val="clear" w:color="auto" w:fill="FFFFFF"/>
            <w:tcMar>
              <w:top w:w="0" w:type="dxa"/>
              <w:left w:w="108" w:type="dxa"/>
              <w:bottom w:w="0" w:type="dxa"/>
              <w:right w:w="108" w:type="dxa"/>
            </w:tcMar>
          </w:tcPr>
          <w:p w14:paraId="29F75670" w14:textId="4C498130" w:rsidR="00F3205C" w:rsidRPr="00E61086" w:rsidRDefault="00F3205C" w:rsidP="00F3205C">
            <w:pPr>
              <w:keepNext/>
              <w:keepLines/>
              <w:overflowPunct w:val="0"/>
              <w:autoSpaceDE w:val="0"/>
              <w:autoSpaceDN w:val="0"/>
              <w:adjustRightInd w:val="0"/>
              <w:jc w:val="center"/>
              <w:textAlignment w:val="baseline"/>
              <w:rPr>
                <w:rFonts w:ascii="Arial" w:hAnsi="Arial" w:cs="Arial"/>
                <w:sz w:val="18"/>
                <w:szCs w:val="24"/>
                <w:lang w:eastAsia="zh-CN"/>
              </w:rPr>
            </w:pPr>
            <w:r w:rsidRPr="0048157D">
              <w:rPr>
                <w:rFonts w:ascii="Arial" w:hAnsi="Arial" w:cs="Arial"/>
                <w:sz w:val="18"/>
                <w:szCs w:val="18"/>
              </w:rPr>
              <w:t> </w:t>
            </w:r>
          </w:p>
        </w:tc>
        <w:tc>
          <w:tcPr>
            <w:tcW w:w="1940" w:type="dxa"/>
            <w:shd w:val="clear" w:color="auto" w:fill="FFFFFF"/>
            <w:tcMar>
              <w:top w:w="0" w:type="dxa"/>
              <w:left w:w="108" w:type="dxa"/>
              <w:bottom w:w="0" w:type="dxa"/>
              <w:right w:w="108" w:type="dxa"/>
            </w:tcMar>
          </w:tcPr>
          <w:p w14:paraId="10BBDD28" w14:textId="56C35D22" w:rsidR="00F3205C" w:rsidRPr="00F3205C" w:rsidRDefault="00F3205C" w:rsidP="00F3205C">
            <w:pPr>
              <w:keepNext/>
              <w:keepLines/>
              <w:overflowPunct w:val="0"/>
              <w:autoSpaceDE w:val="0"/>
              <w:autoSpaceDN w:val="0"/>
              <w:adjustRightInd w:val="0"/>
              <w:jc w:val="center"/>
              <w:textAlignment w:val="baseline"/>
              <w:rPr>
                <w:rFonts w:ascii="Arial" w:hAnsi="Arial" w:cs="Arial"/>
                <w:sz w:val="18"/>
                <w:szCs w:val="24"/>
                <w:lang w:val="en-150" w:eastAsia="zh-CN"/>
              </w:rPr>
            </w:pPr>
            <w:r w:rsidRPr="0048157D">
              <w:rPr>
                <w:rFonts w:ascii="Arial" w:hAnsi="Arial" w:cs="Arial"/>
                <w:sz w:val="18"/>
                <w:szCs w:val="18"/>
              </w:rPr>
              <w:t xml:space="preserve">Optional with capability </w:t>
            </w:r>
            <w:proofErr w:type="spellStart"/>
            <w:r w:rsidRPr="0048157D">
              <w:rPr>
                <w:rFonts w:ascii="Arial" w:hAnsi="Arial" w:cs="Arial"/>
                <w:sz w:val="18"/>
                <w:szCs w:val="18"/>
              </w:rPr>
              <w:t>signalli</w:t>
            </w:r>
            <w:proofErr w:type="spellEnd"/>
          </w:p>
        </w:tc>
      </w:tr>
      <w:tr w:rsidR="00F3205C" w:rsidRPr="00637C23" w14:paraId="66E9EE68" w14:textId="77777777" w:rsidTr="002B3C65">
        <w:trPr>
          <w:trHeight w:val="199"/>
        </w:trPr>
        <w:tc>
          <w:tcPr>
            <w:tcW w:w="1550" w:type="dxa"/>
            <w:shd w:val="clear" w:color="auto" w:fill="FFFFFF"/>
          </w:tcPr>
          <w:p w14:paraId="30700363" w14:textId="077F505E" w:rsidR="00F3205C" w:rsidRPr="00F3205C" w:rsidRDefault="00F3205C" w:rsidP="00F3205C">
            <w:pPr>
              <w:keepNext/>
              <w:keepLines/>
              <w:overflowPunct w:val="0"/>
              <w:autoSpaceDE w:val="0"/>
              <w:autoSpaceDN w:val="0"/>
              <w:adjustRightInd w:val="0"/>
              <w:jc w:val="center"/>
              <w:textAlignment w:val="baseline"/>
              <w:rPr>
                <w:rFonts w:ascii="Arial" w:eastAsia="Times New Roman" w:hAnsi="Arial" w:cs="Arial"/>
                <w:b/>
                <w:color w:val="000000"/>
                <w:sz w:val="18"/>
                <w:lang w:val="en-150"/>
              </w:rPr>
            </w:pPr>
            <w:r w:rsidRPr="00F3205C">
              <w:rPr>
                <w:rFonts w:ascii="Arial" w:eastAsia="Times New Roman" w:hAnsi="Arial" w:cs="Arial"/>
                <w:b/>
                <w:color w:val="000000"/>
                <w:sz w:val="18"/>
                <w:lang w:val="en-150"/>
              </w:rPr>
              <w:t>Summary</w:t>
            </w:r>
          </w:p>
        </w:tc>
        <w:tc>
          <w:tcPr>
            <w:tcW w:w="1417" w:type="dxa"/>
            <w:shd w:val="clear" w:color="auto" w:fill="FFFFFF"/>
          </w:tcPr>
          <w:p w14:paraId="543EA89B" w14:textId="4655A260" w:rsidR="00F3205C" w:rsidRPr="00824899" w:rsidRDefault="00F3205C" w:rsidP="00F3205C">
            <w:pPr>
              <w:keepNext/>
              <w:keepLines/>
              <w:overflowPunct w:val="0"/>
              <w:autoSpaceDE w:val="0"/>
              <w:autoSpaceDN w:val="0"/>
              <w:adjustRightInd w:val="0"/>
              <w:jc w:val="center"/>
              <w:textAlignment w:val="baseline"/>
              <w:rPr>
                <w:rFonts w:ascii="Arial" w:hAnsi="Arial" w:cs="Arial"/>
                <w:b/>
                <w:bCs/>
                <w:sz w:val="18"/>
                <w:szCs w:val="18"/>
                <w:highlight w:val="green"/>
              </w:rPr>
            </w:pPr>
            <w:r w:rsidRPr="00824899">
              <w:rPr>
                <w:rFonts w:ascii="Arial" w:hAnsi="Arial" w:cs="Arial"/>
                <w:sz w:val="18"/>
                <w:szCs w:val="18"/>
                <w:highlight w:val="green"/>
              </w:rPr>
              <w:t>34.NR_HST_FR2_enh</w:t>
            </w:r>
          </w:p>
        </w:tc>
        <w:tc>
          <w:tcPr>
            <w:tcW w:w="859" w:type="dxa"/>
            <w:shd w:val="clear" w:color="auto" w:fill="FFFFFF"/>
            <w:tcMar>
              <w:top w:w="0" w:type="dxa"/>
              <w:left w:w="108" w:type="dxa"/>
              <w:bottom w:w="0" w:type="dxa"/>
              <w:right w:w="108" w:type="dxa"/>
            </w:tcMar>
          </w:tcPr>
          <w:p w14:paraId="02D732A1" w14:textId="6641AF73" w:rsidR="00F3205C" w:rsidRPr="00824899" w:rsidRDefault="00F3205C" w:rsidP="00F3205C">
            <w:pPr>
              <w:keepNext/>
              <w:keepLines/>
              <w:overflowPunct w:val="0"/>
              <w:autoSpaceDE w:val="0"/>
              <w:autoSpaceDN w:val="0"/>
              <w:adjustRightInd w:val="0"/>
              <w:jc w:val="center"/>
              <w:textAlignment w:val="baseline"/>
              <w:rPr>
                <w:rFonts w:ascii="Arial" w:hAnsi="Arial" w:cs="Arial"/>
                <w:sz w:val="18"/>
                <w:szCs w:val="18"/>
                <w:highlight w:val="green"/>
              </w:rPr>
            </w:pPr>
            <w:r w:rsidRPr="00824899">
              <w:rPr>
                <w:rFonts w:ascii="Arial" w:hAnsi="Arial" w:cs="Arial"/>
                <w:sz w:val="18"/>
                <w:szCs w:val="18"/>
                <w:highlight w:val="green"/>
              </w:rPr>
              <w:t>34-4</w:t>
            </w:r>
          </w:p>
        </w:tc>
        <w:tc>
          <w:tcPr>
            <w:tcW w:w="1495" w:type="dxa"/>
            <w:shd w:val="clear" w:color="auto" w:fill="FFFFFF"/>
            <w:tcMar>
              <w:top w:w="0" w:type="dxa"/>
              <w:left w:w="108" w:type="dxa"/>
              <w:bottom w:w="0" w:type="dxa"/>
              <w:right w:w="108" w:type="dxa"/>
            </w:tcMar>
          </w:tcPr>
          <w:p w14:paraId="14BE08AF" w14:textId="7E3998BC" w:rsidR="00F3205C" w:rsidRPr="00824899" w:rsidDel="00F81637" w:rsidRDefault="00F3205C" w:rsidP="00F3205C">
            <w:pPr>
              <w:keepNext/>
              <w:keepLines/>
              <w:overflowPunct w:val="0"/>
              <w:autoSpaceDE w:val="0"/>
              <w:autoSpaceDN w:val="0"/>
              <w:adjustRightInd w:val="0"/>
              <w:jc w:val="center"/>
              <w:textAlignment w:val="baseline"/>
              <w:rPr>
                <w:rFonts w:ascii="Arial" w:hAnsi="Arial" w:cs="Arial"/>
                <w:sz w:val="18"/>
                <w:szCs w:val="18"/>
                <w:highlight w:val="green"/>
              </w:rPr>
            </w:pPr>
            <w:r w:rsidRPr="00824899">
              <w:rPr>
                <w:rFonts w:ascii="Arial" w:hAnsi="Arial" w:cs="Arial"/>
                <w:sz w:val="18"/>
                <w:szCs w:val="24"/>
                <w:highlight w:val="green"/>
                <w:lang w:eastAsia="zh-CN"/>
              </w:rPr>
              <w:t>Support of enhanced MAC CE for TCI state switch indication for FR2 HST</w:t>
            </w:r>
          </w:p>
        </w:tc>
        <w:tc>
          <w:tcPr>
            <w:tcW w:w="3174" w:type="dxa"/>
            <w:shd w:val="clear" w:color="auto" w:fill="FFFFFF"/>
            <w:tcMar>
              <w:top w:w="0" w:type="dxa"/>
              <w:left w:w="108" w:type="dxa"/>
              <w:bottom w:w="0" w:type="dxa"/>
              <w:right w:w="108" w:type="dxa"/>
            </w:tcMar>
          </w:tcPr>
          <w:p w14:paraId="064B6F7A" w14:textId="2EFAD6AB" w:rsidR="00922353" w:rsidRPr="00824899" w:rsidRDefault="00F3205C" w:rsidP="00922353">
            <w:pPr>
              <w:autoSpaceDE w:val="0"/>
              <w:autoSpaceDN w:val="0"/>
              <w:adjustRightInd w:val="0"/>
              <w:snapToGrid w:val="0"/>
              <w:spacing w:afterLines="50" w:after="120"/>
              <w:contextualSpacing/>
              <w:textAlignment w:val="baseline"/>
              <w:rPr>
                <w:rFonts w:ascii="Arial" w:hAnsi="Arial" w:cs="Arial"/>
                <w:sz w:val="18"/>
                <w:szCs w:val="18"/>
                <w:highlight w:val="yellow"/>
                <w:lang w:val="en-150"/>
              </w:rPr>
            </w:pPr>
            <w:r w:rsidRPr="00824899">
              <w:rPr>
                <w:rFonts w:ascii="Arial" w:hAnsi="Arial" w:cs="Arial"/>
                <w:sz w:val="18"/>
                <w:szCs w:val="18"/>
                <w:highlight w:val="yellow"/>
                <w:lang w:val="en-150"/>
              </w:rPr>
              <w:t>[</w:t>
            </w:r>
            <w:r w:rsidR="00922353" w:rsidRPr="00824899">
              <w:rPr>
                <w:rFonts w:ascii="Arial" w:hAnsi="Arial" w:cs="Arial"/>
                <w:sz w:val="18"/>
                <w:szCs w:val="18"/>
                <w:highlight w:val="yellow"/>
              </w:rPr>
              <w:t>1.</w:t>
            </w:r>
            <w:r w:rsidR="00922353" w:rsidRPr="00824899">
              <w:rPr>
                <w:highlight w:val="yellow"/>
              </w:rPr>
              <w:t xml:space="preserve"> </w:t>
            </w:r>
            <w:r w:rsidR="00922353" w:rsidRPr="00824899">
              <w:rPr>
                <w:rFonts w:ascii="Arial" w:hAnsi="Arial" w:cs="Arial"/>
                <w:sz w:val="18"/>
                <w:szCs w:val="18"/>
                <w:highlight w:val="yellow"/>
              </w:rPr>
              <w:t xml:space="preserve">Support of enhanced one shot large UL transmit timing adjustment requirement to support FR2-1 PC6 UEs, as specified in TS 38.133 based on </w:t>
            </w:r>
            <w:r w:rsidR="00922353" w:rsidRPr="00824899">
              <w:rPr>
                <w:rFonts w:ascii="Arial" w:hAnsi="Arial" w:cs="Arial"/>
                <w:sz w:val="18"/>
                <w:szCs w:val="18"/>
                <w:highlight w:val="yellow"/>
                <w:lang w:val="en-150"/>
              </w:rPr>
              <w:t>[</w:t>
            </w:r>
            <w:r w:rsidR="00922353" w:rsidRPr="00824899">
              <w:rPr>
                <w:rFonts w:ascii="Arial" w:hAnsi="Arial" w:cs="Arial"/>
                <w:sz w:val="18"/>
                <w:szCs w:val="18"/>
                <w:highlight w:val="yellow"/>
              </w:rPr>
              <w:t>the cross-RRH TCI state indication for UE-specific PDCCH MAC CE</w:t>
            </w:r>
            <w:r w:rsidR="00922353" w:rsidRPr="00824899">
              <w:rPr>
                <w:rFonts w:ascii="Arial" w:hAnsi="Arial" w:cs="Arial"/>
                <w:sz w:val="18"/>
                <w:szCs w:val="18"/>
                <w:highlight w:val="yellow"/>
                <w:lang w:val="en-150"/>
              </w:rPr>
              <w:t>]</w:t>
            </w:r>
          </w:p>
          <w:p w14:paraId="17003E2A" w14:textId="77777777" w:rsidR="00922353" w:rsidRPr="00824899" w:rsidRDefault="00922353" w:rsidP="00922353">
            <w:pPr>
              <w:autoSpaceDE w:val="0"/>
              <w:autoSpaceDN w:val="0"/>
              <w:adjustRightInd w:val="0"/>
              <w:snapToGrid w:val="0"/>
              <w:spacing w:afterLines="50" w:after="120"/>
              <w:contextualSpacing/>
              <w:textAlignment w:val="baseline"/>
              <w:rPr>
                <w:rFonts w:ascii="Arial" w:hAnsi="Arial" w:cs="Arial"/>
                <w:sz w:val="18"/>
                <w:szCs w:val="18"/>
                <w:highlight w:val="yellow"/>
              </w:rPr>
            </w:pPr>
            <w:r w:rsidRPr="00824899">
              <w:rPr>
                <w:rFonts w:ascii="Arial" w:hAnsi="Arial" w:cs="Arial"/>
                <w:sz w:val="18"/>
                <w:szCs w:val="18"/>
                <w:highlight w:val="yellow"/>
              </w:rPr>
              <w:t> </w:t>
            </w:r>
          </w:p>
          <w:p w14:paraId="7F5D967D" w14:textId="66B93C16" w:rsidR="00922353" w:rsidRPr="00824899" w:rsidRDefault="00922353" w:rsidP="00922353">
            <w:pPr>
              <w:autoSpaceDE w:val="0"/>
              <w:autoSpaceDN w:val="0"/>
              <w:adjustRightInd w:val="0"/>
              <w:snapToGrid w:val="0"/>
              <w:spacing w:afterLines="50" w:after="120"/>
              <w:contextualSpacing/>
              <w:textAlignment w:val="baseline"/>
              <w:rPr>
                <w:rFonts w:ascii="Arial" w:hAnsi="Arial" w:cs="Arial"/>
                <w:sz w:val="18"/>
                <w:szCs w:val="18"/>
                <w:highlight w:val="yellow"/>
                <w:lang w:val="en-150"/>
              </w:rPr>
            </w:pPr>
            <w:r w:rsidRPr="00824899">
              <w:rPr>
                <w:rFonts w:ascii="Arial" w:hAnsi="Arial" w:cs="Arial"/>
                <w:sz w:val="18"/>
                <w:szCs w:val="18"/>
                <w:highlight w:val="yellow"/>
              </w:rPr>
              <w:t xml:space="preserve">2. Support of enhanced TCI state switching delay requirement to support FR2-1 PC6 UEs, as specified in TS 38.133 based on the </w:t>
            </w:r>
            <w:r w:rsidRPr="00824899">
              <w:rPr>
                <w:rFonts w:ascii="Arial" w:hAnsi="Arial" w:cs="Arial"/>
                <w:sz w:val="18"/>
                <w:szCs w:val="18"/>
                <w:highlight w:val="yellow"/>
                <w:lang w:val="en-150"/>
              </w:rPr>
              <w:t>[</w:t>
            </w:r>
            <w:r w:rsidRPr="00824899">
              <w:rPr>
                <w:rFonts w:ascii="Arial" w:hAnsi="Arial" w:cs="Arial"/>
                <w:sz w:val="18"/>
                <w:szCs w:val="18"/>
                <w:highlight w:val="yellow"/>
              </w:rPr>
              <w:t>cross-RRH TCI state indication for UE-specific PDCCH MAC CE</w:t>
            </w:r>
            <w:r w:rsidRPr="00824899">
              <w:rPr>
                <w:rFonts w:ascii="Arial" w:hAnsi="Arial" w:cs="Arial"/>
                <w:sz w:val="18"/>
                <w:szCs w:val="18"/>
                <w:highlight w:val="yellow"/>
                <w:lang w:val="en-150"/>
              </w:rPr>
              <w:t>]</w:t>
            </w:r>
          </w:p>
          <w:p w14:paraId="057D44F0" w14:textId="77777777" w:rsidR="00F3205C" w:rsidRPr="00824899" w:rsidRDefault="00F3205C"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w:t>
            </w:r>
          </w:p>
          <w:p w14:paraId="75A5958B" w14:textId="4587DECA" w:rsidR="00922353" w:rsidRPr="00824899" w:rsidRDefault="00922353"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Or</w:t>
            </w:r>
          </w:p>
          <w:p w14:paraId="595FCBE9" w14:textId="17462451" w:rsidR="00922353" w:rsidRPr="00824899" w:rsidDel="00F81637" w:rsidRDefault="00922353"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w:t>
            </w:r>
            <w:r w:rsidRPr="00824899">
              <w:rPr>
                <w:rFonts w:ascii="Arial" w:hAnsi="Arial" w:cs="Arial"/>
                <w:sz w:val="18"/>
                <w:szCs w:val="24"/>
                <w:highlight w:val="yellow"/>
                <w:lang w:eastAsia="zh-CN"/>
              </w:rPr>
              <w:t>Support of enhanced RRM requirements based on new MAC CE for TCI state switch indication named as [TBA] in HST FR2 scenario, as specified in TS 38.133.</w:t>
            </w:r>
            <w:r w:rsidRPr="00824899">
              <w:rPr>
                <w:rFonts w:ascii="Arial" w:hAnsi="Arial" w:cs="Arial"/>
                <w:sz w:val="18"/>
                <w:szCs w:val="18"/>
                <w:highlight w:val="yellow"/>
                <w:lang w:val="en-150"/>
              </w:rPr>
              <w:t>]</w:t>
            </w:r>
          </w:p>
        </w:tc>
        <w:tc>
          <w:tcPr>
            <w:tcW w:w="1134" w:type="dxa"/>
            <w:shd w:val="clear" w:color="auto" w:fill="FFFFFF"/>
            <w:tcMar>
              <w:top w:w="0" w:type="dxa"/>
              <w:left w:w="108" w:type="dxa"/>
              <w:bottom w:w="0" w:type="dxa"/>
              <w:right w:w="108" w:type="dxa"/>
            </w:tcMar>
          </w:tcPr>
          <w:p w14:paraId="26FDE4BC" w14:textId="77777777" w:rsidR="00F3205C" w:rsidRPr="00824899" w:rsidRDefault="00824899"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[22-2]</w:t>
            </w:r>
          </w:p>
          <w:p w14:paraId="570E3A31" w14:textId="77777777" w:rsidR="00824899" w:rsidRPr="00824899" w:rsidRDefault="00824899"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Or</w:t>
            </w:r>
          </w:p>
          <w:p w14:paraId="4B1E8C2D" w14:textId="5A87EC61" w:rsidR="00824899" w:rsidRPr="00824899" w:rsidDel="007210BB" w:rsidRDefault="00824899" w:rsidP="00F3205C">
            <w:pPr>
              <w:snapToGrid w:val="0"/>
              <w:spacing w:afterLines="50" w:after="120"/>
              <w:contextualSpacing/>
              <w:jc w:val="both"/>
              <w:rPr>
                <w:rFonts w:ascii="Arial" w:hAnsi="Arial" w:cs="Arial"/>
                <w:sz w:val="18"/>
                <w:szCs w:val="18"/>
                <w:highlight w:val="yellow"/>
                <w:lang w:val="en-150"/>
              </w:rPr>
            </w:pPr>
            <w:r w:rsidRPr="00824899">
              <w:rPr>
                <w:rFonts w:ascii="Arial" w:hAnsi="Arial" w:cs="Arial"/>
                <w:sz w:val="18"/>
                <w:szCs w:val="18"/>
                <w:highlight w:val="yellow"/>
                <w:lang w:val="en-150"/>
              </w:rPr>
              <w:t>[22-1]</w:t>
            </w:r>
          </w:p>
        </w:tc>
        <w:tc>
          <w:tcPr>
            <w:tcW w:w="1123" w:type="dxa"/>
            <w:shd w:val="clear" w:color="auto" w:fill="FFFFFF"/>
            <w:tcMar>
              <w:top w:w="0" w:type="dxa"/>
              <w:left w:w="108" w:type="dxa"/>
              <w:bottom w:w="0" w:type="dxa"/>
              <w:right w:w="108" w:type="dxa"/>
            </w:tcMar>
          </w:tcPr>
          <w:p w14:paraId="6DF46EB7" w14:textId="1EF24327"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18"/>
                <w:highlight w:val="green"/>
                <w:lang w:val="en-150"/>
              </w:rPr>
            </w:pPr>
            <w:r w:rsidRPr="00824899">
              <w:rPr>
                <w:rFonts w:ascii="Arial" w:hAnsi="Arial" w:cs="Arial"/>
                <w:sz w:val="18"/>
                <w:szCs w:val="18"/>
                <w:highlight w:val="green"/>
                <w:lang w:val="en-150"/>
              </w:rPr>
              <w:t>Yes</w:t>
            </w:r>
          </w:p>
        </w:tc>
        <w:tc>
          <w:tcPr>
            <w:tcW w:w="1315" w:type="dxa"/>
            <w:shd w:val="clear" w:color="auto" w:fill="FFFFFF"/>
            <w:tcMar>
              <w:top w:w="0" w:type="dxa"/>
              <w:left w:w="108" w:type="dxa"/>
              <w:bottom w:w="0" w:type="dxa"/>
              <w:right w:w="108" w:type="dxa"/>
            </w:tcMar>
          </w:tcPr>
          <w:p w14:paraId="5548508D" w14:textId="68F35E31"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18"/>
                <w:highlight w:val="green"/>
              </w:rPr>
            </w:pPr>
            <w:r w:rsidRPr="00824899">
              <w:rPr>
                <w:rFonts w:ascii="Arial" w:hAnsi="Arial" w:cs="Arial"/>
                <w:sz w:val="18"/>
                <w:szCs w:val="18"/>
                <w:highlight w:val="green"/>
              </w:rPr>
              <w:t>N/A</w:t>
            </w:r>
          </w:p>
        </w:tc>
        <w:tc>
          <w:tcPr>
            <w:tcW w:w="1543" w:type="dxa"/>
            <w:shd w:val="clear" w:color="auto" w:fill="FFFFFF"/>
            <w:tcMar>
              <w:top w:w="0" w:type="dxa"/>
              <w:left w:w="108" w:type="dxa"/>
              <w:bottom w:w="0" w:type="dxa"/>
              <w:right w:w="108" w:type="dxa"/>
            </w:tcMar>
          </w:tcPr>
          <w:p w14:paraId="5247049E" w14:textId="40E47A16" w:rsidR="00F3205C" w:rsidRPr="00824899" w:rsidDel="007210BB" w:rsidRDefault="00824899" w:rsidP="00F3205C">
            <w:pPr>
              <w:keepNext/>
              <w:keepLines/>
              <w:overflowPunct w:val="0"/>
              <w:autoSpaceDE w:val="0"/>
              <w:autoSpaceDN w:val="0"/>
              <w:adjustRightInd w:val="0"/>
              <w:textAlignment w:val="baseline"/>
              <w:rPr>
                <w:rFonts w:ascii="Arial" w:hAnsi="Arial" w:cs="Arial"/>
                <w:sz w:val="18"/>
                <w:szCs w:val="18"/>
                <w:highlight w:val="green"/>
              </w:rPr>
            </w:pPr>
            <w:r w:rsidRPr="00824899">
              <w:rPr>
                <w:rFonts w:ascii="Arial" w:hAnsi="Arial" w:cs="Arial"/>
                <w:sz w:val="18"/>
                <w:szCs w:val="24"/>
                <w:highlight w:val="green"/>
                <w:lang w:eastAsia="zh-CN"/>
              </w:rPr>
              <w:t>UE does not support enhanced MAC CE for TCI state switch indication for FR2 HST</w:t>
            </w:r>
          </w:p>
        </w:tc>
        <w:tc>
          <w:tcPr>
            <w:tcW w:w="1444" w:type="dxa"/>
            <w:shd w:val="clear" w:color="auto" w:fill="FFFFFF"/>
            <w:tcMar>
              <w:top w:w="0" w:type="dxa"/>
              <w:left w:w="108" w:type="dxa"/>
              <w:bottom w:w="0" w:type="dxa"/>
              <w:right w:w="108" w:type="dxa"/>
            </w:tcMar>
          </w:tcPr>
          <w:p w14:paraId="0989019C" w14:textId="695F4247" w:rsidR="00F3205C" w:rsidRPr="00824899" w:rsidDel="00F81637" w:rsidRDefault="00824899" w:rsidP="00F3205C">
            <w:pPr>
              <w:rPr>
                <w:rFonts w:ascii="Arial" w:hAnsi="Arial" w:cs="Arial"/>
                <w:sz w:val="18"/>
                <w:szCs w:val="18"/>
                <w:highlight w:val="green"/>
                <w:lang w:val="en-150"/>
              </w:rPr>
            </w:pPr>
            <w:r w:rsidRPr="00824899">
              <w:rPr>
                <w:rFonts w:ascii="Arial" w:hAnsi="Arial" w:cs="Arial"/>
                <w:sz w:val="18"/>
                <w:szCs w:val="18"/>
                <w:highlight w:val="green"/>
                <w:lang w:val="en-150"/>
              </w:rPr>
              <w:t>Per Band</w:t>
            </w:r>
          </w:p>
        </w:tc>
        <w:tc>
          <w:tcPr>
            <w:tcW w:w="1440" w:type="dxa"/>
            <w:shd w:val="clear" w:color="auto" w:fill="FFFFFF"/>
            <w:tcMar>
              <w:top w:w="0" w:type="dxa"/>
              <w:left w:w="108" w:type="dxa"/>
              <w:bottom w:w="0" w:type="dxa"/>
              <w:right w:w="108" w:type="dxa"/>
            </w:tcMar>
          </w:tcPr>
          <w:p w14:paraId="680F79D6" w14:textId="421895F7"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18"/>
                <w:highlight w:val="green"/>
                <w:lang w:val="en-150"/>
              </w:rPr>
            </w:pPr>
            <w:r w:rsidRPr="00824899">
              <w:rPr>
                <w:rFonts w:ascii="Arial" w:hAnsi="Arial" w:cs="Arial"/>
                <w:sz w:val="18"/>
                <w:szCs w:val="18"/>
                <w:highlight w:val="green"/>
                <w:lang w:val="en-150"/>
              </w:rPr>
              <w:t>No</w:t>
            </w:r>
          </w:p>
        </w:tc>
        <w:tc>
          <w:tcPr>
            <w:tcW w:w="1215" w:type="dxa"/>
            <w:shd w:val="clear" w:color="auto" w:fill="FFFFFF"/>
            <w:tcMar>
              <w:top w:w="0" w:type="dxa"/>
              <w:left w:w="108" w:type="dxa"/>
              <w:bottom w:w="0" w:type="dxa"/>
              <w:right w:w="108" w:type="dxa"/>
            </w:tcMar>
          </w:tcPr>
          <w:p w14:paraId="34C2017A" w14:textId="18069B9A"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18"/>
                <w:highlight w:val="green"/>
              </w:rPr>
            </w:pPr>
            <w:r w:rsidRPr="00824899">
              <w:rPr>
                <w:rFonts w:ascii="Arial" w:hAnsi="Arial" w:cs="Arial"/>
                <w:sz w:val="18"/>
                <w:szCs w:val="18"/>
                <w:highlight w:val="green"/>
              </w:rPr>
              <w:t>FR2 only</w:t>
            </w:r>
          </w:p>
        </w:tc>
        <w:tc>
          <w:tcPr>
            <w:tcW w:w="1193" w:type="dxa"/>
            <w:shd w:val="clear" w:color="auto" w:fill="FFFFFF"/>
            <w:tcMar>
              <w:top w:w="0" w:type="dxa"/>
              <w:left w:w="108" w:type="dxa"/>
              <w:bottom w:w="0" w:type="dxa"/>
              <w:right w:w="108" w:type="dxa"/>
            </w:tcMar>
          </w:tcPr>
          <w:p w14:paraId="11BF6D08" w14:textId="5ACEC700"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18"/>
                <w:highlight w:val="green"/>
              </w:rPr>
            </w:pPr>
            <w:r w:rsidRPr="00824899">
              <w:rPr>
                <w:rFonts w:ascii="Arial" w:hAnsi="Arial" w:cs="Arial"/>
                <w:sz w:val="18"/>
                <w:szCs w:val="18"/>
                <w:highlight w:val="green"/>
              </w:rPr>
              <w:t>N/A</w:t>
            </w:r>
          </w:p>
        </w:tc>
        <w:tc>
          <w:tcPr>
            <w:tcW w:w="1261" w:type="dxa"/>
            <w:shd w:val="clear" w:color="auto" w:fill="FFFFFF"/>
            <w:tcMar>
              <w:top w:w="0" w:type="dxa"/>
              <w:left w:w="108" w:type="dxa"/>
              <w:bottom w:w="0" w:type="dxa"/>
              <w:right w:w="108" w:type="dxa"/>
            </w:tcMar>
          </w:tcPr>
          <w:p w14:paraId="29742A59" w14:textId="77777777" w:rsidR="00F3205C" w:rsidRPr="00824899" w:rsidRDefault="00824899" w:rsidP="00F3205C">
            <w:pPr>
              <w:keepNext/>
              <w:keepLines/>
              <w:overflowPunct w:val="0"/>
              <w:autoSpaceDE w:val="0"/>
              <w:autoSpaceDN w:val="0"/>
              <w:adjustRightInd w:val="0"/>
              <w:jc w:val="center"/>
              <w:textAlignment w:val="baseline"/>
              <w:rPr>
                <w:rFonts w:ascii="Arial" w:hAnsi="Arial" w:cs="Arial"/>
                <w:sz w:val="18"/>
                <w:szCs w:val="24"/>
                <w:highlight w:val="yellow"/>
                <w:lang w:val="en-150" w:eastAsia="zh-CN"/>
              </w:rPr>
            </w:pPr>
            <w:r w:rsidRPr="00824899">
              <w:rPr>
                <w:rFonts w:ascii="Arial" w:hAnsi="Arial" w:cs="Arial"/>
                <w:sz w:val="18"/>
                <w:szCs w:val="24"/>
                <w:highlight w:val="yellow"/>
                <w:lang w:val="en-150" w:eastAsia="zh-CN"/>
              </w:rPr>
              <w:t>[</w:t>
            </w:r>
            <w:r w:rsidRPr="00824899">
              <w:rPr>
                <w:rFonts w:ascii="Arial" w:hAnsi="Arial" w:cs="Arial"/>
                <w:sz w:val="18"/>
                <w:szCs w:val="24"/>
                <w:highlight w:val="yellow"/>
                <w:lang w:eastAsia="zh-CN"/>
              </w:rPr>
              <w:t>Enhanced large one-shot UL transmit timing adjustment based on the new MAC CE named as [TBA] is applicable only when UE is additionally indicating the support of one-shot large timing adjustment capability (22-2)</w:t>
            </w:r>
            <w:r w:rsidRPr="00824899">
              <w:rPr>
                <w:rFonts w:ascii="Arial" w:hAnsi="Arial" w:cs="Arial"/>
                <w:sz w:val="18"/>
                <w:szCs w:val="24"/>
                <w:highlight w:val="yellow"/>
                <w:lang w:val="en-150" w:eastAsia="zh-CN"/>
              </w:rPr>
              <w:t>]</w:t>
            </w:r>
          </w:p>
          <w:p w14:paraId="77C678DC" w14:textId="0C285F45" w:rsidR="00824899" w:rsidRPr="00824899" w:rsidRDefault="00824899" w:rsidP="00F3205C">
            <w:pPr>
              <w:keepNext/>
              <w:keepLines/>
              <w:overflowPunct w:val="0"/>
              <w:autoSpaceDE w:val="0"/>
              <w:autoSpaceDN w:val="0"/>
              <w:adjustRightInd w:val="0"/>
              <w:jc w:val="center"/>
              <w:textAlignment w:val="baseline"/>
              <w:rPr>
                <w:rFonts w:ascii="Arial" w:hAnsi="Arial" w:cs="Arial"/>
                <w:sz w:val="18"/>
                <w:szCs w:val="18"/>
                <w:lang w:val="en-150"/>
              </w:rPr>
            </w:pPr>
            <w:r w:rsidRPr="00824899">
              <w:rPr>
                <w:rFonts w:ascii="Arial" w:hAnsi="Arial" w:cs="Arial"/>
                <w:sz w:val="18"/>
                <w:szCs w:val="18"/>
                <w:highlight w:val="yellow"/>
                <w:lang w:val="en-150"/>
              </w:rPr>
              <w:t>[C</w:t>
            </w:r>
            <w:r w:rsidRPr="00824899">
              <w:rPr>
                <w:rFonts w:ascii="Arial" w:hAnsi="Arial" w:cs="Arial"/>
                <w:sz w:val="18"/>
                <w:szCs w:val="18"/>
                <w:highlight w:val="yellow"/>
                <w:lang w:val="en-150"/>
              </w:rPr>
              <w:t>andidate value: true/false</w:t>
            </w:r>
            <w:r w:rsidRPr="00824899">
              <w:rPr>
                <w:rFonts w:ascii="Arial" w:hAnsi="Arial" w:cs="Arial"/>
                <w:sz w:val="18"/>
                <w:szCs w:val="18"/>
                <w:highlight w:val="yellow"/>
                <w:lang w:val="en-150"/>
              </w:rPr>
              <w:t>]</w:t>
            </w:r>
          </w:p>
        </w:tc>
        <w:tc>
          <w:tcPr>
            <w:tcW w:w="1940" w:type="dxa"/>
            <w:shd w:val="clear" w:color="auto" w:fill="FFFFFF"/>
            <w:tcMar>
              <w:top w:w="0" w:type="dxa"/>
              <w:left w:w="108" w:type="dxa"/>
              <w:bottom w:w="0" w:type="dxa"/>
              <w:right w:w="108" w:type="dxa"/>
            </w:tcMar>
          </w:tcPr>
          <w:p w14:paraId="14178F87" w14:textId="0614AC1B" w:rsidR="00F3205C" w:rsidRPr="0048157D" w:rsidRDefault="00824899" w:rsidP="00F3205C">
            <w:pPr>
              <w:keepNext/>
              <w:keepLines/>
              <w:overflowPunct w:val="0"/>
              <w:autoSpaceDE w:val="0"/>
              <w:autoSpaceDN w:val="0"/>
              <w:adjustRightInd w:val="0"/>
              <w:jc w:val="center"/>
              <w:textAlignment w:val="baseline"/>
              <w:rPr>
                <w:rFonts w:ascii="Arial" w:hAnsi="Arial" w:cs="Arial"/>
                <w:sz w:val="18"/>
                <w:szCs w:val="18"/>
              </w:rPr>
            </w:pPr>
            <w:r w:rsidRPr="00824899">
              <w:rPr>
                <w:rFonts w:ascii="Arial" w:hAnsi="Arial" w:cs="Arial"/>
                <w:sz w:val="18"/>
                <w:szCs w:val="24"/>
                <w:highlight w:val="green"/>
                <w:lang w:eastAsia="zh-CN"/>
              </w:rPr>
              <w:t>Optional with capability signaling</w:t>
            </w:r>
          </w:p>
        </w:tc>
      </w:tr>
    </w:tbl>
    <w:p w14:paraId="4E4D5B7B" w14:textId="77777777" w:rsidR="00912281" w:rsidRDefault="00912281" w:rsidP="00EB0597"/>
    <w:p w14:paraId="5EBDA1FE" w14:textId="77777777" w:rsidR="00EB0597" w:rsidRDefault="00EB0597" w:rsidP="00EB0597"/>
    <w:p w14:paraId="494E1BEA" w14:textId="77777777" w:rsidR="00B8451A" w:rsidRDefault="00B8451A" w:rsidP="00EB0597">
      <w:pPr>
        <w:sectPr w:rsidR="00B8451A" w:rsidSect="001F1E3A">
          <w:footnotePr>
            <w:numRestart w:val="eachSect"/>
          </w:footnotePr>
          <w:pgSz w:w="23811" w:h="16838" w:orient="landscape" w:code="8"/>
          <w:pgMar w:top="1133" w:right="1133" w:bottom="1133" w:left="1416" w:header="850" w:footer="340" w:gutter="0"/>
          <w:cols w:space="720"/>
          <w:formProt w:val="0"/>
          <w:docGrid w:linePitch="272"/>
        </w:sectPr>
      </w:pPr>
    </w:p>
    <w:p w14:paraId="565E0F1A" w14:textId="44E0441F" w:rsidR="00B0760A" w:rsidRPr="00BD155A" w:rsidRDefault="00B0760A" w:rsidP="00B0760A">
      <w:pPr>
        <w:pStyle w:val="Heading3"/>
        <w:rPr>
          <w:sz w:val="24"/>
          <w:szCs w:val="16"/>
          <w:lang w:val="en-US"/>
        </w:rPr>
      </w:pPr>
      <w:r w:rsidRPr="00BD155A">
        <w:rPr>
          <w:sz w:val="24"/>
          <w:szCs w:val="16"/>
          <w:lang w:val="en-US"/>
        </w:rPr>
        <w:lastRenderedPageBreak/>
        <w:t>Sub-topic 1-</w:t>
      </w:r>
      <w:r w:rsidR="00E47E23">
        <w:rPr>
          <w:sz w:val="24"/>
          <w:szCs w:val="16"/>
          <w:lang w:val="en-150"/>
        </w:rPr>
        <w:t>3</w:t>
      </w:r>
      <w:r w:rsidRPr="00BD155A">
        <w:rPr>
          <w:sz w:val="24"/>
          <w:szCs w:val="16"/>
          <w:lang w:val="en-US"/>
        </w:rPr>
        <w:t xml:space="preserve">: </w:t>
      </w:r>
      <w:proofErr w:type="spellStart"/>
      <w:r w:rsidR="00E16B60">
        <w:rPr>
          <w:sz w:val="24"/>
          <w:szCs w:val="16"/>
          <w:lang w:val="en-150"/>
        </w:rPr>
        <w:t>SCell</w:t>
      </w:r>
      <w:proofErr w:type="spellEnd"/>
      <w:r w:rsidR="00E16B60">
        <w:rPr>
          <w:sz w:val="24"/>
          <w:szCs w:val="16"/>
          <w:lang w:val="en-150"/>
        </w:rPr>
        <w:t xml:space="preserve"> activation</w:t>
      </w:r>
    </w:p>
    <w:p w14:paraId="71764264" w14:textId="77777777" w:rsidR="00B0760A" w:rsidRPr="00BD155A" w:rsidRDefault="00B0760A" w:rsidP="00B0760A">
      <w:pPr>
        <w:rPr>
          <w:i/>
          <w:color w:val="0070C0"/>
          <w:lang w:eastAsia="zh-CN"/>
        </w:rPr>
      </w:pPr>
      <w:r w:rsidRPr="00BD155A">
        <w:rPr>
          <w:i/>
          <w:color w:val="0070C0"/>
          <w:lang w:eastAsia="zh-CN"/>
        </w:rPr>
        <w:t>Sub-topic description:</w:t>
      </w:r>
    </w:p>
    <w:p w14:paraId="60DDF062" w14:textId="5010EB8B" w:rsidR="00B0760A" w:rsidRPr="00B0760A" w:rsidRDefault="00B0760A" w:rsidP="00B0760A">
      <w:pPr>
        <w:rPr>
          <w:lang w:val="en-150" w:eastAsia="zh-CN"/>
        </w:rPr>
      </w:pPr>
      <w:r>
        <w:rPr>
          <w:lang w:eastAsia="zh-CN"/>
        </w:rPr>
        <w:t>In this sub-topic the proposals related to</w:t>
      </w:r>
      <w:r>
        <w:rPr>
          <w:lang w:val="en-150" w:eastAsia="zh-CN"/>
        </w:rPr>
        <w:t xml:space="preserve"> </w:t>
      </w:r>
      <w:proofErr w:type="spellStart"/>
      <w:r w:rsidR="002157C5">
        <w:rPr>
          <w:lang w:val="en-150" w:eastAsia="zh-CN"/>
        </w:rPr>
        <w:t>SCell</w:t>
      </w:r>
      <w:proofErr w:type="spellEnd"/>
      <w:r>
        <w:rPr>
          <w:lang w:val="en-150" w:eastAsia="zh-CN"/>
        </w:rPr>
        <w:t xml:space="preserve"> in HST FR2 </w:t>
      </w:r>
      <w:r w:rsidR="003070DC">
        <w:rPr>
          <w:lang w:val="en-150" w:eastAsia="zh-CN"/>
        </w:rPr>
        <w:t>enhanced</w:t>
      </w:r>
      <w:r>
        <w:rPr>
          <w:lang w:val="en-150" w:eastAsia="zh-CN"/>
        </w:rPr>
        <w:t>.</w:t>
      </w:r>
    </w:p>
    <w:p w14:paraId="3D5BDBC2" w14:textId="77777777" w:rsidR="00B0760A" w:rsidRPr="00C62700" w:rsidRDefault="00B0760A" w:rsidP="00B0760A">
      <w:pPr>
        <w:rPr>
          <w:lang w:eastAsia="zh-CN"/>
        </w:rPr>
      </w:pPr>
    </w:p>
    <w:p w14:paraId="080A7A7F" w14:textId="5F385969" w:rsidR="00B0760A" w:rsidRDefault="00B0760A" w:rsidP="00B0760A">
      <w:pPr>
        <w:pStyle w:val="Heading4"/>
      </w:pPr>
      <w:r w:rsidRPr="00BD155A">
        <w:t>Issue 1-</w:t>
      </w:r>
      <w:r w:rsidR="00E47E23">
        <w:rPr>
          <w:lang w:val="en-150"/>
        </w:rPr>
        <w:t>3</w:t>
      </w:r>
      <w:r w:rsidRPr="00BD155A">
        <w:t>-</w:t>
      </w:r>
      <w:r>
        <w:t>1</w:t>
      </w:r>
      <w:r w:rsidRPr="00BD155A">
        <w:t xml:space="preserve">: </w:t>
      </w:r>
      <w:proofErr w:type="spellStart"/>
      <w:r w:rsidR="002B73D0">
        <w:rPr>
          <w:lang w:val="en-150"/>
        </w:rPr>
        <w:t>S</w:t>
      </w:r>
      <w:r w:rsidR="00953176">
        <w:rPr>
          <w:lang w:val="en-150"/>
        </w:rPr>
        <w:t>C</w:t>
      </w:r>
      <w:r w:rsidR="002B73D0">
        <w:rPr>
          <w:lang w:val="en-150"/>
        </w:rPr>
        <w:t>ell</w:t>
      </w:r>
      <w:proofErr w:type="spellEnd"/>
      <w:r w:rsidR="002B73D0">
        <w:rPr>
          <w:lang w:val="en-150"/>
        </w:rPr>
        <w:t xml:space="preserve"> activation delay requirement</w:t>
      </w:r>
    </w:p>
    <w:p w14:paraId="150A0586" w14:textId="77777777" w:rsidR="00B0760A" w:rsidRPr="00F855E0"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C829FAD" w14:textId="74756277" w:rsidR="00B0760A" w:rsidRPr="00953176" w:rsidRDefault="00953176" w:rsidP="00B0760A">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val="en-150" w:eastAsia="zh-CN"/>
        </w:rPr>
        <w:t>WF from RAN4#108bis:</w:t>
      </w:r>
    </w:p>
    <w:tbl>
      <w:tblPr>
        <w:tblStyle w:val="TableGrid"/>
        <w:tblW w:w="0" w:type="auto"/>
        <w:tblLook w:val="04A0" w:firstRow="1" w:lastRow="0" w:firstColumn="1" w:lastColumn="0" w:noHBand="0" w:noVBand="1"/>
      </w:tblPr>
      <w:tblGrid>
        <w:gridCol w:w="9631"/>
      </w:tblGrid>
      <w:tr w:rsidR="00953176" w14:paraId="4ABD29F1" w14:textId="77777777" w:rsidTr="00953176">
        <w:tc>
          <w:tcPr>
            <w:tcW w:w="9631" w:type="dxa"/>
          </w:tcPr>
          <w:p w14:paraId="5B469008" w14:textId="77777777" w:rsidR="000278AC" w:rsidRPr="00F46698" w:rsidRDefault="000278AC" w:rsidP="000278AC">
            <w:pPr>
              <w:rPr>
                <w:rFonts w:eastAsiaTheme="minorEastAsia"/>
                <w:b/>
                <w:bCs/>
                <w:iCs/>
                <w:u w:val="single"/>
                <w:lang w:eastAsia="zh-CN"/>
              </w:rPr>
            </w:pPr>
            <w:r w:rsidRPr="00F46698">
              <w:rPr>
                <w:rFonts w:eastAsiaTheme="minorEastAsia"/>
                <w:b/>
                <w:bCs/>
                <w:iCs/>
                <w:u w:val="single"/>
                <w:lang w:val="en-150" w:eastAsia="zh-CN"/>
              </w:rPr>
              <w:t xml:space="preserve">Issue 1-2-1: </w:t>
            </w:r>
            <w:proofErr w:type="spellStart"/>
            <w:r w:rsidRPr="00F46698">
              <w:rPr>
                <w:rFonts w:eastAsiaTheme="minorEastAsia"/>
                <w:b/>
                <w:bCs/>
                <w:iCs/>
                <w:u w:val="single"/>
                <w:lang w:val="en-150" w:eastAsia="zh-CN"/>
              </w:rPr>
              <w:t>SCell</w:t>
            </w:r>
            <w:proofErr w:type="spellEnd"/>
            <w:r w:rsidRPr="00F46698">
              <w:rPr>
                <w:rFonts w:eastAsiaTheme="minorEastAsia"/>
                <w:b/>
                <w:bCs/>
                <w:iCs/>
                <w:u w:val="single"/>
                <w:lang w:val="en-150" w:eastAsia="zh-CN"/>
              </w:rPr>
              <w:t xml:space="preserve"> activation delay requirement</w:t>
            </w:r>
          </w:p>
          <w:p w14:paraId="3D106D4E" w14:textId="77777777" w:rsidR="000278AC" w:rsidRPr="00F46698" w:rsidRDefault="000278AC" w:rsidP="000278AC">
            <w:pPr>
              <w:overflowPunct/>
              <w:autoSpaceDE/>
              <w:autoSpaceDN/>
              <w:adjustRightInd/>
              <w:spacing w:after="120"/>
              <w:textAlignment w:val="auto"/>
              <w:rPr>
                <w:rFonts w:eastAsia="SimSun"/>
                <w:b/>
                <w:bCs/>
                <w:szCs w:val="24"/>
                <w:lang w:val="en-150" w:eastAsia="zh-CN"/>
              </w:rPr>
            </w:pPr>
            <w:r w:rsidRPr="00F46698">
              <w:rPr>
                <w:rFonts w:eastAsia="SimSun"/>
                <w:b/>
                <w:bCs/>
                <w:szCs w:val="24"/>
                <w:lang w:val="en-150" w:eastAsia="zh-CN"/>
              </w:rPr>
              <w:t>Way forward:</w:t>
            </w:r>
          </w:p>
          <w:p w14:paraId="3A3E207A" w14:textId="77777777" w:rsidR="000278AC" w:rsidRPr="00F46698" w:rsidRDefault="000278AC" w:rsidP="000278AC">
            <w:pPr>
              <w:overflowPunct/>
              <w:autoSpaceDE/>
              <w:autoSpaceDN/>
              <w:adjustRightInd/>
              <w:spacing w:after="120"/>
              <w:textAlignment w:val="auto"/>
              <w:rPr>
                <w:rFonts w:eastAsia="SimSun"/>
                <w:szCs w:val="24"/>
                <w:lang w:val="en-150" w:eastAsia="zh-CN"/>
              </w:rPr>
            </w:pPr>
            <w:r w:rsidRPr="00F46698">
              <w:rPr>
                <w:rFonts w:eastAsia="SimSun"/>
                <w:szCs w:val="24"/>
                <w:lang w:val="en-150" w:eastAsia="zh-CN"/>
              </w:rPr>
              <w:t xml:space="preserve">Further discuss additional condition/capability needed for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for PC6 UE:</w:t>
            </w:r>
          </w:p>
          <w:p w14:paraId="7C70CBAC"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1: The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requirement does not need to be enhanced for Rel. 18 PC6 </w:t>
            </w:r>
            <w:proofErr w:type="spellStart"/>
            <w:r w:rsidRPr="00F46698">
              <w:rPr>
                <w:rFonts w:eastAsia="SimSun"/>
                <w:szCs w:val="24"/>
                <w:lang w:val="en-150" w:eastAsia="zh-CN"/>
              </w:rPr>
              <w:t>UEs</w:t>
            </w:r>
            <w:proofErr w:type="spellEnd"/>
            <w:r w:rsidRPr="00F46698">
              <w:rPr>
                <w:rFonts w:eastAsia="SimSun"/>
                <w:szCs w:val="24"/>
                <w:lang w:val="en-150" w:eastAsia="zh-CN"/>
              </w:rPr>
              <w:t xml:space="preserve"> by default, i.e., </w:t>
            </w:r>
            <w:proofErr w:type="spellStart"/>
            <w:r w:rsidRPr="00F46698">
              <w:rPr>
                <w:rFonts w:eastAsia="SimSun"/>
                <w:i/>
                <w:iCs/>
                <w:szCs w:val="24"/>
                <w:lang w:val="en-150" w:eastAsia="zh-CN"/>
              </w:rPr>
              <w:t>SCellwithoutSSB</w:t>
            </w:r>
            <w:proofErr w:type="spellEnd"/>
            <w:r w:rsidRPr="00F46698">
              <w:rPr>
                <w:rFonts w:eastAsia="SimSun"/>
                <w:szCs w:val="24"/>
                <w:lang w:val="en-150" w:eastAsia="zh-CN"/>
              </w:rPr>
              <w:t xml:space="preserve"> capability can be reused to indicate the support for “3 </w:t>
            </w:r>
            <w:proofErr w:type="spellStart"/>
            <w:r w:rsidRPr="00F46698">
              <w:rPr>
                <w:rFonts w:eastAsia="SimSun"/>
                <w:szCs w:val="24"/>
                <w:lang w:val="en-150" w:eastAsia="zh-CN"/>
              </w:rPr>
              <w:t>ms</w:t>
            </w:r>
            <w:proofErr w:type="spellEnd"/>
            <w:r w:rsidRPr="00F46698">
              <w:rPr>
                <w:rFonts w:eastAsia="SimSun"/>
                <w:szCs w:val="24"/>
                <w:lang w:val="en-150" w:eastAsia="zh-CN"/>
              </w:rPr>
              <w:t xml:space="preserve">” </w:t>
            </w:r>
            <w:proofErr w:type="spellStart"/>
            <w:r w:rsidRPr="00F46698">
              <w:rPr>
                <w:rFonts w:eastAsia="SimSun"/>
                <w:szCs w:val="24"/>
                <w:lang w:val="en-150" w:eastAsia="zh-CN"/>
              </w:rPr>
              <w:t>SCell</w:t>
            </w:r>
            <w:proofErr w:type="spellEnd"/>
            <w:r w:rsidRPr="00F46698">
              <w:rPr>
                <w:rFonts w:eastAsia="SimSun"/>
                <w:szCs w:val="24"/>
                <w:lang w:val="en-150" w:eastAsia="zh-CN"/>
              </w:rPr>
              <w:t xml:space="preserve"> activation delay (revert the CR from RAN4#108)</w:t>
            </w:r>
          </w:p>
          <w:p w14:paraId="0E428025"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2: Keep the Core requirement if a test for the 3ms activation delay in the HST FR2 Rel-18 performance part is </w:t>
            </w:r>
            <w:proofErr w:type="gramStart"/>
            <w:r w:rsidRPr="00F46698">
              <w:rPr>
                <w:rFonts w:eastAsia="SimSun"/>
                <w:szCs w:val="24"/>
                <w:lang w:val="en-150" w:eastAsia="zh-CN"/>
              </w:rPr>
              <w:t>introduced</w:t>
            </w:r>
            <w:proofErr w:type="gramEnd"/>
          </w:p>
          <w:p w14:paraId="283ACC42" w14:textId="77777777" w:rsidR="000278AC" w:rsidRPr="00F46698" w:rsidRDefault="000278AC" w:rsidP="000278AC">
            <w:pPr>
              <w:pStyle w:val="ListParagraph"/>
              <w:numPr>
                <w:ilvl w:val="0"/>
                <w:numId w:val="18"/>
              </w:numPr>
              <w:overflowPunct/>
              <w:autoSpaceDE/>
              <w:autoSpaceDN/>
              <w:adjustRightInd/>
              <w:spacing w:after="120"/>
              <w:ind w:firstLineChars="0"/>
              <w:textAlignment w:val="auto"/>
              <w:rPr>
                <w:rFonts w:eastAsia="SimSun"/>
                <w:szCs w:val="24"/>
                <w:lang w:eastAsia="zh-CN"/>
              </w:rPr>
            </w:pPr>
            <w:r w:rsidRPr="00F46698">
              <w:rPr>
                <w:rFonts w:eastAsia="SimSun"/>
                <w:szCs w:val="24"/>
                <w:lang w:val="en-150" w:eastAsia="zh-CN"/>
              </w:rPr>
              <w:t xml:space="preserve">Option 3: Keep the Core requirements and FFS for test </w:t>
            </w:r>
            <w:proofErr w:type="gramStart"/>
            <w:r w:rsidRPr="00F46698">
              <w:rPr>
                <w:rFonts w:eastAsia="SimSun"/>
                <w:szCs w:val="24"/>
                <w:lang w:val="en-150" w:eastAsia="zh-CN"/>
              </w:rPr>
              <w:t>cases</w:t>
            </w:r>
            <w:proofErr w:type="gramEnd"/>
          </w:p>
          <w:p w14:paraId="4C6145BC" w14:textId="77777777" w:rsidR="00953176" w:rsidRDefault="00953176" w:rsidP="00953176">
            <w:pPr>
              <w:spacing w:after="120"/>
              <w:rPr>
                <w:szCs w:val="24"/>
                <w:lang w:eastAsia="zh-CN"/>
              </w:rPr>
            </w:pPr>
          </w:p>
        </w:tc>
      </w:tr>
    </w:tbl>
    <w:p w14:paraId="3EBAFAEF" w14:textId="77777777" w:rsidR="00953176" w:rsidRDefault="00953176" w:rsidP="00953176">
      <w:pPr>
        <w:spacing w:after="120"/>
        <w:rPr>
          <w:szCs w:val="24"/>
          <w:lang w:eastAsia="zh-CN"/>
        </w:rPr>
      </w:pPr>
    </w:p>
    <w:p w14:paraId="7B3248DF" w14:textId="73041665" w:rsidR="000278AC" w:rsidRPr="004C158D" w:rsidRDefault="00133FEB" w:rsidP="000278AC">
      <w:pPr>
        <w:pStyle w:val="ListParagraph"/>
        <w:numPr>
          <w:ilvl w:val="1"/>
          <w:numId w:val="1"/>
        </w:numPr>
        <w:spacing w:after="120"/>
        <w:ind w:left="1704" w:firstLineChars="0" w:hanging="408"/>
        <w:rPr>
          <w:szCs w:val="24"/>
          <w:lang w:eastAsia="zh-CN"/>
        </w:rPr>
      </w:pPr>
      <w:r>
        <w:rPr>
          <w:szCs w:val="24"/>
          <w:lang w:val="en-150" w:eastAsia="zh-CN"/>
        </w:rPr>
        <w:t xml:space="preserve">Support of </w:t>
      </w:r>
      <w:proofErr w:type="spellStart"/>
      <w:r>
        <w:rPr>
          <w:szCs w:val="24"/>
          <w:lang w:val="en-150" w:eastAsia="zh-CN"/>
        </w:rPr>
        <w:t>S</w:t>
      </w:r>
      <w:r w:rsidR="004C158D">
        <w:rPr>
          <w:szCs w:val="24"/>
          <w:lang w:val="en-150" w:eastAsia="zh-CN"/>
        </w:rPr>
        <w:t>C</w:t>
      </w:r>
      <w:r>
        <w:rPr>
          <w:szCs w:val="24"/>
          <w:lang w:val="en-150" w:eastAsia="zh-CN"/>
        </w:rPr>
        <w:t>ell</w:t>
      </w:r>
      <w:proofErr w:type="spellEnd"/>
      <w:r>
        <w:rPr>
          <w:szCs w:val="24"/>
          <w:lang w:val="en-150" w:eastAsia="zh-CN"/>
        </w:rPr>
        <w:t xml:space="preserve"> without SS/PBCH block</w:t>
      </w:r>
      <w:r w:rsidR="004C158D">
        <w:rPr>
          <w:szCs w:val="24"/>
          <w:lang w:val="en-150" w:eastAsia="zh-CN"/>
        </w:rPr>
        <w:t xml:space="preserve"> feature (</w:t>
      </w:r>
      <w:proofErr w:type="spellStart"/>
      <w:r w:rsidR="004C158D" w:rsidRPr="00F46698">
        <w:rPr>
          <w:rFonts w:eastAsia="SimSun"/>
          <w:i/>
          <w:iCs/>
          <w:szCs w:val="24"/>
          <w:lang w:val="en-150" w:eastAsia="zh-CN"/>
        </w:rPr>
        <w:t>SCellwithoutSSB</w:t>
      </w:r>
      <w:proofErr w:type="spellEnd"/>
      <w:r w:rsidR="004C158D">
        <w:rPr>
          <w:szCs w:val="24"/>
          <w:lang w:val="en-150" w:eastAsia="zh-CN"/>
        </w:rPr>
        <w:t>)</w:t>
      </w:r>
      <w:r>
        <w:rPr>
          <w:szCs w:val="24"/>
          <w:lang w:val="en-150" w:eastAsia="zh-CN"/>
        </w:rPr>
        <w:t xml:space="preserve"> is </w:t>
      </w:r>
      <w:r w:rsidR="004C158D">
        <w:rPr>
          <w:szCs w:val="24"/>
          <w:lang w:val="en-150" w:eastAsia="zh-CN"/>
        </w:rPr>
        <w:t xml:space="preserve">mandatory with capability </w:t>
      </w:r>
      <w:proofErr w:type="gramStart"/>
      <w:r w:rsidR="004C158D">
        <w:rPr>
          <w:szCs w:val="24"/>
          <w:lang w:val="en-150" w:eastAsia="zh-CN"/>
        </w:rPr>
        <w:t>signalling</w:t>
      </w:r>
      <w:proofErr w:type="gramEnd"/>
    </w:p>
    <w:p w14:paraId="3384CD7B" w14:textId="4603EA66" w:rsidR="004C158D" w:rsidRPr="00D357CD" w:rsidRDefault="00731DD1" w:rsidP="000278AC">
      <w:pPr>
        <w:pStyle w:val="ListParagraph"/>
        <w:numPr>
          <w:ilvl w:val="1"/>
          <w:numId w:val="1"/>
        </w:numPr>
        <w:spacing w:after="120"/>
        <w:ind w:left="1704" w:firstLineChars="0" w:hanging="408"/>
        <w:rPr>
          <w:szCs w:val="24"/>
          <w:lang w:eastAsia="zh-CN"/>
        </w:rPr>
      </w:pPr>
      <w:r>
        <w:rPr>
          <w:szCs w:val="24"/>
          <w:lang w:val="en-150" w:eastAsia="zh-CN"/>
        </w:rPr>
        <w:t xml:space="preserve">FR1 </w:t>
      </w:r>
      <w:proofErr w:type="spellStart"/>
      <w:r w:rsidR="00D357CD">
        <w:rPr>
          <w:szCs w:val="24"/>
          <w:lang w:val="en-150" w:eastAsia="zh-CN"/>
        </w:rPr>
        <w:t>SCell</w:t>
      </w:r>
      <w:proofErr w:type="spellEnd"/>
      <w:r w:rsidR="00D357CD">
        <w:rPr>
          <w:szCs w:val="24"/>
          <w:lang w:val="en-150" w:eastAsia="zh-CN"/>
        </w:rPr>
        <w:t xml:space="preserve"> activation test (</w:t>
      </w:r>
      <w:r w:rsidR="00D357CD" w:rsidRPr="00D357CD">
        <w:rPr>
          <w:szCs w:val="24"/>
          <w:lang w:val="en-150" w:eastAsia="zh-CN"/>
        </w:rPr>
        <w:t>A.6.5.3.2</w:t>
      </w:r>
      <w:r w:rsidR="00D357CD">
        <w:rPr>
          <w:szCs w:val="24"/>
          <w:lang w:val="en-150" w:eastAsia="zh-CN"/>
        </w:rPr>
        <w:t xml:space="preserve">) verified </w:t>
      </w:r>
      <w:proofErr w:type="gramStart"/>
      <w:r w:rsidR="00D357CD">
        <w:rPr>
          <w:szCs w:val="24"/>
          <w:lang w:val="en-150" w:eastAsia="zh-CN"/>
        </w:rPr>
        <w:t>that</w:t>
      </w:r>
      <w:proofErr w:type="gramEnd"/>
    </w:p>
    <w:p w14:paraId="6D5E3FDD" w14:textId="2D9E77BC" w:rsidR="00967F54" w:rsidRDefault="00827042" w:rsidP="00953176">
      <w:pPr>
        <w:pStyle w:val="ListParagraph"/>
        <w:numPr>
          <w:ilvl w:val="2"/>
          <w:numId w:val="1"/>
        </w:numPr>
        <w:spacing w:after="120"/>
        <w:ind w:firstLineChars="0"/>
        <w:rPr>
          <w:szCs w:val="24"/>
          <w:lang w:eastAsia="zh-CN"/>
        </w:rPr>
      </w:pPr>
      <w:r w:rsidRPr="00827042">
        <w:rPr>
          <w:szCs w:val="24"/>
          <w:lang w:eastAsia="zh-CN"/>
        </w:rPr>
        <w:t xml:space="preserve">The test requirements defined in clause A.6.5.3.1.2 shall apply to this test case, except </w:t>
      </w:r>
      <w:proofErr w:type="spellStart"/>
      <w:r w:rsidRPr="00827042">
        <w:rPr>
          <w:szCs w:val="24"/>
          <w:lang w:eastAsia="zh-CN"/>
        </w:rPr>
        <w:t>Tactivation_time</w:t>
      </w:r>
      <w:proofErr w:type="spellEnd"/>
      <w:r w:rsidRPr="00827042">
        <w:rPr>
          <w:szCs w:val="24"/>
          <w:lang w:eastAsia="zh-CN"/>
        </w:rPr>
        <w:t xml:space="preserve"> will be replaced</w:t>
      </w:r>
      <w:r>
        <w:rPr>
          <w:szCs w:val="24"/>
          <w:lang w:val="en-150" w:eastAsia="zh-CN"/>
        </w:rPr>
        <w:t xml:space="preserve"> </w:t>
      </w:r>
      <w:r w:rsidRPr="00827042">
        <w:rPr>
          <w:szCs w:val="24"/>
          <w:lang w:eastAsia="zh-CN"/>
        </w:rPr>
        <w:t xml:space="preserve">with the value </w:t>
      </w:r>
      <w:proofErr w:type="spellStart"/>
      <w:r w:rsidRPr="00982A4D">
        <w:rPr>
          <w:b/>
          <w:bCs/>
          <w:szCs w:val="24"/>
          <w:lang w:eastAsia="zh-CN"/>
        </w:rPr>
        <w:t>TFirstSSB_MAX</w:t>
      </w:r>
      <w:proofErr w:type="spellEnd"/>
      <w:r w:rsidRPr="00982A4D">
        <w:rPr>
          <w:b/>
          <w:bCs/>
          <w:szCs w:val="24"/>
          <w:lang w:eastAsia="zh-CN"/>
        </w:rPr>
        <w:t xml:space="preserve"> + </w:t>
      </w:r>
      <w:proofErr w:type="spellStart"/>
      <w:r w:rsidRPr="00982A4D">
        <w:rPr>
          <w:b/>
          <w:bCs/>
          <w:szCs w:val="24"/>
          <w:lang w:eastAsia="zh-CN"/>
        </w:rPr>
        <w:t>Trs</w:t>
      </w:r>
      <w:proofErr w:type="spellEnd"/>
      <w:r w:rsidRPr="00982A4D">
        <w:rPr>
          <w:b/>
          <w:bCs/>
          <w:szCs w:val="24"/>
          <w:lang w:eastAsia="zh-CN"/>
        </w:rPr>
        <w:t xml:space="preserve"> + 5ms</w:t>
      </w:r>
      <w:r w:rsidRPr="00827042">
        <w:rPr>
          <w:szCs w:val="24"/>
          <w:lang w:eastAsia="zh-CN"/>
        </w:rPr>
        <w:t>.</w:t>
      </w:r>
    </w:p>
    <w:p w14:paraId="25E1E762" w14:textId="4F0838C5" w:rsidR="00967F54" w:rsidRPr="00982A4D" w:rsidRDefault="00982A4D" w:rsidP="00967F54">
      <w:pPr>
        <w:pStyle w:val="ListParagraph"/>
        <w:numPr>
          <w:ilvl w:val="1"/>
          <w:numId w:val="1"/>
        </w:numPr>
        <w:spacing w:after="120"/>
        <w:ind w:firstLineChars="0"/>
        <w:rPr>
          <w:szCs w:val="24"/>
          <w:lang w:eastAsia="zh-CN"/>
        </w:rPr>
      </w:pPr>
      <w:r>
        <w:rPr>
          <w:szCs w:val="24"/>
          <w:lang w:val="en-150" w:eastAsia="zh-CN"/>
        </w:rPr>
        <w:t xml:space="preserve">FR2 </w:t>
      </w:r>
      <w:r w:rsidRPr="00982A4D">
        <w:rPr>
          <w:szCs w:val="24"/>
          <w:lang w:val="en-150" w:eastAsia="zh-CN"/>
        </w:rPr>
        <w:t>A.7.5.3.1.2</w:t>
      </w:r>
      <w:r w:rsidRPr="00982A4D">
        <w:rPr>
          <w:szCs w:val="24"/>
          <w:lang w:val="en-150" w:eastAsia="zh-CN"/>
        </w:rPr>
        <w:tab/>
        <w:t>Test Requirements</w:t>
      </w:r>
      <w:r>
        <w:rPr>
          <w:szCs w:val="24"/>
          <w:lang w:val="en-150" w:eastAsia="zh-CN"/>
        </w:rPr>
        <w:t>:</w:t>
      </w:r>
    </w:p>
    <w:p w14:paraId="2DB6DC4E" w14:textId="33BC42B4" w:rsidR="00982A4D" w:rsidRDefault="00982A4D" w:rsidP="00982A4D">
      <w:pPr>
        <w:pStyle w:val="ListParagraph"/>
        <w:numPr>
          <w:ilvl w:val="2"/>
          <w:numId w:val="1"/>
        </w:numPr>
        <w:spacing w:after="120"/>
        <w:ind w:firstLineChars="0"/>
        <w:rPr>
          <w:szCs w:val="24"/>
          <w:lang w:eastAsia="zh-CN"/>
        </w:rPr>
      </w:pPr>
      <w:r w:rsidRPr="00982A4D">
        <w:rPr>
          <w:szCs w:val="24"/>
          <w:lang w:eastAsia="zh-CN"/>
        </w:rPr>
        <w:t xml:space="preserve">The test requirements defined in clause A.6.5.3.1.2 shall apply to this test case, except </w:t>
      </w:r>
      <w:proofErr w:type="spellStart"/>
      <w:r w:rsidRPr="00982A4D">
        <w:rPr>
          <w:szCs w:val="24"/>
          <w:lang w:eastAsia="zh-CN"/>
        </w:rPr>
        <w:t>Tactivation_time</w:t>
      </w:r>
      <w:proofErr w:type="spellEnd"/>
      <w:r w:rsidRPr="00982A4D">
        <w:rPr>
          <w:szCs w:val="24"/>
          <w:lang w:eastAsia="zh-CN"/>
        </w:rPr>
        <w:t xml:space="preserve"> will be replaced with the value </w:t>
      </w:r>
      <w:proofErr w:type="spellStart"/>
      <w:r w:rsidRPr="00982A4D">
        <w:rPr>
          <w:b/>
          <w:bCs/>
          <w:szCs w:val="24"/>
          <w:lang w:eastAsia="zh-CN"/>
        </w:rPr>
        <w:t>TFirstSSB</w:t>
      </w:r>
      <w:proofErr w:type="spellEnd"/>
      <w:r w:rsidRPr="00982A4D">
        <w:rPr>
          <w:b/>
          <w:bCs/>
          <w:szCs w:val="24"/>
          <w:lang w:eastAsia="zh-CN"/>
        </w:rPr>
        <w:t xml:space="preserve"> + 5ms</w:t>
      </w:r>
      <w:r w:rsidRPr="00982A4D">
        <w:rPr>
          <w:szCs w:val="24"/>
          <w:lang w:eastAsia="zh-CN"/>
        </w:rPr>
        <w:t xml:space="preserve"> as defined in clause 8.3.</w:t>
      </w:r>
    </w:p>
    <w:p w14:paraId="3ABDBC82" w14:textId="13C7BA59" w:rsidR="0080126A" w:rsidRDefault="000235CE" w:rsidP="0080126A">
      <w:pPr>
        <w:spacing w:after="120"/>
        <w:rPr>
          <w:szCs w:val="24"/>
          <w:lang w:val="en-150" w:eastAsia="zh-CN"/>
        </w:rPr>
      </w:pPr>
      <w:r>
        <w:rPr>
          <w:szCs w:val="24"/>
          <w:lang w:val="en-150" w:eastAsia="zh-CN"/>
        </w:rPr>
        <w:t>The requirement in TS 38.133</w:t>
      </w:r>
      <w:r w:rsidR="000A154B">
        <w:rPr>
          <w:szCs w:val="24"/>
          <w:lang w:val="en-150" w:eastAsia="zh-CN"/>
        </w:rPr>
        <w:t>:</w:t>
      </w:r>
    </w:p>
    <w:tbl>
      <w:tblPr>
        <w:tblStyle w:val="TableGrid"/>
        <w:tblW w:w="0" w:type="auto"/>
        <w:tblLook w:val="04A0" w:firstRow="1" w:lastRow="0" w:firstColumn="1" w:lastColumn="0" w:noHBand="0" w:noVBand="1"/>
      </w:tblPr>
      <w:tblGrid>
        <w:gridCol w:w="9631"/>
      </w:tblGrid>
      <w:tr w:rsidR="000A154B" w14:paraId="6056CA60" w14:textId="77777777" w:rsidTr="000A154B">
        <w:tc>
          <w:tcPr>
            <w:tcW w:w="9631" w:type="dxa"/>
          </w:tcPr>
          <w:p w14:paraId="0DF8550B" w14:textId="16DCD95F" w:rsidR="009C09FA" w:rsidRDefault="009C09FA" w:rsidP="00F56913">
            <w:pPr>
              <w:spacing w:after="120"/>
              <w:rPr>
                <w:szCs w:val="24"/>
                <w:lang w:val="en-150" w:eastAsia="zh-CN"/>
              </w:rPr>
            </w:pPr>
            <w:r w:rsidRPr="009C09FA">
              <w:rPr>
                <w:szCs w:val="24"/>
                <w:lang w:val="en-150" w:eastAsia="zh-CN"/>
              </w:rPr>
              <w:t>8.3.2</w:t>
            </w:r>
            <w:r w:rsidRPr="009C09FA">
              <w:rPr>
                <w:szCs w:val="24"/>
                <w:lang w:val="en-150" w:eastAsia="zh-CN"/>
              </w:rPr>
              <w:tab/>
            </w:r>
            <w:proofErr w:type="spellStart"/>
            <w:r w:rsidRPr="009C09FA">
              <w:rPr>
                <w:szCs w:val="24"/>
                <w:lang w:val="en-150" w:eastAsia="zh-CN"/>
              </w:rPr>
              <w:t>SCell</w:t>
            </w:r>
            <w:proofErr w:type="spellEnd"/>
            <w:r w:rsidRPr="009C09FA">
              <w:rPr>
                <w:szCs w:val="24"/>
                <w:lang w:val="en-150" w:eastAsia="zh-CN"/>
              </w:rPr>
              <w:t xml:space="preserve"> Activation Delay Requirement for Deactivated </w:t>
            </w:r>
            <w:proofErr w:type="spellStart"/>
            <w:r w:rsidRPr="009C09FA">
              <w:rPr>
                <w:szCs w:val="24"/>
                <w:lang w:val="en-150" w:eastAsia="zh-CN"/>
              </w:rPr>
              <w:t>SCell</w:t>
            </w:r>
            <w:proofErr w:type="spellEnd"/>
          </w:p>
          <w:p w14:paraId="5B869EC5" w14:textId="037F4A39" w:rsidR="009C09FA" w:rsidRDefault="009C09FA" w:rsidP="00F56913">
            <w:pPr>
              <w:spacing w:after="120"/>
              <w:rPr>
                <w:szCs w:val="24"/>
                <w:lang w:val="en-150" w:eastAsia="zh-CN"/>
              </w:rPr>
            </w:pPr>
            <w:r>
              <w:rPr>
                <w:szCs w:val="24"/>
                <w:lang w:val="en-150" w:eastAsia="zh-CN"/>
              </w:rPr>
              <w:t>...</w:t>
            </w:r>
          </w:p>
          <w:p w14:paraId="06816909" w14:textId="77777777" w:rsidR="009C09FA" w:rsidRDefault="009C09FA" w:rsidP="00F56913">
            <w:pPr>
              <w:spacing w:after="120"/>
              <w:rPr>
                <w:szCs w:val="24"/>
                <w:lang w:val="en-150" w:eastAsia="zh-CN"/>
              </w:rPr>
            </w:pPr>
          </w:p>
          <w:p w14:paraId="7902729A" w14:textId="1544DDA9" w:rsidR="00F56913" w:rsidRPr="00F56913" w:rsidRDefault="00F56913" w:rsidP="00F56913">
            <w:pPr>
              <w:overflowPunct w:val="0"/>
              <w:autoSpaceDE w:val="0"/>
              <w:autoSpaceDN w:val="0"/>
              <w:adjustRightInd w:val="0"/>
              <w:spacing w:after="120"/>
              <w:textAlignment w:val="baseline"/>
              <w:rPr>
                <w:rFonts w:eastAsia="Yu Mincho"/>
                <w:szCs w:val="24"/>
                <w:lang w:val="en-150" w:eastAsia="zh-CN"/>
              </w:rPr>
            </w:pPr>
            <w:r w:rsidRPr="00F56913">
              <w:rPr>
                <w:rFonts w:eastAsia="Yu Mincho"/>
                <w:szCs w:val="24"/>
                <w:lang w:val="en-150" w:eastAsia="zh-CN"/>
              </w:rPr>
              <w:tab/>
              <w:t xml:space="preserve">If the </w:t>
            </w:r>
            <w:proofErr w:type="spellStart"/>
            <w:r w:rsidRPr="00F56913">
              <w:rPr>
                <w:rFonts w:eastAsia="Yu Mincho"/>
                <w:szCs w:val="24"/>
                <w:lang w:val="en-150" w:eastAsia="zh-CN"/>
              </w:rPr>
              <w:t>SCell</w:t>
            </w:r>
            <w:proofErr w:type="spellEnd"/>
            <w:r w:rsidRPr="00F56913">
              <w:rPr>
                <w:rFonts w:eastAsia="Yu Mincho"/>
                <w:szCs w:val="24"/>
                <w:lang w:val="en-150" w:eastAsia="zh-CN"/>
              </w:rPr>
              <w:t xml:space="preserve"> being activated belongs to FR2 and if there is at least one active serving cell on that FR2 band, if the FR2 power class 6 UE supporting [Enhanced FR2 HST RRM requirements for intra-band CA and inter-frequency measurements in connected mode] is configured with highSpeedMeasFlagFR2-r17, </w:t>
            </w:r>
            <w:proofErr w:type="spellStart"/>
            <w:r w:rsidRPr="00F56913">
              <w:rPr>
                <w:rFonts w:eastAsia="Yu Mincho"/>
                <w:szCs w:val="24"/>
                <w:lang w:val="en-150" w:eastAsia="zh-CN"/>
              </w:rPr>
              <w:t>Tactivation_time</w:t>
            </w:r>
            <w:proofErr w:type="spellEnd"/>
            <w:r w:rsidRPr="00F56913">
              <w:rPr>
                <w:rFonts w:eastAsia="Yu Mincho"/>
                <w:szCs w:val="24"/>
                <w:lang w:val="en-150" w:eastAsia="zh-CN"/>
              </w:rPr>
              <w:t xml:space="preserve"> is 3 </w:t>
            </w:r>
            <w:proofErr w:type="spellStart"/>
            <w:proofErr w:type="gramStart"/>
            <w:r w:rsidRPr="00F56913">
              <w:rPr>
                <w:rFonts w:eastAsia="Yu Mincho"/>
                <w:szCs w:val="24"/>
                <w:lang w:val="en-150" w:eastAsia="zh-CN"/>
              </w:rPr>
              <w:t>ms</w:t>
            </w:r>
            <w:proofErr w:type="spellEnd"/>
            <w:r w:rsidRPr="00F56913">
              <w:rPr>
                <w:rFonts w:eastAsia="Yu Mincho"/>
                <w:szCs w:val="24"/>
                <w:lang w:val="en-150" w:eastAsia="zh-CN"/>
              </w:rPr>
              <w:t xml:space="preserve"> ,</w:t>
            </w:r>
            <w:proofErr w:type="gramEnd"/>
            <w:r w:rsidRPr="00F56913">
              <w:rPr>
                <w:rFonts w:eastAsia="Yu Mincho"/>
                <w:szCs w:val="24"/>
                <w:lang w:val="en-150" w:eastAsia="zh-CN"/>
              </w:rPr>
              <w:t xml:space="preserve"> provided</w:t>
            </w:r>
          </w:p>
          <w:p w14:paraId="6DF368A4" w14:textId="77777777" w:rsidR="00F56913" w:rsidRPr="00F56913" w:rsidRDefault="00F56913" w:rsidP="00F56913">
            <w:pPr>
              <w:overflowPunct w:val="0"/>
              <w:autoSpaceDE w:val="0"/>
              <w:autoSpaceDN w:val="0"/>
              <w:adjustRightInd w:val="0"/>
              <w:spacing w:after="120"/>
              <w:ind w:left="284"/>
              <w:textAlignment w:val="baseline"/>
              <w:rPr>
                <w:rFonts w:eastAsia="Yu Mincho"/>
                <w:szCs w:val="24"/>
                <w:lang w:val="en-150" w:eastAsia="zh-CN"/>
              </w:rPr>
            </w:pPr>
            <w:r w:rsidRPr="00F56913">
              <w:rPr>
                <w:rFonts w:eastAsia="Yu Mincho"/>
                <w:szCs w:val="24"/>
                <w:lang w:val="en-150" w:eastAsia="zh-CN"/>
              </w:rPr>
              <w:t>-</w:t>
            </w:r>
            <w:r w:rsidRPr="00F56913">
              <w:rPr>
                <w:rFonts w:eastAsia="Yu Mincho"/>
                <w:szCs w:val="24"/>
                <w:lang w:val="en-150" w:eastAsia="zh-CN"/>
              </w:rPr>
              <w:tab/>
              <w:t xml:space="preserve">the RS (s) of </w:t>
            </w:r>
            <w:proofErr w:type="spellStart"/>
            <w:r w:rsidRPr="00F56913">
              <w:rPr>
                <w:rFonts w:eastAsia="Yu Mincho"/>
                <w:szCs w:val="24"/>
                <w:lang w:val="en-150" w:eastAsia="zh-CN"/>
              </w:rPr>
              <w:t>SCell</w:t>
            </w:r>
            <w:proofErr w:type="spellEnd"/>
            <w:r w:rsidRPr="00F56913">
              <w:rPr>
                <w:rFonts w:eastAsia="Yu Mincho"/>
                <w:szCs w:val="24"/>
                <w:lang w:val="en-150" w:eastAsia="zh-CN"/>
              </w:rPr>
              <w:t xml:space="preserve"> being activated is (are) QCL-</w:t>
            </w:r>
            <w:proofErr w:type="spellStart"/>
            <w:r w:rsidRPr="00F56913">
              <w:rPr>
                <w:rFonts w:eastAsia="Yu Mincho"/>
                <w:szCs w:val="24"/>
                <w:lang w:val="en-150" w:eastAsia="zh-CN"/>
              </w:rPr>
              <w:t>TypeD</w:t>
            </w:r>
            <w:proofErr w:type="spellEnd"/>
            <w:r w:rsidRPr="00F56913">
              <w:rPr>
                <w:rFonts w:eastAsia="Yu Mincho"/>
                <w:szCs w:val="24"/>
                <w:lang w:val="en-150" w:eastAsia="zh-CN"/>
              </w:rPr>
              <w:t xml:space="preserve"> with RS (s) of one active serving cell on that FR2 band.</w:t>
            </w:r>
          </w:p>
          <w:p w14:paraId="3C9CA445" w14:textId="2E024E98" w:rsidR="000A154B" w:rsidRPr="00F56913" w:rsidRDefault="00F56913" w:rsidP="00F56913">
            <w:pPr>
              <w:spacing w:after="120"/>
              <w:rPr>
                <w:i/>
                <w:iCs/>
                <w:szCs w:val="24"/>
                <w:lang w:val="en-150" w:eastAsia="zh-CN"/>
              </w:rPr>
            </w:pPr>
            <w:r w:rsidRPr="00F56913">
              <w:rPr>
                <w:i/>
                <w:iCs/>
                <w:szCs w:val="24"/>
                <w:lang w:val="en-150" w:eastAsia="zh-CN"/>
              </w:rPr>
              <w:t>Editor Notes: FFS additional condition/capability is needed.</w:t>
            </w:r>
          </w:p>
        </w:tc>
      </w:tr>
    </w:tbl>
    <w:p w14:paraId="122B909C" w14:textId="77777777" w:rsidR="000A154B" w:rsidRPr="000235CE" w:rsidRDefault="000A154B" w:rsidP="0080126A">
      <w:pPr>
        <w:spacing w:after="120"/>
        <w:rPr>
          <w:szCs w:val="24"/>
          <w:lang w:val="en-150" w:eastAsia="zh-CN"/>
        </w:rPr>
      </w:pPr>
    </w:p>
    <w:p w14:paraId="7A3479F3" w14:textId="77777777" w:rsidR="00B0760A" w:rsidRPr="00BD155A"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Proposals and Observations:</w:t>
      </w:r>
    </w:p>
    <w:p w14:paraId="49683956" w14:textId="77777777" w:rsidR="00A90C7C" w:rsidRPr="00A90C7C" w:rsidRDefault="00A90C7C" w:rsidP="00A90C7C">
      <w:pPr>
        <w:pStyle w:val="ListParagraph"/>
        <w:numPr>
          <w:ilvl w:val="1"/>
          <w:numId w:val="1"/>
        </w:numPr>
        <w:spacing w:after="120"/>
        <w:ind w:firstLineChars="0"/>
        <w:rPr>
          <w:rFonts w:eastAsia="Yu Mincho"/>
        </w:rPr>
      </w:pPr>
      <w:r w:rsidRPr="00A90C7C">
        <w:rPr>
          <w:rFonts w:eastAsia="Yu Mincho"/>
        </w:rPr>
        <w:t xml:space="preserve">Observation 4: Technical benefit of specifying the new requirement with a shorter activation time is “2 </w:t>
      </w:r>
      <w:proofErr w:type="spellStart"/>
      <w:r w:rsidRPr="00A90C7C">
        <w:rPr>
          <w:rFonts w:eastAsia="Yu Mincho"/>
        </w:rPr>
        <w:t>ms</w:t>
      </w:r>
      <w:proofErr w:type="spellEnd"/>
      <w:r w:rsidRPr="00A90C7C">
        <w:rPr>
          <w:rFonts w:eastAsia="Yu Mincho"/>
        </w:rPr>
        <w:t xml:space="preserve"> + </w:t>
      </w:r>
      <w:proofErr w:type="spellStart"/>
      <w:r w:rsidRPr="00A90C7C">
        <w:rPr>
          <w:rFonts w:eastAsia="Yu Mincho"/>
        </w:rPr>
        <w:t>TFirstSSB</w:t>
      </w:r>
      <w:proofErr w:type="spellEnd"/>
      <w:r w:rsidRPr="00A90C7C">
        <w:rPr>
          <w:rFonts w:eastAsia="Yu Mincho"/>
        </w:rPr>
        <w:t>” faster activation.</w:t>
      </w:r>
    </w:p>
    <w:p w14:paraId="3E6C8138" w14:textId="77777777" w:rsidR="00A90C7C" w:rsidRPr="00A90C7C" w:rsidRDefault="00A90C7C" w:rsidP="00A90C7C">
      <w:pPr>
        <w:pStyle w:val="ListParagraph"/>
        <w:numPr>
          <w:ilvl w:val="1"/>
          <w:numId w:val="1"/>
        </w:numPr>
        <w:spacing w:after="120"/>
        <w:ind w:firstLineChars="0"/>
        <w:rPr>
          <w:rFonts w:eastAsia="Yu Mincho"/>
        </w:rPr>
      </w:pPr>
      <w:r w:rsidRPr="00A90C7C">
        <w:rPr>
          <w:rFonts w:eastAsia="Yu Mincho"/>
        </w:rPr>
        <w:lastRenderedPageBreak/>
        <w:t>Observation 5: Enhanced requirement for HST FR2 is not justified enough when the existing requirement with the “</w:t>
      </w:r>
      <w:proofErr w:type="spellStart"/>
      <w:r w:rsidRPr="00A90C7C">
        <w:rPr>
          <w:rFonts w:eastAsia="Yu Mincho"/>
        </w:rPr>
        <w:t>SCellwithoutSSB</w:t>
      </w:r>
      <w:proofErr w:type="spellEnd"/>
      <w:r w:rsidRPr="00A90C7C">
        <w:rPr>
          <w:rFonts w:eastAsia="Yu Mincho"/>
        </w:rPr>
        <w:t>” capability can be re-used.</w:t>
      </w:r>
    </w:p>
    <w:p w14:paraId="63A6072D" w14:textId="77777777" w:rsidR="00A90C7C" w:rsidRPr="00A90C7C" w:rsidRDefault="00A90C7C" w:rsidP="00A90C7C">
      <w:pPr>
        <w:pStyle w:val="ListParagraph"/>
        <w:numPr>
          <w:ilvl w:val="1"/>
          <w:numId w:val="1"/>
        </w:numPr>
        <w:spacing w:after="120"/>
        <w:ind w:firstLineChars="0"/>
        <w:rPr>
          <w:rFonts w:eastAsia="Yu Mincho"/>
        </w:rPr>
      </w:pPr>
      <w:r w:rsidRPr="00A90C7C">
        <w:rPr>
          <w:rFonts w:eastAsia="Yu Mincho"/>
        </w:rPr>
        <w:t xml:space="preserve">Observation 6: At RAN4#105 it was agreed that “RAN4 shall not specify requirements for deactivated </w:t>
      </w:r>
      <w:proofErr w:type="spellStart"/>
      <w:r w:rsidRPr="00A90C7C">
        <w:rPr>
          <w:rFonts w:eastAsia="Yu Mincho"/>
        </w:rPr>
        <w:t>SCell</w:t>
      </w:r>
      <w:proofErr w:type="spellEnd"/>
      <w:r w:rsidRPr="00A90C7C">
        <w:rPr>
          <w:rFonts w:eastAsia="Yu Mincho"/>
        </w:rPr>
        <w:t xml:space="preserve"> in FR2 HST scenario”.</w:t>
      </w:r>
    </w:p>
    <w:p w14:paraId="2A825BB8" w14:textId="7F8960E1" w:rsidR="00A90C7C" w:rsidRPr="002918E0" w:rsidRDefault="00A90C7C" w:rsidP="00A90C7C">
      <w:pPr>
        <w:pStyle w:val="ListParagraph"/>
        <w:numPr>
          <w:ilvl w:val="1"/>
          <w:numId w:val="1"/>
        </w:numPr>
        <w:spacing w:after="120"/>
        <w:ind w:firstLineChars="0"/>
        <w:rPr>
          <w:rFonts w:eastAsia="Yu Mincho"/>
        </w:rPr>
      </w:pPr>
      <w:r w:rsidRPr="00A90C7C">
        <w:rPr>
          <w:rFonts w:eastAsia="Yu Mincho"/>
          <w:b/>
          <w:bCs/>
        </w:rPr>
        <w:t>Proposal 9</w:t>
      </w:r>
      <w:r>
        <w:rPr>
          <w:rFonts w:eastAsia="Yu Mincho"/>
          <w:lang w:val="en-150"/>
        </w:rPr>
        <w:t xml:space="preserve"> (Nokia)</w:t>
      </w:r>
      <w:r w:rsidRPr="00A90C7C">
        <w:rPr>
          <w:rFonts w:eastAsia="Yu Mincho"/>
        </w:rPr>
        <w:t xml:space="preserve">: The </w:t>
      </w:r>
      <w:proofErr w:type="spellStart"/>
      <w:r w:rsidRPr="00A90C7C">
        <w:rPr>
          <w:rFonts w:eastAsia="Yu Mincho"/>
        </w:rPr>
        <w:t>SCell</w:t>
      </w:r>
      <w:proofErr w:type="spellEnd"/>
      <w:r w:rsidRPr="00A90C7C">
        <w:rPr>
          <w:rFonts w:eastAsia="Yu Mincho"/>
        </w:rPr>
        <w:t xml:space="preserve"> activation delay requirement for deactivated </w:t>
      </w:r>
      <w:proofErr w:type="spellStart"/>
      <w:r w:rsidRPr="00A90C7C">
        <w:rPr>
          <w:rFonts w:eastAsia="Yu Mincho"/>
        </w:rPr>
        <w:t>SCell</w:t>
      </w:r>
      <w:proofErr w:type="spellEnd"/>
      <w:r w:rsidRPr="00A90C7C">
        <w:rPr>
          <w:rFonts w:eastAsia="Yu Mincho"/>
        </w:rPr>
        <w:t xml:space="preserve"> does not need to be enhanced for Rel. 18 PC6 UEs, i.e., </w:t>
      </w:r>
      <w:proofErr w:type="spellStart"/>
      <w:r w:rsidRPr="00C16106">
        <w:rPr>
          <w:rFonts w:eastAsia="Yu Mincho"/>
          <w:i/>
          <w:iCs/>
        </w:rPr>
        <w:t>SCellwithoutSSB</w:t>
      </w:r>
      <w:proofErr w:type="spellEnd"/>
      <w:r w:rsidRPr="00A90C7C">
        <w:rPr>
          <w:rFonts w:eastAsia="Yu Mincho"/>
        </w:rPr>
        <w:t xml:space="preserve"> shall be still used as an additional condition for shorter activation delay.</w:t>
      </w:r>
    </w:p>
    <w:p w14:paraId="76D9CA96" w14:textId="77777777" w:rsidR="00B0760A" w:rsidRPr="00BD155A" w:rsidRDefault="00B0760A" w:rsidP="00B0760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D155A">
        <w:rPr>
          <w:rFonts w:eastAsia="SimSun"/>
          <w:color w:val="0070C0"/>
          <w:szCs w:val="24"/>
          <w:lang w:eastAsia="zh-CN"/>
        </w:rPr>
        <w:t>Recommended WF</w:t>
      </w:r>
    </w:p>
    <w:p w14:paraId="25BD9B33" w14:textId="1C7C00A0" w:rsidR="00FD6E8F" w:rsidRPr="00FD6E8F" w:rsidRDefault="00FD6E8F" w:rsidP="0012773B">
      <w:pPr>
        <w:pStyle w:val="ListParagraph"/>
        <w:numPr>
          <w:ilvl w:val="1"/>
          <w:numId w:val="1"/>
        </w:numPr>
        <w:overflowPunct/>
        <w:autoSpaceDE/>
        <w:autoSpaceDN/>
        <w:adjustRightInd/>
        <w:spacing w:after="120"/>
        <w:ind w:firstLineChars="0"/>
        <w:textAlignment w:val="auto"/>
      </w:pPr>
      <w:r>
        <w:rPr>
          <w:lang w:val="en-150"/>
        </w:rPr>
        <w:t>Discuss whether/how to reflect the requirement in UE capabilities.</w:t>
      </w:r>
    </w:p>
    <w:p w14:paraId="1E8BDC98" w14:textId="65C64B18" w:rsidR="00B0760A" w:rsidRDefault="00E71BF1" w:rsidP="0012773B">
      <w:pPr>
        <w:pStyle w:val="ListParagraph"/>
        <w:numPr>
          <w:ilvl w:val="1"/>
          <w:numId w:val="1"/>
        </w:numPr>
        <w:overflowPunct/>
        <w:autoSpaceDE/>
        <w:autoSpaceDN/>
        <w:adjustRightInd/>
        <w:spacing w:after="120"/>
        <w:ind w:firstLineChars="0"/>
        <w:textAlignment w:val="auto"/>
      </w:pPr>
      <w:r>
        <w:rPr>
          <w:color w:val="000000" w:themeColor="text1"/>
          <w:szCs w:val="24"/>
          <w:lang w:val="en-150" w:eastAsia="zh-CN"/>
        </w:rPr>
        <w:t>Discussion</w:t>
      </w:r>
      <w:r w:rsidR="00C16106">
        <w:rPr>
          <w:color w:val="000000" w:themeColor="text1"/>
          <w:szCs w:val="24"/>
          <w:lang w:val="en-150" w:eastAsia="zh-CN"/>
        </w:rPr>
        <w:t xml:space="preserve"> of the proposal can be arranged for the CR directly.</w:t>
      </w:r>
    </w:p>
    <w:sectPr w:rsidR="00B0760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06F0" w14:textId="77777777" w:rsidR="008B4C65" w:rsidRDefault="008B4C65">
      <w:r>
        <w:separator/>
      </w:r>
    </w:p>
  </w:endnote>
  <w:endnote w:type="continuationSeparator" w:id="0">
    <w:p w14:paraId="306A28FE" w14:textId="77777777" w:rsidR="008B4C65" w:rsidRDefault="008B4C65">
      <w:r>
        <w:continuationSeparator/>
      </w:r>
    </w:p>
  </w:endnote>
  <w:endnote w:type="continuationNotice" w:id="1">
    <w:p w14:paraId="43EBCE34" w14:textId="77777777" w:rsidR="008B4C65" w:rsidRDefault="008B4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89DB" w14:textId="77777777" w:rsidR="008B4C65" w:rsidRDefault="008B4C65">
      <w:r>
        <w:separator/>
      </w:r>
    </w:p>
  </w:footnote>
  <w:footnote w:type="continuationSeparator" w:id="0">
    <w:p w14:paraId="72002B00" w14:textId="77777777" w:rsidR="008B4C65" w:rsidRDefault="008B4C65">
      <w:r>
        <w:continuationSeparator/>
      </w:r>
    </w:p>
  </w:footnote>
  <w:footnote w:type="continuationNotice" w:id="1">
    <w:p w14:paraId="101968D2" w14:textId="77777777" w:rsidR="008B4C65" w:rsidRDefault="008B4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3FB6"/>
    <w:multiLevelType w:val="hybridMultilevel"/>
    <w:tmpl w:val="BC96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82D8F"/>
    <w:multiLevelType w:val="hybridMultilevel"/>
    <w:tmpl w:val="262E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207FB5"/>
    <w:multiLevelType w:val="hybridMultilevel"/>
    <w:tmpl w:val="1D86E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F6DF4"/>
    <w:multiLevelType w:val="hybridMultilevel"/>
    <w:tmpl w:val="EC98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984915"/>
    <w:multiLevelType w:val="hybridMultilevel"/>
    <w:tmpl w:val="CE6C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B6483"/>
    <w:multiLevelType w:val="hybridMultilevel"/>
    <w:tmpl w:val="1250D9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dstrike w:val="0"/>
        <w:u w:val="none"/>
        <w:effect w:val="none"/>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592FFB"/>
    <w:multiLevelType w:val="hybridMultilevel"/>
    <w:tmpl w:val="C6787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71CE6"/>
    <w:multiLevelType w:val="hybridMultilevel"/>
    <w:tmpl w:val="A3D6FB74"/>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9" w15:restartNumberingAfterBreak="0">
    <w:nsid w:val="65A00082"/>
    <w:multiLevelType w:val="hybridMultilevel"/>
    <w:tmpl w:val="41EC5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67C66"/>
    <w:multiLevelType w:val="hybridMultilevel"/>
    <w:tmpl w:val="EF566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783B88"/>
    <w:multiLevelType w:val="hybridMultilevel"/>
    <w:tmpl w:val="2E36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1570C"/>
    <w:multiLevelType w:val="hybridMultilevel"/>
    <w:tmpl w:val="4286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588357">
    <w:abstractNumId w:val="15"/>
  </w:num>
  <w:num w:numId="2" w16cid:durableId="94595944">
    <w:abstractNumId w:val="6"/>
  </w:num>
  <w:num w:numId="3" w16cid:durableId="750929664">
    <w:abstractNumId w:val="10"/>
  </w:num>
  <w:num w:numId="4" w16cid:durableId="2107844510">
    <w:abstractNumId w:val="12"/>
  </w:num>
  <w:num w:numId="5" w16cid:durableId="689795434">
    <w:abstractNumId w:val="18"/>
  </w:num>
  <w:num w:numId="6" w16cid:durableId="53746979">
    <w:abstractNumId w:val="23"/>
  </w:num>
  <w:num w:numId="7" w16cid:durableId="398669728">
    <w:abstractNumId w:val="17"/>
  </w:num>
  <w:num w:numId="8" w16cid:durableId="195585458">
    <w:abstractNumId w:val="11"/>
  </w:num>
  <w:num w:numId="9" w16cid:durableId="889463193">
    <w:abstractNumId w:val="7"/>
  </w:num>
  <w:num w:numId="10" w16cid:durableId="1832983325">
    <w:abstractNumId w:val="13"/>
  </w:num>
  <w:num w:numId="11" w16cid:durableId="1550142996">
    <w:abstractNumId w:val="3"/>
  </w:num>
  <w:num w:numId="12" w16cid:durableId="1962881491">
    <w:abstractNumId w:val="5"/>
  </w:num>
  <w:num w:numId="13" w16cid:durableId="997660183">
    <w:abstractNumId w:val="2"/>
  </w:num>
  <w:num w:numId="14" w16cid:durableId="124348677">
    <w:abstractNumId w:val="8"/>
  </w:num>
  <w:num w:numId="15" w16cid:durableId="639001209">
    <w:abstractNumId w:val="16"/>
  </w:num>
  <w:num w:numId="16" w16cid:durableId="242573707">
    <w:abstractNumId w:val="14"/>
  </w:num>
  <w:num w:numId="17" w16cid:durableId="923803804">
    <w:abstractNumId w:val="20"/>
  </w:num>
  <w:num w:numId="18" w16cid:durableId="1935867949">
    <w:abstractNumId w:val="4"/>
  </w:num>
  <w:num w:numId="19" w16cid:durableId="1644307772">
    <w:abstractNumId w:val="18"/>
  </w:num>
  <w:num w:numId="20" w16cid:durableId="1940672242">
    <w:abstractNumId w:val="21"/>
  </w:num>
  <w:num w:numId="21" w16cid:durableId="2020544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2592324">
    <w:abstractNumId w:val="1"/>
  </w:num>
  <w:num w:numId="23" w16cid:durableId="1441298822">
    <w:abstractNumId w:val="19"/>
  </w:num>
  <w:num w:numId="24" w16cid:durableId="614598359">
    <w:abstractNumId w:val="0"/>
  </w:num>
  <w:num w:numId="25" w16cid:durableId="1543520863">
    <w:abstractNumId w:val="22"/>
  </w:num>
  <w:num w:numId="26" w16cid:durableId="1285310558">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223C"/>
    <w:rsid w:val="00002594"/>
    <w:rsid w:val="000030AE"/>
    <w:rsid w:val="00003B83"/>
    <w:rsid w:val="00004165"/>
    <w:rsid w:val="000041D9"/>
    <w:rsid w:val="00004A7C"/>
    <w:rsid w:val="00004B66"/>
    <w:rsid w:val="00010EA9"/>
    <w:rsid w:val="0001320A"/>
    <w:rsid w:val="0001525F"/>
    <w:rsid w:val="00016668"/>
    <w:rsid w:val="00016B65"/>
    <w:rsid w:val="00017280"/>
    <w:rsid w:val="00020418"/>
    <w:rsid w:val="00020C56"/>
    <w:rsid w:val="00022207"/>
    <w:rsid w:val="00022B80"/>
    <w:rsid w:val="000235CE"/>
    <w:rsid w:val="00023F5E"/>
    <w:rsid w:val="00025884"/>
    <w:rsid w:val="00026ACC"/>
    <w:rsid w:val="000278AC"/>
    <w:rsid w:val="00030582"/>
    <w:rsid w:val="000308F1"/>
    <w:rsid w:val="00031063"/>
    <w:rsid w:val="0003138E"/>
    <w:rsid w:val="0003171D"/>
    <w:rsid w:val="00031ADC"/>
    <w:rsid w:val="00031C1D"/>
    <w:rsid w:val="00034084"/>
    <w:rsid w:val="000345C1"/>
    <w:rsid w:val="00034783"/>
    <w:rsid w:val="00035373"/>
    <w:rsid w:val="00035AEC"/>
    <w:rsid w:val="00035C50"/>
    <w:rsid w:val="0003654E"/>
    <w:rsid w:val="00041567"/>
    <w:rsid w:val="00041F14"/>
    <w:rsid w:val="0004306B"/>
    <w:rsid w:val="000438A7"/>
    <w:rsid w:val="000441E1"/>
    <w:rsid w:val="0004420D"/>
    <w:rsid w:val="00044FBE"/>
    <w:rsid w:val="000457A1"/>
    <w:rsid w:val="00046A30"/>
    <w:rsid w:val="00050001"/>
    <w:rsid w:val="000501B3"/>
    <w:rsid w:val="00051B0B"/>
    <w:rsid w:val="00052041"/>
    <w:rsid w:val="00052D17"/>
    <w:rsid w:val="0005326A"/>
    <w:rsid w:val="0005352C"/>
    <w:rsid w:val="0005562D"/>
    <w:rsid w:val="000559BB"/>
    <w:rsid w:val="00056AD8"/>
    <w:rsid w:val="00057344"/>
    <w:rsid w:val="00057CC1"/>
    <w:rsid w:val="00060949"/>
    <w:rsid w:val="00060AC7"/>
    <w:rsid w:val="0006224E"/>
    <w:rsid w:val="0006266D"/>
    <w:rsid w:val="0006289B"/>
    <w:rsid w:val="00062C0F"/>
    <w:rsid w:val="0006361A"/>
    <w:rsid w:val="00065506"/>
    <w:rsid w:val="00066C42"/>
    <w:rsid w:val="00067F41"/>
    <w:rsid w:val="00070523"/>
    <w:rsid w:val="00070FEB"/>
    <w:rsid w:val="000715F8"/>
    <w:rsid w:val="00071D27"/>
    <w:rsid w:val="0007235F"/>
    <w:rsid w:val="0007236C"/>
    <w:rsid w:val="000733A0"/>
    <w:rsid w:val="0007382E"/>
    <w:rsid w:val="00073AF5"/>
    <w:rsid w:val="00073F08"/>
    <w:rsid w:val="00074246"/>
    <w:rsid w:val="000766E1"/>
    <w:rsid w:val="00077AF8"/>
    <w:rsid w:val="00077FF6"/>
    <w:rsid w:val="00080D82"/>
    <w:rsid w:val="00081692"/>
    <w:rsid w:val="00082125"/>
    <w:rsid w:val="00082C46"/>
    <w:rsid w:val="00082C6E"/>
    <w:rsid w:val="00082D0F"/>
    <w:rsid w:val="00084D54"/>
    <w:rsid w:val="00084D91"/>
    <w:rsid w:val="00085493"/>
    <w:rsid w:val="00085A0E"/>
    <w:rsid w:val="00087548"/>
    <w:rsid w:val="00087D7C"/>
    <w:rsid w:val="00087EBA"/>
    <w:rsid w:val="00090ABB"/>
    <w:rsid w:val="00090CD7"/>
    <w:rsid w:val="00091447"/>
    <w:rsid w:val="000921AB"/>
    <w:rsid w:val="00092726"/>
    <w:rsid w:val="00093E7E"/>
    <w:rsid w:val="000953AB"/>
    <w:rsid w:val="00096469"/>
    <w:rsid w:val="00097706"/>
    <w:rsid w:val="000A00AE"/>
    <w:rsid w:val="000A0674"/>
    <w:rsid w:val="000A154B"/>
    <w:rsid w:val="000A1830"/>
    <w:rsid w:val="000A2A45"/>
    <w:rsid w:val="000A2C4D"/>
    <w:rsid w:val="000A2C98"/>
    <w:rsid w:val="000A2CFB"/>
    <w:rsid w:val="000A4121"/>
    <w:rsid w:val="000A4AA3"/>
    <w:rsid w:val="000A550E"/>
    <w:rsid w:val="000B0960"/>
    <w:rsid w:val="000B1A55"/>
    <w:rsid w:val="000B20BB"/>
    <w:rsid w:val="000B2171"/>
    <w:rsid w:val="000B255E"/>
    <w:rsid w:val="000B2616"/>
    <w:rsid w:val="000B2D39"/>
    <w:rsid w:val="000B2EF6"/>
    <w:rsid w:val="000B2FA6"/>
    <w:rsid w:val="000B3125"/>
    <w:rsid w:val="000B36AC"/>
    <w:rsid w:val="000B38CF"/>
    <w:rsid w:val="000B3E78"/>
    <w:rsid w:val="000B40A7"/>
    <w:rsid w:val="000B4AA0"/>
    <w:rsid w:val="000B5770"/>
    <w:rsid w:val="000B601A"/>
    <w:rsid w:val="000B6BA1"/>
    <w:rsid w:val="000C1391"/>
    <w:rsid w:val="000C173F"/>
    <w:rsid w:val="000C1D7B"/>
    <w:rsid w:val="000C20B7"/>
    <w:rsid w:val="000C2553"/>
    <w:rsid w:val="000C2A9B"/>
    <w:rsid w:val="000C2CBD"/>
    <w:rsid w:val="000C30F0"/>
    <w:rsid w:val="000C38C3"/>
    <w:rsid w:val="000C4549"/>
    <w:rsid w:val="000C4AED"/>
    <w:rsid w:val="000C55A1"/>
    <w:rsid w:val="000C55FA"/>
    <w:rsid w:val="000C59D0"/>
    <w:rsid w:val="000C5B6C"/>
    <w:rsid w:val="000C70EC"/>
    <w:rsid w:val="000C72C4"/>
    <w:rsid w:val="000D0418"/>
    <w:rsid w:val="000D09B4"/>
    <w:rsid w:val="000D09FD"/>
    <w:rsid w:val="000D0F7E"/>
    <w:rsid w:val="000D19DE"/>
    <w:rsid w:val="000D2753"/>
    <w:rsid w:val="000D29A1"/>
    <w:rsid w:val="000D2C19"/>
    <w:rsid w:val="000D44FB"/>
    <w:rsid w:val="000D47CF"/>
    <w:rsid w:val="000D4F7C"/>
    <w:rsid w:val="000D574B"/>
    <w:rsid w:val="000D5A31"/>
    <w:rsid w:val="000D6CFC"/>
    <w:rsid w:val="000E0279"/>
    <w:rsid w:val="000E09B9"/>
    <w:rsid w:val="000E1384"/>
    <w:rsid w:val="000E2916"/>
    <w:rsid w:val="000E2A8E"/>
    <w:rsid w:val="000E361F"/>
    <w:rsid w:val="000E38BA"/>
    <w:rsid w:val="000E4752"/>
    <w:rsid w:val="000E4F8D"/>
    <w:rsid w:val="000E537B"/>
    <w:rsid w:val="000E57D0"/>
    <w:rsid w:val="000E5BD0"/>
    <w:rsid w:val="000E7858"/>
    <w:rsid w:val="000E7869"/>
    <w:rsid w:val="000F0ED5"/>
    <w:rsid w:val="000F1F6E"/>
    <w:rsid w:val="000F39CA"/>
    <w:rsid w:val="000F43E2"/>
    <w:rsid w:val="000F61D3"/>
    <w:rsid w:val="000F665D"/>
    <w:rsid w:val="000F6846"/>
    <w:rsid w:val="000F6CAC"/>
    <w:rsid w:val="00102688"/>
    <w:rsid w:val="00102F91"/>
    <w:rsid w:val="001036C1"/>
    <w:rsid w:val="00104E6C"/>
    <w:rsid w:val="00106A80"/>
    <w:rsid w:val="00106EB5"/>
    <w:rsid w:val="00107927"/>
    <w:rsid w:val="00110633"/>
    <w:rsid w:val="00110E26"/>
    <w:rsid w:val="00111321"/>
    <w:rsid w:val="001122B6"/>
    <w:rsid w:val="001128E7"/>
    <w:rsid w:val="001133D0"/>
    <w:rsid w:val="00113782"/>
    <w:rsid w:val="001137EA"/>
    <w:rsid w:val="00114E78"/>
    <w:rsid w:val="001159A7"/>
    <w:rsid w:val="00115D65"/>
    <w:rsid w:val="00117BD6"/>
    <w:rsid w:val="001200A5"/>
    <w:rsid w:val="001202F3"/>
    <w:rsid w:val="001206C2"/>
    <w:rsid w:val="00120943"/>
    <w:rsid w:val="00121135"/>
    <w:rsid w:val="00121978"/>
    <w:rsid w:val="001222A9"/>
    <w:rsid w:val="00122846"/>
    <w:rsid w:val="00123422"/>
    <w:rsid w:val="00124B6A"/>
    <w:rsid w:val="00125C0E"/>
    <w:rsid w:val="00125CF5"/>
    <w:rsid w:val="00130462"/>
    <w:rsid w:val="001315E0"/>
    <w:rsid w:val="0013160B"/>
    <w:rsid w:val="0013312A"/>
    <w:rsid w:val="00133FEB"/>
    <w:rsid w:val="00134975"/>
    <w:rsid w:val="00135F14"/>
    <w:rsid w:val="001367E6"/>
    <w:rsid w:val="00136D4C"/>
    <w:rsid w:val="00140F50"/>
    <w:rsid w:val="001421A0"/>
    <w:rsid w:val="00142471"/>
    <w:rsid w:val="00142538"/>
    <w:rsid w:val="00142BB9"/>
    <w:rsid w:val="00144F96"/>
    <w:rsid w:val="00145B75"/>
    <w:rsid w:val="00147669"/>
    <w:rsid w:val="001504EB"/>
    <w:rsid w:val="00151EAC"/>
    <w:rsid w:val="00152679"/>
    <w:rsid w:val="00153528"/>
    <w:rsid w:val="0015466B"/>
    <w:rsid w:val="00154E68"/>
    <w:rsid w:val="00155F49"/>
    <w:rsid w:val="00156E7E"/>
    <w:rsid w:val="0015747E"/>
    <w:rsid w:val="00157CB8"/>
    <w:rsid w:val="00161618"/>
    <w:rsid w:val="00161AD7"/>
    <w:rsid w:val="00161D38"/>
    <w:rsid w:val="0016250C"/>
    <w:rsid w:val="00162548"/>
    <w:rsid w:val="00162A2A"/>
    <w:rsid w:val="00162F9F"/>
    <w:rsid w:val="00166F8A"/>
    <w:rsid w:val="00172183"/>
    <w:rsid w:val="00172215"/>
    <w:rsid w:val="001725A6"/>
    <w:rsid w:val="0017288D"/>
    <w:rsid w:val="00173411"/>
    <w:rsid w:val="00173DB2"/>
    <w:rsid w:val="00174189"/>
    <w:rsid w:val="001751AB"/>
    <w:rsid w:val="00175A3F"/>
    <w:rsid w:val="00175B2C"/>
    <w:rsid w:val="00175B54"/>
    <w:rsid w:val="00177462"/>
    <w:rsid w:val="00180023"/>
    <w:rsid w:val="00180E09"/>
    <w:rsid w:val="00181A5D"/>
    <w:rsid w:val="00181AD6"/>
    <w:rsid w:val="00182796"/>
    <w:rsid w:val="00182C39"/>
    <w:rsid w:val="00182E91"/>
    <w:rsid w:val="00183D4C"/>
    <w:rsid w:val="00183F6D"/>
    <w:rsid w:val="0018442D"/>
    <w:rsid w:val="00185C9F"/>
    <w:rsid w:val="00185EFA"/>
    <w:rsid w:val="001863B2"/>
    <w:rsid w:val="0018670E"/>
    <w:rsid w:val="0018708E"/>
    <w:rsid w:val="001873FC"/>
    <w:rsid w:val="001900BE"/>
    <w:rsid w:val="00190608"/>
    <w:rsid w:val="00191105"/>
    <w:rsid w:val="0019144E"/>
    <w:rsid w:val="00191F2B"/>
    <w:rsid w:val="0019219A"/>
    <w:rsid w:val="00193617"/>
    <w:rsid w:val="00193622"/>
    <w:rsid w:val="00193CA5"/>
    <w:rsid w:val="00195077"/>
    <w:rsid w:val="0019569F"/>
    <w:rsid w:val="0019642C"/>
    <w:rsid w:val="0019644D"/>
    <w:rsid w:val="00196563"/>
    <w:rsid w:val="00196CA4"/>
    <w:rsid w:val="001A01E9"/>
    <w:rsid w:val="001A033F"/>
    <w:rsid w:val="001A0801"/>
    <w:rsid w:val="001A08AA"/>
    <w:rsid w:val="001A0DDE"/>
    <w:rsid w:val="001A1DEC"/>
    <w:rsid w:val="001A2AE2"/>
    <w:rsid w:val="001A3253"/>
    <w:rsid w:val="001A3737"/>
    <w:rsid w:val="001A5712"/>
    <w:rsid w:val="001A59CB"/>
    <w:rsid w:val="001A5E8A"/>
    <w:rsid w:val="001A681B"/>
    <w:rsid w:val="001A7AAB"/>
    <w:rsid w:val="001A7F78"/>
    <w:rsid w:val="001B0C25"/>
    <w:rsid w:val="001B1EA4"/>
    <w:rsid w:val="001B4CCC"/>
    <w:rsid w:val="001B5D42"/>
    <w:rsid w:val="001B6428"/>
    <w:rsid w:val="001B76D9"/>
    <w:rsid w:val="001B7991"/>
    <w:rsid w:val="001C0FF3"/>
    <w:rsid w:val="001C1371"/>
    <w:rsid w:val="001C1409"/>
    <w:rsid w:val="001C1E83"/>
    <w:rsid w:val="001C2AE6"/>
    <w:rsid w:val="001C2B06"/>
    <w:rsid w:val="001C3C73"/>
    <w:rsid w:val="001C481C"/>
    <w:rsid w:val="001C4A89"/>
    <w:rsid w:val="001C5A48"/>
    <w:rsid w:val="001C5F00"/>
    <w:rsid w:val="001C6177"/>
    <w:rsid w:val="001C67BD"/>
    <w:rsid w:val="001C6974"/>
    <w:rsid w:val="001C6C97"/>
    <w:rsid w:val="001C73A4"/>
    <w:rsid w:val="001D0363"/>
    <w:rsid w:val="001D10FC"/>
    <w:rsid w:val="001D12B4"/>
    <w:rsid w:val="001D1B07"/>
    <w:rsid w:val="001D1B7E"/>
    <w:rsid w:val="001D21CC"/>
    <w:rsid w:val="001D54E4"/>
    <w:rsid w:val="001D562F"/>
    <w:rsid w:val="001D59A9"/>
    <w:rsid w:val="001D6B98"/>
    <w:rsid w:val="001D7D94"/>
    <w:rsid w:val="001E0A28"/>
    <w:rsid w:val="001E0F28"/>
    <w:rsid w:val="001E1FBD"/>
    <w:rsid w:val="001E380C"/>
    <w:rsid w:val="001E38E2"/>
    <w:rsid w:val="001E3C16"/>
    <w:rsid w:val="001E4218"/>
    <w:rsid w:val="001E61ED"/>
    <w:rsid w:val="001E6C4D"/>
    <w:rsid w:val="001E6D2D"/>
    <w:rsid w:val="001F006E"/>
    <w:rsid w:val="001F0B20"/>
    <w:rsid w:val="001F0EA7"/>
    <w:rsid w:val="001F10FA"/>
    <w:rsid w:val="001F11A8"/>
    <w:rsid w:val="001F124D"/>
    <w:rsid w:val="001F19FD"/>
    <w:rsid w:val="001F1E3A"/>
    <w:rsid w:val="001F25FA"/>
    <w:rsid w:val="001F3C56"/>
    <w:rsid w:val="001F44EB"/>
    <w:rsid w:val="001F4B74"/>
    <w:rsid w:val="001F5EF4"/>
    <w:rsid w:val="00200A62"/>
    <w:rsid w:val="00203740"/>
    <w:rsid w:val="0020379E"/>
    <w:rsid w:val="00203951"/>
    <w:rsid w:val="00203A77"/>
    <w:rsid w:val="00203DD7"/>
    <w:rsid w:val="00210979"/>
    <w:rsid w:val="00210DD9"/>
    <w:rsid w:val="00210F83"/>
    <w:rsid w:val="002113AF"/>
    <w:rsid w:val="0021274D"/>
    <w:rsid w:val="00212A31"/>
    <w:rsid w:val="002131A9"/>
    <w:rsid w:val="002133F4"/>
    <w:rsid w:val="002138EA"/>
    <w:rsid w:val="002139EA"/>
    <w:rsid w:val="00213BD2"/>
    <w:rsid w:val="00213F84"/>
    <w:rsid w:val="00214FBD"/>
    <w:rsid w:val="002157C5"/>
    <w:rsid w:val="002172B5"/>
    <w:rsid w:val="00217813"/>
    <w:rsid w:val="00221B34"/>
    <w:rsid w:val="00221E08"/>
    <w:rsid w:val="00222897"/>
    <w:rsid w:val="00222B0C"/>
    <w:rsid w:val="00223D7C"/>
    <w:rsid w:val="00223E49"/>
    <w:rsid w:val="0022477A"/>
    <w:rsid w:val="00226F40"/>
    <w:rsid w:val="00230D2E"/>
    <w:rsid w:val="002329F3"/>
    <w:rsid w:val="00232ECC"/>
    <w:rsid w:val="00233247"/>
    <w:rsid w:val="00233B18"/>
    <w:rsid w:val="00233B4B"/>
    <w:rsid w:val="0023457B"/>
    <w:rsid w:val="00234CFF"/>
    <w:rsid w:val="002352F0"/>
    <w:rsid w:val="00235394"/>
    <w:rsid w:val="00235577"/>
    <w:rsid w:val="00235A7A"/>
    <w:rsid w:val="0023688B"/>
    <w:rsid w:val="002371B2"/>
    <w:rsid w:val="0024067F"/>
    <w:rsid w:val="0024084A"/>
    <w:rsid w:val="00240DAD"/>
    <w:rsid w:val="00241A96"/>
    <w:rsid w:val="002425FE"/>
    <w:rsid w:val="002435CA"/>
    <w:rsid w:val="0024469F"/>
    <w:rsid w:val="002446E5"/>
    <w:rsid w:val="00244736"/>
    <w:rsid w:val="00247956"/>
    <w:rsid w:val="00247B86"/>
    <w:rsid w:val="00247D6A"/>
    <w:rsid w:val="00250B5B"/>
    <w:rsid w:val="00251378"/>
    <w:rsid w:val="00251473"/>
    <w:rsid w:val="002521DB"/>
    <w:rsid w:val="00252710"/>
    <w:rsid w:val="00252DB8"/>
    <w:rsid w:val="002537BC"/>
    <w:rsid w:val="00253942"/>
    <w:rsid w:val="00253DF3"/>
    <w:rsid w:val="00254635"/>
    <w:rsid w:val="002557C5"/>
    <w:rsid w:val="00255C58"/>
    <w:rsid w:val="002609C2"/>
    <w:rsid w:val="00260E77"/>
    <w:rsid w:val="00260EC7"/>
    <w:rsid w:val="00261539"/>
    <w:rsid w:val="0026179F"/>
    <w:rsid w:val="00262ACB"/>
    <w:rsid w:val="00263535"/>
    <w:rsid w:val="00264050"/>
    <w:rsid w:val="00265618"/>
    <w:rsid w:val="0026567D"/>
    <w:rsid w:val="002658A0"/>
    <w:rsid w:val="00265AF9"/>
    <w:rsid w:val="0026626C"/>
    <w:rsid w:val="002666AE"/>
    <w:rsid w:val="002677A6"/>
    <w:rsid w:val="00270E25"/>
    <w:rsid w:val="00273DD3"/>
    <w:rsid w:val="002741FA"/>
    <w:rsid w:val="00274E1A"/>
    <w:rsid w:val="00274E25"/>
    <w:rsid w:val="002755AF"/>
    <w:rsid w:val="00276251"/>
    <w:rsid w:val="00276F09"/>
    <w:rsid w:val="00277466"/>
    <w:rsid w:val="002775B1"/>
    <w:rsid w:val="002775B9"/>
    <w:rsid w:val="00277BC1"/>
    <w:rsid w:val="00280733"/>
    <w:rsid w:val="00280A13"/>
    <w:rsid w:val="002811C4"/>
    <w:rsid w:val="00282213"/>
    <w:rsid w:val="002830B3"/>
    <w:rsid w:val="002831B2"/>
    <w:rsid w:val="0028384A"/>
    <w:rsid w:val="00284016"/>
    <w:rsid w:val="002841FA"/>
    <w:rsid w:val="002843BA"/>
    <w:rsid w:val="00284762"/>
    <w:rsid w:val="002858BF"/>
    <w:rsid w:val="00285A73"/>
    <w:rsid w:val="002868A5"/>
    <w:rsid w:val="00286C07"/>
    <w:rsid w:val="002878F4"/>
    <w:rsid w:val="00291578"/>
    <w:rsid w:val="002917DE"/>
    <w:rsid w:val="002918E0"/>
    <w:rsid w:val="00291F84"/>
    <w:rsid w:val="0029229F"/>
    <w:rsid w:val="00292F3D"/>
    <w:rsid w:val="002939AF"/>
    <w:rsid w:val="00293BA0"/>
    <w:rsid w:val="0029430C"/>
    <w:rsid w:val="00294491"/>
    <w:rsid w:val="002948BF"/>
    <w:rsid w:val="00294BDE"/>
    <w:rsid w:val="002957F0"/>
    <w:rsid w:val="00296319"/>
    <w:rsid w:val="00296772"/>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0F3E"/>
    <w:rsid w:val="002B269D"/>
    <w:rsid w:val="002B279A"/>
    <w:rsid w:val="002B31C1"/>
    <w:rsid w:val="002B3C65"/>
    <w:rsid w:val="002B4178"/>
    <w:rsid w:val="002B510A"/>
    <w:rsid w:val="002B516C"/>
    <w:rsid w:val="002B5AE0"/>
    <w:rsid w:val="002B5E1D"/>
    <w:rsid w:val="002B5FCD"/>
    <w:rsid w:val="002B6022"/>
    <w:rsid w:val="002B60C1"/>
    <w:rsid w:val="002B6B55"/>
    <w:rsid w:val="002B6D32"/>
    <w:rsid w:val="002B6F3C"/>
    <w:rsid w:val="002B73D0"/>
    <w:rsid w:val="002B7A13"/>
    <w:rsid w:val="002B7B08"/>
    <w:rsid w:val="002B7B8C"/>
    <w:rsid w:val="002C1A00"/>
    <w:rsid w:val="002C39B3"/>
    <w:rsid w:val="002C493B"/>
    <w:rsid w:val="002C4A1E"/>
    <w:rsid w:val="002C4A24"/>
    <w:rsid w:val="002C4B52"/>
    <w:rsid w:val="002C4C70"/>
    <w:rsid w:val="002C5E0F"/>
    <w:rsid w:val="002C6697"/>
    <w:rsid w:val="002D01E3"/>
    <w:rsid w:val="002D03E5"/>
    <w:rsid w:val="002D1111"/>
    <w:rsid w:val="002D211D"/>
    <w:rsid w:val="002D23F7"/>
    <w:rsid w:val="002D2AA3"/>
    <w:rsid w:val="002D2B82"/>
    <w:rsid w:val="002D36DE"/>
    <w:rsid w:val="002D36EB"/>
    <w:rsid w:val="002D3F86"/>
    <w:rsid w:val="002D40B6"/>
    <w:rsid w:val="002D4837"/>
    <w:rsid w:val="002D571F"/>
    <w:rsid w:val="002D6BDF"/>
    <w:rsid w:val="002E03FF"/>
    <w:rsid w:val="002E087F"/>
    <w:rsid w:val="002E16CB"/>
    <w:rsid w:val="002E2CE9"/>
    <w:rsid w:val="002E3513"/>
    <w:rsid w:val="002E3869"/>
    <w:rsid w:val="002E3BF7"/>
    <w:rsid w:val="002E3CD9"/>
    <w:rsid w:val="002E3F4D"/>
    <w:rsid w:val="002E403E"/>
    <w:rsid w:val="002E4C74"/>
    <w:rsid w:val="002E6327"/>
    <w:rsid w:val="002F158C"/>
    <w:rsid w:val="002F21AE"/>
    <w:rsid w:val="002F2D8E"/>
    <w:rsid w:val="002F364F"/>
    <w:rsid w:val="002F4093"/>
    <w:rsid w:val="002F4115"/>
    <w:rsid w:val="002F4630"/>
    <w:rsid w:val="002F4BA3"/>
    <w:rsid w:val="002F4D3D"/>
    <w:rsid w:val="002F4D66"/>
    <w:rsid w:val="002F4EC2"/>
    <w:rsid w:val="002F4EE5"/>
    <w:rsid w:val="002F5636"/>
    <w:rsid w:val="002F5A59"/>
    <w:rsid w:val="002F65D2"/>
    <w:rsid w:val="003005A9"/>
    <w:rsid w:val="003008CA"/>
    <w:rsid w:val="00301D42"/>
    <w:rsid w:val="003022A5"/>
    <w:rsid w:val="00302F7A"/>
    <w:rsid w:val="0030377D"/>
    <w:rsid w:val="00304E89"/>
    <w:rsid w:val="0030708E"/>
    <w:rsid w:val="003070DC"/>
    <w:rsid w:val="003074D2"/>
    <w:rsid w:val="00307E51"/>
    <w:rsid w:val="00307F3F"/>
    <w:rsid w:val="00311363"/>
    <w:rsid w:val="003113B8"/>
    <w:rsid w:val="00311BDF"/>
    <w:rsid w:val="00312C97"/>
    <w:rsid w:val="0031372B"/>
    <w:rsid w:val="003144EC"/>
    <w:rsid w:val="00314CED"/>
    <w:rsid w:val="00315867"/>
    <w:rsid w:val="0031660E"/>
    <w:rsid w:val="00316895"/>
    <w:rsid w:val="00317D11"/>
    <w:rsid w:val="00317D1C"/>
    <w:rsid w:val="00320D8A"/>
    <w:rsid w:val="00321150"/>
    <w:rsid w:val="00325798"/>
    <w:rsid w:val="003260D7"/>
    <w:rsid w:val="003261F1"/>
    <w:rsid w:val="00326760"/>
    <w:rsid w:val="00326FD5"/>
    <w:rsid w:val="0032785B"/>
    <w:rsid w:val="00330080"/>
    <w:rsid w:val="0033052D"/>
    <w:rsid w:val="00330975"/>
    <w:rsid w:val="003313F2"/>
    <w:rsid w:val="00332756"/>
    <w:rsid w:val="00333C24"/>
    <w:rsid w:val="0033413A"/>
    <w:rsid w:val="003341BA"/>
    <w:rsid w:val="0033509C"/>
    <w:rsid w:val="003354BC"/>
    <w:rsid w:val="003358E3"/>
    <w:rsid w:val="00335D3D"/>
    <w:rsid w:val="00336697"/>
    <w:rsid w:val="00336C61"/>
    <w:rsid w:val="00337A0C"/>
    <w:rsid w:val="00340300"/>
    <w:rsid w:val="0034063F"/>
    <w:rsid w:val="003418CB"/>
    <w:rsid w:val="00342A8E"/>
    <w:rsid w:val="00344D41"/>
    <w:rsid w:val="003450DA"/>
    <w:rsid w:val="003452B0"/>
    <w:rsid w:val="003468CA"/>
    <w:rsid w:val="00347B11"/>
    <w:rsid w:val="0035279E"/>
    <w:rsid w:val="003534C9"/>
    <w:rsid w:val="00354063"/>
    <w:rsid w:val="00355873"/>
    <w:rsid w:val="0035660F"/>
    <w:rsid w:val="00357FCB"/>
    <w:rsid w:val="00361169"/>
    <w:rsid w:val="00361E19"/>
    <w:rsid w:val="003628B9"/>
    <w:rsid w:val="00362D8F"/>
    <w:rsid w:val="00362EC3"/>
    <w:rsid w:val="003630FC"/>
    <w:rsid w:val="00363507"/>
    <w:rsid w:val="0036369B"/>
    <w:rsid w:val="00364602"/>
    <w:rsid w:val="00364F3D"/>
    <w:rsid w:val="00365934"/>
    <w:rsid w:val="003667E7"/>
    <w:rsid w:val="003669D7"/>
    <w:rsid w:val="00366FDF"/>
    <w:rsid w:val="00367724"/>
    <w:rsid w:val="00367DF9"/>
    <w:rsid w:val="003710BA"/>
    <w:rsid w:val="0037194C"/>
    <w:rsid w:val="00372D28"/>
    <w:rsid w:val="0037401F"/>
    <w:rsid w:val="003756F7"/>
    <w:rsid w:val="00375B34"/>
    <w:rsid w:val="003770F6"/>
    <w:rsid w:val="003778E3"/>
    <w:rsid w:val="0038008A"/>
    <w:rsid w:val="003814DB"/>
    <w:rsid w:val="00382C3A"/>
    <w:rsid w:val="00383564"/>
    <w:rsid w:val="0038398C"/>
    <w:rsid w:val="00383E37"/>
    <w:rsid w:val="00384672"/>
    <w:rsid w:val="0038652D"/>
    <w:rsid w:val="00386DBC"/>
    <w:rsid w:val="0038774F"/>
    <w:rsid w:val="003907DC"/>
    <w:rsid w:val="00390BF6"/>
    <w:rsid w:val="00390ECF"/>
    <w:rsid w:val="0039234C"/>
    <w:rsid w:val="003923E1"/>
    <w:rsid w:val="00392639"/>
    <w:rsid w:val="00393042"/>
    <w:rsid w:val="003946E7"/>
    <w:rsid w:val="00394AD5"/>
    <w:rsid w:val="0039547D"/>
    <w:rsid w:val="003955BA"/>
    <w:rsid w:val="003958A7"/>
    <w:rsid w:val="003963B7"/>
    <w:rsid w:val="0039642D"/>
    <w:rsid w:val="003A0124"/>
    <w:rsid w:val="003A0E59"/>
    <w:rsid w:val="003A2B9E"/>
    <w:rsid w:val="003A2E40"/>
    <w:rsid w:val="003A4E22"/>
    <w:rsid w:val="003A57D1"/>
    <w:rsid w:val="003A6050"/>
    <w:rsid w:val="003A63DC"/>
    <w:rsid w:val="003A6881"/>
    <w:rsid w:val="003A68F0"/>
    <w:rsid w:val="003A6A25"/>
    <w:rsid w:val="003A79C0"/>
    <w:rsid w:val="003A7FB7"/>
    <w:rsid w:val="003B0158"/>
    <w:rsid w:val="003B03C7"/>
    <w:rsid w:val="003B050B"/>
    <w:rsid w:val="003B0E49"/>
    <w:rsid w:val="003B163B"/>
    <w:rsid w:val="003B3AC1"/>
    <w:rsid w:val="003B3FA5"/>
    <w:rsid w:val="003B40B6"/>
    <w:rsid w:val="003B4D5F"/>
    <w:rsid w:val="003B56DB"/>
    <w:rsid w:val="003B755E"/>
    <w:rsid w:val="003B76F0"/>
    <w:rsid w:val="003C0CD6"/>
    <w:rsid w:val="003C228E"/>
    <w:rsid w:val="003C3F1F"/>
    <w:rsid w:val="003C4F25"/>
    <w:rsid w:val="003C508A"/>
    <w:rsid w:val="003C51E7"/>
    <w:rsid w:val="003C5834"/>
    <w:rsid w:val="003C6893"/>
    <w:rsid w:val="003C6DE2"/>
    <w:rsid w:val="003D107E"/>
    <w:rsid w:val="003D16C7"/>
    <w:rsid w:val="003D1EFD"/>
    <w:rsid w:val="003D22BB"/>
    <w:rsid w:val="003D281C"/>
    <w:rsid w:val="003D28BF"/>
    <w:rsid w:val="003D2B70"/>
    <w:rsid w:val="003D2EE4"/>
    <w:rsid w:val="003D3928"/>
    <w:rsid w:val="003D4215"/>
    <w:rsid w:val="003D451C"/>
    <w:rsid w:val="003D4C47"/>
    <w:rsid w:val="003D65C9"/>
    <w:rsid w:val="003D6AD9"/>
    <w:rsid w:val="003D7719"/>
    <w:rsid w:val="003E0489"/>
    <w:rsid w:val="003E1C77"/>
    <w:rsid w:val="003E1E18"/>
    <w:rsid w:val="003E2C5E"/>
    <w:rsid w:val="003E3BBC"/>
    <w:rsid w:val="003E40EE"/>
    <w:rsid w:val="003E4608"/>
    <w:rsid w:val="003E4A8F"/>
    <w:rsid w:val="003E6EC8"/>
    <w:rsid w:val="003E7BF5"/>
    <w:rsid w:val="003F0820"/>
    <w:rsid w:val="003F0DC4"/>
    <w:rsid w:val="003F1C1B"/>
    <w:rsid w:val="003F216F"/>
    <w:rsid w:val="003F2380"/>
    <w:rsid w:val="003F2687"/>
    <w:rsid w:val="003F2F65"/>
    <w:rsid w:val="003F3966"/>
    <w:rsid w:val="003F3A2F"/>
    <w:rsid w:val="003F43B1"/>
    <w:rsid w:val="003F5DBD"/>
    <w:rsid w:val="003F6FD3"/>
    <w:rsid w:val="003F7F97"/>
    <w:rsid w:val="00400247"/>
    <w:rsid w:val="00400C71"/>
    <w:rsid w:val="00401144"/>
    <w:rsid w:val="004012B7"/>
    <w:rsid w:val="00401581"/>
    <w:rsid w:val="0040178A"/>
    <w:rsid w:val="00402395"/>
    <w:rsid w:val="00403395"/>
    <w:rsid w:val="00404831"/>
    <w:rsid w:val="00405E6F"/>
    <w:rsid w:val="0040702F"/>
    <w:rsid w:val="00407661"/>
    <w:rsid w:val="004100CE"/>
    <w:rsid w:val="00410314"/>
    <w:rsid w:val="00410AC3"/>
    <w:rsid w:val="004111CC"/>
    <w:rsid w:val="00412063"/>
    <w:rsid w:val="00412EB1"/>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6275"/>
    <w:rsid w:val="004268DE"/>
    <w:rsid w:val="004269CD"/>
    <w:rsid w:val="004271BA"/>
    <w:rsid w:val="00427B41"/>
    <w:rsid w:val="00430497"/>
    <w:rsid w:val="00430EA5"/>
    <w:rsid w:val="0043114E"/>
    <w:rsid w:val="00432E37"/>
    <w:rsid w:val="00433019"/>
    <w:rsid w:val="004339A8"/>
    <w:rsid w:val="00434B34"/>
    <w:rsid w:val="00434C77"/>
    <w:rsid w:val="00434DC1"/>
    <w:rsid w:val="004350F4"/>
    <w:rsid w:val="00435EE1"/>
    <w:rsid w:val="00436820"/>
    <w:rsid w:val="00440577"/>
    <w:rsid w:val="00440891"/>
    <w:rsid w:val="004409FF"/>
    <w:rsid w:val="004412A0"/>
    <w:rsid w:val="00442337"/>
    <w:rsid w:val="00442A6A"/>
    <w:rsid w:val="00442BFB"/>
    <w:rsid w:val="00442F57"/>
    <w:rsid w:val="00444EC0"/>
    <w:rsid w:val="00444FFE"/>
    <w:rsid w:val="00445EA7"/>
    <w:rsid w:val="00446077"/>
    <w:rsid w:val="00446408"/>
    <w:rsid w:val="004472A0"/>
    <w:rsid w:val="00447373"/>
    <w:rsid w:val="00447C0F"/>
    <w:rsid w:val="00450F27"/>
    <w:rsid w:val="004510E5"/>
    <w:rsid w:val="00452209"/>
    <w:rsid w:val="004535CB"/>
    <w:rsid w:val="00453C40"/>
    <w:rsid w:val="00454395"/>
    <w:rsid w:val="004564B9"/>
    <w:rsid w:val="00456A75"/>
    <w:rsid w:val="00460D95"/>
    <w:rsid w:val="00461E39"/>
    <w:rsid w:val="00462333"/>
    <w:rsid w:val="004627E4"/>
    <w:rsid w:val="004628DD"/>
    <w:rsid w:val="00462924"/>
    <w:rsid w:val="00462D3A"/>
    <w:rsid w:val="00463521"/>
    <w:rsid w:val="00463A6D"/>
    <w:rsid w:val="0046448C"/>
    <w:rsid w:val="00465094"/>
    <w:rsid w:val="00467893"/>
    <w:rsid w:val="004700EB"/>
    <w:rsid w:val="004702ED"/>
    <w:rsid w:val="00470DD1"/>
    <w:rsid w:val="00471125"/>
    <w:rsid w:val="00472078"/>
    <w:rsid w:val="004725DB"/>
    <w:rsid w:val="00472768"/>
    <w:rsid w:val="00472C36"/>
    <w:rsid w:val="0047301D"/>
    <w:rsid w:val="0047437A"/>
    <w:rsid w:val="0047576F"/>
    <w:rsid w:val="00476529"/>
    <w:rsid w:val="00476B43"/>
    <w:rsid w:val="00480243"/>
    <w:rsid w:val="004804BB"/>
    <w:rsid w:val="00480E42"/>
    <w:rsid w:val="004835E1"/>
    <w:rsid w:val="004836C7"/>
    <w:rsid w:val="004837FE"/>
    <w:rsid w:val="00484964"/>
    <w:rsid w:val="00484C5D"/>
    <w:rsid w:val="00485052"/>
    <w:rsid w:val="0048543E"/>
    <w:rsid w:val="004868C1"/>
    <w:rsid w:val="0048750F"/>
    <w:rsid w:val="0048793F"/>
    <w:rsid w:val="00487A7C"/>
    <w:rsid w:val="00487DE0"/>
    <w:rsid w:val="00487F07"/>
    <w:rsid w:val="00490DF0"/>
    <w:rsid w:val="00491632"/>
    <w:rsid w:val="004923BC"/>
    <w:rsid w:val="0049280E"/>
    <w:rsid w:val="004933DF"/>
    <w:rsid w:val="004941E8"/>
    <w:rsid w:val="004949BE"/>
    <w:rsid w:val="00494B3F"/>
    <w:rsid w:val="0049612E"/>
    <w:rsid w:val="00496962"/>
    <w:rsid w:val="00496D85"/>
    <w:rsid w:val="004A07F2"/>
    <w:rsid w:val="004A0893"/>
    <w:rsid w:val="004A127D"/>
    <w:rsid w:val="004A17E9"/>
    <w:rsid w:val="004A22C6"/>
    <w:rsid w:val="004A438F"/>
    <w:rsid w:val="004A45AD"/>
    <w:rsid w:val="004A495F"/>
    <w:rsid w:val="004A4E72"/>
    <w:rsid w:val="004A5776"/>
    <w:rsid w:val="004A5915"/>
    <w:rsid w:val="004A7338"/>
    <w:rsid w:val="004A7544"/>
    <w:rsid w:val="004A764B"/>
    <w:rsid w:val="004B0067"/>
    <w:rsid w:val="004B10EE"/>
    <w:rsid w:val="004B173C"/>
    <w:rsid w:val="004B2C5D"/>
    <w:rsid w:val="004B5120"/>
    <w:rsid w:val="004B69DD"/>
    <w:rsid w:val="004B6B0F"/>
    <w:rsid w:val="004B7789"/>
    <w:rsid w:val="004B79DC"/>
    <w:rsid w:val="004C158D"/>
    <w:rsid w:val="004C17AB"/>
    <w:rsid w:val="004C17F6"/>
    <w:rsid w:val="004C18F2"/>
    <w:rsid w:val="004C46C5"/>
    <w:rsid w:val="004C4EE7"/>
    <w:rsid w:val="004C54E5"/>
    <w:rsid w:val="004C55FC"/>
    <w:rsid w:val="004C56DC"/>
    <w:rsid w:val="004C593E"/>
    <w:rsid w:val="004C77DF"/>
    <w:rsid w:val="004C7DC8"/>
    <w:rsid w:val="004D04C7"/>
    <w:rsid w:val="004D21B0"/>
    <w:rsid w:val="004D36D6"/>
    <w:rsid w:val="004D42D4"/>
    <w:rsid w:val="004D5758"/>
    <w:rsid w:val="004D5D53"/>
    <w:rsid w:val="004D5F6A"/>
    <w:rsid w:val="004D737D"/>
    <w:rsid w:val="004E21D7"/>
    <w:rsid w:val="004E2659"/>
    <w:rsid w:val="004E33DF"/>
    <w:rsid w:val="004E39EE"/>
    <w:rsid w:val="004E475C"/>
    <w:rsid w:val="004E56E0"/>
    <w:rsid w:val="004E7329"/>
    <w:rsid w:val="004E7623"/>
    <w:rsid w:val="004E7ACA"/>
    <w:rsid w:val="004F0EED"/>
    <w:rsid w:val="004F19DE"/>
    <w:rsid w:val="004F1EA6"/>
    <w:rsid w:val="004F2BB7"/>
    <w:rsid w:val="004F2CB0"/>
    <w:rsid w:val="004F2ECD"/>
    <w:rsid w:val="004F40D1"/>
    <w:rsid w:val="004F4B0F"/>
    <w:rsid w:val="004F4FF0"/>
    <w:rsid w:val="004F603A"/>
    <w:rsid w:val="004F76AB"/>
    <w:rsid w:val="0050178B"/>
    <w:rsid w:val="005017F7"/>
    <w:rsid w:val="0050186E"/>
    <w:rsid w:val="00501FA7"/>
    <w:rsid w:val="005034DC"/>
    <w:rsid w:val="005035EC"/>
    <w:rsid w:val="005059BC"/>
    <w:rsid w:val="00505BFA"/>
    <w:rsid w:val="005071B4"/>
    <w:rsid w:val="00507687"/>
    <w:rsid w:val="00507A12"/>
    <w:rsid w:val="005110CF"/>
    <w:rsid w:val="00511526"/>
    <w:rsid w:val="005117A9"/>
    <w:rsid w:val="00511F57"/>
    <w:rsid w:val="0051213F"/>
    <w:rsid w:val="005132A0"/>
    <w:rsid w:val="005133A3"/>
    <w:rsid w:val="00514AA3"/>
    <w:rsid w:val="00515032"/>
    <w:rsid w:val="00515C48"/>
    <w:rsid w:val="00515CBE"/>
    <w:rsid w:val="00515E2B"/>
    <w:rsid w:val="00515EA2"/>
    <w:rsid w:val="00516706"/>
    <w:rsid w:val="00516D75"/>
    <w:rsid w:val="00517870"/>
    <w:rsid w:val="005203B7"/>
    <w:rsid w:val="005224AB"/>
    <w:rsid w:val="00522A7E"/>
    <w:rsid w:val="00522F20"/>
    <w:rsid w:val="00523B02"/>
    <w:rsid w:val="00523BE8"/>
    <w:rsid w:val="00523CBD"/>
    <w:rsid w:val="00523D84"/>
    <w:rsid w:val="00524657"/>
    <w:rsid w:val="00524D96"/>
    <w:rsid w:val="005308DB"/>
    <w:rsid w:val="00530A2E"/>
    <w:rsid w:val="00530FBE"/>
    <w:rsid w:val="00532D91"/>
    <w:rsid w:val="00533159"/>
    <w:rsid w:val="005339DB"/>
    <w:rsid w:val="00533EE0"/>
    <w:rsid w:val="00534223"/>
    <w:rsid w:val="005345C8"/>
    <w:rsid w:val="00534C89"/>
    <w:rsid w:val="0053605D"/>
    <w:rsid w:val="005367C4"/>
    <w:rsid w:val="00537D79"/>
    <w:rsid w:val="00540D4E"/>
    <w:rsid w:val="00541573"/>
    <w:rsid w:val="00542346"/>
    <w:rsid w:val="0054348A"/>
    <w:rsid w:val="00543C64"/>
    <w:rsid w:val="00545DF8"/>
    <w:rsid w:val="0054668F"/>
    <w:rsid w:val="00546724"/>
    <w:rsid w:val="00546BCB"/>
    <w:rsid w:val="00547BD0"/>
    <w:rsid w:val="0055063F"/>
    <w:rsid w:val="0055169E"/>
    <w:rsid w:val="00553F67"/>
    <w:rsid w:val="0055497F"/>
    <w:rsid w:val="005549E8"/>
    <w:rsid w:val="00555038"/>
    <w:rsid w:val="00556153"/>
    <w:rsid w:val="00556482"/>
    <w:rsid w:val="00562153"/>
    <w:rsid w:val="0056345F"/>
    <w:rsid w:val="005639D7"/>
    <w:rsid w:val="00565194"/>
    <w:rsid w:val="00565294"/>
    <w:rsid w:val="005702F3"/>
    <w:rsid w:val="00570BE4"/>
    <w:rsid w:val="00571777"/>
    <w:rsid w:val="00572859"/>
    <w:rsid w:val="00572F5A"/>
    <w:rsid w:val="00577831"/>
    <w:rsid w:val="005779B8"/>
    <w:rsid w:val="0058012E"/>
    <w:rsid w:val="0058014E"/>
    <w:rsid w:val="00580A47"/>
    <w:rsid w:val="00580E67"/>
    <w:rsid w:val="00580FF5"/>
    <w:rsid w:val="00582A1B"/>
    <w:rsid w:val="005831FD"/>
    <w:rsid w:val="005832BD"/>
    <w:rsid w:val="005838F1"/>
    <w:rsid w:val="005839E7"/>
    <w:rsid w:val="00583A48"/>
    <w:rsid w:val="0058403F"/>
    <w:rsid w:val="005841AB"/>
    <w:rsid w:val="00584E67"/>
    <w:rsid w:val="0058519C"/>
    <w:rsid w:val="005851F1"/>
    <w:rsid w:val="005861D3"/>
    <w:rsid w:val="00587525"/>
    <w:rsid w:val="0059149A"/>
    <w:rsid w:val="00591742"/>
    <w:rsid w:val="005918FA"/>
    <w:rsid w:val="00592FA0"/>
    <w:rsid w:val="005932FD"/>
    <w:rsid w:val="00594086"/>
    <w:rsid w:val="005956EE"/>
    <w:rsid w:val="005962C1"/>
    <w:rsid w:val="00597680"/>
    <w:rsid w:val="005A083E"/>
    <w:rsid w:val="005A1F44"/>
    <w:rsid w:val="005A64E3"/>
    <w:rsid w:val="005A6911"/>
    <w:rsid w:val="005A7288"/>
    <w:rsid w:val="005A7AE2"/>
    <w:rsid w:val="005B1949"/>
    <w:rsid w:val="005B1963"/>
    <w:rsid w:val="005B33B0"/>
    <w:rsid w:val="005B3477"/>
    <w:rsid w:val="005B4381"/>
    <w:rsid w:val="005B4802"/>
    <w:rsid w:val="005B53CD"/>
    <w:rsid w:val="005B5D84"/>
    <w:rsid w:val="005B6719"/>
    <w:rsid w:val="005B6D54"/>
    <w:rsid w:val="005B72C1"/>
    <w:rsid w:val="005B7FF9"/>
    <w:rsid w:val="005C1A78"/>
    <w:rsid w:val="005C1EA6"/>
    <w:rsid w:val="005C2047"/>
    <w:rsid w:val="005C3DCD"/>
    <w:rsid w:val="005C5F79"/>
    <w:rsid w:val="005C740B"/>
    <w:rsid w:val="005C797B"/>
    <w:rsid w:val="005D0B99"/>
    <w:rsid w:val="005D0E89"/>
    <w:rsid w:val="005D126E"/>
    <w:rsid w:val="005D24E9"/>
    <w:rsid w:val="005D2859"/>
    <w:rsid w:val="005D308E"/>
    <w:rsid w:val="005D32C1"/>
    <w:rsid w:val="005D3A48"/>
    <w:rsid w:val="005D446A"/>
    <w:rsid w:val="005D6247"/>
    <w:rsid w:val="005D6C13"/>
    <w:rsid w:val="005D7AF8"/>
    <w:rsid w:val="005E126A"/>
    <w:rsid w:val="005E17BF"/>
    <w:rsid w:val="005E187E"/>
    <w:rsid w:val="005E2F1F"/>
    <w:rsid w:val="005E366A"/>
    <w:rsid w:val="005E396E"/>
    <w:rsid w:val="005E3ACB"/>
    <w:rsid w:val="005E4C71"/>
    <w:rsid w:val="005E617C"/>
    <w:rsid w:val="005F03AE"/>
    <w:rsid w:val="005F2145"/>
    <w:rsid w:val="005F264A"/>
    <w:rsid w:val="005F3007"/>
    <w:rsid w:val="005F49DF"/>
    <w:rsid w:val="005F7158"/>
    <w:rsid w:val="006016E1"/>
    <w:rsid w:val="006023BB"/>
    <w:rsid w:val="00602CFA"/>
    <w:rsid w:val="00602D27"/>
    <w:rsid w:val="0060332D"/>
    <w:rsid w:val="00605537"/>
    <w:rsid w:val="006077DC"/>
    <w:rsid w:val="0061201B"/>
    <w:rsid w:val="006144A1"/>
    <w:rsid w:val="006149BF"/>
    <w:rsid w:val="00615744"/>
    <w:rsid w:val="00615A6A"/>
    <w:rsid w:val="00615EBB"/>
    <w:rsid w:val="00616096"/>
    <w:rsid w:val="006160A2"/>
    <w:rsid w:val="006162CD"/>
    <w:rsid w:val="006165AE"/>
    <w:rsid w:val="00616881"/>
    <w:rsid w:val="00616BCC"/>
    <w:rsid w:val="00617321"/>
    <w:rsid w:val="00617FBA"/>
    <w:rsid w:val="0062026D"/>
    <w:rsid w:val="006203F1"/>
    <w:rsid w:val="006204BD"/>
    <w:rsid w:val="006227F4"/>
    <w:rsid w:val="006230F6"/>
    <w:rsid w:val="00623834"/>
    <w:rsid w:val="006248F3"/>
    <w:rsid w:val="00627D9E"/>
    <w:rsid w:val="006302AA"/>
    <w:rsid w:val="006309EB"/>
    <w:rsid w:val="00631AA0"/>
    <w:rsid w:val="0063262F"/>
    <w:rsid w:val="00633096"/>
    <w:rsid w:val="0063349F"/>
    <w:rsid w:val="00634601"/>
    <w:rsid w:val="006347B7"/>
    <w:rsid w:val="006349CE"/>
    <w:rsid w:val="006355B2"/>
    <w:rsid w:val="006363BD"/>
    <w:rsid w:val="00637F36"/>
    <w:rsid w:val="0064035D"/>
    <w:rsid w:val="00640DF3"/>
    <w:rsid w:val="006412DC"/>
    <w:rsid w:val="006418C7"/>
    <w:rsid w:val="00641CB6"/>
    <w:rsid w:val="00642B8A"/>
    <w:rsid w:val="00642BC6"/>
    <w:rsid w:val="00642D63"/>
    <w:rsid w:val="0064302E"/>
    <w:rsid w:val="00644790"/>
    <w:rsid w:val="006449F2"/>
    <w:rsid w:val="00644D9A"/>
    <w:rsid w:val="006465C2"/>
    <w:rsid w:val="00647995"/>
    <w:rsid w:val="006501AF"/>
    <w:rsid w:val="00650DDE"/>
    <w:rsid w:val="0065131E"/>
    <w:rsid w:val="00651F3C"/>
    <w:rsid w:val="0065229D"/>
    <w:rsid w:val="00652447"/>
    <w:rsid w:val="00652AEF"/>
    <w:rsid w:val="0065314A"/>
    <w:rsid w:val="006533E8"/>
    <w:rsid w:val="00653BCF"/>
    <w:rsid w:val="00653F64"/>
    <w:rsid w:val="00654356"/>
    <w:rsid w:val="0065505B"/>
    <w:rsid w:val="00656722"/>
    <w:rsid w:val="00657894"/>
    <w:rsid w:val="00657A59"/>
    <w:rsid w:val="00657CF5"/>
    <w:rsid w:val="0066148F"/>
    <w:rsid w:val="00661517"/>
    <w:rsid w:val="00661942"/>
    <w:rsid w:val="00661A81"/>
    <w:rsid w:val="00662E6B"/>
    <w:rsid w:val="006631E7"/>
    <w:rsid w:val="0066322F"/>
    <w:rsid w:val="00663516"/>
    <w:rsid w:val="006635DF"/>
    <w:rsid w:val="00664C8E"/>
    <w:rsid w:val="00666517"/>
    <w:rsid w:val="00666C9E"/>
    <w:rsid w:val="006670AC"/>
    <w:rsid w:val="00667427"/>
    <w:rsid w:val="00672307"/>
    <w:rsid w:val="006730A0"/>
    <w:rsid w:val="00673339"/>
    <w:rsid w:val="00674723"/>
    <w:rsid w:val="00677EC5"/>
    <w:rsid w:val="0068087A"/>
    <w:rsid w:val="006808C6"/>
    <w:rsid w:val="006810CE"/>
    <w:rsid w:val="006812AE"/>
    <w:rsid w:val="0068196D"/>
    <w:rsid w:val="00681E06"/>
    <w:rsid w:val="00682668"/>
    <w:rsid w:val="0068394D"/>
    <w:rsid w:val="006839A3"/>
    <w:rsid w:val="00683CEE"/>
    <w:rsid w:val="00684EF5"/>
    <w:rsid w:val="00685CDA"/>
    <w:rsid w:val="00686098"/>
    <w:rsid w:val="00687040"/>
    <w:rsid w:val="00687FFA"/>
    <w:rsid w:val="006901F2"/>
    <w:rsid w:val="006927FB"/>
    <w:rsid w:val="00692A1E"/>
    <w:rsid w:val="00692A68"/>
    <w:rsid w:val="00692D39"/>
    <w:rsid w:val="00693BA3"/>
    <w:rsid w:val="00693CF1"/>
    <w:rsid w:val="006954FA"/>
    <w:rsid w:val="00695CB2"/>
    <w:rsid w:val="00695D85"/>
    <w:rsid w:val="006A30A2"/>
    <w:rsid w:val="006A3B18"/>
    <w:rsid w:val="006A3D1D"/>
    <w:rsid w:val="006A3E0F"/>
    <w:rsid w:val="006A4F5B"/>
    <w:rsid w:val="006A6416"/>
    <w:rsid w:val="006A6D23"/>
    <w:rsid w:val="006A7E19"/>
    <w:rsid w:val="006B0AE8"/>
    <w:rsid w:val="006B24C8"/>
    <w:rsid w:val="006B25DE"/>
    <w:rsid w:val="006B34BD"/>
    <w:rsid w:val="006B35B6"/>
    <w:rsid w:val="006B362F"/>
    <w:rsid w:val="006B3B8C"/>
    <w:rsid w:val="006B512B"/>
    <w:rsid w:val="006B52BC"/>
    <w:rsid w:val="006B5523"/>
    <w:rsid w:val="006B76FC"/>
    <w:rsid w:val="006B7878"/>
    <w:rsid w:val="006C0A9F"/>
    <w:rsid w:val="006C1855"/>
    <w:rsid w:val="006C1AAF"/>
    <w:rsid w:val="006C1C3B"/>
    <w:rsid w:val="006C2955"/>
    <w:rsid w:val="006C2B43"/>
    <w:rsid w:val="006C304D"/>
    <w:rsid w:val="006C397C"/>
    <w:rsid w:val="006C421D"/>
    <w:rsid w:val="006C42AE"/>
    <w:rsid w:val="006C4E43"/>
    <w:rsid w:val="006C51C1"/>
    <w:rsid w:val="006C6295"/>
    <w:rsid w:val="006C643E"/>
    <w:rsid w:val="006C7AB0"/>
    <w:rsid w:val="006C7B63"/>
    <w:rsid w:val="006C7B93"/>
    <w:rsid w:val="006D2932"/>
    <w:rsid w:val="006D2FD1"/>
    <w:rsid w:val="006D3671"/>
    <w:rsid w:val="006D388F"/>
    <w:rsid w:val="006D4176"/>
    <w:rsid w:val="006D41E8"/>
    <w:rsid w:val="006D4C68"/>
    <w:rsid w:val="006D5944"/>
    <w:rsid w:val="006D5A4C"/>
    <w:rsid w:val="006D78B0"/>
    <w:rsid w:val="006E0A73"/>
    <w:rsid w:val="006E0FEE"/>
    <w:rsid w:val="006E1AA2"/>
    <w:rsid w:val="006E1BDA"/>
    <w:rsid w:val="006E577D"/>
    <w:rsid w:val="006E6632"/>
    <w:rsid w:val="006E6C11"/>
    <w:rsid w:val="006F04D7"/>
    <w:rsid w:val="006F0679"/>
    <w:rsid w:val="006F0C40"/>
    <w:rsid w:val="006F2381"/>
    <w:rsid w:val="006F24B9"/>
    <w:rsid w:val="006F28F7"/>
    <w:rsid w:val="006F3BEC"/>
    <w:rsid w:val="006F59B7"/>
    <w:rsid w:val="006F6777"/>
    <w:rsid w:val="006F7B56"/>
    <w:rsid w:val="006F7C0C"/>
    <w:rsid w:val="0070016F"/>
    <w:rsid w:val="00700755"/>
    <w:rsid w:val="00704D8A"/>
    <w:rsid w:val="007057E0"/>
    <w:rsid w:val="00705DE1"/>
    <w:rsid w:val="0070646B"/>
    <w:rsid w:val="00706A04"/>
    <w:rsid w:val="00706C56"/>
    <w:rsid w:val="0071203E"/>
    <w:rsid w:val="00712631"/>
    <w:rsid w:val="00712D0D"/>
    <w:rsid w:val="007130A2"/>
    <w:rsid w:val="007130E4"/>
    <w:rsid w:val="00714345"/>
    <w:rsid w:val="00715463"/>
    <w:rsid w:val="00715C46"/>
    <w:rsid w:val="0071682F"/>
    <w:rsid w:val="007174EB"/>
    <w:rsid w:val="00717569"/>
    <w:rsid w:val="0072048C"/>
    <w:rsid w:val="00720E40"/>
    <w:rsid w:val="007218F1"/>
    <w:rsid w:val="00721F38"/>
    <w:rsid w:val="00723029"/>
    <w:rsid w:val="00723B05"/>
    <w:rsid w:val="007242DA"/>
    <w:rsid w:val="00724307"/>
    <w:rsid w:val="007250CD"/>
    <w:rsid w:val="00725AF2"/>
    <w:rsid w:val="007305F1"/>
    <w:rsid w:val="00730655"/>
    <w:rsid w:val="00730D4A"/>
    <w:rsid w:val="00731D77"/>
    <w:rsid w:val="00731DD1"/>
    <w:rsid w:val="00732360"/>
    <w:rsid w:val="00732A9E"/>
    <w:rsid w:val="0073390A"/>
    <w:rsid w:val="00733FFB"/>
    <w:rsid w:val="00733FFD"/>
    <w:rsid w:val="00734E64"/>
    <w:rsid w:val="0073617C"/>
    <w:rsid w:val="00736B37"/>
    <w:rsid w:val="00737D9F"/>
    <w:rsid w:val="00740A35"/>
    <w:rsid w:val="0074158E"/>
    <w:rsid w:val="0074176A"/>
    <w:rsid w:val="00741C52"/>
    <w:rsid w:val="007430DF"/>
    <w:rsid w:val="007436DC"/>
    <w:rsid w:val="00743E60"/>
    <w:rsid w:val="0074592D"/>
    <w:rsid w:val="007467FC"/>
    <w:rsid w:val="00746F5D"/>
    <w:rsid w:val="0075084A"/>
    <w:rsid w:val="007508BD"/>
    <w:rsid w:val="007515C4"/>
    <w:rsid w:val="007520B4"/>
    <w:rsid w:val="007551C4"/>
    <w:rsid w:val="007567D4"/>
    <w:rsid w:val="007571B4"/>
    <w:rsid w:val="0075777D"/>
    <w:rsid w:val="00760C4E"/>
    <w:rsid w:val="007613DE"/>
    <w:rsid w:val="00761F57"/>
    <w:rsid w:val="0076209F"/>
    <w:rsid w:val="00762819"/>
    <w:rsid w:val="00763773"/>
    <w:rsid w:val="00763974"/>
    <w:rsid w:val="00763B2B"/>
    <w:rsid w:val="0076503F"/>
    <w:rsid w:val="0076523E"/>
    <w:rsid w:val="007655D5"/>
    <w:rsid w:val="007664B1"/>
    <w:rsid w:val="00766BF8"/>
    <w:rsid w:val="00767794"/>
    <w:rsid w:val="007715AC"/>
    <w:rsid w:val="00772545"/>
    <w:rsid w:val="00772DC0"/>
    <w:rsid w:val="00773228"/>
    <w:rsid w:val="00774A02"/>
    <w:rsid w:val="00776244"/>
    <w:rsid w:val="007763C1"/>
    <w:rsid w:val="00776B32"/>
    <w:rsid w:val="00777E82"/>
    <w:rsid w:val="00780092"/>
    <w:rsid w:val="007807B1"/>
    <w:rsid w:val="0078090D"/>
    <w:rsid w:val="00780E02"/>
    <w:rsid w:val="007811EE"/>
    <w:rsid w:val="00781359"/>
    <w:rsid w:val="007824CF"/>
    <w:rsid w:val="00783265"/>
    <w:rsid w:val="007839F6"/>
    <w:rsid w:val="00783D9D"/>
    <w:rsid w:val="00784C62"/>
    <w:rsid w:val="00785E69"/>
    <w:rsid w:val="00786408"/>
    <w:rsid w:val="00786921"/>
    <w:rsid w:val="007900F9"/>
    <w:rsid w:val="0079055E"/>
    <w:rsid w:val="007909DE"/>
    <w:rsid w:val="00791338"/>
    <w:rsid w:val="007957ED"/>
    <w:rsid w:val="0079617F"/>
    <w:rsid w:val="00796E93"/>
    <w:rsid w:val="007970D2"/>
    <w:rsid w:val="007977C4"/>
    <w:rsid w:val="007A0B71"/>
    <w:rsid w:val="007A117E"/>
    <w:rsid w:val="007A1AB3"/>
    <w:rsid w:val="007A1EAA"/>
    <w:rsid w:val="007A274E"/>
    <w:rsid w:val="007A34DE"/>
    <w:rsid w:val="007A34F7"/>
    <w:rsid w:val="007A3BEC"/>
    <w:rsid w:val="007A4F14"/>
    <w:rsid w:val="007A532C"/>
    <w:rsid w:val="007A79FD"/>
    <w:rsid w:val="007B0B9D"/>
    <w:rsid w:val="007B0ED4"/>
    <w:rsid w:val="007B1C24"/>
    <w:rsid w:val="007B234D"/>
    <w:rsid w:val="007B26E3"/>
    <w:rsid w:val="007B2BB5"/>
    <w:rsid w:val="007B2BCF"/>
    <w:rsid w:val="007B30F6"/>
    <w:rsid w:val="007B396A"/>
    <w:rsid w:val="007B3F0D"/>
    <w:rsid w:val="007B5A43"/>
    <w:rsid w:val="007B709B"/>
    <w:rsid w:val="007B7816"/>
    <w:rsid w:val="007B7DAA"/>
    <w:rsid w:val="007C1343"/>
    <w:rsid w:val="007C1A8A"/>
    <w:rsid w:val="007C21B1"/>
    <w:rsid w:val="007C2784"/>
    <w:rsid w:val="007C500E"/>
    <w:rsid w:val="007C5EF1"/>
    <w:rsid w:val="007C74C4"/>
    <w:rsid w:val="007C7BA3"/>
    <w:rsid w:val="007C7BF5"/>
    <w:rsid w:val="007C7CA0"/>
    <w:rsid w:val="007D039C"/>
    <w:rsid w:val="007D09D1"/>
    <w:rsid w:val="007D0ABF"/>
    <w:rsid w:val="007D0F38"/>
    <w:rsid w:val="007D1668"/>
    <w:rsid w:val="007D19B7"/>
    <w:rsid w:val="007D3C41"/>
    <w:rsid w:val="007D6352"/>
    <w:rsid w:val="007D75E5"/>
    <w:rsid w:val="007D773E"/>
    <w:rsid w:val="007E066E"/>
    <w:rsid w:val="007E1356"/>
    <w:rsid w:val="007E1707"/>
    <w:rsid w:val="007E19D0"/>
    <w:rsid w:val="007E2061"/>
    <w:rsid w:val="007E20FC"/>
    <w:rsid w:val="007E3135"/>
    <w:rsid w:val="007E38BD"/>
    <w:rsid w:val="007E7062"/>
    <w:rsid w:val="007E7E1B"/>
    <w:rsid w:val="007E7EC3"/>
    <w:rsid w:val="007F0052"/>
    <w:rsid w:val="007F0A65"/>
    <w:rsid w:val="007F0E1E"/>
    <w:rsid w:val="007F1BD6"/>
    <w:rsid w:val="007F1D79"/>
    <w:rsid w:val="007F2983"/>
    <w:rsid w:val="007F29A7"/>
    <w:rsid w:val="007F377C"/>
    <w:rsid w:val="007F41FB"/>
    <w:rsid w:val="008004B4"/>
    <w:rsid w:val="0080126A"/>
    <w:rsid w:val="00803152"/>
    <w:rsid w:val="00803272"/>
    <w:rsid w:val="00804E61"/>
    <w:rsid w:val="00805BE8"/>
    <w:rsid w:val="00806BED"/>
    <w:rsid w:val="0081033D"/>
    <w:rsid w:val="00811804"/>
    <w:rsid w:val="008118EE"/>
    <w:rsid w:val="00811D3F"/>
    <w:rsid w:val="00811F9C"/>
    <w:rsid w:val="00813484"/>
    <w:rsid w:val="00814155"/>
    <w:rsid w:val="0081457D"/>
    <w:rsid w:val="00815973"/>
    <w:rsid w:val="00816078"/>
    <w:rsid w:val="00816C84"/>
    <w:rsid w:val="0081719E"/>
    <w:rsid w:val="008174C7"/>
    <w:rsid w:val="008177E3"/>
    <w:rsid w:val="00820225"/>
    <w:rsid w:val="00820445"/>
    <w:rsid w:val="008207CC"/>
    <w:rsid w:val="00821242"/>
    <w:rsid w:val="00821397"/>
    <w:rsid w:val="00821CC5"/>
    <w:rsid w:val="00822A37"/>
    <w:rsid w:val="008230F0"/>
    <w:rsid w:val="008233A8"/>
    <w:rsid w:val="00823AA9"/>
    <w:rsid w:val="0082472C"/>
    <w:rsid w:val="00824899"/>
    <w:rsid w:val="00824958"/>
    <w:rsid w:val="00825518"/>
    <w:rsid w:val="008255B9"/>
    <w:rsid w:val="00825A31"/>
    <w:rsid w:val="00825CD8"/>
    <w:rsid w:val="00827042"/>
    <w:rsid w:val="0082723A"/>
    <w:rsid w:val="00827324"/>
    <w:rsid w:val="008319EA"/>
    <w:rsid w:val="00831D39"/>
    <w:rsid w:val="00831EE2"/>
    <w:rsid w:val="0083206B"/>
    <w:rsid w:val="00832AA2"/>
    <w:rsid w:val="00834684"/>
    <w:rsid w:val="008355EA"/>
    <w:rsid w:val="0083561E"/>
    <w:rsid w:val="0083601D"/>
    <w:rsid w:val="00836914"/>
    <w:rsid w:val="00837458"/>
    <w:rsid w:val="00837AAE"/>
    <w:rsid w:val="00841236"/>
    <w:rsid w:val="00841833"/>
    <w:rsid w:val="008423E3"/>
    <w:rsid w:val="008425B6"/>
    <w:rsid w:val="008429AD"/>
    <w:rsid w:val="008429DB"/>
    <w:rsid w:val="008460B8"/>
    <w:rsid w:val="0084717D"/>
    <w:rsid w:val="0084739A"/>
    <w:rsid w:val="00847D48"/>
    <w:rsid w:val="008508B3"/>
    <w:rsid w:val="00850C75"/>
    <w:rsid w:val="00850E39"/>
    <w:rsid w:val="0085251E"/>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602D2"/>
    <w:rsid w:val="00860304"/>
    <w:rsid w:val="00860690"/>
    <w:rsid w:val="00860E1A"/>
    <w:rsid w:val="00862089"/>
    <w:rsid w:val="00862721"/>
    <w:rsid w:val="0086363C"/>
    <w:rsid w:val="00864D52"/>
    <w:rsid w:val="00866D5B"/>
    <w:rsid w:val="00866FF5"/>
    <w:rsid w:val="008703AF"/>
    <w:rsid w:val="00870ACD"/>
    <w:rsid w:val="0087332D"/>
    <w:rsid w:val="00873E1C"/>
    <w:rsid w:val="00873E1F"/>
    <w:rsid w:val="008743F3"/>
    <w:rsid w:val="00874687"/>
    <w:rsid w:val="00874C16"/>
    <w:rsid w:val="008756BE"/>
    <w:rsid w:val="0087629A"/>
    <w:rsid w:val="00876DDE"/>
    <w:rsid w:val="00877244"/>
    <w:rsid w:val="00877F1F"/>
    <w:rsid w:val="00880906"/>
    <w:rsid w:val="0088243A"/>
    <w:rsid w:val="00885028"/>
    <w:rsid w:val="0088510F"/>
    <w:rsid w:val="008859BD"/>
    <w:rsid w:val="00886058"/>
    <w:rsid w:val="00886D1F"/>
    <w:rsid w:val="00887540"/>
    <w:rsid w:val="00887E79"/>
    <w:rsid w:val="008908AC"/>
    <w:rsid w:val="008915AC"/>
    <w:rsid w:val="00891EE1"/>
    <w:rsid w:val="008938E7"/>
    <w:rsid w:val="00893987"/>
    <w:rsid w:val="0089621C"/>
    <w:rsid w:val="008963EF"/>
    <w:rsid w:val="0089688E"/>
    <w:rsid w:val="008969A2"/>
    <w:rsid w:val="008A0A60"/>
    <w:rsid w:val="008A0BA8"/>
    <w:rsid w:val="008A1E7F"/>
    <w:rsid w:val="008A1FBE"/>
    <w:rsid w:val="008A2016"/>
    <w:rsid w:val="008A2F76"/>
    <w:rsid w:val="008A38DF"/>
    <w:rsid w:val="008A3B73"/>
    <w:rsid w:val="008A3F9D"/>
    <w:rsid w:val="008A4DC8"/>
    <w:rsid w:val="008A4E8A"/>
    <w:rsid w:val="008A7BA3"/>
    <w:rsid w:val="008A7C49"/>
    <w:rsid w:val="008B030D"/>
    <w:rsid w:val="008B1E9E"/>
    <w:rsid w:val="008B3194"/>
    <w:rsid w:val="008B3CD1"/>
    <w:rsid w:val="008B3D2A"/>
    <w:rsid w:val="008B4C65"/>
    <w:rsid w:val="008B5AE7"/>
    <w:rsid w:val="008B6B3D"/>
    <w:rsid w:val="008B6EA8"/>
    <w:rsid w:val="008C16A6"/>
    <w:rsid w:val="008C34F6"/>
    <w:rsid w:val="008C3873"/>
    <w:rsid w:val="008C3D74"/>
    <w:rsid w:val="008C48A7"/>
    <w:rsid w:val="008C60E9"/>
    <w:rsid w:val="008C639D"/>
    <w:rsid w:val="008C6DBC"/>
    <w:rsid w:val="008C7226"/>
    <w:rsid w:val="008D105C"/>
    <w:rsid w:val="008D1321"/>
    <w:rsid w:val="008D156C"/>
    <w:rsid w:val="008D1B7C"/>
    <w:rsid w:val="008D1D05"/>
    <w:rsid w:val="008D2C89"/>
    <w:rsid w:val="008D6657"/>
    <w:rsid w:val="008D766F"/>
    <w:rsid w:val="008E0271"/>
    <w:rsid w:val="008E11FA"/>
    <w:rsid w:val="008E1F60"/>
    <w:rsid w:val="008E2214"/>
    <w:rsid w:val="008E2927"/>
    <w:rsid w:val="008E2B51"/>
    <w:rsid w:val="008E307E"/>
    <w:rsid w:val="008E3912"/>
    <w:rsid w:val="008E4462"/>
    <w:rsid w:val="008E4735"/>
    <w:rsid w:val="008E4FB2"/>
    <w:rsid w:val="008E5E3C"/>
    <w:rsid w:val="008F108B"/>
    <w:rsid w:val="008F12EF"/>
    <w:rsid w:val="008F21E2"/>
    <w:rsid w:val="008F265C"/>
    <w:rsid w:val="008F2CB1"/>
    <w:rsid w:val="008F49E9"/>
    <w:rsid w:val="008F4B36"/>
    <w:rsid w:val="008F4DD1"/>
    <w:rsid w:val="008F58B9"/>
    <w:rsid w:val="008F6056"/>
    <w:rsid w:val="008F6FCE"/>
    <w:rsid w:val="008F7F0F"/>
    <w:rsid w:val="00900515"/>
    <w:rsid w:val="00901F70"/>
    <w:rsid w:val="00902263"/>
    <w:rsid w:val="00902C07"/>
    <w:rsid w:val="009039EF"/>
    <w:rsid w:val="00904693"/>
    <w:rsid w:val="00905804"/>
    <w:rsid w:val="0090604B"/>
    <w:rsid w:val="0090700A"/>
    <w:rsid w:val="009101E2"/>
    <w:rsid w:val="00911F7D"/>
    <w:rsid w:val="00912156"/>
    <w:rsid w:val="00912281"/>
    <w:rsid w:val="00913E7A"/>
    <w:rsid w:val="009144C0"/>
    <w:rsid w:val="0091537B"/>
    <w:rsid w:val="00915D73"/>
    <w:rsid w:val="00916077"/>
    <w:rsid w:val="00916BFE"/>
    <w:rsid w:val="009170A2"/>
    <w:rsid w:val="0092057C"/>
    <w:rsid w:val="009208A6"/>
    <w:rsid w:val="00921E61"/>
    <w:rsid w:val="00922353"/>
    <w:rsid w:val="00923019"/>
    <w:rsid w:val="00924514"/>
    <w:rsid w:val="0092649E"/>
    <w:rsid w:val="00926958"/>
    <w:rsid w:val="00927316"/>
    <w:rsid w:val="0092773A"/>
    <w:rsid w:val="00927A64"/>
    <w:rsid w:val="00931020"/>
    <w:rsid w:val="009311F1"/>
    <w:rsid w:val="0093133D"/>
    <w:rsid w:val="0093144A"/>
    <w:rsid w:val="0093229A"/>
    <w:rsid w:val="0093232F"/>
    <w:rsid w:val="0093276D"/>
    <w:rsid w:val="009333CA"/>
    <w:rsid w:val="0093347A"/>
    <w:rsid w:val="00933D12"/>
    <w:rsid w:val="00933FAC"/>
    <w:rsid w:val="0093480B"/>
    <w:rsid w:val="00934ABF"/>
    <w:rsid w:val="00935983"/>
    <w:rsid w:val="00935A7D"/>
    <w:rsid w:val="00935DE0"/>
    <w:rsid w:val="00936D30"/>
    <w:rsid w:val="00937065"/>
    <w:rsid w:val="00937891"/>
    <w:rsid w:val="00940285"/>
    <w:rsid w:val="009415B0"/>
    <w:rsid w:val="009419FC"/>
    <w:rsid w:val="0094279C"/>
    <w:rsid w:val="009432D3"/>
    <w:rsid w:val="00943781"/>
    <w:rsid w:val="009442E4"/>
    <w:rsid w:val="009448BE"/>
    <w:rsid w:val="0094541F"/>
    <w:rsid w:val="009454C1"/>
    <w:rsid w:val="00946320"/>
    <w:rsid w:val="00947E7E"/>
    <w:rsid w:val="0095139A"/>
    <w:rsid w:val="00953176"/>
    <w:rsid w:val="009535C9"/>
    <w:rsid w:val="00953D95"/>
    <w:rsid w:val="00953E16"/>
    <w:rsid w:val="009542AC"/>
    <w:rsid w:val="00954A06"/>
    <w:rsid w:val="00954F1F"/>
    <w:rsid w:val="00955017"/>
    <w:rsid w:val="00957A68"/>
    <w:rsid w:val="00960372"/>
    <w:rsid w:val="00960592"/>
    <w:rsid w:val="00960B26"/>
    <w:rsid w:val="009613CD"/>
    <w:rsid w:val="00961BB2"/>
    <w:rsid w:val="00962108"/>
    <w:rsid w:val="00962ACB"/>
    <w:rsid w:val="009638D6"/>
    <w:rsid w:val="009647A3"/>
    <w:rsid w:val="00964A49"/>
    <w:rsid w:val="00966A59"/>
    <w:rsid w:val="009672CB"/>
    <w:rsid w:val="00967593"/>
    <w:rsid w:val="00967A53"/>
    <w:rsid w:val="00967F54"/>
    <w:rsid w:val="00970469"/>
    <w:rsid w:val="00970484"/>
    <w:rsid w:val="009714B6"/>
    <w:rsid w:val="00972280"/>
    <w:rsid w:val="0097408E"/>
    <w:rsid w:val="00974688"/>
    <w:rsid w:val="00974BB2"/>
    <w:rsid w:val="00974FA7"/>
    <w:rsid w:val="009753BB"/>
    <w:rsid w:val="009756E5"/>
    <w:rsid w:val="00975C75"/>
    <w:rsid w:val="00976150"/>
    <w:rsid w:val="0097760D"/>
    <w:rsid w:val="00977A1B"/>
    <w:rsid w:val="00977A8C"/>
    <w:rsid w:val="009816EB"/>
    <w:rsid w:val="00982A4D"/>
    <w:rsid w:val="00983910"/>
    <w:rsid w:val="00984448"/>
    <w:rsid w:val="0098537B"/>
    <w:rsid w:val="00985634"/>
    <w:rsid w:val="00986915"/>
    <w:rsid w:val="00986C4B"/>
    <w:rsid w:val="0098722F"/>
    <w:rsid w:val="0099074E"/>
    <w:rsid w:val="00991726"/>
    <w:rsid w:val="00991D34"/>
    <w:rsid w:val="00992B17"/>
    <w:rsid w:val="009932AC"/>
    <w:rsid w:val="00994351"/>
    <w:rsid w:val="00994732"/>
    <w:rsid w:val="00994C91"/>
    <w:rsid w:val="00996A8F"/>
    <w:rsid w:val="00997493"/>
    <w:rsid w:val="009A0D8E"/>
    <w:rsid w:val="009A14C5"/>
    <w:rsid w:val="009A18C4"/>
    <w:rsid w:val="009A1DBF"/>
    <w:rsid w:val="009A24A0"/>
    <w:rsid w:val="009A2539"/>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C83"/>
    <w:rsid w:val="009B1DF8"/>
    <w:rsid w:val="009B2E46"/>
    <w:rsid w:val="009B301A"/>
    <w:rsid w:val="009B3D20"/>
    <w:rsid w:val="009B463E"/>
    <w:rsid w:val="009B4E33"/>
    <w:rsid w:val="009B5418"/>
    <w:rsid w:val="009B60AE"/>
    <w:rsid w:val="009B61B4"/>
    <w:rsid w:val="009C000C"/>
    <w:rsid w:val="009C0727"/>
    <w:rsid w:val="009C09FA"/>
    <w:rsid w:val="009C252F"/>
    <w:rsid w:val="009C3C80"/>
    <w:rsid w:val="009C492F"/>
    <w:rsid w:val="009C4EBC"/>
    <w:rsid w:val="009C52B5"/>
    <w:rsid w:val="009C52C0"/>
    <w:rsid w:val="009C60B4"/>
    <w:rsid w:val="009C6923"/>
    <w:rsid w:val="009C6937"/>
    <w:rsid w:val="009C6DC8"/>
    <w:rsid w:val="009C786F"/>
    <w:rsid w:val="009C7D5C"/>
    <w:rsid w:val="009D0C3A"/>
    <w:rsid w:val="009D255F"/>
    <w:rsid w:val="009D26C9"/>
    <w:rsid w:val="009D29BA"/>
    <w:rsid w:val="009D2FF2"/>
    <w:rsid w:val="009D3226"/>
    <w:rsid w:val="009D3385"/>
    <w:rsid w:val="009D33F7"/>
    <w:rsid w:val="009D3490"/>
    <w:rsid w:val="009D3786"/>
    <w:rsid w:val="009D3EB7"/>
    <w:rsid w:val="009D52D0"/>
    <w:rsid w:val="009D7168"/>
    <w:rsid w:val="009D793C"/>
    <w:rsid w:val="009E02EE"/>
    <w:rsid w:val="009E0E3D"/>
    <w:rsid w:val="009E0EA6"/>
    <w:rsid w:val="009E0EDF"/>
    <w:rsid w:val="009E16A9"/>
    <w:rsid w:val="009E1C65"/>
    <w:rsid w:val="009E3029"/>
    <w:rsid w:val="009E36BB"/>
    <w:rsid w:val="009E375F"/>
    <w:rsid w:val="009E39D4"/>
    <w:rsid w:val="009E433B"/>
    <w:rsid w:val="009E4831"/>
    <w:rsid w:val="009E5401"/>
    <w:rsid w:val="009F0110"/>
    <w:rsid w:val="009F07E3"/>
    <w:rsid w:val="009F10D5"/>
    <w:rsid w:val="009F16DF"/>
    <w:rsid w:val="009F39C4"/>
    <w:rsid w:val="009F45F2"/>
    <w:rsid w:val="009F4652"/>
    <w:rsid w:val="009F6294"/>
    <w:rsid w:val="009F65DD"/>
    <w:rsid w:val="009F725D"/>
    <w:rsid w:val="00A014D0"/>
    <w:rsid w:val="00A02FE9"/>
    <w:rsid w:val="00A06FAF"/>
    <w:rsid w:val="00A0758F"/>
    <w:rsid w:val="00A1145D"/>
    <w:rsid w:val="00A12D2B"/>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5BD8"/>
    <w:rsid w:val="00A27218"/>
    <w:rsid w:val="00A27542"/>
    <w:rsid w:val="00A3042A"/>
    <w:rsid w:val="00A31D02"/>
    <w:rsid w:val="00A3234D"/>
    <w:rsid w:val="00A32434"/>
    <w:rsid w:val="00A33DDF"/>
    <w:rsid w:val="00A34547"/>
    <w:rsid w:val="00A3454C"/>
    <w:rsid w:val="00A345A2"/>
    <w:rsid w:val="00A34621"/>
    <w:rsid w:val="00A34F95"/>
    <w:rsid w:val="00A376B7"/>
    <w:rsid w:val="00A37EC2"/>
    <w:rsid w:val="00A402A1"/>
    <w:rsid w:val="00A41BF5"/>
    <w:rsid w:val="00A4231C"/>
    <w:rsid w:val="00A42A7B"/>
    <w:rsid w:val="00A435AC"/>
    <w:rsid w:val="00A435EA"/>
    <w:rsid w:val="00A43649"/>
    <w:rsid w:val="00A43CE9"/>
    <w:rsid w:val="00A443DF"/>
    <w:rsid w:val="00A44778"/>
    <w:rsid w:val="00A469E7"/>
    <w:rsid w:val="00A472DF"/>
    <w:rsid w:val="00A477ED"/>
    <w:rsid w:val="00A47EC3"/>
    <w:rsid w:val="00A50862"/>
    <w:rsid w:val="00A50A6A"/>
    <w:rsid w:val="00A52F05"/>
    <w:rsid w:val="00A5487F"/>
    <w:rsid w:val="00A55A80"/>
    <w:rsid w:val="00A55D1D"/>
    <w:rsid w:val="00A561A0"/>
    <w:rsid w:val="00A564F1"/>
    <w:rsid w:val="00A57F7F"/>
    <w:rsid w:val="00A604A4"/>
    <w:rsid w:val="00A60B74"/>
    <w:rsid w:val="00A61B7D"/>
    <w:rsid w:val="00A623D7"/>
    <w:rsid w:val="00A64E96"/>
    <w:rsid w:val="00A65C12"/>
    <w:rsid w:val="00A6605B"/>
    <w:rsid w:val="00A66ADC"/>
    <w:rsid w:val="00A66B9E"/>
    <w:rsid w:val="00A67487"/>
    <w:rsid w:val="00A67881"/>
    <w:rsid w:val="00A67DC0"/>
    <w:rsid w:val="00A7147D"/>
    <w:rsid w:val="00A71FE0"/>
    <w:rsid w:val="00A72183"/>
    <w:rsid w:val="00A726F9"/>
    <w:rsid w:val="00A7279C"/>
    <w:rsid w:val="00A72943"/>
    <w:rsid w:val="00A729F7"/>
    <w:rsid w:val="00A73ABF"/>
    <w:rsid w:val="00A7522B"/>
    <w:rsid w:val="00A76025"/>
    <w:rsid w:val="00A762B2"/>
    <w:rsid w:val="00A76570"/>
    <w:rsid w:val="00A77540"/>
    <w:rsid w:val="00A77E34"/>
    <w:rsid w:val="00A802B1"/>
    <w:rsid w:val="00A81B15"/>
    <w:rsid w:val="00A8200C"/>
    <w:rsid w:val="00A829E6"/>
    <w:rsid w:val="00A837FF"/>
    <w:rsid w:val="00A84052"/>
    <w:rsid w:val="00A845EF"/>
    <w:rsid w:val="00A84AD7"/>
    <w:rsid w:val="00A84DC8"/>
    <w:rsid w:val="00A84F75"/>
    <w:rsid w:val="00A8542E"/>
    <w:rsid w:val="00A85C3F"/>
    <w:rsid w:val="00A85DBC"/>
    <w:rsid w:val="00A874C9"/>
    <w:rsid w:val="00A87F03"/>
    <w:rsid w:val="00A87FEB"/>
    <w:rsid w:val="00A9000E"/>
    <w:rsid w:val="00A90C7C"/>
    <w:rsid w:val="00A910AD"/>
    <w:rsid w:val="00A91B8F"/>
    <w:rsid w:val="00A929FD"/>
    <w:rsid w:val="00A92DAF"/>
    <w:rsid w:val="00A92E4C"/>
    <w:rsid w:val="00A93F9F"/>
    <w:rsid w:val="00A9420E"/>
    <w:rsid w:val="00A94761"/>
    <w:rsid w:val="00A97539"/>
    <w:rsid w:val="00A97648"/>
    <w:rsid w:val="00AA08BC"/>
    <w:rsid w:val="00AA0B1A"/>
    <w:rsid w:val="00AA1CFD"/>
    <w:rsid w:val="00AA2239"/>
    <w:rsid w:val="00AA33D2"/>
    <w:rsid w:val="00AA56A3"/>
    <w:rsid w:val="00AA67D2"/>
    <w:rsid w:val="00AA7B90"/>
    <w:rsid w:val="00AB0C57"/>
    <w:rsid w:val="00AB0F30"/>
    <w:rsid w:val="00AB1195"/>
    <w:rsid w:val="00AB16E8"/>
    <w:rsid w:val="00AB2823"/>
    <w:rsid w:val="00AB2BEE"/>
    <w:rsid w:val="00AB2CBB"/>
    <w:rsid w:val="00AB402F"/>
    <w:rsid w:val="00AB4182"/>
    <w:rsid w:val="00AB476E"/>
    <w:rsid w:val="00AB521F"/>
    <w:rsid w:val="00AB59A3"/>
    <w:rsid w:val="00AB6C8E"/>
    <w:rsid w:val="00AB793A"/>
    <w:rsid w:val="00AB7D96"/>
    <w:rsid w:val="00AC189A"/>
    <w:rsid w:val="00AC222A"/>
    <w:rsid w:val="00AC27DB"/>
    <w:rsid w:val="00AC2CDF"/>
    <w:rsid w:val="00AC3059"/>
    <w:rsid w:val="00AC3FB8"/>
    <w:rsid w:val="00AC4C23"/>
    <w:rsid w:val="00AC52ED"/>
    <w:rsid w:val="00AC6D6B"/>
    <w:rsid w:val="00AD2A82"/>
    <w:rsid w:val="00AD305A"/>
    <w:rsid w:val="00AD306C"/>
    <w:rsid w:val="00AD4A9E"/>
    <w:rsid w:val="00AD5396"/>
    <w:rsid w:val="00AD5723"/>
    <w:rsid w:val="00AD6982"/>
    <w:rsid w:val="00AD7736"/>
    <w:rsid w:val="00AE07E4"/>
    <w:rsid w:val="00AE10CE"/>
    <w:rsid w:val="00AE1E7E"/>
    <w:rsid w:val="00AE1F4C"/>
    <w:rsid w:val="00AE229E"/>
    <w:rsid w:val="00AE28FA"/>
    <w:rsid w:val="00AE30BB"/>
    <w:rsid w:val="00AE70D4"/>
    <w:rsid w:val="00AE7868"/>
    <w:rsid w:val="00AF0163"/>
    <w:rsid w:val="00AF021A"/>
    <w:rsid w:val="00AF0359"/>
    <w:rsid w:val="00AF0407"/>
    <w:rsid w:val="00AF049B"/>
    <w:rsid w:val="00AF0856"/>
    <w:rsid w:val="00AF1080"/>
    <w:rsid w:val="00AF178C"/>
    <w:rsid w:val="00AF2E67"/>
    <w:rsid w:val="00AF43B3"/>
    <w:rsid w:val="00AF4D8B"/>
    <w:rsid w:val="00AF57D6"/>
    <w:rsid w:val="00AF5C45"/>
    <w:rsid w:val="00AF682C"/>
    <w:rsid w:val="00AF6C34"/>
    <w:rsid w:val="00AF6E1E"/>
    <w:rsid w:val="00AF7717"/>
    <w:rsid w:val="00B036A9"/>
    <w:rsid w:val="00B04B11"/>
    <w:rsid w:val="00B058BA"/>
    <w:rsid w:val="00B067CA"/>
    <w:rsid w:val="00B06A71"/>
    <w:rsid w:val="00B06D6F"/>
    <w:rsid w:val="00B0760A"/>
    <w:rsid w:val="00B104FE"/>
    <w:rsid w:val="00B1090B"/>
    <w:rsid w:val="00B10CD1"/>
    <w:rsid w:val="00B10E4C"/>
    <w:rsid w:val="00B1173D"/>
    <w:rsid w:val="00B12B26"/>
    <w:rsid w:val="00B13F4E"/>
    <w:rsid w:val="00B14A75"/>
    <w:rsid w:val="00B14EA6"/>
    <w:rsid w:val="00B153FA"/>
    <w:rsid w:val="00B163F8"/>
    <w:rsid w:val="00B16A6E"/>
    <w:rsid w:val="00B17115"/>
    <w:rsid w:val="00B17130"/>
    <w:rsid w:val="00B1742F"/>
    <w:rsid w:val="00B203AD"/>
    <w:rsid w:val="00B2148B"/>
    <w:rsid w:val="00B2392E"/>
    <w:rsid w:val="00B23DF4"/>
    <w:rsid w:val="00B2472D"/>
    <w:rsid w:val="00B24CA0"/>
    <w:rsid w:val="00B2549F"/>
    <w:rsid w:val="00B2754F"/>
    <w:rsid w:val="00B30116"/>
    <w:rsid w:val="00B359E0"/>
    <w:rsid w:val="00B362B3"/>
    <w:rsid w:val="00B36FE3"/>
    <w:rsid w:val="00B379FF"/>
    <w:rsid w:val="00B400B3"/>
    <w:rsid w:val="00B4108D"/>
    <w:rsid w:val="00B41349"/>
    <w:rsid w:val="00B434A9"/>
    <w:rsid w:val="00B43CA3"/>
    <w:rsid w:val="00B4406D"/>
    <w:rsid w:val="00B443F1"/>
    <w:rsid w:val="00B47A35"/>
    <w:rsid w:val="00B5089C"/>
    <w:rsid w:val="00B5243B"/>
    <w:rsid w:val="00B54460"/>
    <w:rsid w:val="00B54540"/>
    <w:rsid w:val="00B54D36"/>
    <w:rsid w:val="00B54E73"/>
    <w:rsid w:val="00B550A2"/>
    <w:rsid w:val="00B55B17"/>
    <w:rsid w:val="00B55EDD"/>
    <w:rsid w:val="00B56031"/>
    <w:rsid w:val="00B57265"/>
    <w:rsid w:val="00B6097A"/>
    <w:rsid w:val="00B61453"/>
    <w:rsid w:val="00B619AD"/>
    <w:rsid w:val="00B63262"/>
    <w:rsid w:val="00B633AE"/>
    <w:rsid w:val="00B63D2D"/>
    <w:rsid w:val="00B64898"/>
    <w:rsid w:val="00B648E2"/>
    <w:rsid w:val="00B6574D"/>
    <w:rsid w:val="00B665D2"/>
    <w:rsid w:val="00B6697A"/>
    <w:rsid w:val="00B6737C"/>
    <w:rsid w:val="00B677A8"/>
    <w:rsid w:val="00B67BAB"/>
    <w:rsid w:val="00B70FC1"/>
    <w:rsid w:val="00B71515"/>
    <w:rsid w:val="00B7214D"/>
    <w:rsid w:val="00B7239F"/>
    <w:rsid w:val="00B725A4"/>
    <w:rsid w:val="00B72B1D"/>
    <w:rsid w:val="00B74372"/>
    <w:rsid w:val="00B75525"/>
    <w:rsid w:val="00B7597D"/>
    <w:rsid w:val="00B76660"/>
    <w:rsid w:val="00B77171"/>
    <w:rsid w:val="00B77BE8"/>
    <w:rsid w:val="00B80283"/>
    <w:rsid w:val="00B8095F"/>
    <w:rsid w:val="00B80B0C"/>
    <w:rsid w:val="00B80B11"/>
    <w:rsid w:val="00B80CBA"/>
    <w:rsid w:val="00B80E70"/>
    <w:rsid w:val="00B80F23"/>
    <w:rsid w:val="00B81A81"/>
    <w:rsid w:val="00B81DBE"/>
    <w:rsid w:val="00B82324"/>
    <w:rsid w:val="00B831AE"/>
    <w:rsid w:val="00B839E8"/>
    <w:rsid w:val="00B83A0E"/>
    <w:rsid w:val="00B83B8D"/>
    <w:rsid w:val="00B840F4"/>
    <w:rsid w:val="00B8446C"/>
    <w:rsid w:val="00B8451A"/>
    <w:rsid w:val="00B845E6"/>
    <w:rsid w:val="00B84813"/>
    <w:rsid w:val="00B855C4"/>
    <w:rsid w:val="00B864F8"/>
    <w:rsid w:val="00B867E2"/>
    <w:rsid w:val="00B87725"/>
    <w:rsid w:val="00B9044F"/>
    <w:rsid w:val="00B915C7"/>
    <w:rsid w:val="00B91997"/>
    <w:rsid w:val="00B92102"/>
    <w:rsid w:val="00B925DA"/>
    <w:rsid w:val="00B937C8"/>
    <w:rsid w:val="00B94E0A"/>
    <w:rsid w:val="00B96F83"/>
    <w:rsid w:val="00B97C0F"/>
    <w:rsid w:val="00B97D79"/>
    <w:rsid w:val="00BA1888"/>
    <w:rsid w:val="00BA21FA"/>
    <w:rsid w:val="00BA259A"/>
    <w:rsid w:val="00BA259C"/>
    <w:rsid w:val="00BA29D3"/>
    <w:rsid w:val="00BA2A72"/>
    <w:rsid w:val="00BA2C55"/>
    <w:rsid w:val="00BA307F"/>
    <w:rsid w:val="00BA376C"/>
    <w:rsid w:val="00BA43AE"/>
    <w:rsid w:val="00BA4B4F"/>
    <w:rsid w:val="00BA5280"/>
    <w:rsid w:val="00BA6342"/>
    <w:rsid w:val="00BA7F77"/>
    <w:rsid w:val="00BB0684"/>
    <w:rsid w:val="00BB07FA"/>
    <w:rsid w:val="00BB1039"/>
    <w:rsid w:val="00BB14F1"/>
    <w:rsid w:val="00BB153B"/>
    <w:rsid w:val="00BB31DD"/>
    <w:rsid w:val="00BB3325"/>
    <w:rsid w:val="00BB33EC"/>
    <w:rsid w:val="00BB46D7"/>
    <w:rsid w:val="00BB572E"/>
    <w:rsid w:val="00BB6462"/>
    <w:rsid w:val="00BB6E97"/>
    <w:rsid w:val="00BB74FD"/>
    <w:rsid w:val="00BB76E9"/>
    <w:rsid w:val="00BB7D4B"/>
    <w:rsid w:val="00BC5982"/>
    <w:rsid w:val="00BC60BF"/>
    <w:rsid w:val="00BC618A"/>
    <w:rsid w:val="00BC73A9"/>
    <w:rsid w:val="00BD14EC"/>
    <w:rsid w:val="00BD155A"/>
    <w:rsid w:val="00BD1B65"/>
    <w:rsid w:val="00BD1E91"/>
    <w:rsid w:val="00BD23B8"/>
    <w:rsid w:val="00BD27C2"/>
    <w:rsid w:val="00BD28BF"/>
    <w:rsid w:val="00BD2D12"/>
    <w:rsid w:val="00BD5214"/>
    <w:rsid w:val="00BD6404"/>
    <w:rsid w:val="00BD76B2"/>
    <w:rsid w:val="00BE027D"/>
    <w:rsid w:val="00BE0310"/>
    <w:rsid w:val="00BE19AB"/>
    <w:rsid w:val="00BE276A"/>
    <w:rsid w:val="00BE33AE"/>
    <w:rsid w:val="00BE35DD"/>
    <w:rsid w:val="00BE3771"/>
    <w:rsid w:val="00BE5396"/>
    <w:rsid w:val="00BE6D36"/>
    <w:rsid w:val="00BE72F2"/>
    <w:rsid w:val="00BE7BCA"/>
    <w:rsid w:val="00BF046F"/>
    <w:rsid w:val="00BF1D61"/>
    <w:rsid w:val="00BF2489"/>
    <w:rsid w:val="00BF2504"/>
    <w:rsid w:val="00BF3B9B"/>
    <w:rsid w:val="00BF623F"/>
    <w:rsid w:val="00BF6704"/>
    <w:rsid w:val="00BF6EC4"/>
    <w:rsid w:val="00BF786F"/>
    <w:rsid w:val="00C016A0"/>
    <w:rsid w:val="00C01A23"/>
    <w:rsid w:val="00C01D50"/>
    <w:rsid w:val="00C024A1"/>
    <w:rsid w:val="00C02FF0"/>
    <w:rsid w:val="00C03355"/>
    <w:rsid w:val="00C03A84"/>
    <w:rsid w:val="00C04691"/>
    <w:rsid w:val="00C049B2"/>
    <w:rsid w:val="00C049E3"/>
    <w:rsid w:val="00C05615"/>
    <w:rsid w:val="00C056DC"/>
    <w:rsid w:val="00C06584"/>
    <w:rsid w:val="00C067F8"/>
    <w:rsid w:val="00C06D48"/>
    <w:rsid w:val="00C10B36"/>
    <w:rsid w:val="00C11607"/>
    <w:rsid w:val="00C11971"/>
    <w:rsid w:val="00C11E12"/>
    <w:rsid w:val="00C12416"/>
    <w:rsid w:val="00C1329B"/>
    <w:rsid w:val="00C148B0"/>
    <w:rsid w:val="00C14CAA"/>
    <w:rsid w:val="00C1572F"/>
    <w:rsid w:val="00C15A00"/>
    <w:rsid w:val="00C16106"/>
    <w:rsid w:val="00C16196"/>
    <w:rsid w:val="00C17027"/>
    <w:rsid w:val="00C17544"/>
    <w:rsid w:val="00C2011F"/>
    <w:rsid w:val="00C204C2"/>
    <w:rsid w:val="00C22125"/>
    <w:rsid w:val="00C2299F"/>
    <w:rsid w:val="00C23811"/>
    <w:rsid w:val="00C23C83"/>
    <w:rsid w:val="00C24A9E"/>
    <w:rsid w:val="00C24C05"/>
    <w:rsid w:val="00C24D2F"/>
    <w:rsid w:val="00C26222"/>
    <w:rsid w:val="00C31283"/>
    <w:rsid w:val="00C31706"/>
    <w:rsid w:val="00C3226B"/>
    <w:rsid w:val="00C33C48"/>
    <w:rsid w:val="00C340E5"/>
    <w:rsid w:val="00C35AA7"/>
    <w:rsid w:val="00C35C15"/>
    <w:rsid w:val="00C3649C"/>
    <w:rsid w:val="00C36EEE"/>
    <w:rsid w:val="00C404C3"/>
    <w:rsid w:val="00C427E2"/>
    <w:rsid w:val="00C43336"/>
    <w:rsid w:val="00C43BA1"/>
    <w:rsid w:val="00C43DA9"/>
    <w:rsid w:val="00C43DAB"/>
    <w:rsid w:val="00C44ACB"/>
    <w:rsid w:val="00C45675"/>
    <w:rsid w:val="00C457C3"/>
    <w:rsid w:val="00C4652F"/>
    <w:rsid w:val="00C4689C"/>
    <w:rsid w:val="00C4701F"/>
    <w:rsid w:val="00C47D3E"/>
    <w:rsid w:val="00C47F08"/>
    <w:rsid w:val="00C5114C"/>
    <w:rsid w:val="00C514A6"/>
    <w:rsid w:val="00C524C9"/>
    <w:rsid w:val="00C537F7"/>
    <w:rsid w:val="00C53837"/>
    <w:rsid w:val="00C552C6"/>
    <w:rsid w:val="00C55316"/>
    <w:rsid w:val="00C5540D"/>
    <w:rsid w:val="00C55570"/>
    <w:rsid w:val="00C555B9"/>
    <w:rsid w:val="00C5739F"/>
    <w:rsid w:val="00C57C8F"/>
    <w:rsid w:val="00C57CF0"/>
    <w:rsid w:val="00C602FE"/>
    <w:rsid w:val="00C618BC"/>
    <w:rsid w:val="00C61DC0"/>
    <w:rsid w:val="00C62700"/>
    <w:rsid w:val="00C62756"/>
    <w:rsid w:val="00C634B0"/>
    <w:rsid w:val="00C63557"/>
    <w:rsid w:val="00C6360B"/>
    <w:rsid w:val="00C63D6E"/>
    <w:rsid w:val="00C649BD"/>
    <w:rsid w:val="00C65891"/>
    <w:rsid w:val="00C65A04"/>
    <w:rsid w:val="00C66A7E"/>
    <w:rsid w:val="00C66ABD"/>
    <w:rsid w:val="00C66AC9"/>
    <w:rsid w:val="00C701B2"/>
    <w:rsid w:val="00C70702"/>
    <w:rsid w:val="00C724D3"/>
    <w:rsid w:val="00C72951"/>
    <w:rsid w:val="00C748F5"/>
    <w:rsid w:val="00C7665C"/>
    <w:rsid w:val="00C77B23"/>
    <w:rsid w:val="00C77DD9"/>
    <w:rsid w:val="00C816A7"/>
    <w:rsid w:val="00C83586"/>
    <w:rsid w:val="00C83BE6"/>
    <w:rsid w:val="00C83D1B"/>
    <w:rsid w:val="00C85251"/>
    <w:rsid w:val="00C85354"/>
    <w:rsid w:val="00C85497"/>
    <w:rsid w:val="00C86ABA"/>
    <w:rsid w:val="00C90120"/>
    <w:rsid w:val="00C90681"/>
    <w:rsid w:val="00C91A4C"/>
    <w:rsid w:val="00C91DC9"/>
    <w:rsid w:val="00C91DCC"/>
    <w:rsid w:val="00C92917"/>
    <w:rsid w:val="00C93241"/>
    <w:rsid w:val="00C93AE6"/>
    <w:rsid w:val="00C943F3"/>
    <w:rsid w:val="00C95208"/>
    <w:rsid w:val="00C97200"/>
    <w:rsid w:val="00CA08C6"/>
    <w:rsid w:val="00CA0A77"/>
    <w:rsid w:val="00CA15D5"/>
    <w:rsid w:val="00CA2729"/>
    <w:rsid w:val="00CA28E4"/>
    <w:rsid w:val="00CA2C58"/>
    <w:rsid w:val="00CA2D52"/>
    <w:rsid w:val="00CA3057"/>
    <w:rsid w:val="00CA3A59"/>
    <w:rsid w:val="00CA3C8D"/>
    <w:rsid w:val="00CA45F8"/>
    <w:rsid w:val="00CA48E5"/>
    <w:rsid w:val="00CA567B"/>
    <w:rsid w:val="00CA5706"/>
    <w:rsid w:val="00CA5ACB"/>
    <w:rsid w:val="00CA6B8C"/>
    <w:rsid w:val="00CB02B1"/>
    <w:rsid w:val="00CB0305"/>
    <w:rsid w:val="00CB07EF"/>
    <w:rsid w:val="00CB12F9"/>
    <w:rsid w:val="00CB140F"/>
    <w:rsid w:val="00CB170C"/>
    <w:rsid w:val="00CB237E"/>
    <w:rsid w:val="00CB2823"/>
    <w:rsid w:val="00CB29AE"/>
    <w:rsid w:val="00CB2AD2"/>
    <w:rsid w:val="00CB2C73"/>
    <w:rsid w:val="00CB33C7"/>
    <w:rsid w:val="00CB5440"/>
    <w:rsid w:val="00CB56F9"/>
    <w:rsid w:val="00CB5862"/>
    <w:rsid w:val="00CB593E"/>
    <w:rsid w:val="00CB6DA7"/>
    <w:rsid w:val="00CB7105"/>
    <w:rsid w:val="00CB72FB"/>
    <w:rsid w:val="00CB7E4C"/>
    <w:rsid w:val="00CC02C9"/>
    <w:rsid w:val="00CC0D0F"/>
    <w:rsid w:val="00CC243C"/>
    <w:rsid w:val="00CC25B4"/>
    <w:rsid w:val="00CC2F56"/>
    <w:rsid w:val="00CC30A8"/>
    <w:rsid w:val="00CC3965"/>
    <w:rsid w:val="00CC43FA"/>
    <w:rsid w:val="00CC477A"/>
    <w:rsid w:val="00CC5822"/>
    <w:rsid w:val="00CC5F88"/>
    <w:rsid w:val="00CC64F4"/>
    <w:rsid w:val="00CC65D3"/>
    <w:rsid w:val="00CC69C8"/>
    <w:rsid w:val="00CC6B1F"/>
    <w:rsid w:val="00CC77A2"/>
    <w:rsid w:val="00CD0DCA"/>
    <w:rsid w:val="00CD2F5B"/>
    <w:rsid w:val="00CD307E"/>
    <w:rsid w:val="00CD52CE"/>
    <w:rsid w:val="00CD594C"/>
    <w:rsid w:val="00CD603A"/>
    <w:rsid w:val="00CD629F"/>
    <w:rsid w:val="00CD6A1B"/>
    <w:rsid w:val="00CD6CB4"/>
    <w:rsid w:val="00CE07DA"/>
    <w:rsid w:val="00CE0A7F"/>
    <w:rsid w:val="00CE1718"/>
    <w:rsid w:val="00CE180B"/>
    <w:rsid w:val="00CE22C1"/>
    <w:rsid w:val="00CE2F97"/>
    <w:rsid w:val="00CE54A0"/>
    <w:rsid w:val="00CE5DEA"/>
    <w:rsid w:val="00CE65C6"/>
    <w:rsid w:val="00CE6E3F"/>
    <w:rsid w:val="00CE7E95"/>
    <w:rsid w:val="00CF0E33"/>
    <w:rsid w:val="00CF26E1"/>
    <w:rsid w:val="00CF2E6D"/>
    <w:rsid w:val="00CF2FD5"/>
    <w:rsid w:val="00CF3231"/>
    <w:rsid w:val="00CF3C53"/>
    <w:rsid w:val="00CF4156"/>
    <w:rsid w:val="00CF7E6E"/>
    <w:rsid w:val="00D0036C"/>
    <w:rsid w:val="00D00725"/>
    <w:rsid w:val="00D00CEF"/>
    <w:rsid w:val="00D00EA8"/>
    <w:rsid w:val="00D011C4"/>
    <w:rsid w:val="00D01B99"/>
    <w:rsid w:val="00D01F90"/>
    <w:rsid w:val="00D02559"/>
    <w:rsid w:val="00D02836"/>
    <w:rsid w:val="00D03431"/>
    <w:rsid w:val="00D03CF3"/>
    <w:rsid w:val="00D03D00"/>
    <w:rsid w:val="00D04CC3"/>
    <w:rsid w:val="00D05C30"/>
    <w:rsid w:val="00D06A92"/>
    <w:rsid w:val="00D072FF"/>
    <w:rsid w:val="00D0747A"/>
    <w:rsid w:val="00D10052"/>
    <w:rsid w:val="00D10C75"/>
    <w:rsid w:val="00D11223"/>
    <w:rsid w:val="00D11359"/>
    <w:rsid w:val="00D129BF"/>
    <w:rsid w:val="00D12CE8"/>
    <w:rsid w:val="00D1391A"/>
    <w:rsid w:val="00D15BF7"/>
    <w:rsid w:val="00D15C93"/>
    <w:rsid w:val="00D17783"/>
    <w:rsid w:val="00D2041B"/>
    <w:rsid w:val="00D21931"/>
    <w:rsid w:val="00D219D2"/>
    <w:rsid w:val="00D23652"/>
    <w:rsid w:val="00D23A7D"/>
    <w:rsid w:val="00D240A8"/>
    <w:rsid w:val="00D249B0"/>
    <w:rsid w:val="00D24FB4"/>
    <w:rsid w:val="00D2598B"/>
    <w:rsid w:val="00D26A37"/>
    <w:rsid w:val="00D273A4"/>
    <w:rsid w:val="00D273FB"/>
    <w:rsid w:val="00D30CDB"/>
    <w:rsid w:val="00D3188C"/>
    <w:rsid w:val="00D334AE"/>
    <w:rsid w:val="00D336BF"/>
    <w:rsid w:val="00D345F3"/>
    <w:rsid w:val="00D34B8E"/>
    <w:rsid w:val="00D34DEC"/>
    <w:rsid w:val="00D357CD"/>
    <w:rsid w:val="00D35DFB"/>
    <w:rsid w:val="00D35F9B"/>
    <w:rsid w:val="00D36B69"/>
    <w:rsid w:val="00D408DD"/>
    <w:rsid w:val="00D41E6E"/>
    <w:rsid w:val="00D42F23"/>
    <w:rsid w:val="00D439B9"/>
    <w:rsid w:val="00D43F70"/>
    <w:rsid w:val="00D44828"/>
    <w:rsid w:val="00D449B2"/>
    <w:rsid w:val="00D4572F"/>
    <w:rsid w:val="00D45D72"/>
    <w:rsid w:val="00D46063"/>
    <w:rsid w:val="00D461C4"/>
    <w:rsid w:val="00D46676"/>
    <w:rsid w:val="00D47CFC"/>
    <w:rsid w:val="00D520E4"/>
    <w:rsid w:val="00D52C3C"/>
    <w:rsid w:val="00D53A38"/>
    <w:rsid w:val="00D56F09"/>
    <w:rsid w:val="00D56FAA"/>
    <w:rsid w:val="00D575DD"/>
    <w:rsid w:val="00D57DFA"/>
    <w:rsid w:val="00D60A86"/>
    <w:rsid w:val="00D657E2"/>
    <w:rsid w:val="00D65B25"/>
    <w:rsid w:val="00D65C49"/>
    <w:rsid w:val="00D67FCF"/>
    <w:rsid w:val="00D709CE"/>
    <w:rsid w:val="00D70AD6"/>
    <w:rsid w:val="00D71A6F"/>
    <w:rsid w:val="00D71F73"/>
    <w:rsid w:val="00D7208F"/>
    <w:rsid w:val="00D72352"/>
    <w:rsid w:val="00D72819"/>
    <w:rsid w:val="00D72899"/>
    <w:rsid w:val="00D72CFC"/>
    <w:rsid w:val="00D73D5C"/>
    <w:rsid w:val="00D75237"/>
    <w:rsid w:val="00D75A00"/>
    <w:rsid w:val="00D805FD"/>
    <w:rsid w:val="00D80786"/>
    <w:rsid w:val="00D80AF9"/>
    <w:rsid w:val="00D80BB7"/>
    <w:rsid w:val="00D81479"/>
    <w:rsid w:val="00D8161F"/>
    <w:rsid w:val="00D81B81"/>
    <w:rsid w:val="00D81CAB"/>
    <w:rsid w:val="00D81FA6"/>
    <w:rsid w:val="00D838A1"/>
    <w:rsid w:val="00D84967"/>
    <w:rsid w:val="00D8576F"/>
    <w:rsid w:val="00D85B73"/>
    <w:rsid w:val="00D8677F"/>
    <w:rsid w:val="00D86ED6"/>
    <w:rsid w:val="00D87E74"/>
    <w:rsid w:val="00D91C86"/>
    <w:rsid w:val="00D9501D"/>
    <w:rsid w:val="00D96753"/>
    <w:rsid w:val="00D97F0C"/>
    <w:rsid w:val="00DA02AA"/>
    <w:rsid w:val="00DA0664"/>
    <w:rsid w:val="00DA105B"/>
    <w:rsid w:val="00DA168B"/>
    <w:rsid w:val="00DA24FA"/>
    <w:rsid w:val="00DA25FC"/>
    <w:rsid w:val="00DA3A86"/>
    <w:rsid w:val="00DA46D8"/>
    <w:rsid w:val="00DA556A"/>
    <w:rsid w:val="00DA5638"/>
    <w:rsid w:val="00DA64A7"/>
    <w:rsid w:val="00DB0F0D"/>
    <w:rsid w:val="00DB220C"/>
    <w:rsid w:val="00DB2937"/>
    <w:rsid w:val="00DB2DB7"/>
    <w:rsid w:val="00DB5ED4"/>
    <w:rsid w:val="00DB5F30"/>
    <w:rsid w:val="00DB687A"/>
    <w:rsid w:val="00DB7381"/>
    <w:rsid w:val="00DC0588"/>
    <w:rsid w:val="00DC0D5A"/>
    <w:rsid w:val="00DC1AAA"/>
    <w:rsid w:val="00DC1F5B"/>
    <w:rsid w:val="00DC1FD8"/>
    <w:rsid w:val="00DC23D9"/>
    <w:rsid w:val="00DC2500"/>
    <w:rsid w:val="00DC2C2D"/>
    <w:rsid w:val="00DC2D26"/>
    <w:rsid w:val="00DC32B3"/>
    <w:rsid w:val="00DC35DC"/>
    <w:rsid w:val="00DC3D7F"/>
    <w:rsid w:val="00DC48B9"/>
    <w:rsid w:val="00DC4ACD"/>
    <w:rsid w:val="00DC4F72"/>
    <w:rsid w:val="00DC6B55"/>
    <w:rsid w:val="00DC742B"/>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6184"/>
    <w:rsid w:val="00DD7835"/>
    <w:rsid w:val="00DD7A18"/>
    <w:rsid w:val="00DE0DE4"/>
    <w:rsid w:val="00DE1AAC"/>
    <w:rsid w:val="00DE1D8C"/>
    <w:rsid w:val="00DE225D"/>
    <w:rsid w:val="00DE27F7"/>
    <w:rsid w:val="00DE31F0"/>
    <w:rsid w:val="00DE3604"/>
    <w:rsid w:val="00DE3D1C"/>
    <w:rsid w:val="00DE4841"/>
    <w:rsid w:val="00DE50D7"/>
    <w:rsid w:val="00DF05EE"/>
    <w:rsid w:val="00DF0945"/>
    <w:rsid w:val="00DF2A6A"/>
    <w:rsid w:val="00DF43A6"/>
    <w:rsid w:val="00DF4B19"/>
    <w:rsid w:val="00DF4EEF"/>
    <w:rsid w:val="00DF6625"/>
    <w:rsid w:val="00DF73CE"/>
    <w:rsid w:val="00DF7D8C"/>
    <w:rsid w:val="00E01A43"/>
    <w:rsid w:val="00E01C41"/>
    <w:rsid w:val="00E0227D"/>
    <w:rsid w:val="00E02715"/>
    <w:rsid w:val="00E04357"/>
    <w:rsid w:val="00E04B84"/>
    <w:rsid w:val="00E055E6"/>
    <w:rsid w:val="00E058C4"/>
    <w:rsid w:val="00E06466"/>
    <w:rsid w:val="00E06835"/>
    <w:rsid w:val="00E06D79"/>
    <w:rsid w:val="00E06FDA"/>
    <w:rsid w:val="00E079D7"/>
    <w:rsid w:val="00E10A08"/>
    <w:rsid w:val="00E11EC1"/>
    <w:rsid w:val="00E1270C"/>
    <w:rsid w:val="00E12CD0"/>
    <w:rsid w:val="00E13316"/>
    <w:rsid w:val="00E13E10"/>
    <w:rsid w:val="00E14632"/>
    <w:rsid w:val="00E14D80"/>
    <w:rsid w:val="00E160A5"/>
    <w:rsid w:val="00E16AA8"/>
    <w:rsid w:val="00E16B60"/>
    <w:rsid w:val="00E1713D"/>
    <w:rsid w:val="00E17938"/>
    <w:rsid w:val="00E179BD"/>
    <w:rsid w:val="00E2076B"/>
    <w:rsid w:val="00E20A43"/>
    <w:rsid w:val="00E21D3C"/>
    <w:rsid w:val="00E22EAE"/>
    <w:rsid w:val="00E234C1"/>
    <w:rsid w:val="00E23898"/>
    <w:rsid w:val="00E2547F"/>
    <w:rsid w:val="00E25B9E"/>
    <w:rsid w:val="00E26DB9"/>
    <w:rsid w:val="00E27C57"/>
    <w:rsid w:val="00E27E4F"/>
    <w:rsid w:val="00E30EC9"/>
    <w:rsid w:val="00E319F1"/>
    <w:rsid w:val="00E31BB7"/>
    <w:rsid w:val="00E321A1"/>
    <w:rsid w:val="00E3344F"/>
    <w:rsid w:val="00E3393C"/>
    <w:rsid w:val="00E33CD2"/>
    <w:rsid w:val="00E33FE0"/>
    <w:rsid w:val="00E34FA6"/>
    <w:rsid w:val="00E357CF"/>
    <w:rsid w:val="00E3675B"/>
    <w:rsid w:val="00E37D49"/>
    <w:rsid w:val="00E40DD6"/>
    <w:rsid w:val="00E40E90"/>
    <w:rsid w:val="00E4133E"/>
    <w:rsid w:val="00E41739"/>
    <w:rsid w:val="00E4233C"/>
    <w:rsid w:val="00E426F9"/>
    <w:rsid w:val="00E43AB2"/>
    <w:rsid w:val="00E442EF"/>
    <w:rsid w:val="00E45C7E"/>
    <w:rsid w:val="00E4622F"/>
    <w:rsid w:val="00E462EB"/>
    <w:rsid w:val="00E472AE"/>
    <w:rsid w:val="00E47E23"/>
    <w:rsid w:val="00E5016D"/>
    <w:rsid w:val="00E50E3A"/>
    <w:rsid w:val="00E51347"/>
    <w:rsid w:val="00E531EB"/>
    <w:rsid w:val="00E54817"/>
    <w:rsid w:val="00E54874"/>
    <w:rsid w:val="00E5492B"/>
    <w:rsid w:val="00E54B6F"/>
    <w:rsid w:val="00E55ACA"/>
    <w:rsid w:val="00E577DE"/>
    <w:rsid w:val="00E57B74"/>
    <w:rsid w:val="00E606AF"/>
    <w:rsid w:val="00E606CA"/>
    <w:rsid w:val="00E61086"/>
    <w:rsid w:val="00E617E3"/>
    <w:rsid w:val="00E62A04"/>
    <w:rsid w:val="00E62E8D"/>
    <w:rsid w:val="00E64579"/>
    <w:rsid w:val="00E6476C"/>
    <w:rsid w:val="00E648CD"/>
    <w:rsid w:val="00E65077"/>
    <w:rsid w:val="00E65BC6"/>
    <w:rsid w:val="00E661FF"/>
    <w:rsid w:val="00E6622C"/>
    <w:rsid w:val="00E70FE1"/>
    <w:rsid w:val="00E715A2"/>
    <w:rsid w:val="00E71BF1"/>
    <w:rsid w:val="00E726EB"/>
    <w:rsid w:val="00E72CF1"/>
    <w:rsid w:val="00E73718"/>
    <w:rsid w:val="00E76D4C"/>
    <w:rsid w:val="00E777DE"/>
    <w:rsid w:val="00E80B52"/>
    <w:rsid w:val="00E8174D"/>
    <w:rsid w:val="00E817AD"/>
    <w:rsid w:val="00E81817"/>
    <w:rsid w:val="00E81B83"/>
    <w:rsid w:val="00E824C3"/>
    <w:rsid w:val="00E840B3"/>
    <w:rsid w:val="00E84480"/>
    <w:rsid w:val="00E84948"/>
    <w:rsid w:val="00E84D10"/>
    <w:rsid w:val="00E85098"/>
    <w:rsid w:val="00E855C2"/>
    <w:rsid w:val="00E85C87"/>
    <w:rsid w:val="00E8629F"/>
    <w:rsid w:val="00E87A47"/>
    <w:rsid w:val="00E87EC9"/>
    <w:rsid w:val="00E908BE"/>
    <w:rsid w:val="00E91008"/>
    <w:rsid w:val="00E912E0"/>
    <w:rsid w:val="00E918F3"/>
    <w:rsid w:val="00E91A9D"/>
    <w:rsid w:val="00E91DDD"/>
    <w:rsid w:val="00E9374E"/>
    <w:rsid w:val="00E94D6D"/>
    <w:rsid w:val="00E94F54"/>
    <w:rsid w:val="00E96220"/>
    <w:rsid w:val="00E97AD5"/>
    <w:rsid w:val="00EA0C46"/>
    <w:rsid w:val="00EA1111"/>
    <w:rsid w:val="00EA33A7"/>
    <w:rsid w:val="00EA3B4F"/>
    <w:rsid w:val="00EA3C24"/>
    <w:rsid w:val="00EA71AF"/>
    <w:rsid w:val="00EA73DF"/>
    <w:rsid w:val="00EA7CAD"/>
    <w:rsid w:val="00EB0597"/>
    <w:rsid w:val="00EB0690"/>
    <w:rsid w:val="00EB0FEA"/>
    <w:rsid w:val="00EB15F8"/>
    <w:rsid w:val="00EB2FC0"/>
    <w:rsid w:val="00EB3242"/>
    <w:rsid w:val="00EB3361"/>
    <w:rsid w:val="00EB38CD"/>
    <w:rsid w:val="00EB44F3"/>
    <w:rsid w:val="00EB458D"/>
    <w:rsid w:val="00EB45E7"/>
    <w:rsid w:val="00EB51EB"/>
    <w:rsid w:val="00EB61AE"/>
    <w:rsid w:val="00EB61BA"/>
    <w:rsid w:val="00EB61FA"/>
    <w:rsid w:val="00EB72F5"/>
    <w:rsid w:val="00EB7B77"/>
    <w:rsid w:val="00EC1117"/>
    <w:rsid w:val="00EC214D"/>
    <w:rsid w:val="00EC322D"/>
    <w:rsid w:val="00EC32EB"/>
    <w:rsid w:val="00EC43BC"/>
    <w:rsid w:val="00EC4630"/>
    <w:rsid w:val="00EC5E38"/>
    <w:rsid w:val="00EC7E54"/>
    <w:rsid w:val="00EC7EC1"/>
    <w:rsid w:val="00ED00FD"/>
    <w:rsid w:val="00ED11E5"/>
    <w:rsid w:val="00ED181F"/>
    <w:rsid w:val="00ED202F"/>
    <w:rsid w:val="00ED22AA"/>
    <w:rsid w:val="00ED2734"/>
    <w:rsid w:val="00ED2CB3"/>
    <w:rsid w:val="00ED383A"/>
    <w:rsid w:val="00ED3C98"/>
    <w:rsid w:val="00ED3E28"/>
    <w:rsid w:val="00ED771A"/>
    <w:rsid w:val="00EE1080"/>
    <w:rsid w:val="00EE132D"/>
    <w:rsid w:val="00EE186C"/>
    <w:rsid w:val="00EE1A6A"/>
    <w:rsid w:val="00EE442C"/>
    <w:rsid w:val="00EE4FAF"/>
    <w:rsid w:val="00EE5208"/>
    <w:rsid w:val="00EE56EA"/>
    <w:rsid w:val="00EE5F46"/>
    <w:rsid w:val="00EF1EC5"/>
    <w:rsid w:val="00EF1FED"/>
    <w:rsid w:val="00EF290B"/>
    <w:rsid w:val="00EF2E34"/>
    <w:rsid w:val="00EF4C88"/>
    <w:rsid w:val="00EF55EB"/>
    <w:rsid w:val="00EF5A2A"/>
    <w:rsid w:val="00EF689D"/>
    <w:rsid w:val="00EF6967"/>
    <w:rsid w:val="00EF6F41"/>
    <w:rsid w:val="00EF7472"/>
    <w:rsid w:val="00EF7779"/>
    <w:rsid w:val="00EF7D0F"/>
    <w:rsid w:val="00F00530"/>
    <w:rsid w:val="00F00DCC"/>
    <w:rsid w:val="00F0156F"/>
    <w:rsid w:val="00F01770"/>
    <w:rsid w:val="00F02424"/>
    <w:rsid w:val="00F0279C"/>
    <w:rsid w:val="00F02C3C"/>
    <w:rsid w:val="00F03FF7"/>
    <w:rsid w:val="00F04550"/>
    <w:rsid w:val="00F04CFB"/>
    <w:rsid w:val="00F0595C"/>
    <w:rsid w:val="00F05AC8"/>
    <w:rsid w:val="00F07167"/>
    <w:rsid w:val="00F072D8"/>
    <w:rsid w:val="00F07CE0"/>
    <w:rsid w:val="00F10DD1"/>
    <w:rsid w:val="00F115F5"/>
    <w:rsid w:val="00F13D05"/>
    <w:rsid w:val="00F14135"/>
    <w:rsid w:val="00F14DE5"/>
    <w:rsid w:val="00F15B92"/>
    <w:rsid w:val="00F15D75"/>
    <w:rsid w:val="00F1679D"/>
    <w:rsid w:val="00F1682C"/>
    <w:rsid w:val="00F16979"/>
    <w:rsid w:val="00F16992"/>
    <w:rsid w:val="00F16A0E"/>
    <w:rsid w:val="00F202C5"/>
    <w:rsid w:val="00F20B91"/>
    <w:rsid w:val="00F21139"/>
    <w:rsid w:val="00F2186F"/>
    <w:rsid w:val="00F22687"/>
    <w:rsid w:val="00F22AE1"/>
    <w:rsid w:val="00F22D00"/>
    <w:rsid w:val="00F23528"/>
    <w:rsid w:val="00F249BB"/>
    <w:rsid w:val="00F24B8B"/>
    <w:rsid w:val="00F24BB8"/>
    <w:rsid w:val="00F262BF"/>
    <w:rsid w:val="00F269B9"/>
    <w:rsid w:val="00F30BA1"/>
    <w:rsid w:val="00F30D2E"/>
    <w:rsid w:val="00F31A8D"/>
    <w:rsid w:val="00F3205C"/>
    <w:rsid w:val="00F32551"/>
    <w:rsid w:val="00F329AA"/>
    <w:rsid w:val="00F33FF9"/>
    <w:rsid w:val="00F35492"/>
    <w:rsid w:val="00F35516"/>
    <w:rsid w:val="00F35790"/>
    <w:rsid w:val="00F37AD9"/>
    <w:rsid w:val="00F41102"/>
    <w:rsid w:val="00F4136D"/>
    <w:rsid w:val="00F41997"/>
    <w:rsid w:val="00F4212E"/>
    <w:rsid w:val="00F42C20"/>
    <w:rsid w:val="00F42C88"/>
    <w:rsid w:val="00F42F72"/>
    <w:rsid w:val="00F43A1B"/>
    <w:rsid w:val="00F43B17"/>
    <w:rsid w:val="00F43E34"/>
    <w:rsid w:val="00F4402F"/>
    <w:rsid w:val="00F44F0E"/>
    <w:rsid w:val="00F45F6A"/>
    <w:rsid w:val="00F47792"/>
    <w:rsid w:val="00F504E2"/>
    <w:rsid w:val="00F505A9"/>
    <w:rsid w:val="00F52C5C"/>
    <w:rsid w:val="00F53053"/>
    <w:rsid w:val="00F53C93"/>
    <w:rsid w:val="00F53FE2"/>
    <w:rsid w:val="00F54441"/>
    <w:rsid w:val="00F5466B"/>
    <w:rsid w:val="00F54B3D"/>
    <w:rsid w:val="00F5526A"/>
    <w:rsid w:val="00F5592D"/>
    <w:rsid w:val="00F56913"/>
    <w:rsid w:val="00F57518"/>
    <w:rsid w:val="00F575FF"/>
    <w:rsid w:val="00F601FE"/>
    <w:rsid w:val="00F608F5"/>
    <w:rsid w:val="00F6090B"/>
    <w:rsid w:val="00F60B17"/>
    <w:rsid w:val="00F618EF"/>
    <w:rsid w:val="00F61AF2"/>
    <w:rsid w:val="00F6209C"/>
    <w:rsid w:val="00F62146"/>
    <w:rsid w:val="00F6280F"/>
    <w:rsid w:val="00F64693"/>
    <w:rsid w:val="00F646C4"/>
    <w:rsid w:val="00F65582"/>
    <w:rsid w:val="00F65C40"/>
    <w:rsid w:val="00F66E75"/>
    <w:rsid w:val="00F722EB"/>
    <w:rsid w:val="00F731D7"/>
    <w:rsid w:val="00F73601"/>
    <w:rsid w:val="00F73F64"/>
    <w:rsid w:val="00F74CA8"/>
    <w:rsid w:val="00F765E3"/>
    <w:rsid w:val="00F77974"/>
    <w:rsid w:val="00F77DEB"/>
    <w:rsid w:val="00F77EB0"/>
    <w:rsid w:val="00F77F0A"/>
    <w:rsid w:val="00F80755"/>
    <w:rsid w:val="00F81F27"/>
    <w:rsid w:val="00F83BDA"/>
    <w:rsid w:val="00F83D96"/>
    <w:rsid w:val="00F84033"/>
    <w:rsid w:val="00F855E0"/>
    <w:rsid w:val="00F85F3C"/>
    <w:rsid w:val="00F86C94"/>
    <w:rsid w:val="00F87289"/>
    <w:rsid w:val="00F87CDD"/>
    <w:rsid w:val="00F9276F"/>
    <w:rsid w:val="00F92CAF"/>
    <w:rsid w:val="00F933F0"/>
    <w:rsid w:val="00F937A3"/>
    <w:rsid w:val="00F94715"/>
    <w:rsid w:val="00F955CE"/>
    <w:rsid w:val="00F95E25"/>
    <w:rsid w:val="00F96A3D"/>
    <w:rsid w:val="00FA0A7E"/>
    <w:rsid w:val="00FA12C4"/>
    <w:rsid w:val="00FA1B32"/>
    <w:rsid w:val="00FA4718"/>
    <w:rsid w:val="00FA5848"/>
    <w:rsid w:val="00FA5857"/>
    <w:rsid w:val="00FA6899"/>
    <w:rsid w:val="00FA7061"/>
    <w:rsid w:val="00FA77F4"/>
    <w:rsid w:val="00FA7F3D"/>
    <w:rsid w:val="00FB0C20"/>
    <w:rsid w:val="00FB1417"/>
    <w:rsid w:val="00FB1E1F"/>
    <w:rsid w:val="00FB2EA2"/>
    <w:rsid w:val="00FB38D8"/>
    <w:rsid w:val="00FB3C15"/>
    <w:rsid w:val="00FB3D35"/>
    <w:rsid w:val="00FB49DC"/>
    <w:rsid w:val="00FB7C23"/>
    <w:rsid w:val="00FB7DFB"/>
    <w:rsid w:val="00FC051F"/>
    <w:rsid w:val="00FC06FF"/>
    <w:rsid w:val="00FC080D"/>
    <w:rsid w:val="00FC2AC9"/>
    <w:rsid w:val="00FC2F7E"/>
    <w:rsid w:val="00FC45F4"/>
    <w:rsid w:val="00FC4ACB"/>
    <w:rsid w:val="00FC5987"/>
    <w:rsid w:val="00FC5FAF"/>
    <w:rsid w:val="00FC6514"/>
    <w:rsid w:val="00FC69B4"/>
    <w:rsid w:val="00FC6CA4"/>
    <w:rsid w:val="00FC73F6"/>
    <w:rsid w:val="00FD0694"/>
    <w:rsid w:val="00FD2098"/>
    <w:rsid w:val="00FD211F"/>
    <w:rsid w:val="00FD25BE"/>
    <w:rsid w:val="00FD2E70"/>
    <w:rsid w:val="00FD2F24"/>
    <w:rsid w:val="00FD520D"/>
    <w:rsid w:val="00FD5E24"/>
    <w:rsid w:val="00FD6E8F"/>
    <w:rsid w:val="00FD7AA7"/>
    <w:rsid w:val="00FE0116"/>
    <w:rsid w:val="00FE0EF4"/>
    <w:rsid w:val="00FE1125"/>
    <w:rsid w:val="00FE19A0"/>
    <w:rsid w:val="00FE3A58"/>
    <w:rsid w:val="00FE3EC6"/>
    <w:rsid w:val="00FE4282"/>
    <w:rsid w:val="00FE5656"/>
    <w:rsid w:val="00FE70BD"/>
    <w:rsid w:val="00FE7583"/>
    <w:rsid w:val="00FF0BF3"/>
    <w:rsid w:val="00FF1F60"/>
    <w:rsid w:val="00FF1FCB"/>
    <w:rsid w:val="00FF52D4"/>
    <w:rsid w:val="00FF59E0"/>
    <w:rsid w:val="00FF6AA4"/>
    <w:rsid w:val="00FF6B09"/>
    <w:rsid w:val="00FF6C96"/>
    <w:rsid w:val="00FF7139"/>
    <w:rsid w:val="00FF723F"/>
    <w:rsid w:val="00FF759A"/>
    <w:rsid w:val="00FF7C77"/>
    <w:rsid w:val="02F07B2B"/>
    <w:rsid w:val="27D4E076"/>
    <w:rsid w:val="2DA90BD6"/>
    <w:rsid w:val="3479F57E"/>
    <w:rsid w:val="53F16D2D"/>
    <w:rsid w:val="6C0A8DA6"/>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291C33-52E4-41EF-BAB2-F6D98872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353"/>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styleId="UnresolvedMention">
    <w:name w:val="Unresolved Mention"/>
    <w:basedOn w:val="DefaultParagraphFont"/>
    <w:uiPriority w:val="99"/>
    <w:semiHidden/>
    <w:unhideWhenUsed/>
    <w:rsid w:val="00286C07"/>
    <w:rPr>
      <w:color w:val="605E5C"/>
      <w:shd w:val="clear" w:color="auto" w:fill="E1DFDD"/>
    </w:rPr>
  </w:style>
  <w:style w:type="character" w:styleId="Mention">
    <w:name w:val="Mention"/>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4"/>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8665836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35055475">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634368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67755">
      <w:bodyDiv w:val="1"/>
      <w:marLeft w:val="0"/>
      <w:marRight w:val="0"/>
      <w:marTop w:val="0"/>
      <w:marBottom w:val="0"/>
      <w:divBdr>
        <w:top w:val="none" w:sz="0" w:space="0" w:color="auto"/>
        <w:left w:val="none" w:sz="0" w:space="0" w:color="auto"/>
        <w:bottom w:val="none" w:sz="0" w:space="0" w:color="auto"/>
        <w:right w:val="none" w:sz="0" w:space="0" w:color="auto"/>
      </w:divBdr>
    </w:div>
    <w:div w:id="826289078">
      <w:bodyDiv w:val="1"/>
      <w:marLeft w:val="0"/>
      <w:marRight w:val="0"/>
      <w:marTop w:val="0"/>
      <w:marBottom w:val="0"/>
      <w:divBdr>
        <w:top w:val="none" w:sz="0" w:space="0" w:color="auto"/>
        <w:left w:val="none" w:sz="0" w:space="0" w:color="auto"/>
        <w:bottom w:val="none" w:sz="0" w:space="0" w:color="auto"/>
        <w:right w:val="none" w:sz="0" w:space="0" w:color="auto"/>
      </w:divBdr>
      <w:divsChild>
        <w:div w:id="322246032">
          <w:marLeft w:val="0"/>
          <w:marRight w:val="0"/>
          <w:marTop w:val="0"/>
          <w:marBottom w:val="0"/>
          <w:divBdr>
            <w:top w:val="none" w:sz="0" w:space="0" w:color="auto"/>
            <w:left w:val="none" w:sz="0" w:space="0" w:color="auto"/>
            <w:bottom w:val="none" w:sz="0" w:space="0" w:color="auto"/>
            <w:right w:val="none" w:sz="0" w:space="0" w:color="auto"/>
          </w:divBdr>
        </w:div>
        <w:div w:id="223370405">
          <w:marLeft w:val="0"/>
          <w:marRight w:val="0"/>
          <w:marTop w:val="0"/>
          <w:marBottom w:val="0"/>
          <w:divBdr>
            <w:top w:val="none" w:sz="0" w:space="0" w:color="auto"/>
            <w:left w:val="none" w:sz="0" w:space="0" w:color="auto"/>
            <w:bottom w:val="none" w:sz="0" w:space="0" w:color="auto"/>
            <w:right w:val="none" w:sz="0" w:space="0" w:color="auto"/>
          </w:divBdr>
        </w:div>
        <w:div w:id="1300649282">
          <w:marLeft w:val="0"/>
          <w:marRight w:val="0"/>
          <w:marTop w:val="0"/>
          <w:marBottom w:val="0"/>
          <w:divBdr>
            <w:top w:val="none" w:sz="0" w:space="0" w:color="auto"/>
            <w:left w:val="none" w:sz="0" w:space="0" w:color="auto"/>
            <w:bottom w:val="none" w:sz="0" w:space="0" w:color="auto"/>
            <w:right w:val="none" w:sz="0" w:space="0" w:color="auto"/>
          </w:divBdr>
        </w:div>
        <w:div w:id="1927375020">
          <w:marLeft w:val="0"/>
          <w:marRight w:val="0"/>
          <w:marTop w:val="0"/>
          <w:marBottom w:val="0"/>
          <w:divBdr>
            <w:top w:val="none" w:sz="0" w:space="0" w:color="auto"/>
            <w:left w:val="none" w:sz="0" w:space="0" w:color="auto"/>
            <w:bottom w:val="none" w:sz="0" w:space="0" w:color="auto"/>
            <w:right w:val="none" w:sz="0" w:space="0" w:color="auto"/>
          </w:divBdr>
        </w:div>
        <w:div w:id="1089430683">
          <w:marLeft w:val="0"/>
          <w:marRight w:val="0"/>
          <w:marTop w:val="0"/>
          <w:marBottom w:val="0"/>
          <w:divBdr>
            <w:top w:val="none" w:sz="0" w:space="0" w:color="auto"/>
            <w:left w:val="none" w:sz="0" w:space="0" w:color="auto"/>
            <w:bottom w:val="none" w:sz="0" w:space="0" w:color="auto"/>
            <w:right w:val="none" w:sz="0" w:space="0" w:color="auto"/>
          </w:divBdr>
        </w:div>
        <w:div w:id="449937239">
          <w:marLeft w:val="0"/>
          <w:marRight w:val="0"/>
          <w:marTop w:val="0"/>
          <w:marBottom w:val="0"/>
          <w:divBdr>
            <w:top w:val="none" w:sz="0" w:space="0" w:color="auto"/>
            <w:left w:val="none" w:sz="0" w:space="0" w:color="auto"/>
            <w:bottom w:val="none" w:sz="0" w:space="0" w:color="auto"/>
            <w:right w:val="none" w:sz="0" w:space="0" w:color="auto"/>
          </w:divBdr>
        </w:div>
        <w:div w:id="1687555483">
          <w:marLeft w:val="0"/>
          <w:marRight w:val="0"/>
          <w:marTop w:val="0"/>
          <w:marBottom w:val="0"/>
          <w:divBdr>
            <w:top w:val="none" w:sz="0" w:space="0" w:color="auto"/>
            <w:left w:val="none" w:sz="0" w:space="0" w:color="auto"/>
            <w:bottom w:val="none" w:sz="0" w:space="0" w:color="auto"/>
            <w:right w:val="none" w:sz="0" w:space="0" w:color="auto"/>
          </w:divBdr>
        </w:div>
        <w:div w:id="1998800240">
          <w:marLeft w:val="0"/>
          <w:marRight w:val="0"/>
          <w:marTop w:val="0"/>
          <w:marBottom w:val="0"/>
          <w:divBdr>
            <w:top w:val="none" w:sz="0" w:space="0" w:color="auto"/>
            <w:left w:val="none" w:sz="0" w:space="0" w:color="auto"/>
            <w:bottom w:val="none" w:sz="0" w:space="0" w:color="auto"/>
            <w:right w:val="none" w:sz="0" w:space="0" w:color="auto"/>
          </w:divBdr>
        </w:div>
        <w:div w:id="2016568143">
          <w:marLeft w:val="0"/>
          <w:marRight w:val="0"/>
          <w:marTop w:val="0"/>
          <w:marBottom w:val="0"/>
          <w:divBdr>
            <w:top w:val="none" w:sz="0" w:space="0" w:color="auto"/>
            <w:left w:val="none" w:sz="0" w:space="0" w:color="auto"/>
            <w:bottom w:val="none" w:sz="0" w:space="0" w:color="auto"/>
            <w:right w:val="none" w:sz="0" w:space="0" w:color="auto"/>
          </w:divBdr>
        </w:div>
        <w:div w:id="936711738">
          <w:marLeft w:val="0"/>
          <w:marRight w:val="0"/>
          <w:marTop w:val="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554490">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486566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640546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1769846">
      <w:bodyDiv w:val="1"/>
      <w:marLeft w:val="0"/>
      <w:marRight w:val="0"/>
      <w:marTop w:val="0"/>
      <w:marBottom w:val="0"/>
      <w:divBdr>
        <w:top w:val="none" w:sz="0" w:space="0" w:color="auto"/>
        <w:left w:val="none" w:sz="0" w:space="0" w:color="auto"/>
        <w:bottom w:val="none" w:sz="0" w:space="0" w:color="auto"/>
        <w:right w:val="none" w:sz="0" w:space="0" w:color="auto"/>
      </w:divBdr>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6457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578127382">
      <w:bodyDiv w:val="1"/>
      <w:marLeft w:val="0"/>
      <w:marRight w:val="0"/>
      <w:marTop w:val="0"/>
      <w:marBottom w:val="0"/>
      <w:divBdr>
        <w:top w:val="none" w:sz="0" w:space="0" w:color="auto"/>
        <w:left w:val="none" w:sz="0" w:space="0" w:color="auto"/>
        <w:bottom w:val="none" w:sz="0" w:space="0" w:color="auto"/>
        <w:right w:val="none" w:sz="0" w:space="0" w:color="auto"/>
      </w:divBdr>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0/Docs/R4-2401423.zip" TargetMode="External"/><Relationship Id="rId18" Type="http://schemas.openxmlformats.org/officeDocument/2006/relationships/hyperlink" Target="https://www.3gpp.org/ftp/tsg_ran/WG4_Radio/TSGR4_110/Docs/R4-240255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0/Docs/R4-2401896.zip" TargetMode="External"/><Relationship Id="rId2" Type="http://schemas.openxmlformats.org/officeDocument/2006/relationships/customXml" Target="../customXml/item2.xml"/><Relationship Id="rId16" Type="http://schemas.openxmlformats.org/officeDocument/2006/relationships/hyperlink" Target="https://www.3gpp.org/ftp/tsg_ran/WG4_Radio/TSGR4_110/Docs/R4-2401422.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0/Docs/R4-2402554.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0/Docs/R4-24018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RBI5PAMIO524-1616901215-11496</_dlc_DocId>
    <HideFromDelve xmlns="71c5aaf6-e6ce-465b-b873-5148d2a4c105">false</HideFromDelve>
    <_dlc_DocIdUrl xmlns="71c5aaf6-e6ce-465b-b873-5148d2a4c105">
      <Url>https://nokia.sharepoint.com/sites/gxp/_layouts/15/DocIdRedir.aspx?ID=RBI5PAMIO524-1616901215-11496</Url>
      <Description>RBI5PAMIO524-1616901215-11496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C0A7B-6983-4D7C-9F4E-5FE56EDC78B6}">
  <ds:schemaRefs>
    <ds:schemaRef ds:uri="http://schemas.microsoft.com/sharepoint/v3/contenttype/forms"/>
  </ds:schemaRefs>
</ds:datastoreItem>
</file>

<file path=customXml/itemProps2.xml><?xml version="1.0" encoding="utf-8"?>
<ds:datastoreItem xmlns:ds="http://schemas.openxmlformats.org/officeDocument/2006/customXml" ds:itemID="{474B2D97-93E8-4398-9ED2-1FFF886C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7E9805-3AA1-4EBC-B3DB-00B45E370631}">
  <ds:schemaRefs>
    <ds:schemaRef ds:uri="Microsoft.SharePoint.Taxonomy.ContentTypeSync"/>
  </ds:schemaRefs>
</ds:datastoreItem>
</file>

<file path=customXml/itemProps4.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5.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263</TotalTime>
  <Pages>20</Pages>
  <Words>7005</Words>
  <Characters>38492</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136</cp:revision>
  <cp:lastPrinted>2019-04-25T19:09:00Z</cp:lastPrinted>
  <dcterms:created xsi:type="dcterms:W3CDTF">2023-11-10T16:03:00Z</dcterms:created>
  <dcterms:modified xsi:type="dcterms:W3CDTF">2024-02-22T18:18:00Z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668d8919-318f-4a34-9862-1dad52dbc5e9</vt:lpwstr>
  </property>
  <property fmtid="{D5CDD505-2E9C-101B-9397-08002B2CF9AE}" pid="18" name="MediaServiceImageTags">
    <vt:lpwstr/>
  </property>
</Properties>
</file>