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35933" w14:textId="35865D6F" w:rsidR="00CF547C" w:rsidRPr="00CF547C" w:rsidRDefault="00CF547C" w:rsidP="00CF547C">
      <w:pPr>
        <w:pStyle w:val="CRCoverPage"/>
        <w:outlineLvl w:val="0"/>
        <w:rPr>
          <w:b/>
          <w:noProof/>
          <w:sz w:val="24"/>
        </w:rPr>
      </w:pPr>
      <w:r w:rsidRPr="00CF547C">
        <w:rPr>
          <w:b/>
          <w:noProof/>
          <w:sz w:val="24"/>
        </w:rPr>
        <w:t xml:space="preserve">3GPP TSG-RAN WG4 Meeting # </w:t>
      </w:r>
      <w:r w:rsidR="009E01F7">
        <w:rPr>
          <w:b/>
          <w:noProof/>
          <w:sz w:val="24"/>
        </w:rPr>
        <w:t>1</w:t>
      </w:r>
      <w:r w:rsidR="000D2C19">
        <w:rPr>
          <w:b/>
          <w:noProof/>
          <w:sz w:val="24"/>
        </w:rPr>
        <w:t>10</w:t>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9E01F7">
        <w:rPr>
          <w:b/>
          <w:noProof/>
          <w:sz w:val="24"/>
        </w:rPr>
        <w:tab/>
      </w:r>
      <w:r w:rsidR="00170EC4" w:rsidRPr="00170EC4">
        <w:rPr>
          <w:b/>
          <w:noProof/>
          <w:sz w:val="24"/>
        </w:rPr>
        <w:t>R4-2</w:t>
      </w:r>
      <w:r w:rsidR="00A43DC3">
        <w:rPr>
          <w:b/>
          <w:noProof/>
          <w:sz w:val="24"/>
        </w:rPr>
        <w:t>400720</w:t>
      </w:r>
    </w:p>
    <w:p w14:paraId="099D8D6E" w14:textId="0E1AC296" w:rsidR="00146E09" w:rsidRPr="00376830" w:rsidRDefault="000D2C19" w:rsidP="00146E09">
      <w:pPr>
        <w:pStyle w:val="Header"/>
        <w:tabs>
          <w:tab w:val="right" w:pos="9781"/>
          <w:tab w:val="right" w:pos="13323"/>
        </w:tabs>
        <w:spacing w:before="60" w:after="60"/>
        <w:outlineLvl w:val="0"/>
        <w:rPr>
          <w:rFonts w:eastAsia="SimSun" w:cs="Arial"/>
          <w:b w:val="0"/>
          <w:sz w:val="24"/>
          <w:szCs w:val="24"/>
          <w:lang w:eastAsia="zh-CN"/>
        </w:rPr>
      </w:pPr>
      <w:r>
        <w:rPr>
          <w:rFonts w:cs="Arial"/>
          <w:sz w:val="24"/>
        </w:rPr>
        <w:t>Athens, Greece</w:t>
      </w:r>
      <w:r w:rsidR="006E0EDB">
        <w:rPr>
          <w:rFonts w:cs="Arial"/>
          <w:sz w:val="24"/>
        </w:rPr>
        <w:t xml:space="preserve">, </w:t>
      </w:r>
      <w:r>
        <w:rPr>
          <w:rFonts w:cs="Arial"/>
          <w:sz w:val="24"/>
        </w:rPr>
        <w:t>26</w:t>
      </w:r>
      <w:r w:rsidR="006E0EDB" w:rsidRPr="002575DE">
        <w:rPr>
          <w:rFonts w:cs="Arial"/>
          <w:sz w:val="24"/>
          <w:vertAlign w:val="superscript"/>
        </w:rPr>
        <w:t>th</w:t>
      </w:r>
      <w:r w:rsidR="006E0EDB">
        <w:rPr>
          <w:rFonts w:cs="Arial"/>
          <w:sz w:val="24"/>
        </w:rPr>
        <w:t xml:space="preserve"> </w:t>
      </w:r>
      <w:r>
        <w:rPr>
          <w:rFonts w:cs="Arial"/>
          <w:sz w:val="24"/>
        </w:rPr>
        <w:t>February – 1</w:t>
      </w:r>
      <w:r w:rsidRPr="000D2C19">
        <w:rPr>
          <w:rFonts w:cs="Arial"/>
          <w:sz w:val="24"/>
          <w:vertAlign w:val="superscript"/>
        </w:rPr>
        <w:t>st</w:t>
      </w:r>
      <w:r>
        <w:rPr>
          <w:rFonts w:cs="Arial"/>
          <w:sz w:val="24"/>
        </w:rPr>
        <w:t xml:space="preserve"> March</w:t>
      </w:r>
      <w:r w:rsidR="006E0EDB">
        <w:rPr>
          <w:rFonts w:cs="Arial"/>
          <w:sz w:val="24"/>
        </w:rPr>
        <w:t xml:space="preserve">, </w:t>
      </w:r>
      <w:r w:rsidR="006E0EDB" w:rsidRPr="00766B19">
        <w:rPr>
          <w:rFonts w:cs="Arial"/>
          <w:sz w:val="24"/>
        </w:rPr>
        <w:t>202</w:t>
      </w:r>
      <w:r>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54AA4CCA" w:rsidR="00565AF1" w:rsidRPr="00410371" w:rsidRDefault="00565AF1" w:rsidP="00041B09">
            <w:pPr>
              <w:pStyle w:val="CRCoverPage"/>
              <w:spacing w:after="0"/>
              <w:jc w:val="right"/>
              <w:rPr>
                <w:b/>
                <w:noProof/>
                <w:sz w:val="28"/>
              </w:rPr>
            </w:pPr>
            <w:r>
              <w:rPr>
                <w:b/>
                <w:noProof/>
                <w:sz w:val="28"/>
              </w:rPr>
              <w:t>3</w:t>
            </w:r>
            <w:r w:rsidR="00DB6434">
              <w:rPr>
                <w:b/>
                <w:noProof/>
                <w:sz w:val="28"/>
              </w:rPr>
              <w:t>8.101-1</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293D4633" w:rsidR="00565AF1" w:rsidRPr="00AD3F1A" w:rsidRDefault="00A43DC3" w:rsidP="00041B09">
            <w:pPr>
              <w:pStyle w:val="CRCoverPage"/>
              <w:spacing w:after="0"/>
              <w:rPr>
                <w:b/>
                <w:noProof/>
                <w:sz w:val="28"/>
              </w:rPr>
            </w:pPr>
            <w:r>
              <w:rPr>
                <w:b/>
                <w:noProof/>
                <w:sz w:val="28"/>
              </w:rPr>
              <w:t>2050</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4D2ABDFF" w:rsidR="00565AF1" w:rsidRPr="00410371" w:rsidRDefault="00565AF1" w:rsidP="00041B09">
            <w:pPr>
              <w:pStyle w:val="CRCoverPage"/>
              <w:spacing w:after="0"/>
              <w:jc w:val="center"/>
              <w:rPr>
                <w:b/>
                <w:noProof/>
              </w:rPr>
            </w:pP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484AF35"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0D2C19">
              <w:rPr>
                <w:b/>
                <w:noProof/>
                <w:sz w:val="28"/>
              </w:rPr>
              <w:t>4</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0F40416D" w:rsidR="00565AF1" w:rsidRDefault="00DF5396" w:rsidP="00DF5396">
            <w:pPr>
              <w:pStyle w:val="CRCoverPage"/>
              <w:spacing w:after="0"/>
              <w:rPr>
                <w:noProof/>
              </w:rPr>
            </w:pPr>
            <w:r>
              <w:rPr>
                <w:noProof/>
                <w:lang w:eastAsia="zh-CN"/>
              </w:rPr>
              <w:t xml:space="preserve"> </w:t>
            </w:r>
            <w:r w:rsidR="008056F9">
              <w:rPr>
                <w:noProof/>
                <w:lang w:eastAsia="zh-CN"/>
              </w:rPr>
              <w:t>(</w:t>
            </w:r>
            <w:r w:rsidR="008056F9" w:rsidRPr="00330AE5">
              <w:rPr>
                <w:noProof/>
              </w:rPr>
              <w:t>NR_ENDC_RF_FR1_enh2-Core</w:t>
            </w:r>
            <w:r w:rsidR="008056F9">
              <w:rPr>
                <w:noProof/>
                <w:lang w:eastAsia="zh-CN"/>
              </w:rPr>
              <w:t xml:space="preserve"> ) </w:t>
            </w:r>
            <w:r>
              <w:rPr>
                <w:noProof/>
                <w:lang w:eastAsia="zh-CN"/>
              </w:rPr>
              <w:t>Power class</w:t>
            </w:r>
            <w:r w:rsidR="00F424A0">
              <w:rPr>
                <w:noProof/>
                <w:lang w:eastAsia="zh-CN"/>
              </w:rPr>
              <w:t xml:space="preserve"> </w:t>
            </w:r>
            <w:r>
              <w:rPr>
                <w:noProof/>
                <w:lang w:eastAsia="zh-CN"/>
              </w:rPr>
              <w:t>for</w:t>
            </w:r>
            <w:r w:rsidR="00F424A0">
              <w:rPr>
                <w:noProof/>
                <w:lang w:eastAsia="zh-CN"/>
              </w:rPr>
              <w:t xml:space="preserve"> Lower MSD </w:t>
            </w:r>
            <w:r>
              <w:rPr>
                <w:noProof/>
                <w:lang w:eastAsia="zh-CN"/>
              </w:rPr>
              <w:t>verification</w:t>
            </w:r>
            <w:r w:rsidR="00307B9A">
              <w:rPr>
                <w:noProof/>
                <w:lang w:eastAsia="zh-CN"/>
              </w:rPr>
              <w:t xml:space="preserve"> – TS38.101-1</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252807F0" w:rsidR="00565AF1" w:rsidRDefault="00DB6434" w:rsidP="00041B09">
            <w:pPr>
              <w:pStyle w:val="CRCoverPage"/>
              <w:spacing w:after="0"/>
              <w:ind w:left="100"/>
              <w:rPr>
                <w:noProof/>
              </w:rPr>
            </w:pPr>
            <w:r>
              <w:rPr>
                <w:noProof/>
              </w:rPr>
              <w:t>Qualcomm</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6DBDBC84" w:rsidR="00565AF1" w:rsidRDefault="00330AE5" w:rsidP="00041B09">
            <w:pPr>
              <w:pStyle w:val="CRCoverPage"/>
              <w:spacing w:after="0"/>
              <w:ind w:left="100"/>
              <w:rPr>
                <w:noProof/>
              </w:rPr>
            </w:pPr>
            <w:r w:rsidRPr="00330AE5">
              <w:rPr>
                <w:noProof/>
              </w:rPr>
              <w:t>NR_ENDC_RF_FR1_enh2-Core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235E9208" w:rsidR="00565AF1" w:rsidRDefault="00565AF1" w:rsidP="00365B1B">
            <w:pPr>
              <w:pStyle w:val="CRCoverPage"/>
              <w:spacing w:after="0"/>
              <w:ind w:left="100"/>
              <w:rPr>
                <w:noProof/>
              </w:rPr>
            </w:pPr>
            <w:r>
              <w:t>202</w:t>
            </w:r>
            <w:r w:rsidR="000D2C19">
              <w:t>4</w:t>
            </w:r>
            <w:r>
              <w:t>-</w:t>
            </w:r>
            <w:r w:rsidR="000D2C19">
              <w:t>02</w:t>
            </w:r>
            <w:r w:rsidRPr="00DB5C95">
              <w:t>-</w:t>
            </w:r>
            <w:r w:rsidR="00856D92">
              <w:t>0</w:t>
            </w:r>
            <w:r w:rsidR="000D2C19">
              <w:t>6</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04B738C1" w:rsidR="00565AF1" w:rsidRDefault="00BE4093"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1F0EA289" w:rsidR="007D1222" w:rsidRDefault="00856D92" w:rsidP="0078020E">
            <w:pPr>
              <w:pStyle w:val="CRCoverPage"/>
              <w:spacing w:after="0"/>
              <w:rPr>
                <w:noProof/>
                <w:lang w:eastAsia="zh-CN"/>
              </w:rPr>
            </w:pPr>
            <w:r>
              <w:rPr>
                <w:noProof/>
              </w:rPr>
              <w:t xml:space="preserve">The </w:t>
            </w:r>
            <w:r w:rsidR="006E01C9">
              <w:rPr>
                <w:noProof/>
              </w:rPr>
              <w:t>power class used for lower MSD verification is not clear</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39CEEC6B" w:rsidR="00A955E4" w:rsidRDefault="00330AE5" w:rsidP="0078020E">
            <w:pPr>
              <w:pStyle w:val="CRCoverPage"/>
              <w:spacing w:after="0"/>
              <w:rPr>
                <w:noProof/>
                <w:lang w:eastAsia="zh-CN"/>
              </w:rPr>
            </w:pPr>
            <w:r>
              <w:rPr>
                <w:noProof/>
                <w:lang w:eastAsia="zh-CN"/>
              </w:rPr>
              <w:t xml:space="preserve">Wording </w:t>
            </w:r>
            <w:r w:rsidR="006E01C9">
              <w:rPr>
                <w:noProof/>
                <w:lang w:eastAsia="zh-CN"/>
              </w:rPr>
              <w:t>added</w:t>
            </w:r>
            <w:r>
              <w:rPr>
                <w:noProof/>
                <w:lang w:eastAsia="zh-CN"/>
              </w:rPr>
              <w:t xml:space="preserve"> to make </w:t>
            </w:r>
            <w:r w:rsidR="006E01C9">
              <w:rPr>
                <w:noProof/>
                <w:lang w:eastAsia="zh-CN"/>
              </w:rPr>
              <w:t xml:space="preserve">it clear that </w:t>
            </w:r>
            <w:r w:rsidR="00E276C0">
              <w:rPr>
                <w:noProof/>
                <w:lang w:eastAsia="zh-CN"/>
              </w:rPr>
              <w:t>lower</w:t>
            </w:r>
            <w:r w:rsidR="006E01C9">
              <w:rPr>
                <w:noProof/>
                <w:lang w:eastAsia="zh-CN"/>
              </w:rPr>
              <w:t xml:space="preserve"> MSD will be verified using the power class </w:t>
            </w:r>
            <w:r w:rsidR="004C6647">
              <w:rPr>
                <w:noProof/>
                <w:lang w:eastAsia="zh-CN"/>
              </w:rPr>
              <w:t>used</w:t>
            </w:r>
            <w:r w:rsidR="00E276C0">
              <w:rPr>
                <w:noProof/>
                <w:lang w:eastAsia="zh-CN"/>
              </w:rPr>
              <w:t xml:space="preserve"> </w:t>
            </w:r>
            <w:r w:rsidR="006E01C9">
              <w:rPr>
                <w:noProof/>
                <w:lang w:eastAsia="zh-CN"/>
              </w:rPr>
              <w:t>for the minimum MSD</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8ED253B" w:rsidR="006F2EA8" w:rsidRDefault="000D2C19" w:rsidP="00E17E7A">
            <w:pPr>
              <w:pStyle w:val="CRCoverPage"/>
              <w:spacing w:after="0"/>
              <w:rPr>
                <w:noProof/>
                <w:lang w:eastAsia="zh-CN"/>
              </w:rPr>
            </w:pPr>
            <w:r>
              <w:rPr>
                <w:noProof/>
                <w:lang w:eastAsia="zh-CN"/>
              </w:rPr>
              <w:t xml:space="preserve">If </w:t>
            </w:r>
            <w:r w:rsidR="006E01C9">
              <w:rPr>
                <w:noProof/>
                <w:lang w:eastAsia="zh-CN"/>
              </w:rPr>
              <w:t xml:space="preserve">there is a discrepancy between the power class stated in the IE [lowerMSD-r18] and that </w:t>
            </w:r>
            <w:r w:rsidR="004E7B80">
              <w:rPr>
                <w:noProof/>
                <w:lang w:eastAsia="zh-CN"/>
              </w:rPr>
              <w:t>used for</w:t>
            </w:r>
            <w:r w:rsidR="006E01C9">
              <w:rPr>
                <w:noProof/>
                <w:lang w:eastAsia="zh-CN"/>
              </w:rPr>
              <w:t xml:space="preserve"> the minimum MSD requirement then there is ambiguity as to which power class to use for </w:t>
            </w:r>
            <w:r w:rsidR="004E7B80">
              <w:rPr>
                <w:noProof/>
                <w:lang w:eastAsia="zh-CN"/>
              </w:rPr>
              <w:t xml:space="preserve">lower </w:t>
            </w:r>
            <w:r w:rsidR="006E01C9">
              <w:rPr>
                <w:noProof/>
                <w:lang w:eastAsia="zh-CN"/>
              </w:rPr>
              <w:t>MSD verification.</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1B294ADE" w:rsidR="00565AF1" w:rsidRDefault="00330AE5" w:rsidP="00307B14">
            <w:pPr>
              <w:pStyle w:val="CRCoverPage"/>
              <w:spacing w:after="0"/>
              <w:ind w:left="100"/>
              <w:rPr>
                <w:noProof/>
              </w:rPr>
            </w:pPr>
            <w:r>
              <w:rPr>
                <w:noProof/>
              </w:rPr>
              <w:t>7.</w:t>
            </w:r>
            <w:r w:rsidR="005F517C">
              <w:rPr>
                <w:noProof/>
              </w:rPr>
              <w:t>3A.7</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5F7B414" w:rsidR="00565AF1" w:rsidRDefault="00836659"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1AC44054"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5852C12" w:rsidR="00565AF1" w:rsidRDefault="00836659" w:rsidP="00A8173C">
            <w:pPr>
              <w:pStyle w:val="CRCoverPage"/>
              <w:spacing w:after="0"/>
              <w:ind w:left="99"/>
              <w:rPr>
                <w:noProof/>
              </w:rPr>
            </w:pPr>
            <w:r>
              <w:rPr>
                <w:noProof/>
              </w:rPr>
              <w:t>TS 36.53</w:t>
            </w:r>
            <w:r w:rsidR="00135ECA">
              <w:rPr>
                <w:noProof/>
              </w:rPr>
              <w:t>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rsidSect="007C3177">
          <w:headerReference w:type="even" r:id="rId15"/>
          <w:footnotePr>
            <w:numRestart w:val="eachSect"/>
          </w:footnotePr>
          <w:pgSz w:w="11907" w:h="16840" w:code="9"/>
          <w:pgMar w:top="1418" w:right="1134" w:bottom="1134" w:left="1134" w:header="680" w:footer="567" w:gutter="0"/>
          <w:cols w:space="720"/>
        </w:sectPr>
      </w:pPr>
    </w:p>
    <w:p w14:paraId="47BF0F5B" w14:textId="3E1E293F" w:rsidR="0083325E" w:rsidRDefault="0083325E" w:rsidP="00CB2B4D">
      <w:pPr>
        <w:pStyle w:val="Heading3"/>
        <w:ind w:left="0" w:firstLine="0"/>
        <w:rPr>
          <w:rFonts w:ascii="Times New Roman" w:hAnsi="Times New Roman"/>
          <w:color w:val="FF0000"/>
          <w:sz w:val="36"/>
          <w:lang w:eastAsia="zh-CN"/>
        </w:rPr>
      </w:pPr>
      <w:r w:rsidRPr="00CB2B4D">
        <w:rPr>
          <w:rFonts w:ascii="Times New Roman" w:hAnsi="Times New Roman"/>
          <w:color w:val="FF0000"/>
          <w:sz w:val="36"/>
          <w:lang w:eastAsia="zh-CN"/>
        </w:rPr>
        <w:lastRenderedPageBreak/>
        <w:t>&lt;Start of Change &gt;</w:t>
      </w:r>
    </w:p>
    <w:p w14:paraId="566B886C" w14:textId="77777777" w:rsidR="00F424A0" w:rsidRDefault="00F424A0" w:rsidP="00F424A0">
      <w:pPr>
        <w:pStyle w:val="Heading3"/>
        <w:rPr>
          <w:lang w:eastAsia="zh-CN"/>
        </w:rPr>
      </w:pPr>
      <w:r>
        <w:rPr>
          <w:lang w:eastAsia="zh-CN"/>
        </w:rPr>
        <w:t>7.3A.7</w:t>
      </w:r>
      <w:r>
        <w:rPr>
          <w:lang w:eastAsia="zh-CN"/>
        </w:rPr>
        <w:tab/>
        <w:t>Lower-MSD requirements for inter-band CA</w:t>
      </w:r>
    </w:p>
    <w:p w14:paraId="765D684E" w14:textId="77777777" w:rsidR="00F424A0" w:rsidRDefault="00F424A0" w:rsidP="00F424A0">
      <w:r>
        <w:rPr>
          <w:lang w:eastAsia="zh-CN"/>
        </w:rPr>
        <w:t xml:space="preserve">A UE can report better MSD performance than the minimum requirements as specified in </w:t>
      </w:r>
      <w:r>
        <w:t xml:space="preserve">clause 7.3A.4, 7.3A.5 and 7.3A.6 by </w:t>
      </w:r>
      <w:r>
        <w:rPr>
          <w:lang w:eastAsia="zh-CN"/>
        </w:rPr>
        <w:t>[</w:t>
      </w:r>
      <w:r>
        <w:rPr>
          <w:i/>
          <w:noProof/>
        </w:rPr>
        <w:t>lowerMSD-r18</w:t>
      </w:r>
      <w:r>
        <w:rPr>
          <w:lang w:eastAsia="zh-CN"/>
        </w:rPr>
        <w:t>] capability</w:t>
      </w:r>
      <w:r>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w:t>
      </w:r>
    </w:p>
    <w:p w14:paraId="787766B4" w14:textId="77777777" w:rsidR="00F424A0" w:rsidRDefault="00F424A0" w:rsidP="00F424A0">
      <w:pPr>
        <w:pStyle w:val="TH"/>
      </w:pPr>
      <w:r>
        <w:t>Table 7.3A.7-1: Lower-MSD capability classes</w:t>
      </w:r>
    </w:p>
    <w:tbl>
      <w:tblPr>
        <w:tblStyle w:val="TableGrid"/>
        <w:tblW w:w="0" w:type="auto"/>
        <w:jc w:val="center"/>
        <w:tblLook w:val="04A0" w:firstRow="1" w:lastRow="0" w:firstColumn="1" w:lastColumn="0" w:noHBand="0" w:noVBand="1"/>
      </w:tblPr>
      <w:tblGrid>
        <w:gridCol w:w="2587"/>
        <w:gridCol w:w="2777"/>
        <w:gridCol w:w="1786"/>
      </w:tblGrid>
      <w:tr w:rsidR="00F424A0" w14:paraId="5322D89A" w14:textId="77777777" w:rsidTr="00F424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ABF6A9" w14:textId="77777777" w:rsidR="00F424A0" w:rsidRDefault="00F424A0">
            <w:pPr>
              <w:pStyle w:val="TAH"/>
              <w:rPr>
                <w:lang w:eastAsia="zh-CN"/>
              </w:rPr>
            </w:pPr>
            <w:r>
              <w:rPr>
                <w:lang w:eastAsia="zh-CN"/>
              </w:rPr>
              <w:t>Lower-MSD capability class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28132" w14:textId="77777777" w:rsidR="00F424A0" w:rsidRDefault="00F424A0">
            <w:pPr>
              <w:pStyle w:val="TAH"/>
              <w:rPr>
                <w:lang w:eastAsia="zh-CN"/>
              </w:rPr>
            </w:pPr>
            <w:r>
              <w:rPr>
                <w:lang w:eastAsia="zh-CN"/>
              </w:rPr>
              <w:t>Maximum allowed actual MSD</w:t>
            </w:r>
          </w:p>
          <w:p w14:paraId="35C31FCD" w14:textId="77777777" w:rsidR="00F424A0" w:rsidRDefault="00F424A0">
            <w:pPr>
              <w:pStyle w:val="TAH"/>
              <w:rPr>
                <w:lang w:eastAsia="zh-CN"/>
              </w:rPr>
            </w:pPr>
            <w:r>
              <w:rPr>
                <w:lang w:eastAsia="zh-CN"/>
              </w:rPr>
              <w:t>(i.e. 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7BDA3" w14:textId="77777777" w:rsidR="00F424A0" w:rsidRDefault="00F424A0">
            <w:pPr>
              <w:pStyle w:val="TAH"/>
              <w:rPr>
                <w:lang w:eastAsia="zh-CN"/>
              </w:rPr>
            </w:pPr>
            <w:r>
              <w:rPr>
                <w:lang w:eastAsia="zh-CN"/>
              </w:rPr>
              <w:t>Remark</w:t>
            </w:r>
          </w:p>
        </w:tc>
      </w:tr>
      <w:tr w:rsidR="00F424A0" w14:paraId="4C8899B5" w14:textId="77777777" w:rsidTr="00F424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DC633C" w14:textId="77777777" w:rsidR="00F424A0" w:rsidRDefault="00F424A0">
            <w:pPr>
              <w:pStyle w:val="TAC"/>
              <w:rPr>
                <w:lang w:eastAsia="zh-CN"/>
              </w:rPr>
            </w:pPr>
            <w:r>
              <w:rPr>
                <w:lang w:eastAsia="zh-CN"/>
              </w:rPr>
              <w:t>I</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7E616" w14:textId="77777777" w:rsidR="00F424A0" w:rsidRDefault="00F424A0">
            <w:pPr>
              <w:pStyle w:val="TAC"/>
              <w:rPr>
                <w:lang w:eastAsia="zh-CN"/>
              </w:rPr>
            </w:pPr>
            <w:r>
              <w:rPr>
                <w:lang w:eastAsia="zh-CN"/>
              </w:rPr>
              <w:t>0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2CC69" w14:textId="77777777" w:rsidR="00F424A0" w:rsidRDefault="00F424A0">
            <w:pPr>
              <w:pStyle w:val="TAC"/>
              <w:rPr>
                <w:lang w:eastAsia="zh-CN"/>
              </w:rPr>
            </w:pPr>
            <w:r>
              <w:rPr>
                <w:lang w:eastAsia="zh-CN"/>
              </w:rPr>
              <w:t>Actual MSD ≤ 0dB</w:t>
            </w:r>
          </w:p>
        </w:tc>
      </w:tr>
      <w:tr w:rsidR="00F424A0" w14:paraId="15796DE1" w14:textId="77777777" w:rsidTr="00F424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7D8C1F" w14:textId="77777777" w:rsidR="00F424A0" w:rsidRDefault="00F424A0">
            <w:pPr>
              <w:pStyle w:val="TAC"/>
              <w:rPr>
                <w:lang w:eastAsia="zh-CN"/>
              </w:rPr>
            </w:pPr>
            <w:r>
              <w:rPr>
                <w:lang w:eastAsia="zh-CN"/>
              </w:rPr>
              <w:t>II</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55328" w14:textId="77777777" w:rsidR="00F424A0" w:rsidRDefault="00F424A0">
            <w:pPr>
              <w:pStyle w:val="TAC"/>
              <w:rPr>
                <w:lang w:eastAsia="zh-CN"/>
              </w:rPr>
            </w:pPr>
            <w:r>
              <w:rPr>
                <w:lang w:eastAsia="zh-CN"/>
              </w:rPr>
              <w:t>3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413D3" w14:textId="77777777" w:rsidR="00F424A0" w:rsidRDefault="00F424A0">
            <w:pPr>
              <w:pStyle w:val="TAC"/>
              <w:rPr>
                <w:lang w:eastAsia="zh-CN"/>
              </w:rPr>
            </w:pPr>
            <w:r>
              <w:rPr>
                <w:lang w:eastAsia="zh-CN"/>
              </w:rPr>
              <w:t>Actual MSD ≤ 3dB</w:t>
            </w:r>
          </w:p>
        </w:tc>
      </w:tr>
      <w:tr w:rsidR="00F424A0" w14:paraId="788A8D5A" w14:textId="77777777" w:rsidTr="00F424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791DB0" w14:textId="77777777" w:rsidR="00F424A0" w:rsidRDefault="00F424A0">
            <w:pPr>
              <w:pStyle w:val="TAC"/>
              <w:rPr>
                <w:lang w:eastAsia="zh-CN"/>
              </w:rPr>
            </w:pPr>
            <w:r>
              <w:rPr>
                <w:lang w:eastAsia="zh-CN"/>
              </w:rPr>
              <w:t>III</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4D7AF" w14:textId="77777777" w:rsidR="00F424A0" w:rsidRDefault="00F424A0">
            <w:pPr>
              <w:pStyle w:val="TAC"/>
              <w:rPr>
                <w:lang w:eastAsia="zh-CN"/>
              </w:rPr>
            </w:pPr>
            <w:r>
              <w:rPr>
                <w:lang w:eastAsia="zh-CN"/>
              </w:rPr>
              <w:t>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1A09" w14:textId="77777777" w:rsidR="00F424A0" w:rsidRDefault="00F424A0">
            <w:pPr>
              <w:pStyle w:val="TAC"/>
              <w:rPr>
                <w:lang w:eastAsia="zh-CN"/>
              </w:rPr>
            </w:pPr>
            <w:r>
              <w:rPr>
                <w:lang w:eastAsia="zh-CN"/>
              </w:rPr>
              <w:t>Actual MSD ≤ 6dB</w:t>
            </w:r>
          </w:p>
        </w:tc>
      </w:tr>
      <w:tr w:rsidR="00F424A0" w14:paraId="5C91F858" w14:textId="77777777" w:rsidTr="00F424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5DBDD6" w14:textId="77777777" w:rsidR="00F424A0" w:rsidRDefault="00F424A0">
            <w:pPr>
              <w:pStyle w:val="TAC"/>
              <w:rPr>
                <w:lang w:eastAsia="zh-CN"/>
              </w:rPr>
            </w:pPr>
            <w:r>
              <w:rPr>
                <w:lang w:eastAsia="zh-CN"/>
              </w:rPr>
              <w:t>IV</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8BC99" w14:textId="77777777" w:rsidR="00F424A0" w:rsidRDefault="00F424A0">
            <w:pPr>
              <w:pStyle w:val="TAC"/>
              <w:rPr>
                <w:lang w:eastAsia="zh-CN"/>
              </w:rPr>
            </w:pPr>
            <w:r>
              <w:rPr>
                <w:lang w:eastAsia="zh-CN"/>
              </w:rPr>
              <w:t>9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7E4D1" w14:textId="77777777" w:rsidR="00F424A0" w:rsidRDefault="00F424A0">
            <w:pPr>
              <w:pStyle w:val="TAC"/>
              <w:rPr>
                <w:lang w:eastAsia="zh-CN"/>
              </w:rPr>
            </w:pPr>
            <w:r>
              <w:rPr>
                <w:lang w:eastAsia="zh-CN"/>
              </w:rPr>
              <w:t>Actual MSD ≤ 9dB</w:t>
            </w:r>
          </w:p>
        </w:tc>
      </w:tr>
      <w:tr w:rsidR="00F424A0" w14:paraId="1BBAB02F" w14:textId="77777777" w:rsidTr="00F424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F140AD" w14:textId="77777777" w:rsidR="00F424A0" w:rsidRDefault="00F424A0">
            <w:pPr>
              <w:pStyle w:val="TAC"/>
              <w:rPr>
                <w:lang w:eastAsia="zh-CN"/>
              </w:rPr>
            </w:pPr>
            <w:r>
              <w:rPr>
                <w:lang w:eastAsia="zh-CN"/>
              </w:rPr>
              <w:t>V</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B1E97" w14:textId="77777777" w:rsidR="00F424A0" w:rsidRDefault="00F424A0">
            <w:pPr>
              <w:pStyle w:val="TAC"/>
              <w:rPr>
                <w:lang w:eastAsia="zh-CN"/>
              </w:rPr>
            </w:pPr>
            <w:r>
              <w:rPr>
                <w:lang w:eastAsia="zh-CN"/>
              </w:rPr>
              <w:t>12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1565A" w14:textId="77777777" w:rsidR="00F424A0" w:rsidRDefault="00F424A0">
            <w:pPr>
              <w:pStyle w:val="TAC"/>
              <w:rPr>
                <w:lang w:eastAsia="zh-CN"/>
              </w:rPr>
            </w:pPr>
            <w:r>
              <w:rPr>
                <w:lang w:eastAsia="zh-CN"/>
              </w:rPr>
              <w:t>Actual MSD ≤ 12dB</w:t>
            </w:r>
          </w:p>
        </w:tc>
      </w:tr>
      <w:tr w:rsidR="00F424A0" w14:paraId="10E120B5" w14:textId="77777777" w:rsidTr="00F424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05CDB8" w14:textId="77777777" w:rsidR="00F424A0" w:rsidRDefault="00F424A0">
            <w:pPr>
              <w:pStyle w:val="TAC"/>
              <w:rPr>
                <w:lang w:eastAsia="zh-CN"/>
              </w:rPr>
            </w:pPr>
            <w:r>
              <w:rPr>
                <w:lang w:eastAsia="zh-CN"/>
              </w:rPr>
              <w:t>VI</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1F318" w14:textId="77777777" w:rsidR="00F424A0" w:rsidRDefault="00F424A0">
            <w:pPr>
              <w:pStyle w:val="TAC"/>
              <w:rPr>
                <w:lang w:eastAsia="zh-CN"/>
              </w:rPr>
            </w:pPr>
            <w:r>
              <w:rPr>
                <w:lang w:eastAsia="zh-CN"/>
              </w:rPr>
              <w:t>15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7C519" w14:textId="77777777" w:rsidR="00F424A0" w:rsidRDefault="00F424A0">
            <w:pPr>
              <w:pStyle w:val="TAC"/>
              <w:rPr>
                <w:lang w:eastAsia="zh-CN"/>
              </w:rPr>
            </w:pPr>
            <w:r>
              <w:rPr>
                <w:lang w:eastAsia="zh-CN"/>
              </w:rPr>
              <w:t>Actual MSD ≤ 15dB</w:t>
            </w:r>
          </w:p>
        </w:tc>
      </w:tr>
      <w:tr w:rsidR="00F424A0" w14:paraId="243E01FC" w14:textId="77777777" w:rsidTr="00F424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B08451" w14:textId="77777777" w:rsidR="00F424A0" w:rsidRDefault="00F424A0">
            <w:pPr>
              <w:pStyle w:val="TAC"/>
              <w:rPr>
                <w:lang w:eastAsia="zh-CN"/>
              </w:rPr>
            </w:pPr>
            <w:r>
              <w:rPr>
                <w:lang w:eastAsia="zh-CN"/>
              </w:rPr>
              <w:t>VII</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0D29F" w14:textId="77777777" w:rsidR="00F424A0" w:rsidRDefault="00F424A0">
            <w:pPr>
              <w:pStyle w:val="TAC"/>
              <w:rPr>
                <w:lang w:eastAsia="zh-CN"/>
              </w:rPr>
            </w:pPr>
            <w:r>
              <w:rPr>
                <w:lang w:eastAsia="zh-CN"/>
              </w:rPr>
              <w:t>18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CE446" w14:textId="77777777" w:rsidR="00F424A0" w:rsidRDefault="00F424A0">
            <w:pPr>
              <w:pStyle w:val="TAC"/>
              <w:rPr>
                <w:lang w:eastAsia="zh-CN"/>
              </w:rPr>
            </w:pPr>
            <w:r>
              <w:rPr>
                <w:lang w:eastAsia="zh-CN"/>
              </w:rPr>
              <w:t>Actual MSD ≤ 18dB</w:t>
            </w:r>
          </w:p>
        </w:tc>
      </w:tr>
      <w:tr w:rsidR="00F424A0" w14:paraId="79749887" w14:textId="77777777" w:rsidTr="00F424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DEEEFE" w14:textId="77777777" w:rsidR="00F424A0" w:rsidRDefault="00F424A0">
            <w:pPr>
              <w:pStyle w:val="TAC"/>
              <w:rPr>
                <w:lang w:eastAsia="zh-CN"/>
              </w:rPr>
            </w:pPr>
            <w:r>
              <w:rPr>
                <w:lang w:eastAsia="zh-CN"/>
              </w:rPr>
              <w:t>VIII</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38D4B" w14:textId="77777777" w:rsidR="00F424A0" w:rsidRDefault="00F424A0">
            <w:pPr>
              <w:pStyle w:val="TAC"/>
              <w:rPr>
                <w:lang w:eastAsia="zh-CN"/>
              </w:rPr>
            </w:pPr>
            <w:r>
              <w:rPr>
                <w:lang w:eastAsia="zh-CN"/>
              </w:rPr>
              <w:t>22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05C5F" w14:textId="77777777" w:rsidR="00F424A0" w:rsidRDefault="00F424A0">
            <w:pPr>
              <w:pStyle w:val="TAC"/>
              <w:rPr>
                <w:lang w:eastAsia="zh-CN"/>
              </w:rPr>
            </w:pPr>
            <w:r>
              <w:rPr>
                <w:lang w:eastAsia="zh-CN"/>
              </w:rPr>
              <w:t>Actual MSD ≤ 22dB</w:t>
            </w:r>
          </w:p>
        </w:tc>
      </w:tr>
    </w:tbl>
    <w:p w14:paraId="090C6217" w14:textId="77777777" w:rsidR="00F424A0" w:rsidRDefault="00F424A0" w:rsidP="00F424A0">
      <w:pPr>
        <w:rPr>
          <w:rFonts w:asciiTheme="minorHAnsi" w:eastAsiaTheme="minorHAnsi" w:hAnsiTheme="minorHAnsi" w:cstheme="minorBidi"/>
          <w:kern w:val="2"/>
          <w:sz w:val="22"/>
          <w:szCs w:val="22"/>
          <w:lang w:val="en-US" w:eastAsia="zh-CN"/>
          <w14:ligatures w14:val="standardContextual"/>
        </w:rPr>
      </w:pPr>
    </w:p>
    <w:p w14:paraId="3B1BC753" w14:textId="77777777" w:rsidR="00F424A0" w:rsidRDefault="00F424A0" w:rsidP="00F424A0">
      <w:pPr>
        <w:rPr>
          <w:lang w:eastAsia="zh-CN"/>
        </w:rPr>
      </w:pPr>
      <w:r>
        <w:rPr>
          <w:lang w:eastAsia="zh-CN"/>
        </w:rPr>
        <w:t xml:space="preserve">The reported lower-MSD capability classes are subject to the same uplink/downlink configurations as defined for the minimum MSD requirements in </w:t>
      </w:r>
      <w:r>
        <w:t>clause 7.3A.4, 7.3A.5 and 7.3A.6</w:t>
      </w:r>
      <w:r>
        <w:rPr>
          <w:lang w:eastAsia="zh-CN"/>
        </w:rPr>
        <w:t>. If a UE can support more than one test points for a given REFSENS exception case, the reported lower-MSD capability class is applicable for the test point having the largest specified MSD value. Otherwise, it’s only applicable for the test point which can be supported by the UE. If one or multiple power classes are requested by the network, the UE can, if supported, report [</w:t>
      </w:r>
      <w:r>
        <w:rPr>
          <w:i/>
          <w:noProof/>
        </w:rPr>
        <w:t>lowerMSD-r18</w:t>
      </w:r>
      <w:r>
        <w:rPr>
          <w:lang w:eastAsia="zh-CN"/>
        </w:rPr>
        <w:t>] capability for the requested power classes; otherwise, the UE shall report [</w:t>
      </w:r>
      <w:r>
        <w:rPr>
          <w:i/>
          <w:noProof/>
        </w:rPr>
        <w:t>lowerMSD-r18</w:t>
      </w:r>
      <w:r>
        <w:rPr>
          <w:lang w:eastAsia="zh-CN"/>
        </w:rPr>
        <w:t>] capability for the highest supported power class for the given CA configuration.</w:t>
      </w:r>
    </w:p>
    <w:p w14:paraId="33BA931F" w14:textId="77777777" w:rsidR="00F424A0" w:rsidRDefault="00F424A0" w:rsidP="00F424A0">
      <w:pPr>
        <w:rPr>
          <w:lang w:eastAsia="zh-CN"/>
        </w:rPr>
      </w:pPr>
      <w:r>
        <w:rPr>
          <w:lang w:eastAsia="zh-CN"/>
        </w:rPr>
        <w:t>The UE shall meet one of the following conditions in order to report [</w:t>
      </w:r>
      <w:r>
        <w:rPr>
          <w:i/>
          <w:noProof/>
        </w:rPr>
        <w:t>lowerMSD-r18</w:t>
      </w:r>
      <w:r>
        <w:rPr>
          <w:lang w:eastAsia="zh-CN"/>
        </w:rPr>
        <w:t>] capability for a given REFSENS exception case:</w:t>
      </w:r>
    </w:p>
    <w:p w14:paraId="17AAC92E" w14:textId="77777777" w:rsidR="00F424A0" w:rsidRDefault="00F424A0" w:rsidP="00F424A0">
      <w:pPr>
        <w:pStyle w:val="B10"/>
        <w:rPr>
          <w:lang w:eastAsia="zh-CN"/>
        </w:rPr>
      </w:pPr>
      <w:r>
        <w:rPr>
          <w:rFonts w:eastAsia="SimSun"/>
          <w:lang w:eastAsia="zh-CN"/>
        </w:rPr>
        <w:t>-</w:t>
      </w:r>
      <w:r>
        <w:rPr>
          <w:rFonts w:eastAsia="SimSun"/>
          <w:lang w:eastAsia="zh-CN"/>
        </w:rPr>
        <w:tab/>
        <w:t>If the specified minimum requirement is tightly bounded by the range of a lower-MSD capability class (i.e, Threshold</w:t>
      </w:r>
      <w:r>
        <w:rPr>
          <w:rFonts w:eastAsia="SimSun"/>
          <w:vertAlign w:val="subscript"/>
        </w:rPr>
        <w:t>i-1</w:t>
      </w:r>
      <w:r>
        <w:rPr>
          <w:rFonts w:eastAsia="SimSun"/>
          <w:lang w:eastAsia="zh-CN"/>
        </w:rPr>
        <w:t xml:space="preserve"> &lt; MSD </w:t>
      </w:r>
      <w:r>
        <w:rPr>
          <w:rFonts w:eastAsia="SimSun" w:hint="eastAsia"/>
          <w:lang w:eastAsia="zh-CN"/>
        </w:rPr>
        <w:t>≤</w:t>
      </w:r>
      <w:r>
        <w:rPr>
          <w:rFonts w:eastAsia="SimSun"/>
          <w:lang w:eastAsia="zh-CN"/>
        </w:rPr>
        <w:t xml:space="preserve"> Threshold</w:t>
      </w:r>
      <w:r>
        <w:rPr>
          <w:rFonts w:eastAsia="SimSun"/>
          <w:vertAlign w:val="subscript"/>
        </w:rPr>
        <w:t>i</w:t>
      </w:r>
      <w:r>
        <w:rPr>
          <w:rFonts w:eastAsia="SimSun"/>
          <w:lang w:eastAsia="zh-CN"/>
        </w:rPr>
        <w:t xml:space="preserve">, where i and (i-1) are two adjacent lower-MSD capability classes), the actual MSD shall be at least one-level lower (i.e., actual MSD </w:t>
      </w:r>
      <w:r>
        <w:rPr>
          <w:rFonts w:eastAsia="SimSun" w:hint="eastAsia"/>
          <w:lang w:eastAsia="zh-CN"/>
        </w:rPr>
        <w:t>≤</w:t>
      </w:r>
      <w:r>
        <w:rPr>
          <w:rFonts w:eastAsia="SimSun"/>
          <w:lang w:eastAsia="zh-CN"/>
        </w:rPr>
        <w:t xml:space="preserve"> Threshold</w:t>
      </w:r>
      <w:r>
        <w:rPr>
          <w:rFonts w:eastAsia="SimSun"/>
          <w:vertAlign w:val="subscript"/>
        </w:rPr>
        <w:t>i-1</w:t>
      </w:r>
      <w:r>
        <w:rPr>
          <w:rFonts w:eastAsia="SimSun"/>
          <w:lang w:eastAsia="zh-CN"/>
        </w:rPr>
        <w:t xml:space="preserve">); or </w:t>
      </w:r>
    </w:p>
    <w:p w14:paraId="0DF4B70A" w14:textId="77777777" w:rsidR="00F424A0" w:rsidRDefault="00F424A0" w:rsidP="00F424A0">
      <w:pPr>
        <w:pStyle w:val="B10"/>
        <w:rPr>
          <w:lang w:eastAsia="zh-CN"/>
        </w:rPr>
      </w:pPr>
      <w:r>
        <w:rPr>
          <w:rFonts w:eastAsia="SimSun"/>
          <w:lang w:eastAsia="zh-CN"/>
        </w:rPr>
        <w:t>-</w:t>
      </w:r>
      <w:r>
        <w:rPr>
          <w:rFonts w:eastAsia="SimSun"/>
          <w:lang w:eastAsia="zh-CN"/>
        </w:rPr>
        <w:tab/>
        <w:t>If the specified minimum requirement is larger than the maximum threshold (corresponding to lower-MSD capability class VIII), the actual MSD shall be no more than the maximum threshold.</w:t>
      </w:r>
    </w:p>
    <w:p w14:paraId="001EBF7F" w14:textId="77777777" w:rsidR="00F424A0" w:rsidRDefault="00F424A0" w:rsidP="00F424A0">
      <w:pPr>
        <w:rPr>
          <w:lang w:eastAsia="zh-CN"/>
        </w:rPr>
      </w:pPr>
      <w:r>
        <w:rPr>
          <w:lang w:eastAsia="zh-CN"/>
        </w:rPr>
        <w:t>Otherwise, the UE cannot report [</w:t>
      </w:r>
      <w:r>
        <w:rPr>
          <w:i/>
          <w:noProof/>
        </w:rPr>
        <w:t>lowerMSD-r18</w:t>
      </w:r>
      <w:r>
        <w:rPr>
          <w:lang w:eastAsia="zh-CN"/>
        </w:rPr>
        <w:t>] capability for this REFSENS exception case.</w:t>
      </w:r>
    </w:p>
    <w:p w14:paraId="36A51BD7" w14:textId="77777777" w:rsidR="00F424A0" w:rsidRDefault="00F424A0" w:rsidP="00F424A0">
      <w:pPr>
        <w:rPr>
          <w:lang w:eastAsia="zh-CN"/>
        </w:rPr>
      </w:pPr>
      <w:r>
        <w:rPr>
          <w:lang w:eastAsia="zh-CN"/>
        </w:rPr>
        <w:t>If the special MSD type “ALL” is indicated in the [</w:t>
      </w:r>
      <w:r>
        <w:rPr>
          <w:i/>
          <w:noProof/>
        </w:rPr>
        <w:t>lowerMSD-r18</w:t>
      </w:r>
      <w:r>
        <w:rPr>
          <w:lang w:eastAsia="zh-CN"/>
        </w:rPr>
        <w:t>] capability, the reporting conditions as specified above shall be met for each MSD type that has been specified in this release for the given CA configuration.</w:t>
      </w:r>
    </w:p>
    <w:p w14:paraId="3BDB8ABC" w14:textId="5B99E578" w:rsidR="0010782C" w:rsidRPr="0010782C" w:rsidRDefault="00F424A0" w:rsidP="00F424A0">
      <w:pPr>
        <w:rPr>
          <w:lang w:eastAsia="zh-CN"/>
        </w:rPr>
      </w:pPr>
      <w:r>
        <w:rPr>
          <w:lang w:eastAsia="zh-CN"/>
        </w:rPr>
        <w:t xml:space="preserve">NOTE: </w:t>
      </w:r>
      <w:r>
        <w:rPr>
          <w:lang w:eastAsia="zh-CN"/>
        </w:rPr>
        <w:tab/>
        <w:t>The [</w:t>
      </w:r>
      <w:r>
        <w:rPr>
          <w:i/>
          <w:noProof/>
        </w:rPr>
        <w:t>lowerMSD-r18</w:t>
      </w:r>
      <w:r>
        <w:rPr>
          <w:lang w:eastAsia="zh-CN"/>
        </w:rPr>
        <w:t xml:space="preserve">] capability is verified by reusing the MSD test point parameters and only replacing the minimum MSD requirement value by the threshold of the reported lower-MSD capability class. </w:t>
      </w:r>
      <w:ins w:id="1" w:author="RFALAB-762 User" w:date="2024-02-15T12:49:00Z">
        <w:r w:rsidR="006E01C9">
          <w:rPr>
            <w:color w:val="FF0000"/>
            <w:lang w:eastAsia="zh-CN"/>
          </w:rPr>
          <w:t xml:space="preserve">Power class used in verification testing is not impacted by </w:t>
        </w:r>
        <w:r w:rsidR="006E01C9">
          <w:rPr>
            <w:i/>
            <w:iCs/>
            <w:color w:val="FF0000"/>
            <w:lang w:eastAsia="zh-CN"/>
          </w:rPr>
          <w:t>lowerMSD-r18</w:t>
        </w:r>
        <w:r w:rsidR="006E01C9">
          <w:rPr>
            <w:color w:val="FF0000"/>
            <w:lang w:eastAsia="zh-CN"/>
          </w:rPr>
          <w:t xml:space="preserve"> indication</w:t>
        </w:r>
      </w:ins>
      <w:ins w:id="2" w:author="RFALAB-762 User" w:date="2024-02-15T12:50:00Z">
        <w:r w:rsidR="006E01C9">
          <w:rPr>
            <w:color w:val="FF0000"/>
            <w:lang w:eastAsia="zh-CN"/>
          </w:rPr>
          <w:t xml:space="preserve"> </w:t>
        </w:r>
      </w:ins>
      <w:r>
        <w:rPr>
          <w:lang w:eastAsia="zh-CN"/>
        </w:rPr>
        <w:t>And, similar to the specified MSD</w:t>
      </w:r>
      <w:ins w:id="3" w:author="RFALAB-762 User" w:date="2024-02-15T12:50:00Z">
        <w:r w:rsidR="006E01C9">
          <w:rPr>
            <w:lang w:eastAsia="zh-CN"/>
          </w:rPr>
          <w:t xml:space="preserve"> minimum requirements</w:t>
        </w:r>
      </w:ins>
      <w:r>
        <w:rPr>
          <w:lang w:eastAsia="zh-CN"/>
        </w:rPr>
        <w:t>, only the highest supported power class or the power class required by the certification/regulation body per UL configuration is verified.</w:t>
      </w:r>
    </w:p>
    <w:p w14:paraId="3E3EFE92" w14:textId="754515B6" w:rsidR="00CB2B4D" w:rsidRPr="00CB2B4D" w:rsidRDefault="00CB2B4D" w:rsidP="00CB2B4D">
      <w:pPr>
        <w:pStyle w:val="Heading3"/>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End</w:t>
      </w:r>
      <w:r w:rsidRPr="00CB2B4D">
        <w:rPr>
          <w:rFonts w:ascii="Times New Roman" w:hAnsi="Times New Roman"/>
          <w:color w:val="FF0000"/>
          <w:sz w:val="36"/>
          <w:lang w:eastAsia="zh-CN"/>
        </w:rPr>
        <w:t xml:space="preserve"> of Change &gt;</w:t>
      </w:r>
    </w:p>
    <w:p w14:paraId="307A17B2" w14:textId="77777777" w:rsidR="00836659" w:rsidRPr="00836659" w:rsidRDefault="00836659" w:rsidP="00836659">
      <w:pPr>
        <w:rPr>
          <w:lang w:eastAsia="zh-CN"/>
        </w:rPr>
      </w:pPr>
    </w:p>
    <w:sectPr w:rsidR="00836659" w:rsidRPr="00836659" w:rsidSect="007C317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345DA" w14:textId="77777777" w:rsidR="007C3177" w:rsidRDefault="007C3177">
      <w:r>
        <w:separator/>
      </w:r>
    </w:p>
  </w:endnote>
  <w:endnote w:type="continuationSeparator" w:id="0">
    <w:p w14:paraId="680F7D7E" w14:textId="77777777" w:rsidR="007C3177" w:rsidRDefault="007C3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EB55B" w14:textId="77777777" w:rsidR="007C3177" w:rsidRDefault="007C3177">
      <w:r>
        <w:separator/>
      </w:r>
    </w:p>
  </w:footnote>
  <w:footnote w:type="continuationSeparator" w:id="0">
    <w:p w14:paraId="31BB84E8" w14:textId="77777777" w:rsidR="007C3177" w:rsidRDefault="007C3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BB23E" w14:textId="77777777" w:rsidR="0078020E" w:rsidRDefault="00780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78020E" w:rsidRDefault="007802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5226293">
    <w:abstractNumId w:val="8"/>
  </w:num>
  <w:num w:numId="2" w16cid:durableId="540242977">
    <w:abstractNumId w:val="12"/>
  </w:num>
  <w:num w:numId="3" w16cid:durableId="283780681">
    <w:abstractNumId w:val="3"/>
  </w:num>
  <w:num w:numId="4" w16cid:durableId="268659451">
    <w:abstractNumId w:val="4"/>
  </w:num>
  <w:num w:numId="5" w16cid:durableId="1156336396">
    <w:abstractNumId w:val="0"/>
  </w:num>
  <w:num w:numId="6" w16cid:durableId="242953429">
    <w:abstractNumId w:val="5"/>
  </w:num>
  <w:num w:numId="7" w16cid:durableId="116068242">
    <w:abstractNumId w:val="2"/>
  </w:num>
  <w:num w:numId="8" w16cid:durableId="4540569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5047922">
    <w:abstractNumId w:val="10"/>
  </w:num>
  <w:num w:numId="10" w16cid:durableId="482434885">
    <w:abstractNumId w:val="1"/>
  </w:num>
  <w:num w:numId="11" w16cid:durableId="16605796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7696358">
    <w:abstractNumId w:val="9"/>
  </w:num>
  <w:num w:numId="13" w16cid:durableId="956641991">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FALAB-762 User">
    <w15:presenceInfo w15:providerId="None" w15:userId="RFALAB-762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6517D"/>
    <w:rsid w:val="00066F6D"/>
    <w:rsid w:val="0007334B"/>
    <w:rsid w:val="000744F1"/>
    <w:rsid w:val="00082C95"/>
    <w:rsid w:val="00083AE0"/>
    <w:rsid w:val="0008603E"/>
    <w:rsid w:val="00090494"/>
    <w:rsid w:val="00091E3E"/>
    <w:rsid w:val="000A3013"/>
    <w:rsid w:val="000A5380"/>
    <w:rsid w:val="000A6394"/>
    <w:rsid w:val="000B0AFA"/>
    <w:rsid w:val="000B1ECC"/>
    <w:rsid w:val="000B3792"/>
    <w:rsid w:val="000B3E87"/>
    <w:rsid w:val="000B4C39"/>
    <w:rsid w:val="000B6672"/>
    <w:rsid w:val="000B7FED"/>
    <w:rsid w:val="000C01D8"/>
    <w:rsid w:val="000C038A"/>
    <w:rsid w:val="000C2A24"/>
    <w:rsid w:val="000C3944"/>
    <w:rsid w:val="000C6598"/>
    <w:rsid w:val="000D2C19"/>
    <w:rsid w:val="000E27D2"/>
    <w:rsid w:val="000E5693"/>
    <w:rsid w:val="000E7C16"/>
    <w:rsid w:val="000F1771"/>
    <w:rsid w:val="000F1D9E"/>
    <w:rsid w:val="000F2663"/>
    <w:rsid w:val="000F28DF"/>
    <w:rsid w:val="000F411E"/>
    <w:rsid w:val="000F7841"/>
    <w:rsid w:val="00100BA4"/>
    <w:rsid w:val="001051E9"/>
    <w:rsid w:val="0010782C"/>
    <w:rsid w:val="00107C78"/>
    <w:rsid w:val="00124536"/>
    <w:rsid w:val="00135ECA"/>
    <w:rsid w:val="001379DD"/>
    <w:rsid w:val="00137F5A"/>
    <w:rsid w:val="001417CF"/>
    <w:rsid w:val="00141AC2"/>
    <w:rsid w:val="00142C8F"/>
    <w:rsid w:val="00145B57"/>
    <w:rsid w:val="00145D43"/>
    <w:rsid w:val="0014632E"/>
    <w:rsid w:val="00146E09"/>
    <w:rsid w:val="00146E4D"/>
    <w:rsid w:val="0014794C"/>
    <w:rsid w:val="00150C61"/>
    <w:rsid w:val="00155F3A"/>
    <w:rsid w:val="00160BB8"/>
    <w:rsid w:val="00161FDA"/>
    <w:rsid w:val="001676AB"/>
    <w:rsid w:val="00170EC4"/>
    <w:rsid w:val="00171B61"/>
    <w:rsid w:val="00181083"/>
    <w:rsid w:val="00181D19"/>
    <w:rsid w:val="00181EBC"/>
    <w:rsid w:val="00182539"/>
    <w:rsid w:val="00185D7A"/>
    <w:rsid w:val="00186F62"/>
    <w:rsid w:val="0018759C"/>
    <w:rsid w:val="00192C46"/>
    <w:rsid w:val="00193677"/>
    <w:rsid w:val="00194433"/>
    <w:rsid w:val="00197A08"/>
    <w:rsid w:val="001A08B3"/>
    <w:rsid w:val="001A288B"/>
    <w:rsid w:val="001A79C2"/>
    <w:rsid w:val="001A7B60"/>
    <w:rsid w:val="001B2753"/>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9A"/>
    <w:rsid w:val="00307BA6"/>
    <w:rsid w:val="003106AC"/>
    <w:rsid w:val="00314A33"/>
    <w:rsid w:val="003155E6"/>
    <w:rsid w:val="00316A3A"/>
    <w:rsid w:val="00320D3C"/>
    <w:rsid w:val="003211CE"/>
    <w:rsid w:val="003213F7"/>
    <w:rsid w:val="00321B6C"/>
    <w:rsid w:val="00323ECD"/>
    <w:rsid w:val="00324455"/>
    <w:rsid w:val="00324467"/>
    <w:rsid w:val="00330AE5"/>
    <w:rsid w:val="00330ED4"/>
    <w:rsid w:val="00333357"/>
    <w:rsid w:val="00335101"/>
    <w:rsid w:val="00340650"/>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261"/>
    <w:rsid w:val="00377B4F"/>
    <w:rsid w:val="00382ADF"/>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5E61"/>
    <w:rsid w:val="0042734A"/>
    <w:rsid w:val="004303C7"/>
    <w:rsid w:val="00440D4B"/>
    <w:rsid w:val="0045053F"/>
    <w:rsid w:val="00454523"/>
    <w:rsid w:val="00456F2F"/>
    <w:rsid w:val="00456FAA"/>
    <w:rsid w:val="00457CB3"/>
    <w:rsid w:val="004641F2"/>
    <w:rsid w:val="0046681A"/>
    <w:rsid w:val="00474050"/>
    <w:rsid w:val="00480476"/>
    <w:rsid w:val="004808BB"/>
    <w:rsid w:val="00481CC6"/>
    <w:rsid w:val="0048280F"/>
    <w:rsid w:val="00482E69"/>
    <w:rsid w:val="004834E9"/>
    <w:rsid w:val="004853A2"/>
    <w:rsid w:val="004868C2"/>
    <w:rsid w:val="004879C0"/>
    <w:rsid w:val="00495C81"/>
    <w:rsid w:val="004A5BCC"/>
    <w:rsid w:val="004B2EE0"/>
    <w:rsid w:val="004B37EA"/>
    <w:rsid w:val="004B75B7"/>
    <w:rsid w:val="004C230C"/>
    <w:rsid w:val="004C3A82"/>
    <w:rsid w:val="004C599C"/>
    <w:rsid w:val="004C6647"/>
    <w:rsid w:val="004C6B9A"/>
    <w:rsid w:val="004D6866"/>
    <w:rsid w:val="004D707F"/>
    <w:rsid w:val="004D7C25"/>
    <w:rsid w:val="004E066D"/>
    <w:rsid w:val="004E47FE"/>
    <w:rsid w:val="004E5D8F"/>
    <w:rsid w:val="004E7B80"/>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977FB"/>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5F517C"/>
    <w:rsid w:val="0060046A"/>
    <w:rsid w:val="006021B0"/>
    <w:rsid w:val="00602463"/>
    <w:rsid w:val="006050E6"/>
    <w:rsid w:val="0060665E"/>
    <w:rsid w:val="0061034A"/>
    <w:rsid w:val="006157B4"/>
    <w:rsid w:val="00621188"/>
    <w:rsid w:val="00622726"/>
    <w:rsid w:val="00622972"/>
    <w:rsid w:val="006257ED"/>
    <w:rsid w:val="00626EC7"/>
    <w:rsid w:val="00627E9D"/>
    <w:rsid w:val="00633046"/>
    <w:rsid w:val="00633C22"/>
    <w:rsid w:val="0063405A"/>
    <w:rsid w:val="00634560"/>
    <w:rsid w:val="00640A07"/>
    <w:rsid w:val="00645899"/>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E01C9"/>
    <w:rsid w:val="006E0EDB"/>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020E"/>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C3177"/>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056F9"/>
    <w:rsid w:val="00810AAE"/>
    <w:rsid w:val="00813004"/>
    <w:rsid w:val="00814B60"/>
    <w:rsid w:val="008159D8"/>
    <w:rsid w:val="00822333"/>
    <w:rsid w:val="00825BBF"/>
    <w:rsid w:val="008279FA"/>
    <w:rsid w:val="00833169"/>
    <w:rsid w:val="0083325E"/>
    <w:rsid w:val="00836659"/>
    <w:rsid w:val="00837B94"/>
    <w:rsid w:val="008402ED"/>
    <w:rsid w:val="00843516"/>
    <w:rsid w:val="008513AC"/>
    <w:rsid w:val="008568EE"/>
    <w:rsid w:val="00856D92"/>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2D05"/>
    <w:rsid w:val="008A3085"/>
    <w:rsid w:val="008A45A6"/>
    <w:rsid w:val="008A4CB6"/>
    <w:rsid w:val="008A4FCA"/>
    <w:rsid w:val="008B70C7"/>
    <w:rsid w:val="008C2029"/>
    <w:rsid w:val="008C48B0"/>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24CA1"/>
    <w:rsid w:val="00930427"/>
    <w:rsid w:val="00931305"/>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161F"/>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2D0D"/>
    <w:rsid w:val="009C7526"/>
    <w:rsid w:val="009C7ED4"/>
    <w:rsid w:val="009D3BAE"/>
    <w:rsid w:val="009D429B"/>
    <w:rsid w:val="009E01F7"/>
    <w:rsid w:val="009E3235"/>
    <w:rsid w:val="009E3297"/>
    <w:rsid w:val="009E6D7B"/>
    <w:rsid w:val="009F288F"/>
    <w:rsid w:val="009F5A45"/>
    <w:rsid w:val="009F631C"/>
    <w:rsid w:val="009F67FB"/>
    <w:rsid w:val="009F734F"/>
    <w:rsid w:val="009F7376"/>
    <w:rsid w:val="00A01154"/>
    <w:rsid w:val="00A04B4D"/>
    <w:rsid w:val="00A05E4F"/>
    <w:rsid w:val="00A16D2F"/>
    <w:rsid w:val="00A246B6"/>
    <w:rsid w:val="00A25FC9"/>
    <w:rsid w:val="00A275BC"/>
    <w:rsid w:val="00A33216"/>
    <w:rsid w:val="00A414CA"/>
    <w:rsid w:val="00A43DC3"/>
    <w:rsid w:val="00A456EF"/>
    <w:rsid w:val="00A47E70"/>
    <w:rsid w:val="00A50CF0"/>
    <w:rsid w:val="00A54050"/>
    <w:rsid w:val="00A56B26"/>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56EA"/>
    <w:rsid w:val="00AB5A33"/>
    <w:rsid w:val="00AC24A9"/>
    <w:rsid w:val="00AC5820"/>
    <w:rsid w:val="00AD1CD8"/>
    <w:rsid w:val="00AD3F1A"/>
    <w:rsid w:val="00AD55DF"/>
    <w:rsid w:val="00AE1C76"/>
    <w:rsid w:val="00AE1F16"/>
    <w:rsid w:val="00AE3467"/>
    <w:rsid w:val="00AF27C4"/>
    <w:rsid w:val="00B01C12"/>
    <w:rsid w:val="00B0252B"/>
    <w:rsid w:val="00B044D8"/>
    <w:rsid w:val="00B1552C"/>
    <w:rsid w:val="00B258BB"/>
    <w:rsid w:val="00B322EF"/>
    <w:rsid w:val="00B332B0"/>
    <w:rsid w:val="00B3476D"/>
    <w:rsid w:val="00B35119"/>
    <w:rsid w:val="00B418DF"/>
    <w:rsid w:val="00B44FA8"/>
    <w:rsid w:val="00B47EE9"/>
    <w:rsid w:val="00B525C3"/>
    <w:rsid w:val="00B65693"/>
    <w:rsid w:val="00B66239"/>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C8D"/>
    <w:rsid w:val="00BC4A52"/>
    <w:rsid w:val="00BD2548"/>
    <w:rsid w:val="00BD279D"/>
    <w:rsid w:val="00BD6BB8"/>
    <w:rsid w:val="00BE0177"/>
    <w:rsid w:val="00BE4093"/>
    <w:rsid w:val="00BE6CFC"/>
    <w:rsid w:val="00BF69C4"/>
    <w:rsid w:val="00BF6B2B"/>
    <w:rsid w:val="00BF6BF6"/>
    <w:rsid w:val="00C0280E"/>
    <w:rsid w:val="00C02A05"/>
    <w:rsid w:val="00C05D8B"/>
    <w:rsid w:val="00C136A7"/>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2833"/>
    <w:rsid w:val="00C74642"/>
    <w:rsid w:val="00C764D5"/>
    <w:rsid w:val="00C80FB2"/>
    <w:rsid w:val="00C8296D"/>
    <w:rsid w:val="00C82C6B"/>
    <w:rsid w:val="00C847B3"/>
    <w:rsid w:val="00C85EF0"/>
    <w:rsid w:val="00C86ECC"/>
    <w:rsid w:val="00C92102"/>
    <w:rsid w:val="00C93E79"/>
    <w:rsid w:val="00C95985"/>
    <w:rsid w:val="00C96ED6"/>
    <w:rsid w:val="00C9775F"/>
    <w:rsid w:val="00C97D7B"/>
    <w:rsid w:val="00CA04CD"/>
    <w:rsid w:val="00CA272F"/>
    <w:rsid w:val="00CB017B"/>
    <w:rsid w:val="00CB15D9"/>
    <w:rsid w:val="00CB2B4D"/>
    <w:rsid w:val="00CC09BB"/>
    <w:rsid w:val="00CC19C8"/>
    <w:rsid w:val="00CC5026"/>
    <w:rsid w:val="00CC68D0"/>
    <w:rsid w:val="00CC72E1"/>
    <w:rsid w:val="00CC73A8"/>
    <w:rsid w:val="00CD0A17"/>
    <w:rsid w:val="00CD2461"/>
    <w:rsid w:val="00CD42F5"/>
    <w:rsid w:val="00CD4F16"/>
    <w:rsid w:val="00CD58F2"/>
    <w:rsid w:val="00CD5A05"/>
    <w:rsid w:val="00CE47BD"/>
    <w:rsid w:val="00CE76AF"/>
    <w:rsid w:val="00CE76E4"/>
    <w:rsid w:val="00CF3AFB"/>
    <w:rsid w:val="00CF3E09"/>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670"/>
    <w:rsid w:val="00DA7809"/>
    <w:rsid w:val="00DB1A67"/>
    <w:rsid w:val="00DB5C95"/>
    <w:rsid w:val="00DB63BE"/>
    <w:rsid w:val="00DB6434"/>
    <w:rsid w:val="00DB649F"/>
    <w:rsid w:val="00DC6B92"/>
    <w:rsid w:val="00DC7A5D"/>
    <w:rsid w:val="00DD0FC1"/>
    <w:rsid w:val="00DE08A9"/>
    <w:rsid w:val="00DE1636"/>
    <w:rsid w:val="00DE2FD4"/>
    <w:rsid w:val="00DE34CF"/>
    <w:rsid w:val="00DF15F5"/>
    <w:rsid w:val="00DF22B3"/>
    <w:rsid w:val="00DF5396"/>
    <w:rsid w:val="00DF6811"/>
    <w:rsid w:val="00E01C0E"/>
    <w:rsid w:val="00E051CE"/>
    <w:rsid w:val="00E13F3D"/>
    <w:rsid w:val="00E166A5"/>
    <w:rsid w:val="00E17E7A"/>
    <w:rsid w:val="00E276C0"/>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3748"/>
    <w:rsid w:val="00EF5166"/>
    <w:rsid w:val="00F019B8"/>
    <w:rsid w:val="00F02BE2"/>
    <w:rsid w:val="00F1192E"/>
    <w:rsid w:val="00F12903"/>
    <w:rsid w:val="00F13600"/>
    <w:rsid w:val="00F14AB3"/>
    <w:rsid w:val="00F15DFF"/>
    <w:rsid w:val="00F22710"/>
    <w:rsid w:val="00F25D98"/>
    <w:rsid w:val="00F2667D"/>
    <w:rsid w:val="00F266D3"/>
    <w:rsid w:val="00F300FB"/>
    <w:rsid w:val="00F30800"/>
    <w:rsid w:val="00F32921"/>
    <w:rsid w:val="00F424A0"/>
    <w:rsid w:val="00F46FC4"/>
    <w:rsid w:val="00F47F86"/>
    <w:rsid w:val="00F64F46"/>
    <w:rsid w:val="00F704BB"/>
    <w:rsid w:val="00F71FC1"/>
    <w:rsid w:val="00F721A7"/>
    <w:rsid w:val="00F742E2"/>
    <w:rsid w:val="00F80558"/>
    <w:rsid w:val="00F80FE5"/>
    <w:rsid w:val="00F86F61"/>
    <w:rsid w:val="00F91378"/>
    <w:rsid w:val="00F914B3"/>
    <w:rsid w:val="00F9319D"/>
    <w:rsid w:val="00FA04E7"/>
    <w:rsid w:val="00FB1427"/>
    <w:rsid w:val="00FB3401"/>
    <w:rsid w:val="00FB51D6"/>
    <w:rsid w:val="00FB6386"/>
    <w:rsid w:val="00FB757F"/>
    <w:rsid w:val="00FC06F1"/>
    <w:rsid w:val="00FC0A57"/>
    <w:rsid w:val="00FC68E3"/>
    <w:rsid w:val="00FE047D"/>
    <w:rsid w:val="00FE1537"/>
    <w:rsid w:val="00FE18D2"/>
    <w:rsid w:val="00FE59AD"/>
    <w:rsid w:val="00FE7D1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aliases w:val="L7 Char,Header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aliases w:val="UL Char"/>
    <w:link w:val="ListBullet"/>
    <w:rsid w:val="00B322EF"/>
    <w:rPr>
      <w:rFonts w:ascii="Times New Roman" w:hAnsi="Times New Roman"/>
      <w:lang w:val="en-GB" w:eastAsia="en-US"/>
    </w:rPr>
  </w:style>
  <w:style w:type="character" w:customStyle="1" w:styleId="ListBullet2Char">
    <w:name w:val="List Bullet 2 Char"/>
    <w:aliases w:val="lb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B322EF"/>
    <w:rPr>
      <w:rFonts w:ascii="Courier New" w:eastAsia="MS Mincho" w:hAnsi="Courier New"/>
      <w:lang w:val="en-GB" w:eastAsia="en-US"/>
    </w:rPr>
  </w:style>
  <w:style w:type="paragraph" w:customStyle="1" w:styleId="text">
    <w:name w:val="text"/>
    <w:basedOn w:val="Normal"/>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semiHidden/>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BodyTextIndent"/>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rsid w:val="00B322EF"/>
    <w:rPr>
      <w:rFonts w:ascii="Times New Roman" w:eastAsia="SimSun" w:hAnsi="Times New Roman"/>
      <w:lang w:val="en-GB" w:eastAsia="en-US"/>
    </w:rPr>
  </w:style>
  <w:style w:type="character" w:styleId="Strong">
    <w:name w:val="Strong"/>
    <w:aliases w:val="Level 2"/>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322EF"/>
    <w:rPr>
      <w:rFonts w:ascii="Times New Roman" w:eastAsia="SimSun"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Heading 6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rsid w:val="00B322EF"/>
    <w:rPr>
      <w:rFonts w:ascii="Times New Roman" w:hAnsi="Times New Roman"/>
      <w:lang w:val="en-GB" w:eastAsia="en-US"/>
    </w:rPr>
  </w:style>
  <w:style w:type="character" w:customStyle="1" w:styleId="CharChar9">
    <w:name w:val="Char Char9"/>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322EF"/>
    <w:rPr>
      <w:lang w:val="en-GB" w:eastAsia="ja-JP" w:bidi="ar-SA"/>
    </w:rPr>
  </w:style>
  <w:style w:type="paragraph" w:styleId="Title">
    <w:name w:val="Title"/>
    <w:aliases w:val="Section Header"/>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uiPriority w:val="20"/>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SimSun" w:hAnsi="Times New Roman"/>
      <w:lang w:val="en-GB" w:eastAsia="en-US"/>
    </w:rPr>
  </w:style>
  <w:style w:type="paragraph" w:customStyle="1" w:styleId="a1">
    <w:name w:val="吹き出し"/>
    <w:basedOn w:val="Normal"/>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975A2D"/>
    <w:pPr>
      <w:numPr>
        <w:numId w:val="9"/>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uiPriority w:val="99"/>
    <w:rsid w:val="00975A2D"/>
    <w:pPr>
      <w:numPr>
        <w:numId w:val="10"/>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uiPriority w:val="99"/>
    <w:rsid w:val="00975A2D"/>
    <w:pPr>
      <w:numPr>
        <w:numId w:val="11"/>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uiPriority w:val="99"/>
    <w:qFormat/>
    <w:rsid w:val="00975A2D"/>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975A2D"/>
    <w:pPr>
      <w:keepNext/>
      <w:keepLines/>
      <w:numPr>
        <w:numId w:val="13"/>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02314775">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56748517">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78072314">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ACF8A6A7-3B7F-4098-8BD9-0C786F1344E0}">
  <ds:schemaRefs>
    <ds:schemaRef ds:uri="http://schemas.openxmlformats.org/officeDocument/2006/bibliography"/>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854084-5A57-41FF-8090-3F63BEE122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2</Pages>
  <Words>760</Words>
  <Characters>4332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RFALAB-762 User</cp:lastModifiedBy>
  <cp:revision>15</cp:revision>
  <cp:lastPrinted>1900-01-01T08:00:00Z</cp:lastPrinted>
  <dcterms:created xsi:type="dcterms:W3CDTF">2024-02-15T19:43:00Z</dcterms:created>
  <dcterms:modified xsi:type="dcterms:W3CDTF">2024-02-19T19:07:00Z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(3)QaNtpqobL0h6MfQJIf4KtrKAaU9g0w+MnIFGNBPT/Os33Plr6FpJmUYB/gHJg9OgZFk9zIjK
kGDuFpLCjfMAj2cfsKwpRsCYQwS3V6pjaTWfOBamPRSWTpakEdj67ZPJCqbjEqjpUMLthx7d
p7NeNWIrlhF3QzRV+aoL8Kw3+U6oAiv0H6VQ+lsMiIFLHJqj+sRBtkEYe0FDA+FRIsTmzFP4
Off46Plgr9WLxE1Q0g</vt:lpwstr>
  </property>
  <property fmtid="{D5CDD505-2E9C-101B-9397-08002B2CF9AE}" pid="22" name="_2015_ms_pID_7253431">
    <vt:lpwstr>32VY/h3Q5bTXJu8jsKpW5wyeGzxD7wa0AujeKwffvGogWAoJFY428y
K8obrCvWEQkXBag0YbXPjVEi9EAduEjG7laZicpdYZu9wGfpIIZt5vbC8CBhg0gSvzCPNWdp
ZKnwDZYa60gG9lHfgxTQUMnhNjmlU9mW29NPFU0BxXwfVoTviCaoDQmTG74FBkUeNYe0tEG5
yMpf1eh1LsSnnO63PFAi0tBI8VCc0bKghiQD</vt:lpwstr>
  </property>
  <property fmtid="{D5CDD505-2E9C-101B-9397-08002B2CF9AE}" pid="23" name="_2015_ms_pID_7253432">
    <vt:lpwstr>yQNOkfmHdzu0DMXxojXHwAM=</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