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F1B397E"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F96498">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F96498">
        <w:rPr>
          <w:rFonts w:ascii="Arial" w:hAnsi="Arial"/>
          <w:b/>
          <w:sz w:val="24"/>
          <w:szCs w:val="24"/>
        </w:rPr>
        <w:t>40</w:t>
      </w:r>
      <w:r w:rsidR="00301912">
        <w:rPr>
          <w:rFonts w:ascii="Arial" w:hAnsi="Arial"/>
          <w:b/>
          <w:sz w:val="24"/>
          <w:szCs w:val="24"/>
        </w:rPr>
        <w:t>0683</w:t>
      </w:r>
    </w:p>
    <w:p w14:paraId="53684ACA" w14:textId="568D160D" w:rsidR="005D3212" w:rsidRPr="00B64708" w:rsidRDefault="00F96498"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 26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93EE5BF"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435F09">
              <w:rPr>
                <w:rFonts w:ascii="Arial" w:hAnsi="Arial"/>
                <w:b/>
                <w:bCs/>
                <w:sz w:val="28"/>
                <w:szCs w:val="28"/>
              </w:rPr>
              <w:t>0</w:t>
            </w:r>
            <w:r w:rsidR="00683BA9">
              <w:rPr>
                <w:rFonts w:ascii="Arial" w:hAnsi="Arial"/>
                <w:b/>
                <w:bCs/>
                <w:sz w:val="28"/>
                <w:szCs w:val="28"/>
              </w:rPr>
              <w:t>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3063FBE7" w:rsidR="005D3212" w:rsidRPr="00B64708" w:rsidRDefault="00301912" w:rsidP="00A46012">
            <w:pPr>
              <w:spacing w:after="0"/>
              <w:rPr>
                <w:rFonts w:ascii="Arial" w:hAnsi="Arial"/>
                <w:b/>
                <w:bCs/>
                <w:noProof/>
              </w:rPr>
            </w:pPr>
            <w:r>
              <w:rPr>
                <w:rFonts w:ascii="Arial" w:hAnsi="Arial"/>
                <w:b/>
                <w:bCs/>
                <w:sz w:val="28"/>
                <w:szCs w:val="28"/>
              </w:rPr>
              <w:t>0562</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BCEAE14" w:rsidR="005D3212" w:rsidRPr="00DD1A34" w:rsidRDefault="00DD1A34" w:rsidP="00A46012">
            <w:pPr>
              <w:spacing w:after="0"/>
              <w:jc w:val="center"/>
              <w:rPr>
                <w:rFonts w:ascii="Arial" w:hAnsi="Arial"/>
                <w:b/>
                <w:bCs/>
                <w:noProof/>
                <w:sz w:val="28"/>
                <w:szCs w:val="28"/>
              </w:rPr>
            </w:pPr>
            <w:r w:rsidRPr="00DD1A34">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16AD7859"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C11EE6">
              <w:rPr>
                <w:rFonts w:ascii="Arial" w:hAnsi="Arial"/>
                <w:b/>
                <w:bCs/>
                <w:sz w:val="28"/>
                <w:szCs w:val="28"/>
              </w:rPr>
              <w:t>7</w:t>
            </w:r>
            <w:r w:rsidRPr="00B64708">
              <w:rPr>
                <w:rFonts w:ascii="Arial" w:hAnsi="Arial"/>
                <w:b/>
                <w:bCs/>
                <w:sz w:val="28"/>
                <w:szCs w:val="28"/>
              </w:rPr>
              <w:t>.</w:t>
            </w:r>
            <w:r w:rsidR="00C5540E">
              <w:rPr>
                <w:rFonts w:ascii="Arial" w:hAnsi="Arial"/>
                <w:b/>
                <w:bCs/>
                <w:sz w:val="28"/>
                <w:szCs w:val="28"/>
              </w:rPr>
              <w:t>1</w:t>
            </w:r>
            <w:r w:rsidR="00C11EE6">
              <w:rPr>
                <w:rFonts w:ascii="Arial" w:hAnsi="Arial"/>
                <w:b/>
                <w:bCs/>
                <w:sz w:val="28"/>
                <w:szCs w:val="28"/>
              </w:rPr>
              <w:t>2</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474409BF" w:rsidR="005D3212" w:rsidRPr="00B64708" w:rsidRDefault="00D8608A" w:rsidP="00A46012">
            <w:pPr>
              <w:spacing w:after="0"/>
              <w:ind w:left="100"/>
              <w:rPr>
                <w:rFonts w:ascii="Arial" w:hAnsi="Arial"/>
                <w:noProof/>
              </w:rPr>
            </w:pPr>
            <w:r>
              <w:rPr>
                <w:rFonts w:ascii="Arial" w:hAnsi="Arial"/>
              </w:rPr>
              <w:t>(</w:t>
            </w:r>
            <w:r w:rsidR="00D11F9C" w:rsidRPr="00D11F9C">
              <w:rPr>
                <w:rFonts w:ascii="Arial" w:hAnsi="Arial"/>
              </w:rPr>
              <w:t>NR_RAIL_EU_900MHz</w:t>
            </w:r>
            <w:r w:rsidR="00435F09">
              <w:rPr>
                <w:rFonts w:ascii="Arial" w:hAnsi="Arial"/>
              </w:rPr>
              <w:t>-Core</w:t>
            </w:r>
            <w:r>
              <w:rPr>
                <w:rFonts w:ascii="Arial" w:hAnsi="Arial"/>
              </w:rPr>
              <w:t>)</w:t>
            </w:r>
            <w:r w:rsidR="0063017B">
              <w:rPr>
                <w:rFonts w:ascii="Arial" w:hAnsi="Arial"/>
              </w:rPr>
              <w:t xml:space="preserve"> </w:t>
            </w:r>
            <w:r w:rsidR="003A19DE" w:rsidRPr="003A19DE">
              <w:rPr>
                <w:rFonts w:ascii="Arial" w:hAnsi="Arial"/>
              </w:rPr>
              <w:t>CR to TS 38.1</w:t>
            </w:r>
            <w:r w:rsidR="00435F09">
              <w:rPr>
                <w:rFonts w:ascii="Arial" w:hAnsi="Arial"/>
              </w:rPr>
              <w:t>0</w:t>
            </w:r>
            <w:r w:rsidR="00683BA9">
              <w:rPr>
                <w:rFonts w:ascii="Arial" w:hAnsi="Arial"/>
              </w:rPr>
              <w:t>4</w:t>
            </w:r>
            <w:r w:rsidR="003A19DE" w:rsidRPr="003A19DE">
              <w:rPr>
                <w:rFonts w:ascii="Arial" w:hAnsi="Arial"/>
              </w:rPr>
              <w:t xml:space="preserve"> on </w:t>
            </w:r>
            <w:r w:rsidR="00D11F9C">
              <w:rPr>
                <w:rFonts w:ascii="Arial" w:hAnsi="Arial"/>
              </w:rPr>
              <w:t>a</w:t>
            </w:r>
            <w:r w:rsidR="00D11F9C" w:rsidRPr="00D11F9C">
              <w:rPr>
                <w:rFonts w:ascii="Arial" w:hAnsi="Arial"/>
              </w:rPr>
              <w:t>dditional unwanted emission limits for band n100</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0E24265A" w:rsidR="005D3212" w:rsidRPr="00B64708" w:rsidRDefault="00D11F9C" w:rsidP="00A46012">
            <w:pPr>
              <w:spacing w:after="0"/>
              <w:ind w:left="100"/>
              <w:rPr>
                <w:rFonts w:ascii="Arial" w:hAnsi="Arial"/>
                <w:noProof/>
              </w:rPr>
            </w:pPr>
            <w:r w:rsidRPr="00D11F9C">
              <w:rPr>
                <w:rFonts w:ascii="Arial" w:hAnsi="Arial"/>
              </w:rPr>
              <w:t>NR_RAIL_EU_900MHz</w:t>
            </w:r>
            <w:r w:rsidR="00435F09">
              <w:rPr>
                <w:rFonts w:ascii="Arial" w:hAnsi="Arial"/>
              </w:rPr>
              <w:t>-Core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09F435C6" w:rsidR="005D3212" w:rsidRPr="00B64708" w:rsidRDefault="005D3212" w:rsidP="00A46012">
            <w:pPr>
              <w:spacing w:after="0"/>
              <w:ind w:left="100"/>
              <w:rPr>
                <w:rFonts w:ascii="Arial" w:hAnsi="Arial"/>
                <w:noProof/>
              </w:rPr>
            </w:pPr>
            <w:r w:rsidRPr="00B64708">
              <w:rPr>
                <w:rFonts w:ascii="Arial" w:hAnsi="Arial"/>
              </w:rPr>
              <w:t>202</w:t>
            </w:r>
            <w:r w:rsidR="00F96498">
              <w:rPr>
                <w:rFonts w:ascii="Arial" w:hAnsi="Arial"/>
              </w:rPr>
              <w:t>4</w:t>
            </w:r>
            <w:r w:rsidRPr="00B64708">
              <w:rPr>
                <w:rFonts w:ascii="Arial" w:hAnsi="Arial"/>
              </w:rPr>
              <w:t>-</w:t>
            </w:r>
            <w:r w:rsidR="00F96498">
              <w:rPr>
                <w:rFonts w:ascii="Arial" w:hAnsi="Arial"/>
              </w:rPr>
              <w:t>02</w:t>
            </w:r>
            <w:r w:rsidRPr="00B64708">
              <w:rPr>
                <w:rFonts w:ascii="Arial" w:hAnsi="Arial"/>
              </w:rPr>
              <w:t>-</w:t>
            </w:r>
            <w:r w:rsidR="00F96498">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752FEF56" w:rsidR="005D3212" w:rsidRPr="00B64708" w:rsidRDefault="00D11F9C"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3ACD7C56" w:rsidR="005D3212" w:rsidRPr="00B64708" w:rsidRDefault="005D3212" w:rsidP="00A46012">
            <w:pPr>
              <w:spacing w:after="0"/>
              <w:ind w:left="100"/>
              <w:rPr>
                <w:rFonts w:ascii="Arial" w:hAnsi="Arial"/>
                <w:noProof/>
              </w:rPr>
            </w:pPr>
            <w:r w:rsidRPr="00B64708">
              <w:rPr>
                <w:rFonts w:ascii="Arial" w:hAnsi="Arial"/>
              </w:rPr>
              <w:t>Rel-1</w:t>
            </w:r>
            <w:r w:rsidR="00C11EE6">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72F30F2" w:rsidR="00F96498" w:rsidRPr="00B64708" w:rsidRDefault="00D11F9C" w:rsidP="00F7480F">
            <w:pPr>
              <w:spacing w:after="0"/>
              <w:ind w:left="100"/>
              <w:rPr>
                <w:rFonts w:ascii="Arial" w:hAnsi="Arial"/>
                <w:noProof/>
              </w:rPr>
            </w:pPr>
            <w:r>
              <w:rPr>
                <w:rFonts w:ascii="Arial" w:hAnsi="Arial"/>
              </w:rPr>
              <w:t>CEPT WG FM asks RAN4 in FM24(003) to withdraw the a</w:t>
            </w:r>
            <w:r w:rsidRPr="00D11F9C">
              <w:rPr>
                <w:rFonts w:ascii="Arial" w:hAnsi="Arial"/>
              </w:rPr>
              <w:t>dditional unwanted emission limits for band n100</w:t>
            </w:r>
            <w:r>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D89CB88" w:rsidR="005D3212" w:rsidRPr="00B64708" w:rsidRDefault="00D11F9C" w:rsidP="00E67B99">
            <w:pPr>
              <w:spacing w:after="0"/>
              <w:ind w:left="100"/>
              <w:rPr>
                <w:rFonts w:ascii="Arial" w:hAnsi="Arial"/>
                <w:noProof/>
              </w:rPr>
            </w:pPr>
            <w:r>
              <w:rPr>
                <w:rFonts w:ascii="Arial" w:hAnsi="Arial"/>
              </w:rPr>
              <w:t>Void the clause for the a</w:t>
            </w:r>
            <w:r w:rsidRPr="00D11F9C">
              <w:rPr>
                <w:rFonts w:ascii="Arial" w:hAnsi="Arial"/>
              </w:rPr>
              <w:t>dditional unwanted emission limits for band n100</w:t>
            </w:r>
            <w:r>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1187F604" w:rsidR="005D3212" w:rsidRPr="00B64708" w:rsidRDefault="00D11F9C" w:rsidP="00A46012">
            <w:pPr>
              <w:spacing w:after="0"/>
              <w:ind w:left="100"/>
              <w:rPr>
                <w:rFonts w:ascii="Arial" w:hAnsi="Arial"/>
                <w:noProof/>
              </w:rPr>
            </w:pPr>
            <w:r>
              <w:rPr>
                <w:rFonts w:ascii="Arial" w:hAnsi="Arial"/>
              </w:rPr>
              <w:t>CEPT WG FM guidance to RAN4 is not followed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B59C230" w:rsidR="005D3212" w:rsidRPr="00B64708" w:rsidRDefault="00D11F9C" w:rsidP="00A46012">
            <w:pPr>
              <w:spacing w:after="0"/>
              <w:ind w:left="100"/>
              <w:rPr>
                <w:rFonts w:ascii="Arial" w:hAnsi="Arial"/>
                <w:noProof/>
              </w:rPr>
            </w:pPr>
            <w:r>
              <w:rPr>
                <w:rFonts w:ascii="Arial" w:hAnsi="Arial"/>
                <w:noProof/>
              </w:rPr>
              <w:t>6.6.4.</w:t>
            </w:r>
            <w:r w:rsidR="00435F09">
              <w:rPr>
                <w:rFonts w:ascii="Arial" w:hAnsi="Arial"/>
                <w:noProof/>
              </w:rPr>
              <w:t>2.</w:t>
            </w:r>
            <w:r>
              <w:rPr>
                <w:rFonts w:ascii="Arial" w:hAnsi="Arial"/>
                <w:noProof/>
              </w:rPr>
              <w:t>5.7</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1C6E4D3B"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4E95A208" w:rsidR="005D3212" w:rsidRPr="00B64708" w:rsidRDefault="00435F09" w:rsidP="00A46012">
            <w:pPr>
              <w:spacing w:after="0"/>
              <w:jc w:val="center"/>
              <w:rPr>
                <w:rFonts w:ascii="Arial" w:hAnsi="Arial"/>
                <w:b/>
                <w:caps/>
                <w:noProof/>
              </w:rPr>
            </w:pPr>
            <w:r>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D07E285" w:rsidR="005D3212" w:rsidRPr="00B64708" w:rsidRDefault="005D3212" w:rsidP="00A46012">
            <w:pPr>
              <w:spacing w:after="0"/>
              <w:ind w:left="99"/>
              <w:rPr>
                <w:rFonts w:ascii="Arial" w:hAnsi="Arial"/>
                <w:noProof/>
              </w:rPr>
            </w:pPr>
            <w:r w:rsidRPr="00B64708">
              <w:rPr>
                <w:rFonts w:ascii="Arial" w:hAnsi="Arial"/>
                <w:noProof/>
              </w:rPr>
              <w:t>TS</w:t>
            </w:r>
            <w:r w:rsidR="00435F09" w:rsidRPr="00B64708">
              <w:rPr>
                <w:rFonts w:ascii="Arial" w:hAnsi="Arial"/>
                <w:noProof/>
              </w:rPr>
              <w:t xml:space="preserve">/TR ... </w:t>
            </w:r>
            <w:r w:rsidRPr="00B64708">
              <w:rPr>
                <w:rFonts w:ascii="Arial" w:hAnsi="Arial"/>
                <w:noProof/>
              </w:rPr>
              <w:t>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22A9F142" w:rsidR="005D3212" w:rsidRPr="00B64708" w:rsidRDefault="00435F09" w:rsidP="00A46012">
            <w:pPr>
              <w:spacing w:after="0"/>
              <w:jc w:val="center"/>
              <w:rPr>
                <w:rFonts w:ascii="Arial" w:hAnsi="Arial"/>
                <w:b/>
                <w:caps/>
                <w:noProof/>
              </w:rPr>
            </w:pPr>
            <w:r w:rsidRPr="00B6470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0107C8AB" w:rsidR="005D3212" w:rsidRPr="00B64708" w:rsidRDefault="005D3212" w:rsidP="00A46012">
            <w:pPr>
              <w:spacing w:after="0"/>
              <w:jc w:val="center"/>
              <w:rPr>
                <w:rFonts w:ascii="Arial" w:hAnsi="Arial"/>
                <w:b/>
                <w:caps/>
                <w:noProof/>
              </w:rPr>
            </w:pP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12EA3427" w:rsidR="005D3212" w:rsidRPr="00B64708" w:rsidRDefault="005D3212" w:rsidP="00A46012">
            <w:pPr>
              <w:spacing w:after="0"/>
              <w:ind w:left="99"/>
              <w:rPr>
                <w:rFonts w:ascii="Arial" w:hAnsi="Arial"/>
                <w:noProof/>
              </w:rPr>
            </w:pPr>
            <w:r w:rsidRPr="00B64708">
              <w:rPr>
                <w:rFonts w:ascii="Arial" w:hAnsi="Arial"/>
                <w:noProof/>
              </w:rPr>
              <w:t>TS</w:t>
            </w:r>
            <w:r w:rsidR="00435F09">
              <w:rPr>
                <w:rFonts w:ascii="Arial" w:hAnsi="Arial"/>
                <w:noProof/>
              </w:rPr>
              <w:t xml:space="preserve"> 38.141-1</w:t>
            </w:r>
            <w:r w:rsidRPr="00B64708">
              <w:rPr>
                <w:rFonts w:ascii="Arial" w:hAnsi="Arial"/>
                <w:noProof/>
              </w:rPr>
              <w:t xml:space="preserve">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7DF8085" w14:textId="4C95E183" w:rsidR="00435F09" w:rsidRDefault="00435F09" w:rsidP="00435F09">
      <w:pPr>
        <w:pStyle w:val="H6"/>
        <w:rPr>
          <w:rFonts w:eastAsiaTheme="minorEastAsia"/>
        </w:rPr>
      </w:pPr>
      <w:r w:rsidRPr="004663C9">
        <w:rPr>
          <w:rFonts w:eastAsiaTheme="minorEastAsia"/>
        </w:rPr>
        <w:t>6.6.4.2.5.</w:t>
      </w:r>
      <w:r>
        <w:rPr>
          <w:rFonts w:eastAsiaTheme="minorEastAsia"/>
        </w:rPr>
        <w:t>7</w:t>
      </w:r>
      <w:r w:rsidRPr="004663C9">
        <w:rPr>
          <w:rFonts w:eastAsiaTheme="minorEastAsia"/>
        </w:rPr>
        <w:tab/>
      </w:r>
      <w:ins w:id="41" w:author="Man Hung Ng (Nokia)" w:date="2024-02-12T12:51:00Z">
        <w:r>
          <w:rPr>
            <w:rFonts w:eastAsiaTheme="minorEastAsia"/>
          </w:rPr>
          <w:t>Void</w:t>
        </w:r>
      </w:ins>
      <w:del w:id="42" w:author="Man Hung Ng (Nokia)" w:date="2024-02-12T12:51:00Z">
        <w:r w:rsidRPr="004663C9" w:rsidDel="00435F09">
          <w:rPr>
            <w:rFonts w:eastAsiaTheme="minorEastAsia"/>
          </w:rPr>
          <w:delText>Additional operating band unwanted emissions limits for Band n</w:delText>
        </w:r>
        <w:r w:rsidDel="00435F09">
          <w:rPr>
            <w:rFonts w:eastAsiaTheme="minorEastAsia"/>
          </w:rPr>
          <w:delText>100</w:delText>
        </w:r>
      </w:del>
    </w:p>
    <w:p w14:paraId="14523DF8" w14:textId="47772E8A" w:rsidR="00435F09" w:rsidDel="00435F09" w:rsidRDefault="00435F09" w:rsidP="00435F09">
      <w:pPr>
        <w:rPr>
          <w:del w:id="43" w:author="Man Hung Ng (Nokia)" w:date="2024-02-12T12:51:00Z"/>
        </w:rPr>
      </w:pPr>
      <w:del w:id="44" w:author="Man Hung Ng (Nokia)" w:date="2024-02-12T12:51:00Z">
        <w:r w:rsidRPr="004663C9" w:rsidDel="00435F09">
          <w:delText>In CEPT countr</w:delText>
        </w:r>
        <w:r w:rsidDel="00435F09">
          <w:delText>ies where ECC Decision(20)02 [21] applies, the emissions of the WA BS shall not exceed the maximum levels specified in table 6.6.4.5.7-1.</w:delText>
        </w:r>
      </w:del>
    </w:p>
    <w:p w14:paraId="322009CB" w14:textId="41CD0986" w:rsidR="00435F09" w:rsidRPr="00F95B02" w:rsidDel="00435F09" w:rsidRDefault="00435F09" w:rsidP="00435F09">
      <w:pPr>
        <w:pStyle w:val="TH"/>
        <w:rPr>
          <w:del w:id="45" w:author="Man Hung Ng (Nokia)" w:date="2024-02-12T12:51:00Z"/>
          <w:rFonts w:cs="v5.0.0"/>
        </w:rPr>
      </w:pPr>
      <w:del w:id="46" w:author="Man Hung Ng (Nokia)" w:date="2024-02-12T12:51:00Z">
        <w:r w:rsidRPr="00F95B02" w:rsidDel="00435F09">
          <w:delText>Table 6.6.4.2.5.</w:delText>
        </w:r>
        <w:r w:rsidDel="00435F09">
          <w:delText>7</w:delText>
        </w:r>
        <w:r w:rsidRPr="00F95B02" w:rsidDel="00435F09">
          <w:delText>-1: Additional operating band unwanted emission limits for Band n</w:delText>
        </w:r>
        <w:r w:rsidDel="00435F09">
          <w:delText>100</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435F09" w:rsidRPr="004971A5" w:rsidDel="00435F09" w14:paraId="7C3E7F24" w14:textId="1CA9A6C0" w:rsidTr="00FF489D">
        <w:trPr>
          <w:cantSplit/>
          <w:jc w:val="center"/>
          <w:del w:id="47" w:author="Man Hung Ng (Nokia)" w:date="2024-02-12T12:51:00Z"/>
        </w:trPr>
        <w:tc>
          <w:tcPr>
            <w:tcW w:w="2335" w:type="dxa"/>
          </w:tcPr>
          <w:p w14:paraId="12247B27" w14:textId="4D82461E" w:rsidR="00435F09" w:rsidRPr="004971A5" w:rsidDel="00435F09" w:rsidRDefault="00435F09" w:rsidP="00FF489D">
            <w:pPr>
              <w:pStyle w:val="TAH"/>
              <w:rPr>
                <w:del w:id="48" w:author="Man Hung Ng (Nokia)" w:date="2024-02-12T12:51:00Z"/>
              </w:rPr>
            </w:pPr>
            <w:del w:id="49" w:author="Man Hung Ng (Nokia)" w:date="2024-02-12T12:51:00Z">
              <w:r w:rsidRPr="004971A5" w:rsidDel="00435F09">
                <w:delText xml:space="preserve">Frequency offset of measurement filter </w:delText>
              </w:r>
              <w:r w:rsidRPr="004971A5" w:rsidDel="00435F09">
                <w:noBreakHyphen/>
                <w:delText xml:space="preserve">3dB point, </w:delText>
              </w:r>
              <w:r w:rsidRPr="004971A5" w:rsidDel="00435F09">
                <w:sym w:font="Symbol" w:char="F044"/>
              </w:r>
              <w:r w:rsidRPr="004971A5" w:rsidDel="00435F09">
                <w:delText>f</w:delText>
              </w:r>
            </w:del>
          </w:p>
        </w:tc>
        <w:tc>
          <w:tcPr>
            <w:tcW w:w="3510" w:type="dxa"/>
          </w:tcPr>
          <w:p w14:paraId="1C9548CF" w14:textId="489F39C3" w:rsidR="00435F09" w:rsidRPr="004971A5" w:rsidDel="00435F09" w:rsidRDefault="00435F09" w:rsidP="00FF489D">
            <w:pPr>
              <w:pStyle w:val="TAH"/>
              <w:rPr>
                <w:del w:id="50" w:author="Man Hung Ng (Nokia)" w:date="2024-02-12T12:51:00Z"/>
              </w:rPr>
            </w:pPr>
            <w:del w:id="51" w:author="Man Hung Ng (Nokia)" w:date="2024-02-12T12:51:00Z">
              <w:r w:rsidRPr="004971A5" w:rsidDel="00435F09">
                <w:delText>Frequency offset of measurement filter centre frequency, f_offset</w:delText>
              </w:r>
            </w:del>
          </w:p>
        </w:tc>
        <w:tc>
          <w:tcPr>
            <w:tcW w:w="2539" w:type="dxa"/>
          </w:tcPr>
          <w:p w14:paraId="2616E52C" w14:textId="7B8A6633" w:rsidR="00435F09" w:rsidRPr="004971A5" w:rsidDel="00435F09" w:rsidRDefault="00435F09" w:rsidP="00FF489D">
            <w:pPr>
              <w:pStyle w:val="TAH"/>
              <w:rPr>
                <w:del w:id="52" w:author="Man Hung Ng (Nokia)" w:date="2024-02-12T12:51:00Z"/>
              </w:rPr>
            </w:pPr>
            <w:del w:id="53" w:author="Man Hung Ng (Nokia)" w:date="2024-02-12T12:51:00Z">
              <w:r w:rsidRPr="004971A5" w:rsidDel="00435F09">
                <w:rPr>
                  <w:i/>
                  <w:lang w:eastAsia="zh-CN"/>
                </w:rPr>
                <w:delText>Basic limits</w:delText>
              </w:r>
              <w:r w:rsidRPr="004971A5" w:rsidDel="00435F09">
                <w:delText xml:space="preserve"> (Note)</w:delText>
              </w:r>
            </w:del>
          </w:p>
        </w:tc>
        <w:tc>
          <w:tcPr>
            <w:tcW w:w="1430" w:type="dxa"/>
          </w:tcPr>
          <w:p w14:paraId="576296C2" w14:textId="45DF2560" w:rsidR="00435F09" w:rsidRPr="004971A5" w:rsidDel="00435F09" w:rsidRDefault="00435F09" w:rsidP="00FF489D">
            <w:pPr>
              <w:pStyle w:val="TAH"/>
              <w:rPr>
                <w:del w:id="54" w:author="Man Hung Ng (Nokia)" w:date="2024-02-12T12:51:00Z"/>
              </w:rPr>
            </w:pPr>
            <w:del w:id="55" w:author="Man Hung Ng (Nokia)" w:date="2024-02-12T12:51:00Z">
              <w:r w:rsidRPr="004971A5" w:rsidDel="00435F09">
                <w:rPr>
                  <w:i/>
                </w:rPr>
                <w:delText>Measurement bandwidth</w:delText>
              </w:r>
            </w:del>
          </w:p>
        </w:tc>
      </w:tr>
      <w:tr w:rsidR="00435F09" w:rsidRPr="004971A5" w:rsidDel="00435F09" w14:paraId="2C5285FC" w14:textId="211A79F5" w:rsidTr="00FF489D">
        <w:trPr>
          <w:cantSplit/>
          <w:jc w:val="center"/>
          <w:del w:id="56" w:author="Man Hung Ng (Nokia)" w:date="2024-02-12T12:51:00Z"/>
        </w:trPr>
        <w:tc>
          <w:tcPr>
            <w:tcW w:w="2335" w:type="dxa"/>
          </w:tcPr>
          <w:p w14:paraId="04A09326" w14:textId="3312E0C1" w:rsidR="00435F09" w:rsidRPr="004971A5" w:rsidDel="00435F09" w:rsidRDefault="00435F09" w:rsidP="00FF489D">
            <w:pPr>
              <w:pStyle w:val="TAC"/>
              <w:rPr>
                <w:del w:id="57" w:author="Man Hung Ng (Nokia)" w:date="2024-02-12T12:51:00Z"/>
              </w:rPr>
            </w:pPr>
            <w:del w:id="58" w:author="Man Hung Ng (Nokia)" w:date="2024-02-12T12:51:00Z">
              <w:r w:rsidRPr="004971A5" w:rsidDel="00435F09">
                <w:delText xml:space="preserve">0 MHz </w:delText>
              </w:r>
              <w:r w:rsidRPr="004971A5" w:rsidDel="00435F09">
                <w:sym w:font="Symbol" w:char="F0A3"/>
              </w:r>
              <w:r w:rsidRPr="004971A5" w:rsidDel="00435F09">
                <w:delText xml:space="preserve"> </w:delText>
              </w:r>
              <w:r w:rsidRPr="004971A5" w:rsidDel="00435F09">
                <w:sym w:font="Symbol" w:char="F044"/>
              </w:r>
              <w:r w:rsidRPr="004971A5" w:rsidDel="00435F09">
                <w:delText>f &lt; 0.2 MHz</w:delText>
              </w:r>
            </w:del>
          </w:p>
        </w:tc>
        <w:tc>
          <w:tcPr>
            <w:tcW w:w="3510" w:type="dxa"/>
          </w:tcPr>
          <w:p w14:paraId="1F39D114" w14:textId="6626AA10" w:rsidR="00435F09" w:rsidRPr="004971A5" w:rsidDel="00435F09" w:rsidRDefault="00435F09" w:rsidP="00FF489D">
            <w:pPr>
              <w:pStyle w:val="TAC"/>
              <w:rPr>
                <w:del w:id="59" w:author="Man Hung Ng (Nokia)" w:date="2024-02-12T12:51:00Z"/>
              </w:rPr>
            </w:pPr>
            <w:del w:id="60" w:author="Man Hung Ng (Nokia)" w:date="2024-02-12T12:51:00Z">
              <w:r w:rsidRPr="004971A5" w:rsidDel="00435F09">
                <w:delText xml:space="preserve">0.1 MHz </w:delText>
              </w:r>
              <w:r w:rsidRPr="004971A5" w:rsidDel="00435F09">
                <w:sym w:font="Symbol" w:char="F0A3"/>
              </w:r>
              <w:r w:rsidRPr="004971A5" w:rsidDel="00435F09">
                <w:delText xml:space="preserve"> f_offset &lt; 0.3 MHz</w:delText>
              </w:r>
            </w:del>
          </w:p>
        </w:tc>
        <w:tc>
          <w:tcPr>
            <w:tcW w:w="2539" w:type="dxa"/>
            <w:vAlign w:val="center"/>
          </w:tcPr>
          <w:p w14:paraId="0816AF8E" w14:textId="7CEA6612" w:rsidR="00435F09" w:rsidRPr="004971A5" w:rsidDel="00435F09" w:rsidRDefault="00435F09" w:rsidP="00FF489D">
            <w:pPr>
              <w:pStyle w:val="TAC"/>
              <w:rPr>
                <w:del w:id="61" w:author="Man Hung Ng (Nokia)" w:date="2024-02-12T12:51:00Z"/>
              </w:rPr>
            </w:pPr>
            <w:del w:id="62" w:author="Man Hung Ng (Nokia)" w:date="2024-02-12T12:51:00Z">
              <w:r w:rsidRPr="004971A5" w:rsidDel="00435F09">
                <w:delText>1</w:delText>
              </w:r>
              <w:r w:rsidDel="00435F09">
                <w:delText>9</w:delText>
              </w:r>
              <w:r w:rsidRPr="004971A5" w:rsidDel="00435F09">
                <w:delText>.5 dBm</w:delText>
              </w:r>
            </w:del>
          </w:p>
        </w:tc>
        <w:tc>
          <w:tcPr>
            <w:tcW w:w="1430" w:type="dxa"/>
          </w:tcPr>
          <w:p w14:paraId="69599268" w14:textId="7FD4C870" w:rsidR="00435F09" w:rsidRPr="004971A5" w:rsidDel="00435F09" w:rsidRDefault="00435F09" w:rsidP="00FF489D">
            <w:pPr>
              <w:pStyle w:val="TAC"/>
              <w:rPr>
                <w:del w:id="63" w:author="Man Hung Ng (Nokia)" w:date="2024-02-12T12:51:00Z"/>
              </w:rPr>
            </w:pPr>
            <w:del w:id="64" w:author="Man Hung Ng (Nokia)" w:date="2024-02-12T12:51:00Z">
              <w:r w:rsidRPr="004971A5" w:rsidDel="00435F09">
                <w:delText>200 kHz</w:delText>
              </w:r>
            </w:del>
          </w:p>
        </w:tc>
      </w:tr>
      <w:tr w:rsidR="00435F09" w:rsidRPr="004971A5" w:rsidDel="00435F09" w14:paraId="0692247F" w14:textId="3965E267" w:rsidTr="00FF489D">
        <w:trPr>
          <w:cantSplit/>
          <w:jc w:val="center"/>
          <w:del w:id="65" w:author="Man Hung Ng (Nokia)" w:date="2024-02-12T12:51:00Z"/>
        </w:trPr>
        <w:tc>
          <w:tcPr>
            <w:tcW w:w="2335" w:type="dxa"/>
          </w:tcPr>
          <w:p w14:paraId="74EAE518" w14:textId="6E18C15A" w:rsidR="00435F09" w:rsidRPr="004971A5" w:rsidDel="00435F09" w:rsidRDefault="00435F09" w:rsidP="00FF489D">
            <w:pPr>
              <w:pStyle w:val="TAC"/>
              <w:rPr>
                <w:del w:id="66" w:author="Man Hung Ng (Nokia)" w:date="2024-02-12T12:51:00Z"/>
              </w:rPr>
            </w:pPr>
            <w:del w:id="67" w:author="Man Hung Ng (Nokia)" w:date="2024-02-12T12:51:00Z">
              <w:r w:rsidRPr="004971A5" w:rsidDel="00435F09">
                <w:delText xml:space="preserve">0.2 MHz </w:delText>
              </w:r>
              <w:r w:rsidRPr="004971A5" w:rsidDel="00435F09">
                <w:sym w:font="Symbol" w:char="F0A3"/>
              </w:r>
              <w:r w:rsidRPr="004971A5" w:rsidDel="00435F09">
                <w:delText xml:space="preserve"> </w:delText>
              </w:r>
              <w:r w:rsidRPr="004971A5" w:rsidDel="00435F09">
                <w:sym w:font="Symbol" w:char="F044"/>
              </w:r>
              <w:r w:rsidRPr="004971A5" w:rsidDel="00435F09">
                <w:delText>f &lt;</w:delText>
              </w:r>
              <w:r w:rsidDel="00435F09">
                <w:delText xml:space="preserve"> </w:delText>
              </w:r>
              <w:r w:rsidRPr="004971A5" w:rsidDel="00435F09">
                <w:delText>1 MHz</w:delText>
              </w:r>
            </w:del>
          </w:p>
        </w:tc>
        <w:tc>
          <w:tcPr>
            <w:tcW w:w="3510" w:type="dxa"/>
          </w:tcPr>
          <w:p w14:paraId="7263ADAC" w14:textId="1E32FF64" w:rsidR="00435F09" w:rsidRPr="004971A5" w:rsidDel="00435F09" w:rsidRDefault="00435F09" w:rsidP="00FF489D">
            <w:pPr>
              <w:pStyle w:val="TAC"/>
              <w:rPr>
                <w:del w:id="68" w:author="Man Hung Ng (Nokia)" w:date="2024-02-12T12:51:00Z"/>
              </w:rPr>
            </w:pPr>
            <w:del w:id="69" w:author="Man Hung Ng (Nokia)" w:date="2024-02-12T12:51:00Z">
              <w:r w:rsidRPr="004971A5" w:rsidDel="00435F09">
                <w:delText xml:space="preserve">0.6MHz </w:delText>
              </w:r>
              <w:r w:rsidRPr="004971A5" w:rsidDel="00435F09">
                <w:sym w:font="Symbol" w:char="F0A3"/>
              </w:r>
              <w:r w:rsidRPr="004971A5" w:rsidDel="00435F09">
                <w:delText xml:space="preserve"> f_offset &lt;1.4 MHz</w:delText>
              </w:r>
            </w:del>
          </w:p>
        </w:tc>
        <w:tc>
          <w:tcPr>
            <w:tcW w:w="2539" w:type="dxa"/>
          </w:tcPr>
          <w:p w14:paraId="750A854F" w14:textId="435AEFE3" w:rsidR="00435F09" w:rsidRPr="004971A5" w:rsidDel="00435F09" w:rsidRDefault="00435F09" w:rsidP="00FF489D">
            <w:pPr>
              <w:pStyle w:val="TAC"/>
              <w:rPr>
                <w:del w:id="70" w:author="Man Hung Ng (Nokia)" w:date="2024-02-12T12:51:00Z"/>
              </w:rPr>
            </w:pPr>
            <w:del w:id="71" w:author="Man Hung Ng (Nokia)" w:date="2024-02-12T12:51:00Z">
              <w:r w:rsidDel="00435F09">
                <w:delText>1</w:delText>
              </w:r>
              <w:r w:rsidRPr="004971A5" w:rsidDel="00435F09">
                <w:delText xml:space="preserve"> dBm</w:delText>
              </w:r>
            </w:del>
          </w:p>
        </w:tc>
        <w:tc>
          <w:tcPr>
            <w:tcW w:w="1430" w:type="dxa"/>
          </w:tcPr>
          <w:p w14:paraId="2FA92235" w14:textId="47058255" w:rsidR="00435F09" w:rsidRPr="004971A5" w:rsidDel="00435F09" w:rsidRDefault="00435F09" w:rsidP="00FF489D">
            <w:pPr>
              <w:pStyle w:val="TAC"/>
              <w:rPr>
                <w:del w:id="72" w:author="Man Hung Ng (Nokia)" w:date="2024-02-12T12:51:00Z"/>
              </w:rPr>
            </w:pPr>
            <w:del w:id="73" w:author="Man Hung Ng (Nokia)" w:date="2024-02-12T12:51:00Z">
              <w:r w:rsidRPr="004971A5" w:rsidDel="00435F09">
                <w:delText>800 kHz</w:delText>
              </w:r>
            </w:del>
          </w:p>
        </w:tc>
      </w:tr>
      <w:tr w:rsidR="00435F09" w:rsidRPr="004971A5" w:rsidDel="00435F09" w14:paraId="5103D4F9" w14:textId="17FAF469" w:rsidTr="00FF489D">
        <w:trPr>
          <w:cantSplit/>
          <w:jc w:val="center"/>
          <w:del w:id="74" w:author="Man Hung Ng (Nokia)" w:date="2024-02-12T12:51:00Z"/>
        </w:trPr>
        <w:tc>
          <w:tcPr>
            <w:tcW w:w="2335" w:type="dxa"/>
          </w:tcPr>
          <w:p w14:paraId="2F8EDC6D" w14:textId="3CCA206E" w:rsidR="00435F09" w:rsidRPr="004971A5" w:rsidDel="00435F09" w:rsidRDefault="00435F09" w:rsidP="00FF489D">
            <w:pPr>
              <w:pStyle w:val="TAC"/>
              <w:rPr>
                <w:del w:id="75" w:author="Man Hung Ng (Nokia)" w:date="2024-02-12T12:51:00Z"/>
              </w:rPr>
            </w:pPr>
            <w:del w:id="76" w:author="Man Hung Ng (Nokia)" w:date="2024-02-12T12:51:00Z">
              <w:r w:rsidRPr="004971A5" w:rsidDel="00435F09">
                <w:delText xml:space="preserve">1 MHz </w:delText>
              </w:r>
              <w:r w:rsidRPr="004971A5" w:rsidDel="00435F09">
                <w:sym w:font="Symbol" w:char="F0A3"/>
              </w:r>
              <w:r w:rsidRPr="004971A5" w:rsidDel="00435F09">
                <w:delText xml:space="preserve"> </w:delText>
              </w:r>
              <w:r w:rsidRPr="004971A5" w:rsidDel="00435F09">
                <w:sym w:font="Symbol" w:char="F044"/>
              </w:r>
              <w:r w:rsidRPr="004971A5" w:rsidDel="00435F09">
                <w:delText xml:space="preserve">f </w:delText>
              </w:r>
              <w:r w:rsidRPr="004971A5" w:rsidDel="00435F09">
                <w:sym w:font="Symbol" w:char="F0A3"/>
              </w:r>
              <w:r w:rsidRPr="004971A5" w:rsidDel="00435F09">
                <w:delText xml:space="preserve"> 10 MHz</w:delText>
              </w:r>
            </w:del>
          </w:p>
        </w:tc>
        <w:tc>
          <w:tcPr>
            <w:tcW w:w="3510" w:type="dxa"/>
          </w:tcPr>
          <w:p w14:paraId="16AB1598" w14:textId="6CEC81FE" w:rsidR="00435F09" w:rsidRPr="004971A5" w:rsidDel="00435F09" w:rsidRDefault="00435F09" w:rsidP="00FF489D">
            <w:pPr>
              <w:pStyle w:val="TAC"/>
              <w:rPr>
                <w:del w:id="77" w:author="Man Hung Ng (Nokia)" w:date="2024-02-12T12:51:00Z"/>
              </w:rPr>
            </w:pPr>
            <w:del w:id="78" w:author="Man Hung Ng (Nokia)" w:date="2024-02-12T12:51:00Z">
              <w:r w:rsidRPr="004971A5" w:rsidDel="00435F09">
                <w:delText xml:space="preserve">1.5 MHz </w:delText>
              </w:r>
              <w:r w:rsidRPr="004971A5" w:rsidDel="00435F09">
                <w:sym w:font="Symbol" w:char="F0A3"/>
              </w:r>
              <w:r w:rsidRPr="004971A5" w:rsidDel="00435F09">
                <w:delText xml:space="preserve"> f_offset &lt; 10.5</w:delText>
              </w:r>
              <w:r w:rsidDel="00435F09">
                <w:delText xml:space="preserve"> MHz</w:delText>
              </w:r>
            </w:del>
          </w:p>
        </w:tc>
        <w:tc>
          <w:tcPr>
            <w:tcW w:w="2539" w:type="dxa"/>
          </w:tcPr>
          <w:p w14:paraId="3C683373" w14:textId="7AC230D6" w:rsidR="00435F09" w:rsidRPr="004971A5" w:rsidDel="00435F09" w:rsidRDefault="00435F09" w:rsidP="00FF489D">
            <w:pPr>
              <w:pStyle w:val="TAC"/>
              <w:rPr>
                <w:del w:id="79" w:author="Man Hung Ng (Nokia)" w:date="2024-02-12T12:51:00Z"/>
              </w:rPr>
            </w:pPr>
            <w:del w:id="80" w:author="Man Hung Ng (Nokia)" w:date="2024-02-12T12:51:00Z">
              <w:r w:rsidRPr="004971A5" w:rsidDel="00435F09">
                <w:delText>-</w:delText>
              </w:r>
              <w:r w:rsidDel="00435F09">
                <w:delText>8</w:delText>
              </w:r>
              <w:r w:rsidRPr="004971A5" w:rsidDel="00435F09">
                <w:delText xml:space="preserve"> dBm</w:delText>
              </w:r>
            </w:del>
          </w:p>
        </w:tc>
        <w:tc>
          <w:tcPr>
            <w:tcW w:w="1430" w:type="dxa"/>
          </w:tcPr>
          <w:p w14:paraId="048A8458" w14:textId="438D1F6A" w:rsidR="00435F09" w:rsidRPr="004971A5" w:rsidDel="00435F09" w:rsidRDefault="00435F09" w:rsidP="00FF489D">
            <w:pPr>
              <w:pStyle w:val="TAC"/>
              <w:rPr>
                <w:del w:id="81" w:author="Man Hung Ng (Nokia)" w:date="2024-02-12T12:51:00Z"/>
              </w:rPr>
            </w:pPr>
            <w:del w:id="82" w:author="Man Hung Ng (Nokia)" w:date="2024-02-12T12:51:00Z">
              <w:r w:rsidRPr="004971A5" w:rsidDel="00435F09">
                <w:delText>1 MHz</w:delText>
              </w:r>
            </w:del>
          </w:p>
        </w:tc>
      </w:tr>
      <w:tr w:rsidR="00435F09" w:rsidRPr="004971A5" w:rsidDel="00435F09" w14:paraId="08E238FE" w14:textId="35344ACC" w:rsidTr="00FF489D">
        <w:trPr>
          <w:cantSplit/>
          <w:jc w:val="center"/>
          <w:del w:id="83" w:author="Man Hung Ng (Nokia)" w:date="2024-02-12T12:51:00Z"/>
        </w:trPr>
        <w:tc>
          <w:tcPr>
            <w:tcW w:w="9814" w:type="dxa"/>
            <w:gridSpan w:val="4"/>
          </w:tcPr>
          <w:p w14:paraId="1B0E265B" w14:textId="7344E5E4" w:rsidR="00435F09" w:rsidRPr="004971A5" w:rsidDel="00435F09" w:rsidRDefault="00435F09" w:rsidP="00FF489D">
            <w:pPr>
              <w:pStyle w:val="TAN"/>
              <w:rPr>
                <w:del w:id="84" w:author="Man Hung Ng (Nokia)" w:date="2024-02-12T12:51:00Z"/>
              </w:rPr>
            </w:pPr>
            <w:del w:id="85" w:author="Man Hung Ng (Nokia)" w:date="2024-02-12T12:51:00Z">
              <w:r w:rsidRPr="004971A5" w:rsidDel="00435F09">
                <w:delText>NOTE:</w:delText>
              </w:r>
              <w:r w:rsidRPr="004971A5" w:rsidDel="00435F09">
                <w:tab/>
              </w:r>
              <w:r w:rsidDel="00435F09">
                <w:delText xml:space="preserve">The basic limits are derived from ECC Decision(20)02 [21] assuming a </w:delText>
              </w:r>
              <w:r w:rsidRPr="006A5FEF" w:rsidDel="00435F09">
                <w:delText xml:space="preserve">17 dBi </w:delText>
              </w:r>
              <w:r w:rsidDel="00435F09">
                <w:delText xml:space="preserve">maximum antenna </w:delText>
              </w:r>
              <w:r w:rsidRPr="006A5FEF" w:rsidDel="00435F09">
                <w:delText>gain</w:delText>
              </w:r>
              <w:r w:rsidDel="00435F09">
                <w:delText xml:space="preserve"> and 4 dB losses, and assuming one antenna connector. </w:delText>
              </w:r>
              <w:r w:rsidDel="00435F09">
                <w:rPr>
                  <w:color w:val="000000" w:themeColor="text1"/>
                  <w:lang w:val="en-US"/>
                </w:rPr>
                <w:delText>F</w:delText>
              </w:r>
              <w:r w:rsidRPr="007E2BB3" w:rsidDel="00435F09">
                <w:rPr>
                  <w:color w:val="000000" w:themeColor="text1"/>
                  <w:lang w:val="en-US"/>
                </w:rPr>
                <w:delText>or more details, refer to TR 38.853 [</w:delText>
              </w:r>
              <w:r w:rsidDel="00435F09">
                <w:rPr>
                  <w:color w:val="000000" w:themeColor="text1"/>
                  <w:lang w:val="en-US"/>
                </w:rPr>
                <w:delText>23</w:delText>
              </w:r>
              <w:r w:rsidRPr="007E2BB3" w:rsidDel="00435F09">
                <w:rPr>
                  <w:color w:val="000000" w:themeColor="text1"/>
                  <w:lang w:val="en-US"/>
                </w:rPr>
                <w:delText>]</w:delText>
              </w:r>
            </w:del>
          </w:p>
        </w:tc>
      </w:tr>
    </w:tbl>
    <w:p w14:paraId="69B12A22" w14:textId="77777777" w:rsidR="00435F09" w:rsidRPr="00F95B02" w:rsidRDefault="00435F09" w:rsidP="00435F09">
      <w:pPr>
        <w:rPr>
          <w:rFonts w:eastAsiaTheme="minorEastAsia"/>
          <w:lang w:val="en-US"/>
        </w:rPr>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9FC38" w14:textId="77777777" w:rsidR="00C71768" w:rsidRDefault="00C71768">
      <w:r>
        <w:separator/>
      </w:r>
    </w:p>
  </w:endnote>
  <w:endnote w:type="continuationSeparator" w:id="0">
    <w:p w14:paraId="07E7CEBB" w14:textId="77777777" w:rsidR="00C71768" w:rsidRDefault="00C7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E16F7" w14:textId="77777777" w:rsidR="00C71768" w:rsidRDefault="00C71768">
      <w:r>
        <w:separator/>
      </w:r>
    </w:p>
  </w:footnote>
  <w:footnote w:type="continuationSeparator" w:id="0">
    <w:p w14:paraId="1A0764D5" w14:textId="77777777" w:rsidR="00C71768" w:rsidRDefault="00C71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4452"/>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55AD"/>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00F"/>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0B9A"/>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3E9B"/>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1912"/>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058D"/>
    <w:rsid w:val="003723BE"/>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B292B"/>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5F09"/>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9C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0793D"/>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52D7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A58C0"/>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685"/>
    <w:rsid w:val="00614FDF"/>
    <w:rsid w:val="00615574"/>
    <w:rsid w:val="00620615"/>
    <w:rsid w:val="00627C64"/>
    <w:rsid w:val="0063017B"/>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0B71"/>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CE1"/>
    <w:rsid w:val="00785D8E"/>
    <w:rsid w:val="00790D1E"/>
    <w:rsid w:val="00794E9B"/>
    <w:rsid w:val="00795501"/>
    <w:rsid w:val="00795710"/>
    <w:rsid w:val="007A2063"/>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E71A7"/>
    <w:rsid w:val="007F0F4A"/>
    <w:rsid w:val="007F1F22"/>
    <w:rsid w:val="007F4711"/>
    <w:rsid w:val="007F4DF4"/>
    <w:rsid w:val="008028A4"/>
    <w:rsid w:val="00803BEC"/>
    <w:rsid w:val="008041CE"/>
    <w:rsid w:val="00804C04"/>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05AEA"/>
    <w:rsid w:val="00910F81"/>
    <w:rsid w:val="009114D7"/>
    <w:rsid w:val="0091348E"/>
    <w:rsid w:val="0091502F"/>
    <w:rsid w:val="00917CCB"/>
    <w:rsid w:val="0092569A"/>
    <w:rsid w:val="0092609C"/>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51C5"/>
    <w:rsid w:val="009C64C7"/>
    <w:rsid w:val="009C69FD"/>
    <w:rsid w:val="009E30B0"/>
    <w:rsid w:val="009E5DD6"/>
    <w:rsid w:val="009E5E0D"/>
    <w:rsid w:val="009E74AA"/>
    <w:rsid w:val="009E785C"/>
    <w:rsid w:val="009F1105"/>
    <w:rsid w:val="009F205B"/>
    <w:rsid w:val="009F37B7"/>
    <w:rsid w:val="009F5764"/>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A70"/>
    <w:rsid w:val="00A81BA1"/>
    <w:rsid w:val="00A82346"/>
    <w:rsid w:val="00A82FB5"/>
    <w:rsid w:val="00A905D9"/>
    <w:rsid w:val="00A90E9F"/>
    <w:rsid w:val="00A92BA1"/>
    <w:rsid w:val="00A93ADB"/>
    <w:rsid w:val="00A93B5B"/>
    <w:rsid w:val="00A941EB"/>
    <w:rsid w:val="00A9556B"/>
    <w:rsid w:val="00A96ABC"/>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44301"/>
    <w:rsid w:val="00B519DD"/>
    <w:rsid w:val="00B53520"/>
    <w:rsid w:val="00B540AE"/>
    <w:rsid w:val="00B5511A"/>
    <w:rsid w:val="00B56B37"/>
    <w:rsid w:val="00B57E2B"/>
    <w:rsid w:val="00B64708"/>
    <w:rsid w:val="00B65B3D"/>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65CE"/>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1EE6"/>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1768"/>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81A"/>
    <w:rsid w:val="00CF5A62"/>
    <w:rsid w:val="00D02C35"/>
    <w:rsid w:val="00D05E4F"/>
    <w:rsid w:val="00D11854"/>
    <w:rsid w:val="00D11F2F"/>
    <w:rsid w:val="00D11F9C"/>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4E37"/>
    <w:rsid w:val="00D8608A"/>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1A34"/>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55D"/>
    <w:rsid w:val="00E36BA4"/>
    <w:rsid w:val="00E37849"/>
    <w:rsid w:val="00E41AB3"/>
    <w:rsid w:val="00E44582"/>
    <w:rsid w:val="00E456AE"/>
    <w:rsid w:val="00E47B34"/>
    <w:rsid w:val="00E50E52"/>
    <w:rsid w:val="00E52EEB"/>
    <w:rsid w:val="00E551E4"/>
    <w:rsid w:val="00E615DE"/>
    <w:rsid w:val="00E645D4"/>
    <w:rsid w:val="00E67B99"/>
    <w:rsid w:val="00E73326"/>
    <w:rsid w:val="00E76EC7"/>
    <w:rsid w:val="00E77645"/>
    <w:rsid w:val="00E77A18"/>
    <w:rsid w:val="00E82F70"/>
    <w:rsid w:val="00E91322"/>
    <w:rsid w:val="00E9134E"/>
    <w:rsid w:val="00E92A2E"/>
    <w:rsid w:val="00E9333E"/>
    <w:rsid w:val="00E94A59"/>
    <w:rsid w:val="00E960BA"/>
    <w:rsid w:val="00EA0FA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784"/>
    <w:rsid w:val="00F628AD"/>
    <w:rsid w:val="00F62F6F"/>
    <w:rsid w:val="00F6397E"/>
    <w:rsid w:val="00F653B8"/>
    <w:rsid w:val="00F7480F"/>
    <w:rsid w:val="00F8131F"/>
    <w:rsid w:val="00F85A14"/>
    <w:rsid w:val="00F87C52"/>
    <w:rsid w:val="00F9008D"/>
    <w:rsid w:val="00F9026E"/>
    <w:rsid w:val="00F930C6"/>
    <w:rsid w:val="00F95B02"/>
    <w:rsid w:val="00F96498"/>
    <w:rsid w:val="00FA1266"/>
    <w:rsid w:val="00FA1377"/>
    <w:rsid w:val="00FB0551"/>
    <w:rsid w:val="00FB27E8"/>
    <w:rsid w:val="00FB485E"/>
    <w:rsid w:val="00FC1192"/>
    <w:rsid w:val="00FC14A7"/>
    <w:rsid w:val="00FC2E7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552D7E"/>
  </w:style>
  <w:style w:type="table" w:customStyle="1" w:styleId="TableGrid2a">
    <w:name w:val="TableGrid2"/>
    <w:basedOn w:val="TableNormal"/>
    <w:next w:val="TableGrid"/>
    <w:qFormat/>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7E71A7"/>
  </w:style>
  <w:style w:type="table" w:customStyle="1" w:styleId="TableGrid30">
    <w:name w:val="Table Grid30"/>
    <w:basedOn w:val="TableNormal"/>
    <w:next w:val="TableGrid"/>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E71A7"/>
  </w:style>
  <w:style w:type="numbering" w:customStyle="1" w:styleId="NoList219">
    <w:name w:val="No List219"/>
    <w:next w:val="NoList"/>
    <w:uiPriority w:val="99"/>
    <w:semiHidden/>
    <w:unhideWhenUsed/>
    <w:rsid w:val="007E71A7"/>
  </w:style>
  <w:style w:type="numbering" w:customStyle="1" w:styleId="NoList310">
    <w:name w:val="No List310"/>
    <w:next w:val="NoList"/>
    <w:uiPriority w:val="99"/>
    <w:semiHidden/>
    <w:unhideWhenUsed/>
    <w:rsid w:val="007E71A7"/>
  </w:style>
  <w:style w:type="numbering" w:customStyle="1" w:styleId="NoList410">
    <w:name w:val="No List410"/>
    <w:next w:val="NoList"/>
    <w:uiPriority w:val="99"/>
    <w:semiHidden/>
    <w:unhideWhenUsed/>
    <w:rsid w:val="007E71A7"/>
  </w:style>
  <w:style w:type="numbering" w:customStyle="1" w:styleId="NoList59">
    <w:name w:val="No List59"/>
    <w:next w:val="NoList"/>
    <w:semiHidden/>
    <w:unhideWhenUsed/>
    <w:rsid w:val="007E71A7"/>
  </w:style>
  <w:style w:type="numbering" w:customStyle="1" w:styleId="NoList69">
    <w:name w:val="No List69"/>
    <w:next w:val="NoList"/>
    <w:semiHidden/>
    <w:unhideWhenUsed/>
    <w:rsid w:val="007E71A7"/>
  </w:style>
  <w:style w:type="numbering" w:customStyle="1" w:styleId="NoList79">
    <w:name w:val="No List79"/>
    <w:next w:val="NoList"/>
    <w:semiHidden/>
    <w:unhideWhenUsed/>
    <w:rsid w:val="007E71A7"/>
  </w:style>
  <w:style w:type="numbering" w:customStyle="1" w:styleId="NoList88">
    <w:name w:val="No List88"/>
    <w:next w:val="NoList"/>
    <w:uiPriority w:val="99"/>
    <w:semiHidden/>
    <w:unhideWhenUsed/>
    <w:rsid w:val="007E71A7"/>
  </w:style>
  <w:style w:type="numbering" w:customStyle="1" w:styleId="NoList98">
    <w:name w:val="No List98"/>
    <w:next w:val="NoList"/>
    <w:uiPriority w:val="99"/>
    <w:semiHidden/>
    <w:unhideWhenUsed/>
    <w:rsid w:val="007E71A7"/>
  </w:style>
  <w:style w:type="table" w:customStyle="1" w:styleId="TableGrid89">
    <w:name w:val="Table Grid89"/>
    <w:basedOn w:val="TableNormal"/>
    <w:next w:val="TableGrid"/>
    <w:uiPriority w:val="39"/>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E71A7"/>
  </w:style>
  <w:style w:type="numbering" w:customStyle="1" w:styleId="NoList2110">
    <w:name w:val="No List2110"/>
    <w:next w:val="NoList"/>
    <w:uiPriority w:val="99"/>
    <w:semiHidden/>
    <w:unhideWhenUsed/>
    <w:rsid w:val="007E71A7"/>
  </w:style>
  <w:style w:type="table" w:customStyle="1" w:styleId="TableGrid419">
    <w:name w:val="Table Grid419"/>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9">
    <w:name w:val="No List319"/>
    <w:next w:val="NoList"/>
    <w:uiPriority w:val="99"/>
    <w:semiHidden/>
    <w:unhideWhenUsed/>
    <w:rsid w:val="007E71A7"/>
  </w:style>
  <w:style w:type="table" w:customStyle="1" w:styleId="TableGrid5114">
    <w:name w:val="Table Grid5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7E71A7"/>
  </w:style>
  <w:style w:type="table" w:customStyle="1" w:styleId="TableGrid6114">
    <w:name w:val="Table Grid6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semiHidden/>
    <w:unhideWhenUsed/>
    <w:rsid w:val="007E71A7"/>
  </w:style>
  <w:style w:type="numbering" w:customStyle="1" w:styleId="NoList618">
    <w:name w:val="No List618"/>
    <w:next w:val="NoList"/>
    <w:semiHidden/>
    <w:unhideWhenUsed/>
    <w:rsid w:val="007E71A7"/>
  </w:style>
  <w:style w:type="numbering" w:customStyle="1" w:styleId="NoList718">
    <w:name w:val="No List718"/>
    <w:next w:val="NoList"/>
    <w:semiHidden/>
    <w:unhideWhenUsed/>
    <w:rsid w:val="007E71A7"/>
  </w:style>
  <w:style w:type="numbering" w:customStyle="1" w:styleId="NoList818">
    <w:name w:val="No List818"/>
    <w:next w:val="NoList"/>
    <w:uiPriority w:val="99"/>
    <w:semiHidden/>
    <w:unhideWhenUsed/>
    <w:rsid w:val="007E71A7"/>
  </w:style>
  <w:style w:type="numbering" w:customStyle="1" w:styleId="NoList917">
    <w:name w:val="No List917"/>
    <w:next w:val="NoList"/>
    <w:uiPriority w:val="99"/>
    <w:semiHidden/>
    <w:unhideWhenUsed/>
    <w:rsid w:val="007E7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397477795">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432555046">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88162432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416</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2024-02-12T12:47:00Z</dcterms:created>
  <dcterms:modified xsi:type="dcterms:W3CDTF">2024-02-16T15:35:00Z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