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C51C7E" w:rsidR="001E41F3" w:rsidRDefault="001E41F3">
      <w:pPr>
        <w:pStyle w:val="CRCoverPage"/>
        <w:tabs>
          <w:tab w:val="right" w:pos="9639"/>
        </w:tabs>
        <w:spacing w:after="0"/>
        <w:rPr>
          <w:b/>
          <w:i/>
          <w:noProof/>
          <w:sz w:val="28"/>
        </w:rPr>
      </w:pPr>
      <w:r>
        <w:rPr>
          <w:b/>
          <w:noProof/>
          <w:sz w:val="24"/>
        </w:rPr>
        <w:t>3GPP TSG-</w:t>
      </w:r>
      <w:r w:rsidR="007519BC">
        <w:fldChar w:fldCharType="begin"/>
      </w:r>
      <w:r w:rsidR="007519BC">
        <w:instrText xml:space="preserve"> DOCPROPERTY  TSG/WGRef  \* MERGEFORMAT </w:instrText>
      </w:r>
      <w:r w:rsidR="007519BC">
        <w:fldChar w:fldCharType="separate"/>
      </w:r>
      <w:r w:rsidR="00621AD2" w:rsidRPr="00621AD2">
        <w:rPr>
          <w:b/>
          <w:noProof/>
          <w:sz w:val="24"/>
        </w:rPr>
        <w:t>RAN4</w:t>
      </w:r>
      <w:r w:rsidR="007519BC">
        <w:rPr>
          <w:b/>
          <w:noProof/>
          <w:sz w:val="24"/>
        </w:rPr>
        <w:fldChar w:fldCharType="end"/>
      </w:r>
      <w:r w:rsidR="00C66BA2">
        <w:rPr>
          <w:b/>
          <w:noProof/>
          <w:sz w:val="24"/>
        </w:rPr>
        <w:t xml:space="preserve"> </w:t>
      </w:r>
      <w:r>
        <w:rPr>
          <w:b/>
          <w:noProof/>
          <w:sz w:val="24"/>
        </w:rPr>
        <w:t>Meeting #</w:t>
      </w:r>
      <w:r w:rsidR="007519BC">
        <w:fldChar w:fldCharType="begin"/>
      </w:r>
      <w:r w:rsidR="007519BC">
        <w:instrText xml:space="preserve"> DOCPROPERTY  MtgSeq  \* MERGEFORMAT </w:instrText>
      </w:r>
      <w:r w:rsidR="007519BC">
        <w:fldChar w:fldCharType="separate"/>
      </w:r>
      <w:r w:rsidR="00621AD2" w:rsidRPr="00621AD2">
        <w:rPr>
          <w:b/>
          <w:noProof/>
          <w:sz w:val="24"/>
        </w:rPr>
        <w:t>110</w:t>
      </w:r>
      <w:r w:rsidR="007519BC">
        <w:rPr>
          <w:b/>
          <w:noProof/>
          <w:sz w:val="24"/>
        </w:rPr>
        <w:fldChar w:fldCharType="end"/>
      </w:r>
      <w:r w:rsidR="007519BC">
        <w:fldChar w:fldCharType="begin"/>
      </w:r>
      <w:r w:rsidR="007519BC">
        <w:instrText xml:space="preserve"> DOCPROPERTY  MtgTitle  \* MERGEFORMAT </w:instrText>
      </w:r>
      <w:r w:rsidR="007519BC">
        <w:fldChar w:fldCharType="separate"/>
      </w:r>
      <w:r w:rsidR="00621AD2" w:rsidRPr="00621AD2">
        <w:rPr>
          <w:b/>
          <w:noProof/>
          <w:sz w:val="24"/>
        </w:rPr>
        <w:t xml:space="preserve"> </w:t>
      </w:r>
      <w:r w:rsidR="007519BC">
        <w:rPr>
          <w:b/>
          <w:noProof/>
          <w:sz w:val="24"/>
        </w:rPr>
        <w:fldChar w:fldCharType="end"/>
      </w:r>
      <w:r>
        <w:rPr>
          <w:b/>
          <w:i/>
          <w:noProof/>
          <w:sz w:val="28"/>
        </w:rPr>
        <w:tab/>
      </w:r>
      <w:r w:rsidR="007519BC">
        <w:fldChar w:fldCharType="begin"/>
      </w:r>
      <w:r w:rsidR="007519BC">
        <w:instrText xml:space="preserve"> DOCPROPERTY  Tdoc#  \* MERGEFORMAT </w:instrText>
      </w:r>
      <w:r w:rsidR="007519BC">
        <w:fldChar w:fldCharType="separate"/>
      </w:r>
      <w:r w:rsidR="00621AD2" w:rsidRPr="00621AD2">
        <w:rPr>
          <w:b/>
          <w:i/>
          <w:noProof/>
          <w:sz w:val="28"/>
        </w:rPr>
        <w:t>R4-2400602</w:t>
      </w:r>
      <w:r w:rsidR="007519BC">
        <w:fldChar w:fldCharType="end"/>
      </w:r>
    </w:p>
    <w:p w14:paraId="7CB45193" w14:textId="3E726DFD" w:rsidR="001E41F3" w:rsidRDefault="007519BC" w:rsidP="005E2C44">
      <w:pPr>
        <w:pStyle w:val="CRCoverPage"/>
        <w:outlineLvl w:val="0"/>
        <w:rPr>
          <w:b/>
          <w:noProof/>
          <w:sz w:val="24"/>
        </w:rPr>
      </w:pPr>
      <w:r>
        <w:fldChar w:fldCharType="begin"/>
      </w:r>
      <w:r>
        <w:instrText xml:space="preserve"> DOCPROPERTY  Location  \* MERGEFORMAT </w:instrText>
      </w:r>
      <w:r>
        <w:fldChar w:fldCharType="separate"/>
      </w:r>
      <w:r w:rsidR="00621AD2" w:rsidRPr="00621AD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1AD2" w:rsidRPr="00621AD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1AD2" w:rsidRPr="00621AD2">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21AD2" w:rsidRPr="00621AD2">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D9AC1" w:rsidR="001E41F3" w:rsidRPr="00410371" w:rsidRDefault="007519BC" w:rsidP="00621AD2">
            <w:pPr>
              <w:pStyle w:val="CRCoverPage"/>
              <w:spacing w:after="0"/>
              <w:jc w:val="center"/>
              <w:rPr>
                <w:b/>
                <w:noProof/>
                <w:sz w:val="28"/>
              </w:rPr>
            </w:pPr>
            <w:r>
              <w:fldChar w:fldCharType="begin"/>
            </w:r>
            <w:r>
              <w:instrText xml:space="preserve"> DOCPROPERTY  Spec#  \* MERGEFORMAT </w:instrText>
            </w:r>
            <w:r>
              <w:fldChar w:fldCharType="separate"/>
            </w:r>
            <w:r w:rsidR="00621AD2" w:rsidRPr="00621AD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808EF" w:rsidR="001E41F3" w:rsidRPr="00410371" w:rsidRDefault="007519BC" w:rsidP="00621AD2">
            <w:pPr>
              <w:pStyle w:val="CRCoverPage"/>
              <w:spacing w:after="0"/>
              <w:jc w:val="center"/>
              <w:rPr>
                <w:noProof/>
              </w:rPr>
            </w:pPr>
            <w:r>
              <w:fldChar w:fldCharType="begin"/>
            </w:r>
            <w:r>
              <w:instrText xml:space="preserve"> DOCPROPERTY  Cr#  \* MERGEFORMAT </w:instrText>
            </w:r>
            <w:r>
              <w:fldChar w:fldCharType="separate"/>
            </w:r>
            <w:r w:rsidR="00621AD2" w:rsidRPr="00621AD2">
              <w:rPr>
                <w:b/>
                <w:noProof/>
                <w:sz w:val="28"/>
              </w:rPr>
              <w:t>2032</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C557C" w:rsidR="001E41F3" w:rsidRPr="00410371" w:rsidRDefault="007519BC" w:rsidP="00E13F3D">
            <w:pPr>
              <w:pStyle w:val="CRCoverPage"/>
              <w:spacing w:after="0"/>
              <w:jc w:val="center"/>
              <w:rPr>
                <w:b/>
                <w:noProof/>
              </w:rPr>
            </w:pPr>
            <w:r>
              <w:fldChar w:fldCharType="begin"/>
            </w:r>
            <w:r>
              <w:instrText xml:space="preserve"> DOCPROPERTY  Revision  \* MERGEFORMAT </w:instrText>
            </w:r>
            <w:r>
              <w:fldChar w:fldCharType="separate"/>
            </w:r>
            <w:r w:rsidR="00621AD2" w:rsidRPr="00621A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B4B01" w:rsidR="001E41F3" w:rsidRPr="00410371" w:rsidRDefault="007519BC">
            <w:pPr>
              <w:pStyle w:val="CRCoverPage"/>
              <w:spacing w:after="0"/>
              <w:jc w:val="center"/>
              <w:rPr>
                <w:noProof/>
                <w:sz w:val="28"/>
              </w:rPr>
            </w:pPr>
            <w:r>
              <w:fldChar w:fldCharType="begin"/>
            </w:r>
            <w:r>
              <w:instrText xml:space="preserve"> DOCPROPERTY  Version  \* MERGEFORMAT </w:instrText>
            </w:r>
            <w:r>
              <w:fldChar w:fldCharType="separate"/>
            </w:r>
            <w:r w:rsidR="00621AD2" w:rsidRPr="00621AD2">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51022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1D38F"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621AD2">
              <w:t>[</w:t>
            </w:r>
            <w:proofErr w:type="spellStart"/>
            <w:r w:rsidR="00621AD2">
              <w:t>NR_newRAT</w:t>
            </w:r>
            <w:proofErr w:type="spellEnd"/>
            <w:r w:rsidR="00621AD2">
              <w:t>-Core] CR to correct "Supplement" to "Supplementary" in the definition of the suffix used for SUL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06E05" w:rsidR="001E41F3" w:rsidRDefault="007519BC">
            <w:pPr>
              <w:pStyle w:val="CRCoverPage"/>
              <w:spacing w:after="0"/>
              <w:ind w:left="100"/>
              <w:rPr>
                <w:noProof/>
              </w:rPr>
            </w:pPr>
            <w:r>
              <w:fldChar w:fldCharType="begin"/>
            </w:r>
            <w:r>
              <w:instrText xml:space="preserve"> DOCPROPERTY  SourceIfWg  \* MERGEFORMAT </w:instrText>
            </w:r>
            <w:r>
              <w:fldChar w:fldCharType="separate"/>
            </w:r>
            <w:r w:rsidR="00621AD2">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9E636" w:rsidR="001E41F3" w:rsidRDefault="007519BC" w:rsidP="00547111">
            <w:pPr>
              <w:pStyle w:val="CRCoverPage"/>
              <w:spacing w:after="0"/>
              <w:ind w:left="100"/>
              <w:rPr>
                <w:noProof/>
              </w:rPr>
            </w:pPr>
            <w:r>
              <w:fldChar w:fldCharType="begin"/>
            </w:r>
            <w:r>
              <w:instrText xml:space="preserve"> DOCPROPERTY  SourceIfTsg  \* MERGEFORMAT </w:instrText>
            </w:r>
            <w:r>
              <w:fldChar w:fldCharType="separate"/>
            </w:r>
            <w:r w:rsidR="00621AD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9178F" w:rsidR="001E41F3" w:rsidRDefault="007519BC">
            <w:pPr>
              <w:pStyle w:val="CRCoverPage"/>
              <w:spacing w:after="0"/>
              <w:ind w:left="100"/>
              <w:rPr>
                <w:noProof/>
              </w:rPr>
            </w:pPr>
            <w:r>
              <w:fldChar w:fldCharType="begin"/>
            </w:r>
            <w:r>
              <w:instrText xml:space="preserve"> DOCPROPERTY  RelatedWis  \* MERGEFORMAT </w:instrText>
            </w:r>
            <w:r>
              <w:fldChar w:fldCharType="separate"/>
            </w:r>
            <w:r w:rsidR="00621AD2">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73786" w:rsidR="001E41F3" w:rsidRDefault="007519BC">
            <w:pPr>
              <w:pStyle w:val="CRCoverPage"/>
              <w:spacing w:after="0"/>
              <w:ind w:left="100"/>
              <w:rPr>
                <w:noProof/>
              </w:rPr>
            </w:pPr>
            <w:r>
              <w:fldChar w:fldCharType="begin"/>
            </w:r>
            <w:r>
              <w:instrText xml:space="preserve"> DOCPROPERTY  ResDate  \* MERGEFORMAT </w:instrText>
            </w:r>
            <w:r>
              <w:fldChar w:fldCharType="separate"/>
            </w:r>
            <w:r w:rsidR="00621AD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18F68" w:rsidR="001E41F3" w:rsidRDefault="007519BC" w:rsidP="00D24991">
            <w:pPr>
              <w:pStyle w:val="CRCoverPage"/>
              <w:spacing w:after="0"/>
              <w:ind w:left="100" w:right="-609"/>
              <w:rPr>
                <w:b/>
                <w:noProof/>
              </w:rPr>
            </w:pPr>
            <w:r>
              <w:fldChar w:fldCharType="begin"/>
            </w:r>
            <w:r>
              <w:instrText xml:space="preserve"> DOCPROPERTY  Cat  \* MERGEFORMAT </w:instrText>
            </w:r>
            <w:r>
              <w:fldChar w:fldCharType="separate"/>
            </w:r>
            <w:r w:rsidR="00621AD2" w:rsidRPr="00621A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6F0C3" w:rsidR="001E41F3" w:rsidRDefault="007519BC">
            <w:pPr>
              <w:pStyle w:val="CRCoverPage"/>
              <w:spacing w:after="0"/>
              <w:ind w:left="100"/>
              <w:rPr>
                <w:noProof/>
              </w:rPr>
            </w:pPr>
            <w:r>
              <w:fldChar w:fldCharType="begin"/>
            </w:r>
            <w:r>
              <w:instrText xml:space="preserve"> DOCPROPERTY  Release  \* MERGEFORMAT </w:instrText>
            </w:r>
            <w:r>
              <w:fldChar w:fldCharType="separate"/>
            </w:r>
            <w:r w:rsidR="00621AD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EF66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3BAA2" w14:textId="77777777" w:rsidR="00744A28" w:rsidRPr="001C0CC4" w:rsidRDefault="000D10D7" w:rsidP="00744A28">
      <w:pPr>
        <w:pStyle w:val="Heading2"/>
      </w:pPr>
      <w:bookmarkStart w:id="2" w:name="_Toc67913564"/>
      <w:bookmarkStart w:id="3" w:name="_Toc75469380"/>
      <w:bookmarkStart w:id="4" w:name="_Toc76507870"/>
      <w:bookmarkStart w:id="5" w:name="_Toc83192771"/>
      <w:r w:rsidRPr="00835F44">
        <w:t>4.3</w:t>
      </w:r>
      <w:r w:rsidRPr="00835F44">
        <w:tab/>
      </w:r>
      <w:bookmarkEnd w:id="2"/>
      <w:bookmarkEnd w:id="3"/>
      <w:bookmarkEnd w:id="4"/>
      <w:bookmarkEnd w:id="5"/>
      <w:r w:rsidR="00744A28" w:rsidRPr="001C0CC4">
        <w:t>Specification suffix information</w:t>
      </w:r>
    </w:p>
    <w:p w14:paraId="07EBC07B" w14:textId="77777777" w:rsidR="00744A28" w:rsidRPr="001C0CC4" w:rsidRDefault="00744A28" w:rsidP="00744A28">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A43EA2C" w14:textId="77777777" w:rsidR="00744A28" w:rsidRPr="001C0CC4" w:rsidRDefault="00744A28" w:rsidP="00744A28">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4A28" w:rsidRPr="001C0CC4" w14:paraId="76E413F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A7BA2BB" w14:textId="77777777" w:rsidR="00744A28" w:rsidRPr="001C0CC4" w:rsidRDefault="00744A28" w:rsidP="004C1F3E">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1EA672" w14:textId="77777777" w:rsidR="00744A28" w:rsidRPr="001C0CC4" w:rsidRDefault="00744A28" w:rsidP="004C1F3E">
            <w:pPr>
              <w:pStyle w:val="TAH"/>
            </w:pPr>
            <w:r w:rsidRPr="001C0CC4">
              <w:t>Variant</w:t>
            </w:r>
          </w:p>
        </w:tc>
      </w:tr>
      <w:tr w:rsidR="00744A28" w:rsidRPr="001C0CC4" w14:paraId="67D2760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6DEDF8C" w14:textId="77777777" w:rsidR="00744A28" w:rsidRPr="001C0CC4" w:rsidRDefault="00744A28" w:rsidP="004C1F3E">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4F32B83A" w14:textId="77777777" w:rsidR="00744A28" w:rsidRPr="001C0CC4" w:rsidRDefault="00744A28" w:rsidP="004C1F3E">
            <w:pPr>
              <w:pStyle w:val="TAL"/>
            </w:pPr>
            <w:r w:rsidRPr="001C0CC4">
              <w:t>Single Carrier</w:t>
            </w:r>
          </w:p>
        </w:tc>
      </w:tr>
      <w:tr w:rsidR="00744A28" w:rsidRPr="001C0CC4" w14:paraId="759E15D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0065557" w14:textId="77777777" w:rsidR="00744A28" w:rsidRPr="001C0CC4" w:rsidRDefault="00744A28" w:rsidP="004C1F3E">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5E04B4EF" w14:textId="77777777" w:rsidR="00744A28" w:rsidRPr="001C0CC4" w:rsidRDefault="00744A28" w:rsidP="004C1F3E">
            <w:pPr>
              <w:pStyle w:val="TAL"/>
            </w:pPr>
            <w:r w:rsidRPr="001C0CC4">
              <w:t>Carrier Aggregation (CA)</w:t>
            </w:r>
          </w:p>
        </w:tc>
      </w:tr>
      <w:tr w:rsidR="00744A28" w:rsidRPr="001C0CC4" w14:paraId="687A282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CB95504" w14:textId="77777777" w:rsidR="00744A28" w:rsidRPr="001C0CC4" w:rsidRDefault="00744A28" w:rsidP="004C1F3E">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7CFF4800" w14:textId="77777777" w:rsidR="00744A28" w:rsidRPr="001C0CC4" w:rsidRDefault="00744A28" w:rsidP="004C1F3E">
            <w:pPr>
              <w:pStyle w:val="TAL"/>
            </w:pPr>
            <w:r w:rsidRPr="001C0CC4">
              <w:t>Dual-Connectivity (DC)</w:t>
            </w:r>
          </w:p>
        </w:tc>
      </w:tr>
      <w:tr w:rsidR="00744A28" w:rsidRPr="001C0CC4" w14:paraId="3C1528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316244D8" w14:textId="77777777" w:rsidR="00744A28" w:rsidRPr="001C0CC4" w:rsidRDefault="00744A28" w:rsidP="004C1F3E">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1F7D78E" w14:textId="681A3B08" w:rsidR="00744A28" w:rsidRPr="001C0CC4" w:rsidRDefault="00744A28" w:rsidP="004C1F3E">
            <w:pPr>
              <w:pStyle w:val="TAL"/>
            </w:pPr>
            <w:r w:rsidRPr="001C0CC4">
              <w:t>Supplement</w:t>
            </w:r>
            <w:ins w:id="6" w:author="Chouli, Hassen" w:date="2024-02-07T09:26:00Z">
              <w:r>
                <w:t>ary</w:t>
              </w:r>
            </w:ins>
            <w:r w:rsidRPr="001C0CC4">
              <w:t xml:space="preserve"> Uplink (SUL)</w:t>
            </w:r>
          </w:p>
        </w:tc>
      </w:tr>
      <w:tr w:rsidR="00744A28" w:rsidRPr="001C0CC4" w14:paraId="0926FAFC"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2B3D631" w14:textId="77777777" w:rsidR="00744A28" w:rsidRPr="001C0CC4" w:rsidRDefault="00744A28" w:rsidP="004C1F3E">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82CC8FB" w14:textId="77777777" w:rsidR="00744A28" w:rsidRPr="001C0CC4" w:rsidRDefault="00744A28" w:rsidP="004C1F3E">
            <w:pPr>
              <w:pStyle w:val="TAL"/>
            </w:pPr>
            <w:r w:rsidRPr="001C0CC4">
              <w:t>UL MIMO</w:t>
            </w:r>
          </w:p>
        </w:tc>
      </w:tr>
      <w:tr w:rsidR="00744A28" w:rsidRPr="001C0CC4" w14:paraId="3BBCD53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777590F" w14:textId="77777777" w:rsidR="00744A28" w:rsidRPr="00552140" w:rsidRDefault="00744A28" w:rsidP="004C1F3E">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8A0612C" w14:textId="77777777" w:rsidR="00744A28" w:rsidRPr="00552140" w:rsidRDefault="00744A28" w:rsidP="004C1F3E">
            <w:pPr>
              <w:pStyle w:val="TAL"/>
              <w:rPr>
                <w:rFonts w:eastAsia="Malgun Gothic"/>
                <w:lang w:eastAsia="ko-KR"/>
              </w:rPr>
            </w:pPr>
            <w:r>
              <w:rPr>
                <w:rFonts w:eastAsia="Malgun Gothic" w:hint="eastAsia"/>
                <w:lang w:eastAsia="ko-KR"/>
              </w:rPr>
              <w:t>V2X</w:t>
            </w:r>
          </w:p>
        </w:tc>
      </w:tr>
      <w:tr w:rsidR="00744A28" w:rsidRPr="001C0CC4" w14:paraId="6C414F6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64B642F" w14:textId="77777777" w:rsidR="00744A28" w:rsidRDefault="00744A28" w:rsidP="004C1F3E">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254F3F6F" w14:textId="77777777" w:rsidR="00744A28" w:rsidRDefault="00744A28" w:rsidP="004C1F3E">
            <w:pPr>
              <w:pStyle w:val="TAL"/>
              <w:rPr>
                <w:rFonts w:eastAsia="Malgun Gothic"/>
                <w:lang w:eastAsia="ko-KR"/>
              </w:rPr>
            </w:pPr>
            <w:r>
              <w:t>Shared spectrum channel access</w:t>
            </w:r>
          </w:p>
        </w:tc>
      </w:tr>
    </w:tbl>
    <w:p w14:paraId="2090FB17" w14:textId="77777777" w:rsidR="00744A28" w:rsidRPr="001C0CC4" w:rsidRDefault="00744A28" w:rsidP="00744A28"/>
    <w:p w14:paraId="74FD69CF" w14:textId="77777777" w:rsidR="00744A28" w:rsidRPr="001C0CC4" w:rsidRDefault="00744A28" w:rsidP="00744A28">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38D11CD7" w14:textId="77777777" w:rsidR="00744A28" w:rsidRPr="001C0CC4" w:rsidRDefault="00744A28" w:rsidP="00744A28">
      <w:r w:rsidRPr="001C0CC4">
        <w:t xml:space="preserve">A terminal which supports more than one feature in clauses 5, 6 and 7 shall meet </w:t>
      </w:r>
      <w:proofErr w:type="gramStart"/>
      <w:r w:rsidRPr="001C0CC4">
        <w:t>all of</w:t>
      </w:r>
      <w:proofErr w:type="gramEnd"/>
      <w:r w:rsidRPr="001C0CC4">
        <w:t xml:space="preserve"> the separate corresponding requirements.</w:t>
      </w:r>
    </w:p>
    <w:p w14:paraId="494C3AA6" w14:textId="77777777" w:rsidR="00744A28" w:rsidRDefault="00744A28" w:rsidP="00744A28">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C72C448" w14:textId="77777777" w:rsidR="00744A28" w:rsidRPr="001C0CC4" w:rsidRDefault="00744A28" w:rsidP="00744A28">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DCCFD23" w14:textId="7A1022CB" w:rsidR="001A1A9C" w:rsidRDefault="001A1A9C" w:rsidP="00744A28">
      <w:pPr>
        <w:pStyle w:val="Heading2"/>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8549F" w14:textId="77777777" w:rsidR="007519BC" w:rsidRDefault="007519BC">
      <w:r>
        <w:separator/>
      </w:r>
    </w:p>
  </w:endnote>
  <w:endnote w:type="continuationSeparator" w:id="0">
    <w:p w14:paraId="77C810EF" w14:textId="77777777" w:rsidR="007519BC" w:rsidRDefault="0075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325A2" w14:textId="77777777" w:rsidR="007519BC" w:rsidRDefault="007519BC">
      <w:r>
        <w:separator/>
      </w:r>
    </w:p>
  </w:footnote>
  <w:footnote w:type="continuationSeparator" w:id="0">
    <w:p w14:paraId="354852DF" w14:textId="77777777" w:rsidR="007519BC" w:rsidRDefault="0075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2B91"/>
    <w:rsid w:val="002B5741"/>
    <w:rsid w:val="002E472E"/>
    <w:rsid w:val="00305409"/>
    <w:rsid w:val="003508D0"/>
    <w:rsid w:val="003609EF"/>
    <w:rsid w:val="0036231A"/>
    <w:rsid w:val="0037378F"/>
    <w:rsid w:val="00374DD4"/>
    <w:rsid w:val="003E1A36"/>
    <w:rsid w:val="003E5491"/>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1AD2"/>
    <w:rsid w:val="006257ED"/>
    <w:rsid w:val="0064371A"/>
    <w:rsid w:val="00653DE4"/>
    <w:rsid w:val="00665C47"/>
    <w:rsid w:val="00695808"/>
    <w:rsid w:val="006A3DA8"/>
    <w:rsid w:val="006B46FB"/>
    <w:rsid w:val="006E21FB"/>
    <w:rsid w:val="006E4566"/>
    <w:rsid w:val="007014E8"/>
    <w:rsid w:val="00731351"/>
    <w:rsid w:val="00744A28"/>
    <w:rsid w:val="007519BC"/>
    <w:rsid w:val="00792342"/>
    <w:rsid w:val="007977A8"/>
    <w:rsid w:val="007B512A"/>
    <w:rsid w:val="007C2097"/>
    <w:rsid w:val="007D6A07"/>
    <w:rsid w:val="007E1B29"/>
    <w:rsid w:val="007F7259"/>
    <w:rsid w:val="008040A8"/>
    <w:rsid w:val="0080465F"/>
    <w:rsid w:val="008279FA"/>
    <w:rsid w:val="00850D83"/>
    <w:rsid w:val="008626E7"/>
    <w:rsid w:val="0086463C"/>
    <w:rsid w:val="00870EE7"/>
    <w:rsid w:val="008863B9"/>
    <w:rsid w:val="008A45A6"/>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475F"/>
    <w:rsid w:val="00BA51D9"/>
    <w:rsid w:val="00BB5DFC"/>
    <w:rsid w:val="00BC4138"/>
    <w:rsid w:val="00BD279D"/>
    <w:rsid w:val="00BD6BB8"/>
    <w:rsid w:val="00BE1B44"/>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2B89C-7EC9-4E5C-8067-E3865780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2024-02-07T08:25:00Z</dcterms:created>
  <dcterms:modified xsi:type="dcterms:W3CDTF">2024-02-16T10:58:00Z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R4-2400602</vt:lpwstr>
  </property>
  <property fmtid="{D5CDD505-2E9C-101B-9397-08002B2CF9AE}" pid="9" name="Spec#">
    <vt:lpwstr>38.101-1</vt:lpwstr>
  </property>
  <property fmtid="{D5CDD505-2E9C-101B-9397-08002B2CF9AE}" pid="10" name="Cr#">
    <vt:lpwstr>2032</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[NR_newRAT-Core] CR to correct "Supplement" to "Supplementary" in the definition of the suffix used for SUL - TS38.101-1, Rel-16, Cat-F</vt:lpwstr>
  </property>
  <property fmtid="{D5CDD505-2E9C-101B-9397-08002B2CF9AE}" pid="20" name="MtgTitle">
    <vt:lpwstr> </vt:lpwstr>
  </property>
</Properties>
</file>