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B6F98E" w:rsidR="001E41F3" w:rsidRDefault="001E41F3">
      <w:pPr>
        <w:pStyle w:val="CRCoverPage"/>
        <w:tabs>
          <w:tab w:val="right" w:pos="9639"/>
        </w:tabs>
        <w:spacing w:after="0"/>
        <w:rPr>
          <w:b/>
          <w:i/>
          <w:noProof/>
          <w:sz w:val="28"/>
        </w:rPr>
      </w:pPr>
      <w:r>
        <w:rPr>
          <w:b/>
          <w:noProof/>
          <w:sz w:val="24"/>
        </w:rPr>
        <w:t>3GPP TSG-</w:t>
      </w:r>
      <w:r w:rsidR="00982164">
        <w:fldChar w:fldCharType="begin"/>
      </w:r>
      <w:r w:rsidR="00982164">
        <w:instrText xml:space="preserve"> DOCPROPERTY  TSG/WGRef  \* MERGEFORMAT </w:instrText>
      </w:r>
      <w:r w:rsidR="00982164">
        <w:fldChar w:fldCharType="separate"/>
      </w:r>
      <w:r w:rsidR="000A7C4B" w:rsidRPr="000A7C4B">
        <w:rPr>
          <w:b/>
          <w:noProof/>
          <w:sz w:val="24"/>
        </w:rPr>
        <w:t>RAN4</w:t>
      </w:r>
      <w:r w:rsidR="00982164">
        <w:rPr>
          <w:b/>
          <w:noProof/>
          <w:sz w:val="24"/>
        </w:rPr>
        <w:fldChar w:fldCharType="end"/>
      </w:r>
      <w:r w:rsidR="00C66BA2">
        <w:rPr>
          <w:b/>
          <w:noProof/>
          <w:sz w:val="24"/>
        </w:rPr>
        <w:t xml:space="preserve"> </w:t>
      </w:r>
      <w:r>
        <w:rPr>
          <w:b/>
          <w:noProof/>
          <w:sz w:val="24"/>
        </w:rPr>
        <w:t>Meeting #</w:t>
      </w:r>
      <w:r w:rsidR="00982164">
        <w:fldChar w:fldCharType="begin"/>
      </w:r>
      <w:r w:rsidR="00982164">
        <w:instrText xml:space="preserve"> DOCPROPERTY  MtgSeq  \* MERGEFORMAT </w:instrText>
      </w:r>
      <w:r w:rsidR="00982164">
        <w:fldChar w:fldCharType="separate"/>
      </w:r>
      <w:r w:rsidR="000A7C4B" w:rsidRPr="000A7C4B">
        <w:rPr>
          <w:b/>
          <w:noProof/>
          <w:sz w:val="24"/>
        </w:rPr>
        <w:t>110</w:t>
      </w:r>
      <w:r w:rsidR="00982164">
        <w:rPr>
          <w:b/>
          <w:noProof/>
          <w:sz w:val="24"/>
        </w:rPr>
        <w:fldChar w:fldCharType="end"/>
      </w:r>
      <w:r w:rsidR="00982164">
        <w:fldChar w:fldCharType="begin"/>
      </w:r>
      <w:r w:rsidR="00982164">
        <w:instrText xml:space="preserve"> DOCPROPERTY  MtgTitle  \* MERGEFORMAT </w:instrText>
      </w:r>
      <w:r w:rsidR="00982164">
        <w:fldChar w:fldCharType="separate"/>
      </w:r>
      <w:r w:rsidR="000A7C4B" w:rsidRPr="000A7C4B">
        <w:rPr>
          <w:b/>
          <w:noProof/>
          <w:sz w:val="24"/>
        </w:rPr>
        <w:t xml:space="preserve"> </w:t>
      </w:r>
      <w:r w:rsidR="00982164">
        <w:rPr>
          <w:b/>
          <w:noProof/>
          <w:sz w:val="24"/>
        </w:rPr>
        <w:fldChar w:fldCharType="end"/>
      </w:r>
      <w:r>
        <w:rPr>
          <w:b/>
          <w:i/>
          <w:noProof/>
          <w:sz w:val="28"/>
        </w:rPr>
        <w:tab/>
      </w:r>
      <w:r w:rsidR="00982164">
        <w:fldChar w:fldCharType="begin"/>
      </w:r>
      <w:r w:rsidR="00982164">
        <w:instrText xml:space="preserve"> DOCPROPERTY  Tdoc#  \* MERGEFORMAT </w:instrText>
      </w:r>
      <w:r w:rsidR="00982164">
        <w:fldChar w:fldCharType="separate"/>
      </w:r>
      <w:r w:rsidR="000A7C4B" w:rsidRPr="000A7C4B">
        <w:rPr>
          <w:b/>
          <w:i/>
          <w:noProof/>
          <w:sz w:val="28"/>
        </w:rPr>
        <w:t>R4-2400595</w:t>
      </w:r>
      <w:r w:rsidR="00982164">
        <w:rPr>
          <w:b/>
          <w:i/>
          <w:noProof/>
          <w:sz w:val="28"/>
        </w:rPr>
        <w:fldChar w:fldCharType="end"/>
      </w:r>
    </w:p>
    <w:p w14:paraId="7CB45193" w14:textId="17170E72" w:rsidR="001E41F3" w:rsidRDefault="00982164" w:rsidP="005E2C44">
      <w:pPr>
        <w:pStyle w:val="CRCoverPage"/>
        <w:outlineLvl w:val="0"/>
        <w:rPr>
          <w:b/>
          <w:noProof/>
          <w:sz w:val="24"/>
        </w:rPr>
      </w:pPr>
      <w:r>
        <w:fldChar w:fldCharType="begin"/>
      </w:r>
      <w:r>
        <w:instrText xml:space="preserve"> DOCPROPERTY  Location  \* MERGEFORMAT </w:instrText>
      </w:r>
      <w:r>
        <w:fldChar w:fldCharType="separate"/>
      </w:r>
      <w:r w:rsidR="000A7C4B" w:rsidRPr="000A7C4B">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A7C4B" w:rsidRPr="000A7C4B">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A7C4B" w:rsidRPr="000A7C4B">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7C4B" w:rsidRPr="000A7C4B">
        <w:rPr>
          <w:b/>
          <w:noProof/>
          <w:sz w:val="24"/>
        </w:rPr>
        <w:t>1st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190DA" w:rsidR="001E41F3" w:rsidRPr="00410371" w:rsidRDefault="00982164" w:rsidP="000A7C4B">
            <w:pPr>
              <w:pStyle w:val="CRCoverPage"/>
              <w:spacing w:after="0"/>
              <w:jc w:val="center"/>
              <w:rPr>
                <w:b/>
                <w:noProof/>
                <w:sz w:val="28"/>
              </w:rPr>
            </w:pPr>
            <w:r>
              <w:fldChar w:fldCharType="begin"/>
            </w:r>
            <w:r>
              <w:instrText xml:space="preserve"> DOCPROPERTY  Spec#  \* MERGEFORMAT </w:instrText>
            </w:r>
            <w:r>
              <w:fldChar w:fldCharType="separate"/>
            </w:r>
            <w:r w:rsidR="000A7C4B" w:rsidRPr="000A7C4B">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DEFB2" w:rsidR="001E41F3" w:rsidRPr="00410371" w:rsidRDefault="00982164" w:rsidP="000A7C4B">
            <w:pPr>
              <w:pStyle w:val="CRCoverPage"/>
              <w:spacing w:after="0"/>
              <w:jc w:val="center"/>
              <w:rPr>
                <w:noProof/>
              </w:rPr>
            </w:pPr>
            <w:r>
              <w:fldChar w:fldCharType="begin"/>
            </w:r>
            <w:r>
              <w:instrText xml:space="preserve"> DOCPROPERTY  Cr#  \* MERGEFORMAT </w:instrText>
            </w:r>
            <w:r>
              <w:fldChar w:fldCharType="separate"/>
            </w:r>
            <w:r w:rsidR="000A7C4B" w:rsidRPr="000A7C4B">
              <w:rPr>
                <w:b/>
                <w:noProof/>
                <w:sz w:val="28"/>
              </w:rPr>
              <w:t>2025</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48F41" w:rsidR="001E41F3" w:rsidRPr="00410371" w:rsidRDefault="00982164" w:rsidP="00E13F3D">
            <w:pPr>
              <w:pStyle w:val="CRCoverPage"/>
              <w:spacing w:after="0"/>
              <w:jc w:val="center"/>
              <w:rPr>
                <w:b/>
                <w:noProof/>
              </w:rPr>
            </w:pPr>
            <w:r>
              <w:fldChar w:fldCharType="begin"/>
            </w:r>
            <w:r>
              <w:instrText xml:space="preserve"> DOCPROPERTY  Revision  \* MERGEFORMAT </w:instrText>
            </w:r>
            <w:r>
              <w:fldChar w:fldCharType="separate"/>
            </w:r>
            <w:r w:rsidR="000A7C4B" w:rsidRPr="000A7C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58663" w:rsidR="001E41F3" w:rsidRPr="00410371" w:rsidRDefault="00982164">
            <w:pPr>
              <w:pStyle w:val="CRCoverPage"/>
              <w:spacing w:after="0"/>
              <w:jc w:val="center"/>
              <w:rPr>
                <w:noProof/>
                <w:sz w:val="28"/>
              </w:rPr>
            </w:pPr>
            <w:r>
              <w:fldChar w:fldCharType="begin"/>
            </w:r>
            <w:r>
              <w:instrText xml:space="preserve"> DOCPROPERTY  Version  \* MERGEFORMAT </w:instrText>
            </w:r>
            <w:r>
              <w:fldChar w:fldCharType="separate"/>
            </w:r>
            <w:r w:rsidR="000A7C4B" w:rsidRPr="000A7C4B">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0F2DC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86EB4" w:rsidR="001E41F3" w:rsidRDefault="00982164">
            <w:pPr>
              <w:pStyle w:val="CRCoverPage"/>
              <w:spacing w:after="0"/>
              <w:ind w:left="100"/>
              <w:rPr>
                <w:noProof/>
              </w:rPr>
            </w:pPr>
            <w:r>
              <w:fldChar w:fldCharType="begin"/>
            </w:r>
            <w:r>
              <w:instrText xml:space="preserve"> DOCPROPERTY  CrTitle  \* MERGEFORMAT </w:instrText>
            </w:r>
            <w:r>
              <w:fldChar w:fldCharType="separate"/>
            </w:r>
            <w:r w:rsidR="000A7C4B">
              <w:t>[NR_FR1_lessthan_5MHz_BW-Core] CR to add 3MHz CBW parameter values for EVM window length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57E83" w:rsidR="001E41F3" w:rsidRDefault="00982164">
            <w:pPr>
              <w:pStyle w:val="CRCoverPage"/>
              <w:spacing w:after="0"/>
              <w:ind w:left="100"/>
              <w:rPr>
                <w:noProof/>
              </w:rPr>
            </w:pPr>
            <w:r>
              <w:fldChar w:fldCharType="begin"/>
            </w:r>
            <w:r>
              <w:instrText xml:space="preserve"> DOCPROPERTY  SourceIfWg  \* MERGEFORMAT </w:instrText>
            </w:r>
            <w:r>
              <w:fldChar w:fldCharType="separate"/>
            </w:r>
            <w:r w:rsidR="000A7C4B">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84C1C" w:rsidR="001E41F3" w:rsidRDefault="00982164" w:rsidP="00547111">
            <w:pPr>
              <w:pStyle w:val="CRCoverPage"/>
              <w:spacing w:after="0"/>
              <w:ind w:left="100"/>
              <w:rPr>
                <w:noProof/>
              </w:rPr>
            </w:pPr>
            <w:r>
              <w:fldChar w:fldCharType="begin"/>
            </w:r>
            <w:r>
              <w:instrText xml:space="preserve"> DOCPROPERTY  SourceIfTsg  \* MERGEFORMAT </w:instrText>
            </w:r>
            <w:r>
              <w:fldChar w:fldCharType="separate"/>
            </w:r>
            <w:r w:rsidR="000A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F629B" w:rsidR="001E41F3" w:rsidRDefault="00982164">
            <w:pPr>
              <w:pStyle w:val="CRCoverPage"/>
              <w:spacing w:after="0"/>
              <w:ind w:left="100"/>
              <w:rPr>
                <w:noProof/>
              </w:rPr>
            </w:pPr>
            <w:r>
              <w:fldChar w:fldCharType="begin"/>
            </w:r>
            <w:r>
              <w:instrText xml:space="preserve"> DOCPROPERTY  RelatedWis  \* MERGEFORMAT </w:instrText>
            </w:r>
            <w:r>
              <w:fldChar w:fldCharType="separate"/>
            </w:r>
            <w:r w:rsidR="000A7C4B">
              <w:rPr>
                <w:noProof/>
              </w:rPr>
              <w:t>NR_FR1</w:t>
            </w:r>
            <w:r w:rsidR="000A7C4B">
              <w:t>_lessthan_5MHz_BW-Core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5FDC4" w:rsidR="001E41F3" w:rsidRDefault="00982164">
            <w:pPr>
              <w:pStyle w:val="CRCoverPage"/>
              <w:spacing w:after="0"/>
              <w:ind w:left="100"/>
              <w:rPr>
                <w:noProof/>
              </w:rPr>
            </w:pPr>
            <w:r>
              <w:fldChar w:fldCharType="begin"/>
            </w:r>
            <w:r>
              <w:instrText xml:space="preserve"> DOCPROPERTY  ResDate  \* MERGEFORMAT </w:instrText>
            </w:r>
            <w:r>
              <w:fldChar w:fldCharType="separate"/>
            </w:r>
            <w:r w:rsidR="000A7C4B">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2EA705" w:rsidR="001E41F3" w:rsidRDefault="00982164" w:rsidP="00D24991">
            <w:pPr>
              <w:pStyle w:val="CRCoverPage"/>
              <w:spacing w:after="0"/>
              <w:ind w:left="100" w:right="-609"/>
              <w:rPr>
                <w:b/>
                <w:noProof/>
              </w:rPr>
            </w:pPr>
            <w:r>
              <w:fldChar w:fldCharType="begin"/>
            </w:r>
            <w:r>
              <w:instrText xml:space="preserve"> DOCPROPERTY  Cat  \* MERGEFORMAT </w:instrText>
            </w:r>
            <w:r>
              <w:fldChar w:fldCharType="separate"/>
            </w:r>
            <w:r w:rsidR="000A7C4B" w:rsidRPr="000A7C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1B810" w:rsidR="001E41F3" w:rsidRDefault="00982164">
            <w:pPr>
              <w:pStyle w:val="CRCoverPage"/>
              <w:spacing w:after="0"/>
              <w:ind w:left="100"/>
              <w:rPr>
                <w:noProof/>
              </w:rPr>
            </w:pPr>
            <w:r>
              <w:fldChar w:fldCharType="begin"/>
            </w:r>
            <w:r>
              <w:instrText xml:space="preserve"> DOCPROPERTY  Release  \* MERGEFORMAT </w:instrText>
            </w:r>
            <w:r>
              <w:fldChar w:fldCharType="separate"/>
            </w:r>
            <w:r w:rsidR="000A7C4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F8F27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C216B" w14:textId="77777777" w:rsidR="0095490B" w:rsidRDefault="0095490B" w:rsidP="0095490B">
            <w:pPr>
              <w:pStyle w:val="CRCoverPage"/>
              <w:spacing w:after="0"/>
              <w:ind w:left="100"/>
              <w:rPr>
                <w:noProof/>
              </w:rPr>
            </w:pPr>
            <w:r>
              <w:rPr>
                <w:noProof/>
              </w:rPr>
              <w:t>Following the newly introduced 3MHz channel BW in Rel-18, Table F.5.3-1 EVM window length needs to be updated.</w:t>
            </w:r>
          </w:p>
          <w:p w14:paraId="708AA7DE" w14:textId="64407141" w:rsidR="0051406F" w:rsidRPr="001A4D2D" w:rsidRDefault="0095490B" w:rsidP="00DD562E">
            <w:pPr>
              <w:pStyle w:val="CRCoverPage"/>
              <w:spacing w:after="0"/>
              <w:ind w:left="100"/>
              <w:rPr>
                <w:strike/>
                <w:noProof/>
              </w:rPr>
            </w:pPr>
            <w:r>
              <w:rPr>
                <w:noProof/>
              </w:rPr>
              <w:t>Parameters will be proposed based on the LTE specs (36.101), but ratio of W to CP should be aligned to legacy definitions in NR spec (50%).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7BA05" w:rsidR="00E71A13" w:rsidRDefault="00743BB8" w:rsidP="00DD562E">
            <w:pPr>
              <w:pStyle w:val="CRCoverPage"/>
              <w:spacing w:after="0"/>
              <w:rPr>
                <w:noProof/>
              </w:rPr>
            </w:pPr>
            <w:r>
              <w:rPr>
                <w:noProof/>
              </w:rPr>
              <w:t xml:space="preserve">  </w:t>
            </w:r>
            <w:r w:rsidR="00DD562E">
              <w:rPr>
                <w:noProof/>
              </w:rPr>
              <w:t xml:space="preserve">Addition of a row for CBW=3MHz in </w:t>
            </w:r>
            <w:r w:rsidR="00DD562E" w:rsidRPr="00DD562E">
              <w:rPr>
                <w:noProof/>
              </w:rPr>
              <w:t>Table F.5.3-1</w:t>
            </w:r>
            <w:r w:rsidR="00DD562E">
              <w:rPr>
                <w:noProof/>
              </w:rPr>
              <w:t xml:space="preserve"> with the parameter values                              for </w:t>
            </w:r>
            <w:r w:rsidR="00DD562E" w:rsidRPr="00DD562E">
              <w:rPr>
                <w:noProof/>
              </w:rPr>
              <w:t>EVM window length for normal CP for NR, FR1, 15 kHz SCS</w:t>
            </w:r>
            <w:r w:rsidR="00E71A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4B333" w:rsidR="0051406F" w:rsidRDefault="00DD562E">
            <w:pPr>
              <w:pStyle w:val="CRCoverPage"/>
              <w:spacing w:after="0"/>
              <w:ind w:left="100"/>
              <w:rPr>
                <w:noProof/>
              </w:rPr>
            </w:pPr>
            <w:r>
              <w:rPr>
                <w:noProof/>
              </w:rPr>
              <w:t>P</w:t>
            </w:r>
            <w:r w:rsidRPr="00DD562E">
              <w:rPr>
                <w:noProof/>
              </w:rPr>
              <w:t xml:space="preserve">arameter values </w:t>
            </w:r>
            <w:r>
              <w:rPr>
                <w:noProof/>
              </w:rPr>
              <w:t xml:space="preserve">for </w:t>
            </w:r>
            <w:r w:rsidR="00C8032F" w:rsidRPr="00C8032F">
              <w:rPr>
                <w:noProof/>
              </w:rPr>
              <w:t>EVM window length values</w:t>
            </w:r>
            <w:r w:rsidR="00C8032F">
              <w:rPr>
                <w:noProof/>
              </w:rPr>
              <w:t xml:space="preserve"> for </w:t>
            </w:r>
            <w:r w:rsidR="00C8032F" w:rsidRPr="00C8032F">
              <w:rPr>
                <w:noProof/>
              </w:rPr>
              <w:t>Channel BW 3MHz will remain unspecified in the specification</w:t>
            </w:r>
            <w:r w:rsidR="00743BB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9328D" w:rsidR="001E41F3" w:rsidRDefault="00743BB8" w:rsidP="003D3289">
            <w:pPr>
              <w:pStyle w:val="CRCoverPage"/>
              <w:spacing w:after="0"/>
              <w:rPr>
                <w:noProof/>
              </w:rPr>
            </w:pPr>
            <w:r w:rsidRPr="00743BB8">
              <w:rPr>
                <w:noProof/>
              </w:rPr>
              <w:t>Annex F.5.3 (Table F.5.3-1)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C6A637D" w14:textId="77777777" w:rsidR="00E44DC7" w:rsidRPr="00A1115A" w:rsidRDefault="00E44DC7" w:rsidP="00E44DC7">
      <w:pPr>
        <w:pStyle w:val="Heading2"/>
      </w:pPr>
      <w:bookmarkStart w:id="2" w:name="_Toc21344582"/>
      <w:bookmarkStart w:id="3" w:name="_Toc29802070"/>
      <w:bookmarkStart w:id="4" w:name="_Toc29802494"/>
      <w:bookmarkStart w:id="5" w:name="_Toc29803119"/>
      <w:bookmarkStart w:id="6" w:name="_Toc36107861"/>
      <w:bookmarkStart w:id="7" w:name="_Toc37251635"/>
      <w:bookmarkStart w:id="8" w:name="_Toc45888574"/>
      <w:bookmarkStart w:id="9" w:name="_Toc45889173"/>
      <w:bookmarkStart w:id="10" w:name="_Toc61367921"/>
      <w:bookmarkStart w:id="11" w:name="_Toc61373304"/>
      <w:bookmarkStart w:id="12" w:name="_Toc68231254"/>
      <w:bookmarkStart w:id="13" w:name="_Toc69084667"/>
      <w:bookmarkStart w:id="14" w:name="_Toc75467680"/>
      <w:bookmarkStart w:id="15" w:name="_Toc76509702"/>
      <w:bookmarkStart w:id="16" w:name="_Toc76718692"/>
      <w:bookmarkStart w:id="17" w:name="_Toc83581039"/>
      <w:bookmarkStart w:id="18" w:name="_Toc84405548"/>
      <w:bookmarkStart w:id="19" w:name="_Toc84414157"/>
      <w:r w:rsidRPr="00A1115A">
        <w:t>F.5.3</w:t>
      </w:r>
      <w:r w:rsidRPr="00A1115A">
        <w:tab/>
        <w:t>Window length for normal CP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775D1E" w14:textId="77777777" w:rsidR="00E44DC7" w:rsidRPr="00A1115A" w:rsidRDefault="00E44DC7" w:rsidP="00E44DC7"/>
    <w:p w14:paraId="463C3645" w14:textId="77777777" w:rsidR="00E44DC7" w:rsidRPr="00A1115A" w:rsidRDefault="00E44DC7" w:rsidP="00E44DC7">
      <w:r w:rsidRPr="00A1115A">
        <w:t>Table F.5.3-1, F.5.3-2, F.5.3-3 below specify the EVM window length (</w:t>
      </w:r>
      <w:r w:rsidRPr="00A1115A">
        <w:rPr>
          <w:i/>
        </w:rPr>
        <w:t>W</w:t>
      </w:r>
      <w:r w:rsidRPr="00A1115A">
        <w:t>) for normal CP.</w:t>
      </w:r>
    </w:p>
    <w:p w14:paraId="0EFABDE6" w14:textId="77777777" w:rsidR="00E44DC7" w:rsidRDefault="00E44DC7" w:rsidP="00E44DC7">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Change w:id="20">
          <w:tblGrid>
            <w:gridCol w:w="1170"/>
            <w:gridCol w:w="1170"/>
            <w:gridCol w:w="1170"/>
            <w:gridCol w:w="1170"/>
            <w:gridCol w:w="1170"/>
          </w:tblGrid>
        </w:tblGridChange>
      </w:tblGrid>
      <w:tr w:rsidR="00E44DC7" w:rsidRPr="00A1115A" w14:paraId="258F59EB" w14:textId="77777777" w:rsidTr="00F23C14">
        <w:trPr>
          <w:trHeight w:val="187"/>
          <w:jc w:val="center"/>
        </w:trPr>
        <w:tc>
          <w:tcPr>
            <w:tcW w:w="1170" w:type="dxa"/>
            <w:shd w:val="clear" w:color="auto" w:fill="F3F3F3"/>
          </w:tcPr>
          <w:p w14:paraId="4453E94F" w14:textId="77777777" w:rsidR="00E44DC7" w:rsidRPr="00A1115A" w:rsidRDefault="00E44DC7" w:rsidP="00F23C14">
            <w:pPr>
              <w:pStyle w:val="TAH"/>
            </w:pPr>
            <w:r w:rsidRPr="00A1115A">
              <w:t>Channel</w:t>
            </w:r>
            <w:r w:rsidRPr="00A1115A">
              <w:br/>
              <w:t>Bandwidth (MHz)</w:t>
            </w:r>
          </w:p>
        </w:tc>
        <w:tc>
          <w:tcPr>
            <w:tcW w:w="1170" w:type="dxa"/>
            <w:shd w:val="clear" w:color="auto" w:fill="F3F3F3"/>
          </w:tcPr>
          <w:p w14:paraId="622A63D9" w14:textId="77777777" w:rsidR="00E44DC7" w:rsidRPr="00A1115A" w:rsidRDefault="00E44DC7" w:rsidP="00F23C14">
            <w:pPr>
              <w:pStyle w:val="TAH"/>
            </w:pPr>
            <w:r w:rsidRPr="00A1115A">
              <w:t>FFT size</w:t>
            </w:r>
          </w:p>
        </w:tc>
        <w:tc>
          <w:tcPr>
            <w:tcW w:w="1170" w:type="dxa"/>
            <w:shd w:val="clear" w:color="auto" w:fill="F3F3F3"/>
          </w:tcPr>
          <w:p w14:paraId="0F45681B" w14:textId="77777777" w:rsidR="00E44DC7" w:rsidRPr="00A1115A" w:rsidRDefault="00E44DC7" w:rsidP="00F23C14">
            <w:pPr>
              <w:pStyle w:val="TAH"/>
            </w:pPr>
            <w:r w:rsidRPr="00A1115A">
              <w:t>Cyclic prefix length for symbols 1</w:t>
            </w:r>
            <w:r w:rsidRPr="00A1115A">
              <w:noBreakHyphen/>
              <w:t>6 and 8-13 in FFT samples</w:t>
            </w:r>
          </w:p>
        </w:tc>
        <w:tc>
          <w:tcPr>
            <w:tcW w:w="1170" w:type="dxa"/>
            <w:shd w:val="clear" w:color="auto" w:fill="F3F3F3"/>
          </w:tcPr>
          <w:p w14:paraId="74B79957" w14:textId="77777777" w:rsidR="00E44DC7" w:rsidRPr="00A1115A" w:rsidRDefault="00E44DC7" w:rsidP="00F23C14">
            <w:pPr>
              <w:pStyle w:val="TAH"/>
            </w:pPr>
            <w:r w:rsidRPr="00A1115A">
              <w:t xml:space="preserve">EVM window length </w:t>
            </w:r>
            <w:r w:rsidRPr="00A1115A">
              <w:rPr>
                <w:i/>
              </w:rPr>
              <w:t>W</w:t>
            </w:r>
          </w:p>
        </w:tc>
        <w:tc>
          <w:tcPr>
            <w:tcW w:w="1170" w:type="dxa"/>
            <w:shd w:val="clear" w:color="auto" w:fill="F3F3F3"/>
          </w:tcPr>
          <w:p w14:paraId="42828E06" w14:textId="77777777" w:rsidR="00E44DC7" w:rsidRPr="00A1115A" w:rsidRDefault="00E44DC7" w:rsidP="00F23C14">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E44DC7" w:rsidRPr="00A1115A" w14:paraId="59CBF0AF" w14:textId="77777777" w:rsidTr="00E44DC7">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 w:author="Chouli, Hassen" w:date="2024-01-30T11:49:00Z">
            <w:tblPrEx>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22" w:author="Chouli, Hassen" w:date="2024-01-30T11:49:00Z"/>
          <w:trPrChange w:id="23" w:author="Chouli, Hassen" w:date="2024-01-30T11:49:00Z">
            <w:trPr>
              <w:trHeight w:val="187"/>
              <w:jc w:val="center"/>
            </w:trPr>
          </w:trPrChange>
        </w:trPr>
        <w:tc>
          <w:tcPr>
            <w:tcW w:w="1170" w:type="dxa"/>
            <w:shd w:val="clear" w:color="auto" w:fill="auto"/>
            <w:tcPrChange w:id="24" w:author="Chouli, Hassen" w:date="2024-01-30T11:49:00Z">
              <w:tcPr>
                <w:tcW w:w="1170" w:type="dxa"/>
                <w:shd w:val="clear" w:color="auto" w:fill="F3F3F3"/>
              </w:tcPr>
            </w:tcPrChange>
          </w:tcPr>
          <w:p w14:paraId="74CFFE15" w14:textId="0787000E" w:rsidR="00E44DC7" w:rsidRPr="00E44DC7" w:rsidRDefault="00E44DC7" w:rsidP="00F23C14">
            <w:pPr>
              <w:pStyle w:val="TAH"/>
              <w:rPr>
                <w:ins w:id="25" w:author="Chouli, Hassen" w:date="2024-01-30T11:49:00Z"/>
                <w:b w:val="0"/>
                <w:rPrChange w:id="26" w:author="Chouli, Hassen" w:date="2024-01-30T11:49:00Z">
                  <w:rPr>
                    <w:ins w:id="27" w:author="Chouli, Hassen" w:date="2024-01-30T11:49:00Z"/>
                  </w:rPr>
                </w:rPrChange>
              </w:rPr>
            </w:pPr>
            <w:ins w:id="28" w:author="Chouli, Hassen" w:date="2024-01-30T11:50:00Z">
              <w:r>
                <w:rPr>
                  <w:b w:val="0"/>
                </w:rPr>
                <w:t>3</w:t>
              </w:r>
            </w:ins>
          </w:p>
        </w:tc>
        <w:tc>
          <w:tcPr>
            <w:tcW w:w="1170" w:type="dxa"/>
            <w:shd w:val="clear" w:color="auto" w:fill="auto"/>
            <w:tcPrChange w:id="29" w:author="Chouli, Hassen" w:date="2024-01-30T11:49:00Z">
              <w:tcPr>
                <w:tcW w:w="1170" w:type="dxa"/>
                <w:shd w:val="clear" w:color="auto" w:fill="F3F3F3"/>
              </w:tcPr>
            </w:tcPrChange>
          </w:tcPr>
          <w:p w14:paraId="6A5361A4" w14:textId="4B73E9A0" w:rsidR="00E44DC7" w:rsidRPr="00E44DC7" w:rsidRDefault="00E44DC7" w:rsidP="00F23C14">
            <w:pPr>
              <w:pStyle w:val="TAH"/>
              <w:rPr>
                <w:ins w:id="30" w:author="Chouli, Hassen" w:date="2024-01-30T11:49:00Z"/>
                <w:b w:val="0"/>
                <w:rPrChange w:id="31" w:author="Chouli, Hassen" w:date="2024-01-30T11:49:00Z">
                  <w:rPr>
                    <w:ins w:id="32" w:author="Chouli, Hassen" w:date="2024-01-30T11:49:00Z"/>
                  </w:rPr>
                </w:rPrChange>
              </w:rPr>
            </w:pPr>
            <w:ins w:id="33" w:author="Chouli, Hassen" w:date="2024-01-30T11:50:00Z">
              <w:r>
                <w:rPr>
                  <w:b w:val="0"/>
                </w:rPr>
                <w:t>256</w:t>
              </w:r>
            </w:ins>
          </w:p>
        </w:tc>
        <w:tc>
          <w:tcPr>
            <w:tcW w:w="1170" w:type="dxa"/>
            <w:shd w:val="clear" w:color="auto" w:fill="auto"/>
            <w:tcPrChange w:id="34" w:author="Chouli, Hassen" w:date="2024-01-30T11:49:00Z">
              <w:tcPr>
                <w:tcW w:w="1170" w:type="dxa"/>
                <w:shd w:val="clear" w:color="auto" w:fill="F3F3F3"/>
              </w:tcPr>
            </w:tcPrChange>
          </w:tcPr>
          <w:p w14:paraId="1BD5ADB7" w14:textId="1972304F" w:rsidR="00E44DC7" w:rsidRPr="00E44DC7" w:rsidRDefault="00E44DC7" w:rsidP="00F23C14">
            <w:pPr>
              <w:pStyle w:val="TAH"/>
              <w:rPr>
                <w:ins w:id="35" w:author="Chouli, Hassen" w:date="2024-01-30T11:49:00Z"/>
                <w:b w:val="0"/>
                <w:rPrChange w:id="36" w:author="Chouli, Hassen" w:date="2024-01-30T11:49:00Z">
                  <w:rPr>
                    <w:ins w:id="37" w:author="Chouli, Hassen" w:date="2024-01-30T11:49:00Z"/>
                  </w:rPr>
                </w:rPrChange>
              </w:rPr>
            </w:pPr>
            <w:ins w:id="38" w:author="Chouli, Hassen" w:date="2024-01-30T11:50:00Z">
              <w:r>
                <w:rPr>
                  <w:b w:val="0"/>
                </w:rPr>
                <w:t>18</w:t>
              </w:r>
            </w:ins>
          </w:p>
        </w:tc>
        <w:tc>
          <w:tcPr>
            <w:tcW w:w="1170" w:type="dxa"/>
            <w:shd w:val="clear" w:color="auto" w:fill="auto"/>
            <w:tcPrChange w:id="39" w:author="Chouli, Hassen" w:date="2024-01-30T11:49:00Z">
              <w:tcPr>
                <w:tcW w:w="1170" w:type="dxa"/>
                <w:shd w:val="clear" w:color="auto" w:fill="F3F3F3"/>
              </w:tcPr>
            </w:tcPrChange>
          </w:tcPr>
          <w:p w14:paraId="6F7616DA" w14:textId="4CB3F335" w:rsidR="00E44DC7" w:rsidRPr="00E44DC7" w:rsidRDefault="00E44DC7" w:rsidP="00F23C14">
            <w:pPr>
              <w:pStyle w:val="TAH"/>
              <w:rPr>
                <w:ins w:id="40" w:author="Chouli, Hassen" w:date="2024-01-30T11:49:00Z"/>
                <w:b w:val="0"/>
                <w:rPrChange w:id="41" w:author="Chouli, Hassen" w:date="2024-01-30T11:49:00Z">
                  <w:rPr>
                    <w:ins w:id="42" w:author="Chouli, Hassen" w:date="2024-01-30T11:49:00Z"/>
                  </w:rPr>
                </w:rPrChange>
              </w:rPr>
            </w:pPr>
            <w:ins w:id="43" w:author="Chouli, Hassen" w:date="2024-01-30T11:50:00Z">
              <w:r>
                <w:rPr>
                  <w:b w:val="0"/>
                </w:rPr>
                <w:t>9</w:t>
              </w:r>
            </w:ins>
          </w:p>
        </w:tc>
        <w:tc>
          <w:tcPr>
            <w:tcW w:w="1170" w:type="dxa"/>
            <w:shd w:val="clear" w:color="auto" w:fill="auto"/>
            <w:tcPrChange w:id="44" w:author="Chouli, Hassen" w:date="2024-01-30T11:49:00Z">
              <w:tcPr>
                <w:tcW w:w="1170" w:type="dxa"/>
                <w:shd w:val="clear" w:color="auto" w:fill="F3F3F3"/>
              </w:tcPr>
            </w:tcPrChange>
          </w:tcPr>
          <w:p w14:paraId="20578D14" w14:textId="67D5BB5F" w:rsidR="00E44DC7" w:rsidRPr="00E44DC7" w:rsidRDefault="00E44DC7" w:rsidP="00F23C14">
            <w:pPr>
              <w:pStyle w:val="TAH"/>
              <w:rPr>
                <w:ins w:id="45" w:author="Chouli, Hassen" w:date="2024-01-30T11:49:00Z"/>
                <w:b w:val="0"/>
                <w:rPrChange w:id="46" w:author="Chouli, Hassen" w:date="2024-01-30T11:49:00Z">
                  <w:rPr>
                    <w:ins w:id="47" w:author="Chouli, Hassen" w:date="2024-01-30T11:49:00Z"/>
                  </w:rPr>
                </w:rPrChange>
              </w:rPr>
            </w:pPr>
            <w:ins w:id="48" w:author="Chouli, Hassen" w:date="2024-01-30T11:50:00Z">
              <w:r>
                <w:rPr>
                  <w:b w:val="0"/>
                </w:rPr>
                <w:t>50</w:t>
              </w:r>
            </w:ins>
          </w:p>
        </w:tc>
      </w:tr>
      <w:tr w:rsidR="00E44DC7" w:rsidRPr="00A1115A" w14:paraId="798686C3" w14:textId="77777777" w:rsidTr="00F23C14">
        <w:trPr>
          <w:trHeight w:val="187"/>
          <w:jc w:val="center"/>
        </w:trPr>
        <w:tc>
          <w:tcPr>
            <w:tcW w:w="1170" w:type="dxa"/>
            <w:vAlign w:val="center"/>
          </w:tcPr>
          <w:p w14:paraId="077948C4" w14:textId="77777777" w:rsidR="00E44DC7" w:rsidRPr="00A1115A" w:rsidRDefault="00E44DC7" w:rsidP="00F23C14">
            <w:pPr>
              <w:pStyle w:val="TAC"/>
            </w:pPr>
            <w:r w:rsidRPr="00A1115A">
              <w:t>5</w:t>
            </w:r>
          </w:p>
        </w:tc>
        <w:tc>
          <w:tcPr>
            <w:tcW w:w="1170" w:type="dxa"/>
            <w:vAlign w:val="center"/>
          </w:tcPr>
          <w:p w14:paraId="52E94A1D" w14:textId="77777777" w:rsidR="00E44DC7" w:rsidRPr="00A1115A" w:rsidRDefault="00E44DC7" w:rsidP="00F23C14">
            <w:pPr>
              <w:pStyle w:val="TAC"/>
            </w:pPr>
            <w:r w:rsidRPr="00A1115A">
              <w:t>512</w:t>
            </w:r>
          </w:p>
        </w:tc>
        <w:tc>
          <w:tcPr>
            <w:tcW w:w="1170" w:type="dxa"/>
            <w:vAlign w:val="center"/>
          </w:tcPr>
          <w:p w14:paraId="5ACD1C3E" w14:textId="77777777" w:rsidR="00E44DC7" w:rsidRPr="00A1115A" w:rsidRDefault="00E44DC7" w:rsidP="00F23C14">
            <w:pPr>
              <w:pStyle w:val="TAC"/>
            </w:pPr>
            <w:r w:rsidRPr="00A1115A">
              <w:rPr>
                <w:lang w:val="en-US"/>
              </w:rPr>
              <w:t>36</w:t>
            </w:r>
          </w:p>
        </w:tc>
        <w:tc>
          <w:tcPr>
            <w:tcW w:w="1170" w:type="dxa"/>
          </w:tcPr>
          <w:p w14:paraId="09C14AF9" w14:textId="77777777" w:rsidR="00E44DC7" w:rsidRPr="00A1115A" w:rsidRDefault="00E44DC7" w:rsidP="00F23C14">
            <w:pPr>
              <w:pStyle w:val="TAC"/>
            </w:pPr>
            <w:r w:rsidRPr="00A1115A">
              <w:t>18</w:t>
            </w:r>
          </w:p>
        </w:tc>
        <w:tc>
          <w:tcPr>
            <w:tcW w:w="1170" w:type="dxa"/>
            <w:vAlign w:val="center"/>
          </w:tcPr>
          <w:p w14:paraId="5765DAC4" w14:textId="77777777" w:rsidR="00E44DC7" w:rsidRPr="00A1115A" w:rsidRDefault="00E44DC7" w:rsidP="00F23C14">
            <w:pPr>
              <w:pStyle w:val="TAC"/>
            </w:pPr>
            <w:r w:rsidRPr="00A1115A">
              <w:t>50</w:t>
            </w:r>
          </w:p>
        </w:tc>
      </w:tr>
      <w:tr w:rsidR="00E44DC7" w:rsidRPr="00A1115A" w14:paraId="622DF966" w14:textId="77777777" w:rsidTr="00F23C14">
        <w:trPr>
          <w:trHeight w:val="187"/>
          <w:jc w:val="center"/>
        </w:trPr>
        <w:tc>
          <w:tcPr>
            <w:tcW w:w="1170" w:type="dxa"/>
            <w:vAlign w:val="center"/>
          </w:tcPr>
          <w:p w14:paraId="38ECE6D1" w14:textId="77777777" w:rsidR="00E44DC7" w:rsidRPr="00A1115A" w:rsidRDefault="00E44DC7" w:rsidP="00F23C14">
            <w:pPr>
              <w:pStyle w:val="TAC"/>
            </w:pPr>
            <w:r w:rsidRPr="00A1115A">
              <w:t>10</w:t>
            </w:r>
          </w:p>
        </w:tc>
        <w:tc>
          <w:tcPr>
            <w:tcW w:w="1170" w:type="dxa"/>
            <w:vAlign w:val="center"/>
          </w:tcPr>
          <w:p w14:paraId="735FC30E" w14:textId="77777777" w:rsidR="00E44DC7" w:rsidRPr="00A1115A" w:rsidRDefault="00E44DC7" w:rsidP="00F23C14">
            <w:pPr>
              <w:pStyle w:val="TAC"/>
            </w:pPr>
            <w:r w:rsidRPr="00A1115A">
              <w:t>1024</w:t>
            </w:r>
          </w:p>
        </w:tc>
        <w:tc>
          <w:tcPr>
            <w:tcW w:w="1170" w:type="dxa"/>
            <w:vAlign w:val="center"/>
          </w:tcPr>
          <w:p w14:paraId="3BCAD5D7" w14:textId="77777777" w:rsidR="00E44DC7" w:rsidRPr="00A1115A" w:rsidRDefault="00E44DC7" w:rsidP="00F23C14">
            <w:pPr>
              <w:pStyle w:val="TAC"/>
            </w:pPr>
            <w:r w:rsidRPr="00A1115A">
              <w:rPr>
                <w:lang w:val="en-US"/>
              </w:rPr>
              <w:t>72</w:t>
            </w:r>
          </w:p>
        </w:tc>
        <w:tc>
          <w:tcPr>
            <w:tcW w:w="1170" w:type="dxa"/>
          </w:tcPr>
          <w:p w14:paraId="6F7A665B" w14:textId="77777777" w:rsidR="00E44DC7" w:rsidRPr="00A1115A" w:rsidRDefault="00E44DC7" w:rsidP="00F23C14">
            <w:pPr>
              <w:pStyle w:val="TAC"/>
            </w:pPr>
            <w:r w:rsidRPr="00A1115A">
              <w:t>36</w:t>
            </w:r>
          </w:p>
        </w:tc>
        <w:tc>
          <w:tcPr>
            <w:tcW w:w="1170" w:type="dxa"/>
            <w:vAlign w:val="center"/>
          </w:tcPr>
          <w:p w14:paraId="45B59550" w14:textId="77777777" w:rsidR="00E44DC7" w:rsidRPr="00A1115A" w:rsidRDefault="00E44DC7" w:rsidP="00F23C14">
            <w:pPr>
              <w:pStyle w:val="TAC"/>
            </w:pPr>
            <w:r w:rsidRPr="00A1115A">
              <w:t>50</w:t>
            </w:r>
          </w:p>
        </w:tc>
      </w:tr>
      <w:tr w:rsidR="00E44DC7" w:rsidRPr="00A1115A" w14:paraId="185DF0E5" w14:textId="77777777" w:rsidTr="00F23C14">
        <w:trPr>
          <w:trHeight w:val="187"/>
          <w:jc w:val="center"/>
        </w:trPr>
        <w:tc>
          <w:tcPr>
            <w:tcW w:w="1170" w:type="dxa"/>
            <w:vAlign w:val="center"/>
          </w:tcPr>
          <w:p w14:paraId="18C5A802" w14:textId="77777777" w:rsidR="00E44DC7" w:rsidRPr="00A1115A" w:rsidRDefault="00E44DC7" w:rsidP="00F23C14">
            <w:pPr>
              <w:pStyle w:val="TAC"/>
            </w:pPr>
            <w:r w:rsidRPr="00A1115A">
              <w:t>15</w:t>
            </w:r>
          </w:p>
        </w:tc>
        <w:tc>
          <w:tcPr>
            <w:tcW w:w="1170" w:type="dxa"/>
            <w:vAlign w:val="center"/>
          </w:tcPr>
          <w:p w14:paraId="71CB020E" w14:textId="77777777" w:rsidR="00E44DC7" w:rsidRPr="00A1115A" w:rsidRDefault="00E44DC7" w:rsidP="00F23C14">
            <w:pPr>
              <w:pStyle w:val="TAC"/>
            </w:pPr>
            <w:r w:rsidRPr="00A1115A">
              <w:t>1536</w:t>
            </w:r>
          </w:p>
        </w:tc>
        <w:tc>
          <w:tcPr>
            <w:tcW w:w="1170" w:type="dxa"/>
            <w:vAlign w:val="center"/>
          </w:tcPr>
          <w:p w14:paraId="141ACF2C" w14:textId="77777777" w:rsidR="00E44DC7" w:rsidRPr="00A1115A" w:rsidRDefault="00E44DC7" w:rsidP="00F23C14">
            <w:pPr>
              <w:pStyle w:val="TAC"/>
            </w:pPr>
            <w:r w:rsidRPr="00A1115A">
              <w:rPr>
                <w:lang w:val="en-US"/>
              </w:rPr>
              <w:t>108</w:t>
            </w:r>
          </w:p>
        </w:tc>
        <w:tc>
          <w:tcPr>
            <w:tcW w:w="1170" w:type="dxa"/>
          </w:tcPr>
          <w:p w14:paraId="638A76AA" w14:textId="77777777" w:rsidR="00E44DC7" w:rsidRPr="00A1115A" w:rsidRDefault="00E44DC7" w:rsidP="00F23C14">
            <w:pPr>
              <w:pStyle w:val="TAC"/>
            </w:pPr>
            <w:r w:rsidRPr="00A1115A">
              <w:t>54</w:t>
            </w:r>
          </w:p>
        </w:tc>
        <w:tc>
          <w:tcPr>
            <w:tcW w:w="1170" w:type="dxa"/>
            <w:vAlign w:val="center"/>
          </w:tcPr>
          <w:p w14:paraId="51F753FD" w14:textId="77777777" w:rsidR="00E44DC7" w:rsidRPr="00A1115A" w:rsidRDefault="00E44DC7" w:rsidP="00F23C14">
            <w:pPr>
              <w:pStyle w:val="TAC"/>
            </w:pPr>
            <w:r w:rsidRPr="00A1115A">
              <w:t>50</w:t>
            </w:r>
          </w:p>
        </w:tc>
      </w:tr>
      <w:tr w:rsidR="00E44DC7" w:rsidRPr="00A1115A" w14:paraId="3E2081A9" w14:textId="77777777" w:rsidTr="00F23C14">
        <w:trPr>
          <w:trHeight w:val="187"/>
          <w:jc w:val="center"/>
        </w:trPr>
        <w:tc>
          <w:tcPr>
            <w:tcW w:w="1170" w:type="dxa"/>
            <w:vAlign w:val="center"/>
          </w:tcPr>
          <w:p w14:paraId="66EF4ED1" w14:textId="77777777" w:rsidR="00E44DC7" w:rsidRPr="00A1115A" w:rsidRDefault="00E44DC7" w:rsidP="00F23C14">
            <w:pPr>
              <w:pStyle w:val="TAC"/>
            </w:pPr>
            <w:r w:rsidRPr="00A1115A">
              <w:t>20</w:t>
            </w:r>
          </w:p>
        </w:tc>
        <w:tc>
          <w:tcPr>
            <w:tcW w:w="1170" w:type="dxa"/>
            <w:vAlign w:val="center"/>
          </w:tcPr>
          <w:p w14:paraId="05AF88A9" w14:textId="77777777" w:rsidR="00E44DC7" w:rsidRPr="00A1115A" w:rsidRDefault="00E44DC7" w:rsidP="00F23C14">
            <w:pPr>
              <w:pStyle w:val="TAC"/>
            </w:pPr>
            <w:r w:rsidRPr="00A1115A">
              <w:t>2048</w:t>
            </w:r>
          </w:p>
        </w:tc>
        <w:tc>
          <w:tcPr>
            <w:tcW w:w="1170" w:type="dxa"/>
            <w:vAlign w:val="center"/>
          </w:tcPr>
          <w:p w14:paraId="3A1A81FA" w14:textId="77777777" w:rsidR="00E44DC7" w:rsidRPr="00A1115A" w:rsidRDefault="00E44DC7" w:rsidP="00F23C14">
            <w:pPr>
              <w:pStyle w:val="TAC"/>
            </w:pPr>
            <w:r w:rsidRPr="00A1115A">
              <w:rPr>
                <w:lang w:val="en-US"/>
              </w:rPr>
              <w:t>144</w:t>
            </w:r>
          </w:p>
        </w:tc>
        <w:tc>
          <w:tcPr>
            <w:tcW w:w="1170" w:type="dxa"/>
          </w:tcPr>
          <w:p w14:paraId="25F931B5" w14:textId="77777777" w:rsidR="00E44DC7" w:rsidRPr="00A1115A" w:rsidRDefault="00E44DC7" w:rsidP="00F23C14">
            <w:pPr>
              <w:pStyle w:val="TAC"/>
            </w:pPr>
            <w:r w:rsidRPr="00A1115A">
              <w:t>72</w:t>
            </w:r>
          </w:p>
        </w:tc>
        <w:tc>
          <w:tcPr>
            <w:tcW w:w="1170" w:type="dxa"/>
            <w:vAlign w:val="center"/>
          </w:tcPr>
          <w:p w14:paraId="63F4B715" w14:textId="77777777" w:rsidR="00E44DC7" w:rsidRPr="00A1115A" w:rsidRDefault="00E44DC7" w:rsidP="00F23C14">
            <w:pPr>
              <w:pStyle w:val="TAC"/>
            </w:pPr>
            <w:r w:rsidRPr="00A1115A">
              <w:t>50</w:t>
            </w:r>
          </w:p>
        </w:tc>
      </w:tr>
      <w:tr w:rsidR="00E44DC7" w:rsidRPr="00A1115A" w14:paraId="3D6FF7CD" w14:textId="77777777" w:rsidTr="00F23C14">
        <w:trPr>
          <w:trHeight w:val="187"/>
          <w:jc w:val="center"/>
        </w:trPr>
        <w:tc>
          <w:tcPr>
            <w:tcW w:w="1170" w:type="dxa"/>
            <w:vAlign w:val="center"/>
          </w:tcPr>
          <w:p w14:paraId="001B12DB" w14:textId="77777777" w:rsidR="00E44DC7" w:rsidRPr="00A1115A" w:rsidRDefault="00E44DC7" w:rsidP="00F23C14">
            <w:pPr>
              <w:pStyle w:val="TAC"/>
            </w:pPr>
            <w:r w:rsidRPr="00A1115A">
              <w:t>25</w:t>
            </w:r>
          </w:p>
        </w:tc>
        <w:tc>
          <w:tcPr>
            <w:tcW w:w="1170" w:type="dxa"/>
            <w:vAlign w:val="center"/>
          </w:tcPr>
          <w:p w14:paraId="29AF0299" w14:textId="77777777" w:rsidR="00E44DC7" w:rsidRPr="00A1115A" w:rsidRDefault="00E44DC7" w:rsidP="00F23C14">
            <w:pPr>
              <w:pStyle w:val="TAC"/>
            </w:pPr>
            <w:r w:rsidRPr="00A1115A">
              <w:t>2048</w:t>
            </w:r>
          </w:p>
        </w:tc>
        <w:tc>
          <w:tcPr>
            <w:tcW w:w="1170" w:type="dxa"/>
            <w:vAlign w:val="center"/>
          </w:tcPr>
          <w:p w14:paraId="3A037369" w14:textId="77777777" w:rsidR="00E44DC7" w:rsidRPr="00A1115A" w:rsidRDefault="00E44DC7" w:rsidP="00F23C14">
            <w:pPr>
              <w:pStyle w:val="TAC"/>
            </w:pPr>
            <w:r w:rsidRPr="00A1115A">
              <w:rPr>
                <w:lang w:val="en-US"/>
              </w:rPr>
              <w:t>144</w:t>
            </w:r>
          </w:p>
        </w:tc>
        <w:tc>
          <w:tcPr>
            <w:tcW w:w="1170" w:type="dxa"/>
          </w:tcPr>
          <w:p w14:paraId="316F647A" w14:textId="77777777" w:rsidR="00E44DC7" w:rsidRPr="00A1115A" w:rsidRDefault="00E44DC7" w:rsidP="00F23C14">
            <w:pPr>
              <w:pStyle w:val="TAC"/>
            </w:pPr>
            <w:r w:rsidRPr="00A1115A">
              <w:t>72</w:t>
            </w:r>
          </w:p>
        </w:tc>
        <w:tc>
          <w:tcPr>
            <w:tcW w:w="1170" w:type="dxa"/>
            <w:vAlign w:val="center"/>
          </w:tcPr>
          <w:p w14:paraId="196E744A" w14:textId="77777777" w:rsidR="00E44DC7" w:rsidRPr="00A1115A" w:rsidRDefault="00E44DC7" w:rsidP="00F23C14">
            <w:pPr>
              <w:pStyle w:val="TAC"/>
            </w:pPr>
            <w:r w:rsidRPr="00A1115A">
              <w:t>50</w:t>
            </w:r>
          </w:p>
        </w:tc>
      </w:tr>
      <w:tr w:rsidR="00E44DC7" w:rsidRPr="00A1115A" w14:paraId="576EA2B1" w14:textId="77777777" w:rsidTr="00F23C14">
        <w:trPr>
          <w:trHeight w:val="187"/>
          <w:jc w:val="center"/>
        </w:trPr>
        <w:tc>
          <w:tcPr>
            <w:tcW w:w="1170" w:type="dxa"/>
            <w:vAlign w:val="center"/>
          </w:tcPr>
          <w:p w14:paraId="0B8240CD" w14:textId="77777777" w:rsidR="00E44DC7" w:rsidRPr="00A1115A" w:rsidRDefault="00E44DC7" w:rsidP="00F23C14">
            <w:pPr>
              <w:pStyle w:val="TAC"/>
            </w:pPr>
            <w:r w:rsidRPr="00A1115A">
              <w:t>30</w:t>
            </w:r>
          </w:p>
        </w:tc>
        <w:tc>
          <w:tcPr>
            <w:tcW w:w="1170" w:type="dxa"/>
            <w:vAlign w:val="center"/>
          </w:tcPr>
          <w:p w14:paraId="1EFCBD56" w14:textId="77777777" w:rsidR="00E44DC7" w:rsidRPr="00A1115A" w:rsidRDefault="00E44DC7" w:rsidP="00F23C14">
            <w:pPr>
              <w:pStyle w:val="TAC"/>
            </w:pPr>
            <w:r w:rsidRPr="00A1115A">
              <w:t>3072</w:t>
            </w:r>
          </w:p>
        </w:tc>
        <w:tc>
          <w:tcPr>
            <w:tcW w:w="1170" w:type="dxa"/>
            <w:vAlign w:val="center"/>
          </w:tcPr>
          <w:p w14:paraId="60F83CF2" w14:textId="77777777" w:rsidR="00E44DC7" w:rsidRPr="00A1115A" w:rsidRDefault="00E44DC7" w:rsidP="00F23C14">
            <w:pPr>
              <w:pStyle w:val="TAC"/>
              <w:rPr>
                <w:lang w:val="en-US"/>
              </w:rPr>
            </w:pPr>
            <w:r w:rsidRPr="00A1115A">
              <w:rPr>
                <w:lang w:val="en-US"/>
              </w:rPr>
              <w:t>216</w:t>
            </w:r>
          </w:p>
        </w:tc>
        <w:tc>
          <w:tcPr>
            <w:tcW w:w="1170" w:type="dxa"/>
          </w:tcPr>
          <w:p w14:paraId="2E46EC4D" w14:textId="77777777" w:rsidR="00E44DC7" w:rsidRPr="00A1115A" w:rsidRDefault="00E44DC7" w:rsidP="00F23C14">
            <w:pPr>
              <w:pStyle w:val="TAC"/>
            </w:pPr>
            <w:r w:rsidRPr="00A1115A">
              <w:t>108</w:t>
            </w:r>
          </w:p>
        </w:tc>
        <w:tc>
          <w:tcPr>
            <w:tcW w:w="1170" w:type="dxa"/>
            <w:vAlign w:val="center"/>
          </w:tcPr>
          <w:p w14:paraId="71E41E63" w14:textId="77777777" w:rsidR="00E44DC7" w:rsidRPr="00A1115A" w:rsidRDefault="00E44DC7" w:rsidP="00F23C14">
            <w:pPr>
              <w:pStyle w:val="TAC"/>
            </w:pPr>
            <w:r w:rsidRPr="00A1115A">
              <w:t>50</w:t>
            </w:r>
          </w:p>
        </w:tc>
      </w:tr>
      <w:tr w:rsidR="00E44DC7" w:rsidRPr="00A1115A" w14:paraId="0926DF23" w14:textId="77777777" w:rsidTr="00F23C14">
        <w:trPr>
          <w:trHeight w:val="187"/>
          <w:jc w:val="center"/>
        </w:trPr>
        <w:tc>
          <w:tcPr>
            <w:tcW w:w="1170" w:type="dxa"/>
            <w:vAlign w:val="center"/>
          </w:tcPr>
          <w:p w14:paraId="4A643B57" w14:textId="77777777" w:rsidR="00E44DC7" w:rsidRPr="00A1115A" w:rsidRDefault="00E44DC7" w:rsidP="00F23C14">
            <w:pPr>
              <w:pStyle w:val="TAC"/>
            </w:pPr>
            <w:r>
              <w:t>35</w:t>
            </w:r>
          </w:p>
        </w:tc>
        <w:tc>
          <w:tcPr>
            <w:tcW w:w="1170" w:type="dxa"/>
            <w:vAlign w:val="center"/>
          </w:tcPr>
          <w:p w14:paraId="024546AF" w14:textId="77777777" w:rsidR="00E44DC7" w:rsidRPr="00A1115A" w:rsidRDefault="00E44DC7" w:rsidP="00F23C14">
            <w:pPr>
              <w:pStyle w:val="TAC"/>
            </w:pPr>
            <w:r>
              <w:t>3072</w:t>
            </w:r>
          </w:p>
        </w:tc>
        <w:tc>
          <w:tcPr>
            <w:tcW w:w="1170" w:type="dxa"/>
            <w:vAlign w:val="center"/>
          </w:tcPr>
          <w:p w14:paraId="36B56564" w14:textId="77777777" w:rsidR="00E44DC7" w:rsidRPr="00A1115A" w:rsidRDefault="00E44DC7" w:rsidP="00F23C14">
            <w:pPr>
              <w:pStyle w:val="TAC"/>
              <w:rPr>
                <w:lang w:val="en-US"/>
              </w:rPr>
            </w:pPr>
            <w:r>
              <w:t>216</w:t>
            </w:r>
          </w:p>
        </w:tc>
        <w:tc>
          <w:tcPr>
            <w:tcW w:w="1170" w:type="dxa"/>
          </w:tcPr>
          <w:p w14:paraId="67FF818C" w14:textId="77777777" w:rsidR="00E44DC7" w:rsidRPr="00A1115A" w:rsidRDefault="00E44DC7" w:rsidP="00F23C14">
            <w:pPr>
              <w:pStyle w:val="TAC"/>
            </w:pPr>
            <w:r>
              <w:t>108</w:t>
            </w:r>
          </w:p>
        </w:tc>
        <w:tc>
          <w:tcPr>
            <w:tcW w:w="1170" w:type="dxa"/>
            <w:vAlign w:val="center"/>
          </w:tcPr>
          <w:p w14:paraId="5019CEFF" w14:textId="77777777" w:rsidR="00E44DC7" w:rsidRPr="00A1115A" w:rsidRDefault="00E44DC7" w:rsidP="00F23C14">
            <w:pPr>
              <w:pStyle w:val="TAC"/>
            </w:pPr>
            <w:r>
              <w:t>50</w:t>
            </w:r>
          </w:p>
        </w:tc>
      </w:tr>
      <w:tr w:rsidR="00E44DC7" w:rsidRPr="00A1115A" w14:paraId="03531B07" w14:textId="77777777" w:rsidTr="00F23C14">
        <w:trPr>
          <w:trHeight w:val="187"/>
          <w:jc w:val="center"/>
        </w:trPr>
        <w:tc>
          <w:tcPr>
            <w:tcW w:w="1170" w:type="dxa"/>
            <w:vAlign w:val="center"/>
          </w:tcPr>
          <w:p w14:paraId="334AF4AB" w14:textId="77777777" w:rsidR="00E44DC7" w:rsidRPr="00A1115A" w:rsidRDefault="00E44DC7" w:rsidP="00F23C14">
            <w:pPr>
              <w:pStyle w:val="TAC"/>
            </w:pPr>
            <w:r w:rsidRPr="00A1115A">
              <w:t>40</w:t>
            </w:r>
          </w:p>
        </w:tc>
        <w:tc>
          <w:tcPr>
            <w:tcW w:w="1170" w:type="dxa"/>
            <w:vAlign w:val="center"/>
          </w:tcPr>
          <w:p w14:paraId="5D990B60" w14:textId="77777777" w:rsidR="00E44DC7" w:rsidRPr="00A1115A" w:rsidRDefault="00E44DC7" w:rsidP="00F23C14">
            <w:pPr>
              <w:pStyle w:val="TAC"/>
            </w:pPr>
            <w:r w:rsidRPr="00A1115A">
              <w:t>4096</w:t>
            </w:r>
          </w:p>
        </w:tc>
        <w:tc>
          <w:tcPr>
            <w:tcW w:w="1170" w:type="dxa"/>
            <w:vAlign w:val="center"/>
          </w:tcPr>
          <w:p w14:paraId="5356581C" w14:textId="77777777" w:rsidR="00E44DC7" w:rsidRPr="00A1115A" w:rsidRDefault="00E44DC7" w:rsidP="00F23C14">
            <w:pPr>
              <w:pStyle w:val="TAC"/>
            </w:pPr>
            <w:r w:rsidRPr="00A1115A">
              <w:rPr>
                <w:lang w:val="en-US"/>
              </w:rPr>
              <w:t>288</w:t>
            </w:r>
          </w:p>
        </w:tc>
        <w:tc>
          <w:tcPr>
            <w:tcW w:w="1170" w:type="dxa"/>
          </w:tcPr>
          <w:p w14:paraId="327F1C24" w14:textId="77777777" w:rsidR="00E44DC7" w:rsidRPr="00A1115A" w:rsidRDefault="00E44DC7" w:rsidP="00F23C14">
            <w:pPr>
              <w:pStyle w:val="TAC"/>
            </w:pPr>
            <w:r w:rsidRPr="00A1115A">
              <w:t>144</w:t>
            </w:r>
          </w:p>
        </w:tc>
        <w:tc>
          <w:tcPr>
            <w:tcW w:w="1170" w:type="dxa"/>
            <w:vAlign w:val="center"/>
          </w:tcPr>
          <w:p w14:paraId="51674F1E" w14:textId="77777777" w:rsidR="00E44DC7" w:rsidRPr="00A1115A" w:rsidRDefault="00E44DC7" w:rsidP="00F23C14">
            <w:pPr>
              <w:pStyle w:val="TAC"/>
            </w:pPr>
            <w:r w:rsidRPr="00A1115A">
              <w:t>50</w:t>
            </w:r>
          </w:p>
        </w:tc>
      </w:tr>
      <w:tr w:rsidR="00E44DC7" w:rsidRPr="00A1115A" w14:paraId="36BCCB34" w14:textId="77777777" w:rsidTr="00F23C14">
        <w:trPr>
          <w:trHeight w:val="187"/>
          <w:jc w:val="center"/>
        </w:trPr>
        <w:tc>
          <w:tcPr>
            <w:tcW w:w="1170" w:type="dxa"/>
            <w:vAlign w:val="center"/>
          </w:tcPr>
          <w:p w14:paraId="264088F4" w14:textId="77777777" w:rsidR="00E44DC7" w:rsidRPr="00A1115A" w:rsidRDefault="00E44DC7" w:rsidP="00F23C14">
            <w:pPr>
              <w:pStyle w:val="TAC"/>
            </w:pPr>
            <w:r>
              <w:t>45</w:t>
            </w:r>
          </w:p>
        </w:tc>
        <w:tc>
          <w:tcPr>
            <w:tcW w:w="1170" w:type="dxa"/>
            <w:vAlign w:val="center"/>
          </w:tcPr>
          <w:p w14:paraId="14D2AEF8" w14:textId="77777777" w:rsidR="00E44DC7" w:rsidRPr="00A1115A" w:rsidRDefault="00E44DC7" w:rsidP="00F23C14">
            <w:pPr>
              <w:pStyle w:val="TAC"/>
            </w:pPr>
            <w:r w:rsidRPr="00A1115A">
              <w:t>4096</w:t>
            </w:r>
          </w:p>
        </w:tc>
        <w:tc>
          <w:tcPr>
            <w:tcW w:w="1170" w:type="dxa"/>
            <w:vAlign w:val="center"/>
          </w:tcPr>
          <w:p w14:paraId="718F1EA8" w14:textId="77777777" w:rsidR="00E44DC7" w:rsidRPr="00A1115A" w:rsidRDefault="00E44DC7" w:rsidP="00F23C14">
            <w:pPr>
              <w:pStyle w:val="TAC"/>
              <w:rPr>
                <w:lang w:val="en-US"/>
              </w:rPr>
            </w:pPr>
            <w:r w:rsidRPr="00A1115A">
              <w:rPr>
                <w:lang w:val="en-US"/>
              </w:rPr>
              <w:t>288</w:t>
            </w:r>
          </w:p>
        </w:tc>
        <w:tc>
          <w:tcPr>
            <w:tcW w:w="1170" w:type="dxa"/>
          </w:tcPr>
          <w:p w14:paraId="1A980693" w14:textId="77777777" w:rsidR="00E44DC7" w:rsidRPr="00A1115A" w:rsidRDefault="00E44DC7" w:rsidP="00F23C14">
            <w:pPr>
              <w:pStyle w:val="TAC"/>
            </w:pPr>
            <w:r w:rsidRPr="00A1115A">
              <w:t>144</w:t>
            </w:r>
          </w:p>
        </w:tc>
        <w:tc>
          <w:tcPr>
            <w:tcW w:w="1170" w:type="dxa"/>
            <w:vAlign w:val="center"/>
          </w:tcPr>
          <w:p w14:paraId="5540EC79" w14:textId="77777777" w:rsidR="00E44DC7" w:rsidRPr="00A1115A" w:rsidRDefault="00E44DC7" w:rsidP="00F23C14">
            <w:pPr>
              <w:pStyle w:val="TAC"/>
            </w:pPr>
            <w:r w:rsidRPr="00A1115A">
              <w:t>50</w:t>
            </w:r>
          </w:p>
        </w:tc>
      </w:tr>
      <w:tr w:rsidR="00E44DC7" w:rsidRPr="00A1115A" w14:paraId="6C91233F" w14:textId="77777777" w:rsidTr="00F23C14">
        <w:trPr>
          <w:trHeight w:val="187"/>
          <w:jc w:val="center"/>
        </w:trPr>
        <w:tc>
          <w:tcPr>
            <w:tcW w:w="1170" w:type="dxa"/>
            <w:vAlign w:val="center"/>
          </w:tcPr>
          <w:p w14:paraId="03CC5D4A" w14:textId="77777777" w:rsidR="00E44DC7" w:rsidRPr="00A1115A" w:rsidRDefault="00E44DC7" w:rsidP="00F23C14">
            <w:pPr>
              <w:pStyle w:val="TAC"/>
            </w:pPr>
            <w:r w:rsidRPr="00A1115A">
              <w:t>50</w:t>
            </w:r>
          </w:p>
        </w:tc>
        <w:tc>
          <w:tcPr>
            <w:tcW w:w="1170" w:type="dxa"/>
            <w:vAlign w:val="center"/>
          </w:tcPr>
          <w:p w14:paraId="522399BA" w14:textId="77777777" w:rsidR="00E44DC7" w:rsidRPr="00A1115A" w:rsidRDefault="00E44DC7" w:rsidP="00F23C14">
            <w:pPr>
              <w:pStyle w:val="TAC"/>
            </w:pPr>
            <w:r w:rsidRPr="00A1115A">
              <w:t>4096</w:t>
            </w:r>
          </w:p>
        </w:tc>
        <w:tc>
          <w:tcPr>
            <w:tcW w:w="1170" w:type="dxa"/>
            <w:vAlign w:val="center"/>
          </w:tcPr>
          <w:p w14:paraId="3ACD571A" w14:textId="77777777" w:rsidR="00E44DC7" w:rsidRPr="00A1115A" w:rsidRDefault="00E44DC7" w:rsidP="00F23C14">
            <w:pPr>
              <w:pStyle w:val="TAC"/>
            </w:pPr>
            <w:r w:rsidRPr="00A1115A">
              <w:rPr>
                <w:lang w:val="en-US"/>
              </w:rPr>
              <w:t>288</w:t>
            </w:r>
          </w:p>
        </w:tc>
        <w:tc>
          <w:tcPr>
            <w:tcW w:w="1170" w:type="dxa"/>
          </w:tcPr>
          <w:p w14:paraId="729354D0" w14:textId="77777777" w:rsidR="00E44DC7" w:rsidRPr="00A1115A" w:rsidRDefault="00E44DC7" w:rsidP="00F23C14">
            <w:pPr>
              <w:pStyle w:val="TAC"/>
            </w:pPr>
            <w:r w:rsidRPr="00A1115A">
              <w:t>144</w:t>
            </w:r>
          </w:p>
        </w:tc>
        <w:tc>
          <w:tcPr>
            <w:tcW w:w="1170" w:type="dxa"/>
            <w:vAlign w:val="center"/>
          </w:tcPr>
          <w:p w14:paraId="19299DA3" w14:textId="77777777" w:rsidR="00E44DC7" w:rsidRPr="00A1115A" w:rsidRDefault="00E44DC7" w:rsidP="00F23C14">
            <w:pPr>
              <w:pStyle w:val="TAC"/>
            </w:pPr>
            <w:r w:rsidRPr="00A1115A">
              <w:t>50</w:t>
            </w:r>
          </w:p>
        </w:tc>
      </w:tr>
      <w:tr w:rsidR="00E44DC7" w:rsidRPr="00A1115A" w14:paraId="43FD6340" w14:textId="77777777" w:rsidTr="00F23C14">
        <w:trPr>
          <w:trHeight w:val="187"/>
          <w:jc w:val="center"/>
        </w:trPr>
        <w:tc>
          <w:tcPr>
            <w:tcW w:w="5850" w:type="dxa"/>
            <w:gridSpan w:val="5"/>
            <w:vAlign w:val="center"/>
          </w:tcPr>
          <w:p w14:paraId="17020819" w14:textId="77777777" w:rsidR="00E44DC7" w:rsidRPr="00A1115A" w:rsidRDefault="00E44DC7" w:rsidP="00F23C14">
            <w:pPr>
              <w:pStyle w:val="TAN"/>
            </w:pPr>
            <w:r w:rsidRPr="00A1115A">
              <w:t>NOTE 1:</w:t>
            </w:r>
            <w:r w:rsidRPr="00A1115A">
              <w:tab/>
              <w:t>These percentages are informative and apply to a slot's symbols 1 to 6 and 8 to 13. Symbols 0 and 7 have a longer CP and therefore a lower percentage.</w:t>
            </w:r>
          </w:p>
        </w:tc>
      </w:tr>
    </w:tbl>
    <w:p w14:paraId="6AD5629E" w14:textId="77777777" w:rsidR="00E44DC7" w:rsidRPr="00A1115A" w:rsidRDefault="00E44DC7" w:rsidP="00E44DC7"/>
    <w:p w14:paraId="17353579" w14:textId="77777777" w:rsidR="00E44DC7" w:rsidRDefault="00E44DC7" w:rsidP="00E44DC7">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44DC7" w:rsidRPr="00A1115A" w14:paraId="140483A2" w14:textId="77777777" w:rsidTr="00F23C14">
        <w:trPr>
          <w:trHeight w:val="187"/>
          <w:jc w:val="center"/>
        </w:trPr>
        <w:tc>
          <w:tcPr>
            <w:tcW w:w="1170" w:type="dxa"/>
            <w:shd w:val="clear" w:color="auto" w:fill="F3F3F3"/>
          </w:tcPr>
          <w:p w14:paraId="6F510FFD" w14:textId="77777777" w:rsidR="00E44DC7" w:rsidRPr="00A1115A" w:rsidRDefault="00E44DC7" w:rsidP="00F23C14">
            <w:pPr>
              <w:pStyle w:val="TAH"/>
            </w:pPr>
            <w:r w:rsidRPr="00A1115A">
              <w:t>Channel</w:t>
            </w:r>
            <w:r w:rsidRPr="00A1115A">
              <w:br/>
              <w:t>Bandwidth (MHz)</w:t>
            </w:r>
          </w:p>
        </w:tc>
        <w:tc>
          <w:tcPr>
            <w:tcW w:w="1170" w:type="dxa"/>
            <w:shd w:val="clear" w:color="auto" w:fill="F3F3F3"/>
          </w:tcPr>
          <w:p w14:paraId="13DF3D1F" w14:textId="77777777" w:rsidR="00E44DC7" w:rsidRPr="00A1115A" w:rsidRDefault="00E44DC7" w:rsidP="00F23C14">
            <w:pPr>
              <w:pStyle w:val="TAH"/>
            </w:pPr>
            <w:r w:rsidRPr="00A1115A">
              <w:t>FFT size</w:t>
            </w:r>
          </w:p>
        </w:tc>
        <w:tc>
          <w:tcPr>
            <w:tcW w:w="1170" w:type="dxa"/>
            <w:shd w:val="clear" w:color="auto" w:fill="F3F3F3"/>
          </w:tcPr>
          <w:p w14:paraId="76388A6D" w14:textId="77777777" w:rsidR="00E44DC7" w:rsidRPr="00A1115A" w:rsidRDefault="00E44DC7" w:rsidP="00F23C14">
            <w:pPr>
              <w:pStyle w:val="TAH"/>
            </w:pPr>
            <w:r w:rsidRPr="00A1115A">
              <w:t>Cyclic prefix length for symbols 1</w:t>
            </w:r>
            <w:r w:rsidRPr="00A1115A">
              <w:noBreakHyphen/>
              <w:t>13 in FFT samples</w:t>
            </w:r>
          </w:p>
        </w:tc>
        <w:tc>
          <w:tcPr>
            <w:tcW w:w="1170" w:type="dxa"/>
            <w:shd w:val="clear" w:color="auto" w:fill="F3F3F3"/>
          </w:tcPr>
          <w:p w14:paraId="72237254" w14:textId="77777777" w:rsidR="00E44DC7" w:rsidRPr="00A1115A" w:rsidRDefault="00E44DC7" w:rsidP="00F23C14">
            <w:pPr>
              <w:pStyle w:val="TAH"/>
            </w:pPr>
            <w:r w:rsidRPr="00A1115A">
              <w:t xml:space="preserve">EVM window length </w:t>
            </w:r>
            <w:r w:rsidRPr="00A1115A">
              <w:rPr>
                <w:i/>
              </w:rPr>
              <w:t>W</w:t>
            </w:r>
          </w:p>
        </w:tc>
        <w:tc>
          <w:tcPr>
            <w:tcW w:w="1170" w:type="dxa"/>
            <w:shd w:val="clear" w:color="auto" w:fill="F3F3F3"/>
          </w:tcPr>
          <w:p w14:paraId="54E5EEBC" w14:textId="77777777" w:rsidR="00E44DC7" w:rsidRPr="00A1115A" w:rsidRDefault="00E44DC7" w:rsidP="00F23C14">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E44DC7" w:rsidRPr="00A1115A" w14:paraId="3B6C86FB" w14:textId="77777777" w:rsidTr="00F23C14">
        <w:trPr>
          <w:trHeight w:val="187"/>
          <w:jc w:val="center"/>
        </w:trPr>
        <w:tc>
          <w:tcPr>
            <w:tcW w:w="1170" w:type="dxa"/>
          </w:tcPr>
          <w:p w14:paraId="0C3A8F75" w14:textId="77777777" w:rsidR="00E44DC7" w:rsidRPr="00A1115A" w:rsidRDefault="00E44DC7" w:rsidP="00F23C14">
            <w:pPr>
              <w:pStyle w:val="TAC"/>
            </w:pPr>
            <w:r w:rsidRPr="00A1115A">
              <w:t>5</w:t>
            </w:r>
          </w:p>
        </w:tc>
        <w:tc>
          <w:tcPr>
            <w:tcW w:w="1170" w:type="dxa"/>
          </w:tcPr>
          <w:p w14:paraId="3D9E386C" w14:textId="77777777" w:rsidR="00E44DC7" w:rsidRPr="00A1115A" w:rsidRDefault="00E44DC7" w:rsidP="00F23C14">
            <w:pPr>
              <w:pStyle w:val="TAC"/>
            </w:pPr>
            <w:r w:rsidRPr="00A1115A">
              <w:t>256</w:t>
            </w:r>
          </w:p>
        </w:tc>
        <w:tc>
          <w:tcPr>
            <w:tcW w:w="1170" w:type="dxa"/>
          </w:tcPr>
          <w:p w14:paraId="79E7548F" w14:textId="77777777" w:rsidR="00E44DC7" w:rsidRPr="00A1115A" w:rsidRDefault="00E44DC7" w:rsidP="00F23C14">
            <w:pPr>
              <w:pStyle w:val="TAC"/>
            </w:pPr>
            <w:r w:rsidRPr="00A1115A">
              <w:t>18</w:t>
            </w:r>
          </w:p>
        </w:tc>
        <w:tc>
          <w:tcPr>
            <w:tcW w:w="1170" w:type="dxa"/>
          </w:tcPr>
          <w:p w14:paraId="3AA3DD2C" w14:textId="77777777" w:rsidR="00E44DC7" w:rsidRPr="00A1115A" w:rsidRDefault="00E44DC7" w:rsidP="00F23C14">
            <w:pPr>
              <w:pStyle w:val="TAC"/>
            </w:pPr>
            <w:r w:rsidRPr="00A1115A">
              <w:t>9</w:t>
            </w:r>
          </w:p>
        </w:tc>
        <w:tc>
          <w:tcPr>
            <w:tcW w:w="1170" w:type="dxa"/>
          </w:tcPr>
          <w:p w14:paraId="3B68B820" w14:textId="77777777" w:rsidR="00E44DC7" w:rsidRPr="00A1115A" w:rsidRDefault="00E44DC7" w:rsidP="00F23C14">
            <w:pPr>
              <w:pStyle w:val="TAC"/>
            </w:pPr>
            <w:r w:rsidRPr="00A1115A">
              <w:t>50</w:t>
            </w:r>
          </w:p>
        </w:tc>
      </w:tr>
      <w:tr w:rsidR="00E44DC7" w:rsidRPr="00A1115A" w14:paraId="317A4C7C" w14:textId="77777777" w:rsidTr="00F23C14">
        <w:trPr>
          <w:trHeight w:val="187"/>
          <w:jc w:val="center"/>
        </w:trPr>
        <w:tc>
          <w:tcPr>
            <w:tcW w:w="1170" w:type="dxa"/>
          </w:tcPr>
          <w:p w14:paraId="4D831F7A" w14:textId="77777777" w:rsidR="00E44DC7" w:rsidRPr="00A1115A" w:rsidRDefault="00E44DC7" w:rsidP="00F23C14">
            <w:pPr>
              <w:pStyle w:val="TAC"/>
            </w:pPr>
            <w:r w:rsidRPr="00A1115A">
              <w:t>10</w:t>
            </w:r>
          </w:p>
        </w:tc>
        <w:tc>
          <w:tcPr>
            <w:tcW w:w="1170" w:type="dxa"/>
          </w:tcPr>
          <w:p w14:paraId="3A5B726C" w14:textId="77777777" w:rsidR="00E44DC7" w:rsidRPr="00A1115A" w:rsidRDefault="00E44DC7" w:rsidP="00F23C14">
            <w:pPr>
              <w:pStyle w:val="TAC"/>
            </w:pPr>
            <w:r w:rsidRPr="00A1115A">
              <w:t>512</w:t>
            </w:r>
          </w:p>
        </w:tc>
        <w:tc>
          <w:tcPr>
            <w:tcW w:w="1170" w:type="dxa"/>
          </w:tcPr>
          <w:p w14:paraId="614170AD" w14:textId="77777777" w:rsidR="00E44DC7" w:rsidRPr="00A1115A" w:rsidRDefault="00E44DC7" w:rsidP="00F23C14">
            <w:pPr>
              <w:pStyle w:val="TAC"/>
            </w:pPr>
            <w:r w:rsidRPr="00A1115A">
              <w:t>36</w:t>
            </w:r>
          </w:p>
        </w:tc>
        <w:tc>
          <w:tcPr>
            <w:tcW w:w="1170" w:type="dxa"/>
          </w:tcPr>
          <w:p w14:paraId="268C75B7" w14:textId="77777777" w:rsidR="00E44DC7" w:rsidRPr="00A1115A" w:rsidRDefault="00E44DC7" w:rsidP="00F23C14">
            <w:pPr>
              <w:pStyle w:val="TAC"/>
            </w:pPr>
            <w:r w:rsidRPr="00A1115A">
              <w:t>18</w:t>
            </w:r>
          </w:p>
        </w:tc>
        <w:tc>
          <w:tcPr>
            <w:tcW w:w="1170" w:type="dxa"/>
          </w:tcPr>
          <w:p w14:paraId="758CB14A" w14:textId="77777777" w:rsidR="00E44DC7" w:rsidRPr="00A1115A" w:rsidRDefault="00E44DC7" w:rsidP="00F23C14">
            <w:pPr>
              <w:pStyle w:val="TAC"/>
            </w:pPr>
            <w:r w:rsidRPr="00A1115A">
              <w:t>50</w:t>
            </w:r>
          </w:p>
        </w:tc>
      </w:tr>
      <w:tr w:rsidR="00E44DC7" w:rsidRPr="00A1115A" w14:paraId="7544A7A1" w14:textId="77777777" w:rsidTr="00F23C14">
        <w:trPr>
          <w:trHeight w:val="187"/>
          <w:jc w:val="center"/>
        </w:trPr>
        <w:tc>
          <w:tcPr>
            <w:tcW w:w="1170" w:type="dxa"/>
          </w:tcPr>
          <w:p w14:paraId="3BD4FA67" w14:textId="77777777" w:rsidR="00E44DC7" w:rsidRPr="00A1115A" w:rsidRDefault="00E44DC7" w:rsidP="00F23C14">
            <w:pPr>
              <w:pStyle w:val="TAC"/>
            </w:pPr>
            <w:r w:rsidRPr="00A1115A">
              <w:t>15</w:t>
            </w:r>
          </w:p>
        </w:tc>
        <w:tc>
          <w:tcPr>
            <w:tcW w:w="1170" w:type="dxa"/>
          </w:tcPr>
          <w:p w14:paraId="74971496" w14:textId="77777777" w:rsidR="00E44DC7" w:rsidRPr="00A1115A" w:rsidRDefault="00E44DC7" w:rsidP="00F23C14">
            <w:pPr>
              <w:pStyle w:val="TAC"/>
            </w:pPr>
            <w:r w:rsidRPr="00A1115A">
              <w:t>768</w:t>
            </w:r>
          </w:p>
        </w:tc>
        <w:tc>
          <w:tcPr>
            <w:tcW w:w="1170" w:type="dxa"/>
          </w:tcPr>
          <w:p w14:paraId="62FDB028" w14:textId="77777777" w:rsidR="00E44DC7" w:rsidRPr="00A1115A" w:rsidRDefault="00E44DC7" w:rsidP="00F23C14">
            <w:pPr>
              <w:pStyle w:val="TAC"/>
            </w:pPr>
            <w:r w:rsidRPr="00A1115A">
              <w:t>54</w:t>
            </w:r>
          </w:p>
        </w:tc>
        <w:tc>
          <w:tcPr>
            <w:tcW w:w="1170" w:type="dxa"/>
          </w:tcPr>
          <w:p w14:paraId="395BDD80" w14:textId="77777777" w:rsidR="00E44DC7" w:rsidRPr="00A1115A" w:rsidRDefault="00E44DC7" w:rsidP="00F23C14">
            <w:pPr>
              <w:pStyle w:val="TAC"/>
            </w:pPr>
            <w:r w:rsidRPr="00A1115A">
              <w:t>27</w:t>
            </w:r>
          </w:p>
        </w:tc>
        <w:tc>
          <w:tcPr>
            <w:tcW w:w="1170" w:type="dxa"/>
          </w:tcPr>
          <w:p w14:paraId="144D51B7" w14:textId="77777777" w:rsidR="00E44DC7" w:rsidRPr="00A1115A" w:rsidRDefault="00E44DC7" w:rsidP="00F23C14">
            <w:pPr>
              <w:pStyle w:val="TAC"/>
            </w:pPr>
            <w:r w:rsidRPr="00A1115A">
              <w:t>50</w:t>
            </w:r>
          </w:p>
        </w:tc>
      </w:tr>
      <w:tr w:rsidR="00E44DC7" w:rsidRPr="00A1115A" w14:paraId="7F74A1C3" w14:textId="77777777" w:rsidTr="00F23C14">
        <w:trPr>
          <w:trHeight w:val="187"/>
          <w:jc w:val="center"/>
        </w:trPr>
        <w:tc>
          <w:tcPr>
            <w:tcW w:w="1170" w:type="dxa"/>
          </w:tcPr>
          <w:p w14:paraId="65DFB6A2" w14:textId="77777777" w:rsidR="00E44DC7" w:rsidRPr="00A1115A" w:rsidRDefault="00E44DC7" w:rsidP="00F23C14">
            <w:pPr>
              <w:pStyle w:val="TAC"/>
            </w:pPr>
            <w:r w:rsidRPr="00A1115A">
              <w:t>20</w:t>
            </w:r>
          </w:p>
        </w:tc>
        <w:tc>
          <w:tcPr>
            <w:tcW w:w="1170" w:type="dxa"/>
          </w:tcPr>
          <w:p w14:paraId="526E5B76" w14:textId="77777777" w:rsidR="00E44DC7" w:rsidRPr="00A1115A" w:rsidRDefault="00E44DC7" w:rsidP="00F23C14">
            <w:pPr>
              <w:pStyle w:val="TAC"/>
            </w:pPr>
            <w:r w:rsidRPr="00A1115A">
              <w:t>1024</w:t>
            </w:r>
          </w:p>
        </w:tc>
        <w:tc>
          <w:tcPr>
            <w:tcW w:w="1170" w:type="dxa"/>
          </w:tcPr>
          <w:p w14:paraId="6EB7AC4F" w14:textId="77777777" w:rsidR="00E44DC7" w:rsidRPr="00A1115A" w:rsidRDefault="00E44DC7" w:rsidP="00F23C14">
            <w:pPr>
              <w:pStyle w:val="TAC"/>
            </w:pPr>
            <w:r w:rsidRPr="00A1115A">
              <w:t>72</w:t>
            </w:r>
          </w:p>
        </w:tc>
        <w:tc>
          <w:tcPr>
            <w:tcW w:w="1170" w:type="dxa"/>
          </w:tcPr>
          <w:p w14:paraId="175A48DD" w14:textId="77777777" w:rsidR="00E44DC7" w:rsidRPr="00A1115A" w:rsidRDefault="00E44DC7" w:rsidP="00F23C14">
            <w:pPr>
              <w:pStyle w:val="TAC"/>
            </w:pPr>
            <w:r w:rsidRPr="00A1115A">
              <w:t>36</w:t>
            </w:r>
          </w:p>
        </w:tc>
        <w:tc>
          <w:tcPr>
            <w:tcW w:w="1170" w:type="dxa"/>
          </w:tcPr>
          <w:p w14:paraId="7DAA0AFE" w14:textId="77777777" w:rsidR="00E44DC7" w:rsidRPr="00A1115A" w:rsidRDefault="00E44DC7" w:rsidP="00F23C14">
            <w:pPr>
              <w:pStyle w:val="TAC"/>
            </w:pPr>
            <w:r w:rsidRPr="00A1115A">
              <w:rPr>
                <w:lang w:val="en-US"/>
              </w:rPr>
              <w:t>50</w:t>
            </w:r>
          </w:p>
        </w:tc>
      </w:tr>
      <w:tr w:rsidR="00E44DC7" w:rsidRPr="00A1115A" w14:paraId="302DEAF5" w14:textId="77777777" w:rsidTr="00F23C14">
        <w:trPr>
          <w:trHeight w:val="187"/>
          <w:jc w:val="center"/>
        </w:trPr>
        <w:tc>
          <w:tcPr>
            <w:tcW w:w="1170" w:type="dxa"/>
          </w:tcPr>
          <w:p w14:paraId="386EC0D5" w14:textId="77777777" w:rsidR="00E44DC7" w:rsidRPr="00A1115A" w:rsidRDefault="00E44DC7" w:rsidP="00F23C14">
            <w:pPr>
              <w:pStyle w:val="TAC"/>
            </w:pPr>
            <w:r w:rsidRPr="00A1115A">
              <w:t>25</w:t>
            </w:r>
          </w:p>
        </w:tc>
        <w:tc>
          <w:tcPr>
            <w:tcW w:w="1170" w:type="dxa"/>
          </w:tcPr>
          <w:p w14:paraId="0BE88320" w14:textId="77777777" w:rsidR="00E44DC7" w:rsidRPr="00A1115A" w:rsidRDefault="00E44DC7" w:rsidP="00F23C14">
            <w:pPr>
              <w:pStyle w:val="TAC"/>
            </w:pPr>
            <w:r w:rsidRPr="00A1115A">
              <w:t>1024</w:t>
            </w:r>
          </w:p>
        </w:tc>
        <w:tc>
          <w:tcPr>
            <w:tcW w:w="1170" w:type="dxa"/>
          </w:tcPr>
          <w:p w14:paraId="71FB0AA2" w14:textId="77777777" w:rsidR="00E44DC7" w:rsidRPr="00A1115A" w:rsidRDefault="00E44DC7" w:rsidP="00F23C14">
            <w:pPr>
              <w:pStyle w:val="TAC"/>
            </w:pPr>
            <w:r w:rsidRPr="00A1115A">
              <w:t>72</w:t>
            </w:r>
          </w:p>
        </w:tc>
        <w:tc>
          <w:tcPr>
            <w:tcW w:w="1170" w:type="dxa"/>
          </w:tcPr>
          <w:p w14:paraId="46D3E8E7" w14:textId="77777777" w:rsidR="00E44DC7" w:rsidRPr="00A1115A" w:rsidRDefault="00E44DC7" w:rsidP="00F23C14">
            <w:pPr>
              <w:pStyle w:val="TAC"/>
            </w:pPr>
            <w:r w:rsidRPr="00A1115A">
              <w:t>36</w:t>
            </w:r>
          </w:p>
        </w:tc>
        <w:tc>
          <w:tcPr>
            <w:tcW w:w="1170" w:type="dxa"/>
          </w:tcPr>
          <w:p w14:paraId="4A9AD017" w14:textId="77777777" w:rsidR="00E44DC7" w:rsidRPr="00A1115A" w:rsidRDefault="00E44DC7" w:rsidP="00F23C14">
            <w:pPr>
              <w:pStyle w:val="TAC"/>
            </w:pPr>
            <w:r w:rsidRPr="00A1115A">
              <w:t>50</w:t>
            </w:r>
          </w:p>
        </w:tc>
      </w:tr>
      <w:tr w:rsidR="00E44DC7" w:rsidRPr="00A1115A" w14:paraId="1EC667B5" w14:textId="77777777" w:rsidTr="00F23C14">
        <w:trPr>
          <w:trHeight w:val="187"/>
          <w:jc w:val="center"/>
        </w:trPr>
        <w:tc>
          <w:tcPr>
            <w:tcW w:w="1170" w:type="dxa"/>
          </w:tcPr>
          <w:p w14:paraId="6C9B825B" w14:textId="77777777" w:rsidR="00E44DC7" w:rsidRPr="00A1115A" w:rsidRDefault="00E44DC7" w:rsidP="00F23C14">
            <w:pPr>
              <w:pStyle w:val="TAC"/>
            </w:pPr>
            <w:r w:rsidRPr="00A1115A">
              <w:t>30</w:t>
            </w:r>
          </w:p>
        </w:tc>
        <w:tc>
          <w:tcPr>
            <w:tcW w:w="1170" w:type="dxa"/>
          </w:tcPr>
          <w:p w14:paraId="24E4D698" w14:textId="77777777" w:rsidR="00E44DC7" w:rsidRPr="00A1115A" w:rsidRDefault="00E44DC7" w:rsidP="00F23C14">
            <w:pPr>
              <w:pStyle w:val="TAC"/>
            </w:pPr>
            <w:r w:rsidRPr="00A1115A">
              <w:t>1536</w:t>
            </w:r>
          </w:p>
        </w:tc>
        <w:tc>
          <w:tcPr>
            <w:tcW w:w="1170" w:type="dxa"/>
          </w:tcPr>
          <w:p w14:paraId="7A0950AB" w14:textId="77777777" w:rsidR="00E44DC7" w:rsidRPr="00A1115A" w:rsidRDefault="00E44DC7" w:rsidP="00F23C14">
            <w:pPr>
              <w:pStyle w:val="TAC"/>
            </w:pPr>
            <w:r w:rsidRPr="00A1115A">
              <w:t>108</w:t>
            </w:r>
          </w:p>
        </w:tc>
        <w:tc>
          <w:tcPr>
            <w:tcW w:w="1170" w:type="dxa"/>
          </w:tcPr>
          <w:p w14:paraId="5268ACF3" w14:textId="77777777" w:rsidR="00E44DC7" w:rsidRPr="00A1115A" w:rsidRDefault="00E44DC7" w:rsidP="00F23C14">
            <w:pPr>
              <w:pStyle w:val="TAC"/>
            </w:pPr>
            <w:r w:rsidRPr="00A1115A">
              <w:t>54</w:t>
            </w:r>
          </w:p>
        </w:tc>
        <w:tc>
          <w:tcPr>
            <w:tcW w:w="1170" w:type="dxa"/>
          </w:tcPr>
          <w:p w14:paraId="14BFD7CC" w14:textId="77777777" w:rsidR="00E44DC7" w:rsidRPr="00A1115A" w:rsidRDefault="00E44DC7" w:rsidP="00F23C14">
            <w:pPr>
              <w:pStyle w:val="TAC"/>
            </w:pPr>
            <w:r w:rsidRPr="00A1115A">
              <w:t>50</w:t>
            </w:r>
          </w:p>
        </w:tc>
      </w:tr>
      <w:tr w:rsidR="00E44DC7" w:rsidRPr="00A1115A" w14:paraId="3E4DA5A5" w14:textId="77777777" w:rsidTr="00F23C14">
        <w:trPr>
          <w:trHeight w:val="187"/>
          <w:jc w:val="center"/>
        </w:trPr>
        <w:tc>
          <w:tcPr>
            <w:tcW w:w="1170" w:type="dxa"/>
          </w:tcPr>
          <w:p w14:paraId="3C853FE1" w14:textId="77777777" w:rsidR="00E44DC7" w:rsidRPr="00A1115A" w:rsidRDefault="00E44DC7" w:rsidP="00F23C14">
            <w:pPr>
              <w:pStyle w:val="TAC"/>
            </w:pPr>
            <w:r>
              <w:t>35</w:t>
            </w:r>
          </w:p>
        </w:tc>
        <w:tc>
          <w:tcPr>
            <w:tcW w:w="1170" w:type="dxa"/>
          </w:tcPr>
          <w:p w14:paraId="5EF06C42" w14:textId="77777777" w:rsidR="00E44DC7" w:rsidRPr="00A1115A" w:rsidRDefault="00E44DC7" w:rsidP="00F23C14">
            <w:pPr>
              <w:pStyle w:val="TAC"/>
            </w:pPr>
            <w:r w:rsidRPr="00A1115A">
              <w:t>1536</w:t>
            </w:r>
          </w:p>
        </w:tc>
        <w:tc>
          <w:tcPr>
            <w:tcW w:w="1170" w:type="dxa"/>
          </w:tcPr>
          <w:p w14:paraId="487611CB" w14:textId="77777777" w:rsidR="00E44DC7" w:rsidRPr="00A1115A" w:rsidRDefault="00E44DC7" w:rsidP="00F23C14">
            <w:pPr>
              <w:pStyle w:val="TAC"/>
            </w:pPr>
            <w:r w:rsidRPr="00A1115A">
              <w:t>108</w:t>
            </w:r>
          </w:p>
        </w:tc>
        <w:tc>
          <w:tcPr>
            <w:tcW w:w="1170" w:type="dxa"/>
          </w:tcPr>
          <w:p w14:paraId="74956F36" w14:textId="77777777" w:rsidR="00E44DC7" w:rsidRPr="00A1115A" w:rsidRDefault="00E44DC7" w:rsidP="00F23C14">
            <w:pPr>
              <w:pStyle w:val="TAC"/>
            </w:pPr>
            <w:r w:rsidRPr="00A1115A">
              <w:t>54</w:t>
            </w:r>
          </w:p>
        </w:tc>
        <w:tc>
          <w:tcPr>
            <w:tcW w:w="1170" w:type="dxa"/>
          </w:tcPr>
          <w:p w14:paraId="23D85BFC" w14:textId="77777777" w:rsidR="00E44DC7" w:rsidRPr="00A1115A" w:rsidRDefault="00E44DC7" w:rsidP="00F23C14">
            <w:pPr>
              <w:pStyle w:val="TAC"/>
            </w:pPr>
            <w:r w:rsidRPr="00A1115A">
              <w:t>50</w:t>
            </w:r>
          </w:p>
        </w:tc>
      </w:tr>
      <w:tr w:rsidR="00E44DC7" w:rsidRPr="00A1115A" w14:paraId="0B9CC004" w14:textId="77777777" w:rsidTr="00F23C14">
        <w:trPr>
          <w:trHeight w:val="187"/>
          <w:jc w:val="center"/>
        </w:trPr>
        <w:tc>
          <w:tcPr>
            <w:tcW w:w="1170" w:type="dxa"/>
          </w:tcPr>
          <w:p w14:paraId="43D86F47" w14:textId="77777777" w:rsidR="00E44DC7" w:rsidRPr="00A1115A" w:rsidRDefault="00E44DC7" w:rsidP="00F23C14">
            <w:pPr>
              <w:pStyle w:val="TAC"/>
            </w:pPr>
            <w:r w:rsidRPr="00A1115A">
              <w:t>40</w:t>
            </w:r>
          </w:p>
        </w:tc>
        <w:tc>
          <w:tcPr>
            <w:tcW w:w="1170" w:type="dxa"/>
          </w:tcPr>
          <w:p w14:paraId="6131C371" w14:textId="77777777" w:rsidR="00E44DC7" w:rsidRPr="00A1115A" w:rsidRDefault="00E44DC7" w:rsidP="00F23C14">
            <w:pPr>
              <w:pStyle w:val="TAC"/>
            </w:pPr>
            <w:r w:rsidRPr="00A1115A">
              <w:t>2048</w:t>
            </w:r>
          </w:p>
        </w:tc>
        <w:tc>
          <w:tcPr>
            <w:tcW w:w="1170" w:type="dxa"/>
          </w:tcPr>
          <w:p w14:paraId="4D23BF49" w14:textId="77777777" w:rsidR="00E44DC7" w:rsidRPr="00A1115A" w:rsidRDefault="00E44DC7" w:rsidP="00F23C14">
            <w:pPr>
              <w:pStyle w:val="TAC"/>
            </w:pPr>
            <w:r w:rsidRPr="00A1115A">
              <w:t>144</w:t>
            </w:r>
          </w:p>
        </w:tc>
        <w:tc>
          <w:tcPr>
            <w:tcW w:w="1170" w:type="dxa"/>
          </w:tcPr>
          <w:p w14:paraId="6F6E294F" w14:textId="77777777" w:rsidR="00E44DC7" w:rsidRPr="00A1115A" w:rsidRDefault="00E44DC7" w:rsidP="00F23C14">
            <w:pPr>
              <w:pStyle w:val="TAC"/>
            </w:pPr>
            <w:r w:rsidRPr="00A1115A">
              <w:t>72</w:t>
            </w:r>
          </w:p>
        </w:tc>
        <w:tc>
          <w:tcPr>
            <w:tcW w:w="1170" w:type="dxa"/>
          </w:tcPr>
          <w:p w14:paraId="7033BB13" w14:textId="77777777" w:rsidR="00E44DC7" w:rsidRPr="00A1115A" w:rsidRDefault="00E44DC7" w:rsidP="00F23C14">
            <w:pPr>
              <w:pStyle w:val="TAC"/>
            </w:pPr>
            <w:r w:rsidRPr="00A1115A">
              <w:t>50</w:t>
            </w:r>
          </w:p>
        </w:tc>
      </w:tr>
      <w:tr w:rsidR="00E44DC7" w:rsidRPr="00A1115A" w14:paraId="081C8153" w14:textId="77777777" w:rsidTr="00F23C14">
        <w:trPr>
          <w:trHeight w:val="187"/>
          <w:jc w:val="center"/>
        </w:trPr>
        <w:tc>
          <w:tcPr>
            <w:tcW w:w="1170" w:type="dxa"/>
          </w:tcPr>
          <w:p w14:paraId="177F1386" w14:textId="77777777" w:rsidR="00E44DC7" w:rsidRPr="00A1115A" w:rsidRDefault="00E44DC7" w:rsidP="00F23C14">
            <w:pPr>
              <w:pStyle w:val="TAC"/>
            </w:pPr>
            <w:r>
              <w:t>45</w:t>
            </w:r>
          </w:p>
        </w:tc>
        <w:tc>
          <w:tcPr>
            <w:tcW w:w="1170" w:type="dxa"/>
          </w:tcPr>
          <w:p w14:paraId="011CCCC2" w14:textId="77777777" w:rsidR="00E44DC7" w:rsidRPr="00A1115A" w:rsidRDefault="00E44DC7" w:rsidP="00F23C14">
            <w:pPr>
              <w:pStyle w:val="TAC"/>
            </w:pPr>
            <w:r w:rsidRPr="00A1115A">
              <w:t>2048</w:t>
            </w:r>
          </w:p>
        </w:tc>
        <w:tc>
          <w:tcPr>
            <w:tcW w:w="1170" w:type="dxa"/>
          </w:tcPr>
          <w:p w14:paraId="48E7D01F" w14:textId="77777777" w:rsidR="00E44DC7" w:rsidRPr="00A1115A" w:rsidRDefault="00E44DC7" w:rsidP="00F23C14">
            <w:pPr>
              <w:pStyle w:val="TAC"/>
            </w:pPr>
            <w:r w:rsidRPr="00A1115A">
              <w:t>144</w:t>
            </w:r>
          </w:p>
        </w:tc>
        <w:tc>
          <w:tcPr>
            <w:tcW w:w="1170" w:type="dxa"/>
          </w:tcPr>
          <w:p w14:paraId="0027FE19" w14:textId="77777777" w:rsidR="00E44DC7" w:rsidRPr="00A1115A" w:rsidRDefault="00E44DC7" w:rsidP="00F23C14">
            <w:pPr>
              <w:pStyle w:val="TAC"/>
            </w:pPr>
            <w:r w:rsidRPr="00A1115A">
              <w:t>72</w:t>
            </w:r>
          </w:p>
        </w:tc>
        <w:tc>
          <w:tcPr>
            <w:tcW w:w="1170" w:type="dxa"/>
          </w:tcPr>
          <w:p w14:paraId="194BB2F1" w14:textId="77777777" w:rsidR="00E44DC7" w:rsidRPr="00A1115A" w:rsidRDefault="00E44DC7" w:rsidP="00F23C14">
            <w:pPr>
              <w:pStyle w:val="TAC"/>
            </w:pPr>
            <w:r w:rsidRPr="00A1115A">
              <w:t>50</w:t>
            </w:r>
          </w:p>
        </w:tc>
      </w:tr>
      <w:tr w:rsidR="00E44DC7" w:rsidRPr="00A1115A" w14:paraId="176E7A44" w14:textId="77777777" w:rsidTr="00F23C14">
        <w:trPr>
          <w:trHeight w:val="187"/>
          <w:jc w:val="center"/>
        </w:trPr>
        <w:tc>
          <w:tcPr>
            <w:tcW w:w="1170" w:type="dxa"/>
          </w:tcPr>
          <w:p w14:paraId="489A10B8" w14:textId="77777777" w:rsidR="00E44DC7" w:rsidRPr="00A1115A" w:rsidRDefault="00E44DC7" w:rsidP="00F23C14">
            <w:pPr>
              <w:pStyle w:val="TAC"/>
            </w:pPr>
            <w:r w:rsidRPr="00A1115A">
              <w:t>50</w:t>
            </w:r>
          </w:p>
        </w:tc>
        <w:tc>
          <w:tcPr>
            <w:tcW w:w="1170" w:type="dxa"/>
          </w:tcPr>
          <w:p w14:paraId="59803E63" w14:textId="77777777" w:rsidR="00E44DC7" w:rsidRPr="00A1115A" w:rsidRDefault="00E44DC7" w:rsidP="00F23C14">
            <w:pPr>
              <w:pStyle w:val="TAC"/>
            </w:pPr>
            <w:r w:rsidRPr="00A1115A">
              <w:t>2048</w:t>
            </w:r>
          </w:p>
        </w:tc>
        <w:tc>
          <w:tcPr>
            <w:tcW w:w="1170" w:type="dxa"/>
          </w:tcPr>
          <w:p w14:paraId="27E63C53" w14:textId="77777777" w:rsidR="00E44DC7" w:rsidRPr="00A1115A" w:rsidRDefault="00E44DC7" w:rsidP="00F23C14">
            <w:pPr>
              <w:pStyle w:val="TAC"/>
              <w:rPr>
                <w:lang w:val="en-US"/>
              </w:rPr>
            </w:pPr>
            <w:r w:rsidRPr="00A1115A">
              <w:t>144</w:t>
            </w:r>
          </w:p>
        </w:tc>
        <w:tc>
          <w:tcPr>
            <w:tcW w:w="1170" w:type="dxa"/>
          </w:tcPr>
          <w:p w14:paraId="46A50642" w14:textId="77777777" w:rsidR="00E44DC7" w:rsidRPr="00A1115A" w:rsidRDefault="00E44DC7" w:rsidP="00F23C14">
            <w:pPr>
              <w:pStyle w:val="TAC"/>
            </w:pPr>
            <w:r w:rsidRPr="00A1115A">
              <w:t>72</w:t>
            </w:r>
          </w:p>
        </w:tc>
        <w:tc>
          <w:tcPr>
            <w:tcW w:w="1170" w:type="dxa"/>
          </w:tcPr>
          <w:p w14:paraId="43EDDE1B" w14:textId="77777777" w:rsidR="00E44DC7" w:rsidRPr="00A1115A" w:rsidRDefault="00E44DC7" w:rsidP="00F23C14">
            <w:pPr>
              <w:pStyle w:val="TAC"/>
              <w:rPr>
                <w:lang w:val="en-US"/>
              </w:rPr>
            </w:pPr>
            <w:r w:rsidRPr="00A1115A">
              <w:rPr>
                <w:lang w:val="en-US"/>
              </w:rPr>
              <w:t>50</w:t>
            </w:r>
          </w:p>
        </w:tc>
      </w:tr>
      <w:tr w:rsidR="00E44DC7" w:rsidRPr="00A1115A" w14:paraId="118567A0" w14:textId="77777777" w:rsidTr="00F23C14">
        <w:trPr>
          <w:trHeight w:val="187"/>
          <w:jc w:val="center"/>
        </w:trPr>
        <w:tc>
          <w:tcPr>
            <w:tcW w:w="1170" w:type="dxa"/>
          </w:tcPr>
          <w:p w14:paraId="04554EFC" w14:textId="77777777" w:rsidR="00E44DC7" w:rsidRPr="00A1115A" w:rsidRDefault="00E44DC7" w:rsidP="00F23C14">
            <w:pPr>
              <w:pStyle w:val="TAC"/>
            </w:pPr>
            <w:r w:rsidRPr="00A1115A">
              <w:t>60</w:t>
            </w:r>
          </w:p>
        </w:tc>
        <w:tc>
          <w:tcPr>
            <w:tcW w:w="1170" w:type="dxa"/>
          </w:tcPr>
          <w:p w14:paraId="57C3C993" w14:textId="77777777" w:rsidR="00E44DC7" w:rsidRPr="00A1115A" w:rsidRDefault="00E44DC7" w:rsidP="00F23C14">
            <w:pPr>
              <w:pStyle w:val="TAC"/>
            </w:pPr>
            <w:r w:rsidRPr="00A1115A">
              <w:t>3072</w:t>
            </w:r>
          </w:p>
        </w:tc>
        <w:tc>
          <w:tcPr>
            <w:tcW w:w="1170" w:type="dxa"/>
          </w:tcPr>
          <w:p w14:paraId="0D18F6CE" w14:textId="77777777" w:rsidR="00E44DC7" w:rsidRPr="00A1115A" w:rsidRDefault="00E44DC7" w:rsidP="00F23C14">
            <w:pPr>
              <w:pStyle w:val="TAC"/>
              <w:rPr>
                <w:lang w:val="en-US"/>
              </w:rPr>
            </w:pPr>
            <w:r w:rsidRPr="00A1115A">
              <w:t>216</w:t>
            </w:r>
          </w:p>
        </w:tc>
        <w:tc>
          <w:tcPr>
            <w:tcW w:w="1170" w:type="dxa"/>
          </w:tcPr>
          <w:p w14:paraId="11C0ED9E" w14:textId="77777777" w:rsidR="00E44DC7" w:rsidRPr="00A1115A" w:rsidRDefault="00E44DC7" w:rsidP="00F23C14">
            <w:pPr>
              <w:pStyle w:val="TAC"/>
            </w:pPr>
            <w:r w:rsidRPr="00A1115A">
              <w:t>108</w:t>
            </w:r>
          </w:p>
        </w:tc>
        <w:tc>
          <w:tcPr>
            <w:tcW w:w="1170" w:type="dxa"/>
          </w:tcPr>
          <w:p w14:paraId="31688364" w14:textId="77777777" w:rsidR="00E44DC7" w:rsidRPr="00A1115A" w:rsidRDefault="00E44DC7" w:rsidP="00F23C14">
            <w:pPr>
              <w:pStyle w:val="TAC"/>
            </w:pPr>
            <w:r w:rsidRPr="00A1115A">
              <w:rPr>
                <w:lang w:val="en-US"/>
              </w:rPr>
              <w:t>50</w:t>
            </w:r>
          </w:p>
        </w:tc>
      </w:tr>
      <w:tr w:rsidR="00E44DC7" w:rsidRPr="00A1115A" w14:paraId="35578E63" w14:textId="77777777" w:rsidTr="00F23C14">
        <w:trPr>
          <w:trHeight w:val="187"/>
          <w:jc w:val="center"/>
        </w:trPr>
        <w:tc>
          <w:tcPr>
            <w:tcW w:w="1170" w:type="dxa"/>
          </w:tcPr>
          <w:p w14:paraId="45E525DD" w14:textId="77777777" w:rsidR="00E44DC7" w:rsidRPr="00A1115A" w:rsidRDefault="00E44DC7" w:rsidP="00F23C14">
            <w:pPr>
              <w:pStyle w:val="TAC"/>
            </w:pPr>
            <w:r w:rsidRPr="00A1115A">
              <w:t>70</w:t>
            </w:r>
          </w:p>
        </w:tc>
        <w:tc>
          <w:tcPr>
            <w:tcW w:w="1170" w:type="dxa"/>
          </w:tcPr>
          <w:p w14:paraId="02EA66BB" w14:textId="77777777" w:rsidR="00E44DC7" w:rsidRPr="00A1115A" w:rsidRDefault="00E44DC7" w:rsidP="00F23C14">
            <w:pPr>
              <w:pStyle w:val="TAC"/>
            </w:pPr>
            <w:r w:rsidRPr="00A1115A">
              <w:t>3072</w:t>
            </w:r>
          </w:p>
        </w:tc>
        <w:tc>
          <w:tcPr>
            <w:tcW w:w="1170" w:type="dxa"/>
          </w:tcPr>
          <w:p w14:paraId="7573C66F" w14:textId="77777777" w:rsidR="00E44DC7" w:rsidRPr="00A1115A" w:rsidRDefault="00E44DC7" w:rsidP="00F23C14">
            <w:pPr>
              <w:pStyle w:val="TAC"/>
              <w:rPr>
                <w:lang w:val="en-US"/>
              </w:rPr>
            </w:pPr>
            <w:r w:rsidRPr="00A1115A">
              <w:t>216</w:t>
            </w:r>
          </w:p>
        </w:tc>
        <w:tc>
          <w:tcPr>
            <w:tcW w:w="1170" w:type="dxa"/>
          </w:tcPr>
          <w:p w14:paraId="75907A7F" w14:textId="77777777" w:rsidR="00E44DC7" w:rsidRPr="00A1115A" w:rsidRDefault="00E44DC7" w:rsidP="00F23C14">
            <w:pPr>
              <w:pStyle w:val="TAC"/>
            </w:pPr>
            <w:r w:rsidRPr="00A1115A">
              <w:t>108</w:t>
            </w:r>
          </w:p>
        </w:tc>
        <w:tc>
          <w:tcPr>
            <w:tcW w:w="1170" w:type="dxa"/>
          </w:tcPr>
          <w:p w14:paraId="42B859BD" w14:textId="77777777" w:rsidR="00E44DC7" w:rsidRPr="00A1115A" w:rsidRDefault="00E44DC7" w:rsidP="00F23C14">
            <w:pPr>
              <w:pStyle w:val="TAC"/>
            </w:pPr>
            <w:r w:rsidRPr="00A1115A">
              <w:t>50</w:t>
            </w:r>
          </w:p>
        </w:tc>
      </w:tr>
      <w:tr w:rsidR="00E44DC7" w:rsidRPr="00A1115A" w14:paraId="77541883" w14:textId="77777777" w:rsidTr="00F23C14">
        <w:trPr>
          <w:trHeight w:val="187"/>
          <w:jc w:val="center"/>
        </w:trPr>
        <w:tc>
          <w:tcPr>
            <w:tcW w:w="1170" w:type="dxa"/>
          </w:tcPr>
          <w:p w14:paraId="7AFE46ED" w14:textId="77777777" w:rsidR="00E44DC7" w:rsidRPr="00A1115A" w:rsidRDefault="00E44DC7" w:rsidP="00F23C14">
            <w:pPr>
              <w:pStyle w:val="TAC"/>
            </w:pPr>
            <w:r w:rsidRPr="00A1115A">
              <w:t>80</w:t>
            </w:r>
          </w:p>
        </w:tc>
        <w:tc>
          <w:tcPr>
            <w:tcW w:w="1170" w:type="dxa"/>
          </w:tcPr>
          <w:p w14:paraId="07F3DF92" w14:textId="77777777" w:rsidR="00E44DC7" w:rsidRPr="00A1115A" w:rsidRDefault="00E44DC7" w:rsidP="00F23C14">
            <w:pPr>
              <w:pStyle w:val="TAC"/>
            </w:pPr>
            <w:r w:rsidRPr="00A1115A">
              <w:t>4096</w:t>
            </w:r>
          </w:p>
        </w:tc>
        <w:tc>
          <w:tcPr>
            <w:tcW w:w="1170" w:type="dxa"/>
          </w:tcPr>
          <w:p w14:paraId="31D4A60D" w14:textId="77777777" w:rsidR="00E44DC7" w:rsidRPr="00A1115A" w:rsidRDefault="00E44DC7" w:rsidP="00F23C14">
            <w:pPr>
              <w:pStyle w:val="TAC"/>
              <w:rPr>
                <w:lang w:val="en-US"/>
              </w:rPr>
            </w:pPr>
            <w:r w:rsidRPr="00A1115A">
              <w:t>288</w:t>
            </w:r>
          </w:p>
        </w:tc>
        <w:tc>
          <w:tcPr>
            <w:tcW w:w="1170" w:type="dxa"/>
          </w:tcPr>
          <w:p w14:paraId="45F31B89" w14:textId="77777777" w:rsidR="00E44DC7" w:rsidRPr="00A1115A" w:rsidRDefault="00E44DC7" w:rsidP="00F23C14">
            <w:pPr>
              <w:pStyle w:val="TAC"/>
            </w:pPr>
            <w:r w:rsidRPr="00A1115A">
              <w:t>144</w:t>
            </w:r>
          </w:p>
        </w:tc>
        <w:tc>
          <w:tcPr>
            <w:tcW w:w="1170" w:type="dxa"/>
          </w:tcPr>
          <w:p w14:paraId="1A74364E" w14:textId="77777777" w:rsidR="00E44DC7" w:rsidRPr="00A1115A" w:rsidRDefault="00E44DC7" w:rsidP="00F23C14">
            <w:pPr>
              <w:pStyle w:val="TAC"/>
            </w:pPr>
            <w:r w:rsidRPr="00A1115A">
              <w:t>50</w:t>
            </w:r>
          </w:p>
        </w:tc>
      </w:tr>
      <w:tr w:rsidR="00E44DC7" w:rsidRPr="00A1115A" w14:paraId="6B5615B0" w14:textId="77777777" w:rsidTr="00F23C14">
        <w:trPr>
          <w:trHeight w:val="187"/>
          <w:jc w:val="center"/>
        </w:trPr>
        <w:tc>
          <w:tcPr>
            <w:tcW w:w="1170" w:type="dxa"/>
          </w:tcPr>
          <w:p w14:paraId="703D530C" w14:textId="77777777" w:rsidR="00E44DC7" w:rsidRPr="00A1115A" w:rsidRDefault="00E44DC7" w:rsidP="00F23C14">
            <w:pPr>
              <w:pStyle w:val="TAC"/>
            </w:pPr>
            <w:r w:rsidRPr="00A1115A">
              <w:t>90</w:t>
            </w:r>
          </w:p>
        </w:tc>
        <w:tc>
          <w:tcPr>
            <w:tcW w:w="1170" w:type="dxa"/>
          </w:tcPr>
          <w:p w14:paraId="7BA7DE21" w14:textId="77777777" w:rsidR="00E44DC7" w:rsidRPr="00A1115A" w:rsidRDefault="00E44DC7" w:rsidP="00F23C14">
            <w:pPr>
              <w:pStyle w:val="TAC"/>
            </w:pPr>
            <w:r w:rsidRPr="00A1115A">
              <w:t>4096</w:t>
            </w:r>
          </w:p>
        </w:tc>
        <w:tc>
          <w:tcPr>
            <w:tcW w:w="1170" w:type="dxa"/>
          </w:tcPr>
          <w:p w14:paraId="7201920B" w14:textId="77777777" w:rsidR="00E44DC7" w:rsidRPr="00A1115A" w:rsidRDefault="00E44DC7" w:rsidP="00F23C14">
            <w:pPr>
              <w:pStyle w:val="TAC"/>
              <w:rPr>
                <w:lang w:val="en-US"/>
              </w:rPr>
            </w:pPr>
            <w:r w:rsidRPr="00A1115A">
              <w:t>288</w:t>
            </w:r>
          </w:p>
        </w:tc>
        <w:tc>
          <w:tcPr>
            <w:tcW w:w="1170" w:type="dxa"/>
          </w:tcPr>
          <w:p w14:paraId="414CAC27" w14:textId="77777777" w:rsidR="00E44DC7" w:rsidRPr="00A1115A" w:rsidRDefault="00E44DC7" w:rsidP="00F23C14">
            <w:pPr>
              <w:pStyle w:val="TAC"/>
            </w:pPr>
            <w:r w:rsidRPr="00A1115A">
              <w:t>144</w:t>
            </w:r>
          </w:p>
        </w:tc>
        <w:tc>
          <w:tcPr>
            <w:tcW w:w="1170" w:type="dxa"/>
          </w:tcPr>
          <w:p w14:paraId="35752D42" w14:textId="77777777" w:rsidR="00E44DC7" w:rsidRPr="00A1115A" w:rsidRDefault="00E44DC7" w:rsidP="00F23C14">
            <w:pPr>
              <w:pStyle w:val="TAC"/>
            </w:pPr>
            <w:r w:rsidRPr="00A1115A">
              <w:t>50</w:t>
            </w:r>
          </w:p>
        </w:tc>
      </w:tr>
      <w:tr w:rsidR="00E44DC7" w:rsidRPr="00A1115A" w14:paraId="50C3A7B5" w14:textId="77777777" w:rsidTr="00F23C14">
        <w:trPr>
          <w:trHeight w:val="187"/>
          <w:jc w:val="center"/>
        </w:trPr>
        <w:tc>
          <w:tcPr>
            <w:tcW w:w="1170" w:type="dxa"/>
          </w:tcPr>
          <w:p w14:paraId="608B0389" w14:textId="77777777" w:rsidR="00E44DC7" w:rsidRPr="00A1115A" w:rsidRDefault="00E44DC7" w:rsidP="00F23C14">
            <w:pPr>
              <w:pStyle w:val="TAC"/>
            </w:pPr>
            <w:r w:rsidRPr="00A1115A">
              <w:t>100</w:t>
            </w:r>
          </w:p>
        </w:tc>
        <w:tc>
          <w:tcPr>
            <w:tcW w:w="1170" w:type="dxa"/>
          </w:tcPr>
          <w:p w14:paraId="50138FB0" w14:textId="77777777" w:rsidR="00E44DC7" w:rsidRPr="00A1115A" w:rsidRDefault="00E44DC7" w:rsidP="00F23C14">
            <w:pPr>
              <w:pStyle w:val="TAC"/>
            </w:pPr>
            <w:r w:rsidRPr="00A1115A">
              <w:t>4096</w:t>
            </w:r>
          </w:p>
        </w:tc>
        <w:tc>
          <w:tcPr>
            <w:tcW w:w="1170" w:type="dxa"/>
          </w:tcPr>
          <w:p w14:paraId="197C2284" w14:textId="77777777" w:rsidR="00E44DC7" w:rsidRPr="00A1115A" w:rsidRDefault="00E44DC7" w:rsidP="00F23C14">
            <w:pPr>
              <w:pStyle w:val="TAC"/>
              <w:rPr>
                <w:lang w:val="en-US"/>
              </w:rPr>
            </w:pPr>
            <w:r w:rsidRPr="00A1115A">
              <w:t>288</w:t>
            </w:r>
          </w:p>
        </w:tc>
        <w:tc>
          <w:tcPr>
            <w:tcW w:w="1170" w:type="dxa"/>
          </w:tcPr>
          <w:p w14:paraId="4A44D1AF" w14:textId="77777777" w:rsidR="00E44DC7" w:rsidRPr="00A1115A" w:rsidRDefault="00E44DC7" w:rsidP="00F23C14">
            <w:pPr>
              <w:pStyle w:val="TAC"/>
            </w:pPr>
            <w:r w:rsidRPr="00A1115A">
              <w:t>144</w:t>
            </w:r>
          </w:p>
        </w:tc>
        <w:tc>
          <w:tcPr>
            <w:tcW w:w="1170" w:type="dxa"/>
          </w:tcPr>
          <w:p w14:paraId="4D2CF519" w14:textId="77777777" w:rsidR="00E44DC7" w:rsidRPr="00A1115A" w:rsidRDefault="00E44DC7" w:rsidP="00F23C14">
            <w:pPr>
              <w:pStyle w:val="TAC"/>
              <w:rPr>
                <w:lang w:val="en-US"/>
              </w:rPr>
            </w:pPr>
            <w:r w:rsidRPr="00A1115A">
              <w:rPr>
                <w:lang w:val="en-US"/>
              </w:rPr>
              <w:t>50</w:t>
            </w:r>
          </w:p>
        </w:tc>
      </w:tr>
      <w:tr w:rsidR="00E44DC7" w:rsidRPr="00A1115A" w14:paraId="5DBBBF0D" w14:textId="77777777" w:rsidTr="00F23C14">
        <w:trPr>
          <w:trHeight w:val="187"/>
          <w:jc w:val="center"/>
        </w:trPr>
        <w:tc>
          <w:tcPr>
            <w:tcW w:w="5850" w:type="dxa"/>
            <w:gridSpan w:val="5"/>
          </w:tcPr>
          <w:p w14:paraId="7D05AC9B" w14:textId="77777777" w:rsidR="00E44DC7" w:rsidRPr="00A1115A" w:rsidRDefault="00E44DC7" w:rsidP="00F23C14">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069D4299" w14:textId="77777777" w:rsidR="00E44DC7" w:rsidRPr="00A1115A" w:rsidRDefault="00E44DC7" w:rsidP="00E44DC7"/>
    <w:p w14:paraId="5A109822" w14:textId="77777777" w:rsidR="00E44DC7" w:rsidRDefault="00E44DC7" w:rsidP="00E44DC7">
      <w:pPr>
        <w:pStyle w:val="TH"/>
      </w:pPr>
      <w:r w:rsidRPr="00A1115A">
        <w:lastRenderedPageBreak/>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E44DC7" w:rsidRPr="00A1115A" w14:paraId="26568094" w14:textId="77777777" w:rsidTr="00F23C14">
        <w:trPr>
          <w:trHeight w:val="187"/>
          <w:jc w:val="center"/>
        </w:trPr>
        <w:tc>
          <w:tcPr>
            <w:tcW w:w="1170" w:type="dxa"/>
            <w:shd w:val="clear" w:color="auto" w:fill="F3F3F3"/>
          </w:tcPr>
          <w:p w14:paraId="49A9452A" w14:textId="77777777" w:rsidR="00E44DC7" w:rsidRPr="00A1115A" w:rsidRDefault="00E44DC7" w:rsidP="00F23C14">
            <w:pPr>
              <w:pStyle w:val="TAH"/>
            </w:pPr>
            <w:r w:rsidRPr="00A1115A">
              <w:t>Channel</w:t>
            </w:r>
            <w:r w:rsidRPr="00A1115A">
              <w:br/>
              <w:t>Bandwidth (MHz)</w:t>
            </w:r>
          </w:p>
        </w:tc>
        <w:tc>
          <w:tcPr>
            <w:tcW w:w="1170" w:type="dxa"/>
            <w:shd w:val="clear" w:color="auto" w:fill="F3F3F3"/>
          </w:tcPr>
          <w:p w14:paraId="7DCF3CE9" w14:textId="77777777" w:rsidR="00E44DC7" w:rsidRPr="00A1115A" w:rsidRDefault="00E44DC7" w:rsidP="00F23C14">
            <w:pPr>
              <w:pStyle w:val="TAH"/>
            </w:pPr>
            <w:r w:rsidRPr="00A1115A">
              <w:t>FFT size</w:t>
            </w:r>
          </w:p>
        </w:tc>
        <w:tc>
          <w:tcPr>
            <w:tcW w:w="1170" w:type="dxa"/>
            <w:shd w:val="clear" w:color="auto" w:fill="F3F3F3"/>
          </w:tcPr>
          <w:p w14:paraId="1260C2FD" w14:textId="77777777" w:rsidR="00E44DC7" w:rsidRPr="00A1115A" w:rsidRDefault="00E44DC7" w:rsidP="00F23C14">
            <w:pPr>
              <w:pStyle w:val="TAH"/>
            </w:pPr>
            <w:r w:rsidRPr="00A1115A">
              <w:t>Cyclic prefix length for symbols in FFT samples</w:t>
            </w:r>
          </w:p>
        </w:tc>
        <w:tc>
          <w:tcPr>
            <w:tcW w:w="1170" w:type="dxa"/>
            <w:shd w:val="clear" w:color="auto" w:fill="F3F3F3"/>
          </w:tcPr>
          <w:p w14:paraId="25251FA1" w14:textId="77777777" w:rsidR="00E44DC7" w:rsidRPr="00A1115A" w:rsidRDefault="00E44DC7" w:rsidP="00F23C14">
            <w:pPr>
              <w:pStyle w:val="TAH"/>
            </w:pPr>
            <w:r w:rsidRPr="00A1115A">
              <w:t xml:space="preserve">EVM window length </w:t>
            </w:r>
            <w:r w:rsidRPr="00A1115A">
              <w:rPr>
                <w:i/>
              </w:rPr>
              <w:t>W</w:t>
            </w:r>
          </w:p>
        </w:tc>
        <w:tc>
          <w:tcPr>
            <w:tcW w:w="1170" w:type="dxa"/>
            <w:shd w:val="clear" w:color="auto" w:fill="F3F3F3"/>
          </w:tcPr>
          <w:p w14:paraId="1C3B346A" w14:textId="77777777" w:rsidR="00E44DC7" w:rsidRPr="00A1115A" w:rsidRDefault="00E44DC7" w:rsidP="00F23C14">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E44DC7" w:rsidRPr="00A1115A" w14:paraId="2C6FBF73" w14:textId="77777777" w:rsidTr="00F23C14">
        <w:trPr>
          <w:trHeight w:val="187"/>
          <w:jc w:val="center"/>
        </w:trPr>
        <w:tc>
          <w:tcPr>
            <w:tcW w:w="1170" w:type="dxa"/>
          </w:tcPr>
          <w:p w14:paraId="5F8F7ED6" w14:textId="77777777" w:rsidR="00E44DC7" w:rsidRPr="00A1115A" w:rsidRDefault="00E44DC7" w:rsidP="00F23C14">
            <w:pPr>
              <w:pStyle w:val="TAC"/>
            </w:pPr>
            <w:r w:rsidRPr="00A1115A">
              <w:t>10</w:t>
            </w:r>
          </w:p>
        </w:tc>
        <w:tc>
          <w:tcPr>
            <w:tcW w:w="1170" w:type="dxa"/>
          </w:tcPr>
          <w:p w14:paraId="1F01C61D" w14:textId="77777777" w:rsidR="00E44DC7" w:rsidRPr="00A1115A" w:rsidRDefault="00E44DC7" w:rsidP="00F23C14">
            <w:pPr>
              <w:pStyle w:val="TAC"/>
            </w:pPr>
            <w:r w:rsidRPr="00A1115A">
              <w:t>256</w:t>
            </w:r>
          </w:p>
        </w:tc>
        <w:tc>
          <w:tcPr>
            <w:tcW w:w="1170" w:type="dxa"/>
          </w:tcPr>
          <w:p w14:paraId="221A0F5E" w14:textId="77777777" w:rsidR="00E44DC7" w:rsidRPr="00A1115A" w:rsidRDefault="00E44DC7" w:rsidP="00F23C14">
            <w:pPr>
              <w:pStyle w:val="TAC"/>
            </w:pPr>
            <w:r w:rsidRPr="00A1115A">
              <w:t>18</w:t>
            </w:r>
          </w:p>
        </w:tc>
        <w:tc>
          <w:tcPr>
            <w:tcW w:w="1170" w:type="dxa"/>
          </w:tcPr>
          <w:p w14:paraId="5CCC51E7" w14:textId="77777777" w:rsidR="00E44DC7" w:rsidRPr="00A1115A" w:rsidRDefault="00E44DC7" w:rsidP="00F23C14">
            <w:pPr>
              <w:pStyle w:val="TAC"/>
            </w:pPr>
            <w:r w:rsidRPr="00A1115A">
              <w:t>9</w:t>
            </w:r>
          </w:p>
        </w:tc>
        <w:tc>
          <w:tcPr>
            <w:tcW w:w="1170" w:type="dxa"/>
          </w:tcPr>
          <w:p w14:paraId="256EF312" w14:textId="77777777" w:rsidR="00E44DC7" w:rsidRPr="00A1115A" w:rsidRDefault="00E44DC7" w:rsidP="00F23C14">
            <w:pPr>
              <w:pStyle w:val="TAC"/>
            </w:pPr>
            <w:r w:rsidRPr="00A1115A">
              <w:t>50</w:t>
            </w:r>
          </w:p>
        </w:tc>
      </w:tr>
      <w:tr w:rsidR="00E44DC7" w:rsidRPr="00A1115A" w14:paraId="1852D3A3" w14:textId="77777777" w:rsidTr="00F23C14">
        <w:trPr>
          <w:trHeight w:val="187"/>
          <w:jc w:val="center"/>
        </w:trPr>
        <w:tc>
          <w:tcPr>
            <w:tcW w:w="1170" w:type="dxa"/>
          </w:tcPr>
          <w:p w14:paraId="5610644F" w14:textId="77777777" w:rsidR="00E44DC7" w:rsidRPr="00A1115A" w:rsidRDefault="00E44DC7" w:rsidP="00F23C14">
            <w:pPr>
              <w:pStyle w:val="TAC"/>
            </w:pPr>
            <w:r w:rsidRPr="00A1115A">
              <w:t>15</w:t>
            </w:r>
          </w:p>
        </w:tc>
        <w:tc>
          <w:tcPr>
            <w:tcW w:w="1170" w:type="dxa"/>
          </w:tcPr>
          <w:p w14:paraId="4DE51A1E" w14:textId="77777777" w:rsidR="00E44DC7" w:rsidRPr="00A1115A" w:rsidRDefault="00E44DC7" w:rsidP="00F23C14">
            <w:pPr>
              <w:pStyle w:val="TAC"/>
            </w:pPr>
            <w:r w:rsidRPr="00A1115A">
              <w:t>384</w:t>
            </w:r>
          </w:p>
        </w:tc>
        <w:tc>
          <w:tcPr>
            <w:tcW w:w="1170" w:type="dxa"/>
          </w:tcPr>
          <w:p w14:paraId="6927CE8E" w14:textId="77777777" w:rsidR="00E44DC7" w:rsidRPr="00A1115A" w:rsidRDefault="00E44DC7" w:rsidP="00F23C14">
            <w:pPr>
              <w:pStyle w:val="TAC"/>
            </w:pPr>
            <w:r w:rsidRPr="00A1115A">
              <w:t>27</w:t>
            </w:r>
          </w:p>
        </w:tc>
        <w:tc>
          <w:tcPr>
            <w:tcW w:w="1170" w:type="dxa"/>
          </w:tcPr>
          <w:p w14:paraId="372C1FBD" w14:textId="77777777" w:rsidR="00E44DC7" w:rsidRPr="00A1115A" w:rsidRDefault="00E44DC7" w:rsidP="00F23C14">
            <w:pPr>
              <w:pStyle w:val="TAC"/>
            </w:pPr>
            <w:r w:rsidRPr="00A1115A">
              <w:t>14</w:t>
            </w:r>
          </w:p>
        </w:tc>
        <w:tc>
          <w:tcPr>
            <w:tcW w:w="1170" w:type="dxa"/>
          </w:tcPr>
          <w:p w14:paraId="32CA5CB1" w14:textId="77777777" w:rsidR="00E44DC7" w:rsidRPr="00A1115A" w:rsidRDefault="00E44DC7" w:rsidP="00F23C14">
            <w:pPr>
              <w:pStyle w:val="TAC"/>
            </w:pPr>
            <w:r w:rsidRPr="00A1115A">
              <w:t>50</w:t>
            </w:r>
          </w:p>
        </w:tc>
      </w:tr>
      <w:tr w:rsidR="00E44DC7" w:rsidRPr="00A1115A" w14:paraId="24954735" w14:textId="77777777" w:rsidTr="00F23C14">
        <w:trPr>
          <w:trHeight w:val="187"/>
          <w:jc w:val="center"/>
        </w:trPr>
        <w:tc>
          <w:tcPr>
            <w:tcW w:w="1170" w:type="dxa"/>
          </w:tcPr>
          <w:p w14:paraId="3C8DC5D1" w14:textId="77777777" w:rsidR="00E44DC7" w:rsidRPr="00A1115A" w:rsidRDefault="00E44DC7" w:rsidP="00F23C14">
            <w:pPr>
              <w:pStyle w:val="TAC"/>
            </w:pPr>
            <w:r w:rsidRPr="00A1115A">
              <w:t>20</w:t>
            </w:r>
          </w:p>
        </w:tc>
        <w:tc>
          <w:tcPr>
            <w:tcW w:w="1170" w:type="dxa"/>
          </w:tcPr>
          <w:p w14:paraId="25EAC635" w14:textId="77777777" w:rsidR="00E44DC7" w:rsidRPr="00A1115A" w:rsidRDefault="00E44DC7" w:rsidP="00F23C14">
            <w:pPr>
              <w:pStyle w:val="TAC"/>
            </w:pPr>
            <w:r w:rsidRPr="00A1115A">
              <w:t>512</w:t>
            </w:r>
          </w:p>
        </w:tc>
        <w:tc>
          <w:tcPr>
            <w:tcW w:w="1170" w:type="dxa"/>
          </w:tcPr>
          <w:p w14:paraId="3AC2AC95" w14:textId="77777777" w:rsidR="00E44DC7" w:rsidRPr="00A1115A" w:rsidRDefault="00E44DC7" w:rsidP="00F23C14">
            <w:pPr>
              <w:pStyle w:val="TAC"/>
            </w:pPr>
            <w:r w:rsidRPr="00A1115A">
              <w:t>36</w:t>
            </w:r>
          </w:p>
        </w:tc>
        <w:tc>
          <w:tcPr>
            <w:tcW w:w="1170" w:type="dxa"/>
          </w:tcPr>
          <w:p w14:paraId="596394FD" w14:textId="77777777" w:rsidR="00E44DC7" w:rsidRPr="00A1115A" w:rsidRDefault="00E44DC7" w:rsidP="00F23C14">
            <w:pPr>
              <w:pStyle w:val="TAC"/>
            </w:pPr>
            <w:r w:rsidRPr="00A1115A">
              <w:t>18</w:t>
            </w:r>
          </w:p>
        </w:tc>
        <w:tc>
          <w:tcPr>
            <w:tcW w:w="1170" w:type="dxa"/>
          </w:tcPr>
          <w:p w14:paraId="5C5784FA" w14:textId="77777777" w:rsidR="00E44DC7" w:rsidRPr="00A1115A" w:rsidRDefault="00E44DC7" w:rsidP="00F23C14">
            <w:pPr>
              <w:pStyle w:val="TAC"/>
            </w:pPr>
            <w:r w:rsidRPr="00A1115A">
              <w:t>50</w:t>
            </w:r>
          </w:p>
        </w:tc>
      </w:tr>
      <w:tr w:rsidR="00E44DC7" w:rsidRPr="00A1115A" w14:paraId="134B65C9" w14:textId="77777777" w:rsidTr="00F23C14">
        <w:trPr>
          <w:trHeight w:val="187"/>
          <w:jc w:val="center"/>
        </w:trPr>
        <w:tc>
          <w:tcPr>
            <w:tcW w:w="1170" w:type="dxa"/>
          </w:tcPr>
          <w:p w14:paraId="0DD994AC" w14:textId="77777777" w:rsidR="00E44DC7" w:rsidRPr="00A1115A" w:rsidRDefault="00E44DC7" w:rsidP="00F23C14">
            <w:pPr>
              <w:pStyle w:val="TAC"/>
            </w:pPr>
            <w:r w:rsidRPr="00A1115A">
              <w:t>25</w:t>
            </w:r>
          </w:p>
        </w:tc>
        <w:tc>
          <w:tcPr>
            <w:tcW w:w="1170" w:type="dxa"/>
          </w:tcPr>
          <w:p w14:paraId="6F294AD8" w14:textId="77777777" w:rsidR="00E44DC7" w:rsidRPr="00A1115A" w:rsidRDefault="00E44DC7" w:rsidP="00F23C14">
            <w:pPr>
              <w:pStyle w:val="TAC"/>
            </w:pPr>
            <w:r w:rsidRPr="00A1115A">
              <w:t>512</w:t>
            </w:r>
          </w:p>
        </w:tc>
        <w:tc>
          <w:tcPr>
            <w:tcW w:w="1170" w:type="dxa"/>
          </w:tcPr>
          <w:p w14:paraId="1E2941CC" w14:textId="77777777" w:rsidR="00E44DC7" w:rsidRPr="00A1115A" w:rsidRDefault="00E44DC7" w:rsidP="00F23C14">
            <w:pPr>
              <w:pStyle w:val="TAC"/>
            </w:pPr>
            <w:r w:rsidRPr="00A1115A">
              <w:t>36</w:t>
            </w:r>
          </w:p>
        </w:tc>
        <w:tc>
          <w:tcPr>
            <w:tcW w:w="1170" w:type="dxa"/>
          </w:tcPr>
          <w:p w14:paraId="2FCDF65E" w14:textId="77777777" w:rsidR="00E44DC7" w:rsidRPr="00A1115A" w:rsidRDefault="00E44DC7" w:rsidP="00F23C14">
            <w:pPr>
              <w:pStyle w:val="TAC"/>
            </w:pPr>
            <w:r w:rsidRPr="00A1115A">
              <w:t>18</w:t>
            </w:r>
          </w:p>
        </w:tc>
        <w:tc>
          <w:tcPr>
            <w:tcW w:w="1170" w:type="dxa"/>
          </w:tcPr>
          <w:p w14:paraId="0B714407" w14:textId="77777777" w:rsidR="00E44DC7" w:rsidRPr="00A1115A" w:rsidRDefault="00E44DC7" w:rsidP="00F23C14">
            <w:pPr>
              <w:pStyle w:val="TAC"/>
            </w:pPr>
            <w:r w:rsidRPr="00A1115A">
              <w:t>50</w:t>
            </w:r>
          </w:p>
        </w:tc>
      </w:tr>
      <w:tr w:rsidR="00E44DC7" w:rsidRPr="00A1115A" w14:paraId="47610B7F" w14:textId="77777777" w:rsidTr="00F23C14">
        <w:trPr>
          <w:trHeight w:val="187"/>
          <w:jc w:val="center"/>
        </w:trPr>
        <w:tc>
          <w:tcPr>
            <w:tcW w:w="1170" w:type="dxa"/>
          </w:tcPr>
          <w:p w14:paraId="4E8C8E0F" w14:textId="77777777" w:rsidR="00E44DC7" w:rsidRPr="00A1115A" w:rsidRDefault="00E44DC7" w:rsidP="00F23C14">
            <w:pPr>
              <w:pStyle w:val="TAC"/>
            </w:pPr>
            <w:r w:rsidRPr="00A1115A">
              <w:t>30</w:t>
            </w:r>
          </w:p>
        </w:tc>
        <w:tc>
          <w:tcPr>
            <w:tcW w:w="1170" w:type="dxa"/>
          </w:tcPr>
          <w:p w14:paraId="0132BE94" w14:textId="77777777" w:rsidR="00E44DC7" w:rsidRPr="00A1115A" w:rsidRDefault="00E44DC7" w:rsidP="00F23C14">
            <w:pPr>
              <w:pStyle w:val="TAC"/>
            </w:pPr>
            <w:r w:rsidRPr="00A1115A">
              <w:t>768</w:t>
            </w:r>
          </w:p>
        </w:tc>
        <w:tc>
          <w:tcPr>
            <w:tcW w:w="1170" w:type="dxa"/>
          </w:tcPr>
          <w:p w14:paraId="12C5E12D" w14:textId="77777777" w:rsidR="00E44DC7" w:rsidRPr="00A1115A" w:rsidRDefault="00E44DC7" w:rsidP="00F23C14">
            <w:pPr>
              <w:pStyle w:val="TAC"/>
            </w:pPr>
            <w:r w:rsidRPr="00A1115A">
              <w:t>54</w:t>
            </w:r>
          </w:p>
        </w:tc>
        <w:tc>
          <w:tcPr>
            <w:tcW w:w="1170" w:type="dxa"/>
          </w:tcPr>
          <w:p w14:paraId="4C5C31AC" w14:textId="77777777" w:rsidR="00E44DC7" w:rsidRPr="00A1115A" w:rsidRDefault="00E44DC7" w:rsidP="00F23C14">
            <w:pPr>
              <w:pStyle w:val="TAC"/>
            </w:pPr>
            <w:r w:rsidRPr="00A1115A">
              <w:t>27</w:t>
            </w:r>
          </w:p>
        </w:tc>
        <w:tc>
          <w:tcPr>
            <w:tcW w:w="1170" w:type="dxa"/>
          </w:tcPr>
          <w:p w14:paraId="07EA6CEA" w14:textId="77777777" w:rsidR="00E44DC7" w:rsidRPr="00A1115A" w:rsidRDefault="00E44DC7" w:rsidP="00F23C14">
            <w:pPr>
              <w:pStyle w:val="TAC"/>
            </w:pPr>
            <w:r w:rsidRPr="00A1115A">
              <w:t>50</w:t>
            </w:r>
          </w:p>
        </w:tc>
      </w:tr>
      <w:tr w:rsidR="00E44DC7" w:rsidRPr="00A1115A" w14:paraId="32072B10" w14:textId="77777777" w:rsidTr="00F23C14">
        <w:trPr>
          <w:trHeight w:val="187"/>
          <w:jc w:val="center"/>
        </w:trPr>
        <w:tc>
          <w:tcPr>
            <w:tcW w:w="1170" w:type="dxa"/>
          </w:tcPr>
          <w:p w14:paraId="7102F3B5" w14:textId="77777777" w:rsidR="00E44DC7" w:rsidRPr="00A1115A" w:rsidRDefault="00E44DC7" w:rsidP="00F23C14">
            <w:pPr>
              <w:pStyle w:val="TAC"/>
            </w:pPr>
            <w:r>
              <w:t>35</w:t>
            </w:r>
          </w:p>
        </w:tc>
        <w:tc>
          <w:tcPr>
            <w:tcW w:w="1170" w:type="dxa"/>
          </w:tcPr>
          <w:p w14:paraId="194C482A" w14:textId="77777777" w:rsidR="00E44DC7" w:rsidRPr="00A1115A" w:rsidRDefault="00E44DC7" w:rsidP="00F23C14">
            <w:pPr>
              <w:pStyle w:val="TAC"/>
            </w:pPr>
            <w:r w:rsidRPr="00A1115A">
              <w:t>768</w:t>
            </w:r>
          </w:p>
        </w:tc>
        <w:tc>
          <w:tcPr>
            <w:tcW w:w="1170" w:type="dxa"/>
          </w:tcPr>
          <w:p w14:paraId="1E792BD5" w14:textId="77777777" w:rsidR="00E44DC7" w:rsidRPr="00A1115A" w:rsidRDefault="00E44DC7" w:rsidP="00F23C14">
            <w:pPr>
              <w:pStyle w:val="TAC"/>
            </w:pPr>
            <w:r w:rsidRPr="00A1115A">
              <w:t>54</w:t>
            </w:r>
          </w:p>
        </w:tc>
        <w:tc>
          <w:tcPr>
            <w:tcW w:w="1170" w:type="dxa"/>
          </w:tcPr>
          <w:p w14:paraId="2993432D" w14:textId="77777777" w:rsidR="00E44DC7" w:rsidRPr="00A1115A" w:rsidRDefault="00E44DC7" w:rsidP="00F23C14">
            <w:pPr>
              <w:pStyle w:val="TAC"/>
            </w:pPr>
            <w:r w:rsidRPr="00A1115A">
              <w:t>27</w:t>
            </w:r>
          </w:p>
        </w:tc>
        <w:tc>
          <w:tcPr>
            <w:tcW w:w="1170" w:type="dxa"/>
          </w:tcPr>
          <w:p w14:paraId="1184E30D" w14:textId="77777777" w:rsidR="00E44DC7" w:rsidRPr="00A1115A" w:rsidRDefault="00E44DC7" w:rsidP="00F23C14">
            <w:pPr>
              <w:pStyle w:val="TAC"/>
            </w:pPr>
            <w:r w:rsidRPr="00A1115A">
              <w:t>50</w:t>
            </w:r>
          </w:p>
        </w:tc>
      </w:tr>
      <w:tr w:rsidR="00E44DC7" w:rsidRPr="00A1115A" w14:paraId="17BC2ECE" w14:textId="77777777" w:rsidTr="00F23C14">
        <w:trPr>
          <w:trHeight w:val="187"/>
          <w:jc w:val="center"/>
        </w:trPr>
        <w:tc>
          <w:tcPr>
            <w:tcW w:w="1170" w:type="dxa"/>
          </w:tcPr>
          <w:p w14:paraId="580BC746" w14:textId="77777777" w:rsidR="00E44DC7" w:rsidRPr="00A1115A" w:rsidRDefault="00E44DC7" w:rsidP="00F23C14">
            <w:pPr>
              <w:pStyle w:val="TAC"/>
            </w:pPr>
            <w:r w:rsidRPr="00A1115A">
              <w:t>40</w:t>
            </w:r>
          </w:p>
        </w:tc>
        <w:tc>
          <w:tcPr>
            <w:tcW w:w="1170" w:type="dxa"/>
          </w:tcPr>
          <w:p w14:paraId="56E8A6B0" w14:textId="77777777" w:rsidR="00E44DC7" w:rsidRPr="00A1115A" w:rsidRDefault="00E44DC7" w:rsidP="00F23C14">
            <w:pPr>
              <w:pStyle w:val="TAC"/>
            </w:pPr>
            <w:r w:rsidRPr="00A1115A">
              <w:t>1024</w:t>
            </w:r>
          </w:p>
        </w:tc>
        <w:tc>
          <w:tcPr>
            <w:tcW w:w="1170" w:type="dxa"/>
          </w:tcPr>
          <w:p w14:paraId="364F9B1C" w14:textId="77777777" w:rsidR="00E44DC7" w:rsidRPr="00A1115A" w:rsidRDefault="00E44DC7" w:rsidP="00F23C14">
            <w:pPr>
              <w:pStyle w:val="TAC"/>
            </w:pPr>
            <w:r w:rsidRPr="00A1115A">
              <w:t>72</w:t>
            </w:r>
          </w:p>
        </w:tc>
        <w:tc>
          <w:tcPr>
            <w:tcW w:w="1170" w:type="dxa"/>
          </w:tcPr>
          <w:p w14:paraId="26FE4D9A" w14:textId="77777777" w:rsidR="00E44DC7" w:rsidRPr="00A1115A" w:rsidRDefault="00E44DC7" w:rsidP="00F23C14">
            <w:pPr>
              <w:pStyle w:val="TAC"/>
            </w:pPr>
            <w:r w:rsidRPr="00A1115A">
              <w:t>36</w:t>
            </w:r>
          </w:p>
        </w:tc>
        <w:tc>
          <w:tcPr>
            <w:tcW w:w="1170" w:type="dxa"/>
          </w:tcPr>
          <w:p w14:paraId="04F3CAEA" w14:textId="77777777" w:rsidR="00E44DC7" w:rsidRPr="00A1115A" w:rsidRDefault="00E44DC7" w:rsidP="00F23C14">
            <w:pPr>
              <w:pStyle w:val="TAC"/>
            </w:pPr>
            <w:r w:rsidRPr="00A1115A">
              <w:t>50</w:t>
            </w:r>
          </w:p>
        </w:tc>
      </w:tr>
      <w:tr w:rsidR="00E44DC7" w:rsidRPr="00A1115A" w14:paraId="08E2DB81" w14:textId="77777777" w:rsidTr="00F23C14">
        <w:trPr>
          <w:trHeight w:val="187"/>
          <w:jc w:val="center"/>
        </w:trPr>
        <w:tc>
          <w:tcPr>
            <w:tcW w:w="1170" w:type="dxa"/>
          </w:tcPr>
          <w:p w14:paraId="295C465E" w14:textId="77777777" w:rsidR="00E44DC7" w:rsidRPr="00A1115A" w:rsidRDefault="00E44DC7" w:rsidP="00F23C14">
            <w:pPr>
              <w:pStyle w:val="TAC"/>
            </w:pPr>
            <w:r>
              <w:t>45</w:t>
            </w:r>
          </w:p>
        </w:tc>
        <w:tc>
          <w:tcPr>
            <w:tcW w:w="1170" w:type="dxa"/>
          </w:tcPr>
          <w:p w14:paraId="54043A19" w14:textId="77777777" w:rsidR="00E44DC7" w:rsidRPr="00A1115A" w:rsidRDefault="00E44DC7" w:rsidP="00F23C14">
            <w:pPr>
              <w:pStyle w:val="TAC"/>
            </w:pPr>
            <w:r w:rsidRPr="00A1115A">
              <w:t>1024</w:t>
            </w:r>
          </w:p>
        </w:tc>
        <w:tc>
          <w:tcPr>
            <w:tcW w:w="1170" w:type="dxa"/>
          </w:tcPr>
          <w:p w14:paraId="4135A288" w14:textId="77777777" w:rsidR="00E44DC7" w:rsidRPr="00A1115A" w:rsidRDefault="00E44DC7" w:rsidP="00F23C14">
            <w:pPr>
              <w:pStyle w:val="TAC"/>
            </w:pPr>
            <w:r w:rsidRPr="00A1115A">
              <w:t>72</w:t>
            </w:r>
          </w:p>
        </w:tc>
        <w:tc>
          <w:tcPr>
            <w:tcW w:w="1170" w:type="dxa"/>
          </w:tcPr>
          <w:p w14:paraId="41A8FFE4" w14:textId="77777777" w:rsidR="00E44DC7" w:rsidRPr="00A1115A" w:rsidRDefault="00E44DC7" w:rsidP="00F23C14">
            <w:pPr>
              <w:pStyle w:val="TAC"/>
            </w:pPr>
            <w:r w:rsidRPr="00A1115A">
              <w:t>36</w:t>
            </w:r>
          </w:p>
        </w:tc>
        <w:tc>
          <w:tcPr>
            <w:tcW w:w="1170" w:type="dxa"/>
          </w:tcPr>
          <w:p w14:paraId="0B6DA86C" w14:textId="77777777" w:rsidR="00E44DC7" w:rsidRPr="00A1115A" w:rsidRDefault="00E44DC7" w:rsidP="00F23C14">
            <w:pPr>
              <w:pStyle w:val="TAC"/>
            </w:pPr>
            <w:r w:rsidRPr="00A1115A">
              <w:t>50</w:t>
            </w:r>
          </w:p>
        </w:tc>
      </w:tr>
      <w:tr w:rsidR="00E44DC7" w:rsidRPr="00A1115A" w14:paraId="063A711A" w14:textId="77777777" w:rsidTr="00F23C14">
        <w:trPr>
          <w:trHeight w:val="187"/>
          <w:jc w:val="center"/>
        </w:trPr>
        <w:tc>
          <w:tcPr>
            <w:tcW w:w="1170" w:type="dxa"/>
          </w:tcPr>
          <w:p w14:paraId="020B940C" w14:textId="77777777" w:rsidR="00E44DC7" w:rsidRPr="00A1115A" w:rsidRDefault="00E44DC7" w:rsidP="00F23C14">
            <w:pPr>
              <w:pStyle w:val="TAC"/>
            </w:pPr>
            <w:r w:rsidRPr="00A1115A">
              <w:t>50</w:t>
            </w:r>
          </w:p>
        </w:tc>
        <w:tc>
          <w:tcPr>
            <w:tcW w:w="1170" w:type="dxa"/>
          </w:tcPr>
          <w:p w14:paraId="113B3BF9" w14:textId="77777777" w:rsidR="00E44DC7" w:rsidRPr="00A1115A" w:rsidRDefault="00E44DC7" w:rsidP="00F23C14">
            <w:pPr>
              <w:pStyle w:val="TAC"/>
            </w:pPr>
            <w:r w:rsidRPr="00A1115A">
              <w:t>1024</w:t>
            </w:r>
          </w:p>
        </w:tc>
        <w:tc>
          <w:tcPr>
            <w:tcW w:w="1170" w:type="dxa"/>
          </w:tcPr>
          <w:p w14:paraId="287867FF" w14:textId="77777777" w:rsidR="00E44DC7" w:rsidRPr="00A1115A" w:rsidRDefault="00E44DC7" w:rsidP="00F23C14">
            <w:pPr>
              <w:pStyle w:val="TAC"/>
            </w:pPr>
            <w:r w:rsidRPr="00A1115A">
              <w:t>72</w:t>
            </w:r>
          </w:p>
        </w:tc>
        <w:tc>
          <w:tcPr>
            <w:tcW w:w="1170" w:type="dxa"/>
          </w:tcPr>
          <w:p w14:paraId="2E3A7662" w14:textId="77777777" w:rsidR="00E44DC7" w:rsidRPr="00A1115A" w:rsidRDefault="00E44DC7" w:rsidP="00F23C14">
            <w:pPr>
              <w:pStyle w:val="TAC"/>
            </w:pPr>
            <w:r w:rsidRPr="00A1115A">
              <w:t>36</w:t>
            </w:r>
          </w:p>
        </w:tc>
        <w:tc>
          <w:tcPr>
            <w:tcW w:w="1170" w:type="dxa"/>
          </w:tcPr>
          <w:p w14:paraId="13DC51CA" w14:textId="77777777" w:rsidR="00E44DC7" w:rsidRPr="00A1115A" w:rsidRDefault="00E44DC7" w:rsidP="00F23C14">
            <w:pPr>
              <w:pStyle w:val="TAC"/>
            </w:pPr>
            <w:r w:rsidRPr="00A1115A">
              <w:t>50</w:t>
            </w:r>
          </w:p>
        </w:tc>
      </w:tr>
      <w:tr w:rsidR="00E44DC7" w:rsidRPr="00A1115A" w14:paraId="13BE51E7" w14:textId="77777777" w:rsidTr="00F23C14">
        <w:trPr>
          <w:trHeight w:val="187"/>
          <w:jc w:val="center"/>
        </w:trPr>
        <w:tc>
          <w:tcPr>
            <w:tcW w:w="1170" w:type="dxa"/>
          </w:tcPr>
          <w:p w14:paraId="0B11A733" w14:textId="77777777" w:rsidR="00E44DC7" w:rsidRPr="00A1115A" w:rsidRDefault="00E44DC7" w:rsidP="00F23C14">
            <w:pPr>
              <w:pStyle w:val="TAC"/>
            </w:pPr>
            <w:r w:rsidRPr="00A1115A">
              <w:t>60</w:t>
            </w:r>
          </w:p>
        </w:tc>
        <w:tc>
          <w:tcPr>
            <w:tcW w:w="1170" w:type="dxa"/>
          </w:tcPr>
          <w:p w14:paraId="3F47FE35" w14:textId="77777777" w:rsidR="00E44DC7" w:rsidRPr="00A1115A" w:rsidRDefault="00E44DC7" w:rsidP="00F23C14">
            <w:pPr>
              <w:pStyle w:val="TAC"/>
            </w:pPr>
            <w:r w:rsidRPr="00A1115A">
              <w:t>1536</w:t>
            </w:r>
          </w:p>
        </w:tc>
        <w:tc>
          <w:tcPr>
            <w:tcW w:w="1170" w:type="dxa"/>
          </w:tcPr>
          <w:p w14:paraId="47F01750" w14:textId="77777777" w:rsidR="00E44DC7" w:rsidRPr="00A1115A" w:rsidRDefault="00E44DC7" w:rsidP="00F23C14">
            <w:pPr>
              <w:pStyle w:val="TAC"/>
            </w:pPr>
            <w:r w:rsidRPr="00A1115A">
              <w:t>108</w:t>
            </w:r>
          </w:p>
        </w:tc>
        <w:tc>
          <w:tcPr>
            <w:tcW w:w="1170" w:type="dxa"/>
          </w:tcPr>
          <w:p w14:paraId="60BB2CA8" w14:textId="77777777" w:rsidR="00E44DC7" w:rsidRPr="00A1115A" w:rsidRDefault="00E44DC7" w:rsidP="00F23C14">
            <w:pPr>
              <w:pStyle w:val="TAC"/>
            </w:pPr>
            <w:r w:rsidRPr="00A1115A">
              <w:t>54</w:t>
            </w:r>
          </w:p>
        </w:tc>
        <w:tc>
          <w:tcPr>
            <w:tcW w:w="1170" w:type="dxa"/>
          </w:tcPr>
          <w:p w14:paraId="07AD05A5" w14:textId="77777777" w:rsidR="00E44DC7" w:rsidRPr="00A1115A" w:rsidRDefault="00E44DC7" w:rsidP="00F23C14">
            <w:pPr>
              <w:pStyle w:val="TAC"/>
            </w:pPr>
            <w:r w:rsidRPr="00A1115A">
              <w:t>50</w:t>
            </w:r>
          </w:p>
        </w:tc>
      </w:tr>
      <w:tr w:rsidR="00E44DC7" w:rsidRPr="00A1115A" w14:paraId="5EC838DA" w14:textId="77777777" w:rsidTr="00F23C14">
        <w:trPr>
          <w:trHeight w:val="187"/>
          <w:jc w:val="center"/>
        </w:trPr>
        <w:tc>
          <w:tcPr>
            <w:tcW w:w="1170" w:type="dxa"/>
          </w:tcPr>
          <w:p w14:paraId="0758BEEC" w14:textId="77777777" w:rsidR="00E44DC7" w:rsidRPr="00A1115A" w:rsidRDefault="00E44DC7" w:rsidP="00F23C14">
            <w:pPr>
              <w:pStyle w:val="TAC"/>
            </w:pPr>
            <w:r w:rsidRPr="00A1115A">
              <w:t>70</w:t>
            </w:r>
          </w:p>
        </w:tc>
        <w:tc>
          <w:tcPr>
            <w:tcW w:w="1170" w:type="dxa"/>
          </w:tcPr>
          <w:p w14:paraId="72A11975" w14:textId="77777777" w:rsidR="00E44DC7" w:rsidRPr="00A1115A" w:rsidRDefault="00E44DC7" w:rsidP="00F23C14">
            <w:pPr>
              <w:pStyle w:val="TAC"/>
            </w:pPr>
            <w:r w:rsidRPr="00A1115A">
              <w:t>1536</w:t>
            </w:r>
          </w:p>
        </w:tc>
        <w:tc>
          <w:tcPr>
            <w:tcW w:w="1170" w:type="dxa"/>
          </w:tcPr>
          <w:p w14:paraId="295A8069" w14:textId="77777777" w:rsidR="00E44DC7" w:rsidRPr="00A1115A" w:rsidRDefault="00E44DC7" w:rsidP="00F23C14">
            <w:pPr>
              <w:pStyle w:val="TAC"/>
            </w:pPr>
            <w:r w:rsidRPr="00A1115A">
              <w:t>108</w:t>
            </w:r>
          </w:p>
        </w:tc>
        <w:tc>
          <w:tcPr>
            <w:tcW w:w="1170" w:type="dxa"/>
          </w:tcPr>
          <w:p w14:paraId="0FFD0CFF" w14:textId="77777777" w:rsidR="00E44DC7" w:rsidRPr="00A1115A" w:rsidRDefault="00E44DC7" w:rsidP="00F23C14">
            <w:pPr>
              <w:pStyle w:val="TAC"/>
            </w:pPr>
            <w:r w:rsidRPr="00A1115A">
              <w:t>54</w:t>
            </w:r>
          </w:p>
        </w:tc>
        <w:tc>
          <w:tcPr>
            <w:tcW w:w="1170" w:type="dxa"/>
          </w:tcPr>
          <w:p w14:paraId="79E845BC" w14:textId="77777777" w:rsidR="00E44DC7" w:rsidRPr="00A1115A" w:rsidRDefault="00E44DC7" w:rsidP="00F23C14">
            <w:pPr>
              <w:pStyle w:val="TAC"/>
              <w:rPr>
                <w:lang w:val="en-US"/>
              </w:rPr>
            </w:pPr>
            <w:r w:rsidRPr="00A1115A">
              <w:t>50</w:t>
            </w:r>
          </w:p>
        </w:tc>
      </w:tr>
      <w:tr w:rsidR="00E44DC7" w:rsidRPr="00A1115A" w14:paraId="0C3E82E5" w14:textId="77777777" w:rsidTr="00F23C14">
        <w:trPr>
          <w:trHeight w:val="187"/>
          <w:jc w:val="center"/>
        </w:trPr>
        <w:tc>
          <w:tcPr>
            <w:tcW w:w="1170" w:type="dxa"/>
          </w:tcPr>
          <w:p w14:paraId="4239F144" w14:textId="77777777" w:rsidR="00E44DC7" w:rsidRPr="00A1115A" w:rsidRDefault="00E44DC7" w:rsidP="00F23C14">
            <w:pPr>
              <w:pStyle w:val="TAC"/>
            </w:pPr>
            <w:r w:rsidRPr="00A1115A">
              <w:t>80</w:t>
            </w:r>
          </w:p>
        </w:tc>
        <w:tc>
          <w:tcPr>
            <w:tcW w:w="1170" w:type="dxa"/>
          </w:tcPr>
          <w:p w14:paraId="43E99106" w14:textId="77777777" w:rsidR="00E44DC7" w:rsidRPr="00A1115A" w:rsidRDefault="00E44DC7" w:rsidP="00F23C14">
            <w:pPr>
              <w:pStyle w:val="TAC"/>
            </w:pPr>
            <w:r w:rsidRPr="00A1115A">
              <w:t>2048</w:t>
            </w:r>
          </w:p>
        </w:tc>
        <w:tc>
          <w:tcPr>
            <w:tcW w:w="1170" w:type="dxa"/>
          </w:tcPr>
          <w:p w14:paraId="726D6C6B" w14:textId="77777777" w:rsidR="00E44DC7" w:rsidRPr="00A1115A" w:rsidRDefault="00E44DC7" w:rsidP="00F23C14">
            <w:pPr>
              <w:pStyle w:val="TAC"/>
              <w:rPr>
                <w:lang w:val="en-US"/>
              </w:rPr>
            </w:pPr>
            <w:r w:rsidRPr="00A1115A">
              <w:rPr>
                <w:lang w:val="en-US"/>
              </w:rPr>
              <w:t>144</w:t>
            </w:r>
          </w:p>
        </w:tc>
        <w:tc>
          <w:tcPr>
            <w:tcW w:w="1170" w:type="dxa"/>
          </w:tcPr>
          <w:p w14:paraId="6AE52B85" w14:textId="77777777" w:rsidR="00E44DC7" w:rsidRPr="00A1115A" w:rsidRDefault="00E44DC7" w:rsidP="00F23C14">
            <w:pPr>
              <w:pStyle w:val="TAC"/>
            </w:pPr>
            <w:r w:rsidRPr="00A1115A">
              <w:t>72</w:t>
            </w:r>
          </w:p>
        </w:tc>
        <w:tc>
          <w:tcPr>
            <w:tcW w:w="1170" w:type="dxa"/>
          </w:tcPr>
          <w:p w14:paraId="74C387D2" w14:textId="77777777" w:rsidR="00E44DC7" w:rsidRPr="00A1115A" w:rsidRDefault="00E44DC7" w:rsidP="00F23C14">
            <w:pPr>
              <w:pStyle w:val="TAC"/>
              <w:rPr>
                <w:lang w:val="en-US"/>
              </w:rPr>
            </w:pPr>
            <w:r w:rsidRPr="00A1115A">
              <w:t>50</w:t>
            </w:r>
          </w:p>
        </w:tc>
      </w:tr>
      <w:tr w:rsidR="00E44DC7" w:rsidRPr="00A1115A" w14:paraId="50FA8138" w14:textId="77777777" w:rsidTr="00F23C14">
        <w:trPr>
          <w:trHeight w:val="187"/>
          <w:jc w:val="center"/>
        </w:trPr>
        <w:tc>
          <w:tcPr>
            <w:tcW w:w="1170" w:type="dxa"/>
          </w:tcPr>
          <w:p w14:paraId="55304B8E" w14:textId="77777777" w:rsidR="00E44DC7" w:rsidRPr="00A1115A" w:rsidRDefault="00E44DC7" w:rsidP="00F23C14">
            <w:pPr>
              <w:pStyle w:val="TAC"/>
            </w:pPr>
            <w:r w:rsidRPr="00A1115A">
              <w:t>90</w:t>
            </w:r>
          </w:p>
        </w:tc>
        <w:tc>
          <w:tcPr>
            <w:tcW w:w="1170" w:type="dxa"/>
          </w:tcPr>
          <w:p w14:paraId="38CF618D" w14:textId="77777777" w:rsidR="00E44DC7" w:rsidRPr="00A1115A" w:rsidRDefault="00E44DC7" w:rsidP="00F23C14">
            <w:pPr>
              <w:pStyle w:val="TAC"/>
            </w:pPr>
            <w:r w:rsidRPr="00A1115A">
              <w:t>2048</w:t>
            </w:r>
          </w:p>
        </w:tc>
        <w:tc>
          <w:tcPr>
            <w:tcW w:w="1170" w:type="dxa"/>
          </w:tcPr>
          <w:p w14:paraId="06DE2555" w14:textId="77777777" w:rsidR="00E44DC7" w:rsidRPr="00A1115A" w:rsidRDefault="00E44DC7" w:rsidP="00F23C14">
            <w:pPr>
              <w:pStyle w:val="TAC"/>
              <w:rPr>
                <w:lang w:val="en-US"/>
              </w:rPr>
            </w:pPr>
            <w:r w:rsidRPr="00A1115A">
              <w:rPr>
                <w:lang w:val="en-US"/>
              </w:rPr>
              <w:t>144</w:t>
            </w:r>
          </w:p>
        </w:tc>
        <w:tc>
          <w:tcPr>
            <w:tcW w:w="1170" w:type="dxa"/>
          </w:tcPr>
          <w:p w14:paraId="134AEFD2" w14:textId="77777777" w:rsidR="00E44DC7" w:rsidRPr="00A1115A" w:rsidRDefault="00E44DC7" w:rsidP="00F23C14">
            <w:pPr>
              <w:pStyle w:val="TAC"/>
            </w:pPr>
            <w:r w:rsidRPr="00A1115A">
              <w:t>72</w:t>
            </w:r>
          </w:p>
        </w:tc>
        <w:tc>
          <w:tcPr>
            <w:tcW w:w="1170" w:type="dxa"/>
          </w:tcPr>
          <w:p w14:paraId="3CDEF8C5" w14:textId="77777777" w:rsidR="00E44DC7" w:rsidRPr="00A1115A" w:rsidRDefault="00E44DC7" w:rsidP="00F23C14">
            <w:pPr>
              <w:pStyle w:val="TAC"/>
              <w:rPr>
                <w:lang w:val="en-US"/>
              </w:rPr>
            </w:pPr>
            <w:r w:rsidRPr="00A1115A">
              <w:t>50</w:t>
            </w:r>
          </w:p>
        </w:tc>
      </w:tr>
      <w:tr w:rsidR="00E44DC7" w:rsidRPr="00A1115A" w14:paraId="79F385A2" w14:textId="77777777" w:rsidTr="00F23C14">
        <w:trPr>
          <w:trHeight w:val="187"/>
          <w:jc w:val="center"/>
        </w:trPr>
        <w:tc>
          <w:tcPr>
            <w:tcW w:w="1170" w:type="dxa"/>
          </w:tcPr>
          <w:p w14:paraId="353C3183" w14:textId="77777777" w:rsidR="00E44DC7" w:rsidRPr="00A1115A" w:rsidRDefault="00E44DC7" w:rsidP="00F23C14">
            <w:pPr>
              <w:pStyle w:val="TAC"/>
            </w:pPr>
            <w:r w:rsidRPr="00A1115A">
              <w:t>100</w:t>
            </w:r>
          </w:p>
        </w:tc>
        <w:tc>
          <w:tcPr>
            <w:tcW w:w="1170" w:type="dxa"/>
          </w:tcPr>
          <w:p w14:paraId="61444535" w14:textId="77777777" w:rsidR="00E44DC7" w:rsidRPr="00A1115A" w:rsidRDefault="00E44DC7" w:rsidP="00F23C14">
            <w:pPr>
              <w:pStyle w:val="TAC"/>
            </w:pPr>
            <w:r w:rsidRPr="00A1115A">
              <w:t>2048</w:t>
            </w:r>
          </w:p>
        </w:tc>
        <w:tc>
          <w:tcPr>
            <w:tcW w:w="1170" w:type="dxa"/>
          </w:tcPr>
          <w:p w14:paraId="131FDB32" w14:textId="77777777" w:rsidR="00E44DC7" w:rsidRPr="00A1115A" w:rsidRDefault="00E44DC7" w:rsidP="00F23C14">
            <w:pPr>
              <w:pStyle w:val="TAC"/>
              <w:rPr>
                <w:lang w:val="en-US"/>
              </w:rPr>
            </w:pPr>
            <w:r w:rsidRPr="00A1115A">
              <w:rPr>
                <w:lang w:val="en-US"/>
              </w:rPr>
              <w:t>144</w:t>
            </w:r>
          </w:p>
        </w:tc>
        <w:tc>
          <w:tcPr>
            <w:tcW w:w="1170" w:type="dxa"/>
          </w:tcPr>
          <w:p w14:paraId="4828D7F1" w14:textId="77777777" w:rsidR="00E44DC7" w:rsidRPr="00A1115A" w:rsidRDefault="00E44DC7" w:rsidP="00F23C14">
            <w:pPr>
              <w:pStyle w:val="TAC"/>
            </w:pPr>
            <w:r w:rsidRPr="00A1115A">
              <w:t>72</w:t>
            </w:r>
          </w:p>
        </w:tc>
        <w:tc>
          <w:tcPr>
            <w:tcW w:w="1170" w:type="dxa"/>
          </w:tcPr>
          <w:p w14:paraId="61F11D07" w14:textId="77777777" w:rsidR="00E44DC7" w:rsidRPr="00A1115A" w:rsidRDefault="00E44DC7" w:rsidP="00F23C14">
            <w:pPr>
              <w:pStyle w:val="TAC"/>
              <w:rPr>
                <w:lang w:val="en-US"/>
              </w:rPr>
            </w:pPr>
            <w:r w:rsidRPr="00A1115A">
              <w:rPr>
                <w:lang w:val="en-US"/>
              </w:rPr>
              <w:t>50</w:t>
            </w:r>
          </w:p>
        </w:tc>
      </w:tr>
      <w:tr w:rsidR="00E44DC7" w:rsidRPr="00A1115A" w14:paraId="4301346C" w14:textId="77777777" w:rsidTr="00F23C14">
        <w:trPr>
          <w:trHeight w:val="187"/>
          <w:jc w:val="center"/>
        </w:trPr>
        <w:tc>
          <w:tcPr>
            <w:tcW w:w="5850" w:type="dxa"/>
            <w:gridSpan w:val="5"/>
          </w:tcPr>
          <w:p w14:paraId="0E5A8DDE" w14:textId="77777777" w:rsidR="00E44DC7" w:rsidRPr="00A1115A" w:rsidRDefault="00E44DC7" w:rsidP="00F23C14">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68C9CD36" w14:textId="24314A9E" w:rsidR="001E41F3" w:rsidRDefault="001E41F3">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208590E" w14:textId="654D36C4" w:rsidR="001255F6" w:rsidRDefault="001255F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B9188" w14:textId="77777777" w:rsidR="00982164" w:rsidRDefault="00982164">
      <w:r>
        <w:separator/>
      </w:r>
    </w:p>
  </w:endnote>
  <w:endnote w:type="continuationSeparator" w:id="0">
    <w:p w14:paraId="7AD6AB9B" w14:textId="77777777" w:rsidR="00982164" w:rsidRDefault="0098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72058" w14:textId="77777777" w:rsidR="00982164" w:rsidRDefault="00982164">
      <w:r>
        <w:separator/>
      </w:r>
    </w:p>
  </w:footnote>
  <w:footnote w:type="continuationSeparator" w:id="0">
    <w:p w14:paraId="2477C6AE" w14:textId="77777777" w:rsidR="00982164" w:rsidRDefault="0098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1A13" w:rsidRDefault="00E71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1A13" w:rsidRDefault="00E71A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1A13" w:rsidRDefault="00E71A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1A13" w:rsidRDefault="00E71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58E777A"/>
    <w:multiLevelType w:val="hybridMultilevel"/>
    <w:tmpl w:val="95B859DA"/>
    <w:lvl w:ilvl="0" w:tplc="52A27F0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24"/>
  </w:num>
  <w:num w:numId="22">
    <w:abstractNumId w:val="13"/>
    <w:lvlOverride w:ilvl="0">
      <w:startOverride w:val="1"/>
    </w:lvlOverride>
  </w:num>
  <w:num w:numId="23">
    <w:abstractNumId w:val="16"/>
    <w:lvlOverride w:ilvl="0">
      <w:startOverride w:val="1"/>
    </w:lvlOverride>
  </w:num>
  <w:num w:numId="24">
    <w:abstractNumId w:val="17"/>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C4B"/>
    <w:rsid w:val="000B7FED"/>
    <w:rsid w:val="000C038A"/>
    <w:rsid w:val="000C6598"/>
    <w:rsid w:val="000D44B3"/>
    <w:rsid w:val="001255F6"/>
    <w:rsid w:val="00145D43"/>
    <w:rsid w:val="001543EF"/>
    <w:rsid w:val="00155DD1"/>
    <w:rsid w:val="0016424F"/>
    <w:rsid w:val="00192C46"/>
    <w:rsid w:val="001A08B3"/>
    <w:rsid w:val="001A4D2D"/>
    <w:rsid w:val="001A7B60"/>
    <w:rsid w:val="001B52F0"/>
    <w:rsid w:val="001B7A65"/>
    <w:rsid w:val="001E41F3"/>
    <w:rsid w:val="00225EA2"/>
    <w:rsid w:val="0026004D"/>
    <w:rsid w:val="002640DD"/>
    <w:rsid w:val="00275D12"/>
    <w:rsid w:val="00284FEB"/>
    <w:rsid w:val="002860C4"/>
    <w:rsid w:val="002922CE"/>
    <w:rsid w:val="002B5741"/>
    <w:rsid w:val="002D0352"/>
    <w:rsid w:val="002E472E"/>
    <w:rsid w:val="00305409"/>
    <w:rsid w:val="0034659B"/>
    <w:rsid w:val="003609EF"/>
    <w:rsid w:val="0036231A"/>
    <w:rsid w:val="00374DD4"/>
    <w:rsid w:val="003800E1"/>
    <w:rsid w:val="003A3433"/>
    <w:rsid w:val="003D1813"/>
    <w:rsid w:val="003D3289"/>
    <w:rsid w:val="003E1A36"/>
    <w:rsid w:val="00410371"/>
    <w:rsid w:val="004242F1"/>
    <w:rsid w:val="0044531E"/>
    <w:rsid w:val="0046176B"/>
    <w:rsid w:val="004B1471"/>
    <w:rsid w:val="004B75B7"/>
    <w:rsid w:val="0051406F"/>
    <w:rsid w:val="005141D9"/>
    <w:rsid w:val="0051580D"/>
    <w:rsid w:val="005300C8"/>
    <w:rsid w:val="00547111"/>
    <w:rsid w:val="00592D74"/>
    <w:rsid w:val="005D1A8F"/>
    <w:rsid w:val="005E2C44"/>
    <w:rsid w:val="00621188"/>
    <w:rsid w:val="006257ED"/>
    <w:rsid w:val="00653DE4"/>
    <w:rsid w:val="00665C47"/>
    <w:rsid w:val="00695808"/>
    <w:rsid w:val="006B46FB"/>
    <w:rsid w:val="006E21FB"/>
    <w:rsid w:val="00743BB8"/>
    <w:rsid w:val="00767793"/>
    <w:rsid w:val="00792342"/>
    <w:rsid w:val="007977A8"/>
    <w:rsid w:val="007B512A"/>
    <w:rsid w:val="007C2097"/>
    <w:rsid w:val="007D6A07"/>
    <w:rsid w:val="007F7259"/>
    <w:rsid w:val="008040A8"/>
    <w:rsid w:val="008240D1"/>
    <w:rsid w:val="008279FA"/>
    <w:rsid w:val="00850D83"/>
    <w:rsid w:val="008626E7"/>
    <w:rsid w:val="00870EE7"/>
    <w:rsid w:val="008863B9"/>
    <w:rsid w:val="008A45A6"/>
    <w:rsid w:val="008D3CCC"/>
    <w:rsid w:val="008F3789"/>
    <w:rsid w:val="008F686C"/>
    <w:rsid w:val="00904B25"/>
    <w:rsid w:val="009148DE"/>
    <w:rsid w:val="00941E30"/>
    <w:rsid w:val="0095490B"/>
    <w:rsid w:val="009777D9"/>
    <w:rsid w:val="00982164"/>
    <w:rsid w:val="00991B88"/>
    <w:rsid w:val="00991D55"/>
    <w:rsid w:val="009A568C"/>
    <w:rsid w:val="009A5753"/>
    <w:rsid w:val="009A579D"/>
    <w:rsid w:val="009E3297"/>
    <w:rsid w:val="009F734F"/>
    <w:rsid w:val="00A00E94"/>
    <w:rsid w:val="00A246B6"/>
    <w:rsid w:val="00A47E70"/>
    <w:rsid w:val="00A50CF0"/>
    <w:rsid w:val="00A7671C"/>
    <w:rsid w:val="00A9090A"/>
    <w:rsid w:val="00AA2CBC"/>
    <w:rsid w:val="00AC5820"/>
    <w:rsid w:val="00AD1CD8"/>
    <w:rsid w:val="00AD2209"/>
    <w:rsid w:val="00B078F8"/>
    <w:rsid w:val="00B14EA4"/>
    <w:rsid w:val="00B258BB"/>
    <w:rsid w:val="00B61E2E"/>
    <w:rsid w:val="00B67B97"/>
    <w:rsid w:val="00B7020F"/>
    <w:rsid w:val="00B968C8"/>
    <w:rsid w:val="00BA3EC5"/>
    <w:rsid w:val="00BA51D9"/>
    <w:rsid w:val="00BB5DFC"/>
    <w:rsid w:val="00BC47F0"/>
    <w:rsid w:val="00BD279D"/>
    <w:rsid w:val="00BD6BB8"/>
    <w:rsid w:val="00C66BA2"/>
    <w:rsid w:val="00C8032F"/>
    <w:rsid w:val="00C870F6"/>
    <w:rsid w:val="00C95985"/>
    <w:rsid w:val="00CC5026"/>
    <w:rsid w:val="00CC68D0"/>
    <w:rsid w:val="00CD273D"/>
    <w:rsid w:val="00CE00B5"/>
    <w:rsid w:val="00D03F9A"/>
    <w:rsid w:val="00D06D51"/>
    <w:rsid w:val="00D24991"/>
    <w:rsid w:val="00D31D38"/>
    <w:rsid w:val="00D50255"/>
    <w:rsid w:val="00D66520"/>
    <w:rsid w:val="00D84AE9"/>
    <w:rsid w:val="00DD562E"/>
    <w:rsid w:val="00DE34CF"/>
    <w:rsid w:val="00E13F3D"/>
    <w:rsid w:val="00E34898"/>
    <w:rsid w:val="00E44DC7"/>
    <w:rsid w:val="00E71A13"/>
    <w:rsid w:val="00EB09B7"/>
    <w:rsid w:val="00EB2BAB"/>
    <w:rsid w:val="00EE7D7C"/>
    <w:rsid w:val="00EF5882"/>
    <w:rsid w:val="00F25D98"/>
    <w:rsid w:val="00F300FB"/>
    <w:rsid w:val="00F8522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qFormat/>
    <w:rsid w:val="00E71A13"/>
    <w:rPr>
      <w:rFonts w:ascii="Times New Roman" w:hAnsi="Times New Roman"/>
      <w:lang w:val="en-GB" w:eastAsia="en-US"/>
    </w:rPr>
  </w:style>
  <w:style w:type="character" w:customStyle="1" w:styleId="CommentSubjectChar">
    <w:name w:val="Comment Subject Char"/>
    <w:basedOn w:val="CommentTextChar"/>
    <w:link w:val="CommentSubject"/>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qFormat/>
    <w:rsid w:val="00E71A13"/>
    <w:rPr>
      <w:rFonts w:ascii="Arial" w:hAnsi="Arial"/>
      <w:sz w:val="36"/>
      <w:lang w:val="en-GB" w:eastAsia="en-US"/>
    </w:rPr>
  </w:style>
  <w:style w:type="character" w:customStyle="1" w:styleId="Heading9Char">
    <w:name w:val="Heading 9 Char"/>
    <w:link w:val="Heading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uiPriority w:val="99"/>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semiHidden/>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F3D0A-8F54-46EC-8411-C14E5653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773</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2024-02-01T13:14:00Z</dcterms:created>
  <dcterms:modified xsi:type="dcterms:W3CDTF">2024-02-16T10:30:00Z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R4-2400595</vt:lpwstr>
  </property>
  <property fmtid="{D5CDD505-2E9C-101B-9397-08002B2CF9AE}" pid="9" name="Spec#">
    <vt:lpwstr>38.101-1</vt:lpwstr>
  </property>
  <property fmtid="{D5CDD505-2E9C-101B-9397-08002B2CF9AE}" pid="10" name="Cr#">
    <vt:lpwstr>2025</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NR_FR1_lessthan_5MHz_BW-Core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[NR_FR1_lessthan_5MHz_BW-Core] CR to add 3MHz CBW parameter values for EVM window length - TS38.101-1, Rel-18, Cat-F</vt:lpwstr>
  </property>
  <property fmtid="{D5CDD505-2E9C-101B-9397-08002B2CF9AE}" pid="20" name="MtgTitle">
    <vt:lpwstr> </vt:lpwstr>
  </property>
</Properties>
</file>