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D66C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7D0">
        <w:fldChar w:fldCharType="begin"/>
      </w:r>
      <w:r w:rsidR="006577D0">
        <w:instrText xml:space="preserve"> DOCPROPERTY  TSG/WGRef  \* MERGEFORMAT </w:instrText>
      </w:r>
      <w:r w:rsidR="006577D0">
        <w:fldChar w:fldCharType="separate"/>
      </w:r>
      <w:r w:rsidR="009B5428" w:rsidRPr="009B5428">
        <w:rPr>
          <w:b/>
          <w:noProof/>
          <w:sz w:val="24"/>
        </w:rPr>
        <w:t>RAN4</w:t>
      </w:r>
      <w:r w:rsidR="006577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77D0">
        <w:fldChar w:fldCharType="begin"/>
      </w:r>
      <w:r w:rsidR="006577D0">
        <w:instrText xml:space="preserve"> DOCPROPERTY  MtgSeq  \* MERGEFORMAT </w:instrText>
      </w:r>
      <w:r w:rsidR="006577D0">
        <w:fldChar w:fldCharType="separate"/>
      </w:r>
      <w:r w:rsidR="009B5428" w:rsidRPr="009B5428">
        <w:rPr>
          <w:b/>
          <w:noProof/>
          <w:sz w:val="24"/>
        </w:rPr>
        <w:t>110</w:t>
      </w:r>
      <w:r w:rsidR="006577D0">
        <w:rPr>
          <w:b/>
          <w:noProof/>
          <w:sz w:val="24"/>
        </w:rPr>
        <w:fldChar w:fldCharType="end"/>
      </w:r>
      <w:r w:rsidR="006577D0">
        <w:fldChar w:fldCharType="begin"/>
      </w:r>
      <w:r w:rsidR="006577D0">
        <w:instrText xml:space="preserve"> DOCPROPERTY  MtgTitle  \* MERGEFORMAT </w:instrText>
      </w:r>
      <w:r w:rsidR="006577D0">
        <w:fldChar w:fldCharType="separate"/>
      </w:r>
      <w:r w:rsidR="009B5428" w:rsidRPr="009B5428">
        <w:rPr>
          <w:b/>
          <w:noProof/>
          <w:sz w:val="24"/>
        </w:rPr>
        <w:t xml:space="preserve"> </w:t>
      </w:r>
      <w:r w:rsidR="006577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77D0">
        <w:fldChar w:fldCharType="begin"/>
      </w:r>
      <w:r w:rsidR="006577D0">
        <w:instrText xml:space="preserve"> DOCPROPERTY  Tdoc#  \* MERGEFORMAT </w:instrText>
      </w:r>
      <w:r w:rsidR="006577D0">
        <w:fldChar w:fldCharType="separate"/>
      </w:r>
      <w:r w:rsidR="009B5428" w:rsidRPr="009B5428">
        <w:rPr>
          <w:b/>
          <w:i/>
          <w:noProof/>
          <w:sz w:val="28"/>
        </w:rPr>
        <w:t>R4-2400591</w:t>
      </w:r>
      <w:r w:rsidR="006577D0">
        <w:fldChar w:fldCharType="end"/>
      </w:r>
      <w:bookmarkStart w:id="0" w:name="_GoBack"/>
      <w:bookmarkEnd w:id="0"/>
    </w:p>
    <w:p w14:paraId="7CB45193" w14:textId="059465CD" w:rsidR="001E41F3" w:rsidRDefault="006577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B5428" w:rsidRPr="009B542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B5428" w:rsidRPr="009B542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B5428" w:rsidRPr="009B5428">
        <w:rPr>
          <w:b/>
          <w:noProof/>
          <w:sz w:val="24"/>
        </w:rPr>
        <w:t>26th February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B5428" w:rsidRPr="009B5428">
        <w:rPr>
          <w:b/>
          <w:noProof/>
          <w:sz w:val="24"/>
        </w:rPr>
        <w:t>1st March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15B89" w:rsidR="001E41F3" w:rsidRPr="00410371" w:rsidRDefault="006577D0" w:rsidP="009B54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B5428" w:rsidRPr="009B5428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CB7D0" w:rsidR="001E41F3" w:rsidRPr="00410371" w:rsidRDefault="006577D0" w:rsidP="009B542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5428" w:rsidRPr="009B5428">
              <w:rPr>
                <w:b/>
                <w:noProof/>
                <w:sz w:val="28"/>
              </w:rPr>
              <w:t>2021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64CFD" w:rsidR="001E41F3" w:rsidRPr="00410371" w:rsidRDefault="00657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B5428" w:rsidRPr="009B54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C62F5" w:rsidR="001E41F3" w:rsidRPr="00410371" w:rsidRDefault="00657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5428" w:rsidRPr="009B5428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446CF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42D" w:rsidR="00F25D98" w:rsidRDefault="004B1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C5A01" w:rsidR="001E41F3" w:rsidRDefault="006C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5428">
              <w:t>[</w:t>
            </w:r>
            <w:proofErr w:type="spellStart"/>
            <w:r w:rsidR="009B5428">
              <w:t>NR_newRAT</w:t>
            </w:r>
            <w:proofErr w:type="spellEnd"/>
            <w:r w:rsidR="009B5428">
              <w:t>-Core] CR to remove the word "capable" in "power class x capable UE" - TS38.101-1, Rel-17, Cat-F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6FD11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B5428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3EF84" w:rsidR="001E41F3" w:rsidRDefault="00657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B542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84D98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542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29422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B5428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2A18FD" w:rsidR="001E41F3" w:rsidRDefault="00657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B5428" w:rsidRPr="009B54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E4571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54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2AF0B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D794" w14:textId="77777777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E0AAD">
              <w:rPr>
                <w:noProof/>
              </w:rPr>
              <w:t>The use of the word "capable" as in "power class 2 capable UE" may lead to misinterpretation as potentially if defined for FR1 a PC1 UE would be capable of outputing more power than a PC</w:t>
            </w:r>
            <w:r>
              <w:rPr>
                <w:noProof/>
              </w:rPr>
              <w:t>2</w:t>
            </w:r>
            <w:r w:rsidRPr="000E0AAD">
              <w:rPr>
                <w:noProof/>
              </w:rPr>
              <w:t>, so "power class 2 capable UE" could be misunderstood as applying to PC1.</w:t>
            </w:r>
          </w:p>
          <w:p w14:paraId="6BD042BF" w14:textId="77777777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02E10">
              <w:rPr>
                <w:noProof/>
              </w:rPr>
              <w:t xml:space="preserve">Similarly PC3 with </w:t>
            </w:r>
            <w:r>
              <w:rPr>
                <w:noProof/>
              </w:rPr>
              <w:t xml:space="preserve">PC1.5, </w:t>
            </w:r>
            <w:r w:rsidRPr="00102E10">
              <w:rPr>
                <w:noProof/>
              </w:rPr>
              <w:t>PC2</w:t>
            </w:r>
            <w:r>
              <w:rPr>
                <w:noProof/>
              </w:rPr>
              <w:t xml:space="preserve">, </w:t>
            </w:r>
            <w:r w:rsidRPr="00102E10">
              <w:rPr>
                <w:noProof/>
              </w:rPr>
              <w:t>PC1.</w:t>
            </w:r>
          </w:p>
          <w:p w14:paraId="2F9D8E80" w14:textId="16323304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02E10">
              <w:rPr>
                <w:noProof/>
              </w:rPr>
              <w:t>Similarly PC</w:t>
            </w:r>
            <w:r>
              <w:rPr>
                <w:noProof/>
              </w:rPr>
              <w:t>1.5</w:t>
            </w:r>
            <w:r w:rsidRPr="00102E10">
              <w:rPr>
                <w:noProof/>
              </w:rPr>
              <w:t xml:space="preserve"> with PC1</w:t>
            </w:r>
            <w:r>
              <w:rPr>
                <w:noProof/>
              </w:rPr>
              <w:t xml:space="preserve"> (</w:t>
            </w:r>
            <w:r w:rsidRPr="00BF1710">
              <w:rPr>
                <w:noProof/>
              </w:rPr>
              <w:t>potentially if defined for</w:t>
            </w:r>
            <w:r>
              <w:rPr>
                <w:noProof/>
              </w:rPr>
              <w:t xml:space="preserve"> same band(s))</w:t>
            </w:r>
            <w:r w:rsidRPr="00102E10">
              <w:rPr>
                <w:noProof/>
              </w:rPr>
              <w:t>.</w:t>
            </w:r>
          </w:p>
          <w:p w14:paraId="708AA7DE" w14:textId="4A709ABE" w:rsidR="00BE1F38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E1F38">
              <w:rPr>
                <w:noProof/>
              </w:rPr>
              <w:t xml:space="preserve">Similarly PC5 with potentially if defined with n46, n96, n102 for </w:t>
            </w:r>
            <w:r>
              <w:rPr>
                <w:noProof/>
              </w:rPr>
              <w:t xml:space="preserve">PC3, </w:t>
            </w:r>
            <w:r w:rsidRPr="00BE1F38">
              <w:rPr>
                <w:noProof/>
              </w:rPr>
              <w:t>PC2 and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06927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>
              <w:rPr>
                <w:noProof/>
              </w:rPr>
              <w:t>2</w:t>
            </w:r>
            <w:r w:rsidRPr="00262A52">
              <w:rPr>
                <w:noProof/>
              </w:rPr>
              <w:t xml:space="preserve"> capable UE" by "power class </w:t>
            </w:r>
            <w:r>
              <w:rPr>
                <w:noProof/>
              </w:rPr>
              <w:t>2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06AEE6AC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>
              <w:rPr>
                <w:noProof/>
              </w:rPr>
              <w:t>1.5</w:t>
            </w:r>
            <w:r w:rsidRPr="00262A52">
              <w:rPr>
                <w:noProof/>
              </w:rPr>
              <w:t xml:space="preserve"> capable UE" by "power class </w:t>
            </w:r>
            <w:r>
              <w:rPr>
                <w:noProof/>
              </w:rPr>
              <w:t>1.5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7ED3FE5E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102E10">
              <w:rPr>
                <w:noProof/>
              </w:rPr>
              <w:t>Replace “is capable of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>power class 3 or power class 5</w:t>
            </w:r>
            <w:r w:rsidRPr="00102E10">
              <w:rPr>
                <w:noProof/>
              </w:rPr>
              <w:t>” by “supports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>power class 3 or power class 5</w:t>
            </w:r>
            <w:r w:rsidRPr="00102E10">
              <w:rPr>
                <w:noProof/>
              </w:rPr>
              <w:t>”.</w:t>
            </w:r>
          </w:p>
          <w:p w14:paraId="31C656EC" w14:textId="25D24A98" w:rsidR="001E41F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102E10">
              <w:rPr>
                <w:noProof/>
              </w:rPr>
              <w:t>Replace “is capable of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 xml:space="preserve">power class </w:t>
            </w:r>
            <w:r>
              <w:rPr>
                <w:noProof/>
              </w:rPr>
              <w:t>2</w:t>
            </w:r>
            <w:r w:rsidRPr="00102E10">
              <w:rPr>
                <w:noProof/>
              </w:rPr>
              <w:t>” by “supports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 xml:space="preserve">power class </w:t>
            </w:r>
            <w:r>
              <w:rPr>
                <w:noProof/>
              </w:rPr>
              <w:t>2</w:t>
            </w:r>
            <w:r w:rsidRPr="00102E10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CA7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Ambiguity remains</w:t>
            </w:r>
            <w:r w:rsidR="004A37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8DDD" w:rsidR="001E41F3" w:rsidRDefault="0070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  <w:r w:rsidR="00A117F4">
              <w:rPr>
                <w:noProof/>
              </w:rPr>
              <w:t xml:space="preserve">, </w:t>
            </w:r>
            <w:r w:rsidR="00A117F4" w:rsidRPr="00A117F4">
              <w:rPr>
                <w:noProof/>
              </w:rPr>
              <w:t>6.2A.4.1.1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3FBB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C319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FCD60" w:rsidR="001E41F3" w:rsidRDefault="005D1A8F">
            <w:pPr>
              <w:pStyle w:val="CRCoverPage"/>
              <w:spacing w:after="0"/>
              <w:ind w:left="99"/>
              <w:rPr>
                <w:noProof/>
              </w:rPr>
            </w:pPr>
            <w:r w:rsidRPr="00D652D2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71160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446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7D71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05421A2" w14:textId="77777777" w:rsidR="001255F6" w:rsidRPr="004E2A3B" w:rsidRDefault="001255F6" w:rsidP="001255F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BA42507" w14:textId="77777777" w:rsidR="00223A5F" w:rsidRPr="00A1115A" w:rsidRDefault="00223A5F" w:rsidP="00223A5F"/>
    <w:p w14:paraId="432D53DC" w14:textId="77777777" w:rsidR="00223A5F" w:rsidRPr="00A1115A" w:rsidRDefault="00223A5F" w:rsidP="00223A5F">
      <w:pPr>
        <w:pStyle w:val="Heading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F7025A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B2211F5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517C6FD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4C398970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65A6A00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where</w:t>
      </w:r>
    </w:p>
    <w:p w14:paraId="65A1537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790B274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</w:t>
      </w:r>
      <w:proofErr w:type="gramStart"/>
      <w:r w:rsidRPr="00A1115A">
        <w:rPr>
          <w:lang w:eastAsia="zh-CN"/>
        </w:rPr>
        <w:t>taking into account</w:t>
      </w:r>
      <w:proofErr w:type="gramEnd"/>
      <w:r w:rsidRPr="00A1115A">
        <w:rPr>
          <w:lang w:eastAsia="zh-CN"/>
        </w:rPr>
        <w:t xml:space="preserve">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3BEE0FEE" w14:textId="77777777" w:rsidR="00223A5F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36E5E82A" w14:textId="77777777" w:rsidR="00223A5F" w:rsidRPr="00A1115A" w:rsidRDefault="00223A5F" w:rsidP="00223A5F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2D0870C5" w14:textId="77777777" w:rsidR="00223A5F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37DB036B" w14:textId="0F84792C" w:rsidR="00223A5F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</w:t>
      </w:r>
      <w:del w:id="14" w:author="Chouli, Hassen" w:date="2024-02-06T10:15:00Z">
        <w:r w:rsidRPr="00A1115A" w:rsidDel="009F1293">
          <w:rPr>
            <w:lang w:eastAsia="zh-CN"/>
          </w:rPr>
          <w:delText xml:space="preserve">capable </w:delText>
        </w:r>
      </w:del>
      <w:r w:rsidRPr="00A1115A">
        <w:rPr>
          <w:lang w:eastAsia="zh-CN"/>
        </w:rPr>
        <w:t xml:space="preserve">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681EEF25" w14:textId="68293931" w:rsidR="00223A5F" w:rsidRDefault="00223A5F" w:rsidP="00223A5F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</w:t>
      </w:r>
      <w:del w:id="15" w:author="Chouli, Hassen" w:date="2024-02-06T10:15:00Z">
        <w:r w:rsidRPr="00A1115A" w:rsidDel="009F1293">
          <w:delText xml:space="preserve">capable </w:delText>
        </w:r>
      </w:del>
      <w:r w:rsidRPr="00A1115A">
        <w:t>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5C93F07" w14:textId="77777777" w:rsidR="00223A5F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483A831" w14:textId="302B2821" w:rsidR="00223A5F" w:rsidRDefault="00223A5F" w:rsidP="00223A5F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</w:t>
      </w:r>
      <w:del w:id="16" w:author="Chouli, Hassen" w:date="2024-02-06T10:15:00Z">
        <w:r w:rsidRPr="007F2217" w:rsidDel="009F1293">
          <w:rPr>
            <w:lang w:eastAsia="zh-CN"/>
          </w:rPr>
          <w:delText xml:space="preserve">capable </w:delText>
        </w:r>
      </w:del>
      <w:r w:rsidRPr="007F2217">
        <w:rPr>
          <w:lang w:eastAsia="zh-CN"/>
        </w:rPr>
        <w:t xml:space="preserve">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</w:t>
      </w:r>
      <w:del w:id="17" w:author="Chouli, Hassen" w:date="2024-02-06T10:15:00Z">
        <w:r w:rsidRPr="007F2217" w:rsidDel="009F1293">
          <w:rPr>
            <w:lang w:eastAsia="zh-CN"/>
          </w:rPr>
          <w:delText xml:space="preserve">capable </w:delText>
        </w:r>
      </w:del>
      <w:r w:rsidRPr="007F2217">
        <w:rPr>
          <w:lang w:eastAsia="zh-CN"/>
        </w:rPr>
        <w:t xml:space="preserve">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19D81F91" w14:textId="77777777" w:rsidR="00223A5F" w:rsidRPr="00A1115A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33FC742" w14:textId="77777777" w:rsidR="00223A5F" w:rsidRPr="00A1115A" w:rsidRDefault="00223A5F" w:rsidP="00223A5F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10CBF0B1" w14:textId="77777777" w:rsidR="00223A5F" w:rsidRPr="00A1115A" w:rsidRDefault="00223A5F" w:rsidP="00223A5F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7ADD753D" w14:textId="77777777" w:rsidR="00223A5F" w:rsidRPr="00A1115A" w:rsidRDefault="00223A5F" w:rsidP="00223A5F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1CE7952E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7B52CE77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32C7936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2D6DDCA9" w14:textId="77777777" w:rsidR="00223A5F" w:rsidRPr="00A1115A" w:rsidRDefault="00223A5F" w:rsidP="00223A5F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6AB712DD" w14:textId="77777777" w:rsidR="00223A5F" w:rsidRDefault="00223A5F" w:rsidP="00223A5F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0C5B8F77" w14:textId="77777777" w:rsidR="00223A5F" w:rsidRPr="00A1115A" w:rsidRDefault="00223A5F" w:rsidP="00223A5F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2F9B8047" w14:textId="77777777" w:rsidR="00223A5F" w:rsidRPr="00A1115A" w:rsidRDefault="00223A5F" w:rsidP="00223A5F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B94F889" w14:textId="77777777" w:rsidR="00223A5F" w:rsidRPr="00A1115A" w:rsidRDefault="00223A5F" w:rsidP="00223A5F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D0F8A52" w14:textId="07A3B71E" w:rsidR="00223A5F" w:rsidRDefault="00223A5F" w:rsidP="00223A5F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</w:t>
      </w:r>
      <w:del w:id="18" w:author="Chouli, Hassen" w:date="2024-02-06T10:16:00Z">
        <w:r w:rsidRPr="00A1115A" w:rsidDel="009F1293">
          <w:delText>is capable of</w:delText>
        </w:r>
      </w:del>
      <w:ins w:id="19" w:author="Chouli, Hassen" w:date="2024-02-06T10:16:00Z">
        <w:r w:rsidR="009F1293">
          <w:t>supports</w:t>
        </w:r>
      </w:ins>
      <w:r w:rsidRPr="00A1115A">
        <w:t xml:space="preserve">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</w:t>
      </w:r>
      <w:del w:id="20" w:author="Chouli, Hassen" w:date="2024-02-06T10:16:00Z">
        <w:r w:rsidRPr="001B490C" w:rsidDel="009F1293">
          <w:delText>is capable of</w:delText>
        </w:r>
      </w:del>
      <w:ins w:id="21" w:author="Chouli, Hassen" w:date="2024-02-06T10:16:00Z">
        <w:r w:rsidR="009F1293">
          <w:t>supports</w:t>
        </w:r>
      </w:ins>
      <w:r w:rsidRPr="001B490C">
        <w:t xml:space="preserve">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783A2AA7" w14:textId="2E8F2645" w:rsidR="00223A5F" w:rsidRPr="00A1115A" w:rsidRDefault="00223A5F" w:rsidP="00223A5F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</w:t>
      </w:r>
      <w:del w:id="22" w:author="Chouli, Hassen" w:date="2024-02-06T10:16:00Z">
        <w:r w:rsidRPr="00A1115A" w:rsidDel="009F1293">
          <w:delText>is capable of</w:delText>
        </w:r>
      </w:del>
      <w:ins w:id="23" w:author="Chouli, Hassen" w:date="2024-02-06T10:16:00Z">
        <w:r w:rsidR="009F1293">
          <w:t>supports</w:t>
        </w:r>
      </w:ins>
      <w:r w:rsidRPr="00A1115A">
        <w:t xml:space="preserve">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6A8331B7" w14:textId="77777777" w:rsidR="00223A5F" w:rsidRPr="00A1115A" w:rsidRDefault="00223A5F" w:rsidP="00223A5F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46172CCC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021E567F" w14:textId="77777777" w:rsidR="00223A5F" w:rsidRPr="00A1115A" w:rsidRDefault="00223A5F" w:rsidP="00223A5F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0E8E515" w14:textId="77777777" w:rsidR="00223A5F" w:rsidRPr="00A1115A" w:rsidRDefault="00223A5F" w:rsidP="00223A5F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1A93125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32CF331B" w14:textId="77777777" w:rsidR="00223A5F" w:rsidRPr="00A1115A" w:rsidRDefault="00223A5F" w:rsidP="00223A5F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>equation such that the UE can report to the gNB the available maximum output transmit power. This information can be used by the gNB for scheduling decisions.</w:t>
      </w:r>
    </w:p>
    <w:p w14:paraId="51E86468" w14:textId="77777777" w:rsidR="00223A5F" w:rsidRPr="00A1115A" w:rsidRDefault="00223A5F" w:rsidP="00223A5F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5B60BC33" w14:textId="77777777" w:rsidR="00223A5F" w:rsidRPr="00A1115A" w:rsidRDefault="00223A5F" w:rsidP="00223A5F">
      <w:pPr>
        <w:rPr>
          <w:lang w:eastAsia="zh-CN"/>
        </w:rPr>
      </w:pPr>
    </w:p>
    <w:p w14:paraId="2920E93D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6EA09489" w14:textId="77777777" w:rsidR="00223A5F" w:rsidRPr="00A1115A" w:rsidRDefault="00223A5F" w:rsidP="00223A5F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23A5F" w:rsidRPr="00A1115A" w14:paraId="62126D5F" w14:textId="77777777" w:rsidTr="009125E3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F41A2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5B30D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2D356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223A5F" w:rsidRPr="00A1115A" w14:paraId="52A7A878" w14:textId="77777777" w:rsidTr="009125E3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ABB43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EECCD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F713B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4F6DABD" w14:textId="77777777" w:rsidR="00223A5F" w:rsidRPr="00A1115A" w:rsidRDefault="00223A5F" w:rsidP="00223A5F"/>
    <w:p w14:paraId="0D3241A8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5C0D77F6" w14:textId="77777777" w:rsidR="00223A5F" w:rsidRPr="00A1115A" w:rsidRDefault="00223A5F" w:rsidP="00223A5F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0BBFFF79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5FB87609" w14:textId="77777777" w:rsidR="00223A5F" w:rsidRPr="00A1115A" w:rsidRDefault="00223A5F" w:rsidP="00223A5F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23A5F" w:rsidRPr="009B5428" w14:paraId="60D14747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2951022" w14:textId="77777777" w:rsidR="00223A5F" w:rsidRPr="00A1115A" w:rsidRDefault="00223A5F" w:rsidP="009125E3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B98D286" w14:textId="77777777" w:rsidR="00223A5F" w:rsidRPr="00787AF7" w:rsidRDefault="00223A5F" w:rsidP="009125E3">
            <w:pPr>
              <w:pStyle w:val="TAH"/>
              <w:rPr>
                <w:lang w:val="fr-FR" w:eastAsia="zh-CN"/>
              </w:rPr>
            </w:pPr>
            <w:proofErr w:type="spellStart"/>
            <w:r w:rsidRPr="00787AF7">
              <w:rPr>
                <w:lang w:val="fr-FR"/>
              </w:rPr>
              <w:t>Tolerance</w:t>
            </w:r>
            <w:proofErr w:type="spellEnd"/>
            <w:r w:rsidRPr="00787AF7">
              <w:rPr>
                <w:lang w:val="fr-FR"/>
              </w:rPr>
              <w:t xml:space="preserve"> T(</w:t>
            </w:r>
            <w:proofErr w:type="spellStart"/>
            <w:proofErr w:type="gramStart"/>
            <w:r w:rsidRPr="00787AF7">
              <w:rPr>
                <w:lang w:val="fr-FR"/>
              </w:rPr>
              <w:t>P</w:t>
            </w:r>
            <w:r w:rsidRPr="00787AF7">
              <w:rPr>
                <w:vertAlign w:val="subscript"/>
                <w:lang w:val="fr-FR"/>
              </w:rPr>
              <w:t>CMAX,f</w:t>
            </w:r>
            <w:proofErr w:type="gramEnd"/>
            <w:r w:rsidRPr="00787AF7">
              <w:rPr>
                <w:vertAlign w:val="subscript"/>
                <w:lang w:val="fr-FR"/>
              </w:rPr>
              <w:t>,c</w:t>
            </w:r>
            <w:proofErr w:type="spellEnd"/>
            <w:r w:rsidRPr="00787AF7">
              <w:rPr>
                <w:lang w:val="fr-FR"/>
              </w:rPr>
              <w:t>) (dB)</w:t>
            </w:r>
          </w:p>
        </w:tc>
      </w:tr>
      <w:tr w:rsidR="00223A5F" w:rsidRPr="00A1115A" w14:paraId="09C3F625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A85E83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713E9AC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23A5F" w:rsidRPr="00A1115A" w14:paraId="1C84E58E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DC6B20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0AA95094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23A5F" w:rsidRPr="00A1115A" w14:paraId="7CD7822D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673D5F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0AA359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223A5F" w:rsidRPr="00A1115A" w14:paraId="3564BF27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2A9F6C0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D6C0E1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223A5F" w:rsidRPr="00A1115A" w14:paraId="42B1E766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06035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02BA5DE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223A5F" w:rsidRPr="00A1115A" w14:paraId="408C4AA4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E070488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E45A30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223A5F" w:rsidRPr="00A1115A" w14:paraId="27B198FD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183C2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79C8CEC7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223A5F" w:rsidRPr="00A1115A" w14:paraId="1240E41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346DC94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3088FC3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5E7BD1FF" w14:textId="77777777" w:rsidR="00223A5F" w:rsidRPr="00A1115A" w:rsidRDefault="00223A5F" w:rsidP="00223A5F">
      <w:pPr>
        <w:rPr>
          <w:lang w:eastAsia="zh-CN"/>
        </w:rPr>
      </w:pPr>
    </w:p>
    <w:p w14:paraId="160BBED1" w14:textId="77777777" w:rsidR="00223A5F" w:rsidRDefault="00223A5F">
      <w:pPr>
        <w:rPr>
          <w:noProof/>
        </w:rPr>
      </w:pPr>
    </w:p>
    <w:p w14:paraId="137245FF" w14:textId="428464BD" w:rsidR="001255F6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BBBE48F" w14:textId="77777777" w:rsidR="00A117F4" w:rsidRDefault="00A117F4" w:rsidP="00A117F4">
      <w:pPr>
        <w:pStyle w:val="Heading3"/>
        <w:rPr>
          <w:lang w:eastAsia="en-GB"/>
        </w:rPr>
      </w:pPr>
      <w:bookmarkStart w:id="24" w:name="_Toc84413547"/>
      <w:bookmarkStart w:id="25" w:name="_Toc84404938"/>
      <w:bookmarkStart w:id="26" w:name="_Toc83580429"/>
      <w:bookmarkStart w:id="27" w:name="_Toc76718119"/>
      <w:bookmarkStart w:id="28" w:name="_Toc76509129"/>
      <w:bookmarkStart w:id="29" w:name="_Toc75467107"/>
      <w:bookmarkStart w:id="30" w:name="_Toc69084098"/>
      <w:bookmarkStart w:id="31" w:name="_Toc68230685"/>
      <w:bookmarkStart w:id="32" w:name="_Toc61372744"/>
      <w:bookmarkStart w:id="33" w:name="_Toc61367361"/>
      <w:bookmarkStart w:id="34" w:name="_Toc45888716"/>
      <w:bookmarkStart w:id="35" w:name="_Toc45888117"/>
      <w:bookmarkStart w:id="36" w:name="_Toc37251311"/>
      <w:bookmarkStart w:id="37" w:name="_Toc36107545"/>
      <w:bookmarkStart w:id="38" w:name="_Toc29802803"/>
      <w:bookmarkStart w:id="39" w:name="_Toc29802178"/>
      <w:bookmarkStart w:id="40" w:name="_Toc29801754"/>
      <w:bookmarkStart w:id="41" w:name="_Toc21344268"/>
      <w:r>
        <w:t>6.2A.4</w:t>
      </w:r>
      <w:r>
        <w:tab/>
        <w:t>Configured output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23C2349" w14:textId="77777777" w:rsidR="00A117F4" w:rsidRDefault="00A117F4" w:rsidP="00A117F4">
      <w:pPr>
        <w:pStyle w:val="Heading4"/>
      </w:pPr>
      <w:bookmarkStart w:id="42" w:name="_Toc84413548"/>
      <w:bookmarkStart w:id="43" w:name="_Toc84404939"/>
      <w:bookmarkStart w:id="44" w:name="_Toc83580430"/>
      <w:bookmarkStart w:id="45" w:name="_Toc76718120"/>
      <w:bookmarkStart w:id="46" w:name="_Toc76509130"/>
      <w:bookmarkStart w:id="47" w:name="_Toc75467108"/>
      <w:bookmarkStart w:id="48" w:name="_Toc69084099"/>
      <w:bookmarkStart w:id="49" w:name="_Toc68230686"/>
      <w:bookmarkStart w:id="50" w:name="_Toc61372745"/>
      <w:bookmarkStart w:id="51" w:name="_Toc61367362"/>
      <w:bookmarkStart w:id="52" w:name="_Toc45888717"/>
      <w:bookmarkStart w:id="53" w:name="_Toc45888118"/>
      <w:bookmarkStart w:id="54" w:name="_Toc37251312"/>
      <w:bookmarkStart w:id="55" w:name="_Toc36107546"/>
      <w:bookmarkStart w:id="56" w:name="_Toc29802804"/>
      <w:bookmarkStart w:id="57" w:name="_Toc29802179"/>
      <w:bookmarkStart w:id="58" w:name="_Toc29801755"/>
      <w:bookmarkStart w:id="59" w:name="_Toc21344269"/>
      <w:r>
        <w:t>6.2A.4.1</w:t>
      </w:r>
      <w:r>
        <w:tab/>
        <w:t>Configured transmitted power level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225932" w14:textId="77777777" w:rsidR="00A117F4" w:rsidRDefault="00A117F4" w:rsidP="00A117F4">
      <w:pPr>
        <w:pStyle w:val="Heading5"/>
      </w:pPr>
      <w:bookmarkStart w:id="60" w:name="_Toc84413549"/>
      <w:bookmarkStart w:id="61" w:name="_Toc84404940"/>
      <w:bookmarkStart w:id="62" w:name="_Toc83580431"/>
      <w:bookmarkStart w:id="63" w:name="_Toc76718121"/>
      <w:bookmarkStart w:id="64" w:name="_Toc76509131"/>
      <w:bookmarkStart w:id="65" w:name="_Toc75467109"/>
      <w:bookmarkStart w:id="66" w:name="_Toc69084100"/>
      <w:bookmarkStart w:id="67" w:name="_Toc68230687"/>
      <w:bookmarkStart w:id="68" w:name="_Toc61372746"/>
      <w:bookmarkStart w:id="69" w:name="_Toc61367363"/>
      <w:bookmarkStart w:id="70" w:name="_Toc45888718"/>
      <w:bookmarkStart w:id="71" w:name="_Toc45888119"/>
      <w:bookmarkStart w:id="72" w:name="_Toc37251313"/>
      <w:bookmarkStart w:id="73" w:name="_Toc36107547"/>
      <w:bookmarkStart w:id="74" w:name="_Toc29802805"/>
      <w:bookmarkStart w:id="75" w:name="_Toc29802180"/>
      <w:bookmarkStart w:id="76" w:name="_Toc29801756"/>
      <w:bookmarkStart w:id="77" w:name="_Toc21344270"/>
      <w:r>
        <w:t>6.2A.4.1.1</w:t>
      </w:r>
      <w:r>
        <w:tab/>
        <w:t>Configured transmitted power for Intra-band contiguous CA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8C4BD69" w14:textId="77777777" w:rsidR="00A117F4" w:rsidRDefault="00A117F4" w:rsidP="00A117F4">
      <w:r>
        <w:t xml:space="preserve">For uplink carrier aggregation the UE is allowed to set its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proofErr w:type="gramEnd"/>
      <w:r>
        <w:t xml:space="preserve"> </w:t>
      </w:r>
      <w:r>
        <w:rPr>
          <w:rFonts w:eastAsia="SimSun"/>
          <w:lang w:eastAsia="zh-CN"/>
        </w:rPr>
        <w:t>for</w:t>
      </w:r>
      <w:r>
        <w:t xml:space="preserve"> serving cell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 w14:paraId="0EA354DE" w14:textId="77777777" w:rsidR="00A117F4" w:rsidRDefault="00A117F4" w:rsidP="00A117F4"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 as determined by subclause 6.2A.2 and 6.2A.3, respectively</w:t>
      </w:r>
      <w:r>
        <w:rPr>
          <w:lang w:bidi="bn-IN"/>
        </w:rPr>
        <w:t xml:space="preserve">. For PH reporting the following exception applies: if the UE is configured with multiple uplink serving cells, the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SimSun"/>
          <w:lang w:eastAsia="zh-CN"/>
        </w:rPr>
        <w:t xml:space="preserve">on first serving cell </w:t>
      </w:r>
      <w:r>
        <w:rPr>
          <w:rFonts w:eastAsia="SimSun"/>
          <w:i/>
          <w:iCs/>
          <w:lang w:eastAsia="zh-CN"/>
        </w:rPr>
        <w:t>c</w:t>
      </w:r>
      <w:r>
        <w:rPr>
          <w:rFonts w:eastAsia="SimSun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SimSun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2AFB7575" w14:textId="77777777" w:rsidR="00A117F4" w:rsidRDefault="00A117F4" w:rsidP="00A117F4"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14:paraId="0BD5D4CF" w14:textId="77777777" w:rsidR="00A117F4" w:rsidRDefault="00A117F4" w:rsidP="00A117F4">
      <w:pPr>
        <w:pStyle w:val="EQ"/>
        <w:rPr>
          <w:lang w:bidi="bn-IN"/>
        </w:rPr>
      </w:pPr>
      <w:r>
        <w:rPr>
          <w:lang w:bidi="bn-IN"/>
        </w:rPr>
        <w:lastRenderedPageBreak/>
        <w:tab/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 w14:paraId="2551D1BB" w14:textId="77777777" w:rsidR="00A117F4" w:rsidRDefault="00A117F4" w:rsidP="00A117F4">
      <w:r>
        <w:t xml:space="preserve">For </w:t>
      </w:r>
      <w:r>
        <w:rPr>
          <w:rFonts w:eastAsia="SimSun"/>
          <w:lang w:eastAsia="zh-CN"/>
        </w:rPr>
        <w:t xml:space="preserve">uplink </w:t>
      </w:r>
      <w:r>
        <w:t xml:space="preserve">intra-band contiguous carrier aggregation when same slot pattern is used in all aggregated serving cells, </w:t>
      </w:r>
    </w:p>
    <w:p w14:paraId="4EE7C62E" w14:textId="77777777" w:rsidR="00A117F4" w:rsidRDefault="00A117F4" w:rsidP="00A117F4">
      <w:pPr>
        <w:pStyle w:val="EQ"/>
        <w:rPr>
          <w:rFonts w:eastAsia="SimSun"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L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,(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PowerClass,CA</w:t>
      </w:r>
      <w:proofErr w:type="spellEnd"/>
      <w:r>
        <w:rPr>
          <w:noProof w:val="0"/>
          <w:lang w:bidi="bn-IN"/>
        </w:rPr>
        <w:t xml:space="preserve">– </w:t>
      </w:r>
      <w:r>
        <w:t>ΔP</w:t>
      </w:r>
      <w:r>
        <w:rPr>
          <w:vertAlign w:val="subscript"/>
        </w:rPr>
        <w:t>PowerClass,CA</w:t>
      </w:r>
      <w:r>
        <w:rPr>
          <w:noProof w:val="0"/>
          <w:lang w:bidi="bn-IN"/>
        </w:rPr>
        <w:t>) – MAX(MAX(MPR, A-MPR)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proofErr w:type="spellEnd"/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noProof w:val="0"/>
          <w:vertAlign w:val="subscript"/>
          <w:lang w:bidi="bn-IN"/>
        </w:rPr>
        <w:t>c</w:t>
      </w:r>
      <w:proofErr w:type="spellEnd"/>
      <w:r>
        <w:rPr>
          <w:rFonts w:eastAsia="SimSun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 xml:space="preserve">) </w:t>
      </w:r>
      <w:r>
        <w:rPr>
          <w:rFonts w:cs="Vrinda"/>
          <w:noProof w:val="0"/>
          <w:lang w:bidi="bn-IN"/>
        </w:rPr>
        <w:t>}</w:t>
      </w:r>
    </w:p>
    <w:p w14:paraId="2CAAA4FC" w14:textId="77777777" w:rsidR="00A117F4" w:rsidRDefault="00A117F4" w:rsidP="00A117F4">
      <w:pPr>
        <w:pStyle w:val="EQ"/>
        <w:rPr>
          <w:rFonts w:eastAsia="SimSun"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H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 ,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PowerClass,CA</w:t>
      </w:r>
      <w:proofErr w:type="spellEnd"/>
      <w:r>
        <w:rPr>
          <w:noProof w:val="0"/>
          <w:lang w:bidi="bn-IN"/>
        </w:rPr>
        <w:t xml:space="preserve">– </w:t>
      </w:r>
      <w:r>
        <w:t>ΔP</w:t>
      </w:r>
      <w:r>
        <w:rPr>
          <w:vertAlign w:val="subscript"/>
        </w:rPr>
        <w:t>PowerClass,CA</w:t>
      </w:r>
      <w:r>
        <w:rPr>
          <w:rFonts w:cs="Vrinda"/>
          <w:noProof w:val="0"/>
          <w:lang w:bidi="bn-IN"/>
        </w:rPr>
        <w:t xml:space="preserve"> }</w:t>
      </w:r>
    </w:p>
    <w:p w14:paraId="29881BF5" w14:textId="77777777" w:rsidR="00A117F4" w:rsidRDefault="00A117F4" w:rsidP="00A117F4">
      <w:pPr>
        <w:rPr>
          <w:lang w:eastAsia="en-GB"/>
        </w:rPr>
      </w:pPr>
      <w:r>
        <w:t xml:space="preserve">where </w:t>
      </w:r>
    </w:p>
    <w:p w14:paraId="65A5599F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proofErr w:type="gramEnd"/>
      <w:r>
        <w:rPr>
          <w:lang w:bidi="bn-IN"/>
        </w:rPr>
        <w:t xml:space="preserve"> is the </w:t>
      </w:r>
      <w:r>
        <w:t xml:space="preserve">linear </w:t>
      </w:r>
      <w:r>
        <w:rPr>
          <w:lang w:bidi="bn-IN"/>
        </w:rPr>
        <w:t xml:space="preserve">value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r>
        <w:rPr>
          <w:lang w:bidi="bn-IN"/>
        </w:rPr>
        <w:t xml:space="preserve"> which is given </w:t>
      </w:r>
      <w: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 xml:space="preserve">c </w:t>
      </w:r>
      <w:r>
        <w:rPr>
          <w:lang w:bidi="bn-IN"/>
        </w:rPr>
        <w:t>in [7]</w:t>
      </w:r>
      <w:r>
        <w:t>;</w:t>
      </w:r>
    </w:p>
    <w:p w14:paraId="136C1DE1" w14:textId="77777777" w:rsidR="00A117F4" w:rsidRDefault="00A117F4" w:rsidP="00A117F4">
      <w:pPr>
        <w:pStyle w:val="B1"/>
      </w:pP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is the maximum UE power specified in Table 6.2A.1.1-1 without taking into account the tolerance</w:t>
      </w:r>
      <w:r>
        <w:t>;</w:t>
      </w:r>
    </w:p>
    <w:p w14:paraId="35C2F08B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 xml:space="preserve">MPR and A-MPR are </w:t>
      </w:r>
      <w:r>
        <w:rPr>
          <w:lang w:bidi="bn-IN"/>
        </w:rPr>
        <w:t>specified in clause 6.2A.</w:t>
      </w:r>
      <w:r>
        <w:t>2 and 6.2A.3, respectively;</w:t>
      </w:r>
    </w:p>
    <w:p w14:paraId="1292D9FE" w14:textId="44BBF4B7" w:rsidR="00A117F4" w:rsidRDefault="00A117F4" w:rsidP="00A117F4">
      <w:pPr>
        <w:pStyle w:val="B1"/>
        <w:rPr>
          <w:lang w:eastAsia="zh-C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eastAsia="zh-CN"/>
        </w:rPr>
        <w:t>Δ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PowerClass,CA</w:t>
      </w:r>
      <w:proofErr w:type="spellEnd"/>
      <w:proofErr w:type="gramEnd"/>
      <w:r>
        <w:rPr>
          <w:lang w:eastAsia="zh-CN"/>
        </w:rPr>
        <w:t xml:space="preserve"> = 3 dB for a power class 2 </w:t>
      </w:r>
      <w:del w:id="78" w:author="Chouli, Hassen" w:date="2024-02-06T10:16:00Z">
        <w:r w:rsidDel="009F1293">
          <w:rPr>
            <w:lang w:eastAsia="zh-CN"/>
          </w:rPr>
          <w:delText xml:space="preserve">capable </w:delText>
        </w:r>
      </w:del>
      <w:r>
        <w:rPr>
          <w:lang w:eastAsia="zh-CN"/>
        </w:rPr>
        <w:t xml:space="preserve">UE when the requirements of default power class are applied as specified in sub-clause 6.2.A.1.1;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0 dB;</w:t>
      </w:r>
    </w:p>
    <w:p w14:paraId="26C1A26B" w14:textId="77777777" w:rsidR="00A117F4" w:rsidRDefault="00A117F4" w:rsidP="00A117F4">
      <w:pPr>
        <w:pStyle w:val="B1"/>
        <w:rPr>
          <w:lang w:eastAsia="en-GB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proofErr w:type="gramEnd"/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6D809EBD" w14:textId="77777777" w:rsidR="00A117F4" w:rsidRDefault="00A117F4" w:rsidP="00A117F4">
      <w:pPr>
        <w:pStyle w:val="B2"/>
      </w:pPr>
      <w:r>
        <w:t>a)</w:t>
      </w:r>
      <w:r>
        <w:tab/>
        <w:t>When the operating band frequency range is ≤ 1 GHz, the applicable additional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among the different supported band combinations involving such band shall be applied</w:t>
      </w:r>
    </w:p>
    <w:p w14:paraId="7A569784" w14:textId="77777777" w:rsidR="00A117F4" w:rsidRDefault="00A117F4" w:rsidP="00A117F4">
      <w:pPr>
        <w:pStyle w:val="B2"/>
      </w:pPr>
      <w:r>
        <w:t>b)</w:t>
      </w:r>
      <w:r>
        <w:tab/>
        <w:t>When the operating band frequency range is &gt; 1 GHz, the applicable additional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shall be the maximum value for all band combinations defined in clause 6.2A.4.2, 6.2C.2 in this specification and 6.2B.4.2 in TS 38.101-3 [3] for the applicable operating bands.</w:t>
      </w:r>
    </w:p>
    <w:p w14:paraId="66FFA1A8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t>is the power management term for the UE;</w:t>
      </w:r>
    </w:p>
    <w:p w14:paraId="77E989DD" w14:textId="77777777" w:rsidR="00A117F4" w:rsidRDefault="00A117F4" w:rsidP="00A117F4">
      <w:pPr>
        <w:pStyle w:val="B1"/>
        <w:rPr>
          <w:rFonts w:ascii="Symbol" w:hAnsi="Symbol"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is the highest value </w:t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proofErr w:type="spellEnd"/>
      <w:proofErr w:type="gramEnd"/>
      <w:r>
        <w:rPr>
          <w:lang w:bidi="bn-IN"/>
        </w:rPr>
        <w:t xml:space="preserve"> among all serving cells </w:t>
      </w:r>
      <w:r>
        <w:rPr>
          <w:i/>
          <w:lang w:bidi="bn-IN"/>
        </w:rPr>
        <w:t>c</w:t>
      </w:r>
      <w:r>
        <w:rPr>
          <w:lang w:bidi="bn-IN"/>
        </w:rPr>
        <w:t>;</w:t>
      </w:r>
    </w:p>
    <w:p w14:paraId="555AC956" w14:textId="77777777" w:rsidR="00A117F4" w:rsidRDefault="00A117F4" w:rsidP="00A117F4">
      <w:pPr>
        <w:pStyle w:val="B1"/>
        <w:rPr>
          <w:i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t>∆</w:t>
      </w:r>
      <w:proofErr w:type="spellStart"/>
      <w:r>
        <w:t>T</w:t>
      </w:r>
      <w:r>
        <w:rPr>
          <w:vertAlign w:val="subscript"/>
        </w:rPr>
        <w:t>RxSRS</w:t>
      </w:r>
      <w:proofErr w:type="spellEnd"/>
      <w:r>
        <w:t xml:space="preserve"> </w:t>
      </w:r>
      <w:r>
        <w:rPr>
          <w:lang w:bidi="bn-IN"/>
        </w:rPr>
        <w:t xml:space="preserve">is the highest value among all serving cells </w:t>
      </w:r>
      <w:r>
        <w:rPr>
          <w:i/>
          <w:lang w:bidi="bn-IN"/>
        </w:rPr>
        <w:t>c;</w:t>
      </w:r>
    </w:p>
    <w:p w14:paraId="16EAD15F" w14:textId="77777777" w:rsidR="00A117F4" w:rsidRDefault="00A117F4" w:rsidP="00A117F4">
      <w:pPr>
        <w:pStyle w:val="B1"/>
        <w:rPr>
          <w:i/>
          <w:lang w:bidi="bn-IN"/>
        </w:rPr>
      </w:pPr>
      <w:r>
        <w:t>-</w:t>
      </w:r>
      <w:r>
        <w:tab/>
      </w:r>
      <w:proofErr w:type="gramStart"/>
      <w:r>
        <w:t>P</w:t>
      </w:r>
      <w:r>
        <w:rPr>
          <w:vertAlign w:val="subscript"/>
        </w:rPr>
        <w:t>EMAX,CA</w:t>
      </w:r>
      <w:proofErr w:type="gramEnd"/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</w:t>
      </w:r>
      <w:r>
        <w:rPr>
          <w:i/>
          <w:lang w:bidi="bn-IN"/>
        </w:rPr>
        <w:t>.</w:t>
      </w:r>
    </w:p>
    <w:p w14:paraId="496ED6EB" w14:textId="77777777" w:rsidR="00A117F4" w:rsidRDefault="00A117F4" w:rsidP="00A117F4">
      <w:pPr>
        <w:rPr>
          <w:lang w:eastAsia="zh-CN"/>
        </w:rPr>
      </w:pPr>
      <w:r>
        <w:rPr>
          <w:rFonts w:eastAsia="SimSun"/>
          <w:lang w:eastAsia="zh-CN"/>
        </w:rPr>
        <w:t>For uplink intra-band contiguous carrier aggregation, when at least one different numerology/slot pattern is used in aggregated cells</w:t>
      </w:r>
      <w:r>
        <w:t xml:space="preserve">, the UE is allowed to set its configured maximum output power </w:t>
      </w:r>
      <w:proofErr w:type="spellStart"/>
      <w:proofErr w:type="gram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cs="Geneva"/>
          <w:vertAlign w:val="subscript"/>
          <w:lang w:eastAsia="zh-CN" w:bidi="bn-IN"/>
        </w:rPr>
        <w:t>,c</w:t>
      </w:r>
      <w:proofErr w:type="spellEnd"/>
      <w:proofErr w:type="gramEnd"/>
      <w:r>
        <w:rPr>
          <w:rFonts w:cs="Geneva"/>
          <w:vertAlign w:val="subscript"/>
          <w:lang w:eastAsia="zh-CN" w:bidi="bn-IN"/>
        </w:rPr>
        <w:t>(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>),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 xml:space="preserve"> </w:t>
      </w:r>
      <w:r>
        <w:rPr>
          <w:lang w:eastAsia="zh-CN"/>
        </w:rPr>
        <w:t>for serving cell c(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i</w:t>
      </w:r>
      <w:proofErr w:type="spellEnd"/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 w14:paraId="3C37D20F" w14:textId="77777777" w:rsidR="00A117F4" w:rsidRDefault="00A117F4" w:rsidP="00A117F4">
      <w:pPr>
        <w:rPr>
          <w:lang w:eastAsia="en-GB" w:bidi="bn-IN"/>
        </w:rPr>
      </w:pPr>
      <w:r>
        <w:rPr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SimSun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>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on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shall be set within the following bounds:</w:t>
      </w:r>
    </w:p>
    <w:p w14:paraId="44825760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>
        <w:rPr>
          <w:noProof/>
          <w:lang w:val="sv-SE" w:eastAsia="x-none" w:bidi="bn-IN"/>
        </w:rPr>
        <w:t>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noProof/>
          <w:vertAlign w:val="subscript"/>
          <w:lang w:val="sv-SE" w:eastAsia="x-none" w:bidi="bn-IN"/>
        </w:rPr>
        <w:t>(i),i</w:t>
      </w:r>
      <w:r>
        <w:rPr>
          <w:noProof/>
          <w:lang w:val="sv-SE" w:eastAsia="x-none" w:bidi="bn-IN"/>
        </w:rPr>
        <w:t xml:space="preserve">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 xml:space="preserve">≤  </w:t>
      </w:r>
      <w:r>
        <w:rPr>
          <w:rFonts w:cs="Geneva"/>
          <w:noProof/>
          <w:lang w:val="sv-SE" w:eastAsia="x-none" w:bidi="bn-IN"/>
        </w:rPr>
        <w:t>P</w:t>
      </w:r>
      <w:r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>≤  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noProof/>
          <w:vertAlign w:val="subscript"/>
          <w:lang w:val="sv-SE" w:eastAsia="x-none" w:bidi="bn-IN"/>
        </w:rPr>
        <w:t>c(i),i</w:t>
      </w:r>
      <w:r>
        <w:rPr>
          <w:noProof/>
          <w:lang w:val="sv-SE" w:eastAsia="zh-CN"/>
        </w:rPr>
        <w:t xml:space="preserve"> (p)</w:t>
      </w:r>
    </w:p>
    <w:p w14:paraId="575ED41E" w14:textId="77777777" w:rsidR="00A117F4" w:rsidRDefault="00A117F4" w:rsidP="00A117F4">
      <w:pPr>
        <w:rPr>
          <w:rFonts w:cs="Geneva"/>
          <w:vertAlign w:val="subscript"/>
          <w:lang w:eastAsia="en-GB"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x-none" w:bidi="bn-IN"/>
        </w:rPr>
        <w:t xml:space="preserve"> </w:t>
      </w:r>
      <w:r>
        <w:rPr>
          <w:noProof/>
          <w:lang w:eastAsia="zh-CN"/>
        </w:rPr>
        <w:t>(p)</w:t>
      </w:r>
      <w:r>
        <w:rPr>
          <w:lang w:bidi="bn-IN"/>
        </w:rPr>
        <w:t xml:space="preserve"> 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zh-CN"/>
        </w:rPr>
        <w:t xml:space="preserve"> (p) </w:t>
      </w:r>
      <w:r>
        <w:rPr>
          <w:lang w:bidi="bn-IN"/>
        </w:rPr>
        <w:t>are the limits for a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lang w:eastAsia="zh-CN"/>
        </w:rPr>
        <w:t>i</w:t>
      </w:r>
      <w:proofErr w:type="spellEnd"/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.</w:t>
      </w:r>
    </w:p>
    <w:p w14:paraId="6BFC5F5C" w14:textId="77777777" w:rsidR="00A117F4" w:rsidRDefault="00A117F4" w:rsidP="00A117F4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proofErr w:type="gramStart"/>
      <w:r>
        <w:t>p,q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SimSun"/>
          <w:lang w:eastAsia="zh-CN"/>
        </w:rPr>
        <w:t xml:space="preserve">slot numerology or symbol pattern </w:t>
      </w:r>
      <w:proofErr w:type="spellStart"/>
      <w:r>
        <w:rPr>
          <w:rFonts w:eastAsia="SimSun"/>
          <w:i/>
          <w:lang w:eastAsia="zh-CN"/>
        </w:rPr>
        <w:t>i</w:t>
      </w:r>
      <w:proofErr w:type="spellEnd"/>
      <w:r>
        <w:rPr>
          <w:rFonts w:cs="Geneva"/>
          <w:lang w:bidi="bn-IN"/>
        </w:rPr>
        <w:t xml:space="preserve">,  and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SimSun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 w14:paraId="4BE32BCE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CMAX_L</w:t>
      </w:r>
      <w:r>
        <w:rPr>
          <w:noProof/>
          <w:lang w:eastAsia="x-none"/>
        </w:rPr>
        <w:t xml:space="preserve">(p,q)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 </w:t>
      </w:r>
      <w:r>
        <w:rPr>
          <w:noProof/>
          <w:lang w:eastAsia="x-none"/>
        </w:rPr>
        <w:t xml:space="preserve">(p,q) 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</w:t>
      </w:r>
    </w:p>
    <w:p w14:paraId="65146084" w14:textId="77777777" w:rsidR="00A117F4" w:rsidRDefault="00A117F4" w:rsidP="00A117F4">
      <w:pPr>
        <w:rPr>
          <w:lang w:val="en-US" w:eastAsia="en-GB"/>
        </w:rPr>
      </w:pPr>
      <w:r>
        <w:rPr>
          <w:lang w:val="en-US"/>
        </w:rPr>
        <w:t>When slots p and q have different transmissions lengths and belong to different cells on different or same bands:</w:t>
      </w:r>
    </w:p>
    <w:p w14:paraId="59C78A42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CMAX_L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noProof/>
          <w:vertAlign w:val="subscript"/>
          <w:lang w:eastAsia="x-none" w:bidi="bn-IN"/>
        </w:rPr>
        <w:t xml:space="preserve">(i),i </w:t>
      </w:r>
      <w:r>
        <w:rPr>
          <w:noProof/>
          <w:lang w:eastAsia="x-none" w:bidi="bn-IN"/>
        </w:rPr>
        <w:t xml:space="preserve">(p) +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 xml:space="preserve">(q)],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570FEBCE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proofErr w:type="gramStart"/>
      <w:r>
        <w:rPr>
          <w:vertAlign w:val="subscript"/>
          <w:lang w:eastAsia="zh-CN"/>
        </w:rPr>
        <w:t>H,f</w:t>
      </w:r>
      <w:proofErr w:type="gramEnd"/>
      <w:r>
        <w:rPr>
          <w:vertAlign w:val="subscript"/>
          <w:lang w:eastAsia="zh-CN"/>
        </w:rPr>
        <w:t>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(p) + 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(q)]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18D611E8" w14:textId="77777777" w:rsidR="00A117F4" w:rsidRDefault="00A117F4" w:rsidP="00A117F4">
      <w:pPr>
        <w:rPr>
          <w:lang w:eastAsia="en-GB"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 xml:space="preserve">(i),i  </w:t>
      </w:r>
      <w:r>
        <w:rPr>
          <w:lang w:bidi="bn-IN"/>
        </w:rPr>
        <w:t xml:space="preserve">and 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x-none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zh-CN"/>
        </w:rPr>
        <w:t xml:space="preserve"> </w:t>
      </w:r>
      <w:r>
        <w:rPr>
          <w:lang w:bidi="bn-IN"/>
        </w:rPr>
        <w:t>expressed in linear scale.</w:t>
      </w:r>
    </w:p>
    <w:p w14:paraId="6779C37A" w14:textId="77777777" w:rsidR="00A117F4" w:rsidRDefault="00A117F4" w:rsidP="00A117F4">
      <w:pPr>
        <w:rPr>
          <w:lang w:bidi="bn-IN"/>
        </w:rPr>
      </w:pPr>
      <w:r>
        <w:rPr>
          <w:lang w:val="en-US"/>
        </w:rPr>
        <w:lastRenderedPageBreak/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are specified in Table </w:t>
      </w:r>
      <w:r>
        <w:t>6.2A.4.1.1-0</w:t>
      </w:r>
      <w:r>
        <w:rPr>
          <w:lang w:val="en-US"/>
        </w:rPr>
        <w:t xml:space="preserve">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454D0320" w14:textId="77777777" w:rsidR="00A117F4" w:rsidRDefault="00A117F4" w:rsidP="00A117F4">
      <w:pPr>
        <w:pStyle w:val="TH"/>
        <w:rPr>
          <w:b w:val="0"/>
        </w:rPr>
      </w:pPr>
      <w:r>
        <w:t xml:space="preserve">Table </w:t>
      </w:r>
      <w:r>
        <w:rPr>
          <w:rFonts w:cs="Arial"/>
        </w:rPr>
        <w:t>6.2A.4.1.1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697"/>
      </w:tblGrid>
      <w:tr w:rsidR="00A117F4" w14:paraId="2F9B1C40" w14:textId="77777777" w:rsidTr="00A117F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BA5E" w14:textId="77777777" w:rsidR="00A117F4" w:rsidRDefault="00A117F4">
            <w:pPr>
              <w:pStyle w:val="TAH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7687" w14:textId="77777777" w:rsidR="00A117F4" w:rsidRDefault="00A117F4">
            <w:pPr>
              <w:pStyle w:val="TAH"/>
              <w:rPr>
                <w:b w:val="0"/>
              </w:rPr>
            </w:pPr>
            <w:proofErr w:type="spellStart"/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CC5E" w14:textId="77777777" w:rsidR="00A117F4" w:rsidRDefault="00A117F4">
            <w:pPr>
              <w:pStyle w:val="TAH"/>
              <w:rPr>
                <w:rFonts w:eastAsia="Calibri"/>
                <w:b w:val="0"/>
              </w:rPr>
            </w:pPr>
            <w:proofErr w:type="spellStart"/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proofErr w:type="spellEnd"/>
            <w:r>
              <w:rPr>
                <w:rFonts w:eastAsia="Calibri"/>
              </w:rPr>
              <w:t xml:space="preserve"> with frequency hopping</w:t>
            </w:r>
          </w:p>
        </w:tc>
      </w:tr>
      <w:tr w:rsidR="00A117F4" w14:paraId="34383210" w14:textId="77777777" w:rsidTr="00A117F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7E84" w14:textId="77777777" w:rsidR="00A117F4" w:rsidRDefault="00A117F4">
            <w:pPr>
              <w:pStyle w:val="TAC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1CC" w14:textId="77777777" w:rsidR="00A117F4" w:rsidRDefault="00A117F4">
            <w:pPr>
              <w:pStyle w:val="TAC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1BB0" w14:textId="77777777" w:rsidR="00A117F4" w:rsidRDefault="00A117F4">
            <w:pPr>
              <w:pStyle w:val="TAC"/>
            </w:pPr>
            <w:proofErr w:type="gramStart"/>
            <w:r>
              <w:rPr>
                <w:rFonts w:eastAsia="Calibri"/>
              </w:rPr>
              <w:t>Min(</w:t>
            </w:r>
            <w:proofErr w:type="spellStart"/>
            <w:proofErr w:type="gramEnd"/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no_hopping</w:t>
            </w:r>
            <w:proofErr w:type="spellEnd"/>
            <w:r>
              <w:rPr>
                <w:rFonts w:eastAsia="Calibri"/>
              </w:rPr>
              <w:t>, Physical Channel Length)</w:t>
            </w:r>
          </w:p>
        </w:tc>
      </w:tr>
    </w:tbl>
    <w:p w14:paraId="6AE564DB" w14:textId="77777777" w:rsidR="00A117F4" w:rsidRDefault="00A117F4" w:rsidP="00A117F4">
      <w:pPr>
        <w:rPr>
          <w:lang w:bidi="bn-IN"/>
        </w:rPr>
      </w:pPr>
    </w:p>
    <w:p w14:paraId="7D5B059D" w14:textId="77777777" w:rsidR="00A117F4" w:rsidRDefault="00A117F4" w:rsidP="00A117F4">
      <w:pPr>
        <w:keepNext/>
        <w:keepLines/>
        <w:jc w:val="both"/>
        <w:rPr>
          <w:lang w:bidi="bn-IN"/>
        </w:rPr>
      </w:pPr>
      <w:r>
        <w:rPr>
          <w:lang w:val="en-US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lang w:val="en-US"/>
        </w:rPr>
        <w:t xml:space="preserve">of the UE on slot </w:t>
      </w:r>
      <w:proofErr w:type="spellStart"/>
      <w:r>
        <w:rPr>
          <w:i/>
        </w:rPr>
        <w:t>i</w:t>
      </w:r>
      <w:proofErr w:type="spellEnd"/>
      <w: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proofErr w:type="spellStart"/>
      <w:r>
        <w:rPr>
          <w:i/>
        </w:rPr>
        <w:t>i</w:t>
      </w:r>
      <w:proofErr w:type="spellEnd"/>
      <w: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 applies for any overlapping portion of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+ 1. The lesser of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27F35325" w14:textId="77777777" w:rsidR="00A117F4" w:rsidRDefault="00A117F4" w:rsidP="00A117F4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 with same slot pattern shall be within the following range:</w:t>
      </w:r>
    </w:p>
    <w:p w14:paraId="3CC976B4" w14:textId="77777777" w:rsidR="00A117F4" w:rsidRDefault="00A117F4" w:rsidP="00A117F4">
      <w:pPr>
        <w:pStyle w:val="EQ"/>
      </w:pPr>
      <w:r>
        <w:tab/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 w14:paraId="17DB9D14" w14:textId="77777777" w:rsidR="00A117F4" w:rsidRDefault="00A117F4" w:rsidP="00A117F4">
      <w:pPr>
        <w:pStyle w:val="EQ"/>
        <w:rPr>
          <w:rFonts w:eastAsia="SimSun"/>
          <w:lang w:eastAsia="zh-C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 w14:paraId="5F25B8E4" w14:textId="77777777" w:rsidR="00A117F4" w:rsidRDefault="00A117F4" w:rsidP="00A117F4">
      <w:pPr>
        <w:rPr>
          <w:lang w:eastAsia="en-GB"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UMAX,c</w:t>
      </w:r>
      <w:proofErr w:type="spellEnd"/>
      <w:proofErr w:type="gram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6.2A.4.1.1-1.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6.2A.1.1-1 for intra-band carrier aggregation</w:t>
      </w:r>
      <w:r>
        <w:rPr>
          <w:lang w:bidi="bn-IN"/>
        </w:rPr>
        <w:t>.</w:t>
      </w:r>
    </w:p>
    <w:p w14:paraId="4532FE9C" w14:textId="77777777" w:rsidR="00A117F4" w:rsidRDefault="00A117F4" w:rsidP="00A117F4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cells, when at least one slot has a different transmission numerology or slot pattern, shall be within the following range:</w:t>
      </w:r>
    </w:p>
    <w:p w14:paraId="505E8335" w14:textId="77777777" w:rsidR="00A117F4" w:rsidRDefault="00A117F4" w:rsidP="00A117F4">
      <w:pPr>
        <w:pStyle w:val="EQ"/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 w14:paraId="54DC6E9B" w14:textId="77777777" w:rsidR="00A117F4" w:rsidRDefault="00A117F4" w:rsidP="00A117F4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 w14:paraId="278C0ECC" w14:textId="77777777" w:rsidR="00A117F4" w:rsidRDefault="00A117F4" w:rsidP="00A117F4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  <w:proofErr w:type="spellEnd"/>
      <w:proofErr w:type="gram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6.2A.4.1.1-1 for intra-band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6.2A.1.1-1 for intra-band carrier aggregation</w:t>
      </w:r>
      <w:r>
        <w:rPr>
          <w:lang w:bidi="bn-IN"/>
        </w:rPr>
        <w:t>.</w:t>
      </w:r>
    </w:p>
    <w:p w14:paraId="43205D75" w14:textId="77777777" w:rsidR="00A117F4" w:rsidRDefault="00A117F4" w:rsidP="00A117F4">
      <w:pPr>
        <w:rPr>
          <w:lang w:eastAsia="zh-CN"/>
        </w:rPr>
      </w:pPr>
      <w:r>
        <w:rPr>
          <w:lang w:eastAsia="zh-CN"/>
        </w:rPr>
        <w:t>where:</w:t>
      </w:r>
    </w:p>
    <w:p w14:paraId="4BAE37EE" w14:textId="77777777" w:rsidR="00A117F4" w:rsidRDefault="00A117F4" w:rsidP="00A117F4">
      <w:pPr>
        <w:pStyle w:val="EQ"/>
        <w:rPr>
          <w:lang w:eastAsia="en-GB"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75A48AE9" w14:textId="77777777" w:rsidR="00A117F4" w:rsidRDefault="00A117F4" w:rsidP="00A117F4">
      <w:pPr>
        <w:pStyle w:val="EQ"/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44720A99" w14:textId="77777777" w:rsidR="00A117F4" w:rsidRDefault="00A117F4" w:rsidP="00A117F4">
      <w:pPr>
        <w:pStyle w:val="TH"/>
      </w:pPr>
      <w:r>
        <w:t>Table 6.2A.4.1.1-1: P</w:t>
      </w:r>
      <w:r>
        <w:rPr>
          <w:vertAlign w:val="subscript"/>
        </w:rPr>
        <w:t>CMAX</w:t>
      </w:r>
      <w:r>
        <w:t xml:space="preserve"> tolerance for uplink intra-band contiguous 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083"/>
        <w:gridCol w:w="2083"/>
      </w:tblGrid>
      <w:tr w:rsidR="00A117F4" w14:paraId="00AF2DFF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675" w14:textId="77777777" w:rsidR="00A117F4" w:rsidRDefault="00A117F4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/>
              <w:t>(dBm)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F68" w14:textId="77777777" w:rsidR="00A117F4" w:rsidRDefault="00A117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/>
              <w:t>(dB)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07A6" w14:textId="77777777" w:rsidR="00A117F4" w:rsidRDefault="00A117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/>
              <w:t>(dB)</w:t>
            </w:r>
          </w:p>
        </w:tc>
      </w:tr>
      <w:tr w:rsidR="00A117F4" w14:paraId="64F17C19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3613" w14:textId="77777777" w:rsidR="00A117F4" w:rsidRDefault="00A117F4">
            <w:pPr>
              <w:pStyle w:val="TAC"/>
            </w:pPr>
            <w:r>
              <w:t xml:space="preserve">23 </w:t>
            </w:r>
            <w:r>
              <w:rPr>
                <w:rFonts w:cs="Arial"/>
              </w:rPr>
              <w:t>&lt;</w:t>
            </w:r>
            <w:r>
              <w:t xml:space="preserve"> P</w:t>
            </w:r>
            <w:r>
              <w:rPr>
                <w:vertAlign w:val="subscript"/>
              </w:rPr>
              <w:t>CMAX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57B5" w14:textId="77777777" w:rsidR="00A117F4" w:rsidRDefault="00A117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BA23" w14:textId="77777777" w:rsidR="00A117F4" w:rsidRDefault="00A117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117F4" w14:paraId="5A5C42A8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AB71" w14:textId="77777777" w:rsidR="00A117F4" w:rsidRDefault="00A117F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827" w14:textId="77777777" w:rsidR="00A117F4" w:rsidRDefault="00A117F4">
            <w:pPr>
              <w:pStyle w:val="TAC"/>
            </w:pPr>
            <w:r>
              <w:t>2.0</w:t>
            </w:r>
          </w:p>
        </w:tc>
      </w:tr>
      <w:tr w:rsidR="00A117F4" w14:paraId="0F84B05A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5DA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878" w14:textId="77777777" w:rsidR="00A117F4" w:rsidRDefault="00A117F4">
            <w:pPr>
              <w:pStyle w:val="TAC"/>
            </w:pPr>
            <w:r>
              <w:t>2.5</w:t>
            </w:r>
          </w:p>
        </w:tc>
      </w:tr>
      <w:tr w:rsidR="00A117F4" w14:paraId="67F01F25" w14:textId="77777777" w:rsidTr="00A117F4">
        <w:trPr>
          <w:trHeight w:val="25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30CD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2CF2" w14:textId="77777777" w:rsidR="00A117F4" w:rsidRDefault="00A117F4">
            <w:pPr>
              <w:pStyle w:val="TAC"/>
            </w:pPr>
            <w:r>
              <w:t>3.5</w:t>
            </w:r>
          </w:p>
        </w:tc>
      </w:tr>
      <w:tr w:rsidR="00A117F4" w14:paraId="258612F9" w14:textId="77777777" w:rsidTr="00A117F4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C97A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0A8A" w14:textId="77777777" w:rsidR="00A117F4" w:rsidRDefault="00A117F4">
            <w:pPr>
              <w:pStyle w:val="TAC"/>
            </w:pPr>
            <w:r>
              <w:t>4.0</w:t>
            </w:r>
          </w:p>
        </w:tc>
      </w:tr>
      <w:tr w:rsidR="00A117F4" w14:paraId="70BE63A5" w14:textId="77777777" w:rsidTr="00A117F4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5D6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D23E" w14:textId="77777777" w:rsidR="00A117F4" w:rsidRDefault="00A117F4">
            <w:pPr>
              <w:pStyle w:val="TAC"/>
            </w:pPr>
            <w:r>
              <w:t>5.0</w:t>
            </w:r>
          </w:p>
        </w:tc>
      </w:tr>
      <w:tr w:rsidR="00A117F4" w14:paraId="4B271E4B" w14:textId="77777777" w:rsidTr="00A117F4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9F3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B69C" w14:textId="77777777" w:rsidR="00A117F4" w:rsidRDefault="00A117F4">
            <w:pPr>
              <w:pStyle w:val="TAC"/>
            </w:pPr>
            <w:r>
              <w:t>6.0</w:t>
            </w:r>
          </w:p>
        </w:tc>
      </w:tr>
      <w:tr w:rsidR="00A117F4" w14:paraId="23E458E9" w14:textId="77777777" w:rsidTr="00A117F4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EFC0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74B0" w14:textId="77777777" w:rsidR="00A117F4" w:rsidRDefault="00A117F4">
            <w:pPr>
              <w:pStyle w:val="TAC"/>
            </w:pPr>
            <w:r>
              <w:t>7.0</w:t>
            </w:r>
          </w:p>
        </w:tc>
      </w:tr>
    </w:tbl>
    <w:p w14:paraId="0A339560" w14:textId="77777777" w:rsidR="00A117F4" w:rsidRDefault="00A117F4" w:rsidP="00A117F4"/>
    <w:p w14:paraId="2A9BBAB0" w14:textId="4F341CF2" w:rsidR="001255F6" w:rsidRPr="004E2A3B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E3ADE62" w14:textId="77777777" w:rsidR="001255F6" w:rsidRDefault="001255F6">
      <w:pPr>
        <w:rPr>
          <w:noProof/>
        </w:rPr>
      </w:pPr>
    </w:p>
    <w:sectPr w:rsidR="001255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23AF1" w14:textId="77777777" w:rsidR="006577D0" w:rsidRDefault="006577D0">
      <w:r>
        <w:separator/>
      </w:r>
    </w:p>
  </w:endnote>
  <w:endnote w:type="continuationSeparator" w:id="0">
    <w:p w14:paraId="0AB546E7" w14:textId="77777777" w:rsidR="006577D0" w:rsidRDefault="0065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01D65" w14:textId="77777777" w:rsidR="006577D0" w:rsidRDefault="006577D0">
      <w:r>
        <w:separator/>
      </w:r>
    </w:p>
  </w:footnote>
  <w:footnote w:type="continuationSeparator" w:id="0">
    <w:p w14:paraId="7C41162E" w14:textId="77777777" w:rsidR="006577D0" w:rsidRDefault="00657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BE"/>
    <w:rsid w:val="000A6394"/>
    <w:rsid w:val="000B7FED"/>
    <w:rsid w:val="000C038A"/>
    <w:rsid w:val="000C6598"/>
    <w:rsid w:val="000D44B3"/>
    <w:rsid w:val="001255F6"/>
    <w:rsid w:val="0013614D"/>
    <w:rsid w:val="00145D43"/>
    <w:rsid w:val="00192C46"/>
    <w:rsid w:val="001A08B3"/>
    <w:rsid w:val="001A1A9C"/>
    <w:rsid w:val="001A7B60"/>
    <w:rsid w:val="001B52F0"/>
    <w:rsid w:val="001B7A65"/>
    <w:rsid w:val="001D1D64"/>
    <w:rsid w:val="001E41F3"/>
    <w:rsid w:val="00223A5F"/>
    <w:rsid w:val="00225EA2"/>
    <w:rsid w:val="0026004D"/>
    <w:rsid w:val="00262A52"/>
    <w:rsid w:val="002640DD"/>
    <w:rsid w:val="0027341C"/>
    <w:rsid w:val="00274EB9"/>
    <w:rsid w:val="00275D12"/>
    <w:rsid w:val="00284FEB"/>
    <w:rsid w:val="002860C4"/>
    <w:rsid w:val="002A72C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76B"/>
    <w:rsid w:val="004A3789"/>
    <w:rsid w:val="004A3AB6"/>
    <w:rsid w:val="004B1471"/>
    <w:rsid w:val="004B75B7"/>
    <w:rsid w:val="004D023A"/>
    <w:rsid w:val="004E0C08"/>
    <w:rsid w:val="005141D9"/>
    <w:rsid w:val="0051580D"/>
    <w:rsid w:val="00547111"/>
    <w:rsid w:val="00592D74"/>
    <w:rsid w:val="005D1A8F"/>
    <w:rsid w:val="005E2C44"/>
    <w:rsid w:val="00621188"/>
    <w:rsid w:val="006257ED"/>
    <w:rsid w:val="00653DE4"/>
    <w:rsid w:val="006577D0"/>
    <w:rsid w:val="00665C47"/>
    <w:rsid w:val="00695808"/>
    <w:rsid w:val="006A3DA8"/>
    <w:rsid w:val="006B46FB"/>
    <w:rsid w:val="006C3A02"/>
    <w:rsid w:val="006D5324"/>
    <w:rsid w:val="006E21FB"/>
    <w:rsid w:val="007014E8"/>
    <w:rsid w:val="00792342"/>
    <w:rsid w:val="007977A8"/>
    <w:rsid w:val="007B512A"/>
    <w:rsid w:val="007C2097"/>
    <w:rsid w:val="007D6A07"/>
    <w:rsid w:val="007E1B29"/>
    <w:rsid w:val="007F7259"/>
    <w:rsid w:val="008040A8"/>
    <w:rsid w:val="008279FA"/>
    <w:rsid w:val="00850D83"/>
    <w:rsid w:val="00853E02"/>
    <w:rsid w:val="008626E7"/>
    <w:rsid w:val="0086463C"/>
    <w:rsid w:val="00865CAD"/>
    <w:rsid w:val="00870EE7"/>
    <w:rsid w:val="008863B9"/>
    <w:rsid w:val="008A45A6"/>
    <w:rsid w:val="008D3CCC"/>
    <w:rsid w:val="008F3789"/>
    <w:rsid w:val="008F686C"/>
    <w:rsid w:val="00904B25"/>
    <w:rsid w:val="00906494"/>
    <w:rsid w:val="009148DE"/>
    <w:rsid w:val="00941E30"/>
    <w:rsid w:val="00945C31"/>
    <w:rsid w:val="009777D9"/>
    <w:rsid w:val="00991B88"/>
    <w:rsid w:val="009A5753"/>
    <w:rsid w:val="009A579D"/>
    <w:rsid w:val="009B5428"/>
    <w:rsid w:val="009E3297"/>
    <w:rsid w:val="009F1293"/>
    <w:rsid w:val="009F3959"/>
    <w:rsid w:val="009F734F"/>
    <w:rsid w:val="00A117F4"/>
    <w:rsid w:val="00A246B6"/>
    <w:rsid w:val="00A47E70"/>
    <w:rsid w:val="00A50CF0"/>
    <w:rsid w:val="00A7671C"/>
    <w:rsid w:val="00A8502E"/>
    <w:rsid w:val="00A8559A"/>
    <w:rsid w:val="00AA2112"/>
    <w:rsid w:val="00AA2CBC"/>
    <w:rsid w:val="00AA581A"/>
    <w:rsid w:val="00AC5820"/>
    <w:rsid w:val="00AD1CD8"/>
    <w:rsid w:val="00AF6C26"/>
    <w:rsid w:val="00B258BB"/>
    <w:rsid w:val="00B56821"/>
    <w:rsid w:val="00B67B97"/>
    <w:rsid w:val="00B968C8"/>
    <w:rsid w:val="00BA1C11"/>
    <w:rsid w:val="00BA3EC5"/>
    <w:rsid w:val="00BA51D9"/>
    <w:rsid w:val="00BB5DFC"/>
    <w:rsid w:val="00BD279D"/>
    <w:rsid w:val="00BD6BB8"/>
    <w:rsid w:val="00BE1B44"/>
    <w:rsid w:val="00BE1F38"/>
    <w:rsid w:val="00C66BA2"/>
    <w:rsid w:val="00C870F6"/>
    <w:rsid w:val="00C95985"/>
    <w:rsid w:val="00CA6716"/>
    <w:rsid w:val="00CC5026"/>
    <w:rsid w:val="00CC68D0"/>
    <w:rsid w:val="00CD6EE5"/>
    <w:rsid w:val="00CE00B5"/>
    <w:rsid w:val="00D03F9A"/>
    <w:rsid w:val="00D06D51"/>
    <w:rsid w:val="00D24991"/>
    <w:rsid w:val="00D30561"/>
    <w:rsid w:val="00D31D38"/>
    <w:rsid w:val="00D50255"/>
    <w:rsid w:val="00D54963"/>
    <w:rsid w:val="00D652D2"/>
    <w:rsid w:val="00D66520"/>
    <w:rsid w:val="00D84AE9"/>
    <w:rsid w:val="00DE34CF"/>
    <w:rsid w:val="00E13F3D"/>
    <w:rsid w:val="00E34898"/>
    <w:rsid w:val="00EB09B7"/>
    <w:rsid w:val="00EC30F7"/>
    <w:rsid w:val="00EE7D7C"/>
    <w:rsid w:val="00F25D98"/>
    <w:rsid w:val="00F300FB"/>
    <w:rsid w:val="00FB6386"/>
    <w:rsid w:val="00FD7588"/>
    <w:rsid w:val="00FE0B32"/>
    <w:rsid w:val="00FF0DD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62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A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2A5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62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62A5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35D9A-DBD5-4155-8D56-2AFCD8C0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3067</Words>
  <Characters>17487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11</cp:revision>
  <cp:lastPrinted>1899-12-31T23:00:00Z</cp:lastPrinted>
  <dcterms:created xsi:type="dcterms:W3CDTF">2023-11-03T09:44:00Z</dcterms:created>
  <dcterms:modified xsi:type="dcterms:W3CDTF">2024-02-16T10:21:00Z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February 2024</vt:lpwstr>
  </property>
  <property fmtid="{D5CDD505-2E9C-101B-9397-08002B2CF9AE}" pid="7" name="EndDate">
    <vt:lpwstr>1st March 2024</vt:lpwstr>
  </property>
  <property fmtid="{D5CDD505-2E9C-101B-9397-08002B2CF9AE}" pid="8" name="Tdoc#">
    <vt:lpwstr>R4-2400591</vt:lpwstr>
  </property>
  <property fmtid="{D5CDD505-2E9C-101B-9397-08002B2CF9AE}" pid="9" name="Spec#">
    <vt:lpwstr>38.101-1</vt:lpwstr>
  </property>
  <property fmtid="{D5CDD505-2E9C-101B-9397-08002B2CF9AE}" pid="10" name="Cr#">
    <vt:lpwstr>2021</vt:lpwstr>
  </property>
  <property fmtid="{D5CDD505-2E9C-101B-9397-08002B2CF9AE}" pid="11" name="Revision">
    <vt:lpwstr>-</vt:lpwstr>
  </property>
  <property fmtid="{D5CDD505-2E9C-101B-9397-08002B2CF9AE}" pid="12" name="Version">
    <vt:lpwstr>17.12.0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2024-02-19</vt:lpwstr>
  </property>
  <property fmtid="{D5CDD505-2E9C-101B-9397-08002B2CF9AE}" pid="18" name="Release">
    <vt:lpwstr>Rel-17</vt:lpwstr>
  </property>
  <property fmtid="{D5CDD505-2E9C-101B-9397-08002B2CF9AE}" pid="19" name="CrTitle">
    <vt:lpwstr>[NR_newRAT-Core] CR to remove the word "capable" in "power class x capable UE" - TS38.101-1, Rel-17, Cat-F</vt:lpwstr>
  </property>
  <property fmtid="{D5CDD505-2E9C-101B-9397-08002B2CF9AE}" pid="20" name="MtgTitle">
    <vt:lpwstr> </vt:lpwstr>
  </property>
</Properties>
</file>