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R4-2400568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0F555" w:rsidR="00F25D98" w:rsidRDefault="009378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FR2 ACS interferer specification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053EF" w:rsidR="001E41F3" w:rsidRDefault="009378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4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E0988A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non-existent annex sub-section in specification of interferer in the FR2 ACS requirement.</w:t>
            </w:r>
          </w:p>
        </w:tc>
      </w:tr>
      <w:tr w:rsidR="003E04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45A" w:rsidRDefault="003E045A" w:rsidP="003E0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4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8C0A5" w14:textId="77777777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all ACS interferer specs to that used for the FR2 case 2 intra-band contiguous CA ACS requirement. </w:t>
            </w:r>
          </w:p>
          <w:p w14:paraId="641363F7" w14:textId="77777777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6EED565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proposed interferer specification for the ACS requirement is identical to the existing interferer specification for the in-band blocking requirements (7.7).</w:t>
            </w:r>
          </w:p>
        </w:tc>
      </w:tr>
      <w:tr w:rsidR="003E04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45A" w:rsidRDefault="003E045A" w:rsidP="003E0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4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D554A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remains</w:t>
            </w:r>
          </w:p>
        </w:tc>
      </w:tr>
      <w:tr w:rsidR="003E045A" w14:paraId="034AF533" w14:textId="77777777" w:rsidTr="00547111">
        <w:tc>
          <w:tcPr>
            <w:tcW w:w="2694" w:type="dxa"/>
            <w:gridSpan w:val="2"/>
          </w:tcPr>
          <w:p w14:paraId="39D9EB5B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45A" w:rsidRDefault="003E045A" w:rsidP="003E0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4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DCA4E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7.6A</w:t>
            </w:r>
          </w:p>
        </w:tc>
      </w:tr>
      <w:tr w:rsidR="003E04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045A" w:rsidRDefault="003E045A" w:rsidP="003E0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4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4FFD8F5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79AAC34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045A" w:rsidRDefault="003E045A" w:rsidP="003E0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045A" w:rsidRDefault="003E045A" w:rsidP="003E04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0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D198A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B2A9933" w:rsidR="003E045A" w:rsidRDefault="003E045A" w:rsidP="003E0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43E3C9" w:rsidR="003E045A" w:rsidRDefault="003E045A" w:rsidP="003E04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0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8680F1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2D4FB8D" w:rsidR="003E045A" w:rsidRDefault="003E045A" w:rsidP="003E0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2345A4" w:rsidR="003E045A" w:rsidRDefault="003E045A" w:rsidP="003E0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 </w:t>
            </w:r>
          </w:p>
        </w:tc>
      </w:tr>
      <w:tr w:rsidR="003E0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381B7" w:rsidR="003E045A" w:rsidRDefault="003E045A" w:rsidP="003E0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F870113" w:rsidR="003E045A" w:rsidRDefault="003E045A" w:rsidP="003E0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41149C" w:rsidR="003E045A" w:rsidRDefault="003E045A" w:rsidP="003E04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04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045A" w:rsidRDefault="003E045A" w:rsidP="003E04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045A" w:rsidRDefault="003E045A" w:rsidP="003E045A">
            <w:pPr>
              <w:pStyle w:val="CRCoverPage"/>
              <w:spacing w:after="0"/>
              <w:rPr>
                <w:noProof/>
              </w:rPr>
            </w:pPr>
          </w:p>
        </w:tc>
      </w:tr>
      <w:tr w:rsidR="003E04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4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045A" w:rsidRPr="008863B9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045A" w:rsidRPr="008863B9" w:rsidRDefault="003E045A" w:rsidP="003E04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04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045A" w:rsidRDefault="003E045A" w:rsidP="003E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045A" w:rsidRDefault="003E045A" w:rsidP="003E0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CBA85" w14:textId="77777777" w:rsidR="00937874" w:rsidRDefault="00937874" w:rsidP="00937874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0D2C8851" w14:textId="77777777" w:rsidR="00937874" w:rsidRPr="00AC7AAD" w:rsidRDefault="00937874" w:rsidP="00937874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0076329E" w14:textId="77777777" w:rsidR="00937874" w:rsidRPr="007513A5" w:rsidRDefault="00937874" w:rsidP="00937874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7.5-2</w:t>
      </w:r>
      <w:r w:rsidRPr="007513A5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731"/>
        <w:gridCol w:w="1664"/>
        <w:gridCol w:w="1451"/>
        <w:gridCol w:w="1877"/>
        <w:gridCol w:w="2164"/>
      </w:tblGrid>
      <w:tr w:rsidR="00937874" w:rsidRPr="007513A5" w14:paraId="4F3A6DFC" w14:textId="77777777" w:rsidTr="00911C5D">
        <w:trPr>
          <w:jc w:val="center"/>
        </w:trPr>
        <w:tc>
          <w:tcPr>
            <w:tcW w:w="782" w:type="pct"/>
            <w:vMerge w:val="restart"/>
          </w:tcPr>
          <w:p w14:paraId="51808ACC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4B59A52D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49229852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937874" w:rsidRPr="007513A5" w14:paraId="4B83BEA5" w14:textId="77777777" w:rsidTr="00911C5D">
        <w:trPr>
          <w:jc w:val="center"/>
        </w:trPr>
        <w:tc>
          <w:tcPr>
            <w:tcW w:w="782" w:type="pct"/>
            <w:vMerge/>
          </w:tcPr>
          <w:p w14:paraId="0F9A417B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2BCEB27F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33A28F6C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7E65018A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03F90D23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0479B0E4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937874" w:rsidRPr="007513A5" w14:paraId="26614A42" w14:textId="77777777" w:rsidTr="00911C5D">
        <w:trPr>
          <w:jc w:val="center"/>
        </w:trPr>
        <w:tc>
          <w:tcPr>
            <w:tcW w:w="782" w:type="pct"/>
          </w:tcPr>
          <w:p w14:paraId="1835930A" w14:textId="77777777" w:rsidR="00937874" w:rsidRPr="007513A5" w:rsidRDefault="00937874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5A56AAF7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49E9B8BF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REFSENS + 14 dB</w:t>
            </w:r>
          </w:p>
        </w:tc>
      </w:tr>
      <w:tr w:rsidR="00937874" w:rsidRPr="007513A5" w14:paraId="2D973B98" w14:textId="77777777" w:rsidTr="00911C5D">
        <w:trPr>
          <w:jc w:val="center"/>
        </w:trPr>
        <w:tc>
          <w:tcPr>
            <w:tcW w:w="782" w:type="pct"/>
            <w:vAlign w:val="bottom"/>
          </w:tcPr>
          <w:p w14:paraId="7D6A9BC4" w14:textId="77777777" w:rsidR="00937874" w:rsidRPr="007513A5" w:rsidRDefault="00937874" w:rsidP="00911C5D">
            <w:pPr>
              <w:pStyle w:val="TAL"/>
              <w:rPr>
                <w:rFonts w:cs="Arial"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7DE6AD94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159DFEE1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6947B7CE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7F635145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2031B27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</w:tr>
      <w:tr w:rsidR="00937874" w:rsidRPr="007513A5" w14:paraId="54E6DEC0" w14:textId="77777777" w:rsidTr="00911C5D">
        <w:trPr>
          <w:jc w:val="center"/>
        </w:trPr>
        <w:tc>
          <w:tcPr>
            <w:tcW w:w="782" w:type="pct"/>
            <w:vAlign w:val="bottom"/>
          </w:tcPr>
          <w:p w14:paraId="1DD605F2" w14:textId="77777777" w:rsidR="00937874" w:rsidRPr="007513A5" w:rsidRDefault="00937874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n260</w:t>
            </w:r>
          </w:p>
        </w:tc>
        <w:tc>
          <w:tcPr>
            <w:tcW w:w="391" w:type="pct"/>
          </w:tcPr>
          <w:p w14:paraId="36AED295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6BD16469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5B05F885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0F1BE135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3B9B6E65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</w:tr>
      <w:tr w:rsidR="00937874" w:rsidRPr="007513A5" w14:paraId="398FB6DD" w14:textId="77777777" w:rsidTr="00911C5D">
        <w:trPr>
          <w:jc w:val="center"/>
        </w:trPr>
        <w:tc>
          <w:tcPr>
            <w:tcW w:w="782" w:type="pct"/>
          </w:tcPr>
          <w:p w14:paraId="37FC3F39" w14:textId="77777777" w:rsidR="00937874" w:rsidRPr="007513A5" w:rsidRDefault="00937874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14:paraId="63122E85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4B8F82BA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5B96EE5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48415D9C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0EB10EC1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937874" w:rsidRPr="007513A5" w14:paraId="64EB3619" w14:textId="77777777" w:rsidTr="00911C5D">
        <w:trPr>
          <w:jc w:val="center"/>
        </w:trPr>
        <w:tc>
          <w:tcPr>
            <w:tcW w:w="782" w:type="pct"/>
          </w:tcPr>
          <w:p w14:paraId="59671154" w14:textId="77777777" w:rsidR="00937874" w:rsidRPr="007513A5" w:rsidRDefault="00937874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6210A392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336012FF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07C59D4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432E6735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663A369E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624E277C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  <w:p w14:paraId="6B4DA2F3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C713B7E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3F0403F3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18185D71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79C57B8F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2822100A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3DCE297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2919D8A1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5F9871E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765592F6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4BF3D97C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</w:tr>
      <w:tr w:rsidR="00937874" w:rsidRPr="007513A5" w14:paraId="4ECE6B5F" w14:textId="77777777" w:rsidTr="00911C5D">
        <w:trPr>
          <w:trHeight w:val="398"/>
          <w:jc w:val="center"/>
        </w:trPr>
        <w:tc>
          <w:tcPr>
            <w:tcW w:w="5000" w:type="pct"/>
            <w:gridSpan w:val="6"/>
          </w:tcPr>
          <w:p w14:paraId="2E8744EF" w14:textId="77777777" w:rsidR="00937874" w:rsidRPr="007513A5" w:rsidRDefault="00937874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1:</w:t>
            </w:r>
            <w:r w:rsidRPr="007513A5">
              <w:rPr>
                <w:rFonts w:eastAsia="MS Mincho" w:cs="Arial"/>
              </w:rPr>
              <w:tab/>
              <w:t>The interferer consists of the Reference measurement channel specified in Annex A.3.</w:t>
            </w:r>
            <w:ins w:id="1" w:author="Qualcomm" w:date="2024-02-14T10:13:00Z">
              <w:r>
                <w:rPr>
                  <w:rFonts w:eastAsia="MS Mincho" w:cs="Arial"/>
                </w:rPr>
                <w:t>3.</w:t>
              </w:r>
            </w:ins>
            <w:r w:rsidRPr="007513A5">
              <w:rPr>
                <w:rFonts w:eastAsia="MS Mincho" w:cs="Arial"/>
              </w:rPr>
              <w:t xml:space="preserve">2 with one sided dynamic OCNG Pattern </w:t>
            </w:r>
            <w:ins w:id="2" w:author="Qualcomm" w:date="2024-02-14T10:32:00Z">
              <w:r>
                <w:rPr>
                  <w:rFonts w:eastAsia="MS Mincho" w:cs="Arial"/>
                </w:rPr>
                <w:t xml:space="preserve">OP.1 TDD </w:t>
              </w:r>
            </w:ins>
            <w:r w:rsidRPr="007513A5">
              <w:rPr>
                <w:rFonts w:eastAsia="MS Mincho" w:cs="Arial"/>
              </w:rPr>
              <w:t>as described in Annex A.</w:t>
            </w:r>
            <w:del w:id="3" w:author="Qualcomm" w:date="2024-02-14T10:33:00Z">
              <w:r w:rsidRPr="007513A5" w:rsidDel="00D37D61">
                <w:rPr>
                  <w:rFonts w:eastAsia="MS Mincho" w:cs="Arial"/>
                </w:rPr>
                <w:delText>3.2</w:delText>
              </w:r>
            </w:del>
            <w:ins w:id="4" w:author="Qualcomm" w:date="2024-02-14T10:33:00Z">
              <w:r>
                <w:rPr>
                  <w:rFonts w:eastAsia="MS Mincho" w:cs="Arial"/>
                </w:rPr>
                <w:t>5.2.1</w:t>
              </w:r>
            </w:ins>
            <w:r w:rsidRPr="007513A5">
              <w:rPr>
                <w:rFonts w:eastAsia="MS Mincho" w:cs="Arial"/>
              </w:rPr>
              <w:t xml:space="preserve"> and set-up according to Annex C.</w:t>
            </w:r>
          </w:p>
          <w:p w14:paraId="166C553A" w14:textId="77777777" w:rsidR="00937874" w:rsidRPr="007513A5" w:rsidRDefault="00937874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2:</w:t>
            </w:r>
            <w:r w:rsidRPr="007513A5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550E41B9" w14:textId="77777777" w:rsidR="00937874" w:rsidRDefault="00937874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 xml:space="preserve">|/SCS) + 0.5)*SCS 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1EFC4421" w14:textId="77777777" w:rsidR="00937874" w:rsidRPr="007513A5" w:rsidRDefault="00937874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5FF9FCFE" w14:textId="77777777" w:rsidR="00937874" w:rsidRPr="007513A5" w:rsidRDefault="00937874" w:rsidP="00937874"/>
    <w:p w14:paraId="146B822E" w14:textId="77777777" w:rsidR="00937874" w:rsidRPr="007513A5" w:rsidRDefault="00937874" w:rsidP="00937874">
      <w:pPr>
        <w:pStyle w:val="TH"/>
      </w:pPr>
      <w:r w:rsidRPr="007513A5">
        <w:lastRenderedPageBreak/>
        <w:t xml:space="preserve">Table </w:t>
      </w:r>
      <w:r w:rsidRPr="007513A5">
        <w:rPr>
          <w:rFonts w:eastAsia="MS Mincho"/>
        </w:rPr>
        <w:t>7.5-3</w:t>
      </w:r>
      <w:r w:rsidRPr="007513A5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2"/>
        <w:gridCol w:w="731"/>
        <w:gridCol w:w="2093"/>
        <w:gridCol w:w="1365"/>
        <w:gridCol w:w="1793"/>
        <w:gridCol w:w="1906"/>
      </w:tblGrid>
      <w:tr w:rsidR="00937874" w:rsidRPr="007513A5" w14:paraId="3DE29986" w14:textId="77777777" w:rsidTr="00911C5D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362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4B0A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2F5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937874" w:rsidRPr="007513A5" w14:paraId="753D64D2" w14:textId="77777777" w:rsidTr="00911C5D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1B9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A17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3EE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054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06E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461" w14:textId="77777777" w:rsidR="00937874" w:rsidRPr="007513A5" w:rsidRDefault="00937874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937874" w:rsidRPr="007513A5" w14:paraId="4E9BA6ED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C898" w14:textId="77777777" w:rsidR="00937874" w:rsidRPr="007513A5" w:rsidRDefault="00937874" w:rsidP="00911C5D">
            <w:pPr>
              <w:pStyle w:val="TAL"/>
              <w:rPr>
                <w:rFonts w:cs="Arial"/>
                <w:i/>
              </w:rPr>
            </w:pPr>
            <w:r w:rsidRPr="007513A5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564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7F5D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96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8495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0DE4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</w:tr>
      <w:tr w:rsidR="00937874" w:rsidRPr="007513A5" w14:paraId="7BDC20B9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B20B" w14:textId="77777777" w:rsidR="00937874" w:rsidRPr="007513A5" w:rsidRDefault="00937874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 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D5C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E256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D4C2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F64F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1AC0" w14:textId="77777777" w:rsidR="00937874" w:rsidRPr="007513A5" w:rsidRDefault="00937874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</w:tr>
      <w:tr w:rsidR="00937874" w:rsidRPr="007513A5" w14:paraId="2B5C5C84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04567" w14:textId="77777777" w:rsidR="00937874" w:rsidRPr="007513A5" w:rsidRDefault="00937874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655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D482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-25</w:t>
            </w:r>
          </w:p>
        </w:tc>
      </w:tr>
      <w:tr w:rsidR="00937874" w:rsidRPr="007513A5" w14:paraId="2650CD44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ECE7" w14:textId="77777777" w:rsidR="00937874" w:rsidRPr="007513A5" w:rsidRDefault="00937874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F32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AA43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8F8D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B71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1202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937874" w:rsidRPr="007513A5" w14:paraId="36793B98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6AD2" w14:textId="77777777" w:rsidR="00937874" w:rsidRPr="007513A5" w:rsidRDefault="00937874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7D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F417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3C810267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3C46006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648A919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DDA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 xml:space="preserve"> 100</w:t>
            </w:r>
          </w:p>
          <w:p w14:paraId="0028F430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3E2C8D8F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4E3F82AA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234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77840BE9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FC9CFC6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1C34A896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4B2D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1034B82B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518A13A6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3920B2D4" w14:textId="77777777" w:rsidR="00937874" w:rsidRPr="007513A5" w:rsidRDefault="00937874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</w:tr>
      <w:tr w:rsidR="00937874" w:rsidRPr="007513A5" w14:paraId="6153FE2D" w14:textId="77777777" w:rsidTr="00911C5D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21F" w14:textId="77777777" w:rsidR="00937874" w:rsidRPr="007513A5" w:rsidRDefault="00937874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3.</w:t>
            </w:r>
            <w:ins w:id="5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6" w:author="Qualcomm" w:date="2024-02-14T10:16:00Z">
              <w:r w:rsidRPr="007513A5">
                <w:t xml:space="preserve">OP.1 </w:t>
              </w:r>
            </w:ins>
            <w:r w:rsidRPr="007513A5">
              <w:rPr>
                <w:rFonts w:eastAsia="MS Mincho"/>
              </w:rPr>
              <w:t>TDD as described in Annex A</w:t>
            </w:r>
            <w:ins w:id="7" w:author="Qualcomm" w:date="2024-02-14T10:31:00Z">
              <w:r>
                <w:rPr>
                  <w:rFonts w:eastAsia="MS Mincho"/>
                </w:rPr>
                <w:t>.5.2.1</w:t>
              </w:r>
            </w:ins>
            <w:r w:rsidRPr="007513A5">
              <w:rPr>
                <w:rFonts w:eastAsia="MS Mincho"/>
              </w:rPr>
              <w:t xml:space="preserve"> and set-up according to Annex C.</w:t>
            </w:r>
          </w:p>
          <w:p w14:paraId="098E392E" w14:textId="77777777" w:rsidR="00937874" w:rsidRDefault="00937874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2: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</w:rPr>
              <w:t xml:space="preserve"> </w:t>
            </w:r>
            <w:r w:rsidRPr="007513A5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30344BFD" w14:textId="77777777" w:rsidR="00937874" w:rsidRPr="007513A5" w:rsidRDefault="00937874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6E4AF94F" w14:textId="77777777" w:rsidR="00937874" w:rsidRPr="00E56D5E" w:rsidRDefault="00937874" w:rsidP="00937874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t>*********End Change**************</w:t>
      </w:r>
    </w:p>
    <w:p w14:paraId="4D4B3A4B" w14:textId="77777777" w:rsidR="00937874" w:rsidRDefault="00937874" w:rsidP="00937874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14:paraId="5A082CFB" w14:textId="77777777" w:rsidR="00937874" w:rsidRDefault="00937874" w:rsidP="00937874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06B27BF1" w14:textId="77777777" w:rsidR="00937874" w:rsidRPr="003860B6" w:rsidRDefault="00937874" w:rsidP="00937874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08498F77" w14:textId="77777777" w:rsidR="00937874" w:rsidRPr="007513A5" w:rsidRDefault="00937874" w:rsidP="00937874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7.5A.1-2</w:t>
      </w:r>
      <w:r w:rsidRPr="007513A5"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937874" w:rsidRPr="007513A5" w14:paraId="78A5F393" w14:textId="77777777" w:rsidTr="00911C5D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8394" w14:textId="77777777" w:rsidR="00937874" w:rsidRPr="007513A5" w:rsidRDefault="00937874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72D8" w14:textId="77777777" w:rsidR="00937874" w:rsidRPr="007513A5" w:rsidRDefault="00937874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BD81" w14:textId="77777777" w:rsidR="00937874" w:rsidRPr="007513A5" w:rsidRDefault="00937874" w:rsidP="00911C5D">
            <w:pPr>
              <w:pStyle w:val="TAH"/>
            </w:pPr>
            <w:r w:rsidRPr="007513A5">
              <w:t>All CA bandwidth Classes</w:t>
            </w:r>
          </w:p>
        </w:tc>
      </w:tr>
      <w:tr w:rsidR="00937874" w:rsidRPr="007513A5" w14:paraId="1D4E8403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3608" w14:textId="77777777" w:rsidR="00937874" w:rsidRPr="007513A5" w:rsidRDefault="00937874" w:rsidP="00911C5D">
            <w:pPr>
              <w:pStyle w:val="TAC"/>
            </w:pPr>
            <w:r w:rsidRPr="007513A5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C7A" w14:textId="77777777" w:rsidR="00937874" w:rsidRPr="007513A5" w:rsidRDefault="00937874" w:rsidP="00911C5D">
            <w:pPr>
              <w:pStyle w:val="TAC"/>
            </w:pPr>
            <w:r w:rsidRPr="007513A5">
              <w:t> 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E74F" w14:textId="77777777" w:rsidR="00937874" w:rsidRPr="007513A5" w:rsidRDefault="00937874" w:rsidP="00911C5D">
            <w:pPr>
              <w:pStyle w:val="TAC"/>
            </w:pPr>
            <w:r w:rsidRPr="007513A5">
              <w:t>REFSENS + 14 dB</w:t>
            </w:r>
          </w:p>
        </w:tc>
      </w:tr>
      <w:tr w:rsidR="00937874" w:rsidRPr="007513A5" w14:paraId="330DA680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3769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AC8E" w14:textId="77777777" w:rsidR="00937874" w:rsidRPr="007513A5" w:rsidRDefault="00937874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B5A0" w14:textId="77777777" w:rsidR="00937874" w:rsidRPr="007513A5" w:rsidRDefault="00937874" w:rsidP="00911C5D">
            <w:pPr>
              <w:pStyle w:val="TAC"/>
            </w:pPr>
            <w:r w:rsidRPr="007513A5">
              <w:rPr>
                <w:rFonts w:eastAsia="MS Mincho"/>
              </w:rPr>
              <w:t>Aggregated power + 21.5</w:t>
            </w:r>
          </w:p>
        </w:tc>
      </w:tr>
      <w:tr w:rsidR="00937874" w:rsidRPr="007513A5" w14:paraId="1A0B79E7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3B37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8818" w14:textId="77777777" w:rsidR="00937874" w:rsidRPr="007513A5" w:rsidRDefault="00937874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D5C3" w14:textId="77777777" w:rsidR="00937874" w:rsidRPr="007513A5" w:rsidRDefault="00937874" w:rsidP="00911C5D">
            <w:pPr>
              <w:pStyle w:val="TAC"/>
            </w:pPr>
            <w:r w:rsidRPr="007513A5">
              <w:rPr>
                <w:rFonts w:eastAsia="MS Mincho"/>
              </w:rPr>
              <w:t xml:space="preserve">Aggregated power + 20.5 </w:t>
            </w:r>
          </w:p>
        </w:tc>
      </w:tr>
      <w:tr w:rsidR="00937874" w:rsidRPr="007513A5" w14:paraId="421E9561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4126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2B6B" w14:textId="77777777" w:rsidR="00937874" w:rsidRPr="007513A5" w:rsidRDefault="00937874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6ED4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937874" w:rsidRPr="007513A5" w14:paraId="03E9A8B5" w14:textId="77777777" w:rsidTr="00911C5D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8654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010F" w14:textId="77777777" w:rsidR="00937874" w:rsidRPr="007513A5" w:rsidRDefault="00937874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6D4D" w14:textId="77777777" w:rsidR="00937874" w:rsidRPr="007513A5" w:rsidRDefault="00937874" w:rsidP="00911C5D">
            <w:pPr>
              <w:pStyle w:val="TAC"/>
            </w:pPr>
          </w:p>
          <w:p w14:paraId="2875D613" w14:textId="77777777" w:rsidR="00937874" w:rsidRPr="007513A5" w:rsidRDefault="00937874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4BA26C18" w14:textId="77777777" w:rsidR="00937874" w:rsidRPr="007513A5" w:rsidRDefault="00937874" w:rsidP="00911C5D">
            <w:pPr>
              <w:pStyle w:val="TAC"/>
            </w:pPr>
            <w:r w:rsidRPr="007513A5">
              <w:t>/</w:t>
            </w:r>
          </w:p>
          <w:p w14:paraId="3119C2B7" w14:textId="77777777" w:rsidR="00937874" w:rsidRPr="007513A5" w:rsidRDefault="00937874" w:rsidP="00911C5D">
            <w:pPr>
              <w:pStyle w:val="TAC"/>
              <w:rPr>
                <w:vertAlign w:val="subscript"/>
              </w:rPr>
            </w:pPr>
            <w:r w:rsidRPr="007513A5">
              <w:t>-</w:t>
            </w:r>
            <w:r w:rsidRPr="007513A5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444FB2D5" w14:textId="77777777" w:rsidR="00937874" w:rsidRPr="007513A5" w:rsidRDefault="00937874" w:rsidP="00911C5D">
            <w:pPr>
              <w:pStyle w:val="TAC"/>
            </w:pPr>
          </w:p>
          <w:p w14:paraId="408C72BD" w14:textId="77777777" w:rsidR="00937874" w:rsidRPr="007513A5" w:rsidRDefault="00937874" w:rsidP="00911C5D">
            <w:pPr>
              <w:pStyle w:val="TAC"/>
            </w:pPr>
            <w:r w:rsidRPr="007513A5">
              <w:t>NOTE 3</w:t>
            </w:r>
          </w:p>
          <w:p w14:paraId="671AA2EF" w14:textId="77777777" w:rsidR="00937874" w:rsidRPr="007513A5" w:rsidRDefault="00937874" w:rsidP="00911C5D">
            <w:pPr>
              <w:pStyle w:val="TAC"/>
            </w:pPr>
          </w:p>
        </w:tc>
      </w:tr>
      <w:tr w:rsidR="00937874" w:rsidRPr="007513A5" w14:paraId="14CEABFA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E13A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2DC2" w14:textId="77777777" w:rsidR="00937874" w:rsidRPr="007513A5" w:rsidRDefault="00937874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5473" w14:textId="77777777" w:rsidR="00937874" w:rsidRPr="007513A5" w:rsidRDefault="00937874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874" w:rsidRPr="007513A5" w14:paraId="677C682B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5462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2723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6D5D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874" w:rsidRPr="007513A5" w14:paraId="1A4025AC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1C3A" w14:textId="77777777" w:rsidR="00937874" w:rsidRPr="007513A5" w:rsidRDefault="00937874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   3.</w:t>
            </w:r>
            <w:ins w:id="8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9" w:author="Qualcomm" w:date="2024-02-14T10:34:00Z">
              <w:r>
                <w:rPr>
                  <w:rFonts w:eastAsia="MS Mincho"/>
                </w:rPr>
                <w:t xml:space="preserve">OP.1 TDD </w:t>
              </w:r>
              <w:r w:rsidRPr="007513A5">
                <w:rPr>
                  <w:rFonts w:eastAsia="MS Mincho"/>
                </w:rPr>
                <w:t>as described in Annex A</w:t>
              </w:r>
              <w:r>
                <w:rPr>
                  <w:rFonts w:eastAsia="MS Mincho"/>
                </w:rPr>
                <w:t>.5.2.1</w:t>
              </w:r>
              <w:r w:rsidRPr="007513A5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 </w:t>
              </w:r>
            </w:ins>
            <w:r w:rsidRPr="007513A5">
              <w:rPr>
                <w:rFonts w:eastAsia="MS Mincho"/>
              </w:rPr>
              <w:t>and set-up according to Annex C.</w:t>
            </w:r>
          </w:p>
          <w:p w14:paraId="0108B869" w14:textId="77777777" w:rsidR="00937874" w:rsidRPr="007513A5" w:rsidRDefault="00937874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469757BB" w14:textId="77777777" w:rsidR="00937874" w:rsidRDefault="00937874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3B0CDC">
              <w:rPr>
                <w:rFonts w:eastAsia="MS Mincho"/>
              </w:rPr>
              <w:t>(</w:t>
            </w:r>
            <w:r>
              <w:rPr>
                <w:rFonts w:eastAsia="MS Mincho"/>
              </w:rPr>
              <w:t>offset</w:t>
            </w:r>
            <w:r w:rsidRPr="003B0CDC">
              <w:rPr>
                <w:rFonts w:eastAsia="MS Mincho"/>
              </w:rPr>
              <w:t>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370D74A1" w14:textId="77777777" w:rsidR="00937874" w:rsidRPr="007513A5" w:rsidRDefault="00937874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29F20184" w14:textId="77777777" w:rsidR="00937874" w:rsidRPr="007513A5" w:rsidRDefault="00937874" w:rsidP="00937874"/>
    <w:p w14:paraId="4430EA1D" w14:textId="77777777" w:rsidR="00937874" w:rsidRPr="007513A5" w:rsidRDefault="00937874" w:rsidP="00937874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7.5A.1-3</w:t>
      </w:r>
      <w:r w:rsidRPr="007513A5"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937874" w:rsidRPr="007513A5" w14:paraId="248EC8C3" w14:textId="77777777" w:rsidTr="00911C5D">
        <w:trPr>
          <w:trHeight w:val="42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271D" w14:textId="77777777" w:rsidR="00937874" w:rsidRPr="007513A5" w:rsidRDefault="00937874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4F70" w14:textId="77777777" w:rsidR="00937874" w:rsidRPr="007513A5" w:rsidRDefault="00937874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5599" w14:textId="77777777" w:rsidR="00937874" w:rsidRPr="007513A5" w:rsidRDefault="00937874" w:rsidP="00911C5D">
            <w:pPr>
              <w:pStyle w:val="TAH"/>
            </w:pPr>
          </w:p>
          <w:p w14:paraId="244FCD96" w14:textId="77777777" w:rsidR="00937874" w:rsidRPr="007513A5" w:rsidRDefault="00937874" w:rsidP="00911C5D">
            <w:pPr>
              <w:pStyle w:val="TAH"/>
            </w:pPr>
            <w:r w:rsidRPr="007513A5">
              <w:t>All CA bandwidth classes</w:t>
            </w:r>
          </w:p>
        </w:tc>
      </w:tr>
      <w:tr w:rsidR="00937874" w:rsidRPr="007513A5" w14:paraId="2653D296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AF71" w14:textId="77777777" w:rsidR="00937874" w:rsidRPr="007513A5" w:rsidRDefault="00937874" w:rsidP="00911C5D">
            <w:pPr>
              <w:pStyle w:val="TAC"/>
            </w:pPr>
            <w:r w:rsidRPr="007513A5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4A49" w14:textId="77777777" w:rsidR="00937874" w:rsidRPr="007513A5" w:rsidRDefault="00937874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89E5" w14:textId="77777777" w:rsidR="00937874" w:rsidRPr="007513A5" w:rsidRDefault="00937874" w:rsidP="00911C5D">
            <w:pPr>
              <w:pStyle w:val="TAC"/>
            </w:pPr>
            <w:r w:rsidRPr="007513A5">
              <w:t>- 46.5</w:t>
            </w:r>
          </w:p>
        </w:tc>
      </w:tr>
      <w:tr w:rsidR="00937874" w:rsidRPr="007513A5" w14:paraId="4883DD37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8766" w14:textId="77777777" w:rsidR="00937874" w:rsidRPr="007513A5" w:rsidRDefault="00937874" w:rsidP="00911C5D">
            <w:pPr>
              <w:pStyle w:val="TAC"/>
            </w:pPr>
            <w:r w:rsidRPr="007513A5">
              <w:t>Pw in Transmission Bandwidth Configuration, aggregated power for band n260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C20" w14:textId="77777777" w:rsidR="00937874" w:rsidRPr="007513A5" w:rsidRDefault="00937874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0C12" w14:textId="77777777" w:rsidR="00937874" w:rsidRPr="007513A5" w:rsidRDefault="00937874" w:rsidP="00911C5D">
            <w:pPr>
              <w:pStyle w:val="TAC"/>
            </w:pPr>
            <w:r w:rsidRPr="007513A5">
              <w:rPr>
                <w:rFonts w:eastAsia="MS Mincho"/>
              </w:rPr>
              <w:t>- 45.5</w:t>
            </w:r>
          </w:p>
        </w:tc>
      </w:tr>
      <w:tr w:rsidR="00937874" w:rsidRPr="007513A5" w14:paraId="5F86B2E8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562F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FC53" w14:textId="77777777" w:rsidR="00937874" w:rsidRPr="007513A5" w:rsidRDefault="00937874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DF48" w14:textId="77777777" w:rsidR="00937874" w:rsidRPr="007513A5" w:rsidRDefault="00937874" w:rsidP="00911C5D">
            <w:pPr>
              <w:pStyle w:val="TAC"/>
            </w:pPr>
            <w:r w:rsidRPr="007513A5">
              <w:rPr>
                <w:rFonts w:eastAsia="MS Mincho"/>
              </w:rPr>
              <w:t xml:space="preserve">- 25 </w:t>
            </w:r>
          </w:p>
        </w:tc>
      </w:tr>
      <w:tr w:rsidR="00937874" w:rsidRPr="007513A5" w14:paraId="3651A1F5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61E5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7272" w14:textId="77777777" w:rsidR="00937874" w:rsidRPr="007513A5" w:rsidRDefault="00937874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5A9A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937874" w:rsidRPr="007513A5" w14:paraId="2D6567DC" w14:textId="77777777" w:rsidTr="00911C5D">
        <w:trPr>
          <w:trHeight w:val="22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0FF0" w14:textId="77777777" w:rsidR="00937874" w:rsidRPr="007513A5" w:rsidRDefault="00937874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6585" w14:textId="77777777" w:rsidR="00937874" w:rsidRPr="007513A5" w:rsidRDefault="00937874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788F" w14:textId="77777777" w:rsidR="00937874" w:rsidRPr="007513A5" w:rsidRDefault="00937874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461FC63D" w14:textId="77777777" w:rsidR="00937874" w:rsidRPr="007513A5" w:rsidRDefault="00937874" w:rsidP="00911C5D">
            <w:pPr>
              <w:pStyle w:val="TAC"/>
            </w:pPr>
            <w:r w:rsidRPr="007513A5">
              <w:t>/</w:t>
            </w:r>
          </w:p>
          <w:p w14:paraId="4C04E628" w14:textId="77777777" w:rsidR="00937874" w:rsidRPr="007513A5" w:rsidRDefault="00937874" w:rsidP="00911C5D">
            <w:pPr>
              <w:pStyle w:val="TAC"/>
            </w:pPr>
            <w:r w:rsidRPr="007513A5">
              <w:t xml:space="preserve">-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72FE57C2" w14:textId="77777777" w:rsidR="00937874" w:rsidRPr="007513A5" w:rsidRDefault="00937874" w:rsidP="00911C5D">
            <w:pPr>
              <w:pStyle w:val="TAC"/>
            </w:pPr>
          </w:p>
          <w:p w14:paraId="22799567" w14:textId="77777777" w:rsidR="00937874" w:rsidRPr="007513A5" w:rsidRDefault="00937874" w:rsidP="00911C5D">
            <w:pPr>
              <w:pStyle w:val="TAC"/>
            </w:pPr>
            <w:r w:rsidRPr="007513A5">
              <w:t>NOTE 3</w:t>
            </w:r>
          </w:p>
        </w:tc>
      </w:tr>
      <w:tr w:rsidR="00937874" w:rsidRPr="007513A5" w14:paraId="4305B0C6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3BCA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832" w14:textId="77777777" w:rsidR="00937874" w:rsidRPr="007513A5" w:rsidRDefault="00937874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D867" w14:textId="77777777" w:rsidR="00937874" w:rsidRPr="007513A5" w:rsidRDefault="00937874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874" w:rsidRPr="007513A5" w14:paraId="6FCF8E66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6F1A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03BF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A548" w14:textId="77777777" w:rsidR="00937874" w:rsidRPr="007513A5" w:rsidRDefault="00937874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874" w:rsidRPr="007513A5" w14:paraId="79B7C9B7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D7B1" w14:textId="77777777" w:rsidR="00937874" w:rsidRPr="007513A5" w:rsidRDefault="00937874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1DDD65DD" w14:textId="77777777" w:rsidR="00937874" w:rsidRPr="007513A5" w:rsidRDefault="00937874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51998A7A" w14:textId="77777777" w:rsidR="00937874" w:rsidRDefault="00937874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</w:t>
            </w:r>
            <w:r w:rsidRPr="007513A5">
              <w:t xml:space="preserve"> </w:t>
            </w:r>
            <w:r w:rsidRPr="007513A5">
              <w:rPr>
                <w:rFonts w:eastAsia="MS Mincho"/>
                <w:bCs/>
              </w:rPr>
              <w:t>as that of the closest carrier.</w:t>
            </w:r>
          </w:p>
          <w:p w14:paraId="0A625732" w14:textId="77777777" w:rsidR="00937874" w:rsidRPr="007513A5" w:rsidRDefault="00937874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1AC2664C" w14:textId="77777777" w:rsidR="00937874" w:rsidRPr="00E56C22" w:rsidRDefault="00937874" w:rsidP="00937874">
      <w:pPr>
        <w:rPr>
          <w:rFonts w:eastAsia="MS Mincho"/>
        </w:rPr>
      </w:pPr>
    </w:p>
    <w:p w14:paraId="2EDB2BFB" w14:textId="77777777" w:rsidR="00937874" w:rsidRPr="00E56D5E" w:rsidRDefault="00937874" w:rsidP="00937874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*********End Change**************</w:t>
      </w:r>
    </w:p>
    <w:p w14:paraId="293302C5" w14:textId="77777777" w:rsidR="00937874" w:rsidRDefault="00937874" w:rsidP="0093787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45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87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378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78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378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3787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378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1054</Words>
  <Characters>6865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2020-02-03T08:32:00Z</dcterms:created>
  <dcterms:modified xsi:type="dcterms:W3CDTF">2024-02-19T17:07:00Z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R4-2400568</vt:lpwstr>
  </property>
  <property fmtid="{D5CDD505-2E9C-101B-9397-08002B2CF9AE}" pid="10" name="Spec#">
    <vt:lpwstr>38.101-2</vt:lpwstr>
  </property>
  <property fmtid="{D5CDD505-2E9C-101B-9397-08002B2CF9AE}" pid="11" name="Cr#">
    <vt:lpwstr>0705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(NR_newRAT-Core) FR2 ACS interferer specification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