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AB6" w14:textId="7ECA2361" w:rsidR="00CA223D" w:rsidRDefault="00CA223D" w:rsidP="00CA223D">
      <w:pPr>
        <w:pStyle w:val="CRCoverPage"/>
        <w:tabs>
          <w:tab w:val="right" w:pos="9639"/>
        </w:tabs>
        <w:spacing w:after="0"/>
        <w:rPr>
          <w:b/>
          <w:i/>
          <w:noProof/>
          <w:sz w:val="28"/>
        </w:rPr>
      </w:pPr>
      <w:r>
        <w:rPr>
          <w:b/>
          <w:noProof/>
          <w:sz w:val="24"/>
        </w:rPr>
        <w:t>3GPP TSG-RAN4 Meeting</w:t>
      </w:r>
      <w:r>
        <w:rPr>
          <w:b/>
          <w:i/>
          <w:noProof/>
          <w:sz w:val="28"/>
        </w:rPr>
        <w:tab/>
      </w:r>
      <w:r w:rsidR="00C17253" w:rsidRPr="00C17253">
        <w:rPr>
          <w:b/>
          <w:i/>
          <w:noProof/>
          <w:sz w:val="28"/>
        </w:rPr>
        <w:t>R4-2400500</w:t>
      </w:r>
    </w:p>
    <w:p w14:paraId="1F881B25" w14:textId="2824082D" w:rsidR="00CA223D" w:rsidRDefault="001D6B56" w:rsidP="00CA223D">
      <w:pPr>
        <w:pStyle w:val="CRCoverPage"/>
        <w:outlineLvl w:val="0"/>
        <w:rPr>
          <w:b/>
          <w:noProof/>
          <w:sz w:val="24"/>
        </w:rPr>
      </w:pPr>
      <w:r>
        <w:rPr>
          <w:b/>
          <w:noProof/>
          <w:sz w:val="24"/>
          <w:lang w:eastAsia="zh-CN"/>
        </w:rPr>
        <w:t>Athens</w:t>
      </w:r>
      <w:r w:rsidRPr="00637F13">
        <w:rPr>
          <w:b/>
          <w:noProof/>
          <w:sz w:val="24"/>
          <w:lang w:eastAsia="zh-CN"/>
        </w:rPr>
        <w:t xml:space="preserve">, </w:t>
      </w:r>
      <w:r>
        <w:rPr>
          <w:b/>
          <w:noProof/>
          <w:sz w:val="24"/>
          <w:lang w:eastAsia="zh-CN"/>
        </w:rPr>
        <w:t>Greece</w:t>
      </w:r>
      <w:r w:rsidRPr="00637F13">
        <w:rPr>
          <w:b/>
          <w:noProof/>
          <w:sz w:val="24"/>
          <w:lang w:eastAsia="zh-CN"/>
        </w:rPr>
        <w:t xml:space="preserve">, </w:t>
      </w:r>
      <w:r>
        <w:rPr>
          <w:b/>
          <w:noProof/>
          <w:sz w:val="24"/>
          <w:lang w:eastAsia="zh-CN"/>
        </w:rPr>
        <w:t>02/26/2024</w:t>
      </w:r>
      <w:r w:rsidRPr="00637F13">
        <w:rPr>
          <w:b/>
          <w:noProof/>
          <w:sz w:val="24"/>
          <w:lang w:eastAsia="zh-CN"/>
        </w:rPr>
        <w:t xml:space="preserve"> – </w:t>
      </w:r>
      <w:r>
        <w:rPr>
          <w:b/>
          <w:noProof/>
          <w:sz w:val="24"/>
          <w:lang w:eastAsia="zh-CN"/>
        </w:rPr>
        <w:t>03/01/2024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5B5203F0" w:rsidR="00CA223D" w:rsidRPr="00C17253" w:rsidRDefault="00C17253" w:rsidP="0014446B">
            <w:pPr>
              <w:pStyle w:val="CRCoverPage"/>
              <w:spacing w:after="0"/>
              <w:jc w:val="center"/>
              <w:rPr>
                <w:b/>
                <w:bCs/>
                <w:noProof/>
              </w:rPr>
            </w:pPr>
            <w:r w:rsidRPr="00C17253">
              <w:rPr>
                <w:b/>
                <w:bCs/>
                <w:noProof/>
              </w:rPr>
              <w:t>7280</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77777777" w:rsidR="00CA223D" w:rsidRPr="00410371" w:rsidRDefault="00CA223D" w:rsidP="0014446B">
            <w:pPr>
              <w:pStyle w:val="CRCoverPage"/>
              <w:spacing w:after="0"/>
              <w:jc w:val="center"/>
              <w:rPr>
                <w:b/>
                <w:noProof/>
              </w:rPr>
            </w:pPr>
            <w:r>
              <w:rPr>
                <w:b/>
                <w:noProof/>
                <w:sz w:val="28"/>
                <w:lang w:eastAsia="zh-CN"/>
              </w:rPr>
              <w:t>-</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356F6468" w:rsidR="00CA223D" w:rsidRPr="00410371" w:rsidRDefault="00CA223D" w:rsidP="0014446B">
            <w:pPr>
              <w:pStyle w:val="CRCoverPage"/>
              <w:spacing w:after="0"/>
              <w:jc w:val="center"/>
              <w:rPr>
                <w:noProof/>
                <w:sz w:val="28"/>
              </w:rPr>
            </w:pPr>
            <w:r>
              <w:rPr>
                <w:b/>
                <w:noProof/>
                <w:sz w:val="28"/>
              </w:rPr>
              <w:t>1</w:t>
            </w:r>
            <w:r w:rsidR="002E117D">
              <w:rPr>
                <w:b/>
                <w:noProof/>
                <w:sz w:val="28"/>
              </w:rPr>
              <w:t>8</w:t>
            </w:r>
            <w:r w:rsidR="00C14952">
              <w:rPr>
                <w:b/>
                <w:noProof/>
                <w:sz w:val="28"/>
              </w:rPr>
              <w:t>.</w:t>
            </w:r>
            <w:r w:rsidR="002E117D">
              <w:rPr>
                <w:b/>
                <w:noProof/>
                <w:sz w:val="28"/>
              </w:rPr>
              <w:t>4.0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CA223D" w14:paraId="17370ED1" w14:textId="77777777" w:rsidTr="0014446B">
        <w:tc>
          <w:tcPr>
            <w:tcW w:w="1843" w:type="dxa"/>
            <w:tcBorders>
              <w:top w:val="single" w:sz="4" w:space="0" w:color="auto"/>
              <w:left w:val="single" w:sz="4" w:space="0" w:color="auto"/>
            </w:tcBorders>
          </w:tcPr>
          <w:p w14:paraId="4BC3D2DF" w14:textId="77777777" w:rsidR="00CA223D" w:rsidRDefault="00CA223D" w:rsidP="001444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38426D38" w:rsidR="00CA223D" w:rsidRDefault="00C63FB3" w:rsidP="003F4854">
            <w:pPr>
              <w:pStyle w:val="CRCoverPage"/>
              <w:spacing w:after="0"/>
              <w:rPr>
                <w:noProof/>
              </w:rPr>
            </w:pPr>
            <w:r>
              <w:rPr>
                <w:rFonts w:eastAsia="Times New Roman"/>
                <w:lang w:eastAsia="zh-CN"/>
              </w:rPr>
              <w:t>(</w:t>
            </w:r>
            <w:r w:rsidR="00D96B87" w:rsidRPr="00F005F8">
              <w:rPr>
                <w:noProof/>
              </w:rPr>
              <w:t>NR_redcap-Core</w:t>
            </w:r>
            <w:r>
              <w:rPr>
                <w:rFonts w:eastAsia="Times New Roman"/>
                <w:lang w:eastAsia="zh-CN"/>
              </w:rPr>
              <w:t>)</w:t>
            </w:r>
            <w:r w:rsidR="00D96B87">
              <w:rPr>
                <w:rFonts w:eastAsia="Times New Roman"/>
                <w:lang w:eastAsia="zh-CN"/>
              </w:rPr>
              <w:t xml:space="preserve"> </w:t>
            </w:r>
            <w:r w:rsidR="003F4854">
              <w:rPr>
                <w:rFonts w:eastAsia="Times New Roman"/>
                <w:lang w:eastAsia="zh-CN"/>
              </w:rPr>
              <w:t xml:space="preserve">CR on </w:t>
            </w:r>
            <w:r w:rsidR="003F4854" w:rsidRPr="00B34CED">
              <w:rPr>
                <w:rFonts w:eastAsia="Times New Roman"/>
                <w:lang w:eastAsia="zh-CN"/>
              </w:rPr>
              <w:t>PRACH transmission</w:t>
            </w:r>
            <w:r w:rsidR="003F4854">
              <w:rPr>
                <w:rFonts w:eastAsia="Times New Roman"/>
                <w:lang w:eastAsia="zh-CN"/>
              </w:rPr>
              <w:t xml:space="preserve"> periodicity for </w:t>
            </w:r>
            <w:proofErr w:type="spellStart"/>
            <w:r w:rsidR="003F4854">
              <w:rPr>
                <w:rFonts w:eastAsia="Times New Roman"/>
                <w:lang w:eastAsia="zh-CN"/>
              </w:rPr>
              <w:t>RedCap</w:t>
            </w:r>
            <w:proofErr w:type="spellEnd"/>
            <w:r w:rsidR="003F4854">
              <w:rPr>
                <w:rFonts w:eastAsia="Times New Roman"/>
                <w:lang w:eastAsia="zh-CN"/>
              </w:rPr>
              <w:t xml:space="preserve"> UE</w:t>
            </w:r>
            <w:r w:rsidR="009D6652">
              <w:rPr>
                <w:rFonts w:eastAsia="Times New Roman"/>
                <w:lang w:eastAsia="zh-CN"/>
              </w:rPr>
              <w:t>-Rel18</w:t>
            </w:r>
          </w:p>
        </w:tc>
      </w:tr>
      <w:tr w:rsidR="00CA223D" w14:paraId="299087FB" w14:textId="77777777" w:rsidTr="0014446B">
        <w:tc>
          <w:tcPr>
            <w:tcW w:w="1843" w:type="dxa"/>
            <w:tcBorders>
              <w:left w:val="single" w:sz="4" w:space="0" w:color="auto"/>
            </w:tcBorders>
          </w:tcPr>
          <w:p w14:paraId="36401722"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53C43776" w14:textId="77777777" w:rsidR="00CA223D" w:rsidRDefault="00CA223D" w:rsidP="0014446B">
            <w:pPr>
              <w:pStyle w:val="CRCoverPage"/>
              <w:spacing w:after="0"/>
              <w:rPr>
                <w:noProof/>
                <w:sz w:val="8"/>
                <w:szCs w:val="8"/>
              </w:rPr>
            </w:pPr>
          </w:p>
        </w:tc>
      </w:tr>
      <w:tr w:rsidR="00CA223D" w14:paraId="531211B1" w14:textId="77777777" w:rsidTr="0014446B">
        <w:tc>
          <w:tcPr>
            <w:tcW w:w="1843" w:type="dxa"/>
            <w:tcBorders>
              <w:left w:val="single" w:sz="4" w:space="0" w:color="auto"/>
            </w:tcBorders>
          </w:tcPr>
          <w:p w14:paraId="28BD610E" w14:textId="77777777" w:rsidR="00CA223D" w:rsidRDefault="00CA223D" w:rsidP="001444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09242ED9" w:rsidR="00CA223D" w:rsidRDefault="003F4854" w:rsidP="0014446B">
            <w:pPr>
              <w:pStyle w:val="CRCoverPage"/>
              <w:spacing w:after="0"/>
              <w:rPr>
                <w:noProof/>
              </w:rPr>
            </w:pPr>
            <w:r>
              <w:rPr>
                <w:noProof/>
              </w:rPr>
              <w:t>Apple</w:t>
            </w:r>
          </w:p>
        </w:tc>
      </w:tr>
      <w:tr w:rsidR="00CA223D" w14:paraId="369ABDCD" w14:textId="77777777" w:rsidTr="0014446B">
        <w:tc>
          <w:tcPr>
            <w:tcW w:w="1843" w:type="dxa"/>
            <w:tcBorders>
              <w:left w:val="single" w:sz="4" w:space="0" w:color="auto"/>
            </w:tcBorders>
          </w:tcPr>
          <w:p w14:paraId="773D9C7F" w14:textId="77777777" w:rsidR="00CA223D" w:rsidRDefault="00CA223D" w:rsidP="001444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6805C96B" w:rsidR="00CA223D" w:rsidRDefault="003F4854" w:rsidP="0014446B">
            <w:pPr>
              <w:pStyle w:val="CRCoverPage"/>
              <w:spacing w:after="0"/>
              <w:rPr>
                <w:noProof/>
              </w:rPr>
            </w:pPr>
            <w:r>
              <w:rPr>
                <w:noProof/>
              </w:rPr>
              <w:t>R4</w:t>
            </w:r>
          </w:p>
        </w:tc>
      </w:tr>
      <w:tr w:rsidR="00CA223D" w14:paraId="04A5F35C" w14:textId="77777777" w:rsidTr="0014446B">
        <w:tc>
          <w:tcPr>
            <w:tcW w:w="1843" w:type="dxa"/>
            <w:tcBorders>
              <w:left w:val="single" w:sz="4" w:space="0" w:color="auto"/>
            </w:tcBorders>
          </w:tcPr>
          <w:p w14:paraId="697036BD"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10F0E5A0" w14:textId="77777777" w:rsidR="00CA223D" w:rsidRDefault="00CA223D" w:rsidP="0014446B">
            <w:pPr>
              <w:pStyle w:val="CRCoverPage"/>
              <w:spacing w:after="0"/>
              <w:rPr>
                <w:noProof/>
                <w:sz w:val="8"/>
                <w:szCs w:val="8"/>
              </w:rPr>
            </w:pPr>
          </w:p>
        </w:tc>
      </w:tr>
      <w:tr w:rsidR="00CA223D" w14:paraId="7058D011" w14:textId="77777777" w:rsidTr="0014446B">
        <w:tc>
          <w:tcPr>
            <w:tcW w:w="1843" w:type="dxa"/>
            <w:tcBorders>
              <w:left w:val="single" w:sz="4" w:space="0" w:color="auto"/>
            </w:tcBorders>
          </w:tcPr>
          <w:p w14:paraId="6D75C7CB" w14:textId="77777777" w:rsidR="00CA223D" w:rsidRDefault="00CA223D" w:rsidP="0014446B">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7517EC5B" w:rsidR="00CA223D" w:rsidRDefault="00D13FEB" w:rsidP="003F4854">
            <w:pPr>
              <w:pStyle w:val="CRCoverPage"/>
              <w:spacing w:after="0"/>
              <w:rPr>
                <w:noProof/>
              </w:rPr>
            </w:pPr>
            <w:r w:rsidRPr="00F005F8">
              <w:rPr>
                <w:noProof/>
              </w:rPr>
              <w:t>NR_redcap-Core</w:t>
            </w:r>
          </w:p>
        </w:tc>
        <w:tc>
          <w:tcPr>
            <w:tcW w:w="567" w:type="dxa"/>
            <w:tcBorders>
              <w:left w:val="nil"/>
            </w:tcBorders>
          </w:tcPr>
          <w:p w14:paraId="45D3ACC6" w14:textId="77777777" w:rsidR="00CA223D" w:rsidRDefault="00CA223D" w:rsidP="0014446B">
            <w:pPr>
              <w:pStyle w:val="CRCoverPage"/>
              <w:spacing w:after="0"/>
              <w:ind w:right="100"/>
              <w:rPr>
                <w:noProof/>
              </w:rPr>
            </w:pPr>
          </w:p>
        </w:tc>
        <w:tc>
          <w:tcPr>
            <w:tcW w:w="1417" w:type="dxa"/>
            <w:gridSpan w:val="3"/>
            <w:tcBorders>
              <w:left w:val="nil"/>
            </w:tcBorders>
          </w:tcPr>
          <w:p w14:paraId="649809A2" w14:textId="77777777" w:rsidR="00CA223D" w:rsidRDefault="00CA223D" w:rsidP="001444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411CE5CE" w:rsidR="00CA223D" w:rsidRDefault="00CA223D" w:rsidP="0014446B">
            <w:pPr>
              <w:pStyle w:val="CRCoverPage"/>
              <w:spacing w:after="0"/>
              <w:ind w:left="100"/>
              <w:rPr>
                <w:noProof/>
              </w:rPr>
            </w:pPr>
            <w:r>
              <w:rPr>
                <w:noProof/>
              </w:rPr>
              <w:t>202</w:t>
            </w:r>
            <w:r w:rsidR="00AD7667">
              <w:rPr>
                <w:noProof/>
              </w:rPr>
              <w:t>4</w:t>
            </w:r>
            <w:r>
              <w:rPr>
                <w:noProof/>
              </w:rPr>
              <w:t>-</w:t>
            </w:r>
            <w:r w:rsidR="00AD7667">
              <w:rPr>
                <w:noProof/>
              </w:rPr>
              <w:t>02</w:t>
            </w:r>
            <w:r>
              <w:rPr>
                <w:noProof/>
              </w:rPr>
              <w:t>-1</w:t>
            </w:r>
            <w:r w:rsidR="00DB4447">
              <w:rPr>
                <w:noProof/>
              </w:rPr>
              <w:t>5</w:t>
            </w:r>
          </w:p>
        </w:tc>
      </w:tr>
      <w:tr w:rsidR="00CA223D" w14:paraId="705A3175" w14:textId="77777777" w:rsidTr="0014446B">
        <w:tc>
          <w:tcPr>
            <w:tcW w:w="1843" w:type="dxa"/>
            <w:tcBorders>
              <w:left w:val="single" w:sz="4" w:space="0" w:color="auto"/>
            </w:tcBorders>
          </w:tcPr>
          <w:p w14:paraId="1A3311BE" w14:textId="77777777" w:rsidR="00CA223D" w:rsidRDefault="00CA223D" w:rsidP="0014446B">
            <w:pPr>
              <w:pStyle w:val="CRCoverPage"/>
              <w:spacing w:after="0"/>
              <w:rPr>
                <w:b/>
                <w:i/>
                <w:noProof/>
                <w:sz w:val="8"/>
                <w:szCs w:val="8"/>
              </w:rPr>
            </w:pPr>
          </w:p>
        </w:tc>
        <w:tc>
          <w:tcPr>
            <w:tcW w:w="1986" w:type="dxa"/>
            <w:gridSpan w:val="4"/>
          </w:tcPr>
          <w:p w14:paraId="343C595A" w14:textId="77777777" w:rsidR="00CA223D" w:rsidRDefault="00CA223D" w:rsidP="0014446B">
            <w:pPr>
              <w:pStyle w:val="CRCoverPage"/>
              <w:spacing w:after="0"/>
              <w:rPr>
                <w:noProof/>
                <w:sz w:val="8"/>
                <w:szCs w:val="8"/>
              </w:rPr>
            </w:pPr>
          </w:p>
        </w:tc>
        <w:tc>
          <w:tcPr>
            <w:tcW w:w="2267" w:type="dxa"/>
            <w:gridSpan w:val="2"/>
          </w:tcPr>
          <w:p w14:paraId="0A3C956F" w14:textId="77777777" w:rsidR="00CA223D" w:rsidRDefault="00CA223D" w:rsidP="0014446B">
            <w:pPr>
              <w:pStyle w:val="CRCoverPage"/>
              <w:spacing w:after="0"/>
              <w:rPr>
                <w:noProof/>
                <w:sz w:val="8"/>
                <w:szCs w:val="8"/>
              </w:rPr>
            </w:pPr>
          </w:p>
        </w:tc>
        <w:tc>
          <w:tcPr>
            <w:tcW w:w="1417" w:type="dxa"/>
            <w:gridSpan w:val="3"/>
          </w:tcPr>
          <w:p w14:paraId="513D7E97" w14:textId="77777777" w:rsidR="00CA223D" w:rsidRDefault="00CA223D" w:rsidP="0014446B">
            <w:pPr>
              <w:pStyle w:val="CRCoverPage"/>
              <w:spacing w:after="0"/>
              <w:rPr>
                <w:noProof/>
                <w:sz w:val="8"/>
                <w:szCs w:val="8"/>
              </w:rPr>
            </w:pPr>
          </w:p>
        </w:tc>
        <w:tc>
          <w:tcPr>
            <w:tcW w:w="2127" w:type="dxa"/>
            <w:tcBorders>
              <w:right w:val="single" w:sz="4" w:space="0" w:color="auto"/>
            </w:tcBorders>
          </w:tcPr>
          <w:p w14:paraId="3F2E5AB2" w14:textId="77777777" w:rsidR="00CA223D" w:rsidRDefault="00CA223D" w:rsidP="0014446B">
            <w:pPr>
              <w:pStyle w:val="CRCoverPage"/>
              <w:spacing w:after="0"/>
              <w:rPr>
                <w:noProof/>
                <w:sz w:val="8"/>
                <w:szCs w:val="8"/>
              </w:rPr>
            </w:pPr>
          </w:p>
        </w:tc>
      </w:tr>
      <w:tr w:rsidR="00CA223D" w14:paraId="67F4AE31" w14:textId="77777777" w:rsidTr="0014446B">
        <w:trPr>
          <w:cantSplit/>
        </w:trPr>
        <w:tc>
          <w:tcPr>
            <w:tcW w:w="1843" w:type="dxa"/>
            <w:tcBorders>
              <w:left w:val="single" w:sz="4" w:space="0" w:color="auto"/>
            </w:tcBorders>
          </w:tcPr>
          <w:p w14:paraId="4F284AB1" w14:textId="77777777" w:rsidR="00CA223D" w:rsidRDefault="00CA223D" w:rsidP="0014446B">
            <w:pPr>
              <w:pStyle w:val="CRCoverPage"/>
              <w:tabs>
                <w:tab w:val="right" w:pos="1759"/>
              </w:tabs>
              <w:spacing w:after="0"/>
              <w:rPr>
                <w:b/>
                <w:i/>
                <w:noProof/>
              </w:rPr>
            </w:pPr>
            <w:r>
              <w:rPr>
                <w:b/>
                <w:i/>
                <w:noProof/>
              </w:rPr>
              <w:t>Category:</w:t>
            </w:r>
          </w:p>
        </w:tc>
        <w:tc>
          <w:tcPr>
            <w:tcW w:w="851" w:type="dxa"/>
            <w:shd w:val="pct30" w:color="FFFF00" w:fill="auto"/>
          </w:tcPr>
          <w:p w14:paraId="57C6456F" w14:textId="77777777" w:rsidR="00CA223D" w:rsidRDefault="00CA223D" w:rsidP="0014446B">
            <w:pPr>
              <w:pStyle w:val="CRCoverPage"/>
              <w:spacing w:after="0"/>
              <w:ind w:left="100" w:right="-609"/>
              <w:rPr>
                <w:b/>
                <w:noProof/>
              </w:rPr>
            </w:pPr>
            <w:r>
              <w:rPr>
                <w:b/>
                <w:noProof/>
                <w:lang w:eastAsia="zh-CN"/>
              </w:rPr>
              <w:t>A</w:t>
            </w:r>
          </w:p>
        </w:tc>
        <w:tc>
          <w:tcPr>
            <w:tcW w:w="3402" w:type="dxa"/>
            <w:gridSpan w:val="5"/>
            <w:tcBorders>
              <w:left w:val="nil"/>
            </w:tcBorders>
          </w:tcPr>
          <w:p w14:paraId="6C62AB0F" w14:textId="77777777" w:rsidR="00CA223D" w:rsidRDefault="00CA223D" w:rsidP="0014446B">
            <w:pPr>
              <w:pStyle w:val="CRCoverPage"/>
              <w:spacing w:after="0"/>
              <w:rPr>
                <w:noProof/>
              </w:rPr>
            </w:pPr>
          </w:p>
        </w:tc>
        <w:tc>
          <w:tcPr>
            <w:tcW w:w="1417" w:type="dxa"/>
            <w:gridSpan w:val="3"/>
            <w:tcBorders>
              <w:left w:val="nil"/>
            </w:tcBorders>
          </w:tcPr>
          <w:p w14:paraId="20494255" w14:textId="77777777" w:rsidR="00CA223D" w:rsidRDefault="00CA223D" w:rsidP="0014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467F177E" w:rsidR="00CA223D" w:rsidRDefault="00CA223D" w:rsidP="0014446B">
            <w:pPr>
              <w:pStyle w:val="CRCoverPage"/>
              <w:spacing w:after="0"/>
              <w:ind w:left="100"/>
              <w:rPr>
                <w:noProof/>
              </w:rPr>
            </w:pPr>
            <w:r w:rsidRPr="00286DD9">
              <w:rPr>
                <w:noProof/>
              </w:rPr>
              <w:t>Rel-1</w:t>
            </w:r>
            <w:r w:rsidR="002E117D">
              <w:rPr>
                <w:noProof/>
              </w:rPr>
              <w:t>8</w:t>
            </w:r>
          </w:p>
        </w:tc>
      </w:tr>
      <w:tr w:rsidR="00CA223D" w14:paraId="5C99E553" w14:textId="77777777" w:rsidTr="0014446B">
        <w:tc>
          <w:tcPr>
            <w:tcW w:w="1843" w:type="dxa"/>
            <w:tcBorders>
              <w:left w:val="single" w:sz="4" w:space="0" w:color="auto"/>
              <w:bottom w:val="single" w:sz="4" w:space="0" w:color="auto"/>
            </w:tcBorders>
          </w:tcPr>
          <w:p w14:paraId="30CB8A1C" w14:textId="77777777" w:rsidR="00CA223D" w:rsidRDefault="00CA223D" w:rsidP="0014446B">
            <w:pPr>
              <w:pStyle w:val="CRCoverPage"/>
              <w:spacing w:after="0"/>
              <w:rPr>
                <w:b/>
                <w:i/>
                <w:noProof/>
              </w:rPr>
            </w:pPr>
          </w:p>
        </w:tc>
        <w:tc>
          <w:tcPr>
            <w:tcW w:w="4677" w:type="dxa"/>
            <w:gridSpan w:val="8"/>
            <w:tcBorders>
              <w:bottom w:val="single" w:sz="4" w:space="0" w:color="auto"/>
            </w:tcBorders>
          </w:tcPr>
          <w:p w14:paraId="0B7E14C3" w14:textId="77777777" w:rsidR="00CA223D" w:rsidRDefault="00CA223D" w:rsidP="001444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CA223D" w:rsidRDefault="00CA223D" w:rsidP="0014446B">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CA223D" w:rsidRPr="007C2097" w:rsidRDefault="00CA223D" w:rsidP="001444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23D" w14:paraId="15C6027D" w14:textId="77777777" w:rsidTr="0014446B">
        <w:tc>
          <w:tcPr>
            <w:tcW w:w="1843" w:type="dxa"/>
          </w:tcPr>
          <w:p w14:paraId="16FF90CC" w14:textId="77777777" w:rsidR="00CA223D" w:rsidRDefault="00CA223D" w:rsidP="0014446B">
            <w:pPr>
              <w:pStyle w:val="CRCoverPage"/>
              <w:spacing w:after="0"/>
              <w:rPr>
                <w:b/>
                <w:i/>
                <w:noProof/>
                <w:sz w:val="8"/>
                <w:szCs w:val="8"/>
              </w:rPr>
            </w:pPr>
          </w:p>
        </w:tc>
        <w:tc>
          <w:tcPr>
            <w:tcW w:w="7797" w:type="dxa"/>
            <w:gridSpan w:val="10"/>
          </w:tcPr>
          <w:p w14:paraId="6562AE4F" w14:textId="77777777" w:rsidR="00CA223D" w:rsidRDefault="00CA223D" w:rsidP="0014446B">
            <w:pPr>
              <w:pStyle w:val="CRCoverPage"/>
              <w:spacing w:after="0"/>
              <w:rPr>
                <w:noProof/>
                <w:sz w:val="8"/>
                <w:szCs w:val="8"/>
              </w:rPr>
            </w:pPr>
          </w:p>
        </w:tc>
      </w:tr>
      <w:tr w:rsidR="00CA223D" w:rsidRPr="008F7618" w14:paraId="291567EE" w14:textId="77777777" w:rsidTr="0014446B">
        <w:tc>
          <w:tcPr>
            <w:tcW w:w="2694" w:type="dxa"/>
            <w:gridSpan w:val="2"/>
            <w:tcBorders>
              <w:top w:val="single" w:sz="4" w:space="0" w:color="auto"/>
              <w:left w:val="single" w:sz="4" w:space="0" w:color="auto"/>
            </w:tcBorders>
          </w:tcPr>
          <w:p w14:paraId="685A3D90" w14:textId="77777777" w:rsidR="00CA223D" w:rsidRDefault="00CA223D" w:rsidP="00144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749A522D" w:rsidR="00CA223D" w:rsidRPr="00174BAF" w:rsidRDefault="003F4854" w:rsidP="0014446B">
            <w:pPr>
              <w:pStyle w:val="CRCoverPage"/>
              <w:spacing w:after="0"/>
              <w:rPr>
                <w:rFonts w:cs="Arial"/>
                <w:noProof/>
                <w:lang w:eastAsia="zh-CN"/>
              </w:rPr>
            </w:pPr>
            <w:r>
              <w:rPr>
                <w:rFonts w:cs="Arial"/>
                <w:noProof/>
                <w:lang w:eastAsia="zh-CN"/>
              </w:rPr>
              <w:t xml:space="preserve">Provide Information on </w:t>
            </w:r>
            <w:r w:rsidRPr="00B34CED">
              <w:rPr>
                <w:rFonts w:eastAsia="Times New Roman"/>
                <w:lang w:eastAsia="zh-CN"/>
              </w:rPr>
              <w:t>PRACH transmission</w:t>
            </w:r>
            <w:r>
              <w:rPr>
                <w:rFonts w:eastAsia="Times New Roman"/>
                <w:lang w:eastAsia="zh-CN"/>
              </w:rPr>
              <w:t xml:space="preserve"> periodicity</w:t>
            </w:r>
            <w:r w:rsidR="00D96B87">
              <w:rPr>
                <w:rFonts w:eastAsia="Times New Roman"/>
                <w:lang w:eastAsia="zh-CN"/>
              </w:rPr>
              <w:t xml:space="preserve"> for </w:t>
            </w:r>
            <w:proofErr w:type="spellStart"/>
            <w:r w:rsidR="00D96B87">
              <w:rPr>
                <w:rFonts w:eastAsia="Times New Roman"/>
                <w:lang w:eastAsia="zh-CN"/>
              </w:rPr>
              <w:t>RedCap</w:t>
            </w:r>
            <w:proofErr w:type="spellEnd"/>
            <w:r w:rsidR="00D96B87">
              <w:rPr>
                <w:rFonts w:eastAsia="Times New Roman"/>
                <w:lang w:eastAsia="zh-CN"/>
              </w:rPr>
              <w:t xml:space="preserve"> UE</w:t>
            </w:r>
          </w:p>
        </w:tc>
      </w:tr>
      <w:tr w:rsidR="00CA223D" w14:paraId="2A64A556" w14:textId="77777777" w:rsidTr="0014446B">
        <w:tc>
          <w:tcPr>
            <w:tcW w:w="2694" w:type="dxa"/>
            <w:gridSpan w:val="2"/>
            <w:tcBorders>
              <w:left w:val="single" w:sz="4" w:space="0" w:color="auto"/>
            </w:tcBorders>
          </w:tcPr>
          <w:p w14:paraId="3540D800"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13AB36DE" w14:textId="77777777" w:rsidR="00CA223D" w:rsidRPr="000F7FCB" w:rsidRDefault="00CA223D" w:rsidP="0014446B">
            <w:pPr>
              <w:pStyle w:val="CRCoverPage"/>
              <w:spacing w:after="0"/>
              <w:rPr>
                <w:noProof/>
                <w:sz w:val="8"/>
                <w:szCs w:val="8"/>
              </w:rPr>
            </w:pPr>
          </w:p>
        </w:tc>
      </w:tr>
      <w:tr w:rsidR="00CA223D" w14:paraId="1950C364" w14:textId="77777777" w:rsidTr="0014446B">
        <w:tc>
          <w:tcPr>
            <w:tcW w:w="2694" w:type="dxa"/>
            <w:gridSpan w:val="2"/>
            <w:tcBorders>
              <w:left w:val="single" w:sz="4" w:space="0" w:color="auto"/>
            </w:tcBorders>
          </w:tcPr>
          <w:p w14:paraId="7227A10A" w14:textId="77777777" w:rsidR="00CA223D" w:rsidRDefault="00CA223D" w:rsidP="0014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5B84064B" w:rsidR="00CA223D" w:rsidRPr="006824F0" w:rsidRDefault="00D96B87" w:rsidP="0014446B">
            <w:pPr>
              <w:pStyle w:val="CRCoverPage"/>
              <w:spacing w:after="0"/>
              <w:rPr>
                <w:rFonts w:cs="Arial"/>
                <w:noProof/>
                <w:lang w:eastAsia="zh-CN"/>
              </w:rPr>
            </w:pPr>
            <w:r>
              <w:rPr>
                <w:rFonts w:cs="Arial"/>
                <w:noProof/>
                <w:lang w:eastAsia="zh-CN"/>
              </w:rPr>
              <w:t>Specify</w:t>
            </w:r>
            <w:r w:rsidR="003F4854">
              <w:rPr>
                <w:rFonts w:cs="Arial"/>
                <w:noProof/>
                <w:lang w:eastAsia="zh-CN"/>
              </w:rPr>
              <w:t xml:space="preserve"> </w:t>
            </w:r>
            <w:r>
              <w:rPr>
                <w:rFonts w:cs="Arial"/>
                <w:noProof/>
                <w:lang w:eastAsia="zh-CN"/>
              </w:rPr>
              <w:t>the</w:t>
            </w:r>
            <w:r w:rsidR="003F4854">
              <w:rPr>
                <w:rFonts w:cs="Arial"/>
                <w:noProof/>
                <w:lang w:eastAsia="zh-CN"/>
              </w:rPr>
              <w:t xml:space="preserve"> </w:t>
            </w:r>
            <w:r w:rsidR="003F4854" w:rsidRPr="00B34CED">
              <w:rPr>
                <w:rFonts w:eastAsia="Times New Roman"/>
                <w:lang w:eastAsia="zh-CN"/>
              </w:rPr>
              <w:t>PRACH transmission</w:t>
            </w:r>
            <w:r w:rsidR="003F4854">
              <w:rPr>
                <w:rFonts w:eastAsia="Times New Roman"/>
                <w:lang w:eastAsia="zh-CN"/>
              </w:rPr>
              <w:t xml:space="preserve"> periodicity</w:t>
            </w:r>
            <w:r>
              <w:rPr>
                <w:rFonts w:eastAsia="Times New Roman"/>
                <w:lang w:eastAsia="zh-CN"/>
              </w:rPr>
              <w:t xml:space="preserve"> for </w:t>
            </w:r>
            <w:proofErr w:type="spellStart"/>
            <w:r>
              <w:rPr>
                <w:rFonts w:eastAsia="Times New Roman"/>
                <w:lang w:eastAsia="zh-CN"/>
              </w:rPr>
              <w:t>RedCap</w:t>
            </w:r>
            <w:proofErr w:type="spellEnd"/>
            <w:r>
              <w:rPr>
                <w:rFonts w:eastAsia="Times New Roman"/>
                <w:lang w:eastAsia="zh-CN"/>
              </w:rPr>
              <w:t xml:space="preserve"> UE</w:t>
            </w:r>
          </w:p>
        </w:tc>
      </w:tr>
      <w:tr w:rsidR="00CA223D" w14:paraId="0FFA7A9F" w14:textId="77777777" w:rsidTr="0014446B">
        <w:tc>
          <w:tcPr>
            <w:tcW w:w="2694" w:type="dxa"/>
            <w:gridSpan w:val="2"/>
            <w:tcBorders>
              <w:left w:val="single" w:sz="4" w:space="0" w:color="auto"/>
            </w:tcBorders>
          </w:tcPr>
          <w:p w14:paraId="4A6486C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0D945E83" w14:textId="77777777" w:rsidR="00CA223D" w:rsidRDefault="00CA223D" w:rsidP="0014446B">
            <w:pPr>
              <w:pStyle w:val="CRCoverPage"/>
              <w:spacing w:after="0"/>
              <w:rPr>
                <w:noProof/>
                <w:sz w:val="8"/>
                <w:szCs w:val="8"/>
              </w:rPr>
            </w:pPr>
          </w:p>
        </w:tc>
      </w:tr>
      <w:tr w:rsidR="00CA223D" w14:paraId="7D7009B6" w14:textId="77777777" w:rsidTr="0014446B">
        <w:tc>
          <w:tcPr>
            <w:tcW w:w="2694" w:type="dxa"/>
            <w:gridSpan w:val="2"/>
            <w:tcBorders>
              <w:left w:val="single" w:sz="4" w:space="0" w:color="auto"/>
              <w:bottom w:val="single" w:sz="4" w:space="0" w:color="auto"/>
            </w:tcBorders>
          </w:tcPr>
          <w:p w14:paraId="173ECDA0" w14:textId="77777777" w:rsidR="00CA223D" w:rsidRDefault="00CA223D" w:rsidP="00144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300F5659" w:rsidR="00CA223D" w:rsidRPr="008C321D" w:rsidRDefault="00D96B87" w:rsidP="0014446B">
            <w:pPr>
              <w:pStyle w:val="CRCoverPage"/>
              <w:spacing w:after="0"/>
              <w:rPr>
                <w:noProof/>
              </w:rPr>
            </w:pPr>
            <w:r>
              <w:rPr>
                <w:noProof/>
              </w:rPr>
              <w:t xml:space="preserve">The specification on </w:t>
            </w:r>
            <w:r w:rsidRPr="00B34CED">
              <w:rPr>
                <w:rFonts w:eastAsia="Times New Roman"/>
                <w:lang w:eastAsia="zh-CN"/>
              </w:rPr>
              <w:t>PRACH transmission</w:t>
            </w:r>
            <w:r>
              <w:rPr>
                <w:rFonts w:eastAsia="Times New Roman"/>
                <w:lang w:eastAsia="zh-CN"/>
              </w:rPr>
              <w:t xml:space="preserve"> periodicity is missing from the standard</w:t>
            </w:r>
          </w:p>
        </w:tc>
      </w:tr>
      <w:tr w:rsidR="00CA223D" w14:paraId="58A23BD9" w14:textId="77777777" w:rsidTr="0014446B">
        <w:tc>
          <w:tcPr>
            <w:tcW w:w="2694" w:type="dxa"/>
            <w:gridSpan w:val="2"/>
          </w:tcPr>
          <w:p w14:paraId="4E31925D" w14:textId="77777777" w:rsidR="00CA223D" w:rsidRDefault="00CA223D" w:rsidP="0014446B">
            <w:pPr>
              <w:pStyle w:val="CRCoverPage"/>
              <w:spacing w:after="0"/>
              <w:rPr>
                <w:b/>
                <w:i/>
                <w:noProof/>
                <w:sz w:val="8"/>
                <w:szCs w:val="8"/>
              </w:rPr>
            </w:pPr>
          </w:p>
        </w:tc>
        <w:tc>
          <w:tcPr>
            <w:tcW w:w="6946" w:type="dxa"/>
            <w:gridSpan w:val="9"/>
          </w:tcPr>
          <w:p w14:paraId="5EC8CE61" w14:textId="77777777" w:rsidR="00CA223D" w:rsidRDefault="00CA223D" w:rsidP="0014446B">
            <w:pPr>
              <w:pStyle w:val="CRCoverPage"/>
              <w:spacing w:after="0"/>
              <w:rPr>
                <w:noProof/>
                <w:sz w:val="8"/>
                <w:szCs w:val="8"/>
              </w:rPr>
            </w:pPr>
          </w:p>
        </w:tc>
      </w:tr>
      <w:tr w:rsidR="00CA223D" w14:paraId="4373907E" w14:textId="77777777" w:rsidTr="0014446B">
        <w:tc>
          <w:tcPr>
            <w:tcW w:w="2694" w:type="dxa"/>
            <w:gridSpan w:val="2"/>
            <w:tcBorders>
              <w:top w:val="single" w:sz="4" w:space="0" w:color="auto"/>
              <w:left w:val="single" w:sz="4" w:space="0" w:color="auto"/>
            </w:tcBorders>
          </w:tcPr>
          <w:p w14:paraId="62DEE127" w14:textId="77777777" w:rsidR="00CA223D" w:rsidRDefault="00CA223D" w:rsidP="001444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076B8319" w:rsidR="00CA223D" w:rsidRDefault="003F4854" w:rsidP="003F4854">
            <w:pPr>
              <w:pStyle w:val="CRCoverPage"/>
              <w:spacing w:after="0"/>
              <w:rPr>
                <w:noProof/>
                <w:lang w:eastAsia="zh-CN"/>
              </w:rPr>
            </w:pPr>
            <w:r w:rsidRPr="003F4854">
              <w:rPr>
                <w:noProof/>
                <w:lang w:eastAsia="zh-CN"/>
              </w:rPr>
              <w:t>6.3.2.6</w:t>
            </w:r>
          </w:p>
        </w:tc>
      </w:tr>
      <w:tr w:rsidR="00CA223D" w14:paraId="036EA0EB" w14:textId="77777777" w:rsidTr="0014446B">
        <w:tc>
          <w:tcPr>
            <w:tcW w:w="2694" w:type="dxa"/>
            <w:gridSpan w:val="2"/>
            <w:tcBorders>
              <w:left w:val="single" w:sz="4" w:space="0" w:color="auto"/>
            </w:tcBorders>
          </w:tcPr>
          <w:p w14:paraId="437B14A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63D5280F" w14:textId="77777777" w:rsidR="00CA223D" w:rsidRDefault="00CA223D" w:rsidP="0014446B">
            <w:pPr>
              <w:pStyle w:val="CRCoverPage"/>
              <w:spacing w:after="0"/>
              <w:rPr>
                <w:noProof/>
                <w:sz w:val="8"/>
                <w:szCs w:val="8"/>
              </w:rPr>
            </w:pPr>
          </w:p>
        </w:tc>
      </w:tr>
      <w:tr w:rsidR="00CA223D" w14:paraId="40B727B3" w14:textId="77777777" w:rsidTr="0014446B">
        <w:tc>
          <w:tcPr>
            <w:tcW w:w="2694" w:type="dxa"/>
            <w:gridSpan w:val="2"/>
            <w:tcBorders>
              <w:left w:val="single" w:sz="4" w:space="0" w:color="auto"/>
            </w:tcBorders>
          </w:tcPr>
          <w:p w14:paraId="46200634" w14:textId="77777777" w:rsidR="00CA223D" w:rsidRDefault="00CA223D" w:rsidP="001444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CA223D" w:rsidRDefault="00CA223D" w:rsidP="001444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CA223D" w:rsidRDefault="00CA223D" w:rsidP="0014446B">
            <w:pPr>
              <w:pStyle w:val="CRCoverPage"/>
              <w:spacing w:after="0"/>
              <w:jc w:val="center"/>
              <w:rPr>
                <w:b/>
                <w:caps/>
                <w:noProof/>
              </w:rPr>
            </w:pPr>
            <w:r>
              <w:rPr>
                <w:b/>
                <w:caps/>
                <w:noProof/>
              </w:rPr>
              <w:t>N</w:t>
            </w:r>
          </w:p>
        </w:tc>
        <w:tc>
          <w:tcPr>
            <w:tcW w:w="2977" w:type="dxa"/>
            <w:gridSpan w:val="4"/>
          </w:tcPr>
          <w:p w14:paraId="0DA68D45" w14:textId="77777777" w:rsidR="00CA223D" w:rsidRDefault="00CA223D" w:rsidP="001444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CA223D" w:rsidRDefault="00CA223D" w:rsidP="0014446B">
            <w:pPr>
              <w:pStyle w:val="CRCoverPage"/>
              <w:spacing w:after="0"/>
              <w:ind w:left="99"/>
              <w:rPr>
                <w:noProof/>
              </w:rPr>
            </w:pPr>
          </w:p>
        </w:tc>
      </w:tr>
      <w:tr w:rsidR="00CA223D" w14:paraId="73BC27EE" w14:textId="77777777" w:rsidTr="0014446B">
        <w:tc>
          <w:tcPr>
            <w:tcW w:w="2694" w:type="dxa"/>
            <w:gridSpan w:val="2"/>
            <w:tcBorders>
              <w:left w:val="single" w:sz="4" w:space="0" w:color="auto"/>
            </w:tcBorders>
          </w:tcPr>
          <w:p w14:paraId="4D7ADDDC" w14:textId="77777777" w:rsidR="00CA223D" w:rsidRDefault="00CA223D" w:rsidP="001444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CA223D" w:rsidRDefault="00CA223D" w:rsidP="001444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CA223D" w:rsidRDefault="00CA223D" w:rsidP="0014446B">
            <w:pPr>
              <w:pStyle w:val="CRCoverPage"/>
              <w:spacing w:after="0"/>
              <w:ind w:left="99"/>
              <w:rPr>
                <w:noProof/>
              </w:rPr>
            </w:pPr>
            <w:r>
              <w:rPr>
                <w:noProof/>
              </w:rPr>
              <w:t xml:space="preserve">TS/TR ... CR ... </w:t>
            </w:r>
          </w:p>
        </w:tc>
      </w:tr>
      <w:tr w:rsidR="00CA223D" w14:paraId="4CB9EF9E" w14:textId="77777777" w:rsidTr="0014446B">
        <w:tc>
          <w:tcPr>
            <w:tcW w:w="2694" w:type="dxa"/>
            <w:gridSpan w:val="2"/>
            <w:tcBorders>
              <w:left w:val="single" w:sz="4" w:space="0" w:color="auto"/>
            </w:tcBorders>
          </w:tcPr>
          <w:p w14:paraId="1454D97D" w14:textId="77777777" w:rsidR="00CA223D" w:rsidRDefault="00CA223D" w:rsidP="001444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3E143243" w14:textId="77777777" w:rsidR="00CA223D" w:rsidRDefault="00CA223D" w:rsidP="001444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77777777" w:rsidR="00CA223D" w:rsidRDefault="00CA223D" w:rsidP="0014446B">
            <w:pPr>
              <w:pStyle w:val="CRCoverPage"/>
              <w:spacing w:after="0"/>
              <w:ind w:left="99"/>
              <w:rPr>
                <w:noProof/>
              </w:rPr>
            </w:pPr>
            <w:r>
              <w:rPr>
                <w:noProof/>
              </w:rPr>
              <w:t>TS/TR ... CR ...</w:t>
            </w:r>
          </w:p>
        </w:tc>
      </w:tr>
      <w:tr w:rsidR="00CA223D" w14:paraId="3A96A61A" w14:textId="77777777" w:rsidTr="0014446B">
        <w:tc>
          <w:tcPr>
            <w:tcW w:w="2694" w:type="dxa"/>
            <w:gridSpan w:val="2"/>
            <w:tcBorders>
              <w:left w:val="single" w:sz="4" w:space="0" w:color="auto"/>
            </w:tcBorders>
          </w:tcPr>
          <w:p w14:paraId="142A4DBA" w14:textId="77777777" w:rsidR="00CA223D" w:rsidRDefault="00CA223D" w:rsidP="001444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CA223D" w:rsidRDefault="00CA223D" w:rsidP="001444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CA223D" w:rsidRDefault="00CA223D" w:rsidP="0014446B">
            <w:pPr>
              <w:pStyle w:val="CRCoverPage"/>
              <w:spacing w:after="0"/>
              <w:ind w:left="99"/>
              <w:rPr>
                <w:noProof/>
              </w:rPr>
            </w:pPr>
            <w:r>
              <w:rPr>
                <w:noProof/>
              </w:rPr>
              <w:t xml:space="preserve">TS/TR ... CR ... </w:t>
            </w:r>
          </w:p>
        </w:tc>
      </w:tr>
      <w:tr w:rsidR="00CA223D" w14:paraId="24B27E71" w14:textId="77777777" w:rsidTr="0014446B">
        <w:tc>
          <w:tcPr>
            <w:tcW w:w="2694" w:type="dxa"/>
            <w:gridSpan w:val="2"/>
            <w:tcBorders>
              <w:left w:val="single" w:sz="4" w:space="0" w:color="auto"/>
            </w:tcBorders>
          </w:tcPr>
          <w:p w14:paraId="406F0E7C" w14:textId="77777777" w:rsidR="00CA223D" w:rsidRDefault="00CA223D" w:rsidP="0014446B">
            <w:pPr>
              <w:pStyle w:val="CRCoverPage"/>
              <w:spacing w:after="0"/>
              <w:rPr>
                <w:b/>
                <w:i/>
                <w:noProof/>
              </w:rPr>
            </w:pPr>
          </w:p>
        </w:tc>
        <w:tc>
          <w:tcPr>
            <w:tcW w:w="6946" w:type="dxa"/>
            <w:gridSpan w:val="9"/>
            <w:tcBorders>
              <w:right w:val="single" w:sz="4" w:space="0" w:color="auto"/>
            </w:tcBorders>
          </w:tcPr>
          <w:p w14:paraId="7F8B791E" w14:textId="77777777" w:rsidR="00CA223D" w:rsidRDefault="00CA223D" w:rsidP="0014446B">
            <w:pPr>
              <w:pStyle w:val="CRCoverPage"/>
              <w:spacing w:after="0"/>
              <w:rPr>
                <w:noProof/>
              </w:rPr>
            </w:pPr>
          </w:p>
        </w:tc>
      </w:tr>
      <w:tr w:rsidR="00CA223D" w14:paraId="173575FC" w14:textId="77777777" w:rsidTr="0014446B">
        <w:tc>
          <w:tcPr>
            <w:tcW w:w="2694" w:type="dxa"/>
            <w:gridSpan w:val="2"/>
            <w:tcBorders>
              <w:left w:val="single" w:sz="4" w:space="0" w:color="auto"/>
              <w:bottom w:val="single" w:sz="4" w:space="0" w:color="auto"/>
            </w:tcBorders>
          </w:tcPr>
          <w:p w14:paraId="6EA98958" w14:textId="77777777" w:rsidR="00CA223D" w:rsidRDefault="00CA223D" w:rsidP="001444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CA223D" w:rsidRDefault="00CA223D" w:rsidP="0014446B">
            <w:pPr>
              <w:pStyle w:val="CRCoverPage"/>
              <w:spacing w:after="0"/>
              <w:rPr>
                <w:noProof/>
                <w:lang w:eastAsia="zh-CN"/>
              </w:rPr>
            </w:pPr>
          </w:p>
        </w:tc>
      </w:tr>
      <w:tr w:rsidR="00CA223D" w:rsidRPr="008863B9" w14:paraId="58F3C0E5" w14:textId="77777777" w:rsidTr="0014446B">
        <w:tc>
          <w:tcPr>
            <w:tcW w:w="2694" w:type="dxa"/>
            <w:gridSpan w:val="2"/>
            <w:tcBorders>
              <w:top w:val="single" w:sz="4" w:space="0" w:color="auto"/>
              <w:bottom w:val="single" w:sz="4" w:space="0" w:color="auto"/>
            </w:tcBorders>
          </w:tcPr>
          <w:p w14:paraId="78FBF71F" w14:textId="77777777" w:rsidR="00CA223D" w:rsidRPr="008863B9" w:rsidRDefault="00CA223D" w:rsidP="001444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CA223D" w:rsidRPr="008863B9" w:rsidRDefault="00CA223D" w:rsidP="0014446B">
            <w:pPr>
              <w:pStyle w:val="CRCoverPage"/>
              <w:spacing w:after="0"/>
              <w:ind w:left="100"/>
              <w:rPr>
                <w:noProof/>
                <w:sz w:val="8"/>
                <w:szCs w:val="8"/>
              </w:rPr>
            </w:pPr>
          </w:p>
        </w:tc>
      </w:tr>
      <w:tr w:rsidR="00CA223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CA223D" w:rsidRDefault="00CA223D" w:rsidP="001444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CA223D" w:rsidRDefault="00CA223D" w:rsidP="0014446B">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1E097740" w14:textId="77777777" w:rsidR="00823822" w:rsidRDefault="00823822" w:rsidP="00823822">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7585CCF8" w14:textId="50AAA092" w:rsidR="00B34CED" w:rsidRDefault="00B34CED" w:rsidP="00B34CED">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Start</w:t>
      </w:r>
      <w:r w:rsidRPr="000F7347">
        <w:rPr>
          <w:rFonts w:eastAsia="SimSun"/>
          <w:noProof/>
          <w:highlight w:val="yellow"/>
          <w:lang w:eastAsia="zh-CN"/>
        </w:rPr>
        <w:t xml:space="preserve"> of Change </w:t>
      </w:r>
      <w:r w:rsidR="004225E3">
        <w:rPr>
          <w:rFonts w:eastAsia="SimSun"/>
          <w:noProof/>
          <w:highlight w:val="yellow"/>
          <w:lang w:eastAsia="zh-CN"/>
        </w:rPr>
        <w:t>1</w:t>
      </w:r>
      <w:r w:rsidRPr="000F7347">
        <w:rPr>
          <w:rFonts w:eastAsia="SimSun"/>
          <w:noProof/>
          <w:highlight w:val="yellow"/>
          <w:lang w:eastAsia="zh-CN"/>
        </w:rPr>
        <w:t>&gt;</w:t>
      </w:r>
    </w:p>
    <w:p w14:paraId="67B3DB82" w14:textId="77777777" w:rsidR="00B34CED" w:rsidRPr="00B34CED" w:rsidRDefault="00B34CED" w:rsidP="00B34C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4CED">
        <w:rPr>
          <w:rFonts w:ascii="Arial" w:eastAsia="Times New Roman" w:hAnsi="Arial"/>
          <w:sz w:val="24"/>
          <w:lang w:eastAsia="zh-CN"/>
        </w:rPr>
        <w:t>6.3.2.6</w:t>
      </w:r>
      <w:r w:rsidRPr="00B34CED">
        <w:rPr>
          <w:rFonts w:ascii="Arial" w:eastAsia="Times New Roman" w:hAnsi="Arial"/>
          <w:sz w:val="24"/>
          <w:lang w:eastAsia="zh-CN"/>
        </w:rPr>
        <w:tab/>
        <w:t>RRC connection release with redirection to NR Redcap</w:t>
      </w:r>
    </w:p>
    <w:p w14:paraId="79F8F5E5"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lang w:eastAsia="zh-CN"/>
        </w:rPr>
        <w:t xml:space="preserve">The </w:t>
      </w:r>
      <w:proofErr w:type="spellStart"/>
      <w:r w:rsidRPr="00B34CED">
        <w:rPr>
          <w:rFonts w:eastAsia="Times New Roman"/>
          <w:lang w:eastAsia="zh-CN"/>
        </w:rPr>
        <w:t>RedCap</w:t>
      </w:r>
      <w:proofErr w:type="spellEnd"/>
      <w:r w:rsidRPr="00B34CED">
        <w:rPr>
          <w:rFonts w:eastAsia="Times New Roman"/>
          <w:lang w:eastAsia="zh-CN"/>
        </w:rPr>
        <w:t xml:space="preserve"> UE shall be capable of performing the RRC connection release with redirection to the target NR cell within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lang w:eastAsia="zh-CN"/>
        </w:rPr>
        <w:t>.</w:t>
      </w:r>
    </w:p>
    <w:p w14:paraId="5EFE5311"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cs="v4.2.0"/>
          <w:lang w:eastAsia="zh-CN"/>
        </w:rPr>
        <w:lastRenderedPageBreak/>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is the time between the end of the last TTI containing the RRC command, “</w:t>
      </w:r>
      <w:proofErr w:type="spellStart"/>
      <w:r w:rsidRPr="00B34CED">
        <w:rPr>
          <w:rFonts w:eastAsia="Times New Roman"/>
          <w:i/>
          <w:lang w:eastAsia="zh-CN"/>
        </w:rPr>
        <w:t>RRCConnectionRelease</w:t>
      </w:r>
      <w:proofErr w:type="spellEnd"/>
      <w:r w:rsidRPr="00B34CED">
        <w:rPr>
          <w:rFonts w:eastAsia="Times New Roman"/>
          <w:lang w:eastAsia="zh-CN"/>
        </w:rPr>
        <w:t xml:space="preserve">” (TS 36.331 [2]) on the E-UTRAN PDSCH and the time the UE starts to send random access to the target NR cell. </w:t>
      </w:r>
      <w:r w:rsidRPr="00B34CED">
        <w:rPr>
          <w:rFonts w:eastAsia="Times New Roman" w:cs="v4.2.0"/>
          <w:lang w:eastAsia="zh-CN"/>
        </w:rPr>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shall be less than:</w:t>
      </w:r>
    </w:p>
    <w:p w14:paraId="5DC59D33" w14:textId="77777777" w:rsidR="00B34CED" w:rsidRPr="00B34CED" w:rsidRDefault="00B34CED" w:rsidP="00B34CED">
      <w:pPr>
        <w:keepLines/>
        <w:tabs>
          <w:tab w:val="center" w:pos="4536"/>
          <w:tab w:val="right" w:pos="9072"/>
        </w:tabs>
        <w:overflowPunct w:val="0"/>
        <w:autoSpaceDE w:val="0"/>
        <w:autoSpaceDN w:val="0"/>
        <w:adjustRightInd w:val="0"/>
        <w:jc w:val="center"/>
        <w:textAlignment w:val="baseline"/>
        <w:rPr>
          <w:rFonts w:eastAsia="Times New Roman" w:cs="v4.2.0"/>
          <w:noProof/>
          <w:vertAlign w:val="subscript"/>
          <w:lang w:eastAsia="zh-CN"/>
        </w:rPr>
      </w:pPr>
      <w:r w:rsidRPr="00B34CED">
        <w:rPr>
          <w:rFonts w:eastAsia="Times New Roman"/>
          <w:noProof/>
          <w:lang w:eastAsia="zh-CN"/>
        </w:rPr>
        <w:t>T</w:t>
      </w:r>
      <w:r w:rsidRPr="00B34CED">
        <w:rPr>
          <w:rFonts w:eastAsia="Times New Roman"/>
          <w:noProof/>
          <w:vertAlign w:val="subscript"/>
          <w:lang w:eastAsia="zh-CN"/>
        </w:rPr>
        <w:t>connection_release_redirect_NR_RedCap</w:t>
      </w:r>
      <w:r w:rsidRPr="00B34CED">
        <w:rPr>
          <w:rFonts w:eastAsia="Times New Roman"/>
          <w:noProof/>
          <w:lang w:eastAsia="zh-CN"/>
        </w:rPr>
        <w:t xml:space="preserve"> = T</w:t>
      </w:r>
      <w:r w:rsidRPr="00B34CED">
        <w:rPr>
          <w:rFonts w:eastAsia="Times New Roman"/>
          <w:noProof/>
          <w:vertAlign w:val="subscript"/>
          <w:lang w:eastAsia="zh-CN"/>
        </w:rPr>
        <w:t xml:space="preserve">RRC_procedure_delay </w:t>
      </w:r>
      <w:r w:rsidRPr="00B34CED">
        <w:rPr>
          <w:rFonts w:eastAsia="Times New Roman"/>
          <w:noProof/>
          <w:lang w:eastAsia="zh-CN"/>
        </w:rPr>
        <w:t xml:space="preserve">+ </w:t>
      </w:r>
      <w:r w:rsidRPr="00B34CED">
        <w:rPr>
          <w:rFonts w:eastAsia="Times New Roman" w:cs="v4.2.0"/>
          <w:noProof/>
          <w:lang w:eastAsia="zh-CN"/>
        </w:rPr>
        <w:t>T</w:t>
      </w:r>
      <w:r w:rsidRPr="00B34CED">
        <w:rPr>
          <w:rFonts w:eastAsia="Times New Roman" w:cs="v4.2.0"/>
          <w:noProof/>
          <w:vertAlign w:val="subscript"/>
          <w:lang w:eastAsia="zh-CN"/>
        </w:rPr>
        <w:t xml:space="preserve">identify-NR_Redcap </w:t>
      </w:r>
      <w:r w:rsidRPr="00B34CED">
        <w:rPr>
          <w:rFonts w:eastAsia="Times New Roman" w:cs="v4.2.0"/>
          <w:noProof/>
          <w:lang w:eastAsia="zh-CN"/>
        </w:rPr>
        <w:t>+ T</w:t>
      </w:r>
      <w:r w:rsidRPr="00B34CED">
        <w:rPr>
          <w:rFonts w:eastAsia="Times New Roman" w:cs="v4.2.0"/>
          <w:noProof/>
          <w:vertAlign w:val="subscript"/>
          <w:lang w:eastAsia="zh-CN"/>
        </w:rPr>
        <w:t xml:space="preserve">SI-NR_RedCap </w:t>
      </w:r>
      <w:r w:rsidRPr="00B34CED">
        <w:rPr>
          <w:rFonts w:eastAsia="Times New Roman" w:cs="v4.2.0"/>
          <w:noProof/>
          <w:lang w:eastAsia="zh-CN"/>
        </w:rPr>
        <w:t>+ T</w:t>
      </w:r>
      <w:r w:rsidRPr="00B34CED">
        <w:rPr>
          <w:rFonts w:eastAsia="Times New Roman" w:cs="v4.2.0"/>
          <w:noProof/>
          <w:vertAlign w:val="subscript"/>
          <w:lang w:eastAsia="zh-CN"/>
        </w:rPr>
        <w:t>RACH_RedCap</w:t>
      </w:r>
    </w:p>
    <w:p w14:paraId="012C8832" w14:textId="77777777" w:rsidR="00B34CED" w:rsidRPr="00B34CED" w:rsidRDefault="00B34CED" w:rsidP="00B34CED">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24719166" w14:textId="77777777" w:rsidR="00B34CED" w:rsidRPr="00B34CED" w:rsidRDefault="00B34CED" w:rsidP="00B34CED">
      <w:pPr>
        <w:overflowPunct w:val="0"/>
        <w:autoSpaceDE w:val="0"/>
        <w:autoSpaceDN w:val="0"/>
        <w:adjustRightInd w:val="0"/>
        <w:ind w:left="568" w:hanging="284"/>
        <w:textAlignment w:val="baseline"/>
        <w:rPr>
          <w:rFonts w:eastAsia="Times New Roman"/>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33E3C87A" w14:textId="77777777" w:rsidR="00B34CED" w:rsidRPr="00B34CED" w:rsidRDefault="00B34CED" w:rsidP="00B34CED">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448ECE2B" w14:textId="77777777" w:rsidR="00B34CED" w:rsidRPr="00B34CED" w:rsidRDefault="00B34CED" w:rsidP="00B34CED">
      <w:pPr>
        <w:overflowPunct w:val="0"/>
        <w:autoSpaceDE w:val="0"/>
        <w:autoSpaceDN w:val="0"/>
        <w:adjustRightInd w:val="0"/>
        <w:ind w:left="568" w:hanging="284"/>
        <w:textAlignment w:val="baseline"/>
        <w:rPr>
          <w:rFonts w:eastAsia="Times New Roman" w:cs="v4.2.0"/>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358821A6" w14:textId="77777777"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RRC_procedure_delay</w:t>
      </w:r>
      <w:proofErr w:type="spellEnd"/>
      <w:r w:rsidRPr="00B34CED">
        <w:rPr>
          <w:rFonts w:eastAsia="Times New Roman"/>
          <w:lang w:eastAsia="zh-CN"/>
        </w:rPr>
        <w:t>: It is the RRC procedure delay for processing the received message “</w:t>
      </w:r>
      <w:proofErr w:type="spellStart"/>
      <w:r w:rsidRPr="00B34CED">
        <w:rPr>
          <w:rFonts w:eastAsia="Times New Roman"/>
          <w:i/>
          <w:lang w:eastAsia="zh-CN"/>
        </w:rPr>
        <w:t>RRCConnectionRelease</w:t>
      </w:r>
      <w:proofErr w:type="spellEnd"/>
      <w:r w:rsidRPr="00B34CED">
        <w:rPr>
          <w:rFonts w:eastAsia="Times New Roman"/>
          <w:lang w:eastAsia="zh-CN"/>
        </w:rPr>
        <w:t>” as defined in clause 6.2.2 of TS 36.331 [2].</w:t>
      </w:r>
      <w:r w:rsidRPr="00B34CED">
        <w:rPr>
          <w:rFonts w:eastAsia="Times New Roman" w:hint="eastAsia"/>
          <w:lang w:val="en-US" w:eastAsia="zh-CN"/>
        </w:rPr>
        <w:t xml:space="preserve"> </w:t>
      </w:r>
      <w:r w:rsidRPr="00B34CED">
        <w:rPr>
          <w:rFonts w:eastAsia="Times New Roman"/>
          <w:lang w:eastAsia="zh-CN"/>
        </w:rPr>
        <w:t xml:space="preserve">It shall be less than 110 </w:t>
      </w:r>
      <w:proofErr w:type="spellStart"/>
      <w:r w:rsidRPr="00B34CED">
        <w:rPr>
          <w:rFonts w:eastAsia="Times New Roman"/>
          <w:lang w:eastAsia="zh-CN"/>
        </w:rPr>
        <w:t>ms</w:t>
      </w:r>
      <w:proofErr w:type="spellEnd"/>
      <w:r w:rsidRPr="00B34CED">
        <w:rPr>
          <w:rFonts w:eastAsia="Times New Roman"/>
          <w:lang w:eastAsia="zh-CN"/>
        </w:rPr>
        <w:t>.</w:t>
      </w:r>
    </w:p>
    <w:p w14:paraId="427FAD41" w14:textId="77777777"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It is the time to identify the target NR cell and depends on the frequency range (FR) of the target NR cell. It is defined in table 6.3.2.6-1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eastAsia="zh-CN"/>
        </w:rPr>
        <w:t xml:space="preserve"> for FR1 and in table 6.3.2.6-2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eastAsia="zh-CN"/>
        </w:rPr>
        <w:t xml:space="preserve">.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 T</w:t>
      </w:r>
      <w:r w:rsidRPr="00B34CED">
        <w:rPr>
          <w:rFonts w:eastAsia="Times New Roman"/>
          <w:vertAlign w:val="subscript"/>
          <w:lang w:eastAsia="zh-CN"/>
        </w:rPr>
        <w:t>PSS/SSS-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w:t>
      </w:r>
      <w:proofErr w:type="spellStart"/>
      <w:r w:rsidRPr="00B34CED">
        <w:rPr>
          <w:rFonts w:eastAsia="Times New Roman"/>
          <w:lang w:eastAsia="zh-CN"/>
        </w:rPr>
        <w:t>whereT</w:t>
      </w:r>
      <w:r w:rsidRPr="00B34CED">
        <w:rPr>
          <w:rFonts w:eastAsia="Times New Roman"/>
          <w:vertAlign w:val="subscript"/>
          <w:lang w:eastAsia="zh-CN"/>
        </w:rPr>
        <w:t>PSS</w:t>
      </w:r>
      <w:proofErr w:type="spellEnd"/>
      <w:r w:rsidRPr="00B34CED">
        <w:rPr>
          <w:rFonts w:eastAsia="Times New Roman"/>
          <w:vertAlign w:val="subscript"/>
          <w:lang w:eastAsia="zh-CN"/>
        </w:rPr>
        <w:t>/SSS-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is the cell search time and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is the measurement time due to cell selection criteria evaluation.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shall meet the requirements in this section provided that the </w:t>
      </w:r>
      <w:r w:rsidRPr="00B34CED">
        <w:rPr>
          <w:rFonts w:eastAsia="DengXian"/>
          <w:lang w:eastAsia="zh-CN"/>
        </w:rPr>
        <w:t xml:space="preserve">SSB is available at the UE at least once every SMTC period during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vertAlign w:val="subscript"/>
          <w:lang w:eastAsia="zh-CN"/>
        </w:rPr>
        <w:t>.</w:t>
      </w:r>
    </w:p>
    <w:p w14:paraId="3726692F"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lang w:eastAsia="zh-CN"/>
        </w:rPr>
        <w:t>T</w:t>
      </w:r>
      <w:r w:rsidRPr="00B34CED">
        <w:rPr>
          <w:rFonts w:eastAsia="Times New Roman"/>
          <w:vertAlign w:val="subscript"/>
          <w:lang w:eastAsia="zh-CN"/>
        </w:rPr>
        <w:t>SI-</w:t>
      </w:r>
      <w:proofErr w:type="spellStart"/>
      <w:r w:rsidRPr="00B34CED">
        <w:rPr>
          <w:rFonts w:eastAsia="Times New Roman"/>
          <w:vertAlign w:val="subscript"/>
          <w:lang w:eastAsia="zh-CN"/>
        </w:rPr>
        <w:t>NR_RedCap</w:t>
      </w:r>
      <w:proofErr w:type="spellEnd"/>
      <w:r w:rsidRPr="00B34CED">
        <w:rPr>
          <w:rFonts w:eastAsia="Times New Roman"/>
          <w:lang w:eastAsia="zh-CN"/>
        </w:rPr>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579E105B" w14:textId="48B3734F"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cs="v4.2.0"/>
          <w:lang w:eastAsia="zh-CN"/>
        </w:rPr>
        <w:t>T</w:t>
      </w:r>
      <w:r w:rsidRPr="00B34CED">
        <w:rPr>
          <w:rFonts w:eastAsia="Times New Roman" w:cs="v4.2.0"/>
          <w:vertAlign w:val="subscript"/>
          <w:lang w:eastAsia="zh-CN"/>
        </w:rPr>
        <w:t>RACH_RedCap</w:t>
      </w:r>
      <w:proofErr w:type="spellEnd"/>
      <w:r w:rsidRPr="00B34CED">
        <w:rPr>
          <w:rFonts w:eastAsia="Times New Roman" w:cs="v4.2.0"/>
          <w:lang w:eastAsia="zh-CN"/>
        </w:rPr>
        <w:t xml:space="preserve">: It </w:t>
      </w:r>
      <w:r w:rsidRPr="00B34CED">
        <w:rPr>
          <w:rFonts w:eastAsia="Times New Roman"/>
          <w:lang w:eastAsia="zh-CN"/>
        </w:rPr>
        <w:t xml:space="preserve">is the delay caused due to the </w:t>
      </w:r>
      <w:proofErr w:type="gramStart"/>
      <w:r w:rsidRPr="00B34CED">
        <w:rPr>
          <w:rFonts w:eastAsia="Times New Roman"/>
          <w:lang w:eastAsia="zh-CN"/>
        </w:rPr>
        <w:t>random access</w:t>
      </w:r>
      <w:proofErr w:type="gramEnd"/>
      <w:r w:rsidRPr="00B34CED">
        <w:rPr>
          <w:rFonts w:eastAsia="Times New Roman"/>
          <w:lang w:eastAsia="zh-CN"/>
        </w:rPr>
        <w:t xml:space="preserve"> procedure when sending random access to the target NR cell. </w:t>
      </w:r>
      <w:proofErr w:type="spellStart"/>
      <w:r w:rsidRPr="00B34CED">
        <w:rPr>
          <w:rFonts w:eastAsia="Times New Roman"/>
          <w:lang w:eastAsia="ko-KR"/>
        </w:rPr>
        <w:t>T</w:t>
      </w:r>
      <w:r w:rsidRPr="00B34CED">
        <w:rPr>
          <w:rFonts w:eastAsia="Times New Roman"/>
          <w:vertAlign w:val="subscript"/>
          <w:lang w:eastAsia="ko-KR"/>
        </w:rPr>
        <w:t>RACH_RedCap</w:t>
      </w:r>
      <w:proofErr w:type="spellEnd"/>
      <w:r w:rsidRPr="00B34CED">
        <w:rPr>
          <w:rFonts w:eastAsia="Times New Roman"/>
          <w:lang w:eastAsia="ko-KR"/>
        </w:rPr>
        <w:t xml:space="preserve"> can be up to the summation of SSB to PRACH occasion association period and 10 </w:t>
      </w:r>
      <w:proofErr w:type="spellStart"/>
      <w:r w:rsidRPr="00B34CED">
        <w:rPr>
          <w:rFonts w:eastAsia="Times New Roman"/>
          <w:lang w:eastAsia="ko-KR"/>
        </w:rPr>
        <w:t>ms</w:t>
      </w:r>
      <w:proofErr w:type="spellEnd"/>
      <w:r w:rsidRPr="00B34CED">
        <w:rPr>
          <w:rFonts w:eastAsia="Times New Roman"/>
          <w:lang w:eastAsia="ko-KR"/>
        </w:rPr>
        <w:t>. SSB to PRACH occasion associated period is defined in the table 8.1-1 of TS 38.213 [39]</w:t>
      </w:r>
      <w:r w:rsidRPr="00B34CED">
        <w:rPr>
          <w:rFonts w:eastAsia="Times New Roman"/>
          <w:lang w:eastAsia="zh-CN"/>
        </w:rPr>
        <w:t xml:space="preserve">.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mode shall perform the PRACH transmission on the PRACH resource of the target NR cell provided that the UE has received at least one SSB associated with the PRACH resource</w:t>
      </w:r>
      <w:del w:id="0" w:author="Konstantinos Sarrigeorgidis" w:date="2024-01-24T18:51:00Z">
        <w:r w:rsidRPr="00B34CED" w:rsidDel="005713EA">
          <w:rPr>
            <w:rFonts w:eastAsia="Times New Roman"/>
            <w:lang w:eastAsia="zh-CN"/>
          </w:rPr>
          <w:delText xml:space="preserve"> during the last</w:delText>
        </w:r>
      </w:del>
      <w:r w:rsidRPr="00B34CED">
        <w:rPr>
          <w:rFonts w:eastAsia="Times New Roman"/>
          <w:lang w:eastAsia="zh-CN"/>
        </w:rPr>
        <w:t xml:space="preserve"> </w:t>
      </w:r>
      <w:ins w:id="1" w:author="Konstantinos Sarrigeorgidis" w:date="2024-01-20T19:23:00Z">
        <w:r>
          <w:rPr>
            <w:rFonts w:eastAsia="Times New Roman"/>
            <w:lang w:eastAsia="zh-CN"/>
          </w:rPr>
          <w:t>every SMTC</w:t>
        </w:r>
      </w:ins>
      <w:r w:rsidRPr="00B34CED">
        <w:rPr>
          <w:rFonts w:eastAsia="Times New Roman"/>
          <w:lang w:eastAsia="zh-CN"/>
        </w:rPr>
        <w:t xml:space="preserve"> period in the target NR cell.</w:t>
      </w:r>
    </w:p>
    <w:p w14:paraId="6915C174" w14:textId="77777777" w:rsidR="00B34CED" w:rsidRDefault="00B34CED" w:rsidP="00B34CED">
      <w:pPr>
        <w:jc w:val="center"/>
        <w:rPr>
          <w:rFonts w:eastAsia="SimSun"/>
          <w:noProof/>
          <w:highlight w:val="yellow"/>
          <w:lang w:eastAsia="zh-CN"/>
        </w:rPr>
      </w:pPr>
    </w:p>
    <w:p w14:paraId="423AAEEF" w14:textId="53F09632" w:rsidR="00B34CED" w:rsidRDefault="00B34CED" w:rsidP="00B34CED">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w:t>
      </w:r>
      <w:r>
        <w:rPr>
          <w:rFonts w:eastAsia="SimSun"/>
          <w:noProof/>
          <w:highlight w:val="yellow"/>
          <w:lang w:eastAsia="zh-CN"/>
        </w:rPr>
        <w:t>2</w:t>
      </w:r>
      <w:r w:rsidRPr="000F7347">
        <w:rPr>
          <w:rFonts w:eastAsia="SimSun"/>
          <w:noProof/>
          <w:highlight w:val="yellow"/>
          <w:lang w:eastAsia="zh-CN"/>
        </w:rPr>
        <w:t>&gt;</w:t>
      </w:r>
    </w:p>
    <w:p w14:paraId="2FA4A2A7" w14:textId="77777777" w:rsidR="001A65B9" w:rsidRPr="00B34CED" w:rsidRDefault="001A65B9"/>
    <w:sectPr w:rsidR="001A65B9" w:rsidRPr="00B34CED" w:rsidSect="00134D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134D52"/>
    <w:rsid w:val="0013608F"/>
    <w:rsid w:val="001405E3"/>
    <w:rsid w:val="001836A3"/>
    <w:rsid w:val="001A65B9"/>
    <w:rsid w:val="001B6D78"/>
    <w:rsid w:val="001D6B56"/>
    <w:rsid w:val="00294814"/>
    <w:rsid w:val="002E117D"/>
    <w:rsid w:val="003F4854"/>
    <w:rsid w:val="004225E3"/>
    <w:rsid w:val="005027F6"/>
    <w:rsid w:val="0056664C"/>
    <w:rsid w:val="005713EA"/>
    <w:rsid w:val="00680984"/>
    <w:rsid w:val="00682C93"/>
    <w:rsid w:val="006E5E8A"/>
    <w:rsid w:val="007169FB"/>
    <w:rsid w:val="00747714"/>
    <w:rsid w:val="007B79B1"/>
    <w:rsid w:val="00823822"/>
    <w:rsid w:val="00835B6D"/>
    <w:rsid w:val="009D6652"/>
    <w:rsid w:val="00A5571F"/>
    <w:rsid w:val="00AD7667"/>
    <w:rsid w:val="00B34CED"/>
    <w:rsid w:val="00BA348C"/>
    <w:rsid w:val="00BE5BB6"/>
    <w:rsid w:val="00C14952"/>
    <w:rsid w:val="00C17253"/>
    <w:rsid w:val="00C63FB3"/>
    <w:rsid w:val="00CA223D"/>
    <w:rsid w:val="00CE77C0"/>
    <w:rsid w:val="00D13FEB"/>
    <w:rsid w:val="00D96B87"/>
    <w:rsid w:val="00DB4447"/>
    <w:rsid w:val="00DC5D85"/>
    <w:rsid w:val="00DE2749"/>
    <w:rsid w:val="00E13A6A"/>
    <w:rsid w:val="00E850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Konstantinos Sarrigeorgidis</cp:lastModifiedBy>
  <cp:revision>12</cp:revision>
  <dcterms:created xsi:type="dcterms:W3CDTF">2024-01-25T03:00:00Z</dcterms:created>
  <dcterms:modified xsi:type="dcterms:W3CDTF">2024-02-18T21:37:00Z</dcterms:modified>
</cp:coreProperties>
</file>