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AB6" w14:textId="4ABAFEE5" w:rsidR="00CA223D" w:rsidRDefault="00CA223D" w:rsidP="00CA2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AB25A4">
        <w:rPr>
          <w:b/>
          <w:i/>
          <w:noProof/>
          <w:sz w:val="28"/>
        </w:rPr>
        <w:t xml:space="preserve">   </w:t>
      </w:r>
      <w:r w:rsidR="00AB25A4" w:rsidRPr="00AB25A4">
        <w:rPr>
          <w:b/>
          <w:i/>
          <w:noProof/>
          <w:sz w:val="28"/>
        </w:rPr>
        <w:t>R4-2400493</w:t>
      </w:r>
    </w:p>
    <w:p w14:paraId="1F881B25" w14:textId="7954C01F" w:rsidR="00CA223D" w:rsidRDefault="00156066" w:rsidP="00CA2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23D" w14:paraId="0CD2F3E1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628AB" w14:textId="77777777" w:rsidR="00CA223D" w:rsidRDefault="00CA223D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23D" w14:paraId="78C7F193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A45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23D" w14:paraId="6A04B929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B8F4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7B7DCB0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52404B56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6FC3C" w14:textId="77777777" w:rsidR="00CA223D" w:rsidRPr="00410371" w:rsidRDefault="00CA223D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657430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3CE25" w14:textId="31D20215" w:rsidR="00CA223D" w:rsidRPr="00AB25A4" w:rsidRDefault="00AB25A4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B25A4">
              <w:rPr>
                <w:b/>
                <w:bCs/>
                <w:noProof/>
              </w:rPr>
              <w:t>4027</w:t>
            </w:r>
          </w:p>
        </w:tc>
        <w:tc>
          <w:tcPr>
            <w:tcW w:w="709" w:type="dxa"/>
          </w:tcPr>
          <w:p w14:paraId="38F8306B" w14:textId="77777777" w:rsidR="00CA223D" w:rsidRDefault="00CA223D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63D95" w14:textId="77777777" w:rsidR="00CA223D" w:rsidRPr="00410371" w:rsidRDefault="00CA223D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554643" w14:textId="77777777" w:rsidR="00CA223D" w:rsidRDefault="00CA223D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5369B" w14:textId="6B73FD48" w:rsidR="00CA223D" w:rsidRPr="00410371" w:rsidRDefault="00CA223D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952">
              <w:rPr>
                <w:b/>
                <w:noProof/>
                <w:sz w:val="28"/>
              </w:rPr>
              <w:t>7.1</w:t>
            </w:r>
            <w:r w:rsidR="00811A66">
              <w:rPr>
                <w:b/>
                <w:noProof/>
                <w:sz w:val="28"/>
              </w:rPr>
              <w:t>2</w:t>
            </w:r>
            <w:r w:rsidR="00040B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BCAFFB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30CC99CF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A4818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01865740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572EA" w14:textId="77777777" w:rsidR="00CA223D" w:rsidRPr="00F25D98" w:rsidRDefault="00CA223D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23D" w14:paraId="08A59CC2" w14:textId="77777777" w:rsidTr="0014446B">
        <w:tc>
          <w:tcPr>
            <w:tcW w:w="9641" w:type="dxa"/>
            <w:gridSpan w:val="9"/>
          </w:tcPr>
          <w:p w14:paraId="19CDD65E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B7DD4" w14:textId="77777777" w:rsidR="00CA223D" w:rsidRDefault="00CA223D" w:rsidP="00CA2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23D" w14:paraId="16C8B24A" w14:textId="77777777" w:rsidTr="0014446B">
        <w:tc>
          <w:tcPr>
            <w:tcW w:w="2835" w:type="dxa"/>
          </w:tcPr>
          <w:p w14:paraId="20970AD1" w14:textId="77777777" w:rsidR="00CA223D" w:rsidRDefault="00CA223D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6B928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A2D7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E0FD5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38AB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E4CD3E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28430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5F5E9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7C8A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C86A4" w14:textId="77777777" w:rsidR="00CA223D" w:rsidRDefault="00CA223D" w:rsidP="00CA2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23D" w14:paraId="00A4C26F" w14:textId="77777777" w:rsidTr="0014446B">
        <w:tc>
          <w:tcPr>
            <w:tcW w:w="9640" w:type="dxa"/>
            <w:gridSpan w:val="11"/>
          </w:tcPr>
          <w:p w14:paraId="5A761F8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17370ED1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D2D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97D8" w14:textId="6B210765" w:rsidR="00CA223D" w:rsidRDefault="00DE3BBB" w:rsidP="00DF5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proofErr w:type="spellStart"/>
            <w:r w:rsidR="00040B5E" w:rsidRPr="001E4833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="00040B5E" w:rsidRPr="001E4833">
              <w:rPr>
                <w:rFonts w:cs="Arial"/>
                <w:color w:val="1D1C1D"/>
                <w:shd w:val="clear" w:color="auto" w:fill="FFFFFF"/>
              </w:rPr>
              <w:t>-Core</w:t>
            </w:r>
            <w:r>
              <w:rPr>
                <w:noProof/>
              </w:rPr>
              <w:t>)</w:t>
            </w:r>
            <w:r w:rsidR="00040B5E">
              <w:rPr>
                <w:noProof/>
              </w:rPr>
              <w:t xml:space="preserve"> </w:t>
            </w:r>
            <w:r w:rsidR="00AB25A4">
              <w:rPr>
                <w:noProof/>
              </w:rPr>
              <w:t>CR</w:t>
            </w:r>
            <w:r w:rsidR="00DF5BEF">
              <w:rPr>
                <w:noProof/>
              </w:rPr>
              <w:t xml:space="preserve"> on RSRP/RSRQ/SINR Requirements for NR-NTN</w:t>
            </w:r>
            <w:r w:rsidR="00AB25A4">
              <w:rPr>
                <w:noProof/>
              </w:rPr>
              <w:t>- Rel17</w:t>
            </w:r>
          </w:p>
        </w:tc>
      </w:tr>
      <w:tr w:rsidR="00CA223D" w14:paraId="299087FB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36401722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43776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531211B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28BD610E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12AC2" w14:textId="4CF8D2E9" w:rsidR="00DF5BEF" w:rsidRDefault="00DF5BEF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A223D" w14:paraId="369ABDCD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73D9C7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9B53E" w14:textId="62253643" w:rsidR="00CA223D" w:rsidRDefault="00DF5BEF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A223D" w14:paraId="04A5F35C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97036BD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0E5A0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058D01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D75C7CB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7E9980" w14:textId="28239D5B" w:rsidR="00CA223D" w:rsidRPr="001E4833" w:rsidRDefault="001E4833" w:rsidP="00040B5E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1E4833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Pr="001E4833">
              <w:rPr>
                <w:rFonts w:cs="Arial"/>
                <w:color w:val="1D1C1D"/>
                <w:shd w:val="clear" w:color="auto" w:fill="FFFFFF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D3ACC6" w14:textId="77777777" w:rsidR="00CA223D" w:rsidRDefault="00CA223D" w:rsidP="00144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809A2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686A9" w14:textId="402B477F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F67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F675F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AB25A4">
              <w:rPr>
                <w:noProof/>
              </w:rPr>
              <w:t>5</w:t>
            </w:r>
          </w:p>
        </w:tc>
      </w:tr>
      <w:tr w:rsidR="00CA223D" w14:paraId="705A3175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A3311BE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C595A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C956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D7E97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5AB2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67F4AE31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84AB1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C6456F" w14:textId="592A4394" w:rsidR="00CA223D" w:rsidRDefault="00FE537F" w:rsidP="000F793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2AB0F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94255" w14:textId="77777777" w:rsidR="00CA223D" w:rsidRDefault="00CA223D" w:rsidP="0014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26F4D" w14:textId="4AB816F3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 w:rsidR="00C14952">
              <w:rPr>
                <w:noProof/>
              </w:rPr>
              <w:t>7</w:t>
            </w:r>
          </w:p>
        </w:tc>
      </w:tr>
      <w:tr w:rsidR="00CA223D" w14:paraId="5C99E553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B8A1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E14C3" w14:textId="77777777" w:rsidR="00CA223D" w:rsidRDefault="00CA223D" w:rsidP="00144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EF4657" w14:textId="77777777" w:rsidR="00CA223D" w:rsidRDefault="00CA223D" w:rsidP="00144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A7F14" w14:textId="77777777" w:rsidR="00CA223D" w:rsidRPr="007C2097" w:rsidRDefault="00CA223D" w:rsidP="00144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23D" w14:paraId="15C6027D" w14:textId="77777777" w:rsidTr="0014446B">
        <w:tc>
          <w:tcPr>
            <w:tcW w:w="1843" w:type="dxa"/>
          </w:tcPr>
          <w:p w14:paraId="16FF90C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2AE4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B5E" w:rsidRPr="008F7618" w14:paraId="291567E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A3D90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8BA71" w14:textId="001B2F2E" w:rsidR="00040B5E" w:rsidRPr="00174BAF" w:rsidRDefault="00040B5E" w:rsidP="00040B5E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040B5E" w14:paraId="2A64A556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0D800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B36DE" w14:textId="77777777" w:rsidR="00040B5E" w:rsidRPr="000F7FCB" w:rsidRDefault="00040B5E" w:rsidP="00040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B5E" w14:paraId="1950C364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7A10A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A03CD" w14:textId="09EC072A" w:rsidR="00040B5E" w:rsidRPr="006824F0" w:rsidRDefault="00040B5E" w:rsidP="00040B5E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Provide missing clause information for NTN requirement in TS38.133.</w:t>
            </w:r>
          </w:p>
        </w:tc>
      </w:tr>
      <w:tr w:rsidR="00040B5E" w14:paraId="0FFA7A9F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86CE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5E83" w14:textId="77777777" w:rsidR="00040B5E" w:rsidRDefault="00040B5E" w:rsidP="00040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B5E" w14:paraId="7D7009B6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CDA0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3EE0" w14:textId="087A36A1" w:rsidR="00040B5E" w:rsidRPr="008C321D" w:rsidRDefault="00040B5E" w:rsidP="00040B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040B5E" w14:paraId="58A23BD9" w14:textId="77777777" w:rsidTr="0014446B">
        <w:tc>
          <w:tcPr>
            <w:tcW w:w="2694" w:type="dxa"/>
            <w:gridSpan w:val="2"/>
          </w:tcPr>
          <w:p w14:paraId="4E31925D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8CE61" w14:textId="77777777" w:rsidR="00040B5E" w:rsidRDefault="00040B5E" w:rsidP="00040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B5E" w14:paraId="4373907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EE127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06F89" w14:textId="5C8ED919" w:rsidR="00040B5E" w:rsidRDefault="00040B5E" w:rsidP="00040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AD6B13">
              <w:rPr>
                <w:noProof/>
                <w:lang w:eastAsia="zh-CN"/>
              </w:rPr>
              <w:t>9.2C.4.1</w:t>
            </w:r>
            <w:r>
              <w:rPr>
                <w:noProof/>
                <w:lang w:eastAsia="zh-CN"/>
              </w:rPr>
              <w:t>, 9.2C.4.2, 9.2C.4.3</w:t>
            </w:r>
          </w:p>
        </w:tc>
      </w:tr>
      <w:tr w:rsidR="00040B5E" w14:paraId="036EA0E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14AE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5280F" w14:textId="77777777" w:rsidR="00040B5E" w:rsidRDefault="00040B5E" w:rsidP="00040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B5E" w14:paraId="40B727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0634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AC085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D8A108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68D45" w14:textId="77777777" w:rsidR="00040B5E" w:rsidRDefault="00040B5E" w:rsidP="00040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64FFB" w14:textId="77777777" w:rsidR="00040B5E" w:rsidRDefault="00040B5E" w:rsidP="00040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B5E" w14:paraId="73BC27E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ADDDC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E26F9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076F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BF33C" w14:textId="77777777" w:rsidR="00040B5E" w:rsidRDefault="00040B5E" w:rsidP="00040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F0A55" w14:textId="77777777" w:rsidR="00040B5E" w:rsidRDefault="00040B5E" w:rsidP="00040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B5E" w14:paraId="4CB9EF9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4D97D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845D6" w14:textId="6AD880A8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E9C7" w14:textId="54990623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E143243" w14:textId="77777777" w:rsidR="00040B5E" w:rsidRDefault="00040B5E" w:rsidP="0004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90C4F" w14:textId="697036BD" w:rsidR="00040B5E" w:rsidRDefault="00040B5E" w:rsidP="00040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040B5E" w14:paraId="3A96A6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4DBA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49D6E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85C08" w14:textId="77777777" w:rsidR="00040B5E" w:rsidRDefault="00040B5E" w:rsidP="00040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F54ED" w14:textId="77777777" w:rsidR="00040B5E" w:rsidRDefault="00040B5E" w:rsidP="0004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A06E0" w14:textId="77777777" w:rsidR="00040B5E" w:rsidRDefault="00040B5E" w:rsidP="00040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B5E" w14:paraId="24B27E71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F0E7C" w14:textId="77777777" w:rsidR="00040B5E" w:rsidRDefault="00040B5E" w:rsidP="00040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791E" w14:textId="77777777" w:rsidR="00040B5E" w:rsidRDefault="00040B5E" w:rsidP="00040B5E">
            <w:pPr>
              <w:pStyle w:val="CRCoverPage"/>
              <w:spacing w:after="0"/>
              <w:rPr>
                <w:noProof/>
              </w:rPr>
            </w:pPr>
          </w:p>
        </w:tc>
      </w:tr>
      <w:tr w:rsidR="00040B5E" w14:paraId="173575F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98958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C11" w14:textId="77777777" w:rsidR="00040B5E" w:rsidRDefault="00040B5E" w:rsidP="00040B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40B5E" w:rsidRPr="008863B9" w14:paraId="58F3C0E5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F71F" w14:textId="77777777" w:rsidR="00040B5E" w:rsidRPr="008863B9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45167" w14:textId="77777777" w:rsidR="00040B5E" w:rsidRPr="008863B9" w:rsidRDefault="00040B5E" w:rsidP="00040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B5E" w14:paraId="0C544194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015D" w14:textId="77777777" w:rsidR="00040B5E" w:rsidRDefault="00040B5E" w:rsidP="00040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CFD0B" w14:textId="77777777" w:rsidR="00040B5E" w:rsidRDefault="00040B5E" w:rsidP="00040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46F2F" w14:textId="77777777" w:rsidR="00CA223D" w:rsidRDefault="00CA223D" w:rsidP="00CA223D">
      <w:pPr>
        <w:pStyle w:val="CRCoverPage"/>
        <w:spacing w:after="0"/>
        <w:rPr>
          <w:noProof/>
          <w:sz w:val="8"/>
          <w:szCs w:val="8"/>
        </w:rPr>
      </w:pPr>
    </w:p>
    <w:p w14:paraId="030A1C32" w14:textId="77777777" w:rsidR="00CA223D" w:rsidRDefault="00CA223D" w:rsidP="00CA223D">
      <w:pPr>
        <w:jc w:val="center"/>
        <w:rPr>
          <w:rFonts w:eastAsia="SimSun"/>
          <w:noProof/>
          <w:highlight w:val="yellow"/>
          <w:lang w:eastAsia="zh-CN"/>
        </w:rPr>
      </w:pPr>
    </w:p>
    <w:p w14:paraId="35E84D88" w14:textId="77777777" w:rsidR="00CA223D" w:rsidRDefault="00CA223D" w:rsidP="00CA223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3AEEEB80" w14:textId="77777777" w:rsidR="00FE537F" w:rsidRPr="00331874" w:rsidRDefault="00FE537F" w:rsidP="00FE53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t>9.2C.4.1</w:t>
      </w:r>
      <w:r w:rsidRPr="00331874">
        <w:rPr>
          <w:rFonts w:ascii="Arial" w:eastAsia="Times New Roman" w:hAnsi="Arial"/>
          <w:sz w:val="24"/>
          <w:lang w:eastAsia="en-GB"/>
        </w:rPr>
        <w:tab/>
        <w:t>Periodic Reporting</w:t>
      </w:r>
    </w:p>
    <w:p w14:paraId="7ACD6649" w14:textId="77777777" w:rsidR="00FE537F" w:rsidRPr="00331874" w:rsidRDefault="00FE537F" w:rsidP="00FE537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331874">
        <w:rPr>
          <w:rFonts w:eastAsia="Times New Roman" w:cs="v4.2.0"/>
          <w:lang w:eastAsia="en-GB"/>
        </w:rPr>
        <w:t xml:space="preserve">Reported RSRP, RSRQ, and RS-SINR measurements contained in periodic measurement reports shall meet the requirements in clauses </w:t>
      </w:r>
      <w:ins w:id="0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</w:ins>
      <w:del w:id="1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</w:delText>
        </w:r>
      </w:del>
      <w:del w:id="2" w:author="Konstantinos Sarrigeorgidis" w:date="2024-01-24T18:41:00Z">
        <w:r w:rsidRPr="00331874" w:rsidDel="00331874">
          <w:rPr>
            <w:rFonts w:eastAsia="Times New Roman" w:cs="v4.2.0"/>
            <w:lang w:eastAsia="en-GB"/>
          </w:rPr>
          <w:delText>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3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</w:ins>
      <w:del w:id="4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</w:t>
      </w:r>
      <w:ins w:id="5" w:author="Konstantinos Sarrigeorgidis" w:date="2024-01-24T18:42:00Z">
        <w:r>
          <w:rPr>
            <w:rFonts w:eastAsia="Times New Roman" w:cs="v4.2.0"/>
            <w:lang w:eastAsia="en-GB"/>
          </w:rPr>
          <w:t xml:space="preserve"> 10.1.12C.1</w:t>
        </w:r>
        <w:r w:rsidRPr="00C643F9">
          <w:rPr>
            <w:rFonts w:eastAsia="Times New Roman" w:cs="v4.2.0"/>
            <w:lang w:eastAsia="en-GB"/>
          </w:rPr>
          <w:t xml:space="preserve"> </w:t>
        </w:r>
      </w:ins>
      <w:r w:rsidRPr="00331874">
        <w:rPr>
          <w:rFonts w:eastAsia="Times New Roman" w:cs="v4.2.0"/>
          <w:lang w:eastAsia="en-GB"/>
        </w:rPr>
        <w:t xml:space="preserve"> </w:t>
      </w:r>
      <w:del w:id="6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FR1).</w:t>
      </w:r>
    </w:p>
    <w:p w14:paraId="34DA0817" w14:textId="77777777" w:rsidR="00FE537F" w:rsidRPr="00331874" w:rsidRDefault="00FE537F" w:rsidP="00FE53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lastRenderedPageBreak/>
        <w:t>9.2C.4.2</w:t>
      </w:r>
      <w:r w:rsidRPr="00331874">
        <w:rPr>
          <w:rFonts w:ascii="Arial" w:eastAsia="Times New Roman" w:hAnsi="Arial"/>
          <w:sz w:val="24"/>
          <w:lang w:eastAsia="en-GB"/>
        </w:rPr>
        <w:tab/>
        <w:t>Event-triggered Periodic Reporting</w:t>
      </w:r>
    </w:p>
    <w:p w14:paraId="2B7520B7" w14:textId="77777777" w:rsidR="00FE537F" w:rsidRPr="00331874" w:rsidRDefault="00FE537F" w:rsidP="00FE537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331874">
        <w:rPr>
          <w:rFonts w:eastAsia="Times New Roman" w:cs="v4.2.0"/>
          <w:lang w:eastAsia="en-GB"/>
        </w:rPr>
        <w:t xml:space="preserve">Reported RSRP, RSRQ, and RS-SINR measurements contained in event-triggered periodic measurement reports shall meet the requirements in clauses </w:t>
      </w:r>
      <w:ins w:id="7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8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9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10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 </w:t>
      </w:r>
      <w:ins w:id="11" w:author="Konstantinos Sarrigeorgidis" w:date="2024-01-24T18:42:00Z">
        <w:r>
          <w:rPr>
            <w:rFonts w:eastAsia="Times New Roman" w:cs="v4.2.0"/>
            <w:lang w:eastAsia="en-GB"/>
          </w:rPr>
          <w:t>10.1.12C.1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 </w:t>
        </w:r>
      </w:ins>
      <w:del w:id="12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</w:t>
      </w:r>
      <w:proofErr w:type="gramStart"/>
      <w:r w:rsidRPr="00331874">
        <w:rPr>
          <w:rFonts w:eastAsia="Times New Roman" w:cs="v4.2.0"/>
          <w:lang w:eastAsia="en-GB"/>
        </w:rPr>
        <w:t>)..</w:t>
      </w:r>
      <w:proofErr w:type="gramEnd"/>
    </w:p>
    <w:p w14:paraId="4774D576" w14:textId="77777777" w:rsidR="00FE537F" w:rsidRPr="00331874" w:rsidRDefault="00FE537F" w:rsidP="00FE53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1874">
        <w:rPr>
          <w:rFonts w:eastAsia="Times New Roman" w:cs="v4.2.0"/>
          <w:lang w:eastAsia="en-GB"/>
        </w:rPr>
        <w:t>The first report in event triggered periodic measurement reporting shall meet the requirements specified in clause </w:t>
      </w:r>
      <w:r w:rsidRPr="00331874">
        <w:rPr>
          <w:rFonts w:eastAsia="Times New Roman"/>
          <w:lang w:eastAsia="en-GB"/>
        </w:rPr>
        <w:t>9.2C.4.3.</w:t>
      </w:r>
    </w:p>
    <w:p w14:paraId="682DE68F" w14:textId="77777777" w:rsidR="00FE537F" w:rsidRPr="00331874" w:rsidRDefault="00FE537F" w:rsidP="00FE537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</w:p>
    <w:p w14:paraId="43F2DBDC" w14:textId="77777777" w:rsidR="00FE537F" w:rsidRPr="00331874" w:rsidRDefault="00FE537F" w:rsidP="00FE53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t>9.2C.4.3</w:t>
      </w:r>
      <w:r w:rsidRPr="00331874">
        <w:rPr>
          <w:rFonts w:ascii="Arial" w:eastAsia="Times New Roman" w:hAnsi="Arial"/>
          <w:sz w:val="24"/>
          <w:lang w:eastAsia="en-GB"/>
        </w:rPr>
        <w:tab/>
        <w:t>Event Triggered Reporting</w:t>
      </w:r>
    </w:p>
    <w:p w14:paraId="56E94D94" w14:textId="77777777" w:rsidR="00FE537F" w:rsidRPr="00331874" w:rsidRDefault="00FE537F" w:rsidP="00FE53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1874">
        <w:rPr>
          <w:rFonts w:eastAsia="Times New Roman"/>
          <w:lang w:eastAsia="en-GB"/>
        </w:rPr>
        <w:t xml:space="preserve">Reported RSRP, RSRQ, and RS-SINR measurements contained in event triggered measurement reports shall meet the requirements in clauses </w:t>
      </w:r>
      <w:ins w:id="13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14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15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16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 </w:t>
      </w:r>
      <w:ins w:id="17" w:author="Konstantinos Sarrigeorgidis" w:date="2024-01-24T18:42:00Z">
        <w:r>
          <w:rPr>
            <w:rFonts w:eastAsia="Times New Roman" w:cs="v4.2.0"/>
            <w:lang w:eastAsia="en-GB"/>
          </w:rPr>
          <w:t>10.1.12C.1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 </w:t>
        </w:r>
      </w:ins>
      <w:del w:id="18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</w:t>
      </w:r>
      <w:proofErr w:type="gramStart"/>
      <w:r w:rsidRPr="00331874">
        <w:rPr>
          <w:rFonts w:eastAsia="Times New Roman" w:cs="v4.2.0"/>
          <w:lang w:eastAsia="en-GB"/>
        </w:rPr>
        <w:t>)..</w:t>
      </w:r>
      <w:proofErr w:type="gramEnd"/>
    </w:p>
    <w:p w14:paraId="74532EF5" w14:textId="77777777" w:rsidR="00FE537F" w:rsidRDefault="00FE537F" w:rsidP="00CA223D">
      <w:pPr>
        <w:jc w:val="center"/>
        <w:rPr>
          <w:rFonts w:eastAsia="SimSun"/>
          <w:noProof/>
          <w:highlight w:val="yellow"/>
          <w:lang w:eastAsia="zh-CN"/>
        </w:rPr>
      </w:pPr>
    </w:p>
    <w:p w14:paraId="4F41CF5B" w14:textId="4140EC1F" w:rsidR="007B79B1" w:rsidRDefault="007B79B1" w:rsidP="007B79B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112BB193" w14:textId="35726F60" w:rsidR="007B79B1" w:rsidRDefault="007B79B1" w:rsidP="00CA223D">
      <w:pPr>
        <w:jc w:val="center"/>
        <w:rPr>
          <w:rFonts w:eastAsia="SimSun"/>
          <w:noProof/>
          <w:highlight w:val="yellow"/>
          <w:lang w:eastAsia="zh-CN"/>
        </w:rPr>
      </w:pPr>
    </w:p>
    <w:p w14:paraId="2FA4A2A7" w14:textId="77777777" w:rsidR="001A65B9" w:rsidRDefault="001A65B9"/>
    <w:sectPr w:rsidR="001A65B9" w:rsidSect="00EE43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3D"/>
    <w:rsid w:val="00040B5E"/>
    <w:rsid w:val="000529C3"/>
    <w:rsid w:val="000F793B"/>
    <w:rsid w:val="00156066"/>
    <w:rsid w:val="001A65B9"/>
    <w:rsid w:val="001D7283"/>
    <w:rsid w:val="001E4833"/>
    <w:rsid w:val="00294814"/>
    <w:rsid w:val="00403881"/>
    <w:rsid w:val="005027F6"/>
    <w:rsid w:val="007B79B1"/>
    <w:rsid w:val="007F675F"/>
    <w:rsid w:val="00811A66"/>
    <w:rsid w:val="00835B6D"/>
    <w:rsid w:val="008C7FBC"/>
    <w:rsid w:val="009568FD"/>
    <w:rsid w:val="00AB25A4"/>
    <w:rsid w:val="00BC35D6"/>
    <w:rsid w:val="00C14952"/>
    <w:rsid w:val="00C65D59"/>
    <w:rsid w:val="00CA223D"/>
    <w:rsid w:val="00CE47EE"/>
    <w:rsid w:val="00DC5D85"/>
    <w:rsid w:val="00DE3BBB"/>
    <w:rsid w:val="00DF5BEF"/>
    <w:rsid w:val="00EE4317"/>
    <w:rsid w:val="00F35C5F"/>
    <w:rsid w:val="00F8033A"/>
    <w:rsid w:val="00FE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C744"/>
  <w15:chartTrackingRefBased/>
  <w15:docId w15:val="{D5566D4C-CB88-7A45-B561-DC79D872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3D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23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23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A22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23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23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23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23D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CA22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23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A223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23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23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23D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CA223D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CA223D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CA223D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7B79B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Yang Tang</cp:lastModifiedBy>
  <cp:revision>13</cp:revision>
  <dcterms:created xsi:type="dcterms:W3CDTF">2024-01-19T21:25:00Z</dcterms:created>
  <dcterms:modified xsi:type="dcterms:W3CDTF">2024-02-19T22:53:00Z</dcterms:modified>
</cp:coreProperties>
</file>