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2561BAD8" w:rsidR="00880B8A" w:rsidRPr="00462EEE" w:rsidRDefault="00880B8A" w:rsidP="0099559F">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62EEE" w:rsidRPr="00462EEE">
        <w:rPr>
          <w:rFonts w:ascii="Arial" w:hAnsi="Arial" w:cs="Arial"/>
          <w:b/>
          <w:noProof/>
          <w:sz w:val="24"/>
          <w:lang w:val="en-CN"/>
        </w:rPr>
        <w:t>R4-2400390</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24CB0" w:rsidR="001E41F3" w:rsidRPr="00410371" w:rsidRDefault="00000000">
            <w:pPr>
              <w:pStyle w:val="CRCoverPage"/>
              <w:spacing w:after="0"/>
              <w:jc w:val="center"/>
              <w:rPr>
                <w:noProof/>
                <w:sz w:val="28"/>
              </w:rPr>
            </w:pPr>
            <w:fldSimple w:instr=" DOCPROPERTY  Version  \* MERGEFORMAT ">
              <w:r w:rsidR="00C91BBD">
                <w:rPr>
                  <w:b/>
                  <w:noProof/>
                  <w:sz w:val="28"/>
                </w:rPr>
                <w:t>18.</w:t>
              </w:r>
              <w:r w:rsidR="00720C1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AED07" w:rsidR="001E41F3" w:rsidRPr="0071512A" w:rsidRDefault="00DF45BF" w:rsidP="00DF45BF">
            <w:pPr>
              <w:pStyle w:val="CRCoverPage"/>
              <w:ind w:left="100"/>
              <w:rPr>
                <w:lang w:val="en-CN"/>
              </w:rPr>
            </w:pPr>
            <w:r w:rsidRPr="00DF45BF">
              <w:rPr>
                <w:lang w:val="en-CN"/>
              </w:rPr>
              <w:t xml:space="preserve">Draft CR for requirements of L1-RSRP measurement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7DEB1" w:rsidR="001E41F3" w:rsidRDefault="00F24B60">
            <w:pPr>
              <w:pStyle w:val="CRCoverPage"/>
              <w:spacing w:after="0"/>
              <w:ind w:left="100"/>
              <w:rPr>
                <w:noProof/>
              </w:rPr>
            </w:pPr>
            <w:r w:rsidRPr="00F24B60">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07BB5" w:rsidR="00305933" w:rsidRPr="00305933" w:rsidRDefault="004901D5" w:rsidP="00B76240">
            <w:pPr>
              <w:pStyle w:val="CRCoverPage"/>
              <w:spacing w:after="0"/>
              <w:ind w:left="100"/>
              <w:rPr>
                <w:noProof/>
              </w:rPr>
            </w:pPr>
            <w:r>
              <w:rPr>
                <w:noProof/>
              </w:rPr>
              <w:t>L1 RSRP measurement requirements were introduced in RAN4#109. However, some agreements are correctly refected in the agreed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5BFC8" w:rsidR="000A3578" w:rsidRDefault="004901D5" w:rsidP="000A3578">
            <w:pPr>
              <w:pStyle w:val="CRCoverPage"/>
              <w:numPr>
                <w:ilvl w:val="0"/>
                <w:numId w:val="21"/>
              </w:numPr>
              <w:spacing w:after="0"/>
              <w:rPr>
                <w:noProof/>
              </w:rPr>
            </w:pPr>
            <w:r>
              <w:rPr>
                <w:noProof/>
              </w:rPr>
              <w:t>Update L1 RSRP measurement requirements to align with RAN4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DF4FE" w:rsidR="001E41F3" w:rsidRDefault="004901D5">
            <w:pPr>
              <w:pStyle w:val="CRCoverPage"/>
              <w:spacing w:after="0"/>
              <w:ind w:left="100"/>
              <w:rPr>
                <w:noProof/>
              </w:rPr>
            </w:pPr>
            <w:r>
              <w:rPr>
                <w:noProof/>
              </w:rPr>
              <w:t>L1 RSRP measurement</w:t>
            </w:r>
            <w:r w:rsidR="009C42C1">
              <w:rPr>
                <w:noProof/>
              </w:rPr>
              <w:t xml:space="preserve"> requirements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B743B"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37A9">
          <w:headerReference w:type="even" r:id="rId12"/>
          <w:footnotePr>
            <w:numRestart w:val="eachSect"/>
          </w:footnotePr>
          <w:pgSz w:w="11907" w:h="16840" w:code="9"/>
          <w:pgMar w:top="1418" w:right="1134" w:bottom="1134" w:left="1134" w:header="680" w:footer="567" w:gutter="0"/>
          <w:cols w:space="720"/>
        </w:sectPr>
      </w:pPr>
    </w:p>
    <w:p w14:paraId="57E8DFBA" w14:textId="08F58E20"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349A3BA8" w14:textId="77777777" w:rsidR="004F4E7E" w:rsidRPr="009C5807" w:rsidRDefault="004F4E7E" w:rsidP="004F4E7E">
      <w:pPr>
        <w:pStyle w:val="Heading4"/>
      </w:pPr>
      <w:r w:rsidRPr="009C5807">
        <w:t>9.1.5.2</w:t>
      </w:r>
      <w:r w:rsidRPr="009C5807">
        <w:tab/>
        <w:t>Monitoring of multiple layers within gaps</w:t>
      </w:r>
    </w:p>
    <w:p w14:paraId="1BEF73DA" w14:textId="77777777" w:rsidR="004F4E7E" w:rsidRPr="00B63007" w:rsidRDefault="004F4E7E" w:rsidP="004F4E7E">
      <w:pPr>
        <w:rPr>
          <w:iCs/>
        </w:rPr>
      </w:pPr>
      <w:r w:rsidRPr="006E0BFC">
        <w:t xml:space="preserve">For a UE supporting concurrent gaps </w:t>
      </w:r>
      <w:r>
        <w:t xml:space="preserve">or [concurrent gaps with Pre-MG] or [concurrent gaps with NCSG], </w:t>
      </w:r>
      <w:r w:rsidRPr="006E0BFC">
        <w:t xml:space="preserve">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4C3C2CAD" w14:textId="77777777" w:rsidR="004F4E7E" w:rsidRDefault="004F4E7E" w:rsidP="004F4E7E">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3B8ACD11" w14:textId="77777777" w:rsidR="004F4E7E" w:rsidRDefault="004F4E7E" w:rsidP="004F4E7E">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w:t>
      </w:r>
      <w:r>
        <w:t xml:space="preserve">associated </w:t>
      </w:r>
      <w:r w:rsidRPr="009C5807">
        <w:t>measurement gap</w:t>
      </w:r>
      <w:r>
        <w:t xml:space="preserve"> in concurrent [GAPs], or</w:t>
      </w:r>
    </w:p>
    <w:p w14:paraId="56E9C9BC" w14:textId="77777777" w:rsidR="004F4E7E" w:rsidRPr="009C5807" w:rsidRDefault="004F4E7E" w:rsidP="004F4E7E">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concurrent</w:t>
      </w:r>
      <w:r w:rsidDel="00F67C8D">
        <w:t xml:space="preserve"> </w:t>
      </w:r>
      <w:r>
        <w:t>[GAPs]</w:t>
      </w:r>
      <w:r w:rsidRPr="00992ADC">
        <w:t>.</w:t>
      </w:r>
    </w:p>
    <w:p w14:paraId="61ED12DA" w14:textId="77777777" w:rsidR="004F4E7E" w:rsidRDefault="004F4E7E" w:rsidP="004F4E7E">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5EF92211" w14:textId="77777777" w:rsidR="004F4E7E" w:rsidRPr="009C5807" w:rsidRDefault="004F4E7E" w:rsidP="004F4E7E">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[GAPs]</w:t>
      </w:r>
      <w:r w:rsidRPr="009C5807">
        <w:t>.</w:t>
      </w:r>
    </w:p>
    <w:p w14:paraId="169CBD18" w14:textId="77777777" w:rsidR="004F4E7E" w:rsidRDefault="004F4E7E" w:rsidP="004F4E7E">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[GAPs]</w:t>
      </w:r>
      <w:r w:rsidRPr="009C5807">
        <w:t>.</w:t>
      </w:r>
    </w:p>
    <w:p w14:paraId="160F102C" w14:textId="77777777" w:rsidR="004F4E7E" w:rsidRPr="009C5807" w:rsidRDefault="004F4E7E" w:rsidP="004F4E7E">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[GAPs].</w:t>
      </w:r>
    </w:p>
    <w:p w14:paraId="5AEC2247" w14:textId="77777777" w:rsidR="004F4E7E" w:rsidRDefault="004F4E7E" w:rsidP="004F4E7E">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FEBE3C6" w14:textId="77777777" w:rsidR="004F4E7E" w:rsidRDefault="004F4E7E" w:rsidP="004F4E7E">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078DDE94" w14:textId="77777777" w:rsidR="004F4E7E" w:rsidRDefault="004F4E7E" w:rsidP="004F4E7E">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[GAPs]</w:t>
      </w:r>
      <w:r>
        <w:rPr>
          <w:lang w:eastAsia="zh-CN"/>
        </w:rPr>
        <w:t>, or</w:t>
      </w:r>
    </w:p>
    <w:p w14:paraId="68A0775B" w14:textId="77777777" w:rsidR="004F4E7E" w:rsidRDefault="004F4E7E" w:rsidP="004F4E7E">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w:t>
      </w:r>
      <w:r w:rsidDel="00F67C8D">
        <w:t xml:space="preserve"> </w:t>
      </w:r>
      <w:r>
        <w:t>[GAPs], or</w:t>
      </w:r>
    </w:p>
    <w:p w14:paraId="6F0FC29C" w14:textId="77777777" w:rsidR="004F4E7E" w:rsidRPr="003362AA" w:rsidRDefault="004F4E7E" w:rsidP="004F4E7E">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AA9D1BC" w14:textId="77777777" w:rsidR="004F4E7E" w:rsidRPr="00B63007" w:rsidRDefault="004F4E7E" w:rsidP="004F4E7E">
      <w:pPr>
        <w:pStyle w:val="B10"/>
        <w:ind w:left="284"/>
      </w:pPr>
      <w:r w:rsidRPr="00B63007">
        <w:rPr>
          <w:rFonts w:hint="eastAsia"/>
          <w:lang w:eastAsia="zh-CN"/>
        </w:rPr>
        <w:t>-</w:t>
      </w:r>
      <w:r w:rsidRPr="00B63007">
        <w:tab/>
        <w:t>NR PRS-based measurements for positioning</w:t>
      </w:r>
      <w:r>
        <w:t xml:space="preserve"> </w:t>
      </w:r>
      <w:r w:rsidRPr="00B63007">
        <w:t>in clause 9.9.</w:t>
      </w:r>
    </w:p>
    <w:p w14:paraId="6FDFE4E6" w14:textId="77777777" w:rsidR="004F4E7E" w:rsidRDefault="004F4E7E" w:rsidP="004F4E7E">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7B5D2FF5" w14:textId="77777777" w:rsidR="004F4E7E" w:rsidRPr="000C36B2" w:rsidRDefault="004F4E7E" w:rsidP="004F4E7E">
      <w:r w:rsidRPr="00442522">
        <w:t>Editor’s note: whether rel-17 concurrent gaps is considered with NFG in this work item is not discussed yet.</w:t>
      </w:r>
      <w:r>
        <w:t xml:space="preserve"> </w:t>
      </w:r>
    </w:p>
    <w:p w14:paraId="4105B321" w14:textId="77777777" w:rsidR="004F4E7E" w:rsidRPr="00B63007" w:rsidRDefault="004F4E7E" w:rsidP="004F4E7E">
      <w:r>
        <w:t xml:space="preserve">Editor’s note: when a UE supporting [concurrent gaps with Pre-MG] </w:t>
      </w:r>
      <w:r>
        <w:rPr>
          <w:lang w:eastAsia="zh-CN"/>
        </w:rPr>
        <w:t>is</w:t>
      </w:r>
      <w:r>
        <w:t xml:space="preserve"> configured with [concurrent gaps with Pre-MG], for a MO associated with another deactivated Pre-MG1 but is fully overlapped with [GAP2], whether this MO should be counted when determing CSSF for [GAP2] is under discussion.</w:t>
      </w:r>
    </w:p>
    <w:p w14:paraId="12B5CCD6" w14:textId="77777777" w:rsidR="004F4E7E" w:rsidRPr="00B63007" w:rsidRDefault="004F4E7E" w:rsidP="004F4E7E">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637FEB08" w14:textId="77777777" w:rsidR="004F4E7E" w:rsidRPr="00B63007" w:rsidRDefault="004F4E7E" w:rsidP="004F4E7E">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w:t>
      </w:r>
    </w:p>
    <w:p w14:paraId="3D688213" w14:textId="77777777" w:rsidR="004F4E7E" w:rsidRDefault="004F4E7E" w:rsidP="004F4E7E">
      <w:pPr>
        <w:pStyle w:val="B10"/>
      </w:pPr>
      <w:r w:rsidRPr="00B63007">
        <w:t>-</w:t>
      </w:r>
      <w:r w:rsidRPr="00B63007">
        <w:tab/>
        <w:t>SSB-based intra-frequency measurement object with measurement gap in clause 9.2.6 and 9.2A.6.</w:t>
      </w:r>
    </w:p>
    <w:p w14:paraId="6D52E984" w14:textId="77777777" w:rsidR="004F4E7E" w:rsidRPr="00442522" w:rsidRDefault="004F4E7E" w:rsidP="004F4E7E">
      <w:pPr>
        <w:pStyle w:val="B10"/>
      </w:pPr>
      <w:r w:rsidRPr="007A02B6">
        <w:lastRenderedPageBreak/>
        <w:t>-</w:t>
      </w:r>
      <w:r w:rsidRPr="007A02B6">
        <w:tab/>
        <w:t>SSB-based intra-frequency measurement in clause 9.2.</w:t>
      </w:r>
      <w:r>
        <w:t>5</w:t>
      </w:r>
      <w:r w:rsidRPr="007A02B6">
        <w:t xml:space="preserve"> for UE </w:t>
      </w:r>
      <w:r w:rsidRPr="00442522">
        <w:t xml:space="preserve">supporting </w:t>
      </w:r>
      <w:r w:rsidRPr="00442522">
        <w:rPr>
          <w:rFonts w:hint="eastAsia"/>
          <w:lang w:eastAsia="zh-CN"/>
        </w:rPr>
        <w:t>[</w:t>
      </w:r>
      <w:r w:rsidRPr="00442522">
        <w:t>NeedForGaps-r18]</w:t>
      </w:r>
      <w:r w:rsidRPr="00442522">
        <w:rPr>
          <w:lang w:eastAsia="zh-TW"/>
        </w:rPr>
        <w:t xml:space="preserve">, </w:t>
      </w:r>
      <w:r w:rsidRPr="00442522">
        <w:t>and reporting [‘nogap-nointerruption’]</w:t>
      </w:r>
      <w:r w:rsidRPr="00442522" w:rsidDel="00FB6EC4">
        <w:t xml:space="preserve"> </w:t>
      </w:r>
      <w:r w:rsidRPr="00442522">
        <w:t>for this intra-frequency layer via [NeedForGapInfoNR-r18], when all of the SMTC occasions of this intra-frequency measurement object are overlapped by the measurement gap.</w:t>
      </w:r>
    </w:p>
    <w:p w14:paraId="20D56C42" w14:textId="77777777" w:rsidR="004F4E7E" w:rsidRPr="00CF2C0F" w:rsidRDefault="004F4E7E" w:rsidP="004F4E7E">
      <w:pPr>
        <w:pStyle w:val="B10"/>
      </w:pPr>
      <w:r w:rsidRPr="00442522">
        <w:t>-</w:t>
      </w:r>
      <w:r w:rsidRPr="00442522">
        <w:tab/>
        <w:t>SSB-based intra-frequency measurement in clause 9.2.</w:t>
      </w:r>
      <w:r>
        <w:t>5</w:t>
      </w:r>
      <w:r w:rsidRPr="00442522">
        <w:t xml:space="preserve"> for UE supporting </w:t>
      </w:r>
      <w:r w:rsidRPr="00442522">
        <w:rPr>
          <w:rFonts w:hint="eastAsia"/>
          <w:lang w:eastAsia="zh-CN"/>
        </w:rPr>
        <w:t>[</w:t>
      </w:r>
      <w:r w:rsidRPr="00442522">
        <w:t>NeedForGaps-r18] and reporting [‘nogap-withinterruption’]</w:t>
      </w:r>
      <w:r w:rsidRPr="00442522" w:rsidDel="00FB6EC4">
        <w:t xml:space="preserve"> </w:t>
      </w:r>
      <w:r w:rsidRPr="00442522">
        <w:t>for this intra-frequency layer via [NeedForGapInfoNR-r18], when</w:t>
      </w:r>
      <w:r w:rsidRPr="00CF2C0F">
        <w:t xml:space="preserve"> </w:t>
      </w:r>
    </w:p>
    <w:p w14:paraId="36A6EAD5" w14:textId="77777777" w:rsidR="004F4E7E" w:rsidRPr="007A02B6" w:rsidRDefault="004F4E7E" w:rsidP="004F4E7E">
      <w:pPr>
        <w:pStyle w:val="B10"/>
        <w:ind w:left="852"/>
      </w:pPr>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p>
    <w:p w14:paraId="3C8BB277" w14:textId="77777777" w:rsidR="004F4E7E" w:rsidRDefault="004F4E7E" w:rsidP="004F4E7E">
      <w:pPr>
        <w:pStyle w:val="B10"/>
        <w:ind w:left="852"/>
      </w:pPr>
      <w:r w:rsidRPr="007A02B6">
        <w:t>-</w:t>
      </w:r>
      <w:r w:rsidRPr="007A02B6">
        <w:tab/>
        <w:t>part of the SMTC occasions of this intra-frequency measurement object are overlapped by the measurement gap.</w:t>
      </w:r>
    </w:p>
    <w:p w14:paraId="564A44D6" w14:textId="77777777" w:rsidR="004F4E7E" w:rsidRPr="00B63007" w:rsidRDefault="004F4E7E" w:rsidP="004F4E7E">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7A3FBC20" w14:textId="77777777" w:rsidR="004F4E7E" w:rsidRPr="00B63007" w:rsidRDefault="004F4E7E" w:rsidP="004F4E7E">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7A211786" w14:textId="77777777" w:rsidR="004F4E7E" w:rsidRPr="00B63007" w:rsidRDefault="004F4E7E" w:rsidP="004F4E7E">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62907247" w14:textId="77777777" w:rsidR="004F4E7E" w:rsidRPr="00B63007" w:rsidRDefault="004F4E7E" w:rsidP="004F4E7E">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5A7CFEB5" w14:textId="77777777" w:rsidR="004F4E7E" w:rsidRPr="00B63007" w:rsidRDefault="004F4E7E" w:rsidP="004F4E7E">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08445BB2" w14:textId="77777777" w:rsidR="004F4E7E" w:rsidRPr="00B63007" w:rsidRDefault="004F4E7E" w:rsidP="004F4E7E">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417E6B65" w14:textId="77777777" w:rsidR="004F4E7E" w:rsidRPr="00442522" w:rsidRDefault="004F4E7E" w:rsidP="004F4E7E">
      <w:pPr>
        <w:pStyle w:val="B10"/>
      </w:pPr>
      <w:r w:rsidRPr="00A833DA">
        <w:t>-</w:t>
      </w:r>
      <w:r w:rsidRPr="00A833DA">
        <w:tab/>
        <w:t>SSB-based inter-frequency measurement in clause 9.3.</w:t>
      </w:r>
      <w:r>
        <w:t>9</w:t>
      </w:r>
      <w:r w:rsidRPr="00A833DA">
        <w:t xml:space="preserve"> for UE </w:t>
      </w:r>
      <w:r w:rsidRPr="00442522">
        <w:t xml:space="preserve">supporting </w:t>
      </w:r>
      <w:r w:rsidRPr="00442522">
        <w:rPr>
          <w:rFonts w:hint="eastAsia"/>
          <w:lang w:eastAsia="zh-CN"/>
        </w:rPr>
        <w:t>[</w:t>
      </w:r>
      <w:r w:rsidRPr="00442522">
        <w:t xml:space="preserve">NeedForGaps-r18] and reporting </w:t>
      </w:r>
      <w:r w:rsidRPr="00442522">
        <w:rPr>
          <w:lang w:eastAsia="zh-TW"/>
        </w:rPr>
        <w:t>[‘nogap-nointerruption’]</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p>
    <w:p w14:paraId="29EAD038" w14:textId="77777777" w:rsidR="004F4E7E" w:rsidRPr="00A833DA" w:rsidRDefault="004F4E7E" w:rsidP="004F4E7E">
      <w:pPr>
        <w:pStyle w:val="B10"/>
      </w:pPr>
      <w:r w:rsidRPr="00442522">
        <w:t>-</w:t>
      </w:r>
      <w:r w:rsidRPr="00442522">
        <w:tab/>
        <w:t>SSB-based inter-frequency measurement in clause 9.3.</w:t>
      </w:r>
      <w:r>
        <w:t>9</w:t>
      </w:r>
      <w:r w:rsidRPr="00442522">
        <w:t xml:space="preserve"> for UE supporting </w:t>
      </w:r>
      <w:r w:rsidRPr="00442522">
        <w:rPr>
          <w:rFonts w:hint="eastAsia"/>
          <w:lang w:eastAsia="zh-CN"/>
        </w:rPr>
        <w:t>[</w:t>
      </w:r>
      <w:r w:rsidRPr="00442522">
        <w:t xml:space="preserve">NeedForGaps-r18] and reporting </w:t>
      </w:r>
      <w:r w:rsidRPr="00442522">
        <w:rPr>
          <w:lang w:eastAsia="zh-TW"/>
        </w:rPr>
        <w:t>[‘nogap-withinterruption’]</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p>
    <w:p w14:paraId="3042B59C" w14:textId="77777777" w:rsidR="004F4E7E" w:rsidRPr="00A833DA" w:rsidRDefault="004F4E7E" w:rsidP="004F4E7E">
      <w:pPr>
        <w:pStyle w:val="B20"/>
      </w:pPr>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p>
    <w:p w14:paraId="0A3DDD2B" w14:textId="77777777" w:rsidR="004F4E7E" w:rsidRDefault="004F4E7E" w:rsidP="004F4E7E">
      <w:pPr>
        <w:pStyle w:val="B20"/>
      </w:pPr>
      <w:r w:rsidRPr="00A833DA">
        <w:t>-</w:t>
      </w:r>
      <w:r w:rsidRPr="00A833DA">
        <w:tab/>
        <w:t>part of the SMTC occasions of this inter-frequency measurement object are overlapped by the measurement gap.</w:t>
      </w:r>
    </w:p>
    <w:p w14:paraId="025A76A5" w14:textId="77777777" w:rsidR="004F4E7E" w:rsidRPr="003362AA" w:rsidRDefault="004F4E7E" w:rsidP="004F4E7E">
      <w:pPr>
        <w:pStyle w:val="B10"/>
        <w:rPr>
          <w:lang w:eastAsia="zh-CN"/>
        </w:rPr>
      </w:pPr>
      <w:r w:rsidRPr="003362AA">
        <w:t>-</w:t>
      </w:r>
      <w:r w:rsidRPr="003362AA">
        <w:tab/>
      </w:r>
      <w:r w:rsidRPr="003362AA">
        <w:rPr>
          <w:lang w:eastAsia="zh-CN"/>
        </w:rPr>
        <w:t>Intra-frequency RSSI/CO measurement with measurement gap in clause 9.2A.7.</w:t>
      </w:r>
    </w:p>
    <w:p w14:paraId="63863802" w14:textId="77777777" w:rsidR="004F4E7E" w:rsidRPr="003362AA" w:rsidRDefault="004F4E7E" w:rsidP="004F4E7E">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2F1F9B0B" w14:textId="77777777" w:rsidR="004F4E7E" w:rsidRDefault="004F4E7E" w:rsidP="004F4E7E">
      <w:pPr>
        <w:pStyle w:val="B10"/>
      </w:pPr>
      <w:r w:rsidRPr="003362AA">
        <w:t>-</w:t>
      </w:r>
      <w:r w:rsidRPr="003362AA">
        <w:tab/>
      </w:r>
      <w:r w:rsidRPr="003362AA">
        <w:rPr>
          <w:lang w:eastAsia="zh-CN"/>
        </w:rPr>
        <w:t>Inter-frequency RSSI/CO measurement in clause 9.3A.8 and 9.3A.9.</w:t>
      </w:r>
    </w:p>
    <w:p w14:paraId="6A8BB834" w14:textId="77777777" w:rsidR="004F4E7E" w:rsidRDefault="004F4E7E" w:rsidP="004F4E7E">
      <w:pPr>
        <w:pStyle w:val="B10"/>
      </w:pPr>
      <w:r>
        <w:t>-</w:t>
      </w:r>
      <w:r>
        <w:tab/>
        <w:t>E-UTRA inter-RAT measurement object causing scheduling restriction in clauses 9.4.8, when.</w:t>
      </w:r>
    </w:p>
    <w:p w14:paraId="0D26A079" w14:textId="77777777" w:rsidR="004F4E7E" w:rsidRDefault="004F4E7E" w:rsidP="004F4E7E">
      <w:pPr>
        <w:pStyle w:val="B20"/>
      </w:pPr>
      <w:r>
        <w:t>-</w:t>
      </w:r>
      <w:r>
        <w:tab/>
        <w:t>EMW is configured and fully overlapped with measurement gap, and the periodicity of measurement gap and EMW is the same, or</w:t>
      </w:r>
    </w:p>
    <w:p w14:paraId="1DE705EB" w14:textId="77777777" w:rsidR="004F4E7E" w:rsidRDefault="004F4E7E" w:rsidP="004F4E7E">
      <w:pPr>
        <w:pStyle w:val="B20"/>
      </w:pPr>
      <w:r>
        <w:t>-</w:t>
      </w:r>
      <w:r>
        <w:tab/>
        <w:t>EMW is not configured.</w:t>
      </w:r>
    </w:p>
    <w:p w14:paraId="42DAD88B" w14:textId="77777777" w:rsidR="004F4E7E" w:rsidRDefault="004F4E7E" w:rsidP="004F4E7E">
      <w:pPr>
        <w:pStyle w:val="B10"/>
        <w:rPr>
          <w:i/>
        </w:rPr>
      </w:pPr>
      <w:r>
        <w:rPr>
          <w:lang w:eastAsia="zh-CN"/>
        </w:rPr>
        <w:t>[</w:t>
      </w:r>
      <w:r w:rsidRPr="00B63007">
        <w:rPr>
          <w:rFonts w:hint="eastAsia"/>
          <w:lang w:eastAsia="zh-CN"/>
        </w:rPr>
        <w:t>-</w:t>
      </w:r>
      <w:r w:rsidRPr="00B63007">
        <w:tab/>
      </w:r>
      <w:r w:rsidRPr="00A5203E">
        <w:rPr>
          <w:i/>
        </w:rPr>
        <w:t xml:space="preserve">FFS: E-UTRA </w:t>
      </w:r>
      <w:r>
        <w:rPr>
          <w:i/>
        </w:rPr>
        <w:t>i</w:t>
      </w:r>
      <w:r w:rsidRPr="00A5203E">
        <w:rPr>
          <w:i/>
        </w:rPr>
        <w:t>nter-RAT measurement object without measurement gap in clauses 9.4.</w:t>
      </w:r>
      <w:r>
        <w:rPr>
          <w:i/>
        </w:rPr>
        <w:t>8</w:t>
      </w:r>
      <w:r w:rsidRPr="00A5203E">
        <w:rPr>
          <w:i/>
        </w:rPr>
        <w:t xml:space="preserve"> </w:t>
      </w:r>
      <w:r>
        <w:rPr>
          <w:i/>
        </w:rPr>
        <w:t xml:space="preserve">when EMW is configured and fully overlapped with measurement gap, but the periodicity of MG is smaller than EMW.] </w:t>
      </w:r>
    </w:p>
    <w:p w14:paraId="60B233F8" w14:textId="77777777" w:rsidR="004F4E7E" w:rsidRDefault="004F4E7E" w:rsidP="004F4E7E">
      <w:pPr>
        <w:pStyle w:val="B10"/>
      </w:pPr>
      <w:r>
        <w:rPr>
          <w:lang w:eastAsia="zh-CN"/>
        </w:rPr>
        <w:t>-</w:t>
      </w:r>
      <w:r>
        <w:rPr>
          <w:i/>
        </w:rPr>
        <w:tab/>
        <w:t>E-</w:t>
      </w:r>
      <w:r w:rsidRPr="009C5807">
        <w:t>UTRA Inter-RAT measurement object in clauses 9.4.2 and 9.4.3.</w:t>
      </w:r>
    </w:p>
    <w:p w14:paraId="2F80AB61" w14:textId="77777777" w:rsidR="004F4E7E" w:rsidRPr="009C5807" w:rsidRDefault="004F4E7E" w:rsidP="004F4E7E">
      <w:pPr>
        <w:pStyle w:val="B10"/>
      </w:pPr>
      <w:r>
        <w:t>-</w:t>
      </w:r>
      <w:r>
        <w:tab/>
        <w:t>NR PRS-based measurements for positioning in clause 9.9.</w:t>
      </w:r>
    </w:p>
    <w:p w14:paraId="763B6C7F" w14:textId="77777777" w:rsidR="004F4E7E" w:rsidRPr="009C5807" w:rsidRDefault="004F4E7E" w:rsidP="004F4E7E">
      <w:pPr>
        <w:pStyle w:val="B10"/>
      </w:pPr>
      <w:r w:rsidRPr="009C5807">
        <w:t>-</w:t>
      </w:r>
      <w:r w:rsidRPr="009C5807">
        <w:tab/>
        <w:t>E-UTRA Inter-RAT RSTD and E-CID measurements in clauses 9.4.4 and 9.4.5.</w:t>
      </w:r>
    </w:p>
    <w:p w14:paraId="60BE302F" w14:textId="77777777" w:rsidR="004F4E7E" w:rsidRPr="00E24F20" w:rsidRDefault="004F4E7E" w:rsidP="004F4E7E">
      <w:pPr>
        <w:pStyle w:val="B10"/>
      </w:pPr>
      <w:r w:rsidRPr="00E24F20">
        <w:lastRenderedPageBreak/>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7B4B5210" w14:textId="77777777" w:rsidR="004F4E7E" w:rsidRPr="00E24F20" w:rsidRDefault="004F4E7E" w:rsidP="004F4E7E">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13982B99" w14:textId="77777777" w:rsidR="004F4E7E" w:rsidRPr="00E24F20" w:rsidRDefault="004F4E7E" w:rsidP="004F4E7E">
      <w:pPr>
        <w:pStyle w:val="B20"/>
      </w:pPr>
      <w:r w:rsidRPr="00E24F20">
        <w:t>-</w:t>
      </w:r>
      <w:r w:rsidRPr="00E24F20">
        <w:tab/>
        <w:t>all of the SMTC occasions of this inter-RAT measurement object are overlapped by the measurement gap;</w:t>
      </w:r>
    </w:p>
    <w:p w14:paraId="4FCD42C1" w14:textId="77777777" w:rsidR="004F4E7E" w:rsidRPr="00E24F20" w:rsidRDefault="004F4E7E" w:rsidP="004F4E7E">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1086CC78" w14:textId="77777777" w:rsidR="004F4E7E" w:rsidRPr="009C5807" w:rsidRDefault="004F4E7E" w:rsidP="004F4E7E">
      <w:pPr>
        <w:pStyle w:val="B10"/>
      </w:pPr>
      <w:r w:rsidRPr="009C5807">
        <w:t>-</w:t>
      </w:r>
      <w:r w:rsidRPr="009C5807">
        <w:tab/>
        <w:t>E-UTRAN Inter-frequency measurement object configured by the E-UTRAN PCell (TS 36.133 [15] clause 8.17.3) and by the E-UTRAN PSCell (TS 36.133 [15] clause 8.19.3).</w:t>
      </w:r>
    </w:p>
    <w:p w14:paraId="1E5ECFB8" w14:textId="77777777" w:rsidR="004F4E7E" w:rsidRPr="009C5807" w:rsidRDefault="004F4E7E" w:rsidP="004F4E7E">
      <w:pPr>
        <w:pStyle w:val="B10"/>
      </w:pPr>
      <w:r w:rsidRPr="009C5807">
        <w:t>-</w:t>
      </w:r>
      <w:r w:rsidRPr="009C5807">
        <w:tab/>
        <w:t>E-UTRAN Inter-frequency RSTD measurement configured by the E-UTRAN PCell (TS 36.133 [15] clause 8.17.15).</w:t>
      </w:r>
    </w:p>
    <w:p w14:paraId="36537B32" w14:textId="77777777" w:rsidR="004F4E7E" w:rsidRPr="009C5807" w:rsidRDefault="004F4E7E" w:rsidP="004F4E7E">
      <w:pPr>
        <w:pStyle w:val="B10"/>
      </w:pPr>
      <w:r w:rsidRPr="009C5807">
        <w:t>-</w:t>
      </w:r>
      <w:r w:rsidRPr="009C5807">
        <w:tab/>
        <w:t>UTRA Inter-RAT measurement object configured by the E-UTRAN PCell (TS 36.133 [15] clauses 8.17.5 to 8.17.12).</w:t>
      </w:r>
    </w:p>
    <w:p w14:paraId="3BA9ED3A" w14:textId="77777777" w:rsidR="004F4E7E" w:rsidRDefault="004F4E7E" w:rsidP="004F4E7E">
      <w:pPr>
        <w:pStyle w:val="B10"/>
      </w:pPr>
      <w:r w:rsidRPr="009C5807">
        <w:t>-</w:t>
      </w:r>
      <w:r w:rsidRPr="009C5807">
        <w:tab/>
        <w:t>GSM Inter-RAT measurements configured by the E-UTRAN PCell (TS 36.133 [15] clauses 8.17.13 and 8.17.14).</w:t>
      </w:r>
    </w:p>
    <w:p w14:paraId="00FEAF87" w14:textId="2A4152F9" w:rsidR="004F4E7E" w:rsidRPr="009C5807" w:rsidRDefault="004F4E7E" w:rsidP="004F4E7E">
      <w:pPr>
        <w:pStyle w:val="B10"/>
      </w:pPr>
      <w:r w:rsidRPr="00EB7B49">
        <w:rPr>
          <w:rFonts w:eastAsiaTheme="minorEastAsia" w:hint="eastAsia"/>
          <w:lang w:eastAsia="zh-CN"/>
        </w:rPr>
        <w:t>-</w:t>
      </w:r>
      <w:r w:rsidRPr="00EB7B49">
        <w:rPr>
          <w:rFonts w:eastAsiaTheme="minorEastAsia"/>
        </w:rPr>
        <w:tab/>
        <w:t>Note: The derivation of CSSF</w:t>
      </w:r>
      <w:r w:rsidRPr="00EB7B49">
        <w:rPr>
          <w:rFonts w:eastAsiaTheme="minorEastAsia"/>
          <w:vertAlign w:val="subscript"/>
        </w:rPr>
        <w:t>within_gap,i</w:t>
      </w:r>
      <w:r w:rsidRPr="00EB7B49">
        <w:rPr>
          <w:rFonts w:eastAsiaTheme="minorEastAsia"/>
        </w:rPr>
        <w:t xml:space="preserve"> additional</w:t>
      </w:r>
      <w:ins w:id="3" w:author="Qiming Li" w:date="2024-02-07T11:43:00Z">
        <w:r>
          <w:rPr>
            <w:rFonts w:eastAsiaTheme="minorEastAsia"/>
          </w:rPr>
          <w:t>ly</w:t>
        </w:r>
      </w:ins>
      <w:r w:rsidRPr="00EB7B49">
        <w:rPr>
          <w:rFonts w:eastAsiaTheme="minorEastAsia"/>
        </w:rPr>
        <w:t xml:space="preserve"> considers the impact of SSB-based inter-frequency L1-RSRP measurement </w:t>
      </w:r>
      <w:r w:rsidRPr="00EB7B49">
        <w:rPr>
          <w:rFonts w:eastAsiaTheme="minorEastAsia" w:hint="eastAsia"/>
          <w:lang w:eastAsia="zh-CN"/>
        </w:rPr>
        <w:t>with measurement gap</w:t>
      </w:r>
      <w:r w:rsidRPr="00EB7B49">
        <w:rPr>
          <w:rFonts w:eastAsiaTheme="minorEastAsia"/>
        </w:rPr>
        <w:t xml:space="preserve"> in clause 9.</w:t>
      </w:r>
      <w:del w:id="4" w:author="Qiming Li" w:date="2024-02-07T11:44:00Z">
        <w:r w:rsidRPr="00EB7B49" w:rsidDel="00A05598">
          <w:rPr>
            <w:rFonts w:eastAsiaTheme="minorEastAsia"/>
          </w:rPr>
          <w:delText>x</w:delText>
        </w:r>
      </w:del>
      <w:ins w:id="5" w:author="Qiming Li" w:date="2024-02-07T11:44:00Z">
        <w:r w:rsidR="00A05598">
          <w:rPr>
            <w:rFonts w:eastAsiaTheme="minorEastAsia"/>
          </w:rPr>
          <w:t>15</w:t>
        </w:r>
      </w:ins>
      <w:r w:rsidRPr="00EB7B49">
        <w:rPr>
          <w:rFonts w:eastAsiaTheme="minorEastAsia"/>
        </w:rPr>
        <w:t>.</w:t>
      </w:r>
      <w:del w:id="6" w:author="Qiming Li" w:date="2024-02-07T11:44:00Z">
        <w:r w:rsidRPr="00EB7B49" w:rsidDel="00A05598">
          <w:rPr>
            <w:rFonts w:eastAsiaTheme="minorEastAsia"/>
          </w:rPr>
          <w:delText>y</w:delText>
        </w:r>
      </w:del>
      <w:ins w:id="7" w:author="Qiming Li" w:date="2024-02-07T11:44:00Z">
        <w:r w:rsidR="00A05598">
          <w:rPr>
            <w:rFonts w:eastAsiaTheme="minorEastAsia"/>
          </w:rPr>
          <w:t>5</w:t>
        </w:r>
      </w:ins>
      <w:r w:rsidRPr="00EB7B49">
        <w:rPr>
          <w:rFonts w:eastAsiaTheme="minorEastAsia"/>
        </w:rPr>
        <w:t>.</w:t>
      </w:r>
    </w:p>
    <w:p w14:paraId="45A07F45" w14:textId="77777777" w:rsidR="004F4E7E" w:rsidRPr="00B63007" w:rsidRDefault="004F4E7E" w:rsidP="004F4E7E">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393F60DF" w14:textId="77777777" w:rsidR="004F4E7E" w:rsidRDefault="004F4E7E" w:rsidP="004F4E7E">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4F74120B" w14:textId="77777777" w:rsidR="004F4E7E" w:rsidRDefault="004F4E7E" w:rsidP="004F4E7E">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he ssbfrequency is counted only once if the ssbfrequency for mobility and associated SSB are the same, or ssbfrequency and smtc in multiple MOs are the same.</w:t>
      </w:r>
    </w:p>
    <w:p w14:paraId="32E51154" w14:textId="77777777" w:rsidR="004F4E7E" w:rsidRPr="00401468" w:rsidRDefault="004F4E7E" w:rsidP="004F4E7E">
      <w:pPr>
        <w:rPr>
          <w:lang w:val="en-US" w:eastAsia="zh-CN"/>
        </w:rPr>
      </w:pPr>
      <w:r w:rsidRPr="001F7147">
        <w:rPr>
          <w:lang w:eastAsia="zh-CN"/>
        </w:rPr>
        <w:t>SSB-based measurement and CSI-RS based measurement for mobility configured in the same measurement object are considered as different layers.</w:t>
      </w:r>
    </w:p>
    <w:p w14:paraId="0BDE9AA5" w14:textId="77777777" w:rsidR="00652408" w:rsidRPr="004F4E7E" w:rsidRDefault="00652408" w:rsidP="00164675">
      <w:pPr>
        <w:pStyle w:val="B10"/>
        <w:ind w:left="0" w:firstLine="0"/>
        <w:rPr>
          <w:lang w:eastAsia="zh-CN"/>
        </w:rPr>
      </w:pPr>
    </w:p>
    <w:p w14:paraId="2C6E8ECD" w14:textId="77777777" w:rsidR="00083FFD" w:rsidRDefault="00083FFD" w:rsidP="00164675">
      <w:pPr>
        <w:pStyle w:val="B10"/>
        <w:ind w:left="0" w:firstLine="0"/>
        <w:rPr>
          <w:lang w:eastAsia="zh-CN"/>
        </w:rPr>
      </w:pPr>
    </w:p>
    <w:p w14:paraId="0A4AF127" w14:textId="61AE78BC" w:rsidR="002C6F04" w:rsidRPr="00217569" w:rsidRDefault="00AC7732"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C5454EE" w14:textId="77777777" w:rsidR="002C6F04" w:rsidRDefault="002C6F04">
      <w:pPr>
        <w:rPr>
          <w:noProof/>
        </w:rPr>
      </w:pPr>
    </w:p>
    <w:p w14:paraId="188229FF" w14:textId="77777777" w:rsidR="00AC7732" w:rsidRPr="009C5807" w:rsidRDefault="00AC7732" w:rsidP="00AC7732">
      <w:pPr>
        <w:pStyle w:val="Heading5"/>
      </w:pPr>
      <w:bookmarkStart w:id="8" w:name="_Toc5952692"/>
      <w:r w:rsidRPr="009C5807">
        <w:t>9.1.5.2.2</w:t>
      </w:r>
      <w:r w:rsidRPr="009C5807">
        <w:tab/>
      </w:r>
      <w:bookmarkEnd w:id="8"/>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5491D196" w14:textId="77777777" w:rsidR="00AC7732" w:rsidRDefault="00AC7732" w:rsidP="00AC7732">
      <w:r w:rsidRPr="00DC058A">
        <w:t xml:space="preserve">When one or more </w:t>
      </w:r>
      <w:r w:rsidRPr="00DC058A">
        <w:rPr>
          <w:noProof/>
        </w:rPr>
        <w:t>measurement objects</w:t>
      </w:r>
      <w:r w:rsidRPr="00DC058A">
        <w:t xml:space="preserve">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792238F0" w14:textId="77777777" w:rsidR="00AC7732" w:rsidRDefault="00AC7732" w:rsidP="00AC7732">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N</w:t>
      </w:r>
      <w:r>
        <w:rPr>
          <w:vertAlign w:val="subscript"/>
          <w:lang w:eastAsia="zh-CN"/>
        </w:rPr>
        <w:t>L1_SSB</w:t>
      </w:r>
      <w:r>
        <w:rPr>
          <w:lang w:eastAsia="zh-CN"/>
        </w:rPr>
        <w:t>, where</w:t>
      </w:r>
      <w:r w:rsidRPr="00ED75AF">
        <w:rPr>
          <w:lang w:eastAsia="zh-CN"/>
        </w:rPr>
        <w:t xml:space="preserve"> </w:t>
      </w:r>
    </w:p>
    <w:p w14:paraId="30EF3A09" w14:textId="77777777" w:rsidR="00AC7732" w:rsidRDefault="00AC7732" w:rsidP="00AC7732">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649245DB" w14:textId="77777777" w:rsidR="00AC7732" w:rsidRDefault="00AC7732" w:rsidP="00AC7732">
      <w:pPr>
        <w:pStyle w:val="B10"/>
        <w:rPr>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r>
        <w:rPr>
          <w:i/>
          <w:lang w:val="en-US"/>
        </w:rPr>
        <w:t>i</w:t>
      </w:r>
      <w:r>
        <w:rPr>
          <w:lang w:eastAsia="zh-CN"/>
        </w:rPr>
        <w:t>, and</w:t>
      </w:r>
    </w:p>
    <w:p w14:paraId="5A8ED38D" w14:textId="77777777" w:rsidR="00AC7732" w:rsidRDefault="00AC7732" w:rsidP="00AC7732">
      <w:pPr>
        <w:pStyle w:val="B10"/>
      </w:pPr>
      <w:r w:rsidRPr="008C6DE4">
        <w:rPr>
          <w:noProof/>
        </w:rPr>
        <w:lastRenderedPageBreak/>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p>
    <w:p w14:paraId="34569EC4" w14:textId="77777777" w:rsidR="00AC7732" w:rsidRPr="00AD0CDF" w:rsidRDefault="00AC7732" w:rsidP="00AC7732">
      <w:pPr>
        <w:rPr>
          <w:iCs/>
          <w:vertAlign w:val="subscript"/>
          <w:lang w:val="en-US"/>
        </w:rPr>
      </w:pPr>
      <w:r w:rsidRPr="00AD0CDF">
        <w:t>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CSSF</w:t>
      </w:r>
      <w:r w:rsidRPr="00AD0CDF">
        <w:rPr>
          <w:vertAlign w:val="subscript"/>
        </w:rPr>
        <w:t>within_gap,</w:t>
      </w:r>
      <w:r>
        <w:rPr>
          <w:vertAlign w:val="subscript"/>
        </w:rPr>
        <w:t>i</w:t>
      </w:r>
      <w:r w:rsidRPr="00AD0CDF">
        <w:t xml:space="preserve"> for a target measurement object with index </w:t>
      </w:r>
      <w:r w:rsidRPr="00AD0CDF">
        <w:rPr>
          <w:i/>
        </w:rPr>
        <w:t>i</w:t>
      </w:r>
      <w:r w:rsidRPr="00AD0CDF">
        <w:rPr>
          <w:iCs/>
        </w:rPr>
        <w:t xml:space="preserve">.]. In case of collision between concurrent measurement gaps, some measurement gap occasions may be dropped according to clause </w:t>
      </w:r>
      <w:r>
        <w:rPr>
          <w:iCs/>
        </w:rPr>
        <w:t>9.1.8.3</w:t>
      </w:r>
      <w:r w:rsidRPr="00AD0CDF">
        <w:rPr>
          <w:iCs/>
        </w:rPr>
        <w:t xml:space="preserve">. </w:t>
      </w:r>
      <w:r w:rsidRPr="00AD0CDF">
        <w:rPr>
          <w:iCs/>
          <w:lang w:val="en-US"/>
        </w:rPr>
        <w:t>The dropped gap occasions will not be used in deriving CSSF</w:t>
      </w:r>
      <w:r w:rsidRPr="00AD0CDF">
        <w:rPr>
          <w:iCs/>
          <w:vertAlign w:val="subscript"/>
          <w:lang w:val="en-US"/>
        </w:rPr>
        <w:t>within_gap,i.</w:t>
      </w:r>
    </w:p>
    <w:p w14:paraId="7A15972C" w14:textId="77777777" w:rsidR="00AC7732" w:rsidRDefault="00AC7732" w:rsidP="00AC7732">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29556840" w14:textId="77777777" w:rsidR="00AC7732" w:rsidRDefault="00AC7732" w:rsidP="00AC7732">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4C8D1D11" w14:textId="77777777" w:rsidR="00AC7732" w:rsidRDefault="00AC7732" w:rsidP="00AC7732">
      <w:pPr>
        <w:pStyle w:val="B10"/>
        <w:rPr>
          <w:noProof/>
        </w:rPr>
      </w:pPr>
      <w:r>
        <w:t>-</w:t>
      </w:r>
      <w:r>
        <w:tab/>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is defined in clauses 9.9.2.5, 9.9.3.5</w:t>
      </w:r>
      <w:r>
        <w:rPr>
          <w:rFonts w:hint="eastAsia"/>
          <w:lang w:val="en-US" w:eastAsia="zh-CN"/>
        </w:rPr>
        <w:t>,</w:t>
      </w:r>
      <w:r>
        <w:rPr>
          <w:lang w:val="en-US" w:eastAsia="zh-CN"/>
        </w:rPr>
        <w:t xml:space="preserve"> 9.9.4.5</w:t>
      </w:r>
      <w:r>
        <w:rPr>
          <w:rFonts w:hint="eastAsia"/>
          <w:lang w:val="en-US" w:eastAsia="zh-CN"/>
        </w:rPr>
        <w:t xml:space="preserve"> and 9.9.6.5</w:t>
      </w:r>
      <w:r>
        <w:rPr>
          <w:lang w:val="en-US" w:eastAsia="zh-CN"/>
        </w:rPr>
        <w:t xml:space="preserve"> for RSTD, PRS-RSRP </w:t>
      </w:r>
      <w:r>
        <w:rPr>
          <w:rFonts w:hint="eastAsia"/>
          <w:lang w:val="en-US" w:eastAsia="zh-CN"/>
        </w:rPr>
        <w:t>,</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5CA0E965" w14:textId="77777777" w:rsidR="00AC7732" w:rsidRDefault="00AC7732" w:rsidP="00AC7732">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2426A7D4" w14:textId="77777777" w:rsidR="00AC7732" w:rsidRPr="00B613EC" w:rsidRDefault="00AC7732" w:rsidP="00AC7732">
      <w:pPr>
        <w:pStyle w:val="TH"/>
      </w:pPr>
      <w:bookmarkStart w:id="9"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7A012536" w14:textId="77777777" w:rsidR="00AC7732" w:rsidRDefault="00AC7732" w:rsidP="00AC7732">
      <w:r w:rsidRPr="002B4D79">
        <w:t>When multiple positioning frequency layers are configured,</w:t>
      </w:r>
    </w:p>
    <w:p w14:paraId="18FD8779" w14:textId="77777777" w:rsidR="00AC7732" w:rsidRDefault="00AC7732" w:rsidP="00AC7732">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5142F45D" w14:textId="77777777" w:rsidR="00AC7732" w:rsidRPr="002B4D79" w:rsidRDefault="00AC7732" w:rsidP="00AC7732">
      <w:pPr>
        <w:pStyle w:val="B10"/>
        <w:rPr>
          <w:lang w:eastAsia="zh-CN"/>
        </w:rPr>
      </w:pPr>
      <w:r>
        <w:rPr>
          <w:noProof/>
        </w:rPr>
        <w:t>-</w:t>
      </w:r>
      <w:r>
        <w:rPr>
          <w:noProof/>
        </w:rPr>
        <w:tab/>
      </w:r>
      <w:r w:rsidRPr="00207299">
        <w:rPr>
          <w:noProof/>
        </w:rPr>
        <w:t>for each RRM frequency layer i, CSSFwithin_gap,i is derived as follows:</w:t>
      </w:r>
    </w:p>
    <w:p w14:paraId="10A57199" w14:textId="77777777" w:rsidR="00AC7732" w:rsidRDefault="00AC7732" w:rsidP="00AC7732">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3603BDF2" w14:textId="77777777" w:rsidR="00AC7732" w:rsidRPr="00DC058A" w:rsidRDefault="00AC7732" w:rsidP="00AC7732">
      <w:pPr>
        <w:pStyle w:val="B10"/>
        <w:rPr>
          <w:noProof/>
        </w:rPr>
      </w:pPr>
      <w:r w:rsidRPr="009C5807">
        <w:rPr>
          <w:noProof/>
        </w:rPr>
        <w:t>-</w:t>
      </w:r>
      <w:r w:rsidRPr="009C5807">
        <w:rPr>
          <w:noProof/>
        </w:rPr>
        <w:tab/>
      </w:r>
      <w:r w:rsidRPr="00207299">
        <w:rPr>
          <w:lang w:eastAsia="ko-KR"/>
        </w:rPr>
        <w:t>CSSF</w:t>
      </w:r>
      <w:r w:rsidRPr="00207299">
        <w:rPr>
          <w:vertAlign w:val="subscript"/>
          <w:lang w:eastAsia="ko-KR"/>
        </w:rPr>
        <w:t>within_gap,i</w:t>
      </w:r>
      <w:r w:rsidRPr="00207299">
        <w:rPr>
          <w:lang w:eastAsia="ko-KR"/>
        </w:rPr>
        <w:t>= max(CSSF</w:t>
      </w:r>
      <w:r w:rsidRPr="00207299">
        <w:rPr>
          <w:vertAlign w:val="subscript"/>
          <w:lang w:eastAsia="ko-KR"/>
        </w:rPr>
        <w:t>within_gap,i,k</w:t>
      </w:r>
      <w:r w:rsidRPr="00207299">
        <w:rPr>
          <w:lang w:eastAsia="ko-KR"/>
        </w:rPr>
        <w:t xml:space="preserve">), where </w:t>
      </w:r>
      <w:r w:rsidRPr="00207299">
        <w:rPr>
          <w:i/>
          <w:iCs/>
          <w:lang w:eastAsia="ko-KR"/>
        </w:rPr>
        <w:t>k</w:t>
      </w:r>
      <w:r w:rsidRPr="00207299">
        <w:rPr>
          <w:lang w:eastAsia="ko-KR"/>
        </w:rPr>
        <w:t>=0…K-1, and K is the number of configured positioning frequency layers.</w:t>
      </w: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inter-frequency L1-RSRP </w:t>
      </w:r>
      <w:r w:rsidRPr="00B765A7">
        <w:rPr>
          <w:noProof/>
        </w:rPr>
        <w:t>measurement layers</w:t>
      </w:r>
      <w:r>
        <w:rPr>
          <w:noProof/>
        </w:rPr>
        <w:t xml:space="preserve"> 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489AABB4" w14:textId="77777777" w:rsidR="00AC7732" w:rsidRPr="008618B6" w:rsidRDefault="00AC7732" w:rsidP="00AC7732">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0B9FA78" w14:textId="77777777" w:rsidR="00AC7732" w:rsidRPr="003362AA" w:rsidRDefault="00AC7732" w:rsidP="00AC7732">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29CAC4E2" w14:textId="77777777" w:rsidR="00AC7732" w:rsidRPr="008618B6" w:rsidRDefault="00AC7732" w:rsidP="00AC7732">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62EFCC2B" w14:textId="77777777" w:rsidR="00AC7732" w:rsidRPr="008C6DE4" w:rsidRDefault="00AC7732" w:rsidP="00AC7732">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2478850F" w14:textId="77777777" w:rsidR="00AC7732" w:rsidRPr="008C6DE4" w:rsidRDefault="00AC7732" w:rsidP="00AC7732">
      <w:pPr>
        <w:pStyle w:val="B10"/>
        <w:rPr>
          <w:noProof/>
        </w:rPr>
      </w:pPr>
      <w:r w:rsidRPr="00DC058A">
        <w:rPr>
          <w:noProof/>
        </w:rPr>
        <w:t>-</w:t>
      </w:r>
      <w:r w:rsidRPr="00DC058A">
        <w:rPr>
          <w:noProof/>
        </w:rPr>
        <w:tab/>
      </w:r>
      <w:r>
        <w:rPr>
          <w:noProof/>
        </w:rPr>
        <w:t>An NR PRS-based measurement is a candidate to be measured in a gap is TBD.</w:t>
      </w:r>
    </w:p>
    <w:p w14:paraId="3E955875" w14:textId="77777777" w:rsidR="00AC7732" w:rsidRDefault="00AC7732" w:rsidP="00AC7732">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026F4957" w14:textId="77777777" w:rsidR="00AC7732" w:rsidRDefault="00AC7732" w:rsidP="00AC7732">
      <w:pPr>
        <w:pStyle w:val="B10"/>
        <w:rPr>
          <w:noProof/>
        </w:rPr>
      </w:pPr>
      <w:r w:rsidRPr="00B765A7">
        <w:rPr>
          <w:noProof/>
        </w:rPr>
        <w:t>-</w:t>
      </w:r>
      <w:r w:rsidRPr="00B765A7">
        <w:rPr>
          <w:noProof/>
        </w:rPr>
        <w:tab/>
        <w:t>An inter-frequency L1-RSRP measurement layer is a candidate to be measured in a gap if all configured SSB resources on that frequency layer to be measured</w:t>
      </w:r>
      <w:r>
        <w:rPr>
          <w:noProof/>
        </w:rPr>
        <w:t xml:space="preserve"> </w:t>
      </w:r>
      <w:r w:rsidRPr="00B765A7">
        <w:rPr>
          <w:noProof/>
        </w:rPr>
        <w:t>are fully covered by the MGL excluding RF switching time.</w:t>
      </w:r>
    </w:p>
    <w:p w14:paraId="025D3100" w14:textId="77777777" w:rsidR="00AC7732" w:rsidRPr="00DC058A" w:rsidRDefault="00AC7732" w:rsidP="00AC7732">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w:t>
      </w:r>
      <w:r>
        <w:rPr>
          <w:noProof/>
        </w:rPr>
        <w:lastRenderedPageBreak/>
        <w:t>configured with per FR gaps, the CSSF requirements do not apply when NR PRS measurement in one FR gap collides with SSB/CSI-RS/PRS measurements in the other FR gap in time domain.</w:t>
      </w:r>
    </w:p>
    <w:p w14:paraId="4C2D8ECA" w14:textId="77777777" w:rsidR="00AC7732" w:rsidRPr="008618B6" w:rsidRDefault="00AC7732" w:rsidP="00AC7732">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0ACBB84B" w14:textId="77777777" w:rsidR="00AC7732" w:rsidRDefault="00AC7732" w:rsidP="00AC7732">
      <w:pPr>
        <w:pStyle w:val="B10"/>
        <w:rPr>
          <w:noProof/>
        </w:rPr>
      </w:pP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4469CA12" w14:textId="22B62188" w:rsidR="00AC7732" w:rsidRDefault="00AC7732" w:rsidP="00AC7732">
      <w:pPr>
        <w:pStyle w:val="B10"/>
        <w:ind w:left="851"/>
        <w:rPr>
          <w:noProof/>
          <w:lang w:val="en-US"/>
        </w:rPr>
      </w:pPr>
      <w:r w:rsidRPr="003362AA">
        <w:rPr>
          <w:noProof/>
        </w:rPr>
        <w:t>-</w:t>
      </w:r>
      <w:r w:rsidRPr="003362AA">
        <w:rPr>
          <w:noProof/>
        </w:rPr>
        <w:tab/>
      </w:r>
      <w:r>
        <w:rPr>
          <w:noProof/>
        </w:rPr>
        <w:tab/>
      </w:r>
      <w:r>
        <w:rPr>
          <w:lang w:val="en-US" w:eastAsia="zh-CN"/>
        </w:rPr>
        <w:t xml:space="preserve">In FR1, </w:t>
      </w:r>
      <w:ins w:id="10" w:author="Qiming Li" w:date="2024-02-07T11:49:00Z">
        <w:r w:rsidR="00432A65">
          <w:rPr>
            <w:lang w:val="en-US" w:eastAsia="zh-CN"/>
          </w:rPr>
          <w:t xml:space="preserve">an </w:t>
        </w:r>
      </w:ins>
      <w:r>
        <w:rPr>
          <w:noProof/>
        </w:rPr>
        <w:t xml:space="preserve">inter-frequency L1-RSRP measurement </w:t>
      </w:r>
      <w:r w:rsidRPr="00B765A7">
        <w:rPr>
          <w:noProof/>
        </w:rPr>
        <w:t>layer</w:t>
      </w:r>
      <w:del w:id="11" w:author="Qiming Li" w:date="2024-02-07T11:48:00Z">
        <w:r w:rsidRPr="00B765A7" w:rsidDel="00432A65">
          <w:rPr>
            <w:noProof/>
          </w:rPr>
          <w:delText xml:space="preserve"> </w:delText>
        </w:r>
      </w:del>
      <w:ins w:id="12" w:author="Qiming Li" w:date="2024-02-07T11:49:00Z">
        <w:r w:rsidR="00432A65">
          <w:rPr>
            <w:lang w:val="en-US" w:eastAsia="zh-CN"/>
          </w:rPr>
          <w:t>is not counted</w:t>
        </w:r>
      </w:ins>
      <w:r>
        <w:rPr>
          <w:noProof/>
        </w:rPr>
        <w:t xml:space="preserve"> in </w:t>
      </w:r>
      <w:r w:rsidRPr="003362AA">
        <w:rPr>
          <w:noProof/>
        </w:rPr>
        <w:t>M</w:t>
      </w:r>
      <w:r w:rsidRPr="003362AA">
        <w:rPr>
          <w:noProof/>
          <w:vertAlign w:val="subscript"/>
        </w:rPr>
        <w:t>inter,i,j</w:t>
      </w:r>
      <w:r>
        <w:rPr>
          <w:lang w:val="en-US" w:eastAsia="zh-CN"/>
        </w:rPr>
        <w:t xml:space="preserve"> </w:t>
      </w:r>
      <w:del w:id="13" w:author="Qiming Li" w:date="2024-02-07T11:49:00Z">
        <w:r w:rsidDel="00432A65">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is candidate to be measured in gap </w:t>
      </w:r>
      <w:r w:rsidRPr="00EB72C9">
        <w:rPr>
          <w:i/>
        </w:rPr>
        <w:t>j</w:t>
      </w:r>
      <w:r>
        <w:t>.</w:t>
      </w:r>
    </w:p>
    <w:p w14:paraId="2979F08D" w14:textId="10D33BAD" w:rsidR="00AC7732" w:rsidRDefault="00AC7732" w:rsidP="00AC7732">
      <w:pPr>
        <w:pStyle w:val="B10"/>
        <w:ind w:left="851"/>
        <w:rPr>
          <w:noProof/>
          <w:lang w:val="en-US"/>
        </w:rPr>
      </w:pPr>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r>
        <w:rPr>
          <w:noProof/>
        </w:rPr>
        <w:t xml:space="preserve">contributes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460E2D29" w14:textId="77777777" w:rsidR="00AC7732" w:rsidRDefault="00AC7732" w:rsidP="00AC7732">
      <w:pPr>
        <w:pStyle w:val="NO"/>
        <w:rPr>
          <w:noProof/>
        </w:rPr>
      </w:pPr>
      <w:r>
        <w:rPr>
          <w:noProof/>
          <w:lang w:val="en-US"/>
        </w:rPr>
        <w:t xml:space="preserve">Editor Note: The current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28E752DD" w14:textId="77777777" w:rsidR="00AC7732" w:rsidRPr="008618B6" w:rsidRDefault="00AC7732" w:rsidP="00AC7732">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4D62C160" w14:textId="77777777" w:rsidR="00AC7732" w:rsidRPr="008618B6" w:rsidRDefault="00AC7732" w:rsidP="00AC7732">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60A15897" w14:textId="77777777" w:rsidR="00AC7732" w:rsidRPr="00DC058A" w:rsidRDefault="00AC7732" w:rsidP="00AC7732">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28D07518" w14:textId="77777777" w:rsidR="00AC7732" w:rsidRPr="00DC058A" w:rsidRDefault="00AC7732" w:rsidP="00AC7732">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6028E432" w14:textId="77777777" w:rsidR="00AC7732" w:rsidRPr="00DC058A" w:rsidRDefault="00AC7732" w:rsidP="00AC7732">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1BC74123" w14:textId="77777777" w:rsidR="00AC7732" w:rsidRPr="00DC058A" w:rsidRDefault="00AC7732" w:rsidP="00AC7732">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461A8F91" w14:textId="77777777" w:rsidR="00AC7732" w:rsidRPr="00DC058A" w:rsidRDefault="00AC7732" w:rsidP="00AC7732">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4027BD4" w14:textId="77777777" w:rsidR="00AC7732" w:rsidRPr="00DC058A" w:rsidRDefault="00AC7732" w:rsidP="00AC7732">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E5538CC" w14:textId="77777777" w:rsidR="00AC7732" w:rsidRPr="00DC058A" w:rsidRDefault="00AC7732" w:rsidP="00AC7732">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r w:rsidRPr="00DC058A">
        <w:rPr>
          <w:vertAlign w:val="subscript"/>
        </w:rPr>
        <w:t>within_gap,i</w:t>
      </w:r>
      <w:r w:rsidRPr="00DC058A">
        <w:rPr>
          <w:noProof/>
        </w:rPr>
        <w:t xml:space="preserve"> is the maximum among</w:t>
      </w:r>
    </w:p>
    <w:p w14:paraId="5670E092" w14:textId="77777777" w:rsidR="00AC7732" w:rsidRPr="00DC058A" w:rsidRDefault="00AC7732" w:rsidP="00AC7732">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364219F" w14:textId="77777777" w:rsidR="00AC7732" w:rsidRPr="00DC058A" w:rsidRDefault="00AC7732" w:rsidP="00AC7732">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736AAFC5" w14:textId="77777777" w:rsidR="00AC7732" w:rsidRPr="00DC058A" w:rsidRDefault="00AC7732" w:rsidP="00AC7732">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9"/>
    <w:p w14:paraId="5EE5FEB1" w14:textId="77777777" w:rsidR="00AC7732" w:rsidRDefault="00AC7732" w:rsidP="00AC7732">
      <w:pPr>
        <w:rPr>
          <w:noProof/>
        </w:rPr>
      </w:pPr>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00046042" w14:textId="77777777" w:rsidR="006E4D17" w:rsidRDefault="006E4D17" w:rsidP="00AC7732">
      <w:pPr>
        <w:rPr>
          <w:noProof/>
        </w:rPr>
      </w:pPr>
    </w:p>
    <w:p w14:paraId="1D35296F" w14:textId="77777777" w:rsidR="006E4D17" w:rsidRPr="00217569" w:rsidRDefault="006E4D17" w:rsidP="006E4D1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29578279" w14:textId="77777777" w:rsidR="006E4D17" w:rsidRPr="008618B6" w:rsidRDefault="006E4D17" w:rsidP="00AC7732">
      <w:pPr>
        <w:rPr>
          <w:noProof/>
        </w:rPr>
      </w:pPr>
    </w:p>
    <w:p w14:paraId="42C1435F" w14:textId="77777777" w:rsidR="006E4D17" w:rsidRPr="009C5807" w:rsidRDefault="006E4D17" w:rsidP="006E4D17">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0B4267BC" w14:textId="77777777" w:rsidR="006E4D17" w:rsidRPr="00DC058A" w:rsidRDefault="006E4D17" w:rsidP="006E4D17">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0D925112" w14:textId="77777777" w:rsidR="006E4D17" w:rsidRDefault="006E4D17" w:rsidP="006E4D17">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N</w:t>
      </w:r>
      <w:r>
        <w:rPr>
          <w:vertAlign w:val="subscript"/>
          <w:lang w:eastAsia="zh-CN"/>
        </w:rPr>
        <w:t>L1_SSB</w:t>
      </w:r>
      <w:r>
        <w:rPr>
          <w:lang w:eastAsia="zh-CN"/>
        </w:rPr>
        <w:t>, where</w:t>
      </w:r>
    </w:p>
    <w:p w14:paraId="413CD4BD" w14:textId="77777777" w:rsidR="006E4D17" w:rsidRDefault="006E4D17" w:rsidP="006E4D17">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55BA2F26" w14:textId="3E677C7F" w:rsidR="006E4D17" w:rsidRDefault="006E4D17" w:rsidP="006E4D17">
      <w:pPr>
        <w:pStyle w:val="B10"/>
        <w:rPr>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del w:id="14" w:author="Qiming Li" w:date="2024-02-07T12:10:00Z">
        <w:r w:rsidDel="0033541F">
          <w:rPr>
            <w:lang w:eastAsia="zh-CN"/>
          </w:rPr>
          <w:delText xml:space="preserve">and SSB based </w:delText>
        </w:r>
        <w:r w:rsidDel="0033541F">
          <w:rPr>
            <w:noProof/>
          </w:rPr>
          <w:delText>inter-frequency L1-RSRP measurement layers</w:delText>
        </w:r>
        <w:r w:rsidRPr="002B5A3A" w:rsidDel="0033541F">
          <w:rPr>
            <w:lang w:eastAsia="zh-CN"/>
          </w:rPr>
          <w:delText xml:space="preserve"> </w:delText>
        </w:r>
      </w:del>
      <w:r w:rsidRPr="002B5A3A">
        <w:rPr>
          <w:lang w:eastAsia="zh-CN"/>
        </w:rPr>
        <w:t xml:space="preserve">configured </w:t>
      </w:r>
      <w:r w:rsidRPr="004C5C8E">
        <w:rPr>
          <w:lang w:eastAsia="zh-CN"/>
        </w:rPr>
        <w:t xml:space="preserve">in </w:t>
      </w:r>
      <w:r>
        <w:rPr>
          <w:lang w:eastAsia="zh-CN"/>
        </w:rPr>
        <w:t xml:space="preserve">the same FR as measurement object </w:t>
      </w:r>
      <w:r>
        <w:rPr>
          <w:i/>
          <w:lang w:val="en-US"/>
        </w:rPr>
        <w:t>i</w:t>
      </w:r>
      <w:r>
        <w:rPr>
          <w:lang w:eastAsia="zh-CN"/>
        </w:rPr>
        <w:t>.</w:t>
      </w:r>
    </w:p>
    <w:p w14:paraId="62AFB27F" w14:textId="77777777" w:rsidR="006E4D17" w:rsidRDefault="006E4D17" w:rsidP="006E4D17">
      <w:pPr>
        <w:pStyle w:val="B10"/>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p>
    <w:p w14:paraId="095FAF58" w14:textId="77777777" w:rsidR="006E4D17" w:rsidRDefault="006E4D17" w:rsidP="006E4D17">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36D68A74" w14:textId="77777777" w:rsidR="006E4D17" w:rsidRDefault="006E4D17" w:rsidP="006E4D17">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5F8A428E" w14:textId="77777777" w:rsidR="006E4D17" w:rsidRDefault="006E4D17" w:rsidP="006E4D17">
      <w:pPr>
        <w:pStyle w:val="B10"/>
        <w:rPr>
          <w:noProof/>
        </w:rPr>
      </w:pPr>
      <w:r>
        <w:t>-</w:t>
      </w:r>
      <w:r>
        <w:tab/>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 xml:space="preserve">is defined in clauses 9.9.2.5, 9.9.3.5 </w:t>
      </w:r>
      <w:r>
        <w:rPr>
          <w:rFonts w:hint="eastAsia"/>
          <w:lang w:val="en-US" w:eastAsia="zh-CN"/>
        </w:rPr>
        <w:t>,</w:t>
      </w:r>
      <w:r>
        <w:rPr>
          <w:lang w:val="en-US" w:eastAsia="zh-CN"/>
        </w:rPr>
        <w:t>9.9.4.5</w:t>
      </w:r>
      <w:r>
        <w:rPr>
          <w:rFonts w:hint="eastAsia"/>
          <w:lang w:val="en-US" w:eastAsia="zh-CN"/>
        </w:rPr>
        <w:t xml:space="preserve"> and 9.9.6.5</w:t>
      </w:r>
      <w:r>
        <w:rPr>
          <w:lang w:val="en-US" w:eastAsia="zh-CN"/>
        </w:rPr>
        <w:t xml:space="preserve"> for RSTD, PRS-RSRP </w:t>
      </w:r>
      <w:r>
        <w:rPr>
          <w:rFonts w:hint="eastAsia"/>
          <w:lang w:val="en-US" w:eastAsia="zh-CN"/>
        </w:rPr>
        <w:t xml:space="preserve">, </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56282730" w14:textId="77777777" w:rsidR="006E4D17" w:rsidRPr="00F01E52" w:rsidRDefault="006E4D17" w:rsidP="006E4D17">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5D7441F7" w14:textId="77777777" w:rsidR="006E4D17" w:rsidRPr="002B4D79" w:rsidRDefault="006E4D17" w:rsidP="006E4D17">
      <w:pPr>
        <w:rPr>
          <w:lang w:eastAsia="zh-CN"/>
        </w:rPr>
      </w:pPr>
      <w:r w:rsidRPr="002B4D79">
        <w:t xml:space="preserve">When multiple positioning frequency layers are configured, </w:t>
      </w:r>
    </w:p>
    <w:p w14:paraId="50137F4A" w14:textId="77777777" w:rsidR="006E4D17" w:rsidRDefault="006E4D17" w:rsidP="006E4D17">
      <w:pPr>
        <w:pStyle w:val="B10"/>
        <w:rPr>
          <w:i/>
          <w:iCs/>
        </w:rPr>
      </w:pPr>
      <w:r>
        <w:rPr>
          <w:noProof/>
        </w:rPr>
        <w:t>-</w:t>
      </w:r>
      <w:r>
        <w:rPr>
          <w:noProof/>
        </w:rPr>
        <w:tab/>
      </w:r>
      <w:r w:rsidRPr="002B4D79">
        <w:rPr>
          <w:lang w:eastAsia="ko-KR"/>
        </w:rPr>
        <w:t xml:space="preserve">for each positioning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with the following steps assuming no other positioning frequency layer is configured.</w:t>
      </w:r>
    </w:p>
    <w:p w14:paraId="17071C91" w14:textId="77777777" w:rsidR="006E4D17" w:rsidRPr="002B4D79" w:rsidRDefault="006E4D17" w:rsidP="006E4D17">
      <w:pPr>
        <w:pStyle w:val="B10"/>
        <w:rPr>
          <w:lang w:eastAsia="zh-CN"/>
        </w:rPr>
      </w:pPr>
      <w:r>
        <w:rPr>
          <w:noProof/>
        </w:rPr>
        <w:t>-</w:t>
      </w:r>
      <w:r>
        <w:rPr>
          <w:noProof/>
        </w:rPr>
        <w:tab/>
      </w:r>
      <w:r w:rsidRPr="002B4D79">
        <w:rPr>
          <w:lang w:eastAsia="ko-KR"/>
        </w:rPr>
        <w:t xml:space="preserve">for each RRM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p>
    <w:p w14:paraId="06DFA29F" w14:textId="77777777" w:rsidR="006E4D17" w:rsidRDefault="006E4D17" w:rsidP="006E4D17">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4C6E6D3A" w14:textId="77777777" w:rsidR="006E4D17" w:rsidRDefault="006E4D17" w:rsidP="006E4D17">
      <w:pPr>
        <w:pStyle w:val="B20"/>
        <w:rPr>
          <w:noProof/>
        </w:rPr>
      </w:pPr>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43611E24" w14:textId="77777777" w:rsidR="006E4D17" w:rsidRPr="00DC058A" w:rsidRDefault="006E4D17" w:rsidP="006E4D17">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p>
    <w:p w14:paraId="7FCE1D45" w14:textId="77777777" w:rsidR="006E4D17" w:rsidRPr="008618B6" w:rsidRDefault="006E4D17" w:rsidP="006E4D17">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145EA3D" w14:textId="77777777" w:rsidR="006E4D17" w:rsidRPr="008618B6" w:rsidRDefault="006E4D17" w:rsidP="006E4D17">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237D78B" w14:textId="77777777" w:rsidR="006E4D17" w:rsidRDefault="006E4D17" w:rsidP="006E4D17">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03549783" w14:textId="77777777" w:rsidR="006E4D17" w:rsidRPr="00530804" w:rsidRDefault="006E4D17" w:rsidP="006E4D17">
      <w:pPr>
        <w:pStyle w:val="B10"/>
        <w:rPr>
          <w:noProof/>
        </w:rPr>
      </w:pPr>
      <w:r>
        <w:rPr>
          <w:noProof/>
        </w:rPr>
        <w:lastRenderedPageBreak/>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p>
    <w:p w14:paraId="5F452FEA" w14:textId="77777777" w:rsidR="006E4D17" w:rsidRPr="00DC058A" w:rsidRDefault="006E4D17" w:rsidP="006E4D17">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C4C0E1B" w14:textId="77777777" w:rsidR="006E4D17" w:rsidRPr="00DC058A" w:rsidRDefault="006E4D17" w:rsidP="006E4D17">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0CC61A72" w14:textId="77777777" w:rsidR="006E4D17" w:rsidRPr="00DC058A" w:rsidRDefault="006E4D17" w:rsidP="006E4D17">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26F14BD3" w14:textId="77777777" w:rsidR="006E4D17" w:rsidRPr="00DC058A" w:rsidRDefault="006E4D17" w:rsidP="006E4D17">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11F6B147" w14:textId="77777777" w:rsidR="006E4D17" w:rsidRPr="008618B6" w:rsidRDefault="006E4D17" w:rsidP="006E4D17">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FFB992E" w14:textId="77777777" w:rsidR="006E4D17" w:rsidRDefault="006E4D17" w:rsidP="006E4D17">
      <w:pPr>
        <w:pStyle w:val="B20"/>
        <w:rPr>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2304FE1" w14:textId="6EC82D98" w:rsidR="006E4D17" w:rsidRDefault="006E4D17" w:rsidP="006E4D17">
      <w:pPr>
        <w:pStyle w:val="B10"/>
        <w:ind w:left="1134"/>
        <w:rPr>
          <w:noProof/>
          <w:lang w:val="en-US"/>
        </w:rPr>
      </w:pPr>
      <w:r w:rsidRPr="003362AA">
        <w:rPr>
          <w:noProof/>
        </w:rPr>
        <w:t>-</w:t>
      </w:r>
      <w:r w:rsidRPr="003362AA">
        <w:rPr>
          <w:noProof/>
        </w:rPr>
        <w:tab/>
      </w:r>
      <w:r>
        <w:rPr>
          <w:lang w:val="en-US" w:eastAsia="zh-CN"/>
        </w:rPr>
        <w:t xml:space="preserve">In FR1, </w:t>
      </w:r>
      <w:ins w:id="15" w:author="Qiming Li" w:date="2024-02-07T11:59:00Z">
        <w:r w:rsidR="00EE78D0">
          <w:rPr>
            <w:lang w:val="en-US" w:eastAsia="zh-CN"/>
          </w:rPr>
          <w:t xml:space="preserve">an </w:t>
        </w:r>
      </w:ins>
      <w:r>
        <w:rPr>
          <w:noProof/>
        </w:rPr>
        <w:t>inter-frequency L1-RSRP measurement layer</w:t>
      </w:r>
      <w:r w:rsidRPr="003362AA">
        <w:rPr>
          <w:noProof/>
        </w:rPr>
        <w:t xml:space="preserve"> </w:t>
      </w:r>
      <w:del w:id="16" w:author="Qiming Li" w:date="2024-02-07T12:24:00Z">
        <w:r w:rsidRPr="003362AA" w:rsidDel="00272846">
          <w:rPr>
            <w:rFonts w:eastAsia="PMingLiU"/>
            <w:i/>
            <w:noProof/>
            <w:lang w:eastAsia="zh-TW"/>
          </w:rPr>
          <w:delText>i</w:delText>
        </w:r>
        <w:r w:rsidDel="00272846">
          <w:rPr>
            <w:noProof/>
          </w:rPr>
          <w:delText xml:space="preserve"> </w:delText>
        </w:r>
      </w:del>
      <w:ins w:id="17" w:author="Qiming Li" w:date="2024-02-07T11:59:00Z">
        <w:r w:rsidR="00EE78D0">
          <w:rPr>
            <w:lang w:val="en-US" w:eastAsia="zh-CN"/>
          </w:rPr>
          <w:t xml:space="preserve">is not counted </w:t>
        </w:r>
      </w:ins>
      <w:r>
        <w:rPr>
          <w:noProof/>
        </w:rPr>
        <w:t xml:space="preserve">in </w:t>
      </w:r>
      <w:r w:rsidRPr="003362AA">
        <w:rPr>
          <w:noProof/>
        </w:rPr>
        <w:t>M</w:t>
      </w:r>
      <w:r w:rsidRPr="003362AA">
        <w:rPr>
          <w:noProof/>
          <w:vertAlign w:val="subscript"/>
        </w:rPr>
        <w:t>inter,i,j</w:t>
      </w:r>
      <w:r>
        <w:rPr>
          <w:lang w:val="en-US" w:eastAsia="zh-CN"/>
        </w:rPr>
        <w:t xml:space="preserve"> </w:t>
      </w:r>
      <w:del w:id="18" w:author="Qiming Li" w:date="2024-02-07T11:59:00Z">
        <w:r w:rsidDel="00EE78D0">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p>
    <w:p w14:paraId="0275403C" w14:textId="49F7B6C3" w:rsidR="006E4D17" w:rsidRDefault="006E4D17" w:rsidP="006E4D17">
      <w:pPr>
        <w:pStyle w:val="B10"/>
        <w:ind w:left="1134"/>
        <w:rPr>
          <w:noProof/>
          <w:lang w:val="en-US"/>
        </w:rPr>
      </w:pPr>
      <w:r w:rsidRPr="003362AA">
        <w:rPr>
          <w:noProof/>
        </w:rPr>
        <w:t>-</w:t>
      </w:r>
      <w:r w:rsidRPr="003362AA">
        <w:rPr>
          <w:noProof/>
        </w:rPr>
        <w:tab/>
      </w:r>
      <w:r>
        <w:rPr>
          <w:noProof/>
        </w:rPr>
        <w:t>In FR2, an inter-frequency L1-RSRP measurement layer</w:t>
      </w:r>
      <w:r w:rsidRPr="003362AA">
        <w:rPr>
          <w:noProof/>
        </w:rPr>
        <w:t xml:space="preserve"> </w:t>
      </w:r>
      <w:del w:id="19" w:author="Qiming Li" w:date="2024-02-07T12:24:00Z">
        <w:r w:rsidRPr="003362AA" w:rsidDel="00272846">
          <w:rPr>
            <w:rFonts w:eastAsia="PMingLiU"/>
            <w:i/>
            <w:noProof/>
            <w:lang w:eastAsia="zh-TW"/>
          </w:rPr>
          <w:delText>i</w:delText>
        </w:r>
        <w:r w:rsidDel="00272846">
          <w:rPr>
            <w:noProof/>
          </w:rPr>
          <w:delText xml:space="preserve"> </w:delText>
        </w:r>
      </w:del>
      <w:r>
        <w:rPr>
          <w:noProof/>
        </w:rPr>
        <w:t xml:space="preserve">in </w:t>
      </w:r>
      <w:r w:rsidRPr="003362AA">
        <w:rPr>
          <w:noProof/>
        </w:rPr>
        <w:t>M</w:t>
      </w:r>
      <w:r w:rsidRPr="003362AA">
        <w:rPr>
          <w:noProof/>
          <w:vertAlign w:val="subscript"/>
        </w:rPr>
        <w:t xml:space="preserve">inter,i,j </w:t>
      </w:r>
      <w:del w:id="20" w:author="Qiming Li" w:date="2024-02-07T12:05:00Z">
        <w:r w:rsidDel="00A328EF">
          <w:rPr>
            <w:noProof/>
          </w:rPr>
          <w:delText>is contributed</w:delText>
        </w:r>
      </w:del>
      <w:ins w:id="21" w:author="Qiming Li" w:date="2024-02-07T12:05:00Z">
        <w:r w:rsidR="00A328EF">
          <w:rPr>
            <w:noProof/>
          </w:rPr>
          <w:t>contributes</w:t>
        </w:r>
      </w:ins>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672DFAF0" w14:textId="77777777" w:rsidR="006E4D17" w:rsidRPr="00DC058A" w:rsidRDefault="006E4D17" w:rsidP="006E4D17">
      <w:pPr>
        <w:pStyle w:val="B10"/>
        <w:rPr>
          <w:noProof/>
        </w:rPr>
      </w:pPr>
      <w:r w:rsidRPr="003362AA">
        <w:rPr>
          <w:noProof/>
        </w:rPr>
        <w:tab/>
      </w: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6A00AB6B" w14:textId="77777777" w:rsidR="006E4D17" w:rsidRPr="00966FE0" w:rsidRDefault="006E4D17" w:rsidP="006E4D17">
      <w:pPr>
        <w:ind w:left="851" w:hanging="284"/>
        <w:rPr>
          <w:noProof/>
        </w:rPr>
      </w:pPr>
      <w:r w:rsidRPr="00966FE0">
        <w:tab/>
      </w:r>
      <w:r w:rsidRPr="00966FE0">
        <w:rPr>
          <w:noProof/>
        </w:rPr>
        <w:t xml:space="preserve">FR1 intrafrequency measurement objects </w:t>
      </w:r>
      <w:r>
        <w:rPr>
          <w:noProof/>
        </w:rPr>
        <w:t xml:space="preserve">of MCG </w:t>
      </w:r>
      <w:r w:rsidRPr="00966FE0">
        <w:rPr>
          <w:noProof/>
        </w:rPr>
        <w:t>belong to group A</w:t>
      </w:r>
    </w:p>
    <w:p w14:paraId="36BD1DBC" w14:textId="77777777" w:rsidR="006E4D17" w:rsidRPr="00DC058A" w:rsidRDefault="006E4D17" w:rsidP="006E4D17">
      <w:pPr>
        <w:pStyle w:val="B20"/>
        <w:rPr>
          <w:noProof/>
        </w:rPr>
      </w:pPr>
      <w:r w:rsidRPr="00966FE0">
        <w:tab/>
      </w:r>
      <w:r w:rsidRPr="00966FE0">
        <w:rPr>
          <w:noProof/>
        </w:rPr>
        <w:t>FR</w:t>
      </w:r>
      <w:r>
        <w:rPr>
          <w:noProof/>
        </w:rPr>
        <w:t>1</w:t>
      </w:r>
      <w:r w:rsidRPr="00966FE0">
        <w:rPr>
          <w:noProof/>
        </w:rPr>
        <w:t xml:space="preserve"> intrafrequency measurement objects</w:t>
      </w:r>
      <w:r>
        <w:rPr>
          <w:noProof/>
        </w:rPr>
        <w:t xml:space="preserve"> of SCG</w:t>
      </w:r>
      <w:r w:rsidRPr="00966FE0">
        <w:rPr>
          <w:noProof/>
        </w:rPr>
        <w:t xml:space="preserve"> belong to group B</w:t>
      </w:r>
      <w:r>
        <w:rPr>
          <w:noProof/>
        </w:rPr>
        <w:t xml:space="preserve"> for FR1+FR1 NR-DC, or </w:t>
      </w:r>
      <w:r w:rsidRPr="00966FE0">
        <w:rPr>
          <w:noProof/>
        </w:rPr>
        <w:t>FR2 intrafrequency measurement objects</w:t>
      </w:r>
      <w:r>
        <w:rPr>
          <w:noProof/>
        </w:rPr>
        <w:t xml:space="preserve"> of SCG</w:t>
      </w:r>
      <w:r w:rsidRPr="00966FE0">
        <w:rPr>
          <w:noProof/>
        </w:rPr>
        <w:t xml:space="preserve"> belong to group B</w:t>
      </w:r>
      <w:r>
        <w:rPr>
          <w:noProof/>
        </w:rPr>
        <w:t xml:space="preserve"> for FR1+FR2 NR-DC.</w:t>
      </w:r>
    </w:p>
    <w:p w14:paraId="102A846D" w14:textId="77777777" w:rsidR="006E4D17" w:rsidRPr="008618B6" w:rsidRDefault="006E4D17" w:rsidP="006E4D17">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A26F5E1" w14:textId="77777777" w:rsidR="006E4D17" w:rsidRPr="008618B6" w:rsidRDefault="006E4D17" w:rsidP="006E4D17">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3B39FFD" w14:textId="77777777" w:rsidR="006E4D17" w:rsidRPr="00DC058A" w:rsidRDefault="006E4D17" w:rsidP="006E4D17">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D0D924A" w14:textId="77777777" w:rsidR="006E4D17" w:rsidRPr="00DC058A" w:rsidRDefault="006E4D17" w:rsidP="006E4D17">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CB1F181" w14:textId="77777777" w:rsidR="006E4D17" w:rsidRPr="00DC058A" w:rsidRDefault="006E4D17" w:rsidP="006E4D17">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18ACCC9" w14:textId="77777777" w:rsidR="006E4D17" w:rsidRPr="00DC058A" w:rsidRDefault="006E4D17" w:rsidP="006E4D17">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4DF1CA6" w14:textId="77777777" w:rsidR="006E4D17" w:rsidRPr="00DC058A" w:rsidRDefault="006E4D17" w:rsidP="006E4D1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0E5B0026" w14:textId="77777777" w:rsidR="006E4D17" w:rsidRPr="00DC058A" w:rsidRDefault="006E4D17" w:rsidP="006E4D17">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4215E3C" w14:textId="77777777" w:rsidR="006E4D17" w:rsidRPr="00DC058A" w:rsidRDefault="006E4D17" w:rsidP="006E4D1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F2918FD" w14:textId="77777777" w:rsidR="006E4D17" w:rsidRPr="00DC058A" w:rsidRDefault="006E4D17" w:rsidP="006E4D17">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06B058B0" w14:textId="77777777" w:rsidR="006E4D17" w:rsidRPr="00DC058A" w:rsidRDefault="006E4D17" w:rsidP="006E4D17">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64702F2" w14:textId="77777777" w:rsidR="006E4D17" w:rsidRPr="00DC058A" w:rsidRDefault="006E4D17" w:rsidP="006E4D17">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D48E1CB" w14:textId="77777777" w:rsidR="006E4D17" w:rsidRDefault="006E4D17" w:rsidP="006E4D17">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DEC6A05" w14:textId="77777777" w:rsidR="00AC7732" w:rsidRDefault="00AC7732">
      <w:pPr>
        <w:rPr>
          <w:noProof/>
        </w:rPr>
      </w:pPr>
    </w:p>
    <w:p w14:paraId="313EA920" w14:textId="77777777" w:rsidR="00A328EF" w:rsidRPr="00217569" w:rsidRDefault="00A328EF" w:rsidP="00A328E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8D540D3" w14:textId="77777777" w:rsidR="00A328EF" w:rsidRDefault="00A328EF">
      <w:pPr>
        <w:rPr>
          <w:noProof/>
        </w:rPr>
      </w:pPr>
    </w:p>
    <w:p w14:paraId="5030AA40" w14:textId="77777777" w:rsidR="00A328EF" w:rsidRDefault="00A328EF" w:rsidP="00A328EF">
      <w:pPr>
        <w:pStyle w:val="Heading4"/>
      </w:pPr>
      <w:r w:rsidRPr="009C5807">
        <w:t>9.1.5.</w:t>
      </w:r>
      <w:r>
        <w:t>4</w:t>
      </w:r>
      <w:r w:rsidRPr="009C5807">
        <w:tab/>
      </w:r>
      <w:r>
        <w:t>L1-RSRP measurements</w:t>
      </w:r>
      <w:r w:rsidRPr="009C5807">
        <w:t xml:space="preserve"> within </w:t>
      </w:r>
      <w:r>
        <w:t xml:space="preserve">measurement </w:t>
      </w:r>
      <w:r w:rsidRPr="009C5807">
        <w:t>gap</w:t>
      </w:r>
    </w:p>
    <w:p w14:paraId="76003928" w14:textId="659C45B5" w:rsidR="00A328EF" w:rsidRDefault="00A328EF" w:rsidP="00A328EF">
      <w:pPr>
        <w:rPr>
          <w:noProof/>
        </w:rPr>
      </w:pPr>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del w:id="22" w:author="Qiming Li" w:date="2024-02-07T12:07:00Z">
        <w:r w:rsidDel="0033541F">
          <w:rPr>
            <w:noProof/>
          </w:rPr>
          <w:delText>x</w:delText>
        </w:r>
      </w:del>
      <w:ins w:id="23" w:author="Qiming Li" w:date="2024-02-07T12:07:00Z">
        <w:r w:rsidR="0033541F">
          <w:rPr>
            <w:noProof/>
          </w:rPr>
          <w:t>15</w:t>
        </w:r>
      </w:ins>
      <w:r w:rsidRPr="00F01E52">
        <w:rPr>
          <w:noProof/>
        </w:rPr>
        <w:t>.</w:t>
      </w:r>
      <w:del w:id="24" w:author="Qiming Li" w:date="2024-02-07T12:07:00Z">
        <w:r w:rsidDel="0033541F">
          <w:rPr>
            <w:noProof/>
          </w:rPr>
          <w:delText>y</w:delText>
        </w:r>
      </w:del>
      <w:ins w:id="25" w:author="Qiming Li" w:date="2024-02-07T12:07:00Z">
        <w:r w:rsidR="0033541F">
          <w:rPr>
            <w:noProof/>
          </w:rPr>
          <w:t>5</w:t>
        </w:r>
      </w:ins>
      <w:r>
        <w:rPr>
          <w:noProof/>
        </w:rPr>
        <w:t>.</w:t>
      </w:r>
    </w:p>
    <w:p w14:paraId="019DA08E" w14:textId="77777777" w:rsidR="00A328EF" w:rsidRDefault="00A328EF" w:rsidP="00A328EF">
      <w:pPr>
        <w:rPr>
          <w:noProof/>
        </w:rPr>
      </w:pPr>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L1-RSRP measurement on a inter-frequency layer with index </w:t>
      </w:r>
      <w:r w:rsidRPr="00DC058A">
        <w:rPr>
          <w:i/>
        </w:rPr>
        <w:t>i</w:t>
      </w:r>
      <w:r>
        <w:rPr>
          <w:noProof/>
        </w:rPr>
        <w:t xml:space="preserve"> is designated as </w:t>
      </w:r>
      <w:r w:rsidRPr="00DC058A">
        <w:t>CSSF</w:t>
      </w:r>
      <w:r w:rsidRPr="00DC058A">
        <w:rPr>
          <w:vertAlign w:val="subscript"/>
        </w:rPr>
        <w:t>within_gap,i</w:t>
      </w:r>
      <w:r w:rsidRPr="00DC058A">
        <w:t xml:space="preserve"> and is derived</w:t>
      </w:r>
      <w:r w:rsidRPr="006D2162">
        <w:t xml:space="preserve"> </w:t>
      </w:r>
      <w:r w:rsidRPr="00B63007">
        <w:t>in this chapter</w:t>
      </w:r>
      <w:r>
        <w:t>, with the consideration of the impact from</w:t>
      </w:r>
      <w:r w:rsidRPr="00B63007">
        <w:t xml:space="preserve"> </w:t>
      </w:r>
      <w:r>
        <w:t xml:space="preserve">the </w:t>
      </w:r>
      <w:r w:rsidRPr="00B63007">
        <w:t>following measurement types:</w:t>
      </w:r>
    </w:p>
    <w:p w14:paraId="17252627" w14:textId="77777777" w:rsidR="00A328EF" w:rsidRPr="00B63007" w:rsidRDefault="00A328EF" w:rsidP="00A328EF">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p>
    <w:p w14:paraId="07357359" w14:textId="77777777" w:rsidR="00A328EF" w:rsidRPr="00B63007" w:rsidRDefault="00A328EF" w:rsidP="00A328EF">
      <w:pPr>
        <w:pStyle w:val="B10"/>
        <w:rPr>
          <w:lang w:eastAsia="zh-CN"/>
        </w:rPr>
      </w:pPr>
      <w:r w:rsidRPr="00B63007">
        <w:t>-</w:t>
      </w:r>
      <w:r w:rsidRPr="00B63007">
        <w:tab/>
        <w:t>SSB-based intra-frequency measurement object with measurement gap in clause 9.2.6 and 9.2A.6.</w:t>
      </w:r>
    </w:p>
    <w:p w14:paraId="2896DFC2" w14:textId="77777777" w:rsidR="00A328EF" w:rsidRPr="00B63007" w:rsidRDefault="00A328EF" w:rsidP="00A328EF">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p>
    <w:p w14:paraId="3F12DD12" w14:textId="77777777" w:rsidR="00A328EF" w:rsidRPr="00B63007" w:rsidRDefault="00A328EF" w:rsidP="00A328EF">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p>
    <w:p w14:paraId="51B7D796" w14:textId="77777777" w:rsidR="00A328EF" w:rsidRPr="00B63007" w:rsidRDefault="00A328EF" w:rsidP="00A328EF">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14D68823" w14:textId="77777777" w:rsidR="00A328EF" w:rsidRPr="00B63007" w:rsidRDefault="00A328EF" w:rsidP="00A328EF">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053156BF" w14:textId="77777777" w:rsidR="00A328EF" w:rsidRPr="00B63007" w:rsidRDefault="00A328EF" w:rsidP="00A328EF">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rPr>
          <w:lang w:eastAsia="zh-CN"/>
        </w:rPr>
        <w:t>, or</w:t>
      </w:r>
    </w:p>
    <w:p w14:paraId="50D9A16C" w14:textId="77777777" w:rsidR="00A328EF" w:rsidRPr="00B63007" w:rsidRDefault="00A328EF" w:rsidP="00A328EF">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48128360" w14:textId="77777777" w:rsidR="00A328EF" w:rsidRPr="003362AA" w:rsidRDefault="00A328EF" w:rsidP="00A328EF">
      <w:pPr>
        <w:pStyle w:val="B10"/>
        <w:rPr>
          <w:lang w:eastAsia="zh-CN"/>
        </w:rPr>
      </w:pPr>
      <w:r w:rsidRPr="003362AA">
        <w:t>-</w:t>
      </w:r>
      <w:r w:rsidRPr="003362AA">
        <w:tab/>
      </w:r>
      <w:r w:rsidRPr="003362AA">
        <w:rPr>
          <w:lang w:eastAsia="zh-CN"/>
        </w:rPr>
        <w:t>Intra-frequency RSSI/CO measurement with measurement gap in clause 9.2A.7.</w:t>
      </w:r>
    </w:p>
    <w:p w14:paraId="0946DD3C" w14:textId="77777777" w:rsidR="00A328EF" w:rsidRPr="003362AA" w:rsidRDefault="00A328EF" w:rsidP="00A328EF">
      <w:pPr>
        <w:pStyle w:val="B10"/>
      </w:pPr>
      <w:r w:rsidRPr="003362AA">
        <w:t>-</w:t>
      </w:r>
      <w:r w:rsidRPr="003362AA">
        <w:tab/>
        <w:t>Intra-frequency RSSI/CO measurement with no measurement gap in clause 9.2A.</w:t>
      </w:r>
      <w:r>
        <w:t xml:space="preserve">7 when all of the RMTC </w:t>
      </w:r>
      <w:r w:rsidRPr="003362AA">
        <w:t>occasions of this intra-frequency RSSI/CO measurement are overlapped by the measurement gap</w:t>
      </w:r>
      <w:r>
        <w:t>(s).</w:t>
      </w:r>
    </w:p>
    <w:p w14:paraId="7EA1F4B9" w14:textId="77777777" w:rsidR="00A328EF" w:rsidRDefault="00A328EF" w:rsidP="00A328EF">
      <w:pPr>
        <w:pStyle w:val="B10"/>
      </w:pPr>
      <w:r w:rsidRPr="003362AA">
        <w:t>-</w:t>
      </w:r>
      <w:r w:rsidRPr="003362AA">
        <w:tab/>
      </w:r>
      <w:r w:rsidRPr="003362AA">
        <w:rPr>
          <w:lang w:eastAsia="zh-CN"/>
        </w:rPr>
        <w:t>Inter-frequency RSSI/CO measurement in clause 9.3A.8 and 9.3A.9.</w:t>
      </w:r>
    </w:p>
    <w:p w14:paraId="26366AAC" w14:textId="77777777" w:rsidR="00A328EF" w:rsidRDefault="00A328EF" w:rsidP="00A328EF">
      <w:pPr>
        <w:pStyle w:val="B10"/>
      </w:pPr>
      <w:r w:rsidRPr="009C5807">
        <w:t>-</w:t>
      </w:r>
      <w:r w:rsidRPr="009C5807">
        <w:tab/>
        <w:t>E-UTRA Inter-RAT measurement object in clauses 9.4.2 and 9.4.3.</w:t>
      </w:r>
    </w:p>
    <w:p w14:paraId="10A71FEE" w14:textId="77777777" w:rsidR="00A328EF" w:rsidRPr="009C5807" w:rsidRDefault="00A328EF" w:rsidP="00A328EF">
      <w:pPr>
        <w:pStyle w:val="B10"/>
      </w:pPr>
      <w:r>
        <w:t>-</w:t>
      </w:r>
      <w:r>
        <w:tab/>
        <w:t>NR PRS-based measurements for positioning in clause 9.9.</w:t>
      </w:r>
    </w:p>
    <w:p w14:paraId="76809FF6" w14:textId="77777777" w:rsidR="00A328EF" w:rsidRPr="009C5807" w:rsidRDefault="00A328EF" w:rsidP="00A328EF">
      <w:pPr>
        <w:pStyle w:val="B10"/>
      </w:pPr>
      <w:r w:rsidRPr="009C5807">
        <w:t>-</w:t>
      </w:r>
      <w:r w:rsidRPr="009C5807">
        <w:tab/>
        <w:t>E-UTRA Inter-RAT RSTD and E-CID measurements in clauses 9.4.4 and 9.4.5.</w:t>
      </w:r>
    </w:p>
    <w:p w14:paraId="3F858A8A" w14:textId="77777777" w:rsidR="00A328EF" w:rsidRPr="00E24F20" w:rsidRDefault="00A328EF" w:rsidP="00A328EF">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0120B8D0" w14:textId="77777777" w:rsidR="00A328EF" w:rsidRPr="00E24F20" w:rsidRDefault="00A328EF" w:rsidP="00A328EF">
      <w:pPr>
        <w:pStyle w:val="B20"/>
      </w:pPr>
      <w:r w:rsidRPr="00E24F20">
        <w:lastRenderedPageBreak/>
        <w:t>-</w:t>
      </w:r>
      <w:r w:rsidRPr="00E24F20">
        <w:tab/>
        <w:t xml:space="preserve">the SSB is not completely contained in the </w:t>
      </w:r>
      <w:r w:rsidRPr="00E24F20">
        <w:rPr>
          <w:lang w:eastAsia="zh-CN"/>
        </w:rPr>
        <w:t>active BWP</w:t>
      </w:r>
      <w:r w:rsidRPr="00E24F20">
        <w:t xml:space="preserve"> of the UE, or </w:t>
      </w:r>
    </w:p>
    <w:p w14:paraId="5F5EAD85" w14:textId="77777777" w:rsidR="00A328EF" w:rsidRPr="00E24F20" w:rsidRDefault="00A328EF" w:rsidP="00A328EF">
      <w:pPr>
        <w:pStyle w:val="B20"/>
      </w:pPr>
      <w:r w:rsidRPr="00E24F20">
        <w:t>-</w:t>
      </w:r>
      <w:r w:rsidRPr="00E24F20">
        <w:tab/>
        <w:t>all of the SMTC occasions of this inter-RAT measurement object are overlapped by the measurement gap;</w:t>
      </w:r>
    </w:p>
    <w:p w14:paraId="4E33BCBB" w14:textId="77777777" w:rsidR="00A328EF" w:rsidRPr="00E24F20" w:rsidRDefault="00A328EF" w:rsidP="00A328EF">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31DC2914" w14:textId="77777777" w:rsidR="00A328EF" w:rsidRPr="009C5807" w:rsidRDefault="00A328EF" w:rsidP="00A328EF">
      <w:pPr>
        <w:pStyle w:val="B10"/>
      </w:pPr>
      <w:r w:rsidRPr="009C5807">
        <w:t>-</w:t>
      </w:r>
      <w:r w:rsidRPr="009C5807">
        <w:tab/>
        <w:t>E-UTRAN Inter-frequency measurement object configured by the E-UTRAN PCell (TS 36.133 [15] clause 8.17.3) and by the E-UTRAN PSCell (TS 36.133 [15] clause 8.19.3).</w:t>
      </w:r>
    </w:p>
    <w:p w14:paraId="6620A141" w14:textId="77777777" w:rsidR="00A328EF" w:rsidRPr="009C5807" w:rsidRDefault="00A328EF" w:rsidP="00A328EF">
      <w:pPr>
        <w:pStyle w:val="B10"/>
      </w:pPr>
      <w:r w:rsidRPr="009C5807">
        <w:t>-</w:t>
      </w:r>
      <w:r w:rsidRPr="009C5807">
        <w:tab/>
        <w:t>E-UTRAN Inter-frequency RSTD measurement configured by the E-UTRAN PCell (TS 36.133 [15] clause 8.17.15).</w:t>
      </w:r>
    </w:p>
    <w:p w14:paraId="0CD73546" w14:textId="77777777" w:rsidR="00A328EF" w:rsidRPr="009C5807" w:rsidRDefault="00A328EF" w:rsidP="00A328EF">
      <w:pPr>
        <w:pStyle w:val="B10"/>
      </w:pPr>
      <w:r w:rsidRPr="009C5807">
        <w:t>-</w:t>
      </w:r>
      <w:r w:rsidRPr="009C5807">
        <w:tab/>
        <w:t>UTRA Inter-RAT measurement object configured by the E-UTRAN PCell (TS 36.133 [15] clauses 8.17.5 to 8.17.12).</w:t>
      </w:r>
    </w:p>
    <w:p w14:paraId="37237F2B" w14:textId="77777777" w:rsidR="00A328EF" w:rsidRDefault="00A328EF" w:rsidP="00A328EF">
      <w:pPr>
        <w:pStyle w:val="B10"/>
      </w:pPr>
      <w:r w:rsidRPr="009C5807">
        <w:t>-</w:t>
      </w:r>
      <w:r w:rsidRPr="009C5807">
        <w:tab/>
        <w:t>GSM Inter-RAT measurements configured by the E-UTRAN PCell (TS 36.133 [15] clauses 8.17.13 and 8.17.14).</w:t>
      </w:r>
    </w:p>
    <w:p w14:paraId="67D26C0F" w14:textId="77777777" w:rsidR="00A328EF" w:rsidRDefault="00A328EF" w:rsidP="00A328EF">
      <w:pPr>
        <w:pStyle w:val="B10"/>
        <w:ind w:left="567"/>
      </w:pPr>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p>
    <w:p w14:paraId="0E887AAE" w14:textId="77777777" w:rsidR="00A328EF" w:rsidRPr="00B63007" w:rsidRDefault="00A328EF" w:rsidP="00A328EF">
      <w:r w:rsidRPr="00B63007">
        <w:t xml:space="preserve">The UE is expected to conduct the measurement of </w:t>
      </w:r>
      <w:r>
        <w:t xml:space="preserve">this inter-frequency L1-RSRP </w:t>
      </w:r>
      <w:r w:rsidRPr="009C5807">
        <w:t>measurement</w:t>
      </w:r>
      <w:r>
        <w:t xml:space="preserve"> layer</w:t>
      </w:r>
      <w:r w:rsidRPr="00B63007">
        <w:t xml:space="preserve"> </w:t>
      </w:r>
      <w:r w:rsidRPr="00B63007">
        <w:rPr>
          <w:i/>
        </w:rPr>
        <w:t>i</w:t>
      </w:r>
      <w:r w:rsidRPr="00B63007">
        <w:t xml:space="preserve"> only within the measurement gap.</w:t>
      </w:r>
    </w:p>
    <w:p w14:paraId="24D72906" w14:textId="77777777" w:rsidR="00A328EF" w:rsidRDefault="00A328EF" w:rsidP="00A328EF">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6D4D8D6A" w14:textId="77777777" w:rsidR="00A328EF" w:rsidRDefault="00A328EF" w:rsidP="00A328EF">
      <w:pPr>
        <w:rPr>
          <w:lang w:val="en-US" w:eastAsia="zh-CN"/>
        </w:rPr>
      </w:pPr>
      <w:r>
        <w:rPr>
          <w:lang w:eastAsia="zh-CN"/>
        </w:rPr>
        <w:t>In</w:t>
      </w:r>
      <w:r>
        <w:t xml:space="preserve"> </w:t>
      </w:r>
      <w:r>
        <w:rPr>
          <w:rFonts w:hint="eastAsia"/>
          <w:lang w:eastAsia="zh-CN"/>
        </w:rPr>
        <w:t>deriv</w:t>
      </w:r>
      <w:r>
        <w:rPr>
          <w:lang w:eastAsia="zh-CN"/>
        </w:rPr>
        <w:t>ation of</w:t>
      </w:r>
      <w:r>
        <w:t xml:space="preserve"> </w:t>
      </w:r>
      <w:r w:rsidRPr="00DC058A">
        <w:t>CSSF</w:t>
      </w:r>
      <w:r w:rsidRPr="00DC058A">
        <w:rPr>
          <w:vertAlign w:val="subscript"/>
        </w:rPr>
        <w:t>within_gap,i</w:t>
      </w:r>
      <w:r>
        <w:t xml:space="preserve"> </w:t>
      </w:r>
      <w:r>
        <w:rPr>
          <w:lang w:eastAsia="zh-CN"/>
        </w:rPr>
        <w:t xml:space="preserve">, </w:t>
      </w:r>
      <w:r>
        <w:rPr>
          <w:lang w:val="en-US" w:eastAsia="zh-CN"/>
        </w:rPr>
        <w:t>n</w:t>
      </w:r>
      <w:r w:rsidRPr="00401468">
        <w:rPr>
          <w:lang w:val="en-US" w:eastAsia="zh-CN"/>
        </w:rPr>
        <w:t>umber of SSB layers should include SSB for mobility and that as associated SSB for CSI-RS mobility. the ssbfrequency is counted only once if the ssbfrequency for mobility and associated SSB are the same, or ssbfrequency and smtc in multiple MOs are the same.</w:t>
      </w:r>
    </w:p>
    <w:p w14:paraId="53370B3A" w14:textId="77777777" w:rsidR="00A328EF" w:rsidRPr="00BD4554" w:rsidRDefault="00A328EF" w:rsidP="00A328EF">
      <w:pPr>
        <w:pStyle w:val="Heading5"/>
        <w:rPr>
          <w:b/>
          <w:bCs/>
        </w:rPr>
      </w:pPr>
      <w:r w:rsidRPr="00BD4554">
        <w:t>9.1.5.</w:t>
      </w:r>
      <w:r>
        <w:t>4</w:t>
      </w:r>
      <w:r w:rsidRPr="00BD4554">
        <w:t>.</w:t>
      </w:r>
      <w:r>
        <w:t>1</w:t>
      </w:r>
      <w:r w:rsidRPr="00BD4554">
        <w:tab/>
        <w:t xml:space="preserve">SA mode: carrier-specific scaling factor for </w:t>
      </w:r>
      <w:r>
        <w:t>L1-RSRP</w:t>
      </w:r>
      <w:r w:rsidRPr="00BD4554">
        <w:t xml:space="preserve"> measurements performed within </w:t>
      </w:r>
      <w:r>
        <w:t xml:space="preserve">measurement </w:t>
      </w:r>
      <w:r w:rsidRPr="00BD4554">
        <w:t>gap</w:t>
      </w:r>
    </w:p>
    <w:p w14:paraId="01B68352" w14:textId="77777777" w:rsidR="00A328EF" w:rsidRDefault="00A328EF" w:rsidP="00A328EF">
      <w:r w:rsidRPr="00DC058A">
        <w:t xml:space="preserve">When one or more </w:t>
      </w:r>
      <w:r>
        <w:rPr>
          <w:noProof/>
        </w:rPr>
        <w:t xml:space="preserve">inter-frequency L1-RSRP measurement layers </w:t>
      </w:r>
      <w:r w:rsidRPr="00DC058A">
        <w:t xml:space="preserve">are monitored within measurement gaps, the carrier specific scaling factor for </w:t>
      </w:r>
      <w:r>
        <w:rPr>
          <w:lang w:val="en-US"/>
        </w:rPr>
        <w:t xml:space="preserve">a target </w:t>
      </w:r>
      <w:r>
        <w:rPr>
          <w:noProof/>
        </w:rPr>
        <w:t>inter-frequency L1-RSRP measurement layer</w:t>
      </w:r>
      <w:r w:rsidRPr="00DC058A">
        <w:t xml:space="preserve">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51D88CB2" w14:textId="77777777" w:rsidR="00A328EF" w:rsidRDefault="00A328EF" w:rsidP="00A328EF">
      <w:pPr>
        <w:rPr>
          <w:lang w:eastAsia="zh-CN"/>
        </w:rPr>
      </w:pPr>
      <w:r>
        <w:rPr>
          <w:lang w:eastAsia="zh-CN"/>
        </w:rPr>
        <w:t xml:space="preserve">For UE supporting per-FR gap, for each </w:t>
      </w:r>
      <w:r>
        <w:rPr>
          <w:noProof/>
        </w:rPr>
        <w:t xml:space="preserve">inter-frequency L1-RSRP measurement layer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sidRPr="001A0B1C">
        <w:rPr>
          <w:lang w:eastAsia="zh-CN"/>
        </w:rPr>
        <w:t xml:space="preserve"> </w:t>
      </w:r>
      <w:r>
        <w:rPr>
          <w:lang w:eastAsia="zh-CN"/>
        </w:rPr>
        <w:t>+ N</w:t>
      </w:r>
      <w:r>
        <w:rPr>
          <w:vertAlign w:val="subscript"/>
          <w:lang w:eastAsia="zh-CN"/>
        </w:rPr>
        <w:t>L1_SSB</w:t>
      </w:r>
      <w:r>
        <w:rPr>
          <w:lang w:eastAsia="zh-CN"/>
        </w:rPr>
        <w:t>, where</w:t>
      </w:r>
      <w:r w:rsidRPr="00ED75AF">
        <w:rPr>
          <w:lang w:eastAsia="zh-CN"/>
        </w:rPr>
        <w:t xml:space="preserve"> </w:t>
      </w:r>
    </w:p>
    <w:p w14:paraId="7B9A7370" w14:textId="77777777" w:rsidR="00A328EF" w:rsidRDefault="00A328EF" w:rsidP="00A328EF">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p>
    <w:p w14:paraId="6F4B7A4F" w14:textId="77777777" w:rsidR="00A328EF" w:rsidRDefault="00A328EF" w:rsidP="00A328EF">
      <w:pPr>
        <w:pStyle w:val="B10"/>
        <w:rPr>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with only SSB based L3 measurement</w:t>
      </w:r>
      <w:r>
        <w:rPr>
          <w:lang w:eastAsia="zh-CN"/>
        </w:rPr>
        <w:t>, and</w:t>
      </w:r>
    </w:p>
    <w:p w14:paraId="3DA014D2" w14:textId="0B835AEC" w:rsidR="00A328EF" w:rsidRPr="00B765A7" w:rsidRDefault="00A328EF">
      <w:pPr>
        <w:ind w:left="564" w:hanging="280"/>
        <w:pPrChange w:id="26" w:author="Qiming Li" w:date="2024-02-07T12:11:00Z">
          <w:pPr/>
        </w:pPrChange>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ins w:id="27" w:author="Qiming Li" w:date="2024-02-07T12:10:00Z">
        <w:r w:rsidR="0033541F">
          <w:rPr>
            <w:i/>
            <w:lang w:val="en-US"/>
          </w:rPr>
          <w:t xml:space="preserve"> </w:t>
        </w:r>
      </w:ins>
      <w:r w:rsidRPr="00B765A7">
        <w:t>When multiple positioning frequency layers are configured,</w:t>
      </w:r>
    </w:p>
    <w:p w14:paraId="414B9A53" w14:textId="77777777" w:rsidR="00A328EF" w:rsidRPr="00B765A7" w:rsidRDefault="00A328EF" w:rsidP="00A328EF">
      <w:pPr>
        <w:pStyle w:val="B10"/>
        <w:rPr>
          <w:lang w:eastAsia="zh-CN"/>
        </w:rPr>
      </w:pPr>
      <w:r w:rsidRPr="00B765A7">
        <w:rPr>
          <w:noProof/>
        </w:rPr>
        <w:t>-</w:t>
      </w:r>
      <w:r w:rsidRPr="00B765A7">
        <w:rPr>
          <w:noProof/>
        </w:rPr>
        <w:tab/>
        <w:t>for each SSB based inter-frequency L1-RSRP measurement i, CSSF</w:t>
      </w:r>
      <w:r w:rsidRPr="007D5321">
        <w:rPr>
          <w:noProof/>
          <w:vertAlign w:val="subscript"/>
        </w:rPr>
        <w:t>within_gap,i</w:t>
      </w:r>
      <w:r w:rsidRPr="00B765A7">
        <w:rPr>
          <w:noProof/>
        </w:rPr>
        <w:t xml:space="preserve"> is derived as follows:</w:t>
      </w:r>
    </w:p>
    <w:p w14:paraId="0C6C3A6C" w14:textId="77777777" w:rsidR="00A328EF" w:rsidRPr="00B765A7" w:rsidRDefault="00A328EF" w:rsidP="00A328EF">
      <w:pPr>
        <w:pStyle w:val="B20"/>
        <w:rPr>
          <w:noProof/>
        </w:rPr>
      </w:pPr>
      <w:r w:rsidRPr="00B765A7">
        <w:rPr>
          <w:noProof/>
        </w:rPr>
        <w:t>-</w:t>
      </w:r>
      <w:r w:rsidRPr="00B765A7">
        <w:rPr>
          <w:noProof/>
        </w:rPr>
        <w:tab/>
      </w:r>
      <w:r w:rsidRPr="00B765A7">
        <w:rPr>
          <w:lang w:eastAsia="ko-KR"/>
        </w:rPr>
        <w:t>an intermediate CSSF</w:t>
      </w:r>
      <w:r w:rsidRPr="00B765A7">
        <w:rPr>
          <w:vertAlign w:val="subscript"/>
          <w:lang w:eastAsia="ko-KR"/>
        </w:rPr>
        <w:t>within_gap,i,k</w:t>
      </w:r>
      <w:r w:rsidRPr="00B765A7">
        <w:rPr>
          <w:lang w:eastAsia="ko-KR"/>
        </w:rPr>
        <w:t xml:space="preserve"> is derived with the following steps assuming only positioning frequency layer </w:t>
      </w:r>
      <w:r w:rsidRPr="00B765A7">
        <w:rPr>
          <w:i/>
          <w:iCs/>
          <w:lang w:eastAsia="ko-KR"/>
        </w:rPr>
        <w:t>k</w:t>
      </w:r>
      <w:r w:rsidRPr="00B765A7">
        <w:rPr>
          <w:lang w:eastAsia="ko-KR"/>
        </w:rPr>
        <w:t xml:space="preserve"> is configured, and</w:t>
      </w:r>
    </w:p>
    <w:p w14:paraId="2F09F3AA" w14:textId="77777777" w:rsidR="00A328EF" w:rsidRPr="00B765A7" w:rsidRDefault="00A328EF" w:rsidP="00A328EF">
      <w:pPr>
        <w:ind w:left="848" w:hanging="280"/>
        <w:rPr>
          <w:noProof/>
        </w:rPr>
      </w:pPr>
      <w:r w:rsidRPr="00B765A7">
        <w:rPr>
          <w:noProof/>
        </w:rPr>
        <w:t>-</w:t>
      </w:r>
      <w:r w:rsidRPr="00B765A7">
        <w:rPr>
          <w:noProof/>
        </w:rPr>
        <w:tab/>
      </w:r>
      <w:r w:rsidRPr="00B765A7">
        <w:rPr>
          <w:lang w:eastAsia="ko-KR"/>
        </w:rPr>
        <w:t>CSSF</w:t>
      </w:r>
      <w:r w:rsidRPr="00B765A7">
        <w:rPr>
          <w:vertAlign w:val="subscript"/>
          <w:lang w:eastAsia="ko-KR"/>
        </w:rPr>
        <w:t>within_gap,i</w:t>
      </w:r>
      <w:r w:rsidRPr="00B765A7">
        <w:rPr>
          <w:lang w:eastAsia="ko-KR"/>
        </w:rPr>
        <w:t>= max(CSSF</w:t>
      </w:r>
      <w:r w:rsidRPr="00B765A7">
        <w:rPr>
          <w:vertAlign w:val="subscript"/>
          <w:lang w:eastAsia="ko-KR"/>
        </w:rPr>
        <w:t>within_gap,i,k</w:t>
      </w:r>
      <w:r w:rsidRPr="00B765A7">
        <w:rPr>
          <w:lang w:eastAsia="ko-KR"/>
        </w:rPr>
        <w:t xml:space="preserve">), where </w:t>
      </w:r>
      <w:r w:rsidRPr="00B765A7">
        <w:rPr>
          <w:i/>
          <w:iCs/>
          <w:lang w:eastAsia="ko-KR"/>
        </w:rPr>
        <w:t>k</w:t>
      </w:r>
      <w:r w:rsidRPr="00B765A7">
        <w:rPr>
          <w:lang w:eastAsia="ko-KR"/>
        </w:rPr>
        <w:t>=0…K-1, and K is the number of configured positioning frequency layers.</w:t>
      </w:r>
    </w:p>
    <w:p w14:paraId="2BD57D9A" w14:textId="77777777" w:rsidR="00A328EF" w:rsidRPr="00DC058A" w:rsidRDefault="00A328EF" w:rsidP="00A328EF">
      <w:pPr>
        <w:rPr>
          <w:noProof/>
        </w:rPr>
      </w:pPr>
      <w:r w:rsidRPr="00A74D1C">
        <w:rPr>
          <w:noProof/>
        </w:rPr>
        <w:t xml:space="preserve">For each measurement gap </w:t>
      </w:r>
      <w:r w:rsidRPr="00A74D1C">
        <w:rPr>
          <w:i/>
          <w:noProof/>
        </w:rPr>
        <w:t>j</w:t>
      </w:r>
      <w:r w:rsidRPr="00A74D1C">
        <w:rPr>
          <w:noProof/>
        </w:rPr>
        <w:t xml:space="preserve"> not used for </w:t>
      </w:r>
      <w:r w:rsidRPr="003E2632">
        <w:rPr>
          <w:noProof/>
        </w:rPr>
        <w:t>a long-periodicity measurement defined above, count the total number of intra-frequency measurement objects and inter-frequency/inter-RAT measur</w:t>
      </w:r>
      <w:r w:rsidRPr="00A74D1C">
        <w:rPr>
          <w:noProof/>
        </w:rPr>
        <w:t xml:space="preserve">ement objects and NR PRS measurements on all positioning frequency layers and inter-frequency L1-RSRP measurement layers which are candidates to be measured within the gap </w:t>
      </w:r>
      <w:r w:rsidRPr="00A74D1C">
        <w:rPr>
          <w:i/>
          <w:noProof/>
        </w:rPr>
        <w:t>j</w:t>
      </w:r>
      <w:r w:rsidRPr="00A74D1C">
        <w:rPr>
          <w:noProof/>
        </w:rPr>
        <w:t>.</w:t>
      </w:r>
    </w:p>
    <w:p w14:paraId="3840434E" w14:textId="77777777" w:rsidR="00A328EF" w:rsidRPr="008618B6" w:rsidRDefault="00A328EF" w:rsidP="00A328EF">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 xml:space="preserve">measurement </w:t>
      </w:r>
      <w:r w:rsidRPr="008618B6">
        <w:rPr>
          <w:noProof/>
        </w:rPr>
        <w:lastRenderedPageBreak/>
        <w:t>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1462D052" w14:textId="77777777" w:rsidR="00A328EF" w:rsidRPr="003362AA" w:rsidRDefault="00A328EF" w:rsidP="00A328EF">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2DDE8A1F" w14:textId="77777777" w:rsidR="00A328EF" w:rsidRPr="008618B6" w:rsidRDefault="00A328EF" w:rsidP="00A328EF">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4D6580CE" w14:textId="77777777" w:rsidR="00A328EF" w:rsidRPr="008C6DE4" w:rsidRDefault="00A328EF" w:rsidP="00A328EF">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4A0B4BDB" w14:textId="77777777" w:rsidR="00A328EF" w:rsidRPr="008C6DE4" w:rsidRDefault="00A328EF" w:rsidP="00A328EF">
      <w:pPr>
        <w:pStyle w:val="B10"/>
        <w:rPr>
          <w:noProof/>
        </w:rPr>
      </w:pPr>
      <w:r w:rsidRPr="00DC058A">
        <w:rPr>
          <w:noProof/>
        </w:rPr>
        <w:t>-</w:t>
      </w:r>
      <w:r w:rsidRPr="00DC058A">
        <w:rPr>
          <w:noProof/>
        </w:rPr>
        <w:tab/>
      </w:r>
      <w:r>
        <w:rPr>
          <w:noProof/>
        </w:rPr>
        <w:t>An NR PRS-based measurement is a candidate to be measured in a gap is TBD.</w:t>
      </w:r>
    </w:p>
    <w:p w14:paraId="2E69F56A" w14:textId="77777777" w:rsidR="00A328EF" w:rsidRDefault="00A328EF" w:rsidP="00A328EF">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31F8A9B8" w14:textId="77777777" w:rsidR="00A328EF" w:rsidRPr="006117BB" w:rsidRDefault="00A328EF" w:rsidP="00A328EF">
      <w:pPr>
        <w:pStyle w:val="B10"/>
        <w:rPr>
          <w:noProof/>
        </w:rPr>
      </w:pPr>
      <w:r>
        <w:rPr>
          <w:noProof/>
        </w:rPr>
        <w:t>-</w:t>
      </w:r>
      <w:r>
        <w:rPr>
          <w:noProof/>
        </w:rPr>
        <w:tab/>
      </w:r>
      <w:r w:rsidRPr="00B765A7">
        <w:rPr>
          <w:noProof/>
        </w:rPr>
        <w:t>An inter-frequency L1-RSRP measurement layer is a candidate to be measured in a gap if all configured SSB resources on that frequency layer to be measured</w:t>
      </w:r>
      <w:r>
        <w:rPr>
          <w:noProof/>
        </w:rPr>
        <w:t xml:space="preserve"> </w:t>
      </w:r>
      <w:r w:rsidRPr="00B765A7">
        <w:rPr>
          <w:noProof/>
        </w:rPr>
        <w:t>are fully covered by the MGL excluding RF switching time.</w:t>
      </w:r>
    </w:p>
    <w:p w14:paraId="2B93B2E4" w14:textId="77777777" w:rsidR="00A328EF" w:rsidRPr="00DC058A" w:rsidRDefault="00A328EF" w:rsidP="00A328EF">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w:t>
      </w:r>
    </w:p>
    <w:p w14:paraId="5C428D66" w14:textId="77777777" w:rsidR="00A328EF" w:rsidRPr="008618B6" w:rsidRDefault="00A328EF" w:rsidP="00A328EF">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w:t>
      </w:r>
      <w:r>
        <w:rPr>
          <w:noProof/>
        </w:rPr>
        <w:t>inter-frequency L1-RSRP measurement</w:t>
      </w:r>
      <w:r w:rsidRPr="008618B6">
        <w:rPr>
          <w:lang w:val="en-US"/>
        </w:rPr>
        <w:t xml:space="preserve"> </w:t>
      </w:r>
      <w:r>
        <w:rPr>
          <w:lang w:val="en-US"/>
        </w:rPr>
        <w:t xml:space="preserve">layer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00376138" w14:textId="77777777" w:rsidR="00A328EF" w:rsidRDefault="00A328EF" w:rsidP="00A328EF">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679948AE" w14:textId="6285E17A" w:rsidR="00A328EF" w:rsidRPr="00B765A7" w:rsidRDefault="00A328EF" w:rsidP="00A328EF">
      <w:pPr>
        <w:pStyle w:val="B10"/>
        <w:ind w:left="851"/>
        <w:rPr>
          <w:noProof/>
          <w:lang w:val="en-US"/>
        </w:rPr>
      </w:pPr>
      <w:r w:rsidRPr="00B765A7">
        <w:rPr>
          <w:noProof/>
        </w:rPr>
        <w:t>-</w:t>
      </w:r>
      <w:r w:rsidRPr="00B765A7">
        <w:rPr>
          <w:noProof/>
        </w:rPr>
        <w:tab/>
      </w:r>
      <w:r w:rsidRPr="00B765A7">
        <w:rPr>
          <w:noProof/>
        </w:rPr>
        <w:tab/>
      </w:r>
      <w:r w:rsidRPr="00B765A7">
        <w:rPr>
          <w:lang w:val="en-US" w:eastAsia="zh-CN"/>
        </w:rPr>
        <w:t xml:space="preserve">In FR1, </w:t>
      </w:r>
      <w:ins w:id="28" w:author="Qiming Li" w:date="2024-02-07T12:13:00Z">
        <w:r w:rsidR="0033541F">
          <w:rPr>
            <w:lang w:val="en-US" w:eastAsia="zh-CN"/>
          </w:rPr>
          <w:t xml:space="preserve">an </w:t>
        </w:r>
      </w:ins>
      <w:r w:rsidRPr="00B765A7">
        <w:rPr>
          <w:noProof/>
        </w:rPr>
        <w:t xml:space="preserve">inter-frequency L1-RSRP measurement layer </w:t>
      </w:r>
      <w:ins w:id="29" w:author="Qiming Li" w:date="2024-02-07T12:13:00Z">
        <w:r w:rsidR="0033541F" w:rsidRPr="00B765A7">
          <w:rPr>
            <w:lang w:val="en-US" w:eastAsia="zh-CN"/>
          </w:rPr>
          <w:t xml:space="preserve">is not counted </w:t>
        </w:r>
      </w:ins>
      <w:r w:rsidRPr="00B765A7">
        <w:rPr>
          <w:noProof/>
        </w:rPr>
        <w:t>in M</w:t>
      </w:r>
      <w:r w:rsidRPr="00B765A7">
        <w:rPr>
          <w:noProof/>
          <w:vertAlign w:val="subscript"/>
        </w:rPr>
        <w:t>inter,i,j</w:t>
      </w:r>
      <w:r w:rsidRPr="00B765A7">
        <w:rPr>
          <w:lang w:val="en-US" w:eastAsia="zh-CN"/>
        </w:rPr>
        <w:t xml:space="preserve"> </w:t>
      </w:r>
      <w:del w:id="30" w:author="Qiming Li" w:date="2024-02-07T12:13:00Z">
        <w:r w:rsidRPr="00B765A7" w:rsidDel="0033541F">
          <w:rPr>
            <w:lang w:val="en-US" w:eastAsia="zh-CN"/>
          </w:rPr>
          <w:delText xml:space="preserve">is not counted </w:delText>
        </w:r>
      </w:del>
      <w:r w:rsidRPr="00B765A7">
        <w:rPr>
          <w:lang w:val="en-US" w:eastAsia="zh-CN"/>
        </w:rPr>
        <w:t xml:space="preserve">if </w:t>
      </w:r>
      <w:r w:rsidRPr="00B765A7">
        <w:t xml:space="preserve">the SSB resource instance configured for L1-RSRP measurement of an inter-frequency layer is overlapped with the measurement object of this inter-frequency layer which are candidates to be measured in gap </w:t>
      </w:r>
      <w:r w:rsidRPr="00B765A7">
        <w:rPr>
          <w:i/>
        </w:rPr>
        <w:t>j</w:t>
      </w:r>
      <w:r w:rsidRPr="00B765A7">
        <w:t>.</w:t>
      </w:r>
    </w:p>
    <w:p w14:paraId="7E8622E9" w14:textId="547EAD38" w:rsidR="00A328EF" w:rsidRDefault="00A328EF" w:rsidP="00A328EF">
      <w:pPr>
        <w:pStyle w:val="B10"/>
        <w:ind w:left="851"/>
        <w:rPr>
          <w:noProof/>
          <w:lang w:val="en-US"/>
        </w:rPr>
      </w:pPr>
      <w:r w:rsidRPr="00B765A7">
        <w:rPr>
          <w:noProof/>
        </w:rPr>
        <w:t>-</w:t>
      </w:r>
      <w:r w:rsidRPr="00B765A7">
        <w:rPr>
          <w:noProof/>
        </w:rPr>
        <w:tab/>
        <w:t>In FR2, an inter-frequency L1-RSRP measurement layer in M</w:t>
      </w:r>
      <w:r w:rsidRPr="00B765A7">
        <w:rPr>
          <w:noProof/>
          <w:vertAlign w:val="subscript"/>
        </w:rPr>
        <w:t xml:space="preserve">inter,i,j </w:t>
      </w:r>
      <w:del w:id="31" w:author="Qiming Li" w:date="2024-02-07T12:22:00Z">
        <w:r w:rsidRPr="00B765A7" w:rsidDel="004B74EE">
          <w:rPr>
            <w:noProof/>
          </w:rPr>
          <w:delText>is contributed</w:delText>
        </w:r>
      </w:del>
      <w:ins w:id="32" w:author="Qiming Li" w:date="2024-02-07T12:22:00Z">
        <w:r w:rsidR="004B74EE">
          <w:rPr>
            <w:noProof/>
          </w:rPr>
          <w:t>contributes</w:t>
        </w:r>
      </w:ins>
      <w:r w:rsidRPr="00B765A7">
        <w:rPr>
          <w:noProof/>
        </w:rPr>
        <w:t xml:space="preserve"> the number equal to the cell number for L1-RSRP measurement in this inter-frequency layer, </w:t>
      </w:r>
      <w:r w:rsidRPr="00B765A7">
        <w:rPr>
          <w:noProof/>
          <w:lang w:val="en-US"/>
        </w:rPr>
        <w:t xml:space="preserve">which is candidate to be measured in gap </w:t>
      </w:r>
      <w:r w:rsidRPr="00B765A7">
        <w:rPr>
          <w:i/>
          <w:noProof/>
          <w:lang w:val="en-US"/>
        </w:rPr>
        <w:t>j</w:t>
      </w:r>
      <w:r w:rsidRPr="00B765A7">
        <w:rPr>
          <w:noProof/>
          <w:lang w:val="en-US"/>
        </w:rPr>
        <w:t>.</w:t>
      </w:r>
    </w:p>
    <w:p w14:paraId="7AF63BDA" w14:textId="77777777" w:rsidR="00A328EF" w:rsidRDefault="00A328EF" w:rsidP="00A328EF">
      <w:pPr>
        <w:pStyle w:val="B10"/>
        <w:ind w:hanging="1"/>
        <w:rPr>
          <w:noProof/>
          <w:lang w:val="en-US"/>
        </w:rPr>
      </w:pP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53631A19" w14:textId="77777777" w:rsidR="00A328EF" w:rsidRPr="00A8421B" w:rsidRDefault="00A328EF" w:rsidP="00A328EF">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w:t>
      </w:r>
      <w:r>
        <w:rPr>
          <w:noProof/>
        </w:rPr>
        <w:t>inter-frequency L1-RSRP measurement layer</w:t>
      </w:r>
      <w:r w:rsidRPr="003362AA">
        <w:rPr>
          <w:noProof/>
          <w:lang w:val="en-US"/>
        </w:rPr>
        <w:t xml:space="preserve"> </w:t>
      </w:r>
      <w:r w:rsidRPr="003362AA">
        <w:rPr>
          <w:i/>
          <w:noProof/>
          <w:lang w:val="en-US"/>
        </w:rPr>
        <w:t>i</w:t>
      </w:r>
      <w:r w:rsidRPr="003362AA">
        <w:rPr>
          <w:noProof/>
          <w:lang w:val="en-US"/>
        </w:rPr>
        <w:t xml:space="preserve"> is also a candidate</w:t>
      </w:r>
    </w:p>
    <w:p w14:paraId="1BED0D52" w14:textId="77777777" w:rsidR="00A328EF" w:rsidRPr="008618B6" w:rsidRDefault="00A328EF" w:rsidP="00A328EF">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024CD44" w14:textId="77777777" w:rsidR="00A328EF" w:rsidRPr="00DC058A" w:rsidRDefault="00A328EF" w:rsidP="00A328EF">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4EE398AC" w14:textId="77777777" w:rsidR="00A328EF" w:rsidRPr="00DC058A" w:rsidRDefault="00A328EF" w:rsidP="00A328EF">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0C64D8C7" w14:textId="77777777" w:rsidR="00A328EF" w:rsidRPr="00DC058A" w:rsidRDefault="00A328EF" w:rsidP="00A328EF">
      <w:pPr>
        <w:pStyle w:val="B10"/>
        <w:rPr>
          <w:noProof/>
        </w:rPr>
      </w:pPr>
      <w:r w:rsidRPr="00DC058A">
        <w:tab/>
      </w:r>
      <w:r>
        <w:t>[</w:t>
      </w:r>
      <w:r w:rsidRPr="00DC058A">
        <w:rPr>
          <w:noProof/>
        </w:rPr>
        <w:t xml:space="preserve">If </w:t>
      </w:r>
      <w:r w:rsidRPr="00DC058A">
        <w:rPr>
          <w:i/>
        </w:rPr>
        <w:t>measGapSharingScheme</w:t>
      </w:r>
      <w:r w:rsidRPr="00DC058A">
        <w:rPr>
          <w:noProof/>
        </w:rPr>
        <w:t xml:space="preserve"> is not equal sharing and</w:t>
      </w:r>
    </w:p>
    <w:p w14:paraId="13DCF90D" w14:textId="77777777" w:rsidR="00A328EF" w:rsidRPr="00DC058A" w:rsidRDefault="00A328EF" w:rsidP="00A328EF">
      <w:pPr>
        <w:pStyle w:val="B20"/>
        <w:rPr>
          <w:noProof/>
        </w:rPr>
      </w:pPr>
      <w:r w:rsidRPr="00DC058A">
        <w:rPr>
          <w:noProof/>
        </w:rPr>
        <w:t>-</w:t>
      </w:r>
      <w:r w:rsidRPr="00DC058A">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DC058A">
        <w:rPr>
          <w:noProof/>
        </w:rPr>
        <w:t xml:space="preserve"> CSSF</w:t>
      </w:r>
      <w:r w:rsidRPr="00DC058A">
        <w:rPr>
          <w:vertAlign w:val="subscript"/>
        </w:rPr>
        <w:t>within_gap,i</w:t>
      </w:r>
      <w:r w:rsidRPr="00DC058A">
        <w:rPr>
          <w:noProof/>
        </w:rPr>
        <w:t xml:space="preserve"> is the maximum among</w:t>
      </w:r>
    </w:p>
    <w:p w14:paraId="1F4B2863" w14:textId="77777777" w:rsidR="00A328EF" w:rsidRPr="00DC058A" w:rsidRDefault="00A328EF" w:rsidP="00A328E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1592E71" w14:textId="77777777" w:rsidR="00A328EF" w:rsidRPr="00DC058A" w:rsidRDefault="00A328EF" w:rsidP="00A328E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r>
        <w:t>]</w:t>
      </w:r>
    </w:p>
    <w:p w14:paraId="75575BAC" w14:textId="77777777" w:rsidR="00A328EF" w:rsidRPr="00F01E52" w:rsidRDefault="00A328EF" w:rsidP="00A328EF">
      <w:pPr>
        <w:pStyle w:val="B10"/>
        <w:rPr>
          <w:noProof/>
        </w:rPr>
      </w:pPr>
      <w:r w:rsidRPr="00DC058A">
        <w:rPr>
          <w:noProof/>
        </w:rPr>
        <w:lastRenderedPageBreak/>
        <w:tab/>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and not used for </w:t>
      </w:r>
      <w:r>
        <w:rPr>
          <w:noProof/>
        </w:rPr>
        <w:t>a long-periodicity measurement defined above</w:t>
      </w:r>
      <w:r w:rsidRPr="00DC058A">
        <w:rPr>
          <w:noProof/>
        </w:rPr>
        <w:t>.</w:t>
      </w:r>
    </w:p>
    <w:p w14:paraId="3364BF49" w14:textId="77777777" w:rsidR="00A328EF" w:rsidRPr="00241120" w:rsidRDefault="00A328EF" w:rsidP="00A328EF">
      <w:pPr>
        <w:pStyle w:val="Heading5"/>
        <w:rPr>
          <w:b/>
          <w:bCs/>
        </w:rPr>
      </w:pPr>
      <w:r w:rsidRPr="00241120">
        <w:t>9.1.5.</w:t>
      </w:r>
      <w:r>
        <w:t>4</w:t>
      </w:r>
      <w:r w:rsidRPr="00241120">
        <w:t>.</w:t>
      </w:r>
      <w:r>
        <w:t>2</w:t>
      </w:r>
      <w:r w:rsidRPr="00241120">
        <w:tab/>
        <w:t xml:space="preserve">NR-DC: carrier-specific scaling factor for </w:t>
      </w:r>
      <w:r>
        <w:t>L1-RSRP</w:t>
      </w:r>
      <w:r w:rsidRPr="00196BE4">
        <w:t xml:space="preserve"> measurements performed within </w:t>
      </w:r>
      <w:r>
        <w:t xml:space="preserve">measurement </w:t>
      </w:r>
      <w:r w:rsidRPr="00196BE4">
        <w:t>gap</w:t>
      </w:r>
    </w:p>
    <w:p w14:paraId="3B0B1947" w14:textId="77777777" w:rsidR="00A328EF" w:rsidRPr="00DC058A" w:rsidRDefault="00A328EF" w:rsidP="00A328EF">
      <w:pPr>
        <w:rPr>
          <w:rFonts w:eastAsia="PMingLiU"/>
        </w:rPr>
      </w:pPr>
      <w:r w:rsidRPr="00DC058A">
        <w:rPr>
          <w:rFonts w:eastAsia="PMingLiU"/>
        </w:rPr>
        <w:t xml:space="preserve">When one or more </w:t>
      </w:r>
      <w:r>
        <w:rPr>
          <w:noProof/>
        </w:rPr>
        <w:t>inter-frequency L1-RSRP measurement layers</w:t>
      </w:r>
      <w:r w:rsidRPr="00DC058A">
        <w:rPr>
          <w:rFonts w:eastAsia="PMingLiU"/>
        </w:rPr>
        <w:t xml:space="preserve"> are monitored within measurement gaps, the carrier specific scaling factor for a target measurement object </w:t>
      </w:r>
      <w:r>
        <w:rPr>
          <w:lang w:val="en-US"/>
        </w:rPr>
        <w:t xml:space="preserve">or a target </w:t>
      </w:r>
      <w:r>
        <w:rPr>
          <w:noProof/>
        </w:rPr>
        <w:t>inter-frequency L1-RSRP measurement layer</w:t>
      </w:r>
      <w:r w:rsidRPr="00DC058A">
        <w:rPr>
          <w:rFonts w:eastAsia="PMingLiU"/>
        </w:rPr>
        <w:t xml:space="preserve">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33D596C1" w14:textId="77777777" w:rsidR="00A328EF" w:rsidRDefault="00A328EF" w:rsidP="00A328EF">
      <w:pPr>
        <w:rPr>
          <w:lang w:eastAsia="zh-CN"/>
        </w:rPr>
      </w:pPr>
      <w:r>
        <w:rPr>
          <w:lang w:eastAsia="zh-CN"/>
        </w:rPr>
        <w:t xml:space="preserve">For UE supporting per-FR gap, for each </w:t>
      </w:r>
      <w:r>
        <w:rPr>
          <w:noProof/>
        </w:rPr>
        <w:t xml:space="preserve">inter-frequency L1-RSRP measurement layer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xml:space="preserve"> + N</w:t>
      </w:r>
      <w:r>
        <w:rPr>
          <w:vertAlign w:val="subscript"/>
          <w:lang w:eastAsia="zh-CN"/>
        </w:rPr>
        <w:t>L1_SSB</w:t>
      </w:r>
      <w:r>
        <w:rPr>
          <w:lang w:eastAsia="zh-CN"/>
        </w:rPr>
        <w:t>, where</w:t>
      </w:r>
      <w:r w:rsidRPr="00ED75AF">
        <w:rPr>
          <w:lang w:eastAsia="zh-CN"/>
        </w:rPr>
        <w:t xml:space="preserve"> </w:t>
      </w:r>
    </w:p>
    <w:p w14:paraId="24053B6A" w14:textId="77777777" w:rsidR="00A328EF" w:rsidRDefault="00A328EF" w:rsidP="00A328EF">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p>
    <w:p w14:paraId="77C5080D" w14:textId="77777777" w:rsidR="00A328EF" w:rsidRDefault="00A328EF" w:rsidP="00A328EF">
      <w:pPr>
        <w:pStyle w:val="B10"/>
        <w:rPr>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with only SSB based L3 measurement</w:t>
      </w:r>
      <w:r>
        <w:rPr>
          <w:lang w:eastAsia="zh-CN"/>
        </w:rPr>
        <w:t>, and</w:t>
      </w:r>
    </w:p>
    <w:p w14:paraId="5CD2E3EA" w14:textId="77777777" w:rsidR="00A328EF" w:rsidRPr="002B4D79" w:rsidRDefault="00A328EF">
      <w:pPr>
        <w:ind w:left="564" w:hanging="280"/>
        <w:rPr>
          <w:lang w:eastAsia="zh-CN"/>
        </w:rPr>
        <w:pPrChange w:id="33" w:author="Qiming Li" w:date="2024-02-07T12:23:00Z">
          <w:pPr/>
        </w:pPrChange>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r w:rsidRPr="002B4D79">
        <w:t xml:space="preserve">When multiple positioning frequency layers are configured, </w:t>
      </w:r>
    </w:p>
    <w:p w14:paraId="217E7854" w14:textId="77777777" w:rsidR="00A328EF" w:rsidRPr="002B4D79" w:rsidRDefault="00A328EF" w:rsidP="00A328EF">
      <w:pPr>
        <w:pStyle w:val="B10"/>
        <w:rPr>
          <w:lang w:eastAsia="zh-CN"/>
        </w:rPr>
      </w:pPr>
      <w:r>
        <w:rPr>
          <w:noProof/>
        </w:rPr>
        <w:t>-</w:t>
      </w:r>
      <w:r>
        <w:rPr>
          <w:noProof/>
        </w:rPr>
        <w:tab/>
      </w:r>
      <w:r w:rsidRPr="002B4D79">
        <w:rPr>
          <w:lang w:eastAsia="ko-KR"/>
        </w:rPr>
        <w:t xml:space="preserve">for each </w:t>
      </w:r>
      <w:r w:rsidRPr="00B765A7">
        <w:rPr>
          <w:noProof/>
        </w:rPr>
        <w:t>SSB based inter-frequency L1-RSRP measurement</w:t>
      </w:r>
      <w:r>
        <w:rPr>
          <w:noProof/>
        </w:rPr>
        <w:t xml:space="preserve"> layer</w:t>
      </w:r>
      <w:r w:rsidRPr="002B4D79">
        <w:rPr>
          <w:lang w:eastAsia="ko-KR"/>
        </w:rPr>
        <w:t xml:space="preserve">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p>
    <w:p w14:paraId="0BDAECB6" w14:textId="77777777" w:rsidR="00A328EF" w:rsidRDefault="00A328EF" w:rsidP="00A328EF">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8B7AC73" w14:textId="77777777" w:rsidR="00A328EF" w:rsidRPr="00C91650" w:rsidRDefault="00A328EF" w:rsidP="00A328EF">
      <w:pPr>
        <w:pStyle w:val="B20"/>
        <w:rPr>
          <w:noProof/>
        </w:rPr>
      </w:pPr>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695FA9AB" w14:textId="77777777" w:rsidR="00A328EF" w:rsidRPr="00DC058A" w:rsidRDefault="00A328EF" w:rsidP="00A328EF">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p>
    <w:p w14:paraId="15FCE28F" w14:textId="77777777" w:rsidR="00A328EF" w:rsidRPr="008618B6" w:rsidRDefault="00A328EF" w:rsidP="00A328EF">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18C4ED5" w14:textId="77777777" w:rsidR="00A328EF" w:rsidRPr="008618B6" w:rsidRDefault="00A328EF" w:rsidP="00A328EF">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1EB914C7" w14:textId="77777777" w:rsidR="00A328EF" w:rsidRDefault="00A328EF" w:rsidP="00A328EF">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3D5ED023" w14:textId="77777777" w:rsidR="00A328EF" w:rsidRPr="00530804" w:rsidRDefault="00A328EF" w:rsidP="00A328EF">
      <w:pPr>
        <w:pStyle w:val="B10"/>
        <w:rPr>
          <w:noProof/>
        </w:rPr>
      </w:pPr>
      <w:r>
        <w:rPr>
          <w:noProof/>
        </w:rPr>
        <w:t>-</w:t>
      </w:r>
      <w:r>
        <w:rPr>
          <w:noProof/>
        </w:rPr>
        <w:tab/>
        <w:t xml:space="preserve">An inter-frequency L1-RSRP measurement layer is a candidate to be measured in a gap if </w:t>
      </w:r>
      <w:r w:rsidRPr="00B765A7">
        <w:rPr>
          <w:noProof/>
        </w:rPr>
        <w:t>all configured SSB resources on that frequency layer to be measured</w:t>
      </w:r>
      <w:r>
        <w:rPr>
          <w:noProof/>
        </w:rPr>
        <w:t xml:space="preserve"> </w:t>
      </w:r>
      <w:r w:rsidRPr="00B765A7">
        <w:rPr>
          <w:noProof/>
        </w:rPr>
        <w:t>are</w:t>
      </w:r>
      <w:r w:rsidRPr="009C5807">
        <w:rPr>
          <w:noProof/>
        </w:rPr>
        <w:t xml:space="preserve"> fully covered by the MGL excluding RF switching time.</w:t>
      </w:r>
    </w:p>
    <w:p w14:paraId="7963B13E" w14:textId="77777777" w:rsidR="00A328EF" w:rsidRPr="00DC058A" w:rsidRDefault="00A328EF" w:rsidP="00A328EF">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p>
    <w:p w14:paraId="00939243" w14:textId="77777777" w:rsidR="00A328EF" w:rsidRPr="00DC058A" w:rsidRDefault="00A328EF" w:rsidP="00A328EF">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385EB5AF" w14:textId="77777777" w:rsidR="00A328EF" w:rsidRPr="00DC058A" w:rsidRDefault="00A328EF" w:rsidP="00A328EF">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246CCDE6" w14:textId="77777777" w:rsidR="00A328EF" w:rsidRPr="00DC058A" w:rsidRDefault="00A328EF" w:rsidP="00A328EF">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and [inter-frequency L1-RSRP measurement layers] </w:t>
      </w:r>
      <w:r w:rsidRPr="00DC058A">
        <w:rPr>
          <w:noProof/>
        </w:rPr>
        <w:t>belong to group B</w:t>
      </w:r>
    </w:p>
    <w:p w14:paraId="7D23AEE4" w14:textId="77777777" w:rsidR="00A328EF" w:rsidRPr="008618B6" w:rsidRDefault="00A328EF" w:rsidP="00A328EF">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w:t>
      </w:r>
      <w:r w:rsidRPr="008618B6">
        <w:rPr>
          <w:noProof/>
        </w:rPr>
        <w:lastRenderedPageBreak/>
        <w:t xml:space="preserve">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CF965D3" w14:textId="77777777" w:rsidR="00A328EF" w:rsidRDefault="00A328EF" w:rsidP="00A328EF">
      <w:pPr>
        <w:pStyle w:val="B20"/>
        <w:rPr>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Pr>
          <w:noProof/>
        </w:rPr>
        <w:t xml:space="preserve">inter-frequency L1-RSRP measurement layer </w:t>
      </w:r>
      <w:r>
        <w:rPr>
          <w:i/>
          <w:noProof/>
        </w:rPr>
        <w:t>i</w:t>
      </w:r>
      <w:r>
        <w:rPr>
          <w:noProof/>
        </w:rPr>
        <w:t xml:space="preserve"> </w:t>
      </w:r>
      <w:r w:rsidRPr="008618B6">
        <w:rPr>
          <w:noProof/>
        </w:rPr>
        <w:t>is also a candidate. Otherwise M</w:t>
      </w:r>
      <w:r w:rsidRPr="008618B6">
        <w:rPr>
          <w:noProof/>
          <w:vertAlign w:val="subscript"/>
        </w:rPr>
        <w:t>groupB,i,j</w:t>
      </w:r>
      <w:r w:rsidRPr="008618B6">
        <w:rPr>
          <w:noProof/>
        </w:rPr>
        <w:t xml:space="preserve">  equals 0.</w:t>
      </w:r>
    </w:p>
    <w:p w14:paraId="66C43960" w14:textId="3EB80FF7" w:rsidR="00A328EF" w:rsidRDefault="00A328EF" w:rsidP="00A328EF">
      <w:pPr>
        <w:pStyle w:val="B10"/>
        <w:ind w:left="1134"/>
        <w:rPr>
          <w:noProof/>
          <w:lang w:val="en-US"/>
        </w:rPr>
      </w:pPr>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ins w:id="34" w:author="Qiming Li" w:date="2024-02-07T12:23:00Z">
        <w:r w:rsidR="00AD3066">
          <w:rPr>
            <w:lang w:val="en-US" w:eastAsia="zh-CN"/>
          </w:rPr>
          <w:t xml:space="preserve">is not counted </w:t>
        </w:r>
      </w:ins>
      <w:r>
        <w:rPr>
          <w:noProof/>
        </w:rPr>
        <w:t xml:space="preserve">in </w:t>
      </w:r>
      <w:r w:rsidRPr="003362AA">
        <w:rPr>
          <w:noProof/>
        </w:rPr>
        <w:t>M</w:t>
      </w:r>
      <w:r w:rsidRPr="003362AA">
        <w:rPr>
          <w:noProof/>
          <w:vertAlign w:val="subscript"/>
        </w:rPr>
        <w:t>inter,i,j</w:t>
      </w:r>
      <w:r>
        <w:rPr>
          <w:lang w:val="en-US" w:eastAsia="zh-CN"/>
        </w:rPr>
        <w:t xml:space="preserve"> </w:t>
      </w:r>
      <w:del w:id="35" w:author="Qiming Li" w:date="2024-02-07T12:23:00Z">
        <w:r w:rsidDel="00AD3066">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p>
    <w:p w14:paraId="10D9FD08" w14:textId="326180F2" w:rsidR="00A328EF" w:rsidRDefault="00A328EF" w:rsidP="00A328EF">
      <w:pPr>
        <w:pStyle w:val="B10"/>
        <w:ind w:left="1134"/>
        <w:rPr>
          <w:noProof/>
          <w:lang w:val="en-US"/>
        </w:rPr>
      </w:pPr>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del w:id="36" w:author="Qiming Li" w:date="2024-02-07T12:24:00Z">
        <w:r w:rsidDel="00D337F3">
          <w:rPr>
            <w:noProof/>
          </w:rPr>
          <w:delText>is contributed</w:delText>
        </w:r>
      </w:del>
      <w:ins w:id="37" w:author="Qiming Li" w:date="2024-02-07T12:24:00Z">
        <w:r w:rsidR="00D337F3">
          <w:rPr>
            <w:noProof/>
          </w:rPr>
          <w:t>contributes</w:t>
        </w:r>
      </w:ins>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15CCD7A1" w14:textId="77777777" w:rsidR="00A328EF" w:rsidRPr="008618B6" w:rsidRDefault="00A328EF" w:rsidP="00A328EF">
      <w:pPr>
        <w:pStyle w:val="B20"/>
        <w:ind w:hanging="1"/>
        <w:rPr>
          <w:noProof/>
          <w:lang w:eastAsia="zh-CN"/>
        </w:rPr>
      </w:pP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6E78E60C" w14:textId="77777777" w:rsidR="00A328EF" w:rsidRPr="00DC058A" w:rsidRDefault="00A328EF" w:rsidP="00A328EF">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2F1E3ACB" w14:textId="77777777" w:rsidR="00A328EF" w:rsidRPr="00DC058A" w:rsidRDefault="00A328EF" w:rsidP="00A328EF">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35C24EE5" w14:textId="77777777" w:rsidR="00A328EF" w:rsidRPr="00DC058A" w:rsidRDefault="00A328EF" w:rsidP="00A328EF">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A59762A" w14:textId="77777777" w:rsidR="00A328EF" w:rsidRPr="00DC058A" w:rsidRDefault="00A328EF" w:rsidP="00A328EF">
      <w:pPr>
        <w:pStyle w:val="B10"/>
        <w:rPr>
          <w:noProof/>
        </w:rPr>
      </w:pPr>
      <w:r w:rsidRPr="00DC058A">
        <w:tab/>
      </w:r>
      <w:r>
        <w:t>[</w:t>
      </w:r>
      <w:r w:rsidRPr="00DC058A">
        <w:rPr>
          <w:noProof/>
        </w:rPr>
        <w:t xml:space="preserve">If </w:t>
      </w:r>
      <w:r w:rsidRPr="00DC058A">
        <w:rPr>
          <w:i/>
        </w:rPr>
        <w:t>measGapSharingScheme</w:t>
      </w:r>
      <w:r w:rsidRPr="00DC058A">
        <w:rPr>
          <w:noProof/>
        </w:rPr>
        <w:t xml:space="preserve"> is not equal sharing and</w:t>
      </w:r>
    </w:p>
    <w:p w14:paraId="55171454" w14:textId="77777777" w:rsidR="00A328EF" w:rsidRPr="00DC058A" w:rsidRDefault="00A328EF" w:rsidP="00A328EF">
      <w:pPr>
        <w:pStyle w:val="B20"/>
        <w:rPr>
          <w:noProof/>
        </w:rPr>
      </w:pPr>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r w:rsidRPr="00DC058A">
        <w:rPr>
          <w:vertAlign w:val="subscript"/>
        </w:rPr>
        <w:t>within_gap,i</w:t>
      </w:r>
      <w:r w:rsidRPr="00DC058A">
        <w:rPr>
          <w:noProof/>
        </w:rPr>
        <w:t xml:space="preserve"> is the maximum among</w:t>
      </w:r>
    </w:p>
    <w:p w14:paraId="7173CA15" w14:textId="77777777" w:rsidR="00A328EF" w:rsidRPr="00DC058A" w:rsidRDefault="00A328EF" w:rsidP="00A328EF">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021C733B" w14:textId="77777777" w:rsidR="00A328EF" w:rsidRPr="00DC058A" w:rsidRDefault="00A328EF" w:rsidP="00A328EF">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r>
        <w:rPr>
          <w:noProof/>
        </w:rPr>
        <w:t>]</w:t>
      </w:r>
    </w:p>
    <w:p w14:paraId="187D4B9E" w14:textId="77777777" w:rsidR="00A328EF" w:rsidRDefault="00A328EF" w:rsidP="00A328EF">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p>
    <w:p w14:paraId="169AEADC" w14:textId="77777777" w:rsidR="00A328EF" w:rsidRDefault="00A328EF">
      <w:pPr>
        <w:rPr>
          <w:noProof/>
        </w:rPr>
      </w:pPr>
    </w:p>
    <w:p w14:paraId="078CFCC6" w14:textId="77777777" w:rsidR="00AC79C5" w:rsidRPr="00217569" w:rsidRDefault="00AC79C5" w:rsidP="00AC79C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04388683" w14:textId="77777777" w:rsidR="00AC79C5" w:rsidRDefault="00AC79C5">
      <w:pPr>
        <w:rPr>
          <w:noProof/>
        </w:rPr>
      </w:pPr>
    </w:p>
    <w:p w14:paraId="4B36BCC9" w14:textId="77777777" w:rsidR="00AC79C5" w:rsidRPr="009C5807" w:rsidRDefault="00AC79C5" w:rsidP="00AC79C5">
      <w:pPr>
        <w:pStyle w:val="Heading3"/>
      </w:pPr>
      <w:r w:rsidRPr="009C5807">
        <w:t>9.5.4</w:t>
      </w:r>
      <w:r w:rsidRPr="009C5807">
        <w:tab/>
        <w:t>L1-RSRP measurement requirements</w:t>
      </w:r>
    </w:p>
    <w:p w14:paraId="0DF5398C" w14:textId="77777777" w:rsidR="00AC79C5" w:rsidRPr="009C5807" w:rsidRDefault="00AC79C5" w:rsidP="00AC79C5">
      <w:pPr>
        <w:pStyle w:val="Heading4"/>
      </w:pPr>
      <w:r w:rsidRPr="009C5807">
        <w:t>9.5.4.1</w:t>
      </w:r>
      <w:r w:rsidRPr="009C5807">
        <w:tab/>
        <w:t>SSB based L1-RSRP Reporting</w:t>
      </w:r>
    </w:p>
    <w:p w14:paraId="13AD7120" w14:textId="77777777" w:rsidR="00AC79C5" w:rsidRDefault="00AC79C5" w:rsidP="00AC79C5">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7FD9941D" w14:textId="77777777" w:rsidR="00AC79C5" w:rsidRPr="009C5807" w:rsidRDefault="00AC79C5" w:rsidP="00AC79C5">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59142547" w14:textId="77777777" w:rsidR="00AC79C5" w:rsidRPr="009C5807" w:rsidRDefault="00AC79C5" w:rsidP="00AC79C5">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4E701A9" w14:textId="77777777" w:rsidR="00AC79C5" w:rsidRPr="009C5807" w:rsidRDefault="00AC79C5" w:rsidP="00AC79C5">
      <w:pPr>
        <w:pStyle w:val="B10"/>
      </w:pPr>
      <w:r w:rsidRPr="009C5807">
        <w:lastRenderedPageBreak/>
        <w:t>-</w:t>
      </w:r>
      <w:r w:rsidRPr="009C5807">
        <w:tab/>
        <w:t xml:space="preserve">M=1 if higher layer parameter </w:t>
      </w:r>
      <w:r w:rsidRPr="009C5807">
        <w:rPr>
          <w:i/>
        </w:rPr>
        <w:t>timeRestrictionForChannelMeasurement</w:t>
      </w:r>
      <w:r w:rsidRPr="009C5807">
        <w:t xml:space="preserve"> is configured, and M=3 otherwise </w:t>
      </w:r>
    </w:p>
    <w:p w14:paraId="5D37ADAC" w14:textId="77777777" w:rsidR="00AC79C5" w:rsidRDefault="00AC79C5" w:rsidP="00AC79C5">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r w:rsidRPr="00D244F4">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3C0E944C" w14:textId="77777777" w:rsidR="00AC79C5" w:rsidRPr="00D244F4" w:rsidRDefault="00AC79C5" w:rsidP="00AC79C5">
      <w:pPr>
        <w:pStyle w:val="B10"/>
        <w:rPr>
          <w:i/>
        </w:rPr>
      </w:pPr>
      <w:r>
        <w:tab/>
      </w:r>
      <w:r w:rsidRPr="00D244F4">
        <w:rPr>
          <w:i/>
          <w:lang w:eastAsia="zh-CN"/>
        </w:rPr>
        <w:t xml:space="preserve">Editor note: </w:t>
      </w:r>
      <w:r w:rsidRPr="00D244F4">
        <w:rPr>
          <w:i/>
          <w:color w:val="000000"/>
          <w:szCs w:val="24"/>
        </w:rPr>
        <w:t>FFS how to capture UE is activated with multi-Rx operation</w:t>
      </w:r>
      <w:r>
        <w:rPr>
          <w:i/>
          <w:color w:val="000000"/>
          <w:szCs w:val="24"/>
        </w:rPr>
        <w:t>.</w:t>
      </w:r>
    </w:p>
    <w:p w14:paraId="165C0845" w14:textId="77777777" w:rsidR="00AC79C5" w:rsidRPr="009C5807" w:rsidRDefault="00AC79C5" w:rsidP="00AC79C5">
      <w:pPr>
        <w:pStyle w:val="B10"/>
      </w:pPr>
      <w:r>
        <w:t>-</w:t>
      </w:r>
      <w:r>
        <w:tab/>
        <w:t xml:space="preserve">The value of N </w:t>
      </w:r>
      <w:r>
        <w:rPr>
          <w:lang w:val="en-US" w:eastAsia="zh-CN"/>
        </w:rPr>
        <w:t xml:space="preserve">in </w:t>
      </w:r>
      <w:r>
        <w:rPr>
          <w:rFonts w:eastAsia="?? ??"/>
        </w:rPr>
        <w:t>Table 9.5.4.1-2A is 8.</w:t>
      </w:r>
    </w:p>
    <w:p w14:paraId="63B5FEAE" w14:textId="77777777" w:rsidR="00AC79C5" w:rsidRDefault="00AC79C5" w:rsidP="00AC79C5">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57F83B37" w14:textId="77777777" w:rsidR="00AC79C5" w:rsidRPr="008B40E7" w:rsidRDefault="00AC79C5" w:rsidP="00AC79C5">
      <w:pPr>
        <w:pStyle w:val="B10"/>
      </w:pPr>
      <w:r w:rsidRPr="008B40E7">
        <w:t>-</w:t>
      </w:r>
      <w:r w:rsidRPr="008B40E7">
        <w:tab/>
      </w:r>
      <w:r w:rsidRPr="00625F7E">
        <w:t>an SSB or an SMTC occasion is not considered to be overlapped by a gap occasion if the gap occasion is dropped according to 9.1.</w:t>
      </w:r>
      <w:r>
        <w:t>8 and 9.1.10,</w:t>
      </w:r>
    </w:p>
    <w:p w14:paraId="69049D4C" w14:textId="77777777" w:rsidR="00AC79C5" w:rsidRPr="008B40E7" w:rsidRDefault="00AC79C5" w:rsidP="00AC79C5">
      <w:pPr>
        <w:pStyle w:val="B10"/>
      </w:pPr>
      <w:r w:rsidRPr="008B40E7">
        <w:t>-</w:t>
      </w:r>
      <w:r w:rsidRPr="008B40E7">
        <w:tab/>
        <w:t>P value for SSB resource to be measured is defined as</w:t>
      </w:r>
    </w:p>
    <w:p w14:paraId="71135129" w14:textId="77777777" w:rsidR="00AC79C5" w:rsidRPr="008B40E7" w:rsidRDefault="00AC79C5" w:rsidP="00AC79C5">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0D1D88F6" w14:textId="77777777" w:rsidR="00AC79C5" w:rsidRPr="008B40E7" w:rsidRDefault="00AC79C5" w:rsidP="00AC79C5">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411BEA9B" w14:textId="77777777" w:rsidR="00AC79C5" w:rsidRPr="008B40E7" w:rsidRDefault="00AC79C5" w:rsidP="00AC79C5">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670420B6" w14:textId="77777777" w:rsidR="00AC79C5" w:rsidRPr="006C5C15" w:rsidRDefault="00AC79C5" w:rsidP="00AC79C5">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r>
        <w:rPr>
          <w:lang w:eastAsia="zh-CN"/>
        </w:rPr>
        <w:t xml:space="preserve">, MUSIM gap(s) 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2467CF3E" w14:textId="77777777" w:rsidR="00AC79C5" w:rsidRPr="008B40E7" w:rsidRDefault="00AC79C5" w:rsidP="00AC79C5">
      <w:pPr>
        <w:pStyle w:val="B20"/>
      </w:pP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w:t>
      </w:r>
      <w:r>
        <w:t>, MUSIM gap occasions</w:t>
      </w:r>
      <w:r w:rsidRPr="008B40E7">
        <w:t xml:space="preserve"> or SMTC occasions within the window, and</w:t>
      </w:r>
    </w:p>
    <w:p w14:paraId="3D86514B" w14:textId="77777777" w:rsidR="00AC79C5" w:rsidRPr="008B40E7" w:rsidRDefault="00AC79C5" w:rsidP="00AC79C5">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t xml:space="preserve">non-dropped </w:t>
      </w:r>
      <w:r w:rsidRPr="008B40E7">
        <w:rPr>
          <w:bCs/>
          <w:lang w:eastAsia="zh-CN"/>
        </w:rPr>
        <w:t>measurement gap</w:t>
      </w:r>
      <w:r w:rsidRPr="008B40E7">
        <w:t xml:space="preserve"> occasion </w:t>
      </w:r>
      <w:r>
        <w:t>nor non-dropped MUSIM gap occasion</w:t>
      </w:r>
      <w:r w:rsidRPr="008B40E7">
        <w:t xml:space="preserve"> within the window W</w:t>
      </w:r>
      <w:r>
        <w:rPr>
          <w:color w:val="FF0000"/>
        </w:rPr>
        <w:t>, and</w:t>
      </w:r>
    </w:p>
    <w:p w14:paraId="64E986EE" w14:textId="77777777" w:rsidR="00AC79C5" w:rsidRDefault="00AC79C5" w:rsidP="00AC79C5">
      <w:pPr>
        <w:pStyle w:val="B20"/>
        <w:rPr>
          <w:color w:val="FF0000"/>
        </w:rPr>
      </w:pPr>
      <w:r w:rsidRPr="008B40E7">
        <w:t>-</w:t>
      </w:r>
      <w:r w:rsidRPr="008B40E7">
        <w:tab/>
        <w:t>N</w:t>
      </w:r>
      <w:r w:rsidRPr="008B40E7">
        <w:rPr>
          <w:vertAlign w:val="subscript"/>
        </w:rPr>
        <w:t>available</w:t>
      </w:r>
      <w:r w:rsidRPr="008B40E7">
        <w:t xml:space="preserve"> is the number of SSB resource occasions that are not overlapped with any </w:t>
      </w:r>
      <w:r>
        <w:t>non-dropped</w:t>
      </w:r>
      <w:r w:rsidRPr="008B40E7">
        <w:rPr>
          <w:bCs/>
          <w:lang w:eastAsia="zh-CN"/>
        </w:rPr>
        <w:t xml:space="preserve"> measurement gap</w:t>
      </w:r>
      <w:r w:rsidRPr="008B40E7">
        <w:t xml:space="preserve"> occasion</w:t>
      </w:r>
      <w:r>
        <w:t>,</w:t>
      </w:r>
      <w:r w:rsidRPr="00DE2966">
        <w:t xml:space="preserve"> </w:t>
      </w:r>
      <w:r>
        <w:t>non-dropped MUSIM gap occasion</w:t>
      </w:r>
      <w:r w:rsidRPr="008B40E7">
        <w:t xml:space="preserve"> nor any SMTC occasion within the window W</w:t>
      </w:r>
      <w:r w:rsidRPr="0081786B">
        <w:rPr>
          <w:color w:val="FF0000"/>
        </w:rPr>
        <w:t>.</w:t>
      </w:r>
    </w:p>
    <w:p w14:paraId="6DEA4CBF" w14:textId="77777777" w:rsidR="00AC79C5" w:rsidRPr="007D7C33" w:rsidRDefault="00AC79C5" w:rsidP="00AC79C5">
      <w:pPr>
        <w:pStyle w:val="B20"/>
      </w:pPr>
      <w:r w:rsidRPr="008B40E7">
        <w:rPr>
          <w:bCs/>
          <w:lang w:eastAsia="zh-CN"/>
        </w:rPr>
        <w:t>-</w:t>
      </w:r>
      <w:r w:rsidRPr="008B40E7">
        <w:rPr>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508F37FE" w14:textId="77777777" w:rsidR="00AC79C5" w:rsidRPr="008B40E7" w:rsidRDefault="00AC79C5" w:rsidP="00AC79C5">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2163E7D0" w14:textId="77777777" w:rsidR="00AC79C5" w:rsidRPr="003C773E" w:rsidRDefault="00AC79C5" w:rsidP="00AC79C5">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10C0D68E" w14:textId="77777777" w:rsidR="00AC79C5" w:rsidRPr="008B40E7" w:rsidRDefault="00AC79C5" w:rsidP="00AC79C5">
      <w:pPr>
        <w:rPr>
          <w:rFonts w:eastAsia="?? ??"/>
        </w:rPr>
      </w:pPr>
      <w:r w:rsidRPr="008B40E7">
        <w:rPr>
          <w:rFonts w:eastAsia="?? ??"/>
        </w:rPr>
        <w:t>For FR1,</w:t>
      </w:r>
      <w:r w:rsidRPr="008B40E7" w:rsidDel="008B40E7">
        <w:rPr>
          <w:rFonts w:eastAsia="?? ??"/>
        </w:rPr>
        <w:t xml:space="preserve"> </w:t>
      </w:r>
    </w:p>
    <w:p w14:paraId="50F3BDB5" w14:textId="77777777" w:rsidR="00AC79C5" w:rsidRPr="009C5807" w:rsidRDefault="00AC79C5" w:rsidP="00AC79C5">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31C1A478" w14:textId="77777777" w:rsidR="00AC79C5" w:rsidRPr="009C5807" w:rsidRDefault="00AC79C5" w:rsidP="00AC79C5">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6CCF4FA8" w14:textId="77777777" w:rsidR="00AC79C5" w:rsidRPr="008B40E7" w:rsidRDefault="00AC79C5" w:rsidP="00AC79C5">
      <w:pPr>
        <w:rPr>
          <w:rFonts w:eastAsia="?? ??"/>
        </w:rPr>
      </w:pPr>
      <w:r w:rsidRPr="008B40E7">
        <w:rPr>
          <w:rFonts w:eastAsia="?? ??"/>
        </w:rPr>
        <w:t>For FR2,</w:t>
      </w:r>
    </w:p>
    <w:p w14:paraId="682FC57B" w14:textId="77777777" w:rsidR="00AC79C5" w:rsidRPr="00E21911" w:rsidRDefault="00AC79C5" w:rsidP="00AC79C5">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0BB7FDA4" w14:textId="77777777" w:rsidR="00AC79C5" w:rsidRPr="00E21911" w:rsidRDefault="00AC79C5" w:rsidP="00AC79C5">
      <w:pPr>
        <w:ind w:left="568" w:hanging="284"/>
      </w:pPr>
      <w:r w:rsidRPr="006C5C15">
        <w:lastRenderedPageBreak/>
        <w:t>-</w:t>
      </w:r>
      <w:r w:rsidRPr="006C5C15">
        <w:tab/>
      </w:r>
      <w:r w:rsidRPr="009C5807">
        <w:t>P</w:t>
      </w:r>
      <w:r w:rsidRPr="00E21911">
        <w:rPr>
          <w:vertAlign w:val="subscript"/>
        </w:rPr>
        <w:t>1</w:t>
      </w:r>
      <w:r w:rsidRPr="006C5C15">
        <w:t xml:space="preserve">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2C8A3D05" w14:textId="77777777" w:rsidR="00AC79C5" w:rsidRPr="009C5807" w:rsidRDefault="00AC79C5" w:rsidP="00AC79C5">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4E53A462" w14:textId="77777777" w:rsidR="00AC79C5" w:rsidRPr="009C5807" w:rsidRDefault="00AC79C5" w:rsidP="00AC79C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79D62CF3" w14:textId="77777777" w:rsidR="00AC79C5" w:rsidRPr="009C5807" w:rsidRDefault="00AC79C5" w:rsidP="00AC79C5">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28874EF4" w14:textId="77777777" w:rsidR="00AC79C5" w:rsidRPr="009C5807" w:rsidRDefault="00AC79C5" w:rsidP="00AC79C5">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69ECB709" w14:textId="77777777" w:rsidR="00AC79C5" w:rsidRPr="009C5807" w:rsidRDefault="00AC79C5" w:rsidP="00AC79C5">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3936D0A7" w14:textId="77777777" w:rsidR="00AC79C5" w:rsidRDefault="00AC79C5" w:rsidP="00AC79C5">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06EF5E3A" w14:textId="77777777" w:rsidR="00AC79C5" w:rsidRDefault="00AC79C5" w:rsidP="00AC79C5">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27FE9C75" w14:textId="77777777" w:rsidR="00AC79C5" w:rsidRPr="00C56671" w:rsidRDefault="00AC79C5" w:rsidP="00AC79C5">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8"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8"/>
      <w:r w:rsidRPr="00C56671">
        <w:t>.</w:t>
      </w:r>
    </w:p>
    <w:p w14:paraId="6DC4EF9F" w14:textId="77777777" w:rsidR="00AC79C5" w:rsidRPr="008A7648" w:rsidRDefault="00AC79C5" w:rsidP="00AC79C5">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7298CAA" w14:textId="77777777" w:rsidR="00AC79C5" w:rsidRPr="00F0221F" w:rsidRDefault="00AC79C5" w:rsidP="00AC79C5">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500630CC" w14:textId="77777777" w:rsidR="00AC79C5" w:rsidRDefault="00AC79C5" w:rsidP="00AC79C5">
      <w:pPr>
        <w:pStyle w:val="B10"/>
        <w:ind w:leftChars="42" w:left="368"/>
        <w:rPr>
          <w:vertAlign w:val="subscript"/>
        </w:rPr>
      </w:pPr>
      <w:r w:rsidRPr="00E21911">
        <w:t>-</w:t>
      </w:r>
      <w:r w:rsidRPr="00E21911">
        <w:tab/>
        <w:t>Otherwise, P = P</w:t>
      </w:r>
      <w:r w:rsidRPr="00E21911">
        <w:rPr>
          <w:vertAlign w:val="subscript"/>
        </w:rPr>
        <w:t>1</w:t>
      </w:r>
    </w:p>
    <w:p w14:paraId="188AD030" w14:textId="77777777" w:rsidR="00AC79C5" w:rsidRPr="009C5807" w:rsidRDefault="00AC79C5" w:rsidP="00AC79C5">
      <w:pPr>
        <w:pStyle w:val="B10"/>
        <w:ind w:leftChars="42" w:left="368"/>
      </w:pPr>
      <w:r w:rsidRPr="009C5807">
        <w:t>Where:</w:t>
      </w:r>
    </w:p>
    <w:p w14:paraId="20617F41" w14:textId="77777777" w:rsidR="00AC79C5" w:rsidRPr="00DD3199" w:rsidRDefault="00AC79C5" w:rsidP="00AC79C5">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575BB4D5" w14:textId="77777777" w:rsidR="00AC79C5" w:rsidRPr="00DD3199" w:rsidRDefault="00AC79C5" w:rsidP="00AC79C5">
      <w:pPr>
        <w:pStyle w:val="B10"/>
      </w:pPr>
      <w:r>
        <w:t>-</w:t>
      </w:r>
      <w:r>
        <w:tab/>
      </w:r>
      <w:r w:rsidRPr="00DD3199">
        <w:t>T</w:t>
      </w:r>
      <w:r w:rsidRPr="00DD3199">
        <w:rPr>
          <w:vertAlign w:val="subscript"/>
        </w:rPr>
        <w:t>SMTCperiod</w:t>
      </w:r>
      <w:r w:rsidRPr="00DD3199">
        <w:t xml:space="preserve"> = the configured SMTC period</w:t>
      </w:r>
    </w:p>
    <w:p w14:paraId="74352F82" w14:textId="77777777" w:rsidR="00AC79C5" w:rsidRPr="00DD3199" w:rsidRDefault="00AC79C5" w:rsidP="00AC79C5">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376C9027" w14:textId="77777777" w:rsidR="00AC79C5" w:rsidRPr="00625F7E" w:rsidRDefault="00AC79C5" w:rsidP="00AC79C5">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AE300A8" w14:textId="77777777" w:rsidR="00AC79C5" w:rsidRPr="00625F7E" w:rsidRDefault="00AC79C5" w:rsidP="00AC79C5">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19D1ABA" w14:textId="77777777" w:rsidR="00AC79C5" w:rsidRPr="00625F7E" w:rsidRDefault="00AC79C5" w:rsidP="00AC79C5">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317286A" w14:textId="77777777" w:rsidR="00AC79C5" w:rsidRDefault="00AC79C5" w:rsidP="00AC79C5">
      <w:pPr>
        <w:pStyle w:val="B10"/>
      </w:pPr>
      <w:r w:rsidRPr="00476A1D">
        <w:t>-</w:t>
      </w:r>
      <w:r w:rsidRPr="00476A1D">
        <w:tab/>
      </w:r>
      <w:r w:rsidRPr="00625F7E">
        <w:t>P</w:t>
      </w:r>
      <w:r w:rsidRPr="00625F7E">
        <w:rPr>
          <w:vertAlign w:val="subscript"/>
        </w:rPr>
        <w:t>sharing factor</w:t>
      </w:r>
      <w:r w:rsidRPr="00625F7E">
        <w:t xml:space="preserve"> = 3, otherwise.</w:t>
      </w:r>
    </w:p>
    <w:p w14:paraId="7A7631FC" w14:textId="77777777" w:rsidR="00AC79C5" w:rsidRPr="00476A1D" w:rsidRDefault="00AC79C5" w:rsidP="00AC79C5">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3689BB1" w14:textId="77777777" w:rsidR="00AC79C5" w:rsidRPr="00115E3F" w:rsidRDefault="00AC79C5" w:rsidP="00AC79C5">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7F29949D" w14:textId="77777777" w:rsidR="00AC79C5" w:rsidRPr="00115E3F" w:rsidRDefault="00AC79C5" w:rsidP="00AC79C5">
      <w:pPr>
        <w:pStyle w:val="B20"/>
      </w:pPr>
      <w:r w:rsidRPr="00115E3F">
        <w:lastRenderedPageBreak/>
        <w:t>-</w:t>
      </w:r>
      <w:r w:rsidRPr="00115E3F">
        <w:tab/>
        <w:t>T</w:t>
      </w:r>
      <w:r w:rsidRPr="00115E3F">
        <w:rPr>
          <w:vertAlign w:val="subscript"/>
        </w:rPr>
        <w:t>SMTCperiod</w:t>
      </w:r>
      <w:r w:rsidRPr="00115E3F">
        <w:t xml:space="preserve"> = the configured SMTC period</w:t>
      </w:r>
    </w:p>
    <w:p w14:paraId="79373787" w14:textId="77777777" w:rsidR="00AC79C5" w:rsidRPr="00636344" w:rsidRDefault="00AC79C5" w:rsidP="00AC79C5">
      <w:pPr>
        <w:ind w:left="568" w:hanging="284"/>
      </w:pPr>
      <w:r w:rsidRPr="00636344">
        <w:t>-</w:t>
      </w:r>
      <w:r w:rsidRPr="00636344">
        <w:tab/>
        <w:t>When a measurement gap is configured</w:t>
      </w:r>
      <w:r>
        <w:t xml:space="preserve"> and the measurement gap is not NCSG</w:t>
      </w:r>
      <w:r w:rsidRPr="00636344">
        <w:t xml:space="preserve">, </w:t>
      </w:r>
    </w:p>
    <w:p w14:paraId="565A36D8" w14:textId="77777777" w:rsidR="00AC79C5" w:rsidRPr="00636344" w:rsidRDefault="00AC79C5" w:rsidP="00AC79C5">
      <w:pPr>
        <w:ind w:left="851" w:hanging="284"/>
      </w:pPr>
      <w:r w:rsidRPr="00636344">
        <w:t>-</w:t>
      </w:r>
      <w:r w:rsidRPr="00636344">
        <w:tab/>
        <w:t xml:space="preserve">an SSB or an SMTC occasion is considered to be overlapped with the GAP if it overlaps a measurement gap occasion, and </w:t>
      </w:r>
    </w:p>
    <w:p w14:paraId="5DF6DF99" w14:textId="77777777" w:rsidR="00AC79C5" w:rsidRPr="00636344" w:rsidRDefault="00AC79C5" w:rsidP="00AC79C5">
      <w:pPr>
        <w:ind w:left="851" w:hanging="284"/>
      </w:pPr>
      <w:r w:rsidRPr="00636344">
        <w:rPr>
          <w:lang w:eastAsia="zh-TW"/>
        </w:rPr>
        <w:t>-</w:t>
      </w:r>
      <w:r w:rsidRPr="00636344">
        <w:rPr>
          <w:lang w:eastAsia="zh-TW"/>
        </w:rPr>
        <w:tab/>
        <w:t>xRP = MGRP</w:t>
      </w:r>
    </w:p>
    <w:p w14:paraId="62ECD655" w14:textId="77777777" w:rsidR="00AC79C5" w:rsidRDefault="00AC79C5" w:rsidP="00AC79C5">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32E76E58" w14:textId="77777777" w:rsidR="00AC79C5" w:rsidRPr="00115E3F" w:rsidRDefault="00AC79C5" w:rsidP="00AC79C5">
      <w:pPr>
        <w:pStyle w:val="B10"/>
      </w:pPr>
      <w:r w:rsidRPr="00636344">
        <w:t>-</w:t>
      </w:r>
      <w:r w:rsidRPr="00636344">
        <w:tab/>
      </w:r>
      <w:r>
        <w:t>Otherwise, w</w:t>
      </w:r>
      <w:r w:rsidRPr="00636344">
        <w:t xml:space="preserve">hen NCSG </w:t>
      </w:r>
      <w:r>
        <w:t xml:space="preserve">measurement gap only </w:t>
      </w:r>
      <w:r w:rsidRPr="00636344">
        <w:t>is configured,</w:t>
      </w:r>
    </w:p>
    <w:p w14:paraId="7380FC49" w14:textId="77777777" w:rsidR="00AC79C5" w:rsidRPr="00115E3F" w:rsidRDefault="00AC79C5" w:rsidP="00AC79C5">
      <w:pPr>
        <w:pStyle w:val="B20"/>
      </w:pPr>
      <w:r>
        <w:t>-</w:t>
      </w:r>
      <w:r>
        <w:tab/>
      </w:r>
      <w:r w:rsidRPr="00115E3F">
        <w:t xml:space="preserve">an SSB or an SMTC occasion is considered to be overlapped with the </w:t>
      </w:r>
      <w:r>
        <w:t>GAP</w:t>
      </w:r>
      <w:r w:rsidRPr="00115E3F">
        <w:t xml:space="preserve"> if </w:t>
      </w:r>
    </w:p>
    <w:p w14:paraId="365B5FF3" w14:textId="77777777" w:rsidR="00AC79C5" w:rsidRPr="00625F7E" w:rsidRDefault="00AC79C5" w:rsidP="00AC79C5">
      <w:pPr>
        <w:pStyle w:val="B30"/>
      </w:pPr>
      <w:r>
        <w:t>-</w:t>
      </w:r>
      <w:r>
        <w:tab/>
      </w:r>
      <w:r w:rsidRPr="00625F7E">
        <w:t xml:space="preserve">it overlaps the VIL1 or VIL2 of NCSG, or </w:t>
      </w:r>
    </w:p>
    <w:p w14:paraId="6A7CC89D" w14:textId="77777777" w:rsidR="00AC79C5" w:rsidRPr="00625F7E" w:rsidRDefault="00AC79C5" w:rsidP="00AC79C5">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2918FC" w14:textId="77777777" w:rsidR="00AC79C5" w:rsidRPr="00476A1D" w:rsidRDefault="00AC79C5" w:rsidP="00AC79C5">
      <w:pPr>
        <w:pStyle w:val="B10"/>
      </w:pPr>
      <w:r>
        <w:t>-</w:t>
      </w:r>
      <w:r>
        <w:tab/>
      </w:r>
      <w:r w:rsidRPr="00625F7E">
        <w:t>and</w:t>
      </w:r>
    </w:p>
    <w:p w14:paraId="53B04F3E" w14:textId="77777777" w:rsidR="00AC79C5" w:rsidRPr="00625F7E" w:rsidRDefault="00AC79C5" w:rsidP="00AC79C5">
      <w:pPr>
        <w:pStyle w:val="B30"/>
      </w:pPr>
      <w:r>
        <w:t>-</w:t>
      </w:r>
      <w:r>
        <w:tab/>
      </w:r>
      <w:r w:rsidRPr="00625F7E">
        <w:t>xRP = VIRP</w:t>
      </w:r>
    </w:p>
    <w:p w14:paraId="2DDCD33E" w14:textId="77777777" w:rsidR="00AC79C5" w:rsidRDefault="00AC79C5" w:rsidP="00AC79C5">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neighbor cell(s) to measure, where </w:t>
      </w:r>
    </w:p>
    <w:p w14:paraId="0BA0C393" w14:textId="77777777" w:rsidR="00AC79C5" w:rsidRPr="009C5807" w:rsidRDefault="00AC79C5" w:rsidP="00AC79C5">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317B8DE8" w14:textId="77777777" w:rsidR="00AC79C5" w:rsidRDefault="00AC79C5" w:rsidP="00AC79C5">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6BFFDD43" w14:textId="77777777" w:rsidR="00AC79C5" w:rsidRPr="008B40E7" w:rsidRDefault="00AC79C5" w:rsidP="00AC79C5">
      <w:pPr>
        <w:pStyle w:val="B10"/>
      </w:pPr>
      <w:r w:rsidRPr="008B40E7">
        <w:t>-</w:t>
      </w:r>
      <w:r w:rsidRPr="008B40E7">
        <w:tab/>
        <w:t>P value for SSB resource to be measured is defined as</w:t>
      </w:r>
    </w:p>
    <w:p w14:paraId="51D84754" w14:textId="77777777" w:rsidR="00AC79C5" w:rsidRPr="008B40E7" w:rsidRDefault="00AC79C5" w:rsidP="00AC79C5">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7135423F" w14:textId="77777777" w:rsidR="00AC79C5" w:rsidRPr="008B40E7" w:rsidRDefault="00AC79C5" w:rsidP="00AC79C5">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233B57D6" w14:textId="77777777" w:rsidR="00AC79C5" w:rsidRPr="008B40E7" w:rsidRDefault="00AC79C5" w:rsidP="00AC79C5">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36A56444" w14:textId="77777777" w:rsidR="00AC79C5" w:rsidRPr="008B40E7" w:rsidRDefault="00AC79C5" w:rsidP="00AC79C5">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02044F09" w14:textId="77777777" w:rsidR="00AC79C5" w:rsidRPr="008B40E7" w:rsidRDefault="00AC79C5" w:rsidP="00AC79C5">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7A58C6EF" w14:textId="77777777" w:rsidR="00AC79C5" w:rsidRPr="008B40E7" w:rsidRDefault="00AC79C5" w:rsidP="00AC79C5">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AD4C7A5" w14:textId="77777777" w:rsidR="00AC79C5" w:rsidRPr="008B40E7" w:rsidRDefault="00AC79C5" w:rsidP="00AC79C5">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0FFBE946" w14:textId="77777777" w:rsidR="00AC79C5" w:rsidRPr="008B40E7" w:rsidRDefault="00AC79C5" w:rsidP="00AC79C5">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E30DE39" w14:textId="77777777" w:rsidR="00AC79C5" w:rsidRPr="008C6EEC" w:rsidRDefault="00AC79C5" w:rsidP="00AC79C5">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43CA0899" w14:textId="77777777" w:rsidR="00AC79C5" w:rsidRPr="008C6EEC" w:rsidRDefault="00AC79C5" w:rsidP="00AC79C5">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38B8B1E5" w14:textId="77777777" w:rsidR="00AC79C5" w:rsidRPr="008C6EEC" w:rsidRDefault="00AC79C5" w:rsidP="00AC79C5">
      <w:pPr>
        <w:pStyle w:val="B20"/>
      </w:pPr>
      <w:r w:rsidRPr="008C6EEC">
        <w:lastRenderedPageBreak/>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208D6FA4" w14:textId="77777777" w:rsidR="00AC79C5" w:rsidRPr="00DB6AA9" w:rsidRDefault="00AC79C5" w:rsidP="00AC79C5">
      <w:pPr>
        <w:pStyle w:val="B10"/>
      </w:pPr>
      <w:r w:rsidRPr="008C6EEC">
        <w:t>-</w:t>
      </w:r>
      <w:r w:rsidRPr="008C6EEC">
        <w:tab/>
        <w:t>P</w:t>
      </w:r>
      <w:r w:rsidRPr="008C6EEC">
        <w:rPr>
          <w:vertAlign w:val="subscript"/>
        </w:rPr>
        <w:t xml:space="preserve">sharing factor </w:t>
      </w:r>
      <w:r w:rsidRPr="008C6EEC">
        <w:rPr>
          <w:lang w:val="en-US"/>
        </w:rPr>
        <w:t>= 3, otherwise.</w:t>
      </w:r>
    </w:p>
    <w:p w14:paraId="6D00AB0F" w14:textId="77777777" w:rsidR="00AC79C5" w:rsidRPr="0050201D" w:rsidRDefault="00AC79C5" w:rsidP="00AC79C5">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4DAF5F66" w14:textId="446D672B" w:rsidR="00AC79C5" w:rsidRPr="0050201D" w:rsidRDefault="00AC79C5" w:rsidP="00AC79C5">
      <w:pPr>
        <w:pStyle w:val="B20"/>
        <w:rPr>
          <w:lang w:val="en-US"/>
        </w:rPr>
      </w:pPr>
      <w:r w:rsidRPr="0050201D">
        <w:rPr>
          <w:lang w:val="en-US"/>
        </w:rPr>
        <w:t xml:space="preserve">- </w:t>
      </w:r>
      <w:r>
        <w:rPr>
          <w:lang w:val="en-US"/>
        </w:rPr>
        <w:tab/>
      </w:r>
      <w:r w:rsidRPr="0050201D">
        <w:rPr>
          <w:lang w:val="en-US"/>
        </w:rPr>
        <w:t xml:space="preserve">When number of neighboring cells </w:t>
      </w:r>
      <w:del w:id="39" w:author="Qiming Li" w:date="2024-02-07T12:28:00Z">
        <w:r w:rsidRPr="0050201D" w:rsidDel="00277772">
          <w:rPr>
            <w:lang w:val="en-US"/>
          </w:rPr>
          <w:delText>to be</w:delText>
        </w:r>
      </w:del>
      <w:ins w:id="40" w:author="Qiming Li" w:date="2024-02-07T12:28:00Z">
        <w:r w:rsidR="00277772">
          <w:rPr>
            <w:lang w:val="en-US"/>
          </w:rPr>
          <w:t>configured with L1 measurement</w:t>
        </w:r>
      </w:ins>
      <w:r w:rsidRPr="0050201D">
        <w:rPr>
          <w:lang w:val="en-US"/>
        </w:rPr>
        <w:t xml:space="preserve"> </w:t>
      </w:r>
      <w:del w:id="41" w:author="Qiming Li" w:date="2024-02-07T12:28:00Z">
        <w:r w:rsidRPr="0050201D" w:rsidDel="00277772">
          <w:rPr>
            <w:lang w:val="en-US"/>
          </w:rPr>
          <w:delText xml:space="preserve">measured </w:delText>
        </w:r>
      </w:del>
      <w:r w:rsidRPr="0050201D">
        <w:rPr>
          <w:lang w:val="en-US"/>
        </w:rPr>
        <w:t>is 1</w:t>
      </w:r>
    </w:p>
    <w:p w14:paraId="5BEBBD1F" w14:textId="77777777" w:rsidR="00AC79C5" w:rsidRPr="0050201D" w:rsidRDefault="00AC79C5" w:rsidP="00AC79C5">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7DC32BC5" w14:textId="77777777" w:rsidR="00AC79C5" w:rsidRPr="0050201D" w:rsidRDefault="00AC79C5" w:rsidP="00AC79C5">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437318C8" w14:textId="45FAAAF0" w:rsidR="00AC79C5" w:rsidRPr="0050201D" w:rsidRDefault="00AC79C5" w:rsidP="00AC79C5">
      <w:pPr>
        <w:pStyle w:val="B20"/>
        <w:rPr>
          <w:lang w:val="en-US"/>
        </w:rPr>
      </w:pPr>
      <w:r w:rsidRPr="0050201D">
        <w:rPr>
          <w:lang w:val="en-US"/>
        </w:rPr>
        <w:t>-</w:t>
      </w:r>
      <w:r>
        <w:rPr>
          <w:lang w:val="en-US"/>
        </w:rPr>
        <w:tab/>
      </w:r>
      <w:r w:rsidRPr="0050201D">
        <w:rPr>
          <w:lang w:val="en-US"/>
        </w:rPr>
        <w:t xml:space="preserve">When number of neighboring cells </w:t>
      </w:r>
      <w:ins w:id="42" w:author="Qiming Li" w:date="2024-02-07T12:28:00Z">
        <w:r w:rsidR="00277772">
          <w:rPr>
            <w:lang w:val="en-US"/>
          </w:rPr>
          <w:t>configured with L1 measurement</w:t>
        </w:r>
        <w:r w:rsidR="00277772" w:rsidRPr="0050201D">
          <w:rPr>
            <w:lang w:val="en-US"/>
          </w:rPr>
          <w:t xml:space="preserve"> </w:t>
        </w:r>
      </w:ins>
      <w:del w:id="43" w:author="Qiming Li" w:date="2024-02-07T12:28:00Z">
        <w:r w:rsidRPr="0050201D" w:rsidDel="00277772">
          <w:rPr>
            <w:lang w:val="en-US"/>
          </w:rPr>
          <w:delText xml:space="preserve">to be measured </w:delText>
        </w:r>
      </w:del>
      <w:r w:rsidRPr="0050201D">
        <w:rPr>
          <w:lang w:val="en-US"/>
        </w:rPr>
        <w:t>is more than 1</w:t>
      </w:r>
    </w:p>
    <w:p w14:paraId="318A8002" w14:textId="77777777" w:rsidR="00AC79C5" w:rsidRDefault="00AC79C5" w:rsidP="00AC79C5">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295D8DEA" w14:textId="77777777" w:rsidR="00AC79C5" w:rsidRPr="009C5807" w:rsidRDefault="00AC79C5" w:rsidP="00AC79C5">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051A24E6" w14:textId="77777777" w:rsidR="00AC79C5" w:rsidRDefault="00AC79C5" w:rsidP="00AC79C5">
      <w:r w:rsidRPr="009C5807">
        <w:t xml:space="preserve">Longer evaluation period would be expected if the combination of SSB, SMTC occasion and </w:t>
      </w:r>
      <w:r>
        <w:t>GAP</w:t>
      </w:r>
      <w:r w:rsidRPr="009C5807">
        <w:t xml:space="preserve"> configurations does not meet pervious conditions.</w:t>
      </w:r>
    </w:p>
    <w:p w14:paraId="57064BB1" w14:textId="77777777" w:rsidR="00AC79C5" w:rsidRDefault="00AC79C5" w:rsidP="00AC79C5">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2792B1B9" w14:textId="77777777" w:rsidR="00AC79C5" w:rsidRDefault="00AC79C5" w:rsidP="00AC79C5">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41B8D9AD" w14:textId="77777777" w:rsidR="00AC79C5" w:rsidRPr="00A5585E" w:rsidRDefault="00AC79C5" w:rsidP="00AC79C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B83A906" w14:textId="77777777" w:rsidR="00AC79C5" w:rsidRPr="009C5807" w:rsidRDefault="00AC79C5" w:rsidP="00AC79C5">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4F82997" w14:textId="77777777" w:rsidR="00AC79C5" w:rsidRPr="009C5807" w:rsidRDefault="00AC79C5" w:rsidP="00AC79C5">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443FF911"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F605A9A"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808A22" w14:textId="77777777" w:rsidR="00AC79C5" w:rsidRPr="009C5807" w:rsidRDefault="00AC79C5" w:rsidP="00904D83">
            <w:pPr>
              <w:pStyle w:val="TAH"/>
            </w:pPr>
            <w:r w:rsidRPr="009C5807">
              <w:t>T</w:t>
            </w:r>
            <w:r w:rsidRPr="009C5807">
              <w:rPr>
                <w:vertAlign w:val="subscript"/>
              </w:rPr>
              <w:t>L1-RSRP_Measurement_Period_SSB</w:t>
            </w:r>
            <w:r w:rsidRPr="009C5807">
              <w:t xml:space="preserve"> (ms) </w:t>
            </w:r>
          </w:p>
        </w:tc>
      </w:tr>
      <w:tr w:rsidR="00AC79C5" w:rsidRPr="00C14182" w14:paraId="01AD7F29"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542DC49"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109D7ED" w14:textId="77777777" w:rsidR="00AC79C5" w:rsidRPr="007C55F6" w:rsidRDefault="00AC79C5" w:rsidP="00904D83">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AC79C5" w:rsidRPr="009C5807" w14:paraId="649A300B"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F3F61F"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536063D" w14:textId="77777777" w:rsidR="00AC79C5" w:rsidRPr="009C5807" w:rsidRDefault="00AC79C5" w:rsidP="00904D83">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C79C5" w:rsidRPr="009C5807" w14:paraId="35A9028D"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3206B1"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376EF8" w14:textId="77777777" w:rsidR="00AC79C5" w:rsidRPr="009C5807" w:rsidRDefault="00AC79C5" w:rsidP="00904D83">
            <w:pPr>
              <w:pStyle w:val="TAC"/>
            </w:pPr>
            <w:r w:rsidRPr="009C5807">
              <w:t>ceil(M*P)*T</w:t>
            </w:r>
            <w:r w:rsidRPr="009C5807">
              <w:rPr>
                <w:vertAlign w:val="subscript"/>
              </w:rPr>
              <w:t>DRX</w:t>
            </w:r>
          </w:p>
        </w:tc>
      </w:tr>
      <w:tr w:rsidR="00AC79C5" w:rsidRPr="009C5807" w14:paraId="03784342"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D3A8A0" w14:textId="77777777" w:rsidR="00AC79C5" w:rsidRPr="006C2B33" w:rsidRDefault="00AC79C5" w:rsidP="00904D8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65F8CDF3" w14:textId="77777777" w:rsidR="00AC79C5" w:rsidRPr="00200CBE" w:rsidRDefault="00AC79C5" w:rsidP="00904D83">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1501DC97" w14:textId="77777777" w:rsidR="00AC79C5" w:rsidRPr="000C77DD" w:rsidRDefault="00AC79C5" w:rsidP="00904D83">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37B8E982" w14:textId="77777777" w:rsidR="00AC79C5" w:rsidRPr="009C5807" w:rsidRDefault="00AC79C5" w:rsidP="00AC79C5">
      <w:pPr>
        <w:rPr>
          <w:rFonts w:eastAsia="?? ??"/>
        </w:rPr>
      </w:pPr>
    </w:p>
    <w:p w14:paraId="4BE2F259" w14:textId="77777777" w:rsidR="00AC79C5" w:rsidRPr="009C5807" w:rsidRDefault="00AC79C5" w:rsidP="00AC79C5">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3948210C"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5C781D2B"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03D67D" w14:textId="77777777" w:rsidR="00AC79C5" w:rsidRPr="009C5807" w:rsidRDefault="00AC79C5" w:rsidP="00904D83">
            <w:pPr>
              <w:pStyle w:val="TAH"/>
            </w:pPr>
            <w:r w:rsidRPr="009C5807">
              <w:t>T</w:t>
            </w:r>
            <w:r w:rsidRPr="009C5807">
              <w:rPr>
                <w:vertAlign w:val="subscript"/>
              </w:rPr>
              <w:t>L1-RSRP_Measurement_Period_SSB</w:t>
            </w:r>
            <w:r w:rsidRPr="009C5807">
              <w:t xml:space="preserve"> (ms) </w:t>
            </w:r>
          </w:p>
        </w:tc>
      </w:tr>
      <w:tr w:rsidR="00AC79C5" w:rsidRPr="00C14182" w14:paraId="71A6F3FE"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1F28A693"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58B0760" w14:textId="77777777" w:rsidR="00AC79C5" w:rsidRPr="007C55F6" w:rsidRDefault="00AC79C5" w:rsidP="00904D83">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AC79C5" w:rsidRPr="00C14182" w14:paraId="277B21E2"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2CEB5CB9"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50EC03" w14:textId="77777777" w:rsidR="00AC79C5" w:rsidRPr="007C55F6" w:rsidRDefault="00AC79C5" w:rsidP="00904D83">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C79C5" w:rsidRPr="00C14182" w14:paraId="08FCABC6"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39CF9911"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300354" w14:textId="77777777" w:rsidR="00AC79C5" w:rsidRPr="007C55F6" w:rsidRDefault="00AC79C5" w:rsidP="00904D83">
            <w:pPr>
              <w:pStyle w:val="TAC"/>
              <w:rPr>
                <w:lang w:val="fr-FR"/>
              </w:rPr>
            </w:pPr>
            <w:r w:rsidRPr="007C55F6">
              <w:rPr>
                <w:rFonts w:cs="v4.2.0"/>
                <w:lang w:val="fr-FR"/>
              </w:rPr>
              <w:t>ceil(1.5*M*P*N)*T</w:t>
            </w:r>
            <w:r w:rsidRPr="007C55F6">
              <w:rPr>
                <w:rFonts w:cs="v4.2.0"/>
                <w:vertAlign w:val="subscript"/>
                <w:lang w:val="fr-FR"/>
              </w:rPr>
              <w:t>DRX</w:t>
            </w:r>
          </w:p>
        </w:tc>
      </w:tr>
      <w:tr w:rsidR="00AC79C5" w:rsidRPr="009C5807" w14:paraId="719DE90E"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5680F4" w14:textId="77777777" w:rsidR="00AC79C5" w:rsidRPr="009C5807" w:rsidRDefault="00AC79C5" w:rsidP="00904D83">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5202A4D0" w14:textId="77777777" w:rsidR="00AC79C5" w:rsidRDefault="00AC79C5" w:rsidP="00AC79C5">
      <w:pPr>
        <w:rPr>
          <w:rFonts w:eastAsia="?? ??"/>
        </w:rPr>
      </w:pPr>
    </w:p>
    <w:p w14:paraId="4A799A9A" w14:textId="77777777" w:rsidR="00AC79C5" w:rsidRDefault="00AC79C5" w:rsidP="00AC79C5">
      <w:pPr>
        <w:pStyle w:val="TH"/>
      </w:pPr>
      <w:r>
        <w:lastRenderedPageBreak/>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14:paraId="430FB5DB"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362CD406" w14:textId="77777777" w:rsidR="00AC79C5" w:rsidRDefault="00AC79C5" w:rsidP="00904D83">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0CEA7FE" w14:textId="77777777" w:rsidR="00AC79C5" w:rsidRDefault="00AC79C5" w:rsidP="00904D83">
            <w:pPr>
              <w:pStyle w:val="TAH"/>
            </w:pPr>
            <w:r>
              <w:t>T</w:t>
            </w:r>
            <w:r>
              <w:rPr>
                <w:vertAlign w:val="subscript"/>
              </w:rPr>
              <w:t>L1-RSRP_Measurement_Period_SSB</w:t>
            </w:r>
            <w:r>
              <w:t xml:space="preserve"> (ms) </w:t>
            </w:r>
          </w:p>
        </w:tc>
      </w:tr>
      <w:tr w:rsidR="00AC79C5" w14:paraId="3625B5C7"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4CC072B1" w14:textId="77777777" w:rsidR="00AC79C5" w:rsidRDefault="00AC79C5" w:rsidP="00904D83">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DFCCBDE" w14:textId="77777777" w:rsidR="00AC79C5" w:rsidRDefault="00AC79C5" w:rsidP="00904D83">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AC79C5" w14:paraId="0FFD2B94"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5FBB5AA0" w14:textId="77777777" w:rsidR="00AC79C5" w:rsidRDefault="00AC79C5" w:rsidP="00904D83">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319082F8" w14:textId="77777777" w:rsidR="00AC79C5" w:rsidRDefault="00AC79C5" w:rsidP="00904D83">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C79C5" w14:paraId="16766798"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7E7D8B2D" w14:textId="77777777" w:rsidR="00AC79C5" w:rsidRDefault="00AC79C5" w:rsidP="00904D8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514951" w14:textId="77777777" w:rsidR="00AC79C5" w:rsidRDefault="00AC79C5" w:rsidP="00904D83">
            <w:pPr>
              <w:pStyle w:val="TAC"/>
              <w:rPr>
                <w:lang w:val="fr-FR"/>
              </w:rPr>
            </w:pPr>
            <w:r>
              <w:rPr>
                <w:rFonts w:cs="v4.2.0"/>
                <w:lang w:val="fr-FR"/>
              </w:rPr>
              <w:t>ceil(1.5*M*P*N)*T</w:t>
            </w:r>
            <w:r>
              <w:rPr>
                <w:rFonts w:cs="v4.2.0"/>
                <w:vertAlign w:val="subscript"/>
                <w:lang w:val="fr-FR"/>
              </w:rPr>
              <w:t>DRX</w:t>
            </w:r>
          </w:p>
        </w:tc>
      </w:tr>
      <w:tr w:rsidR="00AC79C5" w14:paraId="21DDC731"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70EA6A" w14:textId="77777777" w:rsidR="00AC79C5" w:rsidRDefault="00AC79C5" w:rsidP="00904D83">
            <w:pPr>
              <w:pStyle w:val="TAN"/>
              <w:rPr>
                <w:rFonts w:cs="v4.2.0"/>
              </w:rPr>
            </w:pPr>
            <w:r>
              <w:t>Note1: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542F5EBE" w14:textId="77777777" w:rsidR="00AC79C5" w:rsidRDefault="00AC79C5" w:rsidP="00AC79C5">
      <w:pPr>
        <w:rPr>
          <w:rFonts w:eastAsia="?? ??"/>
        </w:rPr>
      </w:pPr>
    </w:p>
    <w:p w14:paraId="385284DA" w14:textId="77777777" w:rsidR="00AC79C5" w:rsidRDefault="00AC79C5" w:rsidP="00AC79C5">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14:paraId="680F605B"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50BF7344" w14:textId="77777777" w:rsidR="00AC79C5" w:rsidRDefault="00AC79C5" w:rsidP="00904D8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BB5C9E6" w14:textId="77777777" w:rsidR="00AC79C5" w:rsidRDefault="00AC79C5" w:rsidP="00904D83">
            <w:pPr>
              <w:pStyle w:val="TAH"/>
            </w:pPr>
            <w:r>
              <w:t>T</w:t>
            </w:r>
            <w:r>
              <w:rPr>
                <w:vertAlign w:val="subscript"/>
              </w:rPr>
              <w:t>L1-RSRP_Measurement_Period_SSB</w:t>
            </w:r>
            <w:r>
              <w:t xml:space="preserve"> (ms) </w:t>
            </w:r>
          </w:p>
        </w:tc>
      </w:tr>
      <w:tr w:rsidR="00AC79C5" w14:paraId="01DD7E8B"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30F0812A" w14:textId="77777777" w:rsidR="00AC79C5" w:rsidRDefault="00AC79C5" w:rsidP="00904D8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597F6A3" w14:textId="77777777" w:rsidR="00AC79C5" w:rsidRDefault="00AC79C5" w:rsidP="00904D83">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AC79C5" w14:paraId="1BC573A8"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294C5E3C" w14:textId="77777777" w:rsidR="00AC79C5" w:rsidRDefault="00AC79C5" w:rsidP="00904D83">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1C7DF11" w14:textId="77777777" w:rsidR="00AC79C5" w:rsidRDefault="00AC79C5" w:rsidP="00904D83">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AC79C5" w14:paraId="1BFA4F5E"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00F2BDD7" w14:textId="77777777" w:rsidR="00AC79C5" w:rsidRDefault="00AC79C5" w:rsidP="00904D83">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7B69915B" w14:textId="77777777" w:rsidR="00AC79C5" w:rsidRDefault="00AC79C5" w:rsidP="00904D83">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C79C5" w14:paraId="7C7FABBE"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6CC37906" w14:textId="77777777" w:rsidR="00AC79C5" w:rsidRDefault="00AC79C5" w:rsidP="00904D8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206DE02" w14:textId="77777777" w:rsidR="00AC79C5" w:rsidRDefault="00AC79C5" w:rsidP="00904D83">
            <w:pPr>
              <w:pStyle w:val="TAC"/>
              <w:rPr>
                <w:rFonts w:cs="v4.2.0"/>
                <w:lang w:val="fr-FR" w:eastAsia="zh-CN"/>
              </w:rPr>
            </w:pPr>
            <w:r>
              <w:rPr>
                <w:rFonts w:cs="v4.2.0"/>
                <w:lang w:val="fr-FR"/>
              </w:rPr>
              <w:t>ceil(1.5*M*P*N)*T</w:t>
            </w:r>
            <w:r>
              <w:rPr>
                <w:rFonts w:cs="v4.2.0"/>
                <w:vertAlign w:val="subscript"/>
                <w:lang w:val="fr-FR"/>
              </w:rPr>
              <w:t>DRX</w:t>
            </w:r>
          </w:p>
        </w:tc>
      </w:tr>
      <w:tr w:rsidR="00AC79C5" w14:paraId="4B682C75"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8ECA0FE" w14:textId="77777777" w:rsidR="00AC79C5" w:rsidRPr="00320CAB" w:rsidRDefault="00AC79C5" w:rsidP="00904D83">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8E90B9D" w14:textId="77777777" w:rsidR="00AC79C5" w:rsidRPr="00320CAB" w:rsidRDefault="00AC79C5" w:rsidP="00904D83">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5F6F499E" w14:textId="77777777" w:rsidR="00AC79C5" w:rsidRDefault="00AC79C5" w:rsidP="00904D83">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767E5A38" w14:textId="77777777" w:rsidR="00AC79C5" w:rsidRDefault="00AC79C5" w:rsidP="00AC79C5">
      <w:pPr>
        <w:rPr>
          <w:rFonts w:eastAsia="?? ??"/>
        </w:rPr>
      </w:pPr>
    </w:p>
    <w:p w14:paraId="68580EC0" w14:textId="77777777" w:rsidR="00AC79C5" w:rsidRPr="009C5807" w:rsidRDefault="00AC79C5" w:rsidP="00AC79C5">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6E2CE123"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3AD80F"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D7F780A" w14:textId="77777777" w:rsidR="00AC79C5" w:rsidRPr="009C5807" w:rsidRDefault="00AC79C5"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AC79C5" w:rsidRPr="009C5807" w14:paraId="7D732EC2"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C5DCD2"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3B54DB7" w14:textId="77777777" w:rsidR="00AC79C5" w:rsidRPr="009C5807" w:rsidRDefault="00AC79C5" w:rsidP="00904D83">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AC79C5" w:rsidRPr="009C5807" w14:paraId="029D2B44"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6D5BB0B"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0756480" w14:textId="77777777" w:rsidR="00AC79C5" w:rsidRPr="009C5807" w:rsidRDefault="00AC79C5" w:rsidP="00904D83">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C79C5" w:rsidRPr="009C5807" w14:paraId="12D7E37E"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917BFC"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4E59CE" w14:textId="77777777" w:rsidR="00AC79C5" w:rsidRPr="009C5807" w:rsidRDefault="00AC79C5" w:rsidP="00904D83">
            <w:pPr>
              <w:pStyle w:val="TAC"/>
            </w:pPr>
            <w:r w:rsidRPr="009C5807">
              <w:t>ceil(M*P)*T</w:t>
            </w:r>
            <w:r w:rsidRPr="009C5807">
              <w:rPr>
                <w:vertAlign w:val="subscript"/>
              </w:rPr>
              <w:t>DRX</w:t>
            </w:r>
          </w:p>
        </w:tc>
      </w:tr>
      <w:tr w:rsidR="00AC79C5" w:rsidRPr="009C5807" w14:paraId="5F124B7F"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3F2054" w14:textId="77777777" w:rsidR="00AC79C5" w:rsidRPr="000C0BDC" w:rsidRDefault="00AC79C5" w:rsidP="00904D83">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33C83944" w14:textId="77777777" w:rsidR="00AC79C5" w:rsidRPr="000C0BDC" w:rsidRDefault="00AC79C5" w:rsidP="00904D83">
            <w:pPr>
              <w:pStyle w:val="TAN"/>
            </w:pPr>
            <w:r w:rsidRPr="000C0BDC">
              <w:t>Note 2:</w:t>
            </w:r>
            <w:r w:rsidRPr="000C0BDC">
              <w:tab/>
              <w:t>K = 1.5.</w:t>
            </w:r>
          </w:p>
          <w:p w14:paraId="2349BE32" w14:textId="77777777" w:rsidR="00AC79C5" w:rsidRPr="00807E93" w:rsidRDefault="00AC79C5" w:rsidP="00904D83">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If the actual RTD of serving cell and neighbor cell is larger than CP, [accuracy degradation is allowed or no requirements].</w:t>
            </w:r>
          </w:p>
        </w:tc>
      </w:tr>
    </w:tbl>
    <w:p w14:paraId="5BE71DFA" w14:textId="77777777" w:rsidR="00AC79C5" w:rsidRDefault="00AC79C5" w:rsidP="00AC79C5">
      <w:pPr>
        <w:rPr>
          <w:rFonts w:eastAsiaTheme="minorEastAsia"/>
          <w:lang w:eastAsia="zh-CN"/>
        </w:rPr>
      </w:pPr>
    </w:p>
    <w:p w14:paraId="4C75EDAA" w14:textId="77777777" w:rsidR="00AC79C5" w:rsidRPr="009C5807" w:rsidRDefault="00AC79C5" w:rsidP="00AC79C5">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29692A0B"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2B7789"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595A860" w14:textId="77777777" w:rsidR="00AC79C5" w:rsidRPr="009C5807" w:rsidRDefault="00AC79C5"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AC79C5" w:rsidRPr="009C5807" w14:paraId="03A002FE"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27EA031"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ED45A7C" w14:textId="77777777" w:rsidR="00AC79C5" w:rsidRPr="009C5807" w:rsidRDefault="00AC79C5" w:rsidP="00904D83">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AC79C5" w:rsidRPr="009C5807" w14:paraId="1D273722"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9F89BD"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F73EBBA" w14:textId="46BD98CB" w:rsidR="00AC79C5" w:rsidRPr="009C5807" w:rsidRDefault="00AC79C5" w:rsidP="00904D83">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id="44" w:author="Qiming Li" w:date="2024-02-07T12:30:00Z">
              <w:r w:rsidR="00933EBC" w:rsidRPr="009C5807">
                <w:t xml:space="preserve"> *</w:t>
              </w:r>
              <w:r w:rsidR="00933EBC">
                <w:t xml:space="preserve"> N</w:t>
              </w:r>
              <w:r w:rsidR="00933EBC">
                <w:rPr>
                  <w:vertAlign w:val="subscript"/>
                </w:rPr>
                <w:t>Layer</w:t>
              </w:r>
            </w:ins>
            <w:r w:rsidRPr="009C5807">
              <w:t>)</w:t>
            </w:r>
          </w:p>
        </w:tc>
      </w:tr>
      <w:tr w:rsidR="00AC79C5" w:rsidRPr="009C5807" w14:paraId="340C9AAD"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7AD0DF"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ABB35B" w14:textId="77777777" w:rsidR="00AC79C5" w:rsidRPr="009C5807" w:rsidRDefault="00AC79C5" w:rsidP="00904D83">
            <w:pPr>
              <w:pStyle w:val="TAC"/>
            </w:pPr>
            <w:r w:rsidRPr="009C5807">
              <w:t>ceil(M*P)*T</w:t>
            </w:r>
            <w:r w:rsidRPr="009C5807">
              <w:rPr>
                <w:vertAlign w:val="subscript"/>
              </w:rPr>
              <w:t>DRX</w:t>
            </w:r>
          </w:p>
        </w:tc>
      </w:tr>
      <w:tr w:rsidR="00AC79C5" w:rsidRPr="009C5807" w14:paraId="78EF269F"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96B8FC" w14:textId="7ECBE291" w:rsidR="00AC79C5" w:rsidRPr="000C0BDC" w:rsidRDefault="00AC79C5" w:rsidP="00904D83">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w:t>
            </w:r>
            <w:ins w:id="45" w:author="Qiming Li" w:date="2024-02-07T12:30:00Z">
              <w:r w:rsidR="00933EBC" w:rsidRPr="0050201D">
                <w:t xml:space="preserve"> [</w:t>
              </w:r>
              <w:r w:rsidR="00933EBC">
                <w:t>N</w:t>
              </w:r>
              <w:r w:rsidR="00933EBC">
                <w:rPr>
                  <w:vertAlign w:val="subscript"/>
                </w:rPr>
                <w:t>Layer</w:t>
              </w:r>
              <w:r w:rsidR="00933EBC">
                <w:rPr>
                  <w:rFonts w:cs="v4.2.0"/>
                  <w:vertAlign w:val="subscript"/>
                </w:rPr>
                <w:t xml:space="preserve"> </w:t>
              </w:r>
              <w:r w:rsidR="00933EBC">
                <w:rPr>
                  <w:rFonts w:hint="eastAsia"/>
                  <w:lang w:val="en-US" w:eastAsia="zh-CN"/>
                </w:rPr>
                <w:t xml:space="preserve">= </w:t>
              </w:r>
              <w:r w:rsidR="00933EBC">
                <w:t>the number of intra-frequency layers configured for L1-RSRP measurement with [</w:t>
              </w:r>
              <w:r w:rsidR="00933EBC">
                <w:rPr>
                  <w:i/>
                  <w:iCs/>
                </w:rPr>
                <w:t>LTM-CSI-ResourceConfig-r18</w:t>
              </w:r>
              <w:r w:rsidR="00933EBC">
                <w:t xml:space="preserve">] </w:t>
              </w:r>
              <w:r w:rsidR="00933EBC">
                <w:rPr>
                  <w:rFonts w:hint="eastAsia"/>
                  <w:lang w:val="en-US" w:eastAsia="zh-CN"/>
                </w:rPr>
                <w:t>+</w:t>
              </w:r>
              <w:r w:rsidR="00933EBC">
                <w:rPr>
                  <w:lang w:val="en-US" w:eastAsia="zh-CN"/>
                </w:rPr>
                <w:t xml:space="preserve"> </w:t>
              </w:r>
              <w:r w:rsidR="00933EBC">
                <w:t>the number of int</w:t>
              </w:r>
              <w:r w:rsidR="00933EBC">
                <w:rPr>
                  <w:rFonts w:hint="eastAsia"/>
                  <w:lang w:val="en-US" w:eastAsia="zh-CN"/>
                </w:rPr>
                <w:t>er</w:t>
              </w:r>
              <w:r w:rsidR="00933EBC">
                <w:t>-frequency layers</w:t>
              </w:r>
              <w:r w:rsidR="00933EBC">
                <w:rPr>
                  <w:rFonts w:hint="eastAsia"/>
                  <w:lang w:val="en-US" w:eastAsia="zh-CN"/>
                </w:rPr>
                <w:t xml:space="preserve"> without measurement gaps</w:t>
              </w:r>
              <w:r w:rsidR="00933EBC">
                <w:t xml:space="preserve"> </w:t>
              </w:r>
              <w:r w:rsidR="00933EBC">
                <w:rPr>
                  <w:rFonts w:hint="eastAsia"/>
                  <w:lang w:val="en-US" w:eastAsia="zh-CN"/>
                </w:rPr>
                <w:t xml:space="preserve">which are </w:t>
              </w:r>
              <w:r w:rsidR="00933EBC">
                <w:t>configured for L1-RSRP measurement with [</w:t>
              </w:r>
              <w:r w:rsidR="00933EBC">
                <w:rPr>
                  <w:i/>
                  <w:iCs/>
                </w:rPr>
                <w:t>LTM-CSI-ResourceConfig-r18</w:t>
              </w:r>
              <w:r w:rsidR="00933EBC">
                <w:t>]].</w:t>
              </w:r>
            </w:ins>
          </w:p>
          <w:p w14:paraId="4B438917" w14:textId="77777777" w:rsidR="00AC79C5" w:rsidRPr="00807E93" w:rsidRDefault="00AC79C5" w:rsidP="00904D83">
            <w:pPr>
              <w:pStyle w:val="TAN"/>
              <w:ind w:left="0" w:firstLine="0"/>
              <w:rPr>
                <w:i/>
              </w:rPr>
            </w:pPr>
            <w:r w:rsidRPr="000C0BDC">
              <w:t>Note 2:</w:t>
            </w:r>
            <w:r w:rsidRPr="000C0BDC">
              <w:tab/>
              <w:t>K = 1.5.</w:t>
            </w:r>
          </w:p>
        </w:tc>
      </w:tr>
    </w:tbl>
    <w:p w14:paraId="09A997DA" w14:textId="77777777" w:rsidR="00AC79C5" w:rsidRDefault="00AC79C5" w:rsidP="00AC79C5">
      <w:pPr>
        <w:rPr>
          <w:rFonts w:eastAsiaTheme="minorEastAsia"/>
          <w:lang w:eastAsia="zh-CN"/>
        </w:rPr>
      </w:pPr>
    </w:p>
    <w:p w14:paraId="4A3343DC" w14:textId="08C15F23" w:rsidR="00AC79C5" w:rsidRPr="0050201D" w:rsidDel="004235C9" w:rsidRDefault="00AC79C5" w:rsidP="00AC79C5">
      <w:pPr>
        <w:rPr>
          <w:del w:id="46" w:author="Qiming Li" w:date="2024-02-07T12:35:00Z"/>
          <w:rFonts w:eastAsiaTheme="minorEastAsia"/>
          <w:i/>
          <w:iCs/>
          <w:lang w:eastAsia="zh-CN"/>
        </w:rPr>
      </w:pPr>
      <w:del w:id="47" w:author="Qiming Li" w:date="2024-02-07T12:35:00Z">
        <w:r w:rsidRPr="0050201D" w:rsidDel="004235C9">
          <w:rPr>
            <w:rFonts w:eastAsiaTheme="minorEastAsia"/>
            <w:i/>
            <w:iCs/>
            <w:lang w:eastAsia="zh-CN"/>
          </w:rPr>
          <w:lastRenderedPageBreak/>
          <w:delText>Editor notes: The requirements for multiple layers will be updated based on</w:delText>
        </w:r>
        <w:r w:rsidDel="004235C9">
          <w:rPr>
            <w:rFonts w:eastAsiaTheme="minorEastAsia"/>
            <w:i/>
            <w:iCs/>
            <w:lang w:eastAsia="zh-CN"/>
          </w:rPr>
          <w:delText xml:space="preserve"> newly achieved</w:delText>
        </w:r>
        <w:r w:rsidRPr="0050201D" w:rsidDel="004235C9">
          <w:rPr>
            <w:rFonts w:eastAsiaTheme="minorEastAsia"/>
            <w:i/>
            <w:iCs/>
            <w:lang w:eastAsia="zh-CN"/>
          </w:rPr>
          <w:delText xml:space="preserve"> agreements.</w:delText>
        </w:r>
      </w:del>
    </w:p>
    <w:p w14:paraId="2BBF3B92" w14:textId="77777777" w:rsidR="00AC79C5" w:rsidRPr="009C5807" w:rsidRDefault="00AC79C5" w:rsidP="00AC79C5">
      <w:pPr>
        <w:pStyle w:val="TH"/>
      </w:pPr>
      <w:r w:rsidRPr="009C5807">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014D024F"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625D120D"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78A578A" w14:textId="77777777" w:rsidR="00AC79C5" w:rsidRPr="009C5807" w:rsidRDefault="00AC79C5"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AC79C5" w:rsidRPr="009C5807" w14:paraId="0143E590"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025E3485"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3117F0C" w14:textId="77777777" w:rsidR="00AC79C5" w:rsidRPr="009C5807" w:rsidRDefault="00AC79C5" w:rsidP="00904D83">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AC79C5" w:rsidRPr="009C5807" w14:paraId="35797078"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24CA6336"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34CD44E" w14:textId="77777777" w:rsidR="00AC79C5" w:rsidRPr="009C5807" w:rsidRDefault="00AC79C5" w:rsidP="00904D83">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AC79C5" w:rsidRPr="009C5807" w14:paraId="4B75FA72"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0EDC694E"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C07C86" w14:textId="77777777" w:rsidR="00AC79C5" w:rsidRPr="009C5807" w:rsidRDefault="00AC79C5" w:rsidP="00904D83">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AC79C5" w:rsidRPr="00166283" w14:paraId="2F85B7FF"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15B21F" w14:textId="77777777" w:rsidR="00AC79C5" w:rsidRDefault="00AC79C5" w:rsidP="00904D83">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435F0669" w14:textId="77777777" w:rsidR="00AC79C5" w:rsidRPr="00941EB3" w:rsidRDefault="00AC79C5" w:rsidP="00904D83">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f the actual RTD of serving cell and neighbor cell is larger than CP.</w:t>
            </w:r>
          </w:p>
        </w:tc>
      </w:tr>
    </w:tbl>
    <w:p w14:paraId="37F080E9" w14:textId="77777777" w:rsidR="00AC79C5" w:rsidRDefault="00AC79C5" w:rsidP="00AC79C5">
      <w:pPr>
        <w:rPr>
          <w:lang w:eastAsia="zh-CN"/>
        </w:rPr>
      </w:pPr>
    </w:p>
    <w:p w14:paraId="208E4B3B" w14:textId="77777777" w:rsidR="00AC79C5" w:rsidRPr="009C5807" w:rsidRDefault="00AC79C5" w:rsidP="00AC79C5">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79C5" w:rsidRPr="009C5807" w14:paraId="097DA446"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0DE8CF15" w14:textId="77777777" w:rsidR="00AC79C5" w:rsidRPr="009C5807" w:rsidRDefault="00AC79C5"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5D1865" w14:textId="77777777" w:rsidR="00AC79C5" w:rsidRPr="009C5807" w:rsidRDefault="00AC79C5"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AC79C5" w:rsidRPr="009C5807" w14:paraId="1B140642"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3413D325" w14:textId="77777777" w:rsidR="00AC79C5" w:rsidRPr="009C5807" w:rsidRDefault="00AC79C5"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797F161" w14:textId="77777777" w:rsidR="00AC79C5" w:rsidRPr="009C5807" w:rsidRDefault="00AC79C5" w:rsidP="00904D83">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AC79C5" w:rsidRPr="009C5807" w14:paraId="001FB1E8"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6A40DABB" w14:textId="77777777" w:rsidR="00AC79C5" w:rsidRPr="009C5807" w:rsidRDefault="00AC79C5"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5142015" w14:textId="77777777" w:rsidR="00AC79C5" w:rsidRPr="009C5807" w:rsidRDefault="00AC79C5" w:rsidP="00904D83">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AC79C5" w:rsidRPr="009C5807" w14:paraId="469E3936"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5AF8B073" w14:textId="77777777" w:rsidR="00AC79C5" w:rsidRPr="009C5807" w:rsidRDefault="00AC79C5"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961B33" w14:textId="77777777" w:rsidR="00AC79C5" w:rsidRPr="009C5807" w:rsidRDefault="00AC79C5" w:rsidP="00904D83">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AC79C5" w:rsidRPr="009C5807" w14:paraId="56626D17"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05A39C" w14:textId="77777777" w:rsidR="00AC79C5" w:rsidRPr="00941EB3" w:rsidRDefault="00AC79C5" w:rsidP="00904D83">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tc>
      </w:tr>
    </w:tbl>
    <w:p w14:paraId="237F409B" w14:textId="77777777" w:rsidR="00AC79C5" w:rsidRDefault="00AC79C5">
      <w:pPr>
        <w:rPr>
          <w:noProof/>
        </w:rPr>
      </w:pPr>
    </w:p>
    <w:p w14:paraId="36E7C518" w14:textId="77777777" w:rsidR="0019416A" w:rsidRPr="00217569" w:rsidRDefault="0019416A" w:rsidP="001941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40A712F3" w14:textId="77777777" w:rsidR="0019416A" w:rsidRDefault="0019416A">
      <w:pPr>
        <w:rPr>
          <w:noProof/>
        </w:rPr>
      </w:pPr>
    </w:p>
    <w:p w14:paraId="13F5173B" w14:textId="77777777" w:rsidR="0019416A" w:rsidRPr="009C5807" w:rsidRDefault="0019416A" w:rsidP="0019416A">
      <w:pPr>
        <w:pStyle w:val="Heading2"/>
      </w:pPr>
      <w:r w:rsidRPr="009C5807">
        <w:t>9.</w:t>
      </w:r>
      <w:r>
        <w:rPr>
          <w:lang w:eastAsia="zh-CN"/>
        </w:rPr>
        <w:t>14</w:t>
      </w:r>
      <w:r w:rsidRPr="009C5807">
        <w:tab/>
      </w:r>
      <w:r>
        <w:t xml:space="preserve">Intra-frequency </w:t>
      </w:r>
      <w:r w:rsidRPr="009C5807">
        <w:t>L1-</w:t>
      </w:r>
      <w:r>
        <w:t>RSRP</w:t>
      </w:r>
      <w:r w:rsidRPr="009C5807">
        <w:t xml:space="preserve"> measurements for </w:t>
      </w:r>
      <w:r>
        <w:t xml:space="preserve">neighbor cell </w:t>
      </w:r>
    </w:p>
    <w:p w14:paraId="3C88DDAB" w14:textId="77777777" w:rsidR="0019416A" w:rsidRPr="009C5807" w:rsidRDefault="0019416A" w:rsidP="0019416A">
      <w:pPr>
        <w:pStyle w:val="Heading3"/>
      </w:pPr>
      <w:r w:rsidRPr="009C5807">
        <w:t>9.</w:t>
      </w:r>
      <w:r>
        <w:t>14</w:t>
      </w:r>
      <w:r w:rsidRPr="009C5807">
        <w:t>.1</w:t>
      </w:r>
      <w:r w:rsidRPr="009C5807">
        <w:tab/>
        <w:t>Introduction</w:t>
      </w:r>
    </w:p>
    <w:p w14:paraId="69ACBB8A" w14:textId="77777777" w:rsidR="0019416A" w:rsidRDefault="0019416A" w:rsidP="0019416A">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p>
    <w:p w14:paraId="22A395D8" w14:textId="77777777" w:rsidR="0019416A" w:rsidRPr="00F93B13" w:rsidRDefault="0019416A" w:rsidP="0019416A">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p>
    <w:p w14:paraId="78B84AD8" w14:textId="6ABA19C8" w:rsidR="0019416A" w:rsidDel="004335E5" w:rsidRDefault="0019416A" w:rsidP="0019416A">
      <w:pPr>
        <w:rPr>
          <w:del w:id="48" w:author="Qiming Li" w:date="2024-02-07T13:48:00Z"/>
        </w:rPr>
      </w:pPr>
      <w:commentRangeStart w:id="49"/>
      <w:del w:id="50" w:author="Qiming Li" w:date="2024-02-07T13:48:00Z">
        <w:r w:rsidDel="004335E5">
          <w:delText>[If the number of resources/cells, including the number of resources/cells configured for serving cell L1-RSRP measurement in 9.14 exceeds the UE capability indicated by [x], UE behaviour is TBD.]</w:delText>
        </w:r>
      </w:del>
      <w:commentRangeEnd w:id="49"/>
      <w:r w:rsidR="004335E5">
        <w:rPr>
          <w:rStyle w:val="CommentReference"/>
        </w:rPr>
        <w:commentReference w:id="49"/>
      </w:r>
    </w:p>
    <w:p w14:paraId="511C3655" w14:textId="77777777" w:rsidR="0019416A" w:rsidRPr="00F93B13" w:rsidRDefault="0019416A" w:rsidP="0019416A">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425D2A14" w14:textId="77777777" w:rsidR="0019416A" w:rsidRPr="00641337" w:rsidRDefault="0019416A" w:rsidP="0019416A">
      <w:pPr>
        <w:pStyle w:val="Heading3"/>
      </w:pPr>
      <w:r w:rsidRPr="00641337">
        <w:t>9.</w:t>
      </w:r>
      <w:r>
        <w:t>14</w:t>
      </w:r>
      <w:r w:rsidRPr="00641337">
        <w:t>.2</w:t>
      </w:r>
      <w:r>
        <w:tab/>
      </w:r>
      <w:r w:rsidRPr="00641337">
        <w:t>Requirements Applicability</w:t>
      </w:r>
    </w:p>
    <w:p w14:paraId="0B241AE2" w14:textId="77777777" w:rsidR="0019416A" w:rsidRDefault="0019416A" w:rsidP="0019416A">
      <w:r>
        <w:t xml:space="preserve">The requirements in the clause 9.14 are applicable to </w:t>
      </w:r>
      <w:r w:rsidRPr="000E2D9E">
        <w:t>FR1 and FR2-1 for LTM.</w:t>
      </w:r>
    </w:p>
    <w:p w14:paraId="03280CDF" w14:textId="77777777" w:rsidR="0019416A" w:rsidRDefault="0019416A" w:rsidP="0019416A">
      <w:pPr>
        <w:pStyle w:val="B10"/>
      </w:pPr>
      <w:r w:rsidRPr="00B54213">
        <w:t>The requirements in clause 9.</w:t>
      </w:r>
      <w:r>
        <w:t>14</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r>
        <w:t>,</w:t>
      </w:r>
      <w:r w:rsidRPr="00B54213">
        <w:t xml:space="preserve"> the following conditions are met:</w:t>
      </w:r>
    </w:p>
    <w:p w14:paraId="32828667" w14:textId="77777777" w:rsidR="0019416A" w:rsidRDefault="0019416A" w:rsidP="0019416A">
      <w:pPr>
        <w:pStyle w:val="B10"/>
      </w:pPr>
      <w:r w:rsidRPr="00556A54">
        <w:t>-</w:t>
      </w:r>
      <w:r>
        <w:tab/>
      </w:r>
      <w:r w:rsidRPr="00C0494E">
        <w:t>The cell is known</w:t>
      </w:r>
    </w:p>
    <w:p w14:paraId="546AEA85" w14:textId="77777777" w:rsidR="0019416A" w:rsidRPr="00556A54" w:rsidRDefault="0019416A" w:rsidP="0019416A">
      <w:pPr>
        <w:pStyle w:val="B10"/>
      </w:pPr>
      <w:r w:rsidRPr="00556A54">
        <w:t>-</w:t>
      </w:r>
      <w:r>
        <w:tab/>
      </w:r>
      <w:r w:rsidRPr="00556A54">
        <w:t>The SSB resources configured for L1-RSRP measurements are measurable</w:t>
      </w:r>
      <w:r>
        <w:t>.</w:t>
      </w:r>
    </w:p>
    <w:p w14:paraId="24B3DDA4" w14:textId="77777777" w:rsidR="0019416A" w:rsidRPr="00641337" w:rsidRDefault="0019416A" w:rsidP="0019416A">
      <w:r w:rsidRPr="00641337">
        <w:t xml:space="preserve">An SSB resource configured for L1-RSRP for </w:t>
      </w:r>
      <w:r>
        <w:t xml:space="preserve">neigbor </w:t>
      </w:r>
      <w:r w:rsidRPr="00641337">
        <w:t xml:space="preserve">cell shall be considered measurable when for each relevant SSB the following conditions are met: </w:t>
      </w:r>
    </w:p>
    <w:p w14:paraId="234A9095" w14:textId="77777777" w:rsidR="0019416A" w:rsidRPr="00641337" w:rsidRDefault="0019416A" w:rsidP="0019416A">
      <w:pPr>
        <w:pStyle w:val="B10"/>
      </w:pPr>
      <w:r w:rsidRPr="00641337">
        <w:lastRenderedPageBreak/>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7E9959D9" w14:textId="77777777" w:rsidR="0019416A" w:rsidRPr="00641337" w:rsidRDefault="0019416A" w:rsidP="0019416A">
      <w:pPr>
        <w:pStyle w:val="B10"/>
      </w:pPr>
      <w:r w:rsidRPr="00641337">
        <w:t>-</w:t>
      </w:r>
      <w:r>
        <w:tab/>
      </w:r>
      <w:r w:rsidRPr="00641337">
        <w:t xml:space="preserve">SSB_RP and SSB Ês/Iot according to Annex </w:t>
      </w:r>
      <w:r>
        <w:t>[B.2.4.1]</w:t>
      </w:r>
      <w:r w:rsidRPr="00641337">
        <w:t xml:space="preserve"> for a corresponding band. </w:t>
      </w:r>
    </w:p>
    <w:p w14:paraId="5C18E319" w14:textId="77777777" w:rsidR="0019416A" w:rsidRDefault="0019416A" w:rsidP="0019416A">
      <w:r w:rsidRPr="00C0494E">
        <w:t>The cell is considered as known if the following conditions are met in this requirement:</w:t>
      </w:r>
    </w:p>
    <w:p w14:paraId="41CD2D4B" w14:textId="6F939409" w:rsidR="0019416A" w:rsidRPr="006379FA" w:rsidRDefault="0019416A" w:rsidP="0019416A">
      <w:pPr>
        <w:pStyle w:val="B10"/>
      </w:pPr>
      <w:r w:rsidRPr="006379FA">
        <w:t>-</w:t>
      </w:r>
      <w:r w:rsidRPr="006379FA">
        <w:tab/>
        <w:t xml:space="preserve">The UE has performed L3 measurement on the target cell </w:t>
      </w:r>
      <w:del w:id="51" w:author="Qiming Li" w:date="2024-02-07T13:51:00Z">
        <w:r w:rsidDel="00172B3D">
          <w:delText>-</w:delText>
        </w:r>
      </w:del>
      <w:r w:rsidRPr="006379FA">
        <w:t>during the last [</w:t>
      </w:r>
      <w:del w:id="52" w:author="Qiming Li" w:date="2024-02-07T13:51:00Z">
        <w:r w:rsidDel="00172B3D">
          <w:rPr>
            <w:rFonts w:hint="eastAsia"/>
            <w:lang w:eastAsia="zh-CN"/>
          </w:rPr>
          <w:delText>X</w:delText>
        </w:r>
      </w:del>
      <w:ins w:id="53" w:author="Qiming Li" w:date="2024-02-07T13:51:00Z">
        <w:r w:rsidR="00172B3D">
          <w:rPr>
            <w:lang w:eastAsia="zh-CN"/>
          </w:rPr>
          <w:t>5</w:t>
        </w:r>
      </w:ins>
      <w:r w:rsidRPr="006379FA">
        <w:t>] seconds</w:t>
      </w:r>
      <w:del w:id="54" w:author="Qiming Li" w:date="2024-02-07T13:51:00Z">
        <w:r w:rsidDel="00172B3D">
          <w:delText>-</w:delText>
        </w:r>
      </w:del>
      <w:r w:rsidRPr="006379FA">
        <w:t>, and</w:t>
      </w:r>
    </w:p>
    <w:p w14:paraId="774F6FB5" w14:textId="77777777" w:rsidR="0019416A" w:rsidRPr="006379FA" w:rsidRDefault="0019416A" w:rsidP="0019416A">
      <w:pPr>
        <w:pStyle w:val="B10"/>
      </w:pPr>
      <w:r w:rsidRPr="006379FA">
        <w:t>-</w:t>
      </w:r>
      <w:r w:rsidRPr="006379FA">
        <w:tab/>
        <w:t>The SSB from the target cell configured for L1 measurement remains detectable according to the cell identification requirements specified in clause 9.2 and 9.3.</w:t>
      </w:r>
    </w:p>
    <w:p w14:paraId="3D7D6E50" w14:textId="77777777" w:rsidR="0019416A" w:rsidRDefault="0019416A" w:rsidP="0019416A">
      <w:r w:rsidRPr="00641337">
        <w:t>Otherwise, the cell is unknown.</w:t>
      </w:r>
    </w:p>
    <w:p w14:paraId="0FFDBAC6" w14:textId="77777777" w:rsidR="0019416A" w:rsidRPr="00A84C43" w:rsidRDefault="0019416A" w:rsidP="0019416A">
      <w:pPr>
        <w:pStyle w:val="Heading3"/>
      </w:pPr>
      <w:r w:rsidRPr="002A16D1">
        <w:t>9.</w:t>
      </w:r>
      <w:r>
        <w:t>14</w:t>
      </w:r>
      <w:r w:rsidRPr="002A16D1">
        <w:t>.3</w:t>
      </w:r>
      <w:r>
        <w:tab/>
      </w:r>
      <w:r w:rsidRPr="002A16D1">
        <w:t>Measurement Reporting Requirements</w:t>
      </w:r>
    </w:p>
    <w:p w14:paraId="13F2EAE4" w14:textId="77777777" w:rsidR="0019416A" w:rsidRPr="00A84C43" w:rsidRDefault="0019416A" w:rsidP="0019416A">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p>
    <w:p w14:paraId="6929DFB4" w14:textId="77777777" w:rsidR="0019416A" w:rsidRPr="00A84C43" w:rsidRDefault="0019416A" w:rsidP="0019416A">
      <w:pPr>
        <w:pStyle w:val="Heading4"/>
      </w:pPr>
      <w:r w:rsidRPr="00A84C43">
        <w:t>9.</w:t>
      </w:r>
      <w:r>
        <w:t>14</w:t>
      </w:r>
      <w:r w:rsidRPr="00A84C43">
        <w:t>.3.1</w:t>
      </w:r>
      <w:r>
        <w:tab/>
      </w:r>
      <w:r w:rsidRPr="00A84C43">
        <w:t xml:space="preserve">Periodic Reporting </w:t>
      </w:r>
    </w:p>
    <w:p w14:paraId="0677E30C" w14:textId="77777777" w:rsidR="0019416A" w:rsidRPr="00A84C43" w:rsidRDefault="0019416A" w:rsidP="0019416A">
      <w:pPr>
        <w:spacing w:after="120"/>
      </w:pPr>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p>
    <w:p w14:paraId="404DF0FE" w14:textId="77777777" w:rsidR="0019416A" w:rsidRPr="00A84C43" w:rsidRDefault="0019416A" w:rsidP="0019416A">
      <w:pPr>
        <w:pStyle w:val="Heading4"/>
      </w:pPr>
      <w:r w:rsidRPr="00A84C43">
        <w:t>9.</w:t>
      </w:r>
      <w:r>
        <w:t>14.</w:t>
      </w:r>
      <w:r w:rsidRPr="00A84C43">
        <w:t>3.2</w:t>
      </w:r>
      <w:r>
        <w:tab/>
      </w:r>
      <w:r w:rsidRPr="00A84C43">
        <w:t xml:space="preserve">Semi-Persistent Reporting </w:t>
      </w:r>
    </w:p>
    <w:p w14:paraId="09230B81" w14:textId="77777777" w:rsidR="0019416A" w:rsidRPr="00A84C43" w:rsidRDefault="0019416A" w:rsidP="0019416A">
      <w:pPr>
        <w:spacing w:after="120"/>
      </w:pPr>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p>
    <w:p w14:paraId="207D156E" w14:textId="77777777" w:rsidR="0019416A" w:rsidRPr="00A84C43" w:rsidRDefault="0019416A" w:rsidP="0019416A">
      <w:pPr>
        <w:spacing w:after="120"/>
      </w:pPr>
      <w:r w:rsidRPr="00A84C43">
        <w:t xml:space="preserve">The UE shall only send semi-persistent L1-RSRP measurement reports on PUSCH, if a DCI request has been received. </w:t>
      </w:r>
    </w:p>
    <w:p w14:paraId="79ABCDF6" w14:textId="77777777" w:rsidR="0019416A" w:rsidRPr="00A84C43" w:rsidRDefault="0019416A" w:rsidP="0019416A">
      <w:pPr>
        <w:spacing w:after="120"/>
      </w:pPr>
      <w:r w:rsidRPr="00A84C43">
        <w:t xml:space="preserve">The UE shall only send semi-persistent L1-RSRP measurement reports on PUCCH, if an activation command [7] has been received. </w:t>
      </w:r>
    </w:p>
    <w:p w14:paraId="4F094EA0" w14:textId="77777777" w:rsidR="0019416A" w:rsidRPr="00A84C43" w:rsidRDefault="0019416A" w:rsidP="0019416A">
      <w:pPr>
        <w:spacing w:after="120"/>
      </w:pPr>
      <w:r w:rsidRPr="00A84C43">
        <w:t xml:space="preserve">The UE shall transmit the semi-persistent L1-RSRP reporting on PUSCH or PUCCH over the air interface according to the periodicity defined in clause 5.2.1.4 in TS 38.214 [26]. </w:t>
      </w:r>
    </w:p>
    <w:p w14:paraId="331A3E7F" w14:textId="77777777" w:rsidR="0019416A" w:rsidRPr="00A84C43" w:rsidRDefault="0019416A" w:rsidP="0019416A">
      <w:pPr>
        <w:pStyle w:val="Heading4"/>
      </w:pPr>
      <w:r w:rsidRPr="00A84C43">
        <w:t>9.</w:t>
      </w:r>
      <w:r>
        <w:t>14</w:t>
      </w:r>
      <w:r w:rsidRPr="00A84C43">
        <w:t>.3.3</w:t>
      </w:r>
      <w:r>
        <w:tab/>
      </w:r>
      <w:r w:rsidRPr="00A84C43">
        <w:t xml:space="preserve">Aperiodic Reporting </w:t>
      </w:r>
    </w:p>
    <w:p w14:paraId="10DC56F8" w14:textId="77777777" w:rsidR="0019416A" w:rsidRPr="00A84C43" w:rsidRDefault="0019416A" w:rsidP="0019416A">
      <w:pPr>
        <w:spacing w:after="120"/>
      </w:pPr>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p>
    <w:p w14:paraId="700130D9" w14:textId="77777777" w:rsidR="0019416A" w:rsidRPr="00A84C43" w:rsidRDefault="0019416A" w:rsidP="0019416A">
      <w:pPr>
        <w:spacing w:after="120"/>
      </w:pPr>
      <w:r w:rsidRPr="00A84C43">
        <w:t xml:space="preserve">The UE shall only send aperiodic L1-RSRP measurement report if a DCI trigger has been received. </w:t>
      </w:r>
    </w:p>
    <w:p w14:paraId="78BBDCFB" w14:textId="77777777" w:rsidR="0019416A" w:rsidRDefault="0019416A" w:rsidP="0019416A">
      <w:r w:rsidRPr="00A84C43">
        <w:t>After the UE receives CSI request in DCI, the UE shall transmit the aperiodic L1-RSRP reporting on PUSCH over the air interface at the time specified according to clause 6.1.2.1 in TS 38.214 [26].</w:t>
      </w:r>
    </w:p>
    <w:p w14:paraId="5A197574" w14:textId="77777777" w:rsidR="0019416A" w:rsidRPr="006D3515" w:rsidRDefault="0019416A" w:rsidP="0019416A">
      <w:pPr>
        <w:pStyle w:val="Heading3"/>
      </w:pPr>
      <w:r w:rsidRPr="006D3515">
        <w:t>9.</w:t>
      </w:r>
      <w:r>
        <w:t>14</w:t>
      </w:r>
      <w:r w:rsidRPr="006D3515">
        <w:t>.4</w:t>
      </w:r>
      <w:r w:rsidRPr="006D3515">
        <w:tab/>
        <w:t>Number of cells and number of SSB</w:t>
      </w:r>
    </w:p>
    <w:p w14:paraId="1DBBCF1D" w14:textId="77777777" w:rsidR="0019416A" w:rsidRPr="00C949F1" w:rsidRDefault="0019416A" w:rsidP="0019416A">
      <w:pPr>
        <w:rPr>
          <w:rFonts w:eastAsia="Calibri"/>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p>
    <w:p w14:paraId="49055B8F" w14:textId="77777777" w:rsidR="0019416A" w:rsidRPr="008F0267" w:rsidRDefault="0019416A" w:rsidP="0019416A">
      <w:pPr>
        <w:pStyle w:val="Heading3"/>
      </w:pPr>
      <w:r>
        <w:t>9.14.5</w:t>
      </w:r>
      <w:r w:rsidRPr="009C5807">
        <w:tab/>
        <w:t>L1-RSRP measurement requirements</w:t>
      </w:r>
      <w:r>
        <w:t xml:space="preserve"> without measurement gaps</w:t>
      </w:r>
    </w:p>
    <w:p w14:paraId="6D96567C" w14:textId="77777777" w:rsidR="0019416A" w:rsidRPr="009C5807" w:rsidRDefault="0019416A" w:rsidP="0019416A">
      <w:pPr>
        <w:pStyle w:val="Heading4"/>
      </w:pPr>
      <w:r>
        <w:t>9.14.5</w:t>
      </w:r>
      <w:r w:rsidRPr="009C5807">
        <w:t>.1</w:t>
      </w:r>
      <w:r w:rsidRPr="009C5807">
        <w:tab/>
        <w:t>SSB based L1-RSRP Reporting</w:t>
      </w:r>
    </w:p>
    <w:p w14:paraId="3B80D593" w14:textId="77777777" w:rsidR="0019416A" w:rsidRDefault="0019416A" w:rsidP="0019416A">
      <w:r>
        <w:t>The requirements specified in this clause are only applicable when</w:t>
      </w:r>
    </w:p>
    <w:p w14:paraId="588E2BE9" w14:textId="77777777" w:rsidR="0019416A" w:rsidRPr="00B15838" w:rsidRDefault="0019416A" w:rsidP="0019416A">
      <w:pPr>
        <w:pStyle w:val="B10"/>
      </w:pPr>
      <w:r w:rsidRPr="00B15838">
        <w:t>-</w:t>
      </w:r>
      <w:r w:rsidRPr="00B15838">
        <w:tab/>
      </w:r>
      <w:r w:rsidRPr="00B15838">
        <w:rPr>
          <w:i/>
        </w:rPr>
        <w:t>highSpeedMeasFlag-r16</w:t>
      </w:r>
      <w:r w:rsidRPr="00B15838">
        <w:t xml:space="preserve"> is not configured, and </w:t>
      </w:r>
    </w:p>
    <w:p w14:paraId="61377CBC" w14:textId="77777777" w:rsidR="0019416A" w:rsidRPr="00B15838" w:rsidRDefault="0019416A" w:rsidP="0019416A">
      <w:pPr>
        <w:pStyle w:val="B10"/>
        <w:rPr>
          <w:lang w:eastAsia="zh-CN"/>
        </w:rPr>
      </w:pPr>
      <w:r w:rsidRPr="00B15838">
        <w:lastRenderedPageBreak/>
        <w:t>-</w:t>
      </w:r>
      <w:r w:rsidRPr="00B15838">
        <w:tab/>
      </w:r>
      <w:r w:rsidRPr="00B15838">
        <w:rPr>
          <w:i/>
          <w:lang w:eastAsia="zh-CN"/>
        </w:rPr>
        <w:t xml:space="preserve">highSpeedMeasFlagFR2-r17 </w:t>
      </w:r>
      <w:r w:rsidRPr="00B15838">
        <w:rPr>
          <w:lang w:eastAsia="zh-CN"/>
        </w:rPr>
        <w:t xml:space="preserve">is not configured, and </w:t>
      </w:r>
    </w:p>
    <w:p w14:paraId="28B91223" w14:textId="77777777" w:rsidR="0019416A" w:rsidRDefault="0019416A" w:rsidP="0019416A">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5EF99A63" w14:textId="77777777" w:rsidR="0019416A" w:rsidRPr="002E3440" w:rsidRDefault="0019416A" w:rsidP="0019416A">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28A4A15B" w14:textId="77777777" w:rsidR="0019416A" w:rsidRDefault="0019416A" w:rsidP="0019416A">
      <w:r w:rsidRPr="000C0BDC">
        <w:t xml:space="preserve">If a </w:t>
      </w:r>
      <w:r>
        <w:t xml:space="preserve">neighbor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4ECEEE48" w14:textId="77777777" w:rsidR="0019416A" w:rsidRPr="009C5807" w:rsidRDefault="0019416A" w:rsidP="0019416A">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73983245" w14:textId="77777777" w:rsidR="0019416A" w:rsidRPr="009C5807" w:rsidRDefault="0019416A" w:rsidP="0019416A">
      <w:pPr>
        <w:pStyle w:val="B10"/>
      </w:pPr>
      <w:r w:rsidRPr="009C5807">
        <w:t>-</w:t>
      </w:r>
      <w:r w:rsidRPr="009C5807">
        <w:tab/>
        <w:t>M=</w:t>
      </w:r>
      <w:r>
        <w:t>1</w:t>
      </w:r>
      <w:r w:rsidRPr="009C5807">
        <w:t xml:space="preserve"> if higher layer parameter </w:t>
      </w:r>
      <w:r w:rsidRPr="009C5807">
        <w:rPr>
          <w:i/>
        </w:rPr>
        <w:t>timeRestrictionForChannelMeasurement</w:t>
      </w:r>
      <w:r w:rsidRPr="009C5807">
        <w:t xml:space="preserve"> is configured, and M=</w:t>
      </w:r>
      <w:r>
        <w:t xml:space="preserve">3 </w:t>
      </w:r>
      <w:r w:rsidRPr="009C5807">
        <w:t xml:space="preserve"> otherwise </w:t>
      </w:r>
    </w:p>
    <w:p w14:paraId="30CD7369" w14:textId="77777777" w:rsidR="0019416A" w:rsidRDefault="0019416A" w:rsidP="0019416A">
      <w:pPr>
        <w:pStyle w:val="B10"/>
      </w:pPr>
      <w:r w:rsidRPr="009C5807">
        <w:t>-</w:t>
      </w:r>
      <w:r w:rsidRPr="009C5807">
        <w:tab/>
        <w:t>N= 8.</w:t>
      </w:r>
    </w:p>
    <w:p w14:paraId="54D13DAA" w14:textId="77777777" w:rsidR="0019416A" w:rsidRPr="008B40E7" w:rsidRDefault="0019416A" w:rsidP="0019416A">
      <w:pPr>
        <w:pStyle w:val="B10"/>
      </w:pPr>
      <w:r w:rsidRPr="008B40E7">
        <w:t>-</w:t>
      </w:r>
      <w:r w:rsidRPr="008B40E7">
        <w:tab/>
        <w:t>P value for SSB resource to be measured is defined as</w:t>
      </w:r>
    </w:p>
    <w:p w14:paraId="7A377746" w14:textId="77777777" w:rsidR="0019416A" w:rsidRPr="008B40E7" w:rsidRDefault="0019416A" w:rsidP="0019416A">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3CE7B470" w14:textId="77777777" w:rsidR="0019416A" w:rsidRPr="008B40E7" w:rsidRDefault="0019416A" w:rsidP="0019416A">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2001F7D8" w14:textId="77777777" w:rsidR="0019416A" w:rsidRPr="008B40E7" w:rsidRDefault="0019416A" w:rsidP="0019416A">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068DD411" w14:textId="77777777" w:rsidR="0019416A" w:rsidRPr="008B40E7" w:rsidRDefault="0019416A" w:rsidP="0019416A">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0A0D454E" w14:textId="77777777" w:rsidR="0019416A" w:rsidRPr="008B40E7" w:rsidRDefault="0019416A" w:rsidP="0019416A">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3A286C7F" w14:textId="77777777" w:rsidR="0019416A" w:rsidRPr="008B40E7" w:rsidRDefault="0019416A" w:rsidP="0019416A">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BD70F97" w14:textId="77777777" w:rsidR="0019416A" w:rsidRPr="008B40E7" w:rsidRDefault="0019416A" w:rsidP="0019416A">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47DEA53" w14:textId="77777777" w:rsidR="0019416A" w:rsidRPr="008B40E7" w:rsidRDefault="0019416A" w:rsidP="0019416A">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2D933D28" w14:textId="77777777" w:rsidR="0019416A" w:rsidRPr="008C6EEC" w:rsidRDefault="0019416A" w:rsidP="0019416A">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049DFA8E" w14:textId="77777777" w:rsidR="0019416A" w:rsidRPr="008C6EEC" w:rsidRDefault="0019416A" w:rsidP="0019416A">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3BA1D6F4" w14:textId="77777777" w:rsidR="0019416A" w:rsidRPr="008C6EEC" w:rsidRDefault="0019416A" w:rsidP="0019416A">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4AC01F6A" w14:textId="77777777" w:rsidR="0019416A" w:rsidRPr="00DB6AA9" w:rsidRDefault="0019416A" w:rsidP="0019416A">
      <w:pPr>
        <w:pStyle w:val="B10"/>
      </w:pPr>
      <w:r w:rsidRPr="008C6EEC">
        <w:t>-</w:t>
      </w:r>
      <w:r w:rsidRPr="008C6EEC">
        <w:tab/>
        <w:t>P</w:t>
      </w:r>
      <w:r w:rsidRPr="008C6EEC">
        <w:rPr>
          <w:vertAlign w:val="subscript"/>
        </w:rPr>
        <w:t xml:space="preserve">sharing factor </w:t>
      </w:r>
      <w:r w:rsidRPr="008C6EEC">
        <w:rPr>
          <w:lang w:val="en-US"/>
        </w:rPr>
        <w:t xml:space="preserve">= </w:t>
      </w:r>
      <w:r>
        <w:rPr>
          <w:lang w:val="en-US"/>
        </w:rPr>
        <w:t>[</w:t>
      </w:r>
      <w:r w:rsidRPr="008C6EEC">
        <w:rPr>
          <w:lang w:val="en-US"/>
        </w:rPr>
        <w:t>3</w:t>
      </w:r>
      <w:r>
        <w:rPr>
          <w:lang w:val="en-US"/>
        </w:rPr>
        <w:t>]</w:t>
      </w:r>
      <w:r w:rsidRPr="008C6EEC">
        <w:rPr>
          <w:lang w:val="en-US"/>
        </w:rPr>
        <w:t>, otherwise.</w:t>
      </w:r>
    </w:p>
    <w:p w14:paraId="4781F801" w14:textId="77777777" w:rsidR="0019416A" w:rsidRPr="0050201D" w:rsidRDefault="0019416A" w:rsidP="0019416A">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601417AD" w14:textId="65D3ED0D" w:rsidR="0019416A" w:rsidRPr="0050201D" w:rsidRDefault="0019416A" w:rsidP="0019416A">
      <w:pPr>
        <w:pStyle w:val="B20"/>
        <w:rPr>
          <w:lang w:val="en-US"/>
        </w:rPr>
      </w:pPr>
      <w:r w:rsidRPr="0050201D">
        <w:rPr>
          <w:lang w:val="en-US"/>
        </w:rPr>
        <w:t>-</w:t>
      </w:r>
      <w:r>
        <w:rPr>
          <w:lang w:val="en-US"/>
        </w:rPr>
        <w:tab/>
      </w:r>
      <w:r w:rsidRPr="0050201D">
        <w:rPr>
          <w:lang w:val="en-US"/>
        </w:rPr>
        <w:t xml:space="preserve">When number of neighboring cells </w:t>
      </w:r>
      <w:del w:id="55" w:author="Qiming Li" w:date="2024-02-07T13:52:00Z">
        <w:r w:rsidRPr="0050201D" w:rsidDel="00172B3D">
          <w:rPr>
            <w:lang w:val="en-US"/>
          </w:rPr>
          <w:delText>to be measured</w:delText>
        </w:r>
      </w:del>
      <w:ins w:id="56" w:author="Qiming Li" w:date="2024-02-07T13:52:00Z">
        <w:r w:rsidR="00172B3D">
          <w:rPr>
            <w:lang w:val="en-US"/>
          </w:rPr>
          <w:t>configured with L1 measurement</w:t>
        </w:r>
      </w:ins>
      <w:r w:rsidRPr="0050201D">
        <w:rPr>
          <w:lang w:val="en-US"/>
        </w:rPr>
        <w:t xml:space="preserve"> is 1</w:t>
      </w:r>
    </w:p>
    <w:p w14:paraId="7DDD3577" w14:textId="77777777" w:rsidR="0019416A" w:rsidRPr="0050201D" w:rsidRDefault="0019416A" w:rsidP="0019416A">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2A590C78" w14:textId="77777777" w:rsidR="0019416A" w:rsidRPr="0050201D" w:rsidRDefault="0019416A" w:rsidP="0019416A">
      <w:pPr>
        <w:pStyle w:val="B30"/>
        <w:rPr>
          <w:lang w:val="en-US" w:eastAsia="zh-CN"/>
        </w:rPr>
      </w:pPr>
      <w:r w:rsidRPr="0050201D">
        <w:lastRenderedPageBreak/>
        <w:t>-</w:t>
      </w:r>
      <w:r w:rsidRPr="0050201D">
        <w:tab/>
        <w:t>P</w:t>
      </w:r>
      <w:r w:rsidRPr="0050201D">
        <w:rPr>
          <w:vertAlign w:val="subscript"/>
        </w:rPr>
        <w:t>L1_sharing</w:t>
      </w:r>
      <w:r w:rsidRPr="0050201D">
        <w:rPr>
          <w:lang w:val="en-US" w:eastAsia="zh-CN"/>
        </w:rPr>
        <w:t xml:space="preserve"> = 1, otherwise</w:t>
      </w:r>
    </w:p>
    <w:p w14:paraId="35402333" w14:textId="6997A20B" w:rsidR="0019416A" w:rsidRPr="0050201D" w:rsidRDefault="0019416A" w:rsidP="0019416A">
      <w:pPr>
        <w:pStyle w:val="B20"/>
        <w:rPr>
          <w:lang w:val="en-US"/>
        </w:rPr>
      </w:pPr>
      <w:r w:rsidRPr="0050201D">
        <w:rPr>
          <w:lang w:val="en-US"/>
        </w:rPr>
        <w:t>-</w:t>
      </w:r>
      <w:r>
        <w:rPr>
          <w:lang w:val="en-US"/>
        </w:rPr>
        <w:tab/>
      </w:r>
      <w:r w:rsidRPr="0050201D">
        <w:rPr>
          <w:lang w:val="en-US"/>
        </w:rPr>
        <w:t xml:space="preserve">When number of neighboring cells </w:t>
      </w:r>
      <w:del w:id="57" w:author="Qiming Li" w:date="2024-02-07T13:53:00Z">
        <w:r w:rsidRPr="0050201D" w:rsidDel="00172B3D">
          <w:rPr>
            <w:lang w:val="en-US"/>
          </w:rPr>
          <w:delText>to be measured</w:delText>
        </w:r>
      </w:del>
      <w:ins w:id="58" w:author="Qiming Li" w:date="2024-02-07T13:53:00Z">
        <w:r w:rsidR="00172B3D">
          <w:rPr>
            <w:lang w:val="en-US"/>
          </w:rPr>
          <w:t>configured with L1 measurement</w:t>
        </w:r>
      </w:ins>
      <w:r w:rsidRPr="0050201D">
        <w:rPr>
          <w:lang w:val="en-US"/>
        </w:rPr>
        <w:t xml:space="preserve"> is more than 1</w:t>
      </w:r>
    </w:p>
    <w:p w14:paraId="78931991" w14:textId="1814572F" w:rsidR="0019416A" w:rsidRPr="0050201D" w:rsidRDefault="0019416A" w:rsidP="0019416A">
      <w:pPr>
        <w:pStyle w:val="B30"/>
        <w:rPr>
          <w:lang w:val="en-US" w:eastAsia="zh-CN"/>
        </w:rPr>
      </w:pPr>
      <w:r w:rsidRPr="0050201D">
        <w:t>-</w:t>
      </w:r>
      <w:r w:rsidRPr="0050201D">
        <w:tab/>
        <w:t xml:space="preserve">When TCI state of </w:t>
      </w:r>
      <w:ins w:id="59" w:author="Qiming Li" w:date="2024-02-07T14:17:00Z">
        <w:r w:rsidR="00AB3C93">
          <w:t>all</w:t>
        </w:r>
      </w:ins>
      <w:ins w:id="60" w:author="Qiming Li" w:date="2024-02-07T14:10:00Z">
        <w:r w:rsidR="00BB186C">
          <w:t xml:space="preserve"> </w:t>
        </w:r>
      </w:ins>
      <w:r w:rsidRPr="0050201D">
        <w:t>neighbor cells</w:t>
      </w:r>
      <w:ins w:id="61" w:author="Qiming Li" w:date="2024-02-07T14:20:00Z">
        <w:r w:rsidR="007837C7">
          <w:t xml:space="preserve">, which are supposed to be measured without measurement gap, </w:t>
        </w:r>
      </w:ins>
      <w:r w:rsidRPr="0050201D">
        <w:t xml:space="preserve"> are not in the active TCI state list</w:t>
      </w:r>
    </w:p>
    <w:p w14:paraId="3E48B8CD" w14:textId="77777777" w:rsidR="0019416A" w:rsidRPr="0050201D" w:rsidRDefault="0019416A" w:rsidP="0019416A">
      <w:pPr>
        <w:pStyle w:val="B4"/>
      </w:pPr>
      <w:r w:rsidRPr="0050201D">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 xml:space="preserve">is the number of </w:t>
      </w:r>
      <w:r>
        <w:t>neighbor cells to measure</w:t>
      </w:r>
      <w:r>
        <w:rPr>
          <w:rFonts w:hint="eastAsia"/>
          <w:lang w:val="en-US" w:eastAsia="zh-CN"/>
        </w:rPr>
        <w:t xml:space="preserve"> on </w:t>
      </w:r>
      <w:r>
        <w:t xml:space="preserve">intra-frequency </w:t>
      </w:r>
      <w:r>
        <w:rPr>
          <w:rFonts w:hint="eastAsia"/>
          <w:lang w:val="en-US" w:eastAsia="zh-CN"/>
        </w:rPr>
        <w:t>and inter-frequency without gap</w:t>
      </w:r>
      <w:r w:rsidRPr="0050201D">
        <w:t xml:space="preserve"> </w:t>
      </w:r>
    </w:p>
    <w:p w14:paraId="06E66452" w14:textId="77777777" w:rsidR="0019416A" w:rsidRPr="0050201D" w:rsidRDefault="0019416A" w:rsidP="0019416A">
      <w:pPr>
        <w:pStyle w:val="B30"/>
        <w:rPr>
          <w:lang w:val="en-US" w:eastAsia="zh-CN"/>
        </w:rPr>
      </w:pPr>
      <w:r w:rsidRPr="0050201D">
        <w:t>-</w:t>
      </w:r>
      <w:r w:rsidRPr="0050201D">
        <w:tab/>
        <w:t>Otherwise</w:t>
      </w:r>
    </w:p>
    <w:p w14:paraId="4FA35B14" w14:textId="77777777" w:rsidR="0019416A" w:rsidRPr="0050201D" w:rsidRDefault="0019416A" w:rsidP="0019416A">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where 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 xml:space="preserve">is the number of neigbour cells (including </w:t>
      </w:r>
      <w:r>
        <w:t>intra-frequency</w:t>
      </w:r>
      <w:r w:rsidRPr="0050201D">
        <w:t xml:space="preserve"> neighbor cell</w:t>
      </w:r>
      <w:r>
        <w:t xml:space="preserve">s and </w:t>
      </w:r>
      <w:r>
        <w:rPr>
          <w:rFonts w:hint="eastAsia"/>
          <w:lang w:val="en-US" w:eastAsia="zh-CN"/>
        </w:rPr>
        <w:t>inter-frequency without gap</w:t>
      </w:r>
      <w:r w:rsidRPr="0050201D">
        <w:t xml:space="preserve"> </w:t>
      </w:r>
      <w:r>
        <w:t>neighbor cells</w:t>
      </w:r>
      <w:r>
        <w:rPr>
          <w:lang w:val="en-US" w:eastAsia="zh-CN"/>
        </w:rPr>
        <w:t xml:space="preserve">) whose </w:t>
      </w:r>
      <w:r w:rsidRPr="0050201D">
        <w:t>TCI state</w:t>
      </w:r>
      <w:r>
        <w:t>(s) are</w:t>
      </w:r>
      <w:r w:rsidRPr="0050201D">
        <w:t xml:space="preserve"> in the active TCI state list</w:t>
      </w:r>
      <w:r>
        <w:t>.</w:t>
      </w:r>
    </w:p>
    <w:p w14:paraId="48E9FE6F" w14:textId="77777777" w:rsidR="0019416A" w:rsidRPr="00AB3C93" w:rsidRDefault="0019416A" w:rsidP="0019416A">
      <w:pPr>
        <w:rPr>
          <w:lang w:val="en-US"/>
          <w:rPrChange w:id="62" w:author="Qiming Li" w:date="2024-02-07T14:13:00Z">
            <w:rPr/>
          </w:rPrChange>
        </w:rPr>
      </w:pPr>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53D2BEF1" w14:textId="77777777" w:rsidR="0019416A" w:rsidRDefault="0019416A" w:rsidP="0019416A">
      <w:r w:rsidRPr="009C5807">
        <w:t xml:space="preserve">Longer </w:t>
      </w:r>
      <w:r>
        <w:t>measurement</w:t>
      </w:r>
      <w:r w:rsidRPr="009C5807">
        <w:t xml:space="preserve"> period would be expected if the combination of SSB, SMTC occasion and measurement gap configurations does not meet pervious conditions.</w:t>
      </w:r>
    </w:p>
    <w:p w14:paraId="56F3FC7D" w14:textId="77777777" w:rsidR="0019416A" w:rsidRPr="00A5585E" w:rsidRDefault="0019416A" w:rsidP="0019416A">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92A388D" w14:textId="77777777" w:rsidR="0019416A" w:rsidRPr="009C5807" w:rsidRDefault="0019416A" w:rsidP="0019416A">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3C85DB4" w14:textId="77777777" w:rsidR="0019416A" w:rsidRPr="009C5807" w:rsidRDefault="0019416A" w:rsidP="0019416A">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16A" w:rsidRPr="009C5807" w14:paraId="447FD7B5"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BF8C20" w14:textId="77777777" w:rsidR="0019416A" w:rsidRPr="009C5807" w:rsidRDefault="0019416A"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6F50E9" w14:textId="77777777" w:rsidR="0019416A" w:rsidRPr="009C5807" w:rsidRDefault="0019416A"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19416A" w:rsidRPr="009C5807" w14:paraId="0AB2BABF"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830528" w14:textId="77777777" w:rsidR="0019416A" w:rsidRPr="009C5807" w:rsidRDefault="0019416A"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69B787" w14:textId="77777777" w:rsidR="0019416A" w:rsidRPr="009C5807" w:rsidRDefault="0019416A" w:rsidP="00904D83">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p>
        </w:tc>
      </w:tr>
      <w:tr w:rsidR="0019416A" w:rsidRPr="009C5807" w14:paraId="082238E4"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B2D8E1" w14:textId="77777777" w:rsidR="0019416A" w:rsidRPr="009C5807" w:rsidRDefault="0019416A"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936D8A6" w14:textId="77777777" w:rsidR="0019416A" w:rsidRPr="009C5807" w:rsidRDefault="0019416A" w:rsidP="00904D83">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19416A" w:rsidRPr="009C5807" w14:paraId="6F585092"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3ED3B7A" w14:textId="77777777" w:rsidR="0019416A" w:rsidRPr="009C5807" w:rsidRDefault="0019416A"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0F7715" w14:textId="77777777" w:rsidR="0019416A" w:rsidRPr="009C5807" w:rsidRDefault="0019416A" w:rsidP="00904D83">
            <w:pPr>
              <w:pStyle w:val="TAC"/>
            </w:pPr>
            <w:r w:rsidRPr="009C5807">
              <w:t>ceil(M*P)*T</w:t>
            </w:r>
            <w:r w:rsidRPr="009C5807">
              <w:rPr>
                <w:vertAlign w:val="subscript"/>
              </w:rPr>
              <w:t>DRX</w:t>
            </w:r>
          </w:p>
        </w:tc>
      </w:tr>
      <w:tr w:rsidR="0019416A" w:rsidRPr="009C5807" w14:paraId="6380EA69"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17D91E" w14:textId="77777777" w:rsidR="0019416A" w:rsidRPr="000C0BDC" w:rsidRDefault="0019416A" w:rsidP="00904D83">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6FF112E9" w14:textId="77777777" w:rsidR="0019416A" w:rsidRPr="000C0BDC" w:rsidRDefault="0019416A" w:rsidP="00904D83">
            <w:pPr>
              <w:pStyle w:val="TAN"/>
            </w:pPr>
            <w:r w:rsidRPr="000C0BDC">
              <w:t>Note 2:</w:t>
            </w:r>
            <w:r w:rsidRPr="000C0BDC">
              <w:tab/>
              <w:t>K = 1.5.</w:t>
            </w:r>
          </w:p>
          <w:p w14:paraId="0E6F6BA2" w14:textId="77777777" w:rsidR="0019416A" w:rsidRPr="00807E93" w:rsidRDefault="0019416A" w:rsidP="00904D83">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N</w:t>
            </w:r>
            <w:r w:rsidRPr="00DF2F7E">
              <w:rPr>
                <w:lang w:eastAsia="zh-CN"/>
              </w:rPr>
              <w:t xml:space="preserve">o requirements </w:t>
            </w:r>
            <w:r>
              <w:rPr>
                <w:lang w:eastAsia="zh-CN"/>
              </w:rPr>
              <w:t>i</w:t>
            </w:r>
            <w:r w:rsidRPr="00DF2F7E">
              <w:rPr>
                <w:lang w:eastAsia="zh-CN"/>
              </w:rPr>
              <w:t>f the actual RTD of serving cell and neighbor cell is larger than CP.</w:t>
            </w:r>
          </w:p>
        </w:tc>
      </w:tr>
    </w:tbl>
    <w:p w14:paraId="63AD9FB3" w14:textId="77777777" w:rsidR="0019416A" w:rsidRDefault="0019416A" w:rsidP="0019416A">
      <w:pPr>
        <w:rPr>
          <w:rFonts w:eastAsiaTheme="minorEastAsia"/>
          <w:lang w:eastAsia="zh-CN"/>
        </w:rPr>
      </w:pPr>
    </w:p>
    <w:p w14:paraId="16D482E7" w14:textId="77777777" w:rsidR="0019416A" w:rsidRPr="009C5807" w:rsidRDefault="0019416A" w:rsidP="0019416A">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16A" w:rsidRPr="009C5807" w14:paraId="216A6E84"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1AE8878" w14:textId="77777777" w:rsidR="0019416A" w:rsidRPr="009C5807" w:rsidRDefault="0019416A"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FB65868" w14:textId="77777777" w:rsidR="0019416A" w:rsidRPr="009C5807" w:rsidRDefault="0019416A"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19416A" w:rsidRPr="009C5807" w14:paraId="29AF4C5D"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1E848A" w14:textId="77777777" w:rsidR="0019416A" w:rsidRPr="009C5807" w:rsidRDefault="0019416A"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CCF59A8" w14:textId="77777777" w:rsidR="0019416A" w:rsidRPr="009C5807" w:rsidRDefault="0019416A" w:rsidP="00904D83">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19416A" w:rsidRPr="009C5807" w14:paraId="287864FC"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5114674" w14:textId="77777777" w:rsidR="0019416A" w:rsidRPr="009C5807" w:rsidRDefault="0019416A"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2C8B299" w14:textId="77777777" w:rsidR="0019416A" w:rsidRPr="009C5807" w:rsidRDefault="0019416A" w:rsidP="00904D83">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19416A" w:rsidRPr="009C5807" w14:paraId="21ABD10D"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C6E360" w14:textId="77777777" w:rsidR="0019416A" w:rsidRPr="009C5807" w:rsidRDefault="0019416A"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20DACD2" w14:textId="77777777" w:rsidR="0019416A" w:rsidRPr="009C5807" w:rsidRDefault="0019416A" w:rsidP="00904D83">
            <w:pPr>
              <w:pStyle w:val="TAC"/>
            </w:pPr>
            <w:r w:rsidRPr="009C5807">
              <w:t>ceil(M*P)*T</w:t>
            </w:r>
            <w:r w:rsidRPr="009C5807">
              <w:rPr>
                <w:vertAlign w:val="subscript"/>
              </w:rPr>
              <w:t>DRX</w:t>
            </w:r>
            <w:r w:rsidRPr="009C5807">
              <w:t>*</w:t>
            </w:r>
            <w:r>
              <w:t>N</w:t>
            </w:r>
            <w:r>
              <w:rPr>
                <w:vertAlign w:val="subscript"/>
              </w:rPr>
              <w:t>Layer</w:t>
            </w:r>
          </w:p>
        </w:tc>
      </w:tr>
      <w:tr w:rsidR="0019416A" w:rsidRPr="009C5807" w14:paraId="29654227"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7FB49E" w14:textId="77777777" w:rsidR="0019416A" w:rsidRPr="000C0BDC" w:rsidRDefault="0019416A" w:rsidP="00904D83">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5940E385" w14:textId="77777777" w:rsidR="0019416A" w:rsidRPr="00807E93" w:rsidRDefault="0019416A" w:rsidP="00904D83">
            <w:pPr>
              <w:pStyle w:val="TAN"/>
              <w:ind w:left="0" w:firstLine="0"/>
              <w:rPr>
                <w:i/>
              </w:rPr>
            </w:pPr>
            <w:r w:rsidRPr="000C0BDC">
              <w:t>Note 2:</w:t>
            </w:r>
            <w:r w:rsidRPr="000C0BDC">
              <w:tab/>
              <w:t>K = 1.5.</w:t>
            </w:r>
          </w:p>
        </w:tc>
      </w:tr>
    </w:tbl>
    <w:p w14:paraId="2CA7AE08" w14:textId="77777777" w:rsidR="0019416A" w:rsidRDefault="0019416A" w:rsidP="0019416A">
      <w:pPr>
        <w:rPr>
          <w:rFonts w:eastAsiaTheme="minorEastAsia"/>
          <w:lang w:eastAsia="zh-CN"/>
        </w:rPr>
      </w:pPr>
    </w:p>
    <w:p w14:paraId="37CC36E8" w14:textId="77777777" w:rsidR="0019416A" w:rsidRPr="009C5807" w:rsidRDefault="0019416A" w:rsidP="0019416A">
      <w:pPr>
        <w:pStyle w:val="TH"/>
      </w:pPr>
      <w:r w:rsidRPr="009C5807">
        <w:lastRenderedPageBreak/>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16A" w:rsidRPr="009C5807" w14:paraId="6FA3414A"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30633F7E" w14:textId="77777777" w:rsidR="0019416A" w:rsidRPr="009C5807" w:rsidRDefault="0019416A"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A879D1D" w14:textId="77777777" w:rsidR="0019416A" w:rsidRPr="009C5807" w:rsidRDefault="0019416A"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19416A" w:rsidRPr="009C5807" w14:paraId="7F70045C"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650CB954" w14:textId="77777777" w:rsidR="0019416A" w:rsidRPr="009C5807" w:rsidRDefault="0019416A"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42EB8B0" w14:textId="77777777" w:rsidR="0019416A" w:rsidRPr="009C5807" w:rsidRDefault="0019416A" w:rsidP="00904D83">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19416A" w:rsidRPr="009C5807" w14:paraId="0DECD811"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0764481E" w14:textId="77777777" w:rsidR="0019416A" w:rsidRPr="009C5807" w:rsidRDefault="0019416A"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D2F62C5" w14:textId="77777777" w:rsidR="0019416A" w:rsidRPr="009C5807" w:rsidRDefault="0019416A" w:rsidP="00904D83">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19416A" w:rsidRPr="009C5807" w14:paraId="73B7F066"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5229B601" w14:textId="77777777" w:rsidR="0019416A" w:rsidRPr="009C5807" w:rsidRDefault="0019416A"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381630" w14:textId="77777777" w:rsidR="0019416A" w:rsidRPr="009C5807" w:rsidRDefault="0019416A" w:rsidP="00904D83">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19416A" w:rsidRPr="009C5807" w14:paraId="011B0408"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8E6566" w14:textId="77777777" w:rsidR="0019416A" w:rsidRDefault="0019416A" w:rsidP="00904D83">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5BD4ECEB" w14:textId="77777777" w:rsidR="0019416A" w:rsidRDefault="0019416A" w:rsidP="00904D83">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f the actual RTD of serving cell and neighbor cell is larger than CP no requirements.</w:t>
            </w:r>
          </w:p>
          <w:p w14:paraId="1291DEBF" w14:textId="77777777" w:rsidR="0019416A" w:rsidRPr="009C5807" w:rsidRDefault="0019416A" w:rsidP="00904D83">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sidRPr="00AB3C93">
              <w:rPr>
                <w:lang w:eastAsia="zh-CN"/>
                <w:rPrChange w:id="63" w:author="Qiming Li" w:date="2024-02-07T14:15:00Z">
                  <w:rPr>
                    <w:b/>
                    <w:bCs/>
                    <w:u w:val="single"/>
                    <w:lang w:eastAsia="zh-CN"/>
                  </w:rPr>
                </w:rPrChange>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neighbor cells is in the active TCI state, no requirements for other intra-frequency neighbor cells except the one whose TCI state(s) is in the active TCI state.</w:t>
            </w:r>
          </w:p>
        </w:tc>
      </w:tr>
    </w:tbl>
    <w:p w14:paraId="047654B1" w14:textId="77777777" w:rsidR="0019416A" w:rsidRPr="007A0C0F" w:rsidRDefault="0019416A" w:rsidP="0019416A">
      <w:pPr>
        <w:rPr>
          <w:lang w:eastAsia="zh-CN"/>
        </w:rPr>
      </w:pPr>
    </w:p>
    <w:p w14:paraId="4A9BBD1A" w14:textId="77777777" w:rsidR="0019416A" w:rsidRPr="009C5807" w:rsidRDefault="0019416A" w:rsidP="0019416A">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16A" w:rsidRPr="009C5807" w14:paraId="380B84D1"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53B279A1" w14:textId="77777777" w:rsidR="0019416A" w:rsidRPr="009C5807" w:rsidRDefault="0019416A" w:rsidP="00904D8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F0FC4B" w14:textId="77777777" w:rsidR="0019416A" w:rsidRPr="009C5807" w:rsidRDefault="0019416A" w:rsidP="00904D83">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19416A" w:rsidRPr="009C5807" w14:paraId="463BD553"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2CF308EA" w14:textId="77777777" w:rsidR="0019416A" w:rsidRPr="009C5807" w:rsidRDefault="0019416A" w:rsidP="00904D8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2A9C6CA" w14:textId="77777777" w:rsidR="0019416A" w:rsidRPr="009C5807" w:rsidRDefault="0019416A" w:rsidP="00904D83">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19416A" w:rsidRPr="009C5807" w14:paraId="18B9C6C0"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0073B5DD" w14:textId="77777777" w:rsidR="0019416A" w:rsidRPr="009C5807" w:rsidRDefault="0019416A" w:rsidP="00904D8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2148831" w14:textId="77777777" w:rsidR="0019416A" w:rsidRPr="009C5807" w:rsidRDefault="0019416A" w:rsidP="00904D83">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19416A" w:rsidRPr="009C5807" w14:paraId="4D8B3F24"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hideMark/>
          </w:tcPr>
          <w:p w14:paraId="2A0A77DD" w14:textId="77777777" w:rsidR="0019416A" w:rsidRPr="009C5807" w:rsidRDefault="0019416A" w:rsidP="00904D8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A51107" w14:textId="77777777" w:rsidR="0019416A" w:rsidRPr="009C5807" w:rsidRDefault="0019416A" w:rsidP="00904D83">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19416A" w:rsidRPr="009C5807" w14:paraId="072C8CD3"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021CD2" w14:textId="77777777" w:rsidR="0019416A" w:rsidRDefault="0019416A" w:rsidP="00904D83">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56188ED6" w14:textId="77777777" w:rsidR="0019416A" w:rsidRPr="009C5807" w:rsidRDefault="0019416A" w:rsidP="00904D83">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sidRPr="00AB3C93">
              <w:rPr>
                <w:lang w:eastAsia="zh-CN"/>
                <w:rPrChange w:id="64" w:author="Qiming Li" w:date="2024-02-07T14:15:00Z">
                  <w:rPr>
                    <w:b/>
                    <w:bCs/>
                    <w:u w:val="single"/>
                    <w:lang w:eastAsia="zh-CN"/>
                  </w:rPr>
                </w:rPrChange>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neighbor cells is in the active TCI state, no requirements for other intra-frequency neighbor cells except the one whose TCI state(s) is in the active TCI state.</w:t>
            </w:r>
          </w:p>
        </w:tc>
      </w:tr>
    </w:tbl>
    <w:p w14:paraId="53232F67" w14:textId="77777777" w:rsidR="0019416A" w:rsidRDefault="0019416A" w:rsidP="0019416A"/>
    <w:p w14:paraId="07DE5777" w14:textId="77777777" w:rsidR="0019416A" w:rsidRPr="009C5807" w:rsidRDefault="0019416A" w:rsidP="0019416A">
      <w:pPr>
        <w:pStyle w:val="Heading3"/>
      </w:pPr>
      <w:r>
        <w:t>9.14.6</w:t>
      </w:r>
      <w:r w:rsidRPr="009C5807">
        <w:tab/>
        <w:t>Measurement restriction for L1-RSRP measurement</w:t>
      </w:r>
    </w:p>
    <w:p w14:paraId="77CE29EC" w14:textId="77777777" w:rsidR="0019416A" w:rsidRPr="00882648" w:rsidRDefault="0019416A" w:rsidP="0019416A">
      <w:pPr>
        <w:rPr>
          <w:lang w:eastAsia="zh-CN"/>
        </w:rPr>
      </w:pPr>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3B2B3DB1" w14:textId="77777777" w:rsidR="0019416A" w:rsidRDefault="0019416A" w:rsidP="0019416A">
      <w:r w:rsidRPr="00823BCE">
        <w:t xml:space="preserve">Unless explicitly stated, the SSB to be measured for L1-RSRP measurement is transmitted from </w:t>
      </w:r>
      <w:r>
        <w:t xml:space="preserve">neighbor </w:t>
      </w:r>
      <w:r w:rsidRPr="00823BCE">
        <w:rPr>
          <w:lang w:eastAsia="zh-CN"/>
        </w:rPr>
        <w:t>cell(s)</w:t>
      </w:r>
      <w:r w:rsidRPr="00823BCE">
        <w:t>.</w:t>
      </w:r>
    </w:p>
    <w:p w14:paraId="04EA8BFE" w14:textId="77777777" w:rsidR="0019416A" w:rsidRDefault="0019416A" w:rsidP="0019416A">
      <w:pPr>
        <w:pStyle w:val="Heading4"/>
      </w:pPr>
      <w:r>
        <w:t>9.14.6</w:t>
      </w:r>
      <w:r w:rsidRPr="009C5807">
        <w:t>.1</w:t>
      </w:r>
      <w:r w:rsidRPr="009C5807">
        <w:tab/>
        <w:t>Measurement restriction for SSB based L1-RSRP</w:t>
      </w:r>
    </w:p>
    <w:p w14:paraId="350936D6" w14:textId="77777777" w:rsidR="0019416A" w:rsidRPr="00A139FA" w:rsidRDefault="0019416A" w:rsidP="0019416A">
      <w:r w:rsidRPr="00A139FA">
        <w:t xml:space="preserve">For FR1, </w:t>
      </w:r>
    </w:p>
    <w:p w14:paraId="3D8985FC" w14:textId="77777777" w:rsidR="0019416A" w:rsidRPr="00A139FA" w:rsidRDefault="0019416A" w:rsidP="0019416A">
      <w:pPr>
        <w:pStyle w:val="B10"/>
      </w:pPr>
      <w:r w:rsidRPr="00A139FA">
        <w:t xml:space="preserve">when the SSB for L1-RSRP measurement is in the same OFDM symbol as SSB transmitted from serving cell(s) for RLM, BFD, CBD or L1-RSRP measurement, </w:t>
      </w:r>
    </w:p>
    <w:p w14:paraId="5FE5F102" w14:textId="77777777" w:rsidR="0019416A" w:rsidRPr="00A139FA" w:rsidRDefault="0019416A" w:rsidP="0019416A">
      <w:pPr>
        <w:pStyle w:val="B10"/>
      </w:pPr>
      <w:r w:rsidRPr="00A139FA">
        <w:t>-</w:t>
      </w:r>
      <w:r w:rsidRPr="00A139FA">
        <w:tab/>
        <w:t>UE shall be able to measure the SSB for L1-RSRP measurement without any restriction;</w:t>
      </w:r>
    </w:p>
    <w:p w14:paraId="135BB91D" w14:textId="77777777" w:rsidR="0019416A" w:rsidRPr="009C5807" w:rsidRDefault="0019416A" w:rsidP="0019416A">
      <w:pPr>
        <w:pStyle w:val="B20"/>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40D949C7" w14:textId="77777777" w:rsidR="0019416A" w:rsidRPr="00953330" w:rsidRDefault="0019416A" w:rsidP="0019416A">
      <w:pPr>
        <w:pStyle w:val="B10"/>
      </w:pPr>
      <w:r w:rsidRPr="009C5807">
        <w:t>-</w:t>
      </w:r>
      <w:r w:rsidRPr="009C5807">
        <w:tab/>
        <w:t>If SSB and CSI-RS have same SCS, UE shall be able to measure the SSB for L1-RSRP measurement without any restriction;</w:t>
      </w:r>
    </w:p>
    <w:p w14:paraId="6AF032A1" w14:textId="77777777" w:rsidR="0019416A" w:rsidRPr="00823BCE" w:rsidRDefault="0019416A" w:rsidP="0019416A">
      <w:pPr>
        <w:pStyle w:val="B10"/>
      </w:pPr>
      <w:r w:rsidRPr="009C5807">
        <w:t>-</w:t>
      </w:r>
      <w:r w:rsidRPr="009C5807">
        <w:tab/>
        <w:t>If SSB a</w:t>
      </w:r>
      <w:r w:rsidRPr="00823BCE">
        <w:t>nd CSI-RS have different SCS,</w:t>
      </w:r>
    </w:p>
    <w:p w14:paraId="1BD33470" w14:textId="77777777" w:rsidR="0019416A" w:rsidRPr="00DC2E9E" w:rsidRDefault="0019416A" w:rsidP="0019416A">
      <w:pPr>
        <w:pStyle w:val="B20"/>
      </w:pPr>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p>
    <w:p w14:paraId="108F8063" w14:textId="77777777" w:rsidR="0019416A" w:rsidRPr="001D48B7" w:rsidRDefault="0019416A" w:rsidP="0019416A">
      <w:pPr>
        <w:pStyle w:val="B20"/>
        <w:rPr>
          <w:lang w:val="en-US"/>
        </w:rPr>
      </w:pPr>
      <w:r w:rsidRPr="00DC2E9E">
        <w:lastRenderedPageBreak/>
        <w:t>-</w:t>
      </w:r>
      <w:r w:rsidRPr="00DC2E9E">
        <w:tab/>
      </w:r>
      <w:r>
        <w:t>[</w:t>
      </w:r>
      <w:r w:rsidRPr="00DC2E9E">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6C3D0551" w14:textId="77777777" w:rsidR="0019416A" w:rsidRDefault="0019416A" w:rsidP="0019416A">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p>
    <w:p w14:paraId="7C01ECD5" w14:textId="77777777" w:rsidR="0019416A" w:rsidRDefault="0019416A" w:rsidP="0019416A">
      <w:pPr>
        <w:ind w:leftChars="100" w:left="200"/>
      </w:pPr>
      <w:r w:rsidRPr="000E0F12">
        <w:t xml:space="preserve">when the SSB for </w:t>
      </w:r>
      <w:r>
        <w:t>L1-RSRP</w:t>
      </w:r>
      <w:r w:rsidRPr="000E0F12">
        <w:t xml:space="preserve"> </w:t>
      </w:r>
      <w:r w:rsidRPr="005954C9">
        <w:t xml:space="preserve">measurement on one CC </w:t>
      </w:r>
      <w:r w:rsidRPr="000E0F12">
        <w:t xml:space="preserve">is in the same or adjacent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SSB based RLM is expected, and </w:t>
      </w:r>
      <w:r w:rsidRPr="005954C9">
        <w:t>no requirements are defined</w:t>
      </w:r>
      <w:r w:rsidRPr="000E0F12">
        <w:t>.</w:t>
      </w:r>
    </w:p>
    <w:p w14:paraId="70E7A3AF" w14:textId="77777777" w:rsidR="0019416A" w:rsidRPr="00D95B60" w:rsidRDefault="0019416A" w:rsidP="0019416A">
      <w:pPr>
        <w:ind w:leftChars="100" w:left="200"/>
      </w:pPr>
      <w:r w:rsidRPr="000E0F12">
        <w:t xml:space="preserve">when the SSB for </w:t>
      </w:r>
      <w:r>
        <w:t>L1-RSRP</w:t>
      </w:r>
      <w:r w:rsidRPr="000E0F12">
        <w:t xml:space="preserve"> </w:t>
      </w:r>
      <w:r w:rsidRPr="005954C9">
        <w:t xml:space="preserve">measurement on one CC </w:t>
      </w:r>
      <w:r w:rsidRPr="000E0F12">
        <w:t>is in the same or adjacent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017F579B" w14:textId="77777777" w:rsidR="0019416A" w:rsidRPr="00823BCE" w:rsidRDefault="0019416A" w:rsidP="0019416A">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0D507F7F" w14:textId="77777777" w:rsidR="0019416A" w:rsidRPr="00D132AA" w:rsidRDefault="0019416A" w:rsidP="0019416A">
      <w:pPr>
        <w:rPr>
          <w:rFonts w:eastAsia="MS Mincho"/>
          <w:lang w:eastAsia="ja-JP"/>
        </w:rPr>
      </w:pPr>
    </w:p>
    <w:p w14:paraId="6437E8BA" w14:textId="77777777" w:rsidR="0019416A" w:rsidRDefault="0019416A" w:rsidP="0019416A">
      <w:pPr>
        <w:pStyle w:val="Heading3"/>
      </w:pPr>
      <w:r>
        <w:t>9.14.7</w:t>
      </w:r>
      <w:r w:rsidRPr="009C5807">
        <w:tab/>
        <w:t>Scheduling avail</w:t>
      </w:r>
      <w:r w:rsidRPr="00823BCE">
        <w:t>ability of UE during L1-RSRP measurement</w:t>
      </w:r>
    </w:p>
    <w:p w14:paraId="4FE818C0" w14:textId="77777777" w:rsidR="0019416A" w:rsidRPr="00882648" w:rsidRDefault="0019416A" w:rsidP="0019416A">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160A5292" w14:textId="77777777" w:rsidR="0019416A" w:rsidRPr="009955DF" w:rsidRDefault="0019416A" w:rsidP="0019416A">
      <w:r w:rsidRPr="00823BCE">
        <w:t xml:space="preserve">Unless explicitly stated, the SSB to be measured for L1-RSRP measurement is transmitted from </w:t>
      </w:r>
      <w:r>
        <w:t xml:space="preserve">neigbor </w:t>
      </w:r>
      <w:r w:rsidRPr="00823BCE">
        <w:rPr>
          <w:lang w:eastAsia="zh-CN"/>
        </w:rPr>
        <w:t>cell(s)</w:t>
      </w:r>
      <w:r w:rsidRPr="00823BCE">
        <w:t>.</w:t>
      </w:r>
    </w:p>
    <w:p w14:paraId="250E7632" w14:textId="77777777" w:rsidR="0019416A" w:rsidRPr="009C5807" w:rsidRDefault="0019416A" w:rsidP="0019416A">
      <w:pPr>
        <w:pStyle w:val="Heading4"/>
      </w:pPr>
      <w:r>
        <w:rPr>
          <w:rFonts w:eastAsia="?? ??"/>
        </w:rPr>
        <w:t>9.14.7.1</w:t>
      </w:r>
      <w:r w:rsidRPr="009C5807">
        <w:rPr>
          <w:rFonts w:eastAsia="?? ??"/>
        </w:rPr>
        <w:tab/>
        <w:t>Scheduling availability of UE performing L1-RSRP measurement with a same subcarrier spacing as PDSCH/PDCCH on FR1</w:t>
      </w:r>
    </w:p>
    <w:p w14:paraId="36D916C2" w14:textId="77777777" w:rsidR="0019416A" w:rsidRDefault="0019416A" w:rsidP="0019416A">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414AEBF7" w14:textId="77777777" w:rsidR="0019416A" w:rsidRPr="009C5807" w:rsidRDefault="0019416A" w:rsidP="0019416A">
      <w:pPr>
        <w:pStyle w:val="Heading4"/>
      </w:pPr>
      <w:r>
        <w:t>9.14.7</w:t>
      </w:r>
      <w:r w:rsidRPr="009C5807">
        <w:t>.2</w:t>
      </w:r>
      <w:r w:rsidRPr="009C5807">
        <w:tab/>
        <w:t>Scheduling availability of UE performing L1-RSRP measurement with a different subcarrier spacing than PDSCH/PDCCH on FR1</w:t>
      </w:r>
    </w:p>
    <w:p w14:paraId="724B3440" w14:textId="77777777" w:rsidR="0019416A" w:rsidRPr="00DC2E9E" w:rsidRDefault="0019416A" w:rsidP="0019416A">
      <w:pPr>
        <w:rPr>
          <w:rFonts w:eastAsia="MS Mincho"/>
          <w:lang w:eastAsia="ja-JP"/>
        </w:rPr>
      </w:pPr>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p>
    <w:p w14:paraId="4A206D11" w14:textId="77777777" w:rsidR="0019416A" w:rsidRDefault="0019416A" w:rsidP="0019416A">
      <w:pPr>
        <w:pStyle w:val="B10"/>
        <w:rPr>
          <w:lang w:eastAsia="zh-CN"/>
        </w:rPr>
      </w:pPr>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p>
    <w:p w14:paraId="5904FBB7" w14:textId="77777777" w:rsidR="0019416A" w:rsidRDefault="0019416A" w:rsidP="0019416A">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2F3993D1" w14:textId="77777777" w:rsidR="0019416A" w:rsidRPr="0008723C" w:rsidRDefault="0019416A" w:rsidP="0019416A">
      <w:pPr>
        <w:pStyle w:val="B20"/>
        <w:rPr>
          <w:lang w:eastAsia="zh-CN"/>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4EE887D3" w14:textId="77777777" w:rsidR="0019416A" w:rsidRPr="005C4ABD" w:rsidRDefault="0019416A" w:rsidP="0019416A">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p>
    <w:p w14:paraId="49AF8DC2" w14:textId="77777777" w:rsidR="0019416A" w:rsidRPr="009C5807" w:rsidRDefault="0019416A" w:rsidP="0019416A">
      <w:pPr>
        <w:pStyle w:val="Heading4"/>
      </w:pPr>
      <w:r>
        <w:t>9.14.7</w:t>
      </w:r>
      <w:r w:rsidRPr="009C5807">
        <w:t>.3</w:t>
      </w:r>
      <w:r w:rsidRPr="009C5807">
        <w:tab/>
        <w:t>Scheduling availability of UE performing L1-RSRP measurement on FR2</w:t>
      </w:r>
    </w:p>
    <w:p w14:paraId="6EDE18BA" w14:textId="77777777" w:rsidR="0019416A" w:rsidRPr="00A139FA" w:rsidRDefault="0019416A" w:rsidP="0019416A">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59677BD3" w14:textId="77777777" w:rsidR="0019416A" w:rsidRDefault="0019416A" w:rsidP="0019416A">
      <w:pPr>
        <w:ind w:left="568" w:hanging="284"/>
        <w:rPr>
          <w:lang w:eastAsia="zh-CN"/>
        </w:rPr>
      </w:pPr>
      <w:r w:rsidRPr="008C6DE4">
        <w:rPr>
          <w:lang w:eastAsia="zh-CN"/>
        </w:rPr>
        <w:lastRenderedPageBreak/>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p>
    <w:p w14:paraId="720628D6" w14:textId="77777777" w:rsidR="0019416A" w:rsidRDefault="0019416A" w:rsidP="0019416A">
      <w:pPr>
        <w:ind w:leftChars="242" w:left="768" w:hanging="284"/>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71599C1D" w14:textId="77777777" w:rsidR="0019416A" w:rsidRPr="00D95B60" w:rsidRDefault="0019416A" w:rsidP="0019416A">
      <w:pPr>
        <w:ind w:leftChars="242" w:left="768" w:hanging="284"/>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15C706D7" w14:textId="77777777" w:rsidR="0019416A" w:rsidRDefault="0019416A" w:rsidP="0019416A">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0F5E14CA" w14:textId="77777777" w:rsidR="0019416A" w:rsidRPr="00823BCE" w:rsidRDefault="0019416A" w:rsidP="0019416A">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27504314" w14:textId="77777777" w:rsidR="0019416A" w:rsidRDefault="0019416A" w:rsidP="0019416A">
      <w:pPr>
        <w:rPr>
          <w:rFonts w:eastAsia="MS Mincho"/>
          <w:lang w:eastAsia="ja-JP"/>
        </w:rPr>
      </w:pPr>
      <w:r w:rsidRPr="009C5807">
        <w:rPr>
          <w:rFonts w:eastAsia="MS Mincho"/>
          <w:lang w:eastAsia="ja-JP"/>
        </w:rPr>
        <w:t>If following conditions are met,</w:t>
      </w:r>
    </w:p>
    <w:p w14:paraId="4D2A2ADC" w14:textId="77777777" w:rsidR="0019416A" w:rsidRPr="001B116C" w:rsidRDefault="0019416A" w:rsidP="0019416A">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65BB1688" w14:textId="77777777" w:rsidR="0019416A" w:rsidRPr="001B116C" w:rsidRDefault="0019416A" w:rsidP="0019416A">
      <w:pPr>
        <w:pStyle w:val="B10"/>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55C4CBA" w14:textId="77777777" w:rsidR="0019416A" w:rsidRPr="009C5807" w:rsidRDefault="0019416A" w:rsidP="0019416A">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50F855EF" w14:textId="77777777" w:rsidR="0019416A" w:rsidRPr="009C5807" w:rsidRDefault="0019416A" w:rsidP="0019416A">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2058DE9" w14:textId="77777777" w:rsidR="0019416A" w:rsidRPr="009C5807" w:rsidRDefault="0019416A" w:rsidP="0019416A">
      <w:pPr>
        <w:pStyle w:val="Heading4"/>
      </w:pPr>
      <w:r>
        <w:t>9.14.7</w:t>
      </w:r>
      <w:r w:rsidRPr="009C5807">
        <w:t>.4</w:t>
      </w:r>
      <w:r w:rsidRPr="009C5807">
        <w:tab/>
        <w:t>Scheduling availability of UE performing L1-RSRP measurement on FR1 or FR2 in case of FR1-FR2 inter-band CA</w:t>
      </w:r>
    </w:p>
    <w:p w14:paraId="0A22068E" w14:textId="77777777" w:rsidR="0019416A" w:rsidRPr="00823BCE" w:rsidRDefault="0019416A" w:rsidP="0019416A">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56622012" w14:textId="77777777" w:rsidR="0019416A" w:rsidRPr="00DC2E9E" w:rsidRDefault="0019416A" w:rsidP="0019416A">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0D752C02" w14:textId="77777777" w:rsidR="0019416A" w:rsidRPr="009C5807" w:rsidRDefault="0019416A" w:rsidP="0019416A">
      <w:pPr>
        <w:pStyle w:val="Heading4"/>
      </w:pPr>
      <w:r>
        <w:t>9.14.7</w:t>
      </w:r>
      <w:r w:rsidRPr="009C5807">
        <w:t>.</w:t>
      </w:r>
      <w:r>
        <w:t>5</w:t>
      </w:r>
      <w:r w:rsidRPr="009C5807">
        <w:tab/>
        <w:t xml:space="preserve">Scheduling availability of UE performing L1-RSRP measurement </w:t>
      </w:r>
      <w:r>
        <w:t>in TDD bands on FR1</w:t>
      </w:r>
    </w:p>
    <w:p w14:paraId="6325F78E" w14:textId="77777777" w:rsidR="0019416A" w:rsidRDefault="0019416A" w:rsidP="0019416A">
      <w:r>
        <w:t>When UE performs L1-RSRP measurement on neighbor cell in a TDD band, the following restrictions apply due to L1-RSRP measurement</w:t>
      </w:r>
    </w:p>
    <w:p w14:paraId="4296F095" w14:textId="77777777" w:rsidR="0019416A" w:rsidRDefault="0019416A" w:rsidP="0019416A">
      <w:pPr>
        <w:pStyle w:val="B10"/>
        <w:rPr>
          <w:lang w:eastAsia="zh-CN"/>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p>
    <w:p w14:paraId="3398507B" w14:textId="77777777" w:rsidR="0019416A" w:rsidRDefault="0019416A" w:rsidP="0019416A">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75545C0B" w14:textId="77777777" w:rsidR="0019416A" w:rsidRDefault="0019416A" w:rsidP="0019416A">
      <w:pPr>
        <w:pStyle w:val="B20"/>
        <w:rPr>
          <w:rFonts w:eastAsia="?? ??"/>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p>
    <w:p w14:paraId="405BF846" w14:textId="77777777" w:rsidR="0019416A" w:rsidRDefault="0019416A" w:rsidP="0019416A">
      <w:pPr>
        <w:rPr>
          <w:lang w:eastAsia="ja-JP"/>
        </w:rPr>
      </w:pPr>
    </w:p>
    <w:p w14:paraId="23506D06" w14:textId="77777777" w:rsidR="0019416A" w:rsidRPr="00673A59" w:rsidRDefault="0019416A" w:rsidP="0019416A">
      <w:pPr>
        <w:pStyle w:val="Heading2"/>
      </w:pPr>
      <w:r w:rsidRPr="00673A59">
        <w:t>9.</w:t>
      </w:r>
      <w:r>
        <w:t>15</w:t>
      </w:r>
      <w:r>
        <w:tab/>
      </w:r>
      <w:r w:rsidRPr="00673A59">
        <w:t>NR inter-frequency L1 measurement</w:t>
      </w:r>
    </w:p>
    <w:p w14:paraId="5F733F9E" w14:textId="77777777" w:rsidR="0019416A" w:rsidRPr="00673A59" w:rsidRDefault="0019416A" w:rsidP="0019416A">
      <w:pPr>
        <w:pStyle w:val="Heading3"/>
      </w:pPr>
      <w:r w:rsidRPr="00673A59">
        <w:t>9.</w:t>
      </w:r>
      <w:r>
        <w:t>15</w:t>
      </w:r>
      <w:r w:rsidRPr="00673A59">
        <w:t>.1</w:t>
      </w:r>
      <w:r w:rsidRPr="00673A59">
        <w:tab/>
        <w:t>Introduction</w:t>
      </w:r>
    </w:p>
    <w:p w14:paraId="635C7254" w14:textId="77777777" w:rsidR="0019416A" w:rsidRDefault="0019416A" w:rsidP="0019416A">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[9.15].</w:t>
      </w:r>
    </w:p>
    <w:p w14:paraId="6C9AE9DD" w14:textId="77777777" w:rsidR="0019416A" w:rsidRPr="00F93B13" w:rsidRDefault="0019416A" w:rsidP="0019416A">
      <w:pPr>
        <w:rPr>
          <w:lang w:eastAsia="zh-CN"/>
        </w:rPr>
      </w:pPr>
      <w:r w:rsidRPr="00F93B13">
        <w:lastRenderedPageBreak/>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p>
    <w:p w14:paraId="0E0AABF7" w14:textId="77777777" w:rsidR="0019416A" w:rsidRPr="009C5807" w:rsidRDefault="0019416A" w:rsidP="0019416A">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p>
    <w:p w14:paraId="4A73CCC4" w14:textId="77777777" w:rsidR="0019416A" w:rsidRPr="00F93B13" w:rsidRDefault="0019416A" w:rsidP="0019416A">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p>
    <w:p w14:paraId="57835138" w14:textId="77777777" w:rsidR="0019416A" w:rsidRPr="00673A59" w:rsidRDefault="0019416A" w:rsidP="0019416A">
      <w:pPr>
        <w:pStyle w:val="Heading3"/>
      </w:pPr>
      <w:r w:rsidRPr="00673A59">
        <w:t>9.</w:t>
      </w:r>
      <w:r>
        <w:t>15</w:t>
      </w:r>
      <w:r w:rsidRPr="00673A59">
        <w:t>.2</w:t>
      </w:r>
      <w:r w:rsidRPr="00673A59">
        <w:tab/>
        <w:t>Requirements Applicability</w:t>
      </w:r>
    </w:p>
    <w:p w14:paraId="63CFBF43" w14:textId="77777777" w:rsidR="0019416A" w:rsidRPr="00B54213" w:rsidRDefault="0019416A" w:rsidP="0019416A">
      <w:r w:rsidRPr="00B54213">
        <w:t xml:space="preserve">The requirements in clause </w:t>
      </w:r>
      <w:r>
        <w:t>9.15</w:t>
      </w:r>
      <w:r w:rsidRPr="00B54213">
        <w:t xml:space="preserve"> apply</w:t>
      </w:r>
      <w:r>
        <w:t xml:space="preserve"> </w:t>
      </w:r>
      <w:r w:rsidRPr="00B54213">
        <w:t>if the following conditions are met:</w:t>
      </w:r>
    </w:p>
    <w:p w14:paraId="33E95916" w14:textId="77777777" w:rsidR="0019416A" w:rsidRPr="003F414C" w:rsidRDefault="0019416A" w:rsidP="0019416A">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p>
    <w:p w14:paraId="1A0B827A" w14:textId="77777777" w:rsidR="0019416A" w:rsidRDefault="0019416A" w:rsidP="0019416A">
      <w:pPr>
        <w:pStyle w:val="B10"/>
      </w:pPr>
      <w:r w:rsidRPr="00556A54">
        <w:t>-</w:t>
      </w:r>
      <w:r>
        <w:tab/>
      </w:r>
      <w:r w:rsidRPr="00C0494E">
        <w:t xml:space="preserve">The </w:t>
      </w:r>
      <w:r>
        <w:t xml:space="preserve">inter-frequency neighbor </w:t>
      </w:r>
      <w:r w:rsidRPr="00C0494E">
        <w:t>cell is known</w:t>
      </w:r>
      <w:r>
        <w:t>.</w:t>
      </w:r>
      <w:r w:rsidRPr="00C0494E">
        <w:t xml:space="preserve"> </w:t>
      </w:r>
    </w:p>
    <w:p w14:paraId="469941DC" w14:textId="77777777" w:rsidR="0019416A" w:rsidRPr="00556A54" w:rsidRDefault="0019416A" w:rsidP="0019416A">
      <w:pPr>
        <w:pStyle w:val="B10"/>
      </w:pPr>
      <w:r w:rsidRPr="00556A54">
        <w:t>-</w:t>
      </w:r>
      <w:r>
        <w:tab/>
      </w:r>
      <w:r w:rsidRPr="00556A54">
        <w:t xml:space="preserve">The SSB resources configured for </w:t>
      </w:r>
      <w:r>
        <w:t xml:space="preserve">inter-frequency </w:t>
      </w:r>
      <w:r w:rsidRPr="00556A54">
        <w:t>L1-RSRP measurements are measurable</w:t>
      </w:r>
      <w:r>
        <w:t>.</w:t>
      </w:r>
    </w:p>
    <w:p w14:paraId="00806FF7" w14:textId="77777777" w:rsidR="0019416A" w:rsidRPr="00641337" w:rsidRDefault="0019416A" w:rsidP="0019416A">
      <w:r w:rsidRPr="00641337">
        <w:t xml:space="preserve">An SSB resource configured for </w:t>
      </w:r>
      <w:r>
        <w:t xml:space="preserve">inter-frequency </w:t>
      </w:r>
      <w:r w:rsidRPr="00641337">
        <w:t xml:space="preserve">L1-RSRP shall be considered measurable when for each relevant SSB the following conditions are met: </w:t>
      </w:r>
    </w:p>
    <w:p w14:paraId="5A53FE71" w14:textId="77777777" w:rsidR="0019416A" w:rsidRPr="00641337" w:rsidRDefault="0019416A" w:rsidP="0019416A">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6355193B" w14:textId="77777777" w:rsidR="0019416A" w:rsidRPr="00641337" w:rsidRDefault="0019416A" w:rsidP="0019416A">
      <w:pPr>
        <w:pStyle w:val="B10"/>
      </w:pPr>
      <w:r w:rsidRPr="00641337">
        <w:t>-</w:t>
      </w:r>
      <w:r>
        <w:tab/>
      </w:r>
      <w:r w:rsidRPr="00641337">
        <w:t xml:space="preserve">SSB_RP and SSB Ês/Iot according to </w:t>
      </w:r>
      <w:r>
        <w:t>[</w:t>
      </w:r>
      <w:r w:rsidRPr="00641337">
        <w:t>Annex B.2.4.1</w:t>
      </w:r>
      <w:r>
        <w:t>]</w:t>
      </w:r>
      <w:r w:rsidRPr="00641337">
        <w:t xml:space="preserve"> for a corresponding band. </w:t>
      </w:r>
    </w:p>
    <w:p w14:paraId="52B5CC1E" w14:textId="77777777" w:rsidR="0019416A" w:rsidRPr="00C0494E" w:rsidRDefault="0019416A" w:rsidP="0019416A">
      <w:r w:rsidRPr="00C0494E">
        <w:t xml:space="preserve">The </w:t>
      </w:r>
      <w:r>
        <w:t xml:space="preserve">inter-frequency neighbor </w:t>
      </w:r>
      <w:r w:rsidRPr="00C0494E">
        <w:t>cell is considered as known if the following conditions are met in this requirement:</w:t>
      </w:r>
    </w:p>
    <w:p w14:paraId="23647304" w14:textId="77777777" w:rsidR="0019416A" w:rsidRDefault="0019416A" w:rsidP="0019416A">
      <w:pPr>
        <w:pStyle w:val="B4"/>
      </w:pPr>
      <w:r>
        <w:t>-</w:t>
      </w:r>
      <w:r>
        <w:tab/>
        <w:t xml:space="preserve">During the last 5 seconds before the reception of the </w:t>
      </w:r>
      <w:r w:rsidRPr="00CD1090">
        <w:t xml:space="preserve">cell switch </w:t>
      </w:r>
      <w:r>
        <w:t>command:</w:t>
      </w:r>
    </w:p>
    <w:p w14:paraId="5F9D2B4E" w14:textId="77777777" w:rsidR="0019416A" w:rsidRDefault="0019416A" w:rsidP="0019416A">
      <w:pPr>
        <w:pStyle w:val="B4"/>
        <w:ind w:firstLine="0"/>
      </w:pPr>
      <w:r>
        <w:t>-</w:t>
      </w:r>
      <w:r>
        <w:tab/>
        <w:t xml:space="preserve">the UE has sent a valid </w:t>
      </w:r>
      <w:r w:rsidRPr="00CD1090">
        <w:t xml:space="preserve">L1 or L3 </w:t>
      </w:r>
      <w:r>
        <w:t>measurement report for the target cell and</w:t>
      </w:r>
    </w:p>
    <w:p w14:paraId="2B933AC9" w14:textId="77777777" w:rsidR="0019416A" w:rsidRDefault="0019416A" w:rsidP="0019416A">
      <w:pPr>
        <w:pStyle w:val="B4"/>
        <w:ind w:firstLine="0"/>
      </w:pPr>
      <w:r>
        <w:t>-</w:t>
      </w:r>
      <w:r>
        <w:tab/>
        <w:t xml:space="preserve">One of the SSBs measured from the NR target cell being configured remains detectable according to the cell identification conditions specified in clause 9.2 for intra-frequency cell and in clause </w:t>
      </w:r>
      <w:r w:rsidRPr="00CD1090">
        <w:t>9.3 for inter-frequency cell</w:t>
      </w:r>
      <w:r>
        <w:t>,</w:t>
      </w:r>
    </w:p>
    <w:p w14:paraId="4A42F6A1" w14:textId="77777777" w:rsidR="0019416A" w:rsidRDefault="0019416A" w:rsidP="0019416A">
      <w:pPr>
        <w:pStyle w:val="B4"/>
      </w:pPr>
      <w:r>
        <w:t>-</w:t>
      </w:r>
      <w:r>
        <w:tab/>
        <w:t xml:space="preserve">One of the SSBs measured from the target cell also remains detectable during the </w:t>
      </w:r>
      <w:r w:rsidRPr="00CD1090">
        <w:t>cell switch</w:t>
      </w:r>
      <w:r>
        <w:t xml:space="preserve"> delay according to the cell identification conditions specified in clause 9.2 for intra-frequency cell and in </w:t>
      </w:r>
      <w:r w:rsidRPr="00CD1090">
        <w:t>clause</w:t>
      </w:r>
      <w:r>
        <w:t xml:space="preserve"> 9.3 for inter-frequency cell.</w:t>
      </w:r>
    </w:p>
    <w:p w14:paraId="05FC4E84" w14:textId="77777777" w:rsidR="0019416A" w:rsidRPr="00641337" w:rsidRDefault="0019416A" w:rsidP="0019416A">
      <w:r w:rsidRPr="00641337">
        <w:t>Otherwise, the cell is unknown.</w:t>
      </w:r>
    </w:p>
    <w:p w14:paraId="3B5CD121" w14:textId="77777777" w:rsidR="0019416A" w:rsidRPr="00673A59" w:rsidRDefault="0019416A" w:rsidP="0019416A">
      <w:pPr>
        <w:pStyle w:val="Heading3"/>
      </w:pPr>
      <w:r w:rsidRPr="00673A59">
        <w:t>9.</w:t>
      </w:r>
      <w:r>
        <w:t>15</w:t>
      </w:r>
      <w:r w:rsidRPr="00673A59">
        <w:t>.3</w:t>
      </w:r>
      <w:r w:rsidRPr="00673A59">
        <w:tab/>
        <w:t>Measurement Reporting Requirements</w:t>
      </w:r>
    </w:p>
    <w:p w14:paraId="72CFBB26" w14:textId="77777777" w:rsidR="0019416A" w:rsidRPr="00172484" w:rsidRDefault="0019416A" w:rsidP="0019416A">
      <w:r w:rsidRPr="00172484">
        <w:t xml:space="preserve">The UE shall send L1-RSRP reports for report configurations configured for the </w:t>
      </w:r>
      <w:r>
        <w:t>inter-frequency L1 measurement on neighbor cell</w:t>
      </w:r>
      <w:r w:rsidRPr="00172484">
        <w:t xml:space="preserve">. </w:t>
      </w:r>
    </w:p>
    <w:p w14:paraId="264B8AAE" w14:textId="77777777" w:rsidR="0019416A" w:rsidRPr="00A84C43" w:rsidRDefault="0019416A" w:rsidP="0019416A">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p>
    <w:p w14:paraId="3B140203" w14:textId="77777777" w:rsidR="0019416A" w:rsidRPr="00A84C43" w:rsidRDefault="0019416A" w:rsidP="0019416A">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099E0DE7" w14:textId="77777777" w:rsidR="0019416A" w:rsidRPr="00673A59" w:rsidRDefault="0019416A" w:rsidP="0019416A">
      <w:pPr>
        <w:pStyle w:val="Heading4"/>
        <w:rPr>
          <w:lang w:eastAsia="zh-CN"/>
        </w:rPr>
      </w:pPr>
      <w:r w:rsidRPr="00673A59">
        <w:rPr>
          <w:lang w:eastAsia="zh-CN"/>
        </w:rPr>
        <w:t>9.</w:t>
      </w:r>
      <w:r>
        <w:rPr>
          <w:lang w:eastAsia="zh-CN"/>
        </w:rPr>
        <w:t>15</w:t>
      </w:r>
      <w:r w:rsidRPr="00673A59">
        <w:rPr>
          <w:lang w:eastAsia="zh-CN"/>
        </w:rPr>
        <w:t>.3.1</w:t>
      </w:r>
      <w:r w:rsidRPr="00673A59">
        <w:rPr>
          <w:lang w:eastAsia="zh-CN"/>
        </w:rPr>
        <w:tab/>
        <w:t>Periodic Reporting</w:t>
      </w:r>
    </w:p>
    <w:p w14:paraId="0F87FE1C" w14:textId="77777777" w:rsidR="0019416A" w:rsidRPr="00A84C43" w:rsidRDefault="0019416A" w:rsidP="0019416A">
      <w:pPr>
        <w:spacing w:after="120"/>
      </w:pPr>
      <w:r w:rsidRPr="00A84C43">
        <w:t xml:space="preserve">Reported L1-RSRP measurements contained in periodic L1-RSRP measurement reports shall meet the requirements in clauses 10.1.19 for FR1 and 10.1.20 for FR2, respectively. </w:t>
      </w:r>
    </w:p>
    <w:p w14:paraId="6F2C2B92" w14:textId="77777777" w:rsidR="0019416A" w:rsidRPr="00A84C43" w:rsidRDefault="0019416A" w:rsidP="0019416A">
      <w:pPr>
        <w:spacing w:after="120"/>
      </w:pPr>
      <w:r w:rsidRPr="00A84C43">
        <w:lastRenderedPageBreak/>
        <w:t xml:space="preserve">The UE shall transmit the periodic L1-RSRP reporting on PUCCH over the air interface according to the periodicity defined in clause 5.2.1.4 in TS 38.214 [26]. </w:t>
      </w:r>
    </w:p>
    <w:p w14:paraId="0C90711C" w14:textId="77777777" w:rsidR="0019416A" w:rsidRPr="00673A59" w:rsidRDefault="0019416A" w:rsidP="0019416A">
      <w:pPr>
        <w:pStyle w:val="Heading4"/>
        <w:rPr>
          <w:lang w:eastAsia="zh-CN"/>
        </w:rPr>
      </w:pPr>
      <w:r w:rsidRPr="00673A59">
        <w:rPr>
          <w:lang w:eastAsia="zh-CN"/>
        </w:rPr>
        <w:t>9.</w:t>
      </w:r>
      <w:r>
        <w:rPr>
          <w:lang w:eastAsia="zh-CN"/>
        </w:rPr>
        <w:t>15</w:t>
      </w:r>
      <w:r w:rsidRPr="00673A59">
        <w:rPr>
          <w:lang w:eastAsia="zh-CN"/>
        </w:rPr>
        <w:t>.3.2</w:t>
      </w:r>
      <w:r w:rsidRPr="00673A59">
        <w:rPr>
          <w:lang w:eastAsia="zh-CN"/>
        </w:rPr>
        <w:tab/>
        <w:t>Semi-Persistent Reporting</w:t>
      </w:r>
    </w:p>
    <w:p w14:paraId="1C4FF666" w14:textId="77777777" w:rsidR="0019416A" w:rsidRPr="00A84C43" w:rsidRDefault="0019416A" w:rsidP="0019416A">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42AC5583" w14:textId="77777777" w:rsidR="0019416A" w:rsidRPr="00A84C43" w:rsidRDefault="0019416A" w:rsidP="0019416A">
      <w:pPr>
        <w:spacing w:after="120"/>
      </w:pPr>
      <w:r w:rsidRPr="00A84C43">
        <w:t xml:space="preserve">The UE shall only send semi-persistent L1-RSRP measurement reports on PUSCH, if a DCI request has been received. </w:t>
      </w:r>
    </w:p>
    <w:p w14:paraId="68594DBE" w14:textId="77777777" w:rsidR="0019416A" w:rsidRPr="00A84C43" w:rsidRDefault="0019416A" w:rsidP="0019416A">
      <w:pPr>
        <w:spacing w:after="120"/>
      </w:pPr>
      <w:r w:rsidRPr="00A84C43">
        <w:t xml:space="preserve">The UE shall only send semi-persistent L1-RSRP measurement reports on PUCCH, if an activation command [7] has been received. </w:t>
      </w:r>
    </w:p>
    <w:p w14:paraId="450852FB" w14:textId="77777777" w:rsidR="0019416A" w:rsidRPr="00A84C43" w:rsidRDefault="0019416A" w:rsidP="0019416A">
      <w:pPr>
        <w:spacing w:after="120"/>
      </w:pPr>
      <w:r w:rsidRPr="00A84C43">
        <w:t xml:space="preserve">The UE shall transmit the semi-persistent L1-RSRP reporting on PUSCH or PUCCH over the air interface according to the periodicity defined in clause 5.2.1.4 in TS 38.214 [26]. </w:t>
      </w:r>
    </w:p>
    <w:p w14:paraId="6B6442AB" w14:textId="77777777" w:rsidR="0019416A" w:rsidRPr="00673A59" w:rsidRDefault="0019416A" w:rsidP="0019416A">
      <w:pPr>
        <w:pStyle w:val="Heading4"/>
        <w:rPr>
          <w:lang w:eastAsia="zh-CN"/>
        </w:rPr>
      </w:pPr>
      <w:r w:rsidRPr="00673A59">
        <w:rPr>
          <w:lang w:eastAsia="zh-CN"/>
        </w:rPr>
        <w:t>9.</w:t>
      </w:r>
      <w:r>
        <w:rPr>
          <w:lang w:eastAsia="zh-CN"/>
        </w:rPr>
        <w:t>15</w:t>
      </w:r>
      <w:r w:rsidRPr="00673A59">
        <w:rPr>
          <w:lang w:eastAsia="zh-CN"/>
        </w:rPr>
        <w:t>.3.3</w:t>
      </w:r>
      <w:r w:rsidRPr="00673A59">
        <w:rPr>
          <w:lang w:eastAsia="zh-CN"/>
        </w:rPr>
        <w:tab/>
        <w:t xml:space="preserve">Aperiodic Reporting </w:t>
      </w:r>
    </w:p>
    <w:p w14:paraId="005E9203" w14:textId="77777777" w:rsidR="0019416A" w:rsidRPr="00A84C43" w:rsidRDefault="0019416A" w:rsidP="0019416A">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4714222E" w14:textId="77777777" w:rsidR="0019416A" w:rsidRPr="00A84C43" w:rsidRDefault="0019416A" w:rsidP="0019416A">
      <w:pPr>
        <w:spacing w:after="120"/>
      </w:pPr>
      <w:r w:rsidRPr="00A84C43">
        <w:t xml:space="preserve">The UE shall only send aperiodic L1-RSRP measurement report if a DCI trigger has been received. </w:t>
      </w:r>
    </w:p>
    <w:p w14:paraId="6A70152D" w14:textId="77777777" w:rsidR="0019416A" w:rsidRDefault="0019416A" w:rsidP="0019416A">
      <w:r w:rsidRPr="00A84C43">
        <w:t>After the UE receives CSI request in DCI, the UE shall transmit the aperiodic L1-RSRP reporting on PUSCH over the air interface at the time specified according to clause 6.1.2.1 in TS 38.214 [26].</w:t>
      </w:r>
    </w:p>
    <w:p w14:paraId="68E95F19" w14:textId="77777777" w:rsidR="0019416A" w:rsidRPr="00673A59" w:rsidRDefault="0019416A" w:rsidP="0019416A">
      <w:pPr>
        <w:pStyle w:val="Heading3"/>
      </w:pPr>
      <w:r w:rsidRPr="00673A59">
        <w:t>9.</w:t>
      </w:r>
      <w:r>
        <w:t>15</w:t>
      </w:r>
      <w:r w:rsidRPr="00673A59">
        <w:t>.4</w:t>
      </w:r>
      <w:r w:rsidRPr="00673A59">
        <w:tab/>
        <w:t>Number of cells and number of SSB</w:t>
      </w:r>
    </w:p>
    <w:p w14:paraId="5BF236AB" w14:textId="77777777" w:rsidR="0019416A" w:rsidRPr="00CD1090" w:rsidRDefault="0019416A" w:rsidP="0019416A">
      <w:pPr>
        <w:spacing w:after="120"/>
      </w:pPr>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p>
    <w:p w14:paraId="7628303C" w14:textId="77777777" w:rsidR="0019416A" w:rsidRPr="00673A59" w:rsidRDefault="0019416A" w:rsidP="0019416A">
      <w:pPr>
        <w:pStyle w:val="Heading3"/>
      </w:pPr>
      <w:r w:rsidRPr="00673A59">
        <w:t>9.</w:t>
      </w:r>
      <w:r>
        <w:t>15</w:t>
      </w:r>
      <w:r w:rsidRPr="00673A59">
        <w:t>.5</w:t>
      </w:r>
      <w:r w:rsidRPr="00673A59">
        <w:tab/>
      </w:r>
      <w:r>
        <w:t xml:space="preserve">inter-frequency </w:t>
      </w:r>
      <w:r w:rsidRPr="00673A59">
        <w:t>L1-RSRP</w:t>
      </w:r>
      <w:r>
        <w:t xml:space="preserve"> with MG</w:t>
      </w:r>
    </w:p>
    <w:p w14:paraId="7ECF6022" w14:textId="77777777" w:rsidR="0019416A" w:rsidRPr="00673A59" w:rsidRDefault="0019416A" w:rsidP="0019416A">
      <w:pPr>
        <w:pStyle w:val="Heading4"/>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74A7FF98" w14:textId="77777777" w:rsidR="0019416A" w:rsidRDefault="0019416A" w:rsidP="0019416A">
      <w:r>
        <w:t>The requirements specified in this clause are only applicable when</w:t>
      </w:r>
    </w:p>
    <w:p w14:paraId="6C05652C" w14:textId="77777777" w:rsidR="0019416A" w:rsidRDefault="0019416A" w:rsidP="0019416A">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26074C09" w14:textId="77777777" w:rsidR="0019416A" w:rsidRDefault="0019416A" w:rsidP="0019416A">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00FCC346" w14:textId="77777777" w:rsidR="0019416A" w:rsidRDefault="0019416A" w:rsidP="0019416A">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7BDC0B46" w14:textId="77777777" w:rsidR="0019416A" w:rsidRPr="009C5807" w:rsidRDefault="0019416A" w:rsidP="0019416A">
      <w:pPr>
        <w:pStyle w:val="B10"/>
        <w:rPr>
          <w:rFonts w:eastAsia="?? ??"/>
        </w:rPr>
      </w:pPr>
      <w:r>
        <w:rPr>
          <w:lang w:eastAsia="zh-CN"/>
        </w:rPr>
        <w:t>-</w:t>
      </w:r>
      <w:r>
        <w:rPr>
          <w:lang w:eastAsia="zh-CN"/>
        </w:rPr>
        <w:tab/>
        <w:t>[Concurrent gaps are not configured, and]</w:t>
      </w:r>
    </w:p>
    <w:p w14:paraId="43A97B22" w14:textId="77777777" w:rsidR="0019416A" w:rsidRPr="00805480" w:rsidRDefault="0019416A" w:rsidP="0019416A">
      <w:pPr>
        <w:pStyle w:val="B10"/>
        <w:rPr>
          <w:rFonts w:eastAsia="?? ??"/>
        </w:rPr>
      </w:pPr>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57E5B293" w14:textId="77777777" w:rsidR="0019416A" w:rsidRDefault="0019416A" w:rsidP="0019416A">
      <w:r w:rsidRPr="000C0BDC">
        <w:t>If a</w:t>
      </w:r>
      <w:r>
        <w:t>n inter-frequency neighbor</w:t>
      </w:r>
      <w:r w:rsidRPr="000C0BDC">
        <w:t xml:space="preserve"> cell is known according </w:t>
      </w:r>
      <w:r>
        <w:t>to [9.y</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T</w:t>
      </w:r>
      <w:r w:rsidRPr="009C5807">
        <w:rPr>
          <w:vertAlign w:val="subscript"/>
        </w:rPr>
        <w:t>SSB_time_index_int</w:t>
      </w:r>
      <w:r>
        <w:rPr>
          <w:vertAlign w:val="subscript"/>
        </w:rPr>
        <w:t>er</w:t>
      </w:r>
      <w:r w:rsidRPr="009C5807">
        <w:t xml:space="preserve"> is the time period used to acquire the index of the SSB being measured given in </w:t>
      </w:r>
      <w:r>
        <w:t>T</w:t>
      </w:r>
      <w:r w:rsidRPr="009C5807">
        <w:t>able 9.</w:t>
      </w:r>
      <w:r>
        <w:t xml:space="preserve">3.4. </w:t>
      </w:r>
    </w:p>
    <w:p w14:paraId="22008879" w14:textId="77777777" w:rsidR="0019416A" w:rsidRPr="009C5807" w:rsidRDefault="0019416A" w:rsidP="0019416A">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09803FFC" w14:textId="77777777" w:rsidR="0019416A" w:rsidRPr="009C5807" w:rsidRDefault="0019416A" w:rsidP="0019416A">
      <w:pPr>
        <w:pStyle w:val="B10"/>
      </w:pPr>
      <w:r w:rsidRPr="009C5807">
        <w:t>-</w:t>
      </w:r>
      <w:r w:rsidRPr="009C5807">
        <w:tab/>
        <w:t>M=</w:t>
      </w:r>
      <w:r>
        <w:t>[1 or 2]</w:t>
      </w:r>
      <w:r w:rsidRPr="009C5807">
        <w:t xml:space="preserve"> if higher layer parameter </w:t>
      </w:r>
      <w:r w:rsidRPr="009C5807">
        <w:rPr>
          <w:i/>
        </w:rPr>
        <w:t>timeRestrictionForChannelMeasurement</w:t>
      </w:r>
      <w:r w:rsidRPr="009C5807">
        <w:t xml:space="preserve"> is configured, and M=</w:t>
      </w:r>
      <w:r>
        <w:t>[3 or 4]</w:t>
      </w:r>
      <w:r w:rsidRPr="009C5807">
        <w:t xml:space="preserve"> otherwise </w:t>
      </w:r>
    </w:p>
    <w:p w14:paraId="1823589A" w14:textId="77777777" w:rsidR="0019416A" w:rsidRDefault="0019416A" w:rsidP="0019416A">
      <w:pPr>
        <w:pStyle w:val="B10"/>
      </w:pPr>
      <w:r w:rsidRPr="009C5807">
        <w:t>-</w:t>
      </w:r>
      <w:r w:rsidRPr="009C5807">
        <w:tab/>
        <w:t>N= 8.</w:t>
      </w:r>
    </w:p>
    <w:p w14:paraId="1F0ACC50" w14:textId="77777777" w:rsidR="0019416A" w:rsidRDefault="0019416A" w:rsidP="0019416A">
      <w:pPr>
        <w:pStyle w:val="B10"/>
        <w:rPr>
          <w:rFonts w:ascii="Times-Roman" w:hAnsi="Times-Roman" w:cs="Times-Roman" w:hint="eastAsia"/>
          <w:color w:val="000000"/>
          <w:lang w:val="en-US" w:eastAsia="fr-FR"/>
        </w:rPr>
      </w:pPr>
      <w:r>
        <w:lastRenderedPageBreak/>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in clause 9.1.5.15 for L1-RSRP measurement conducted within measurement gaps.</w:t>
      </w:r>
    </w:p>
    <w:p w14:paraId="7C4CCDA9" w14:textId="77777777" w:rsidR="0019416A" w:rsidRDefault="0019416A" w:rsidP="0019416A">
      <w:pPr>
        <w:pStyle w:val="TH"/>
        <w:rPr>
          <w:rFonts w:ascii="Times-Roman" w:hAnsi="Times-Roman" w:cs="Times-Roman" w:hint="eastAsia"/>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19416A" w:rsidRPr="009C5807" w14:paraId="02B29D36" w14:textId="77777777" w:rsidTr="00904D83">
        <w:tc>
          <w:tcPr>
            <w:tcW w:w="2410" w:type="dxa"/>
            <w:shd w:val="clear" w:color="auto" w:fill="auto"/>
          </w:tcPr>
          <w:p w14:paraId="297AB9DE" w14:textId="77777777" w:rsidR="0019416A" w:rsidRPr="009C5807" w:rsidRDefault="0019416A" w:rsidP="00904D83">
            <w:pPr>
              <w:pStyle w:val="TAH"/>
            </w:pPr>
            <w:r w:rsidRPr="009C5807">
              <w:t>Condition</w:t>
            </w:r>
          </w:p>
        </w:tc>
        <w:tc>
          <w:tcPr>
            <w:tcW w:w="5765" w:type="dxa"/>
            <w:shd w:val="clear" w:color="auto" w:fill="auto"/>
          </w:tcPr>
          <w:p w14:paraId="64393BA9" w14:textId="77777777" w:rsidR="0019416A" w:rsidRPr="009C5807" w:rsidRDefault="0019416A" w:rsidP="00904D83">
            <w:pPr>
              <w:pStyle w:val="TAH"/>
            </w:pPr>
            <w:r w:rsidRPr="00C264BC">
              <w:t>T</w:t>
            </w:r>
            <w:r w:rsidRPr="00C264BC">
              <w:rPr>
                <w:vertAlign w:val="subscript"/>
              </w:rPr>
              <w:t>L1-RSRP_Measurement_Period_SSB_Inter</w:t>
            </w:r>
          </w:p>
        </w:tc>
      </w:tr>
      <w:tr w:rsidR="0019416A" w:rsidRPr="009C5807" w14:paraId="2E0D526A" w14:textId="77777777" w:rsidTr="00904D83">
        <w:tc>
          <w:tcPr>
            <w:tcW w:w="2410" w:type="dxa"/>
            <w:shd w:val="clear" w:color="auto" w:fill="auto"/>
          </w:tcPr>
          <w:p w14:paraId="1945D9CA" w14:textId="77777777" w:rsidR="0019416A" w:rsidRPr="00816523" w:rsidRDefault="0019416A" w:rsidP="00904D83">
            <w:pPr>
              <w:pStyle w:val="TAC"/>
            </w:pPr>
            <w:r w:rsidRPr="00816523">
              <w:t>No DRX</w:t>
            </w:r>
          </w:p>
        </w:tc>
        <w:tc>
          <w:tcPr>
            <w:tcW w:w="5765" w:type="dxa"/>
            <w:shd w:val="clear" w:color="auto" w:fill="auto"/>
          </w:tcPr>
          <w:p w14:paraId="27C0E491" w14:textId="77777777" w:rsidR="0019416A" w:rsidRPr="00816523" w:rsidRDefault="0019416A" w:rsidP="00904D83">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CSSF</w:t>
            </w:r>
            <w:r w:rsidRPr="00816523">
              <w:rPr>
                <w:vertAlign w:val="subscript"/>
              </w:rPr>
              <w:t>inter</w:t>
            </w:r>
          </w:p>
        </w:tc>
      </w:tr>
      <w:tr w:rsidR="0019416A" w:rsidRPr="009C5807" w14:paraId="3DF2FA5D" w14:textId="77777777" w:rsidTr="00904D83">
        <w:tc>
          <w:tcPr>
            <w:tcW w:w="2410" w:type="dxa"/>
            <w:shd w:val="clear" w:color="auto" w:fill="auto"/>
          </w:tcPr>
          <w:p w14:paraId="501F67C7" w14:textId="77777777" w:rsidR="0019416A" w:rsidRPr="00816523" w:rsidRDefault="0019416A" w:rsidP="00904D83">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5FDD0AC4" w14:textId="77777777" w:rsidR="0019416A" w:rsidRPr="00816523" w:rsidRDefault="0019416A" w:rsidP="00904D83">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CSSF</w:t>
            </w:r>
            <w:r w:rsidRPr="00816523">
              <w:rPr>
                <w:vertAlign w:val="subscript"/>
              </w:rPr>
              <w:t>inter</w:t>
            </w:r>
          </w:p>
        </w:tc>
      </w:tr>
      <w:tr w:rsidR="0019416A" w:rsidRPr="009C5807" w14:paraId="37B80F92" w14:textId="77777777" w:rsidTr="00904D83">
        <w:tc>
          <w:tcPr>
            <w:tcW w:w="2410" w:type="dxa"/>
            <w:shd w:val="clear" w:color="auto" w:fill="auto"/>
          </w:tcPr>
          <w:p w14:paraId="2D7B909C" w14:textId="77777777" w:rsidR="0019416A" w:rsidRPr="00816523" w:rsidRDefault="0019416A" w:rsidP="00904D83">
            <w:pPr>
              <w:pStyle w:val="TAC"/>
              <w:rPr>
                <w:b/>
              </w:rPr>
            </w:pPr>
            <w:r w:rsidRPr="00816523">
              <w:t>DRX cycle &gt; 320ms</w:t>
            </w:r>
          </w:p>
        </w:tc>
        <w:tc>
          <w:tcPr>
            <w:tcW w:w="5765" w:type="dxa"/>
            <w:shd w:val="clear" w:color="auto" w:fill="auto"/>
          </w:tcPr>
          <w:p w14:paraId="78678DCE" w14:textId="77777777" w:rsidR="0019416A" w:rsidRPr="00816523" w:rsidRDefault="0019416A" w:rsidP="00904D83">
            <w:pPr>
              <w:pStyle w:val="TAC"/>
              <w:rPr>
                <w:b/>
              </w:rPr>
            </w:pPr>
            <w:r w:rsidRPr="00816523">
              <w:t>Ceil(M * K</w:t>
            </w:r>
            <w:r w:rsidRPr="00816523">
              <w:rPr>
                <w:vertAlign w:val="subscript"/>
              </w:rPr>
              <w:t>gap</w:t>
            </w:r>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CSSF</w:t>
            </w:r>
            <w:r w:rsidRPr="00816523">
              <w:rPr>
                <w:vertAlign w:val="subscript"/>
              </w:rPr>
              <w:t>inter</w:t>
            </w:r>
          </w:p>
        </w:tc>
      </w:tr>
      <w:tr w:rsidR="0019416A" w:rsidRPr="009C5807" w14:paraId="73801114" w14:textId="77777777" w:rsidTr="00904D83">
        <w:tc>
          <w:tcPr>
            <w:tcW w:w="8175" w:type="dxa"/>
            <w:gridSpan w:val="2"/>
            <w:shd w:val="clear" w:color="auto" w:fill="auto"/>
          </w:tcPr>
          <w:p w14:paraId="2B3A37EC" w14:textId="77777777" w:rsidR="0019416A" w:rsidRPr="00816523" w:rsidRDefault="0019416A" w:rsidP="00904D83">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tc>
      </w:tr>
    </w:tbl>
    <w:p w14:paraId="131C1CE3" w14:textId="77777777" w:rsidR="0019416A" w:rsidRPr="00C12D1E" w:rsidRDefault="0019416A" w:rsidP="0019416A">
      <w:pPr>
        <w:pStyle w:val="B10"/>
        <w:rPr>
          <w:rFonts w:ascii="Times-Roman" w:hAnsi="Times-Roman" w:cs="Times-Roman" w:hint="eastAsia"/>
          <w:color w:val="000000"/>
          <w:lang w:val="en-US" w:eastAsia="fr-FR"/>
        </w:rPr>
      </w:pPr>
    </w:p>
    <w:p w14:paraId="388CE43E" w14:textId="77777777" w:rsidR="0019416A" w:rsidRPr="00CD1090" w:rsidRDefault="0019416A" w:rsidP="0019416A">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19416A" w:rsidRPr="009617E6" w14:paraId="3BD6381E" w14:textId="77777777" w:rsidTr="00904D83">
        <w:tc>
          <w:tcPr>
            <w:tcW w:w="1559" w:type="dxa"/>
            <w:shd w:val="clear" w:color="auto" w:fill="auto"/>
          </w:tcPr>
          <w:p w14:paraId="101CE5B5" w14:textId="77777777" w:rsidR="0019416A" w:rsidRPr="009617E6" w:rsidRDefault="0019416A" w:rsidP="00904D83">
            <w:pPr>
              <w:pStyle w:val="TAH"/>
            </w:pPr>
            <w:r w:rsidRPr="009617E6">
              <w:t>Condition</w:t>
            </w:r>
          </w:p>
        </w:tc>
        <w:tc>
          <w:tcPr>
            <w:tcW w:w="6523" w:type="dxa"/>
            <w:shd w:val="clear" w:color="auto" w:fill="auto"/>
          </w:tcPr>
          <w:p w14:paraId="3FA519A9" w14:textId="77777777" w:rsidR="0019416A" w:rsidRPr="009617E6" w:rsidRDefault="0019416A" w:rsidP="00904D83">
            <w:pPr>
              <w:pStyle w:val="TAH"/>
            </w:pPr>
            <w:r w:rsidRPr="00C264BC">
              <w:t>T</w:t>
            </w:r>
            <w:r w:rsidRPr="00C264BC">
              <w:rPr>
                <w:vertAlign w:val="subscript"/>
              </w:rPr>
              <w:t>L1-RSRP_Measurement_Period_SSB_Inter</w:t>
            </w:r>
          </w:p>
        </w:tc>
      </w:tr>
      <w:tr w:rsidR="0019416A" w:rsidRPr="009617E6" w14:paraId="0F511B67" w14:textId="77777777" w:rsidTr="00904D83">
        <w:tc>
          <w:tcPr>
            <w:tcW w:w="1559" w:type="dxa"/>
            <w:shd w:val="clear" w:color="auto" w:fill="auto"/>
          </w:tcPr>
          <w:p w14:paraId="2433BAEE" w14:textId="77777777" w:rsidR="0019416A" w:rsidRPr="009617E6" w:rsidRDefault="0019416A" w:rsidP="00904D83">
            <w:pPr>
              <w:pStyle w:val="TAC"/>
            </w:pPr>
            <w:r w:rsidRPr="009617E6">
              <w:t>No DRX</w:t>
            </w:r>
          </w:p>
        </w:tc>
        <w:tc>
          <w:tcPr>
            <w:tcW w:w="6523" w:type="dxa"/>
            <w:shd w:val="clear" w:color="auto" w:fill="auto"/>
          </w:tcPr>
          <w:p w14:paraId="6F9702BE" w14:textId="77777777" w:rsidR="0019416A" w:rsidRPr="009617E6" w:rsidRDefault="0019416A" w:rsidP="00904D83">
            <w:pPr>
              <w:pStyle w:val="TAC"/>
            </w:pPr>
            <w:r w:rsidRPr="009617E6">
              <w:t>Max(T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tc>
      </w:tr>
      <w:tr w:rsidR="0019416A" w:rsidRPr="009617E6" w14:paraId="59115525" w14:textId="77777777" w:rsidTr="00904D83">
        <w:tc>
          <w:tcPr>
            <w:tcW w:w="1559" w:type="dxa"/>
            <w:shd w:val="clear" w:color="auto" w:fill="auto"/>
          </w:tcPr>
          <w:p w14:paraId="3594F2F2" w14:textId="77777777" w:rsidR="0019416A" w:rsidRPr="009617E6" w:rsidRDefault="0019416A" w:rsidP="00904D83">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2E38EE0E" w14:textId="77777777" w:rsidR="0019416A" w:rsidRPr="009617E6" w:rsidRDefault="0019416A" w:rsidP="00904D83">
            <w:pPr>
              <w:pStyle w:val="TAC"/>
              <w:rPr>
                <w:b/>
              </w:rPr>
            </w:pPr>
            <w:r w:rsidRPr="009617E6">
              <w:t>Max(T</w:t>
            </w:r>
            <w:r w:rsidRPr="009617E6">
              <w:rPr>
                <w:vertAlign w:val="subscript"/>
              </w:rPr>
              <w:t>report</w:t>
            </w:r>
            <w:r w:rsidRPr="009617E6">
              <w:t>, Ceil(1.5 * K</w:t>
            </w:r>
            <w:r w:rsidRPr="009617E6">
              <w:rPr>
                <w:vertAlign w:val="subscript"/>
              </w:rPr>
              <w:t>gap</w:t>
            </w:r>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CSSF</w:t>
            </w:r>
            <w:r w:rsidRPr="009617E6">
              <w:rPr>
                <w:vertAlign w:val="subscript"/>
              </w:rPr>
              <w:t>inter</w:t>
            </w:r>
          </w:p>
        </w:tc>
      </w:tr>
      <w:tr w:rsidR="0019416A" w:rsidRPr="009617E6" w14:paraId="5E21BAB2" w14:textId="77777777" w:rsidTr="00904D83">
        <w:tc>
          <w:tcPr>
            <w:tcW w:w="1559" w:type="dxa"/>
            <w:shd w:val="clear" w:color="auto" w:fill="auto"/>
          </w:tcPr>
          <w:p w14:paraId="08FC3FEA" w14:textId="77777777" w:rsidR="0019416A" w:rsidRPr="009617E6" w:rsidRDefault="0019416A" w:rsidP="00904D83">
            <w:pPr>
              <w:pStyle w:val="TAC"/>
              <w:rPr>
                <w:b/>
              </w:rPr>
            </w:pPr>
            <w:r w:rsidRPr="009617E6">
              <w:t>DRX cycle &gt; 320ms</w:t>
            </w:r>
          </w:p>
        </w:tc>
        <w:tc>
          <w:tcPr>
            <w:tcW w:w="6523" w:type="dxa"/>
            <w:shd w:val="clear" w:color="auto" w:fill="auto"/>
          </w:tcPr>
          <w:p w14:paraId="502CB4D2" w14:textId="77777777" w:rsidR="0019416A" w:rsidRPr="009617E6" w:rsidRDefault="0019416A" w:rsidP="00904D83">
            <w:pPr>
              <w:pStyle w:val="TAC"/>
              <w:rPr>
                <w:b/>
              </w:rPr>
            </w:pPr>
            <w:r w:rsidRPr="009617E6">
              <w:t>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CSSF</w:t>
            </w:r>
            <w:r w:rsidRPr="009617E6">
              <w:rPr>
                <w:vertAlign w:val="subscript"/>
              </w:rPr>
              <w:t>inter</w:t>
            </w:r>
          </w:p>
        </w:tc>
      </w:tr>
      <w:tr w:rsidR="0019416A" w:rsidRPr="009C5807" w14:paraId="7029251D" w14:textId="77777777" w:rsidTr="00904D83">
        <w:trPr>
          <w:trHeight w:val="70"/>
        </w:trPr>
        <w:tc>
          <w:tcPr>
            <w:tcW w:w="8082" w:type="dxa"/>
            <w:gridSpan w:val="2"/>
            <w:shd w:val="clear" w:color="auto" w:fill="auto"/>
          </w:tcPr>
          <w:p w14:paraId="4F0439C5" w14:textId="77777777" w:rsidR="0019416A" w:rsidRPr="00CD1090" w:rsidRDefault="0019416A" w:rsidP="00904D83">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tc>
      </w:tr>
    </w:tbl>
    <w:p w14:paraId="7581AE9C" w14:textId="77777777" w:rsidR="0019416A" w:rsidRPr="00CD1090" w:rsidRDefault="0019416A" w:rsidP="0019416A">
      <w:pPr>
        <w:pStyle w:val="B10"/>
        <w:rPr>
          <w:rFonts w:ascii="Times-Roman" w:hAnsi="Times-Roman" w:cs="Times-Roman" w:hint="eastAsia"/>
          <w:color w:val="000000"/>
          <w:lang w:val="en-US" w:eastAsia="fr-FR"/>
        </w:rPr>
      </w:pPr>
    </w:p>
    <w:p w14:paraId="0B14983A" w14:textId="77777777" w:rsidR="0019416A" w:rsidRDefault="0019416A" w:rsidP="0019416A">
      <w:pPr>
        <w:pStyle w:val="Heading3"/>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30209ECC" w14:textId="77777777" w:rsidR="0019416A" w:rsidRDefault="0019416A" w:rsidP="0019416A">
      <w:pPr>
        <w:pStyle w:val="Heading4"/>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r>
        <w:rPr>
          <w:rFonts w:hint="eastAsia"/>
          <w:lang w:eastAsia="zh-CN"/>
        </w:rPr>
        <w:t xml:space="preserve">easurement </w:t>
      </w:r>
      <w:r>
        <w:rPr>
          <w:rFonts w:hint="eastAsia"/>
          <w:lang w:val="en-US" w:eastAsia="zh-CN"/>
        </w:rPr>
        <w:t>requirements</w:t>
      </w:r>
      <w:r>
        <w:rPr>
          <w:rFonts w:hint="eastAsia"/>
          <w:lang w:eastAsia="zh-CN"/>
        </w:rPr>
        <w:t xml:space="preserve"> </w:t>
      </w:r>
    </w:p>
    <w:p w14:paraId="6E78B4A6" w14:textId="77777777" w:rsidR="0019416A" w:rsidRDefault="0019416A" w:rsidP="0019416A">
      <w:pPr>
        <w:pStyle w:val="Heading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14:paraId="27B73B84" w14:textId="77777777" w:rsidR="0019416A" w:rsidRDefault="0019416A" w:rsidP="0019416A">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14:paraId="3B73107E" w14:textId="77777777" w:rsidR="0019416A" w:rsidRDefault="0019416A" w:rsidP="0019416A">
      <w:r>
        <w:t>[If a neighbor cell is known according 9.x.2,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484C8DEF" w14:textId="77777777" w:rsidR="0019416A" w:rsidRDefault="0019416A" w:rsidP="0019416A">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3BEDF3B3" w14:textId="77777777" w:rsidR="0019416A" w:rsidRDefault="0019416A" w:rsidP="0019416A">
      <w:pPr>
        <w:pStyle w:val="B10"/>
      </w:pPr>
      <w:r>
        <w:t>-</w:t>
      </w:r>
      <w:r>
        <w:tab/>
        <w:t xml:space="preserve">[M=1 if higher layer parameter </w:t>
      </w:r>
      <w:r>
        <w:rPr>
          <w:i/>
        </w:rPr>
        <w:t>timeRestrictionForChannelMeasurement</w:t>
      </w:r>
      <w:r>
        <w:t xml:space="preserve"> is configured, and M=3 otherwise] </w:t>
      </w:r>
    </w:p>
    <w:p w14:paraId="32AAE6C1" w14:textId="77777777" w:rsidR="0019416A" w:rsidRDefault="0019416A" w:rsidP="0019416A">
      <w:pPr>
        <w:pStyle w:val="B10"/>
      </w:pPr>
      <w:r>
        <w:t>-</w:t>
      </w:r>
      <w:r>
        <w:tab/>
        <w:t>N= 8.</w:t>
      </w:r>
    </w:p>
    <w:p w14:paraId="616353F3" w14:textId="77777777" w:rsidR="0019416A" w:rsidRDefault="0019416A" w:rsidP="0019416A">
      <w:pPr>
        <w:pStyle w:val="B10"/>
      </w:pPr>
      <w:r>
        <w:t>-</w:t>
      </w:r>
      <w:r>
        <w:tab/>
        <w:t>[P value for SSB resource to be measured is defined as</w:t>
      </w:r>
    </w:p>
    <w:p w14:paraId="3A988950" w14:textId="77777777" w:rsidR="0019416A" w:rsidRDefault="0019416A" w:rsidP="0019416A">
      <w:pPr>
        <w:pStyle w:val="B20"/>
      </w:pPr>
      <w:r>
        <w:t>-</w:t>
      </w:r>
      <w:r>
        <w:tab/>
        <w:t>N</w:t>
      </w:r>
      <w:r>
        <w:rPr>
          <w:vertAlign w:val="subscript"/>
        </w:rPr>
        <w:t>total</w:t>
      </w:r>
      <w:r>
        <w:t xml:space="preserve"> / N</w:t>
      </w:r>
      <w:r>
        <w:rPr>
          <w:vertAlign w:val="subscript"/>
        </w:rPr>
        <w:t>outside_MG</w:t>
      </w:r>
      <w:r>
        <w:t xml:space="preserve"> in FR1</w:t>
      </w:r>
    </w:p>
    <w:p w14:paraId="08D89B75" w14:textId="77777777" w:rsidR="0019416A" w:rsidRDefault="0019416A" w:rsidP="0019416A">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78D07F5D" w14:textId="77777777" w:rsidR="0019416A" w:rsidRDefault="0019416A" w:rsidP="0019416A">
      <w:pPr>
        <w:pStyle w:val="B20"/>
      </w:pPr>
      <w:r>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71B304E6" w14:textId="77777777" w:rsidR="0019416A" w:rsidRDefault="0019416A" w:rsidP="0019416A">
      <w:pPr>
        <w:pStyle w:val="B10"/>
        <w:ind w:leftChars="200" w:left="400" w:firstLine="0"/>
        <w:rPr>
          <w:lang w:eastAsia="zh-CN"/>
        </w:rPr>
      </w:pPr>
      <w:r>
        <w:rPr>
          <w:lang w:eastAsia="zh-CN"/>
        </w:rPr>
        <w:lastRenderedPageBreak/>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7BCFDDF8" w14:textId="77777777" w:rsidR="0019416A" w:rsidRDefault="0019416A" w:rsidP="0019416A">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0835B04" w14:textId="77777777" w:rsidR="0019416A" w:rsidRDefault="0019416A" w:rsidP="0019416A">
      <w:pPr>
        <w:pStyle w:val="B20"/>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A47A641" w14:textId="77777777" w:rsidR="0019416A" w:rsidRDefault="0019416A" w:rsidP="0019416A">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29C20AEB" w14:textId="77777777" w:rsidR="0019416A" w:rsidRDefault="0019416A" w:rsidP="0019416A">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1429A43A" w14:textId="77777777" w:rsidR="0019416A" w:rsidRDefault="0019416A" w:rsidP="0019416A">
      <w:pPr>
        <w:pStyle w:val="B10"/>
      </w:pPr>
      <w:r>
        <w:t>-</w:t>
      </w:r>
      <w:r>
        <w:tab/>
        <w:t>P</w:t>
      </w:r>
      <w:r>
        <w:rPr>
          <w:vertAlign w:val="subscript"/>
        </w:rPr>
        <w:t>sharing factor</w:t>
      </w:r>
      <w:r>
        <w:t xml:space="preserve"> = 1, if the SSB configured for L1-RSRP measurement outside measurement gap is</w:t>
      </w:r>
    </w:p>
    <w:p w14:paraId="1C8E0A28" w14:textId="77777777" w:rsidR="0019416A" w:rsidRDefault="0019416A" w:rsidP="0019416A">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10286625" w14:textId="77777777" w:rsidR="0019416A" w:rsidRDefault="0019416A" w:rsidP="0019416A">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78E34319" w14:textId="77777777" w:rsidR="0019416A" w:rsidRDefault="0019416A" w:rsidP="0019416A">
      <w:pPr>
        <w:pStyle w:val="B10"/>
      </w:pPr>
      <w:r>
        <w:t>-</w:t>
      </w:r>
      <w:r>
        <w:tab/>
        <w:t>P</w:t>
      </w:r>
      <w:r>
        <w:rPr>
          <w:vertAlign w:val="subscript"/>
        </w:rPr>
        <w:t xml:space="preserve">sharing factor </w:t>
      </w:r>
      <w:r>
        <w:rPr>
          <w:lang w:val="en-US"/>
        </w:rPr>
        <w:t>= 3, otherwise.</w:t>
      </w:r>
    </w:p>
    <w:p w14:paraId="419215FC" w14:textId="77777777" w:rsidR="0019416A" w:rsidRDefault="0019416A" w:rsidP="0019416A">
      <w:pPr>
        <w:pStyle w:val="B10"/>
        <w:rPr>
          <w:lang w:val="en-US"/>
        </w:rPr>
      </w:pPr>
      <w:r>
        <w:t>-</w:t>
      </w:r>
      <w:r>
        <w:tab/>
        <w:t>P</w:t>
      </w:r>
      <w:r>
        <w:rPr>
          <w:vertAlign w:val="subscript"/>
        </w:rPr>
        <w:t>L1_sharing</w:t>
      </w:r>
      <w:r>
        <w:rPr>
          <w:lang w:val="en-US"/>
        </w:rPr>
        <w:t xml:space="preserve"> is defined as</w:t>
      </w:r>
    </w:p>
    <w:p w14:paraId="1C6240C9" w14:textId="77777777" w:rsidR="0019416A" w:rsidRDefault="0019416A" w:rsidP="0019416A">
      <w:pPr>
        <w:pStyle w:val="B20"/>
        <w:ind w:firstLine="0"/>
        <w:rPr>
          <w:lang w:val="en-US"/>
        </w:rPr>
      </w:pPr>
      <w:r>
        <w:rPr>
          <w:lang w:val="en-US"/>
        </w:rPr>
        <w:t>-</w:t>
      </w:r>
      <w:r>
        <w:rPr>
          <w:lang w:val="en-US"/>
        </w:rPr>
        <w:tab/>
        <w:t>When number of neighboring cells to be measured is 1</w:t>
      </w:r>
    </w:p>
    <w:p w14:paraId="005C2981" w14:textId="77777777" w:rsidR="0019416A" w:rsidRDefault="0019416A" w:rsidP="0019416A">
      <w:pPr>
        <w:pStyle w:val="B30"/>
        <w:ind w:firstLine="0"/>
      </w:pPr>
      <w:r>
        <w:t>-</w:t>
      </w:r>
      <w:r>
        <w:tab/>
        <w:t>P</w:t>
      </w:r>
      <w:r>
        <w:rPr>
          <w:vertAlign w:val="subscript"/>
        </w:rPr>
        <w:t>L1_sharing</w:t>
      </w:r>
      <w:r>
        <w:rPr>
          <w:lang w:val="en-US" w:eastAsia="zh-CN"/>
        </w:rPr>
        <w:t xml:space="preserve"> = 2, if </w:t>
      </w:r>
      <w:r>
        <w:t>any symbol of the SSBs from serving cell and neighbor cell are overlapping or adjacent (in time domain)</w:t>
      </w:r>
    </w:p>
    <w:p w14:paraId="6AB0DC1A" w14:textId="77777777" w:rsidR="0019416A" w:rsidRDefault="0019416A" w:rsidP="0019416A">
      <w:pPr>
        <w:pStyle w:val="B30"/>
        <w:ind w:firstLine="0"/>
        <w:rPr>
          <w:lang w:val="en-US" w:eastAsia="zh-CN"/>
        </w:rPr>
      </w:pPr>
      <w:r>
        <w:t>-</w:t>
      </w:r>
      <w:r>
        <w:tab/>
        <w:t>P</w:t>
      </w:r>
      <w:r>
        <w:rPr>
          <w:vertAlign w:val="subscript"/>
        </w:rPr>
        <w:t>L1_sharing</w:t>
      </w:r>
      <w:r>
        <w:rPr>
          <w:lang w:val="en-US" w:eastAsia="zh-CN"/>
        </w:rPr>
        <w:t xml:space="preserve"> = 1, otherwise</w:t>
      </w:r>
    </w:p>
    <w:p w14:paraId="1DF8D207" w14:textId="77777777" w:rsidR="0019416A" w:rsidRDefault="0019416A" w:rsidP="0019416A">
      <w:pPr>
        <w:pStyle w:val="B20"/>
        <w:ind w:firstLine="0"/>
        <w:rPr>
          <w:lang w:val="en-US"/>
        </w:rPr>
      </w:pPr>
      <w:r>
        <w:rPr>
          <w:lang w:val="en-US"/>
        </w:rPr>
        <w:t>-</w:t>
      </w:r>
      <w:r>
        <w:rPr>
          <w:lang w:val="en-US"/>
        </w:rPr>
        <w:tab/>
        <w:t>When number of neighboring cells to be measured is more than 1</w:t>
      </w:r>
    </w:p>
    <w:p w14:paraId="6D9E0CB7" w14:textId="2D9DA7D2" w:rsidR="0019416A" w:rsidRDefault="0019416A" w:rsidP="0019416A">
      <w:pPr>
        <w:pStyle w:val="B30"/>
        <w:ind w:firstLine="0"/>
        <w:rPr>
          <w:lang w:val="en-US" w:eastAsia="zh-CN"/>
        </w:rPr>
      </w:pPr>
      <w:r>
        <w:t>-</w:t>
      </w:r>
      <w:r>
        <w:tab/>
        <w:t xml:space="preserve">When TCI state of all the </w:t>
      </w:r>
      <w:del w:id="65" w:author="Qiming Li" w:date="2024-02-07T14:18:00Z">
        <w:r w:rsidDel="007837C7">
          <w:delText xml:space="preserve">intra-frequency </w:delText>
        </w:r>
      </w:del>
      <w:r>
        <w:t>neighbor cells</w:t>
      </w:r>
      <w:ins w:id="66" w:author="Qiming Li" w:date="2024-02-07T14:19:00Z">
        <w:r w:rsidR="007837C7">
          <w:t xml:space="preserve">, which are supposed to be measured without measurement gap, </w:t>
        </w:r>
      </w:ins>
      <w:r>
        <w:t xml:space="preserve"> are not in the active TCI state list</w:t>
      </w:r>
    </w:p>
    <w:p w14:paraId="635AAED5" w14:textId="77777777" w:rsidR="0019416A" w:rsidRDefault="0019416A" w:rsidP="0019416A">
      <w:pPr>
        <w:pStyle w:val="B4"/>
        <w:ind w:firstLine="0"/>
      </w:pPr>
      <w:r>
        <w:t>-</w:t>
      </w:r>
      <w:r>
        <w:tab/>
        <w:t>P</w:t>
      </w:r>
      <w:r>
        <w:rPr>
          <w:vertAlign w:val="subscript"/>
        </w:rPr>
        <w:t>L1_sharing</w:t>
      </w:r>
      <w:r>
        <w:rPr>
          <w:lang w:val="en-US" w:eastAsia="zh-CN"/>
        </w:rPr>
        <w:t xml:space="preserve"> = 3*</w:t>
      </w:r>
      <w:r>
        <w:t>N</w:t>
      </w:r>
      <w:r>
        <w:rPr>
          <w:vertAlign w:val="subscript"/>
        </w:rPr>
        <w:t>Neighbor_Cell</w:t>
      </w:r>
      <w:r>
        <w:rPr>
          <w:lang w:val="en-US" w:eastAsia="zh-CN"/>
        </w:rPr>
        <w:t xml:space="preserve">, where </w:t>
      </w:r>
      <w:r>
        <w:t>N</w:t>
      </w:r>
      <w:r>
        <w:rPr>
          <w:vertAlign w:val="subscript"/>
        </w:rPr>
        <w:t>Neighbor_Cell</w:t>
      </w:r>
      <w:r>
        <w:rPr>
          <w:lang w:val="en-US" w:eastAsia="zh-CN"/>
        </w:rPr>
        <w:t xml:space="preserve"> </w:t>
      </w:r>
      <w:r>
        <w:t>is the number of neighbor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28F1FFDD" w14:textId="77777777" w:rsidR="0019416A" w:rsidRDefault="0019416A" w:rsidP="0019416A">
      <w:pPr>
        <w:pStyle w:val="B30"/>
        <w:ind w:firstLine="0"/>
        <w:rPr>
          <w:lang w:val="en-US" w:eastAsia="zh-CN"/>
        </w:rPr>
      </w:pPr>
      <w:r>
        <w:t>-</w:t>
      </w:r>
      <w:r>
        <w:tab/>
        <w:t>Otherwise</w:t>
      </w:r>
    </w:p>
    <w:p w14:paraId="66F19CFF" w14:textId="77777777" w:rsidR="0019416A" w:rsidRDefault="0019416A" w:rsidP="0019416A">
      <w:pPr>
        <w:pStyle w:val="B4"/>
        <w:ind w:firstLine="0"/>
      </w:pPr>
      <w:r>
        <w:t>-</w:t>
      </w:r>
      <w:r>
        <w:tab/>
        <w:t>P</w:t>
      </w:r>
      <w:r>
        <w:rPr>
          <w:vertAlign w:val="subscript"/>
        </w:rPr>
        <w:t>L1_sharing</w:t>
      </w:r>
      <w:r>
        <w:rPr>
          <w:lang w:val="en-US" w:eastAsia="zh-CN"/>
        </w:rPr>
        <w:t xml:space="preserve"> = 3, if </w:t>
      </w:r>
      <w:r>
        <w:t>the neighbor cell’s TCI state is in the active TCI state list</w:t>
      </w:r>
    </w:p>
    <w:p w14:paraId="5E20C910" w14:textId="77777777" w:rsidR="0019416A" w:rsidRDefault="0019416A" w:rsidP="0019416A">
      <w:pPr>
        <w:pStyle w:val="B4"/>
        <w:ind w:firstLine="0"/>
      </w:pPr>
      <w:r>
        <w:t>Note: The above principle and requirements apply when the NW Network is supposed to activate only one TCI state(s) from only one neighbor cell.</w:t>
      </w:r>
    </w:p>
    <w:p w14:paraId="2ACE5044" w14:textId="77777777" w:rsidR="0019416A" w:rsidRDefault="0019416A" w:rsidP="0019416A">
      <w:pPr>
        <w:pStyle w:val="B4"/>
        <w:rPr>
          <w:lang w:val="en-US" w:eastAsia="zh-CN"/>
        </w:rPr>
      </w:pPr>
      <w:r>
        <w:rPr>
          <w:rFonts w:hint="eastAsia"/>
          <w:lang w:eastAsia="zh-CN"/>
        </w:rPr>
        <w:t>F</w:t>
      </w:r>
      <w:r>
        <w:rPr>
          <w:lang w:eastAsia="zh-CN"/>
        </w:rPr>
        <w:t xml:space="preserve">FS: </w:t>
      </w:r>
      <w:r>
        <w:rPr>
          <w:szCs w:val="24"/>
          <w:lang w:eastAsia="zh-CN"/>
        </w:rPr>
        <w:t>when TCI states are activated on neighbor cells in multiple bands</w:t>
      </w:r>
    </w:p>
    <w:p w14:paraId="47EA184B" w14:textId="77777777" w:rsidR="0019416A" w:rsidRDefault="0019416A" w:rsidP="0019416A">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AB2DC0B" w14:textId="77777777" w:rsidR="0019416A" w:rsidRDefault="0019416A" w:rsidP="0019416A">
      <w:r>
        <w:t>Longer measurement period would be expected if the combination of SSB, SMTC occasion and measurement gap configurations does not meet p</w:t>
      </w:r>
      <w:r>
        <w:rPr>
          <w:rFonts w:hint="eastAsia"/>
          <w:lang w:val="en-US" w:eastAsia="zh-CN"/>
        </w:rPr>
        <w:t>re</w:t>
      </w:r>
      <w:r>
        <w:t>vious conditions.</w:t>
      </w:r>
    </w:p>
    <w:p w14:paraId="3AB09A4B" w14:textId="77777777" w:rsidR="0019416A" w:rsidRDefault="0019416A" w:rsidP="0019416A">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241BF24F" w14:textId="77777777" w:rsidR="0019416A" w:rsidRDefault="0019416A" w:rsidP="0019416A">
      <w:r>
        <w:t>For either an FR1 or FR2 cell, longer L1 RSRP measurement period would be expected during the period T</w:t>
      </w:r>
      <w:r>
        <w:rPr>
          <w:vertAlign w:val="subscript"/>
        </w:rPr>
        <w:t>identify_CGI,E-UTRAN</w:t>
      </w:r>
      <w:r>
        <w:t xml:space="preserve"> when the UE is requested to decode an LTE CGI.]</w:t>
      </w:r>
    </w:p>
    <w:p w14:paraId="5F2B89FA" w14:textId="77777777" w:rsidR="0019416A" w:rsidRDefault="0019416A" w:rsidP="0019416A">
      <w:pPr>
        <w:pStyle w:val="TH"/>
      </w:pPr>
      <w:r>
        <w:lastRenderedPageBreak/>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16A" w14:paraId="419FD37C"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4592E63" w14:textId="77777777" w:rsidR="0019416A" w:rsidRDefault="0019416A" w:rsidP="00904D8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C555B64" w14:textId="77777777" w:rsidR="0019416A" w:rsidRDefault="0019416A" w:rsidP="00904D83">
            <w:pPr>
              <w:pStyle w:val="TAH"/>
            </w:pPr>
            <w:r>
              <w:t>T</w:t>
            </w:r>
            <w:r>
              <w:rPr>
                <w:rFonts w:hint="eastAsia"/>
                <w:vertAlign w:val="subscript"/>
              </w:rPr>
              <w:t>L1-RSRP_Measurement_Period_SSB_inter_withoutGap</w:t>
            </w:r>
            <w:r>
              <w:t xml:space="preserve"> (ms) </w:t>
            </w:r>
          </w:p>
        </w:tc>
      </w:tr>
      <w:tr w:rsidR="0019416A" w14:paraId="656D5D96"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B8112D1" w14:textId="77777777" w:rsidR="0019416A" w:rsidRDefault="0019416A" w:rsidP="00904D8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1BB9C71" w14:textId="77777777" w:rsidR="0019416A" w:rsidRDefault="0019416A" w:rsidP="00904D83">
            <w:pPr>
              <w:pStyle w:val="TAC"/>
            </w:pPr>
            <w:r>
              <w:t>max(T</w:t>
            </w:r>
            <w:r>
              <w:rPr>
                <w:vertAlign w:val="subscript"/>
              </w:rPr>
              <w:t>Report</w:t>
            </w:r>
            <w:r>
              <w:t>, ceil(M*P)*T</w:t>
            </w:r>
            <w:r>
              <w:rPr>
                <w:vertAlign w:val="subscript"/>
              </w:rPr>
              <w:t>SSB_NBC</w:t>
            </w:r>
            <w:r>
              <w:t>*N</w:t>
            </w:r>
            <w:r>
              <w:rPr>
                <w:vertAlign w:val="subscript"/>
              </w:rPr>
              <w:t>Layer</w:t>
            </w:r>
            <w:r>
              <w:t>)</w:t>
            </w:r>
          </w:p>
        </w:tc>
      </w:tr>
      <w:tr w:rsidR="0019416A" w14:paraId="5AD934FE"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FAC28B9" w14:textId="77777777" w:rsidR="0019416A" w:rsidRDefault="0019416A" w:rsidP="00904D83">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AA303E4" w14:textId="77777777" w:rsidR="0019416A" w:rsidRDefault="0019416A" w:rsidP="00904D83">
            <w:pPr>
              <w:pStyle w:val="TAC"/>
            </w:pPr>
            <w:r>
              <w:t>max(T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rsidR="0019416A" w14:paraId="5501AC5D" w14:textId="77777777" w:rsidTr="00904D83">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9D2D528" w14:textId="77777777" w:rsidR="0019416A" w:rsidRDefault="0019416A" w:rsidP="00904D8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848340E" w14:textId="77777777" w:rsidR="0019416A" w:rsidRDefault="0019416A" w:rsidP="00904D83">
            <w:pPr>
              <w:pStyle w:val="TAC"/>
            </w:pPr>
            <w:r>
              <w:t>ceil(M*P)*T</w:t>
            </w:r>
            <w:r>
              <w:rPr>
                <w:vertAlign w:val="subscript"/>
              </w:rPr>
              <w:t>DRX</w:t>
            </w:r>
            <w:r>
              <w:t>*N</w:t>
            </w:r>
            <w:r>
              <w:rPr>
                <w:vertAlign w:val="subscript"/>
              </w:rPr>
              <w:t>Layer</w:t>
            </w:r>
          </w:p>
        </w:tc>
      </w:tr>
      <w:tr w:rsidR="0019416A" w14:paraId="1B904799" w14:textId="77777777" w:rsidTr="00904D8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C3E5D3A" w14:textId="77777777" w:rsidR="0019416A" w:rsidRDefault="0019416A" w:rsidP="00904D83">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3F8B540F" w14:textId="77777777" w:rsidR="0019416A" w:rsidRDefault="0019416A" w:rsidP="00904D83">
            <w:pPr>
              <w:pStyle w:val="TAN"/>
            </w:pPr>
            <w:r>
              <w:t>Note 2:</w:t>
            </w:r>
            <w:r>
              <w:tab/>
              <w:t>K = 1.5.</w:t>
            </w:r>
          </w:p>
          <w:p w14:paraId="5F24A30E" w14:textId="77777777" w:rsidR="0019416A" w:rsidRDefault="0019416A" w:rsidP="00904D83">
            <w:pPr>
              <w:pStyle w:val="TAN"/>
              <w:rPr>
                <w:i/>
                <w:lang w:eastAsia="zh-CN"/>
              </w:rPr>
            </w:pPr>
            <w:r>
              <w:rPr>
                <w:rFonts w:hint="eastAsia"/>
                <w:lang w:eastAsia="zh-CN"/>
              </w:rPr>
              <w:t>Note</w:t>
            </w:r>
            <w:r>
              <w:t xml:space="preserve"> 3</w:t>
            </w:r>
            <w:r>
              <w:rPr>
                <w:rFonts w:hint="eastAsia"/>
                <w:lang w:eastAsia="zh-CN"/>
              </w:rPr>
              <w:t>:</w:t>
            </w:r>
            <w:r>
              <w:t xml:space="preserve"> </w:t>
            </w:r>
            <w:r>
              <w:tab/>
            </w:r>
            <w:r>
              <w:rPr>
                <w:lang w:eastAsia="zh-CN"/>
              </w:rPr>
              <w:t xml:space="preserve">If the actual RTD of serving cell and neighbor cell is larger than CP, </w:t>
            </w:r>
            <w:r>
              <w:rPr>
                <w:rFonts w:hint="eastAsia"/>
                <w:lang w:val="en-US" w:eastAsia="zh-CN"/>
              </w:rPr>
              <w:t xml:space="preserve">for </w:t>
            </w:r>
            <w:r>
              <w:t xml:space="preserve">UE incapable of </w:t>
            </w:r>
            <w:r>
              <w:rPr>
                <w:rFonts w:eastAsia="?? ??"/>
              </w:rPr>
              <w:t>[</w:t>
            </w:r>
            <w:r>
              <w:rPr>
                <w:rFonts w:eastAsia="?? ??"/>
                <w:i/>
                <w:iCs/>
              </w:rPr>
              <w:t>capability of measurement with RTD&gt;CP</w:t>
            </w:r>
            <w:r>
              <w:rPr>
                <w:rFonts w:eastAsia="?? ??"/>
              </w:rPr>
              <w:t>]</w:t>
            </w:r>
            <w:r>
              <w:rPr>
                <w:rFonts w:hint="eastAsia"/>
                <w:lang w:val="en-US" w:eastAsia="zh-CN"/>
              </w:rPr>
              <w:t xml:space="preserve">, </w:t>
            </w:r>
            <w:r>
              <w:rPr>
                <w:lang w:eastAsia="zh-CN"/>
              </w:rPr>
              <w:t>[accuracy degradation is allowed or no requirements].</w:t>
            </w:r>
          </w:p>
        </w:tc>
      </w:tr>
    </w:tbl>
    <w:p w14:paraId="0917878F" w14:textId="77777777" w:rsidR="0019416A" w:rsidRDefault="0019416A" w:rsidP="0019416A">
      <w:pPr>
        <w:rPr>
          <w:lang w:val="en-US" w:eastAsia="zh-CN"/>
        </w:rPr>
      </w:pPr>
    </w:p>
    <w:p w14:paraId="66B83DA8" w14:textId="77777777" w:rsidR="0019416A" w:rsidRDefault="0019416A" w:rsidP="0019416A">
      <w:pPr>
        <w:rPr>
          <w:lang w:val="en-US" w:eastAsia="zh-CN"/>
        </w:rPr>
      </w:pPr>
      <w:r>
        <w:rPr>
          <w:rFonts w:hint="eastAsia"/>
          <w:lang w:val="en-US" w:eastAsia="zh-CN"/>
        </w:rPr>
        <w:t xml:space="preserve">Editor note: FFS whether to add a new table on measurement delay for UE </w:t>
      </w:r>
      <w:r>
        <w:t xml:space="preserve">incapable of </w:t>
      </w:r>
      <w:r>
        <w:rPr>
          <w:rFonts w:eastAsia="?? ??"/>
        </w:rPr>
        <w:t>[</w:t>
      </w:r>
      <w:r>
        <w:rPr>
          <w:rFonts w:eastAsia="?? ??"/>
          <w:i/>
          <w:iCs/>
        </w:rPr>
        <w:t>capability of measurement with RTD&gt;CP</w:t>
      </w:r>
      <w:r>
        <w:rPr>
          <w:rFonts w:eastAsia="?? ??"/>
        </w:rPr>
        <w:t>]</w:t>
      </w:r>
    </w:p>
    <w:p w14:paraId="45224586" w14:textId="77777777" w:rsidR="0019416A" w:rsidRDefault="0019416A" w:rsidP="0019416A">
      <w:pPr>
        <w:rPr>
          <w:lang w:eastAsia="zh-CN"/>
        </w:rPr>
      </w:pPr>
    </w:p>
    <w:p w14:paraId="4ED20A4F" w14:textId="77777777" w:rsidR="0019416A" w:rsidRDefault="0019416A" w:rsidP="0019416A">
      <w:pPr>
        <w:pStyle w:val="TH"/>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416A" w14:paraId="21733E79"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6AE2505D" w14:textId="77777777" w:rsidR="0019416A" w:rsidRDefault="0019416A" w:rsidP="00904D8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731ED8F" w14:textId="77777777" w:rsidR="0019416A" w:rsidRDefault="0019416A" w:rsidP="00904D83">
            <w:pPr>
              <w:pStyle w:val="TAH"/>
            </w:pPr>
            <w:r>
              <w:t>T</w:t>
            </w:r>
            <w:r>
              <w:rPr>
                <w:rFonts w:hint="eastAsia"/>
                <w:vertAlign w:val="subscript"/>
              </w:rPr>
              <w:t>L1-RSRP_Measurement_Period_SSB_inter_withoutGap</w:t>
            </w:r>
            <w:r>
              <w:t xml:space="preserve"> (ms) </w:t>
            </w:r>
          </w:p>
        </w:tc>
      </w:tr>
      <w:tr w:rsidR="0019416A" w14:paraId="790272AD"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5D307249" w14:textId="77777777" w:rsidR="0019416A" w:rsidRDefault="0019416A" w:rsidP="00904D8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69D3B8E" w14:textId="77777777" w:rsidR="0019416A" w:rsidRDefault="0019416A" w:rsidP="00904D83">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19416A" w14:paraId="3C90B52D"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6DF64A9C" w14:textId="77777777" w:rsidR="0019416A" w:rsidRDefault="0019416A" w:rsidP="00904D83">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C9934F1" w14:textId="77777777" w:rsidR="0019416A" w:rsidRDefault="0019416A" w:rsidP="00904D83">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19416A" w14:paraId="21CBDD25" w14:textId="77777777" w:rsidTr="00904D83">
        <w:trPr>
          <w:jc w:val="center"/>
        </w:trPr>
        <w:tc>
          <w:tcPr>
            <w:tcW w:w="2035" w:type="dxa"/>
            <w:tcBorders>
              <w:top w:val="single" w:sz="4" w:space="0" w:color="auto"/>
              <w:left w:val="single" w:sz="4" w:space="0" w:color="auto"/>
              <w:bottom w:val="single" w:sz="4" w:space="0" w:color="auto"/>
              <w:right w:val="single" w:sz="4" w:space="0" w:color="auto"/>
            </w:tcBorders>
          </w:tcPr>
          <w:p w14:paraId="16835EF6" w14:textId="77777777" w:rsidR="0019416A" w:rsidRDefault="0019416A" w:rsidP="00904D8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8DEAE27" w14:textId="77777777" w:rsidR="0019416A" w:rsidRDefault="0019416A" w:rsidP="00904D83">
            <w:pPr>
              <w:pStyle w:val="TAC"/>
            </w:pPr>
            <w:r>
              <w:rPr>
                <w:rFonts w:cs="v4.2.0"/>
              </w:rPr>
              <w:t>ceil(1.5*M*P*P</w:t>
            </w:r>
            <w:r>
              <w:rPr>
                <w:rFonts w:cs="v4.2.0"/>
                <w:vertAlign w:val="subscript"/>
              </w:rPr>
              <w:t>L1_sharing</w:t>
            </w:r>
            <w:r>
              <w:rPr>
                <w:rFonts w:cs="v4.2.0"/>
              </w:rPr>
              <w:t>*N)*T</w:t>
            </w:r>
            <w:r>
              <w:rPr>
                <w:rFonts w:cs="v4.2.0"/>
                <w:vertAlign w:val="subscript"/>
              </w:rPr>
              <w:t>DRX</w:t>
            </w:r>
          </w:p>
        </w:tc>
      </w:tr>
      <w:tr w:rsidR="0019416A" w14:paraId="324B89D4" w14:textId="77777777" w:rsidTr="00904D8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4EF9927" w14:textId="77777777" w:rsidR="0019416A" w:rsidRDefault="0019416A" w:rsidP="00904D83">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16D3364D" w14:textId="77777777" w:rsidR="0019416A" w:rsidRDefault="0019416A" w:rsidP="00904D83">
            <w:pPr>
              <w:pStyle w:val="TAN"/>
              <w:rPr>
                <w:lang w:eastAsia="zh-CN"/>
              </w:rPr>
            </w:pPr>
            <w:r>
              <w:rPr>
                <w:rFonts w:hint="eastAsia"/>
                <w:lang w:eastAsia="zh-CN"/>
              </w:rPr>
              <w:t>Note</w:t>
            </w:r>
            <w:r>
              <w:t xml:space="preserve"> 2</w:t>
            </w:r>
            <w:r>
              <w:rPr>
                <w:rFonts w:hint="eastAsia"/>
                <w:lang w:eastAsia="zh-CN"/>
              </w:rPr>
              <w:t>:</w:t>
            </w:r>
            <w:r>
              <w:t xml:space="preserve"> </w:t>
            </w:r>
            <w:r>
              <w:tab/>
            </w:r>
            <w:r>
              <w:rPr>
                <w:lang w:eastAsia="zh-CN"/>
              </w:rPr>
              <w:t xml:space="preserve">If the actual RTD of serving cell and neighbor cell is larger than CP, </w:t>
            </w:r>
            <w:r>
              <w:t xml:space="preserve">for UE incapable of </w:t>
            </w:r>
            <w:r>
              <w:rPr>
                <w:rFonts w:eastAsia="?? ??"/>
              </w:rPr>
              <w:t>[</w:t>
            </w:r>
            <w:r>
              <w:rPr>
                <w:rFonts w:eastAsia="?? ??"/>
                <w:i/>
                <w:iCs/>
              </w:rPr>
              <w:t>capability of measurement with RTD&gt;CP</w:t>
            </w:r>
            <w:r>
              <w:rPr>
                <w:rFonts w:eastAsia="?? ??"/>
              </w:rPr>
              <w:t>]</w:t>
            </w:r>
            <w:r>
              <w:rPr>
                <w:rFonts w:hint="eastAsia"/>
                <w:lang w:val="en-US" w:eastAsia="zh-CN"/>
              </w:rPr>
              <w:t>,</w:t>
            </w:r>
            <w:r>
              <w:rPr>
                <w:lang w:eastAsia="zh-CN"/>
              </w:rPr>
              <w:t>[accuracy degradation is allowed or no requirements].</w:t>
            </w:r>
          </w:p>
          <w:p w14:paraId="3FD6E63D" w14:textId="77777777" w:rsidR="0019416A" w:rsidRDefault="0019416A" w:rsidP="00904D83">
            <w:pPr>
              <w:pStyle w:val="TAN"/>
              <w:rPr>
                <w:rFonts w:cs="v4.2.0"/>
              </w:rPr>
            </w:pPr>
            <w:r>
              <w:rPr>
                <w:rFonts w:hint="eastAsia"/>
                <w:lang w:eastAsia="zh-CN"/>
              </w:rPr>
              <w:t>N</w:t>
            </w:r>
            <w:r>
              <w:rPr>
                <w:lang w:eastAsia="zh-CN"/>
              </w:rPr>
              <w:t>ote3:</w:t>
            </w:r>
            <w:r>
              <w:tab/>
            </w:r>
            <w:r>
              <w:rPr>
                <w:lang w:eastAsia="zh-CN"/>
              </w:rPr>
              <w:t xml:space="preserve">When the number of </w:t>
            </w:r>
            <w:r>
              <w:t>neighbor cells</w:t>
            </w:r>
            <w:r>
              <w:rPr>
                <w:b/>
                <w:bCs/>
                <w:u w:val="single"/>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 is more than 1 and TCI state(s) of one of the neighbor cells is in the active TCI state, no requirements for other intra-frequency </w:t>
            </w:r>
            <w:r>
              <w:rPr>
                <w:rFonts w:hint="eastAsia"/>
                <w:lang w:val="en-US" w:eastAsia="zh-CN"/>
              </w:rPr>
              <w:t xml:space="preserve">and inter-frequency without gap </w:t>
            </w:r>
            <w:r>
              <w:rPr>
                <w:lang w:eastAsia="zh-CN"/>
              </w:rPr>
              <w:t>neighbor cells except the one whose TCI state(s) is in the active TCI state.</w:t>
            </w:r>
          </w:p>
        </w:tc>
      </w:tr>
    </w:tbl>
    <w:p w14:paraId="16F3516D" w14:textId="77777777" w:rsidR="0019416A" w:rsidRDefault="0019416A" w:rsidP="0019416A">
      <w:pPr>
        <w:rPr>
          <w:lang w:eastAsia="zh-CN"/>
        </w:rPr>
      </w:pPr>
    </w:p>
    <w:p w14:paraId="0F877A0C" w14:textId="77777777" w:rsidR="0019416A" w:rsidRDefault="0019416A" w:rsidP="0019416A">
      <w:pPr>
        <w:rPr>
          <w:rFonts w:eastAsia="?? ??"/>
        </w:rPr>
      </w:pPr>
      <w:r>
        <w:rPr>
          <w:rFonts w:hint="eastAsia"/>
          <w:lang w:val="en-US" w:eastAsia="zh-CN"/>
        </w:rPr>
        <w:t xml:space="preserve">Editor note: FFS whether to add a new table on measurement delay for UE </w:t>
      </w:r>
      <w:r>
        <w:t xml:space="preserve">incapable of </w:t>
      </w:r>
      <w:r>
        <w:rPr>
          <w:rFonts w:eastAsia="?? ??"/>
        </w:rPr>
        <w:t>[</w:t>
      </w:r>
      <w:r>
        <w:rPr>
          <w:rFonts w:eastAsia="?? ??"/>
          <w:i/>
          <w:iCs/>
        </w:rPr>
        <w:t>capability of measurement with RTD&gt;CP</w:t>
      </w:r>
      <w:r>
        <w:rPr>
          <w:rFonts w:eastAsia="?? ??"/>
        </w:rPr>
        <w:t>]</w:t>
      </w:r>
    </w:p>
    <w:p w14:paraId="5B61E1B8" w14:textId="77777777" w:rsidR="0019416A" w:rsidRDefault="0019416A" w:rsidP="0019416A">
      <w:pPr>
        <w:pStyle w:val="NO"/>
        <w:rPr>
          <w:lang w:val="en-US"/>
        </w:rPr>
      </w:pPr>
      <w:r>
        <w:rPr>
          <w:lang w:eastAsia="zh-CN"/>
        </w:rPr>
        <w:t>Editor’s Note:</w:t>
      </w:r>
      <w:r>
        <w:rPr>
          <w:rFonts w:hint="eastAsia"/>
          <w:lang w:val="en-US" w:eastAsia="zh-CN"/>
        </w:rPr>
        <w:t xml:space="preserve"> </w:t>
      </w:r>
      <w:r>
        <w:rPr>
          <w:lang w:eastAsia="zh-CN"/>
        </w:rPr>
        <w:t>The section may be further updated based any newly achieved agreements.</w:t>
      </w:r>
    </w:p>
    <w:p w14:paraId="551D34FF" w14:textId="77777777" w:rsidR="0019416A" w:rsidRDefault="0019416A" w:rsidP="0019416A">
      <w:pPr>
        <w:rPr>
          <w:rFonts w:eastAsia="Malgun Gothic"/>
        </w:rPr>
      </w:pPr>
    </w:p>
    <w:p w14:paraId="5C86FCB7" w14:textId="77777777" w:rsidR="0019416A" w:rsidRDefault="0019416A" w:rsidP="0019416A">
      <w:pPr>
        <w:pStyle w:val="Heading4"/>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4199EFC4" w14:textId="77777777" w:rsidR="0019416A" w:rsidRDefault="0019416A" w:rsidP="0019416A">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p>
    <w:p w14:paraId="499012A3" w14:textId="77777777" w:rsidR="0019416A" w:rsidRDefault="0019416A" w:rsidP="0019416A">
      <w:r>
        <w:t xml:space="preserve">Unless explicitly stated, the SSB to be measured for L1-RSRP measurement is transmitted from neigbor </w:t>
      </w:r>
      <w:r>
        <w:rPr>
          <w:lang w:eastAsia="zh-CN"/>
        </w:rPr>
        <w:t>cell(s)</w:t>
      </w:r>
      <w:r>
        <w:t>.</w:t>
      </w:r>
    </w:p>
    <w:p w14:paraId="3727C84A" w14:textId="77777777" w:rsidR="0019416A" w:rsidRDefault="0019416A" w:rsidP="0019416A">
      <w:pPr>
        <w:pStyle w:val="NO"/>
        <w:rPr>
          <w:lang w:eastAsia="zh-CN"/>
        </w:rPr>
      </w:pPr>
      <w:r>
        <w:rPr>
          <w:lang w:eastAsia="zh-CN"/>
        </w:rPr>
        <w:t xml:space="preserve">Editor’s Note: The section may be further updated based any newly achieved agreements. </w:t>
      </w:r>
    </w:p>
    <w:p w14:paraId="0C3B86E4" w14:textId="77777777" w:rsidR="0019416A" w:rsidRDefault="0019416A" w:rsidP="0019416A">
      <w:pPr>
        <w:rPr>
          <w:lang w:val="en-US"/>
        </w:rPr>
      </w:pPr>
    </w:p>
    <w:p w14:paraId="62B2A1A8" w14:textId="77777777" w:rsidR="0019416A" w:rsidRDefault="0019416A" w:rsidP="0019416A">
      <w:pPr>
        <w:pStyle w:val="Heading5"/>
      </w:pPr>
      <w:r>
        <w:lastRenderedPageBreak/>
        <w:t>9.</w:t>
      </w:r>
      <w:r>
        <w:rPr>
          <w:lang w:val="en-US" w:eastAsia="zh-CN"/>
        </w:rPr>
        <w:t>15</w:t>
      </w:r>
      <w:r>
        <w:t>.</w:t>
      </w:r>
      <w:r>
        <w:rPr>
          <w:lang w:val="en-US" w:eastAsia="zh-CN"/>
        </w:rPr>
        <w:t>6</w:t>
      </w:r>
      <w:r>
        <w:t>.</w:t>
      </w:r>
      <w:r>
        <w:rPr>
          <w:rFonts w:hint="eastAsia"/>
          <w:lang w:val="en-US" w:eastAsia="zh-CN"/>
        </w:rPr>
        <w:t>2.</w:t>
      </w:r>
      <w:r>
        <w:t>1</w:t>
      </w:r>
      <w:r>
        <w:tab/>
        <w:t>Measurement restriction for SSB based L1-RSRP</w:t>
      </w:r>
    </w:p>
    <w:p w14:paraId="79F09926" w14:textId="77777777" w:rsidR="0019416A" w:rsidRDefault="0019416A" w:rsidP="0019416A">
      <w:r>
        <w:t xml:space="preserve">[For FR1, </w:t>
      </w:r>
    </w:p>
    <w:p w14:paraId="1E302EF5" w14:textId="77777777" w:rsidR="0019416A" w:rsidRDefault="0019416A" w:rsidP="0019416A">
      <w:pPr>
        <w:ind w:leftChars="100" w:left="200"/>
      </w:pPr>
      <w:r>
        <w:t xml:space="preserve">when the SSB for L1-RSRP measurement overlaps with the concerned OFDM symbols, where the concern OFDM symbols are </w:t>
      </w:r>
    </w:p>
    <w:p w14:paraId="398632EA" w14:textId="77777777" w:rsidR="0019416A" w:rsidRDefault="0019416A" w:rsidP="0019416A">
      <w:pPr>
        <w:pStyle w:val="B10"/>
        <w:ind w:leftChars="242" w:left="768"/>
      </w:pPr>
      <w:r>
        <w:t>-</w:t>
      </w:r>
      <w:r>
        <w:tab/>
        <w:t xml:space="preserve">the same and 1 OFDM symbol before or after the OFDM symbol of SSB transmitted from serving cell(s) for RLM, BFD, CBD or L1-RSRP measurement, if UE support </w:t>
      </w:r>
      <w:r>
        <w:rPr>
          <w:rFonts w:eastAsia="?? ??"/>
        </w:rPr>
        <w:t>[</w:t>
      </w:r>
      <w:r>
        <w:rPr>
          <w:rFonts w:eastAsia="?? ??"/>
          <w:i/>
          <w:iCs/>
        </w:rPr>
        <w:t>capability of measurement with RTD&gt;CP</w:t>
      </w:r>
      <w:r>
        <w:rPr>
          <w:rFonts w:eastAsia="?? ??"/>
        </w:rPr>
        <w:t>]</w:t>
      </w:r>
      <w:r>
        <w:t>,</w:t>
      </w:r>
    </w:p>
    <w:p w14:paraId="6C5C008A" w14:textId="77777777" w:rsidR="0019416A" w:rsidRDefault="0019416A" w:rsidP="0019416A">
      <w:pPr>
        <w:pStyle w:val="B10"/>
        <w:ind w:leftChars="242" w:left="768"/>
      </w:pPr>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p>
    <w:p w14:paraId="208D9D8E" w14:textId="77777777" w:rsidR="0019416A" w:rsidRDefault="0019416A" w:rsidP="0019416A">
      <w:pPr>
        <w:pStyle w:val="B10"/>
        <w:ind w:leftChars="149" w:left="582"/>
      </w:pPr>
      <w:r>
        <w:t>- UE shall be able to measure the SSB for L1-RSRP measurement without any restriction;</w:t>
      </w:r>
    </w:p>
    <w:p w14:paraId="73E207F5" w14:textId="77777777" w:rsidR="0019416A" w:rsidRDefault="0019416A" w:rsidP="0019416A">
      <w:pPr>
        <w:ind w:leftChars="100" w:left="200"/>
      </w:pPr>
      <w:r>
        <w:t xml:space="preserve">when the SSB for L1-RSRP measurement overlapps with the concerned OFDM symbols, where the concern OFDM symbols are </w:t>
      </w:r>
    </w:p>
    <w:p w14:paraId="415824C2" w14:textId="77777777" w:rsidR="0019416A" w:rsidRDefault="0019416A" w:rsidP="0019416A">
      <w:pPr>
        <w:pStyle w:val="B10"/>
        <w:ind w:leftChars="242" w:left="768"/>
      </w:pPr>
      <w:r>
        <w:t>-</w:t>
      </w:r>
      <w:r>
        <w:tab/>
        <w:t xml:space="preserve">the same and 1 OFDM symbol before or after the OFDM symbol of CSI-RS transmitted from serving cell(s) for RLM, BFD, CBD or L1-RSRP measurement, if UE supports </w:t>
      </w:r>
      <w:r>
        <w:rPr>
          <w:rFonts w:eastAsia="?? ??"/>
        </w:rPr>
        <w:t>[</w:t>
      </w:r>
      <w:r>
        <w:rPr>
          <w:rFonts w:eastAsia="?? ??"/>
          <w:i/>
          <w:iCs/>
        </w:rPr>
        <w:t>capability of measurement with RTD&gt;CP</w:t>
      </w:r>
      <w:r>
        <w:rPr>
          <w:rFonts w:eastAsia="?? ??"/>
        </w:rPr>
        <w:t>]</w:t>
      </w:r>
      <w:r>
        <w:t>,</w:t>
      </w:r>
    </w:p>
    <w:p w14:paraId="6D870FC0" w14:textId="77777777" w:rsidR="0019416A" w:rsidRDefault="0019416A" w:rsidP="0019416A">
      <w:pPr>
        <w:pStyle w:val="B10"/>
        <w:ind w:leftChars="242" w:left="768"/>
      </w:pPr>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p>
    <w:p w14:paraId="71741A74" w14:textId="77777777" w:rsidR="0019416A" w:rsidRDefault="0019416A" w:rsidP="0019416A">
      <w:pPr>
        <w:pStyle w:val="B10"/>
        <w:ind w:leftChars="142"/>
      </w:pPr>
      <w:r>
        <w:t>-</w:t>
      </w:r>
      <w:r>
        <w:tab/>
        <w:t>If SSB and CSI-RS have same SCS, UE shall be able to measure the SSB for L1-RSRP measurement without any restriction;</w:t>
      </w:r>
    </w:p>
    <w:p w14:paraId="0E27CEF4" w14:textId="77777777" w:rsidR="0019416A" w:rsidRDefault="0019416A" w:rsidP="0019416A">
      <w:pPr>
        <w:pStyle w:val="B10"/>
        <w:ind w:leftChars="142"/>
      </w:pPr>
      <w:r>
        <w:t>-</w:t>
      </w:r>
      <w:r>
        <w:tab/>
        <w:t>If SSB and CSI-RS have different SCS,</w:t>
      </w:r>
    </w:p>
    <w:p w14:paraId="283B0F07" w14:textId="77777777" w:rsidR="0019416A" w:rsidRDefault="0019416A" w:rsidP="0019416A">
      <w:pPr>
        <w:ind w:leftChars="283" w:left="850" w:hanging="284"/>
      </w:pPr>
      <w:r>
        <w:t>-</w:t>
      </w:r>
      <w:r>
        <w:tab/>
        <w:t xml:space="preserve">If UE supports </w:t>
      </w:r>
      <w:r>
        <w:rPr>
          <w:i/>
          <w:iCs/>
        </w:rPr>
        <w:t>simultaneousRxDataSSB-DiffNumerology</w:t>
      </w:r>
      <w:r>
        <w:t>, UE shall be able to measure the SSB for L1-RSRP measurement without any restriction;</w:t>
      </w:r>
    </w:p>
    <w:p w14:paraId="7CBC55B5" w14:textId="77777777" w:rsidR="0019416A" w:rsidRDefault="0019416A" w:rsidP="0019416A">
      <w:pPr>
        <w:ind w:leftChars="283" w:left="850" w:hanging="284"/>
        <w:rPr>
          <w:lang w:val="en-US"/>
        </w:rPr>
      </w:pPr>
      <w:r>
        <w:t>-</w:t>
      </w:r>
      <w:r>
        <w:tab/>
        <w:t xml:space="preserve">If UE does not support </w:t>
      </w:r>
      <w:r>
        <w:rPr>
          <w:i/>
          <w:iCs/>
        </w:rPr>
        <w:t>simultaneousRxDataSSB-DiffNumerology</w:t>
      </w:r>
      <w:r>
        <w:t xml:space="preserve">, UE is required to measure one of but not both SSB for L1-RSRP measurement and CSI-RS. Longer measurement period for SSB based L1-RSRP measurement is expected, and </w:t>
      </w:r>
      <w:r>
        <w:rPr>
          <w:lang w:val="en-US"/>
        </w:rPr>
        <w:t>no requirements are defined.</w:t>
      </w:r>
    </w:p>
    <w:p w14:paraId="6030FC9C" w14:textId="77777777" w:rsidR="0019416A" w:rsidRDefault="0019416A" w:rsidP="0019416A">
      <w:r>
        <w:t xml:space="preserve">For FR2, </w:t>
      </w:r>
    </w:p>
    <w:p w14:paraId="5257D040" w14:textId="77777777" w:rsidR="0019416A" w:rsidRDefault="0019416A" w:rsidP="0019416A">
      <w:pPr>
        <w:ind w:leftChars="100" w:left="200"/>
      </w:pPr>
      <w:r>
        <w:t xml:space="preserve">when the SSB for L1-RSRP measurement </w:t>
      </w:r>
      <w:r>
        <w:rPr>
          <w:rFonts w:eastAsia="Malgun Gothic"/>
          <w:lang w:eastAsia="ja-JP"/>
        </w:rPr>
        <w:t xml:space="preserve">on one CC </w:t>
      </w:r>
      <w:r>
        <w:t xml:space="preserve">overlapps with the concerned OFDM symbols, where the concern OFDM symbols are </w:t>
      </w:r>
    </w:p>
    <w:p w14:paraId="0DDD1074" w14:textId="77777777" w:rsidR="0019416A" w:rsidRDefault="0019416A" w:rsidP="0019416A">
      <w:pPr>
        <w:pStyle w:val="B10"/>
        <w:ind w:leftChars="242" w:left="768"/>
      </w:pPr>
      <w:r>
        <w:t>-</w:t>
      </w:r>
      <w:r>
        <w:tab/>
        <w:t xml:space="preserve">the same and/or 1 OFDM symbol before or after OFDM symbol of SSB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p>
    <w:p w14:paraId="74CCE683" w14:textId="77777777" w:rsidR="0019416A" w:rsidRDefault="0019416A" w:rsidP="0019416A">
      <w:pPr>
        <w:pStyle w:val="B10"/>
        <w:ind w:leftChars="242" w:left="768"/>
      </w:pPr>
      <w:r>
        <w:t>-</w:t>
      </w:r>
      <w:r>
        <w:tab/>
        <w:t xml:space="preserve">the same OFDM symbol as SSB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p>
    <w:p w14:paraId="73B42E84" w14:textId="77777777" w:rsidR="0019416A" w:rsidRDefault="0019416A" w:rsidP="0019416A">
      <w:pPr>
        <w:ind w:leftChars="100" w:left="200"/>
      </w:pPr>
      <w:r>
        <w:t xml:space="preserve">UE is required to measure one of but not both the SSBs. Longer measurement period for SSB based L1-RSRP measurement is expected, and </w:t>
      </w:r>
      <w:r>
        <w:rPr>
          <w:lang w:val="en-US"/>
        </w:rPr>
        <w:t>no requirements are defined</w:t>
      </w:r>
      <w:r>
        <w:t>.</w:t>
      </w:r>
    </w:p>
    <w:p w14:paraId="6269729D" w14:textId="77777777" w:rsidR="0019416A" w:rsidRDefault="0019416A" w:rsidP="0019416A">
      <w:pPr>
        <w:ind w:leftChars="100" w:left="200"/>
      </w:pPr>
      <w:r>
        <w:t xml:space="preserve">when the SSB for L1-RSRP measurement </w:t>
      </w:r>
      <w:r>
        <w:rPr>
          <w:rFonts w:eastAsia="Malgun Gothic"/>
          <w:lang w:eastAsia="ja-JP"/>
        </w:rPr>
        <w:t xml:space="preserve">on one CC </w:t>
      </w:r>
      <w:r>
        <w:t xml:space="preserve">overlapps with the concerned OFDM symbols, where the concern OFDM symbols are </w:t>
      </w:r>
    </w:p>
    <w:p w14:paraId="025EEA33" w14:textId="77777777" w:rsidR="0019416A" w:rsidRDefault="0019416A" w:rsidP="0019416A">
      <w:pPr>
        <w:pStyle w:val="B10"/>
        <w:ind w:leftChars="242" w:left="768"/>
      </w:pPr>
      <w:r>
        <w:t>-</w:t>
      </w:r>
      <w:r>
        <w:tab/>
        <w:t xml:space="preserve">the same and/or 1 OFDM symbol before or after OFDM symbol of CSI-RS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p>
    <w:p w14:paraId="0E4B4EFE" w14:textId="77777777" w:rsidR="0019416A" w:rsidRDefault="0019416A" w:rsidP="0019416A">
      <w:pPr>
        <w:pStyle w:val="B10"/>
        <w:ind w:leftChars="242" w:left="768"/>
      </w:pPr>
      <w:r>
        <w:t>-</w:t>
      </w:r>
      <w:r>
        <w:tab/>
        <w:t xml:space="preserve">the same OFDM symbol as CSI-RS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p>
    <w:p w14:paraId="7A221D0C" w14:textId="77777777" w:rsidR="0019416A" w:rsidRDefault="0019416A" w:rsidP="0019416A">
      <w:pPr>
        <w:ind w:leftChars="100" w:left="200"/>
      </w:pPr>
      <w:r>
        <w:t xml:space="preserve">UE is required to measure one of but not both SSB for L1-RSRP measurement and CSI-RS. Longer measurement period for SSB based L1-RSRP measurement is expected, and </w:t>
      </w:r>
      <w:r>
        <w:rPr>
          <w:lang w:val="en-US"/>
        </w:rPr>
        <w:t>no requirements are defined</w:t>
      </w:r>
      <w:r>
        <w:t>.</w:t>
      </w:r>
    </w:p>
    <w:p w14:paraId="09C13DBD" w14:textId="77777777" w:rsidR="0019416A" w:rsidRDefault="0019416A" w:rsidP="0019416A">
      <w:r>
        <w:lastRenderedPageBreak/>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556A302F" w14:textId="77777777" w:rsidR="0019416A" w:rsidRDefault="0019416A" w:rsidP="0019416A"/>
    <w:p w14:paraId="65C76193" w14:textId="77777777" w:rsidR="0019416A" w:rsidRDefault="0019416A" w:rsidP="0019416A">
      <w:pPr>
        <w:pStyle w:val="Heading4"/>
      </w:pPr>
      <w:r>
        <w:t>9.</w:t>
      </w:r>
      <w:r>
        <w:rPr>
          <w:lang w:val="en-US" w:eastAsia="zh-CN"/>
        </w:rPr>
        <w:t>15</w:t>
      </w:r>
      <w:r>
        <w:t>.</w:t>
      </w:r>
      <w:r>
        <w:rPr>
          <w:lang w:val="en-US" w:eastAsia="zh-CN"/>
        </w:rPr>
        <w:t>6</w:t>
      </w:r>
      <w:r>
        <w:t>.</w:t>
      </w:r>
      <w:r>
        <w:rPr>
          <w:rFonts w:hint="eastAsia"/>
          <w:lang w:val="en-US" w:eastAsia="zh-CN"/>
        </w:rPr>
        <w:t>3</w:t>
      </w:r>
      <w:r>
        <w:rPr>
          <w:lang w:eastAsia="zh-CN"/>
        </w:rPr>
        <w:tab/>
      </w:r>
      <w:r>
        <w:t>Scheduling availability of UE during int</w:t>
      </w:r>
      <w:r>
        <w:rPr>
          <w:rFonts w:hint="eastAsia"/>
          <w:lang w:eastAsia="zh-CN"/>
        </w:rPr>
        <w:t>er</w:t>
      </w:r>
      <w:r>
        <w:t xml:space="preserve">-frequency </w:t>
      </w:r>
      <w:r>
        <w:rPr>
          <w:rFonts w:hint="eastAsia"/>
        </w:rPr>
        <w:t>L1-RSRP</w:t>
      </w:r>
      <w:r>
        <w:rPr>
          <w:rFonts w:hint="eastAsia"/>
          <w:lang w:val="en-US" w:eastAsia="zh-CN"/>
        </w:rPr>
        <w:t xml:space="preserve"> </w:t>
      </w:r>
      <w:r>
        <w:t>measurements</w:t>
      </w:r>
    </w:p>
    <w:p w14:paraId="2CF730D3" w14:textId="77777777" w:rsidR="0019416A" w:rsidRDefault="0019416A" w:rsidP="0019416A">
      <w:pPr>
        <w:rPr>
          <w:lang w:eastAsia="zh-CN"/>
        </w:rPr>
      </w:pPr>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p>
    <w:p w14:paraId="2218E220" w14:textId="77777777" w:rsidR="0019416A" w:rsidRDefault="0019416A" w:rsidP="0019416A">
      <w:pPr>
        <w:rPr>
          <w:lang w:eastAsia="zh-CN"/>
        </w:rPr>
      </w:pPr>
      <w:r>
        <w:t>Unless explicitly stated, the SSB to be measured for L1-RSRP measurement is transmitted from neig</w:t>
      </w:r>
      <w:r>
        <w:rPr>
          <w:rFonts w:hint="eastAsia"/>
          <w:lang w:val="en-US" w:eastAsia="zh-CN"/>
        </w:rPr>
        <w:t>h</w:t>
      </w:r>
      <w:r>
        <w:t xml:space="preserve">bor </w:t>
      </w:r>
      <w:r>
        <w:rPr>
          <w:lang w:eastAsia="zh-CN"/>
        </w:rPr>
        <w:t>cell(s)</w:t>
      </w:r>
      <w:r>
        <w:t>.</w:t>
      </w:r>
    </w:p>
    <w:p w14:paraId="2FA7A670" w14:textId="77777777" w:rsidR="0019416A" w:rsidRDefault="0019416A" w:rsidP="0019416A">
      <w:pPr>
        <w:pStyle w:val="Heading5"/>
        <w:ind w:left="1417" w:hanging="1417"/>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3.1</w:t>
      </w:r>
      <w:r>
        <w:rPr>
          <w:rFonts w:eastAsia="?? ??"/>
        </w:rPr>
        <w:tab/>
        <w:t>Scheduling availability of UE performing L1-RSRP measurement with a same subcarrier spacing as PDSCH/PDCCH on FR1</w:t>
      </w:r>
    </w:p>
    <w:p w14:paraId="4DA8F519" w14:textId="77777777" w:rsidR="0019416A" w:rsidRDefault="0019416A" w:rsidP="0019416A">
      <w:pPr>
        <w:rPr>
          <w:lang w:val="en-US" w:eastAsia="zh-CN"/>
        </w:rPr>
      </w:pPr>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65CF94D3" w14:textId="77777777" w:rsidR="0019416A" w:rsidRDefault="0019416A" w:rsidP="0019416A">
      <w:pPr>
        <w:pStyle w:val="Heading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.2</w:t>
      </w:r>
      <w:r>
        <w:rPr>
          <w:rFonts w:eastAsia="?? ??"/>
        </w:rPr>
        <w:tab/>
        <w:t>Scheduling availability of UE performing L1-RSRP measurement with a different subcarrier spacing than PDSCH/PDCCH on FR1</w:t>
      </w:r>
    </w:p>
    <w:p w14:paraId="678D4D33" w14:textId="77777777" w:rsidR="0019416A" w:rsidRDefault="0019416A" w:rsidP="0019416A">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14:paraId="32D7829B" w14:textId="77777777" w:rsidR="0019416A" w:rsidRDefault="0019416A" w:rsidP="0019416A">
      <w:pPr>
        <w:pStyle w:val="B10"/>
        <w:rPr>
          <w:lang w:eastAsia="zh-CN"/>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the concerned OFDM symbols, where the concern OFDM symbols are </w:t>
      </w:r>
    </w:p>
    <w:p w14:paraId="10BA4F6D" w14:textId="77777777" w:rsidR="0019416A" w:rsidRDefault="0019416A" w:rsidP="0019416A">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5685B747" w14:textId="77777777" w:rsidR="0019416A" w:rsidRDefault="0019416A" w:rsidP="0019416A">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p>
    <w:p w14:paraId="62D4FED9" w14:textId="77777777" w:rsidR="0019416A" w:rsidRDefault="0019416A" w:rsidP="0019416A">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2041C5CB" w14:textId="77777777" w:rsidR="0019416A" w:rsidRDefault="0019416A" w:rsidP="0019416A"/>
    <w:p w14:paraId="164DB2FF" w14:textId="77777777" w:rsidR="0019416A" w:rsidRDefault="0019416A" w:rsidP="0019416A">
      <w:pPr>
        <w:pStyle w:val="Heading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.3</w:t>
      </w:r>
      <w:r>
        <w:rPr>
          <w:rFonts w:eastAsia="?? ??"/>
        </w:rPr>
        <w:tab/>
        <w:t>Scheduling availability of UE performing L1-RSRP measurement on FR2</w:t>
      </w:r>
    </w:p>
    <w:p w14:paraId="3DD8A798" w14:textId="77777777" w:rsidR="0019416A" w:rsidRDefault="0019416A" w:rsidP="0019416A">
      <w:pPr>
        <w:rPr>
          <w:rFonts w:eastAsia="MS Mincho"/>
          <w:lang w:eastAsia="ja-JP"/>
        </w:rPr>
      </w:pPr>
      <w:r>
        <w:t xml:space="preserve">The following scheduling restriction applies due to </w:t>
      </w:r>
      <w:r>
        <w:rPr>
          <w:rFonts w:eastAsia="MS Mincho"/>
          <w:lang w:eastAsia="ja-JP"/>
        </w:rPr>
        <w:t>L1-RSRP measurement.</w:t>
      </w:r>
    </w:p>
    <w:p w14:paraId="3BA24C95" w14:textId="77777777" w:rsidR="0019416A" w:rsidRDefault="0019416A" w:rsidP="0019416A">
      <w:pPr>
        <w:pStyle w:val="B10"/>
        <w:rPr>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concerned OFDM symbols, where the concern OFDM symbols are </w:t>
      </w:r>
    </w:p>
    <w:p w14:paraId="5C60CC37" w14:textId="77777777" w:rsidR="0019416A" w:rsidRDefault="0019416A" w:rsidP="0019416A">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08873CE4" w14:textId="77777777" w:rsidR="0019416A" w:rsidRDefault="0019416A" w:rsidP="0019416A">
      <w:pPr>
        <w:pStyle w:val="B20"/>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p>
    <w:p w14:paraId="4737A150" w14:textId="77777777" w:rsidR="0019416A" w:rsidRDefault="0019416A" w:rsidP="0019416A">
      <w:pPr>
        <w:rPr>
          <w:lang w:eastAsia="zh-CN"/>
        </w:rPr>
      </w:pPr>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p>
    <w:p w14:paraId="3C345387" w14:textId="77777777" w:rsidR="0019416A" w:rsidRDefault="0019416A" w:rsidP="0019416A">
      <w:pPr>
        <w:rPr>
          <w:lang w:eastAsia="zh-CN"/>
        </w:rPr>
      </w:pPr>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3E75373D" w14:textId="77777777" w:rsidR="0019416A" w:rsidRDefault="0019416A" w:rsidP="0019416A">
      <w:pPr>
        <w:rPr>
          <w:rFonts w:eastAsia="MS Mincho"/>
          <w:lang w:eastAsia="ja-JP"/>
        </w:rPr>
      </w:pPr>
      <w:r>
        <w:rPr>
          <w:rFonts w:eastAsia="MS Mincho"/>
          <w:lang w:eastAsia="ja-JP"/>
        </w:rPr>
        <w:lastRenderedPageBreak/>
        <w:t>If following conditions are met,</w:t>
      </w:r>
    </w:p>
    <w:p w14:paraId="31D4E6CB" w14:textId="77777777" w:rsidR="0019416A" w:rsidRDefault="0019416A" w:rsidP="0019416A">
      <w:pPr>
        <w:pStyle w:val="B10"/>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4FA6C619" w14:textId="77777777" w:rsidR="0019416A" w:rsidRDefault="0019416A" w:rsidP="0019416A">
      <w:pPr>
        <w:pStyle w:val="B10"/>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C0A8A71" w14:textId="77777777" w:rsidR="0019416A" w:rsidRDefault="0019416A" w:rsidP="0019416A">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4B6DF754" w14:textId="77777777" w:rsidR="0019416A" w:rsidRDefault="0019416A" w:rsidP="0019416A">
      <w:pPr>
        <w:rPr>
          <w:i/>
          <w:lang w:val="en-US" w:eastAsia="zh-CN"/>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54B62908" w14:textId="77777777" w:rsidR="0019416A" w:rsidRDefault="0019416A" w:rsidP="0019416A">
      <w:pPr>
        <w:pStyle w:val="Heading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.4</w:t>
      </w:r>
      <w:r>
        <w:rPr>
          <w:rFonts w:eastAsia="?? ??"/>
        </w:rPr>
        <w:tab/>
        <w:t>Scheduling availability of UE performing L1-RSRP measurement on FR1 or FR2 in case of FR1-FR2 inter-band CA</w:t>
      </w:r>
    </w:p>
    <w:p w14:paraId="6B50F7BD" w14:textId="77777777" w:rsidR="0019416A" w:rsidRDefault="0019416A" w:rsidP="0019416A">
      <w:pPr>
        <w:rPr>
          <w:rFonts w:eastAsia="MS Mincho"/>
          <w:lang w:eastAsia="ja-JP"/>
        </w:rPr>
      </w:pPr>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p>
    <w:p w14:paraId="1C3CF3B7" w14:textId="77777777" w:rsidR="0019416A" w:rsidRDefault="0019416A" w:rsidP="0019416A">
      <w:pPr>
        <w:rPr>
          <w:lang w:val="en-US" w:eastAsia="zh-CN"/>
        </w:rPr>
      </w:pPr>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p>
    <w:p w14:paraId="695E7617" w14:textId="77777777" w:rsidR="0019416A" w:rsidRDefault="0019416A" w:rsidP="0019416A">
      <w:pPr>
        <w:pStyle w:val="Heading5"/>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.5</w:t>
      </w:r>
      <w:r>
        <w:rPr>
          <w:rFonts w:eastAsia="?? ??"/>
        </w:rPr>
        <w:tab/>
        <w:t>Scheduling availability of UE performing L1-RSRP measurement in TDD bands on FR1</w:t>
      </w:r>
    </w:p>
    <w:p w14:paraId="67E53C8D" w14:textId="77777777" w:rsidR="0019416A" w:rsidRDefault="0019416A" w:rsidP="0019416A">
      <w:r>
        <w:t>When UE performs L1-RSRP measurement on neighbor cell in a TDD band, the following restrictions apply due to L1-RSRP measurement</w:t>
      </w:r>
    </w:p>
    <w:p w14:paraId="6050D226" w14:textId="77777777" w:rsidR="0019416A" w:rsidRDefault="0019416A" w:rsidP="0019416A">
      <w:pPr>
        <w:pStyle w:val="B10"/>
        <w:rPr>
          <w:lang w:eastAsia="zh-CN"/>
        </w:rPr>
      </w:pPr>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p>
    <w:p w14:paraId="179AEF59" w14:textId="77777777" w:rsidR="0019416A" w:rsidRDefault="0019416A" w:rsidP="0019416A">
      <w:pPr>
        <w:pStyle w:val="B3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2DDCE042" w14:textId="77777777" w:rsidR="0019416A" w:rsidRPr="00BE78B0" w:rsidRDefault="0019416A" w:rsidP="0019416A">
      <w:pPr>
        <w:rPr>
          <w:lang w:eastAsia="ja-JP"/>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p>
    <w:p w14:paraId="19CEBEA2" w14:textId="77777777" w:rsidR="0019416A" w:rsidRDefault="0019416A">
      <w:pPr>
        <w:rPr>
          <w:noProof/>
        </w:rPr>
      </w:pPr>
    </w:p>
    <w:p w14:paraId="42DD66E5" w14:textId="77777777" w:rsidR="006E4D17" w:rsidRDefault="006E4D17">
      <w:pPr>
        <w:rPr>
          <w:noProof/>
        </w:rPr>
      </w:pPr>
    </w:p>
    <w:p w14:paraId="285AC85D" w14:textId="77777777" w:rsidR="00507BAD" w:rsidRPr="00217569" w:rsidRDefault="00507BAD" w:rsidP="00507BA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291511DB" w14:textId="77777777" w:rsidR="00507BAD" w:rsidRDefault="00507BAD">
      <w:pPr>
        <w:rPr>
          <w:noProof/>
        </w:rPr>
      </w:pPr>
    </w:p>
    <w:p w14:paraId="44B6164C" w14:textId="77777777" w:rsidR="00AC7732" w:rsidRDefault="00AC7732">
      <w:pPr>
        <w:rPr>
          <w:noProof/>
        </w:rPr>
      </w:pPr>
    </w:p>
    <w:sectPr w:rsidR="00AC7732" w:rsidSect="00D337A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Qiming Li" w:date="2024-02-07T13:51:00Z" w:initials="QL">
    <w:p w14:paraId="4C31CD24" w14:textId="77777777" w:rsidR="004335E5" w:rsidRDefault="004335E5" w:rsidP="004335E5">
      <w:r>
        <w:rPr>
          <w:rStyle w:val="CommentReference"/>
        </w:rPr>
        <w:annotationRef/>
      </w:r>
      <w:r>
        <w:rPr>
          <w:color w:val="000000"/>
        </w:rPr>
        <w:t>Similar to L3. NW might also configure more than minimum requirements in RAN4. But RAN4 never defined additional UE behavior.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31CD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B172E1" w16cex:dateUtc="2024-02-07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31CD24" w16cid:durableId="7EB172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964F" w14:textId="77777777" w:rsidR="00D337A9" w:rsidRDefault="00D337A9">
      <w:r>
        <w:separator/>
      </w:r>
    </w:p>
  </w:endnote>
  <w:endnote w:type="continuationSeparator" w:id="0">
    <w:p w14:paraId="513236E5" w14:textId="77777777" w:rsidR="00D337A9" w:rsidRDefault="00D3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pitch w:val="default"/>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2D019" w14:textId="77777777" w:rsidR="00D337A9" w:rsidRDefault="00D337A9">
      <w:r>
        <w:separator/>
      </w:r>
    </w:p>
  </w:footnote>
  <w:footnote w:type="continuationSeparator" w:id="0">
    <w:p w14:paraId="21368170" w14:textId="77777777" w:rsidR="00D337A9" w:rsidRDefault="00D33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6"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7"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39"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0"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5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8"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2"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5"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19007044">
    <w:abstractNumId w:val="42"/>
  </w:num>
  <w:num w:numId="2" w16cid:durableId="2018262781">
    <w:abstractNumId w:val="57"/>
  </w:num>
  <w:num w:numId="3" w16cid:durableId="894581308">
    <w:abstractNumId w:val="66"/>
  </w:num>
  <w:num w:numId="4" w16cid:durableId="1041907229">
    <w:abstractNumId w:val="26"/>
  </w:num>
  <w:num w:numId="5" w16cid:durableId="490609448">
    <w:abstractNumId w:val="28"/>
  </w:num>
  <w:num w:numId="6" w16cid:durableId="71659028">
    <w:abstractNumId w:val="5"/>
  </w:num>
  <w:num w:numId="7" w16cid:durableId="1013655190">
    <w:abstractNumId w:val="29"/>
  </w:num>
  <w:num w:numId="8" w16cid:durableId="273295642">
    <w:abstractNumId w:val="16"/>
  </w:num>
  <w:num w:numId="9" w16cid:durableId="7561760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63"/>
  </w:num>
  <w:num w:numId="11" w16cid:durableId="192425199">
    <w:abstractNumId w:val="15"/>
  </w:num>
  <w:num w:numId="12"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60"/>
  </w:num>
  <w:num w:numId="14" w16cid:durableId="833837596">
    <w:abstractNumId w:val="64"/>
  </w:num>
  <w:num w:numId="15" w16cid:durableId="1027606283">
    <w:abstractNumId w:val="25"/>
  </w:num>
  <w:num w:numId="16" w16cid:durableId="1478717048">
    <w:abstractNumId w:val="67"/>
  </w:num>
  <w:num w:numId="17" w16cid:durableId="769393698">
    <w:abstractNumId w:val="59"/>
  </w:num>
  <w:num w:numId="18" w16cid:durableId="1071582896">
    <w:abstractNumId w:val="40"/>
  </w:num>
  <w:num w:numId="19" w16cid:durableId="709963259">
    <w:abstractNumId w:val="7"/>
  </w:num>
  <w:num w:numId="20" w16cid:durableId="1430006973">
    <w:abstractNumId w:val="34"/>
  </w:num>
  <w:num w:numId="21" w16cid:durableId="423036234">
    <w:abstractNumId w:val="30"/>
  </w:num>
  <w:num w:numId="22" w16cid:durableId="10767058">
    <w:abstractNumId w:val="58"/>
  </w:num>
  <w:num w:numId="23" w16cid:durableId="1754930116">
    <w:abstractNumId w:val="48"/>
  </w:num>
  <w:num w:numId="24" w16cid:durableId="15299486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8777135">
    <w:abstractNumId w:val="8"/>
  </w:num>
  <w:num w:numId="26" w16cid:durableId="199175879">
    <w:abstractNumId w:val="22"/>
  </w:num>
  <w:num w:numId="27" w16cid:durableId="1166938246">
    <w:abstractNumId w:val="46"/>
  </w:num>
  <w:num w:numId="28" w16cid:durableId="51276230">
    <w:abstractNumId w:val="51"/>
  </w:num>
  <w:num w:numId="29" w16cid:durableId="1021856051">
    <w:abstractNumId w:val="17"/>
  </w:num>
  <w:num w:numId="30" w16cid:durableId="2007243362">
    <w:abstractNumId w:val="68"/>
  </w:num>
  <w:num w:numId="31" w16cid:durableId="1043096271">
    <w:abstractNumId w:val="23"/>
  </w:num>
  <w:num w:numId="32" w16cid:durableId="1616450492">
    <w:abstractNumId w:val="1"/>
  </w:num>
  <w:num w:numId="33" w16cid:durableId="1257206305">
    <w:abstractNumId w:val="0"/>
  </w:num>
  <w:num w:numId="34" w16cid:durableId="910193670">
    <w:abstractNumId w:val="49"/>
  </w:num>
  <w:num w:numId="35" w16cid:durableId="1396661197">
    <w:abstractNumId w:val="45"/>
  </w:num>
  <w:num w:numId="36" w16cid:durableId="100421981">
    <w:abstractNumId w:val="2"/>
  </w:num>
  <w:num w:numId="37" w16cid:durableId="914046075">
    <w:abstractNumId w:val="3"/>
  </w:num>
  <w:num w:numId="38" w16cid:durableId="1932276894">
    <w:abstractNumId w:val="56"/>
  </w:num>
  <w:num w:numId="39" w16cid:durableId="1068454973">
    <w:abstractNumId w:val="11"/>
  </w:num>
  <w:num w:numId="40" w16cid:durableId="1859083234">
    <w:abstractNumId w:val="61"/>
  </w:num>
  <w:num w:numId="41" w16cid:durableId="547380677">
    <w:abstractNumId w:val="14"/>
  </w:num>
  <w:num w:numId="42" w16cid:durableId="397363067">
    <w:abstractNumId w:val="52"/>
  </w:num>
  <w:num w:numId="43" w16cid:durableId="1824928521">
    <w:abstractNumId w:val="24"/>
  </w:num>
  <w:num w:numId="44" w16cid:durableId="678041938">
    <w:abstractNumId w:val="50"/>
  </w:num>
  <w:num w:numId="45" w16cid:durableId="1147631910">
    <w:abstractNumId w:val="33"/>
  </w:num>
  <w:num w:numId="46" w16cid:durableId="1270359626">
    <w:abstractNumId w:val="53"/>
  </w:num>
  <w:num w:numId="47" w16cid:durableId="448282835">
    <w:abstractNumId w:val="12"/>
  </w:num>
  <w:num w:numId="48" w16cid:durableId="606352208">
    <w:abstractNumId w:val="27"/>
  </w:num>
  <w:num w:numId="49" w16cid:durableId="1082920700">
    <w:abstractNumId w:val="9"/>
  </w:num>
  <w:num w:numId="50" w16cid:durableId="372535481">
    <w:abstractNumId w:val="37"/>
  </w:num>
  <w:num w:numId="51" w16cid:durableId="1149396899">
    <w:abstractNumId w:val="47"/>
  </w:num>
  <w:num w:numId="52" w16cid:durableId="588542746">
    <w:abstractNumId w:val="38"/>
  </w:num>
  <w:num w:numId="53" w16cid:durableId="2063751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34838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21202433">
    <w:abstractNumId w:val="57"/>
    <w:lvlOverride w:ilvl="0">
      <w:startOverride w:val="1"/>
    </w:lvlOverride>
  </w:num>
  <w:num w:numId="56" w16cid:durableId="128169013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16cid:durableId="1244149215">
    <w:abstractNumId w:val="31"/>
  </w:num>
  <w:num w:numId="58" w16cid:durableId="2014523793">
    <w:abstractNumId w:val="4"/>
  </w:num>
  <w:num w:numId="59" w16cid:durableId="212079108">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16cid:durableId="599416807">
    <w:abstractNumId w:val="54"/>
  </w:num>
  <w:num w:numId="61" w16cid:durableId="2126464044">
    <w:abstractNumId w:val="65"/>
  </w:num>
  <w:num w:numId="62" w16cid:durableId="257177942">
    <w:abstractNumId w:val="39"/>
  </w:num>
  <w:num w:numId="63" w16cid:durableId="1527674424">
    <w:abstractNumId w:val="36"/>
  </w:num>
  <w:num w:numId="64" w16cid:durableId="164824163">
    <w:abstractNumId w:val="18"/>
  </w:num>
  <w:num w:numId="65" w16cid:durableId="1943568064">
    <w:abstractNumId w:val="13"/>
  </w:num>
  <w:num w:numId="66" w16cid:durableId="534268924">
    <w:abstractNumId w:val="55"/>
  </w:num>
  <w:num w:numId="67" w16cid:durableId="620847081">
    <w:abstractNumId w:val="35"/>
  </w:num>
  <w:num w:numId="68" w16cid:durableId="384378382">
    <w:abstractNumId w:val="19"/>
  </w:num>
  <w:num w:numId="69" w16cid:durableId="2100907735">
    <w:abstractNumId w:val="62"/>
  </w:num>
  <w:num w:numId="70" w16cid:durableId="579799018">
    <w:abstractNumId w:val="6"/>
  </w:num>
  <w:num w:numId="71" w16cid:durableId="1711419667">
    <w:abstractNumId w:val="41"/>
  </w:num>
  <w:num w:numId="72" w16cid:durableId="1696349983">
    <w:abstractNumId w:val="43"/>
  </w:num>
  <w:num w:numId="73" w16cid:durableId="1331254688">
    <w:abstractNumId w:val="20"/>
  </w:num>
  <w:num w:numId="74" w16cid:durableId="376390398">
    <w:abstractNumId w:val="10"/>
  </w:num>
  <w:num w:numId="75" w16cid:durableId="53307679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1D69"/>
    <w:rsid w:val="00022E4A"/>
    <w:rsid w:val="00031171"/>
    <w:rsid w:val="0003655C"/>
    <w:rsid w:val="000557D3"/>
    <w:rsid w:val="00057179"/>
    <w:rsid w:val="00072D56"/>
    <w:rsid w:val="00075573"/>
    <w:rsid w:val="0008006F"/>
    <w:rsid w:val="00083FFD"/>
    <w:rsid w:val="00095041"/>
    <w:rsid w:val="000A3578"/>
    <w:rsid w:val="000A53C2"/>
    <w:rsid w:val="000A6394"/>
    <w:rsid w:val="000B3EFD"/>
    <w:rsid w:val="000B7FED"/>
    <w:rsid w:val="000C038A"/>
    <w:rsid w:val="000C6598"/>
    <w:rsid w:val="000D17F6"/>
    <w:rsid w:val="000D44B3"/>
    <w:rsid w:val="000E1B58"/>
    <w:rsid w:val="000E6A4E"/>
    <w:rsid w:val="000F0133"/>
    <w:rsid w:val="000F584F"/>
    <w:rsid w:val="00102E13"/>
    <w:rsid w:val="001030B0"/>
    <w:rsid w:val="00107022"/>
    <w:rsid w:val="00112922"/>
    <w:rsid w:val="00126129"/>
    <w:rsid w:val="001307A3"/>
    <w:rsid w:val="00132393"/>
    <w:rsid w:val="001403BE"/>
    <w:rsid w:val="00145D43"/>
    <w:rsid w:val="00147DE2"/>
    <w:rsid w:val="001551A8"/>
    <w:rsid w:val="001553AF"/>
    <w:rsid w:val="00160731"/>
    <w:rsid w:val="00164675"/>
    <w:rsid w:val="00171BBE"/>
    <w:rsid w:val="00172B3D"/>
    <w:rsid w:val="00174BFF"/>
    <w:rsid w:val="00175C45"/>
    <w:rsid w:val="0019299E"/>
    <w:rsid w:val="00192C46"/>
    <w:rsid w:val="0019416A"/>
    <w:rsid w:val="001945BC"/>
    <w:rsid w:val="001A08B3"/>
    <w:rsid w:val="001A5F2F"/>
    <w:rsid w:val="001A7B60"/>
    <w:rsid w:val="001B52B1"/>
    <w:rsid w:val="001B52F0"/>
    <w:rsid w:val="001B726B"/>
    <w:rsid w:val="001B7A65"/>
    <w:rsid w:val="001C0D27"/>
    <w:rsid w:val="001C1C4F"/>
    <w:rsid w:val="001C28CC"/>
    <w:rsid w:val="001E41F3"/>
    <w:rsid w:val="001E470A"/>
    <w:rsid w:val="001E649E"/>
    <w:rsid w:val="001F32C8"/>
    <w:rsid w:val="001F595C"/>
    <w:rsid w:val="001F6C93"/>
    <w:rsid w:val="00200DE0"/>
    <w:rsid w:val="002062F1"/>
    <w:rsid w:val="0020677C"/>
    <w:rsid w:val="00227126"/>
    <w:rsid w:val="0025455C"/>
    <w:rsid w:val="0026004D"/>
    <w:rsid w:val="002640DD"/>
    <w:rsid w:val="002656DC"/>
    <w:rsid w:val="002668CB"/>
    <w:rsid w:val="00272846"/>
    <w:rsid w:val="00275D12"/>
    <w:rsid w:val="00277772"/>
    <w:rsid w:val="0028039C"/>
    <w:rsid w:val="00284709"/>
    <w:rsid w:val="00284FEB"/>
    <w:rsid w:val="002860C4"/>
    <w:rsid w:val="002B5741"/>
    <w:rsid w:val="002C19DE"/>
    <w:rsid w:val="002C6F04"/>
    <w:rsid w:val="002D0BF6"/>
    <w:rsid w:val="002D3A36"/>
    <w:rsid w:val="002D3FF5"/>
    <w:rsid w:val="002D4CAC"/>
    <w:rsid w:val="002E472E"/>
    <w:rsid w:val="00305409"/>
    <w:rsid w:val="00305933"/>
    <w:rsid w:val="00322717"/>
    <w:rsid w:val="00330582"/>
    <w:rsid w:val="0033541F"/>
    <w:rsid w:val="00336C31"/>
    <w:rsid w:val="003609EF"/>
    <w:rsid w:val="0036231A"/>
    <w:rsid w:val="003655B5"/>
    <w:rsid w:val="0037146D"/>
    <w:rsid w:val="00374DD4"/>
    <w:rsid w:val="00375BF5"/>
    <w:rsid w:val="003903DC"/>
    <w:rsid w:val="003908E0"/>
    <w:rsid w:val="00391D56"/>
    <w:rsid w:val="00396AAA"/>
    <w:rsid w:val="003A6575"/>
    <w:rsid w:val="003B11A9"/>
    <w:rsid w:val="003B29BA"/>
    <w:rsid w:val="003B63AD"/>
    <w:rsid w:val="003D56D6"/>
    <w:rsid w:val="003D7F91"/>
    <w:rsid w:val="003E0F6A"/>
    <w:rsid w:val="003E1A36"/>
    <w:rsid w:val="003E44B5"/>
    <w:rsid w:val="003F0DBB"/>
    <w:rsid w:val="003F38CA"/>
    <w:rsid w:val="003F3B0A"/>
    <w:rsid w:val="003F66B2"/>
    <w:rsid w:val="00401E11"/>
    <w:rsid w:val="00410371"/>
    <w:rsid w:val="00413C2D"/>
    <w:rsid w:val="00416582"/>
    <w:rsid w:val="004235C9"/>
    <w:rsid w:val="004242F1"/>
    <w:rsid w:val="0042532F"/>
    <w:rsid w:val="00432A65"/>
    <w:rsid w:val="004335E5"/>
    <w:rsid w:val="00462EEE"/>
    <w:rsid w:val="00470AA0"/>
    <w:rsid w:val="00472B92"/>
    <w:rsid w:val="00476D31"/>
    <w:rsid w:val="004901D5"/>
    <w:rsid w:val="004A25AB"/>
    <w:rsid w:val="004B74EE"/>
    <w:rsid w:val="004B75B7"/>
    <w:rsid w:val="004C7217"/>
    <w:rsid w:val="004D720A"/>
    <w:rsid w:val="004F05EF"/>
    <w:rsid w:val="004F4E7E"/>
    <w:rsid w:val="0050140F"/>
    <w:rsid w:val="00507BAD"/>
    <w:rsid w:val="005141D9"/>
    <w:rsid w:val="0051580D"/>
    <w:rsid w:val="00515CEE"/>
    <w:rsid w:val="00524883"/>
    <w:rsid w:val="00531B39"/>
    <w:rsid w:val="00532D0B"/>
    <w:rsid w:val="00547111"/>
    <w:rsid w:val="00551B10"/>
    <w:rsid w:val="00552685"/>
    <w:rsid w:val="00554BB1"/>
    <w:rsid w:val="005563EE"/>
    <w:rsid w:val="00563CB1"/>
    <w:rsid w:val="005920C8"/>
    <w:rsid w:val="00592D74"/>
    <w:rsid w:val="005A1D57"/>
    <w:rsid w:val="005B048D"/>
    <w:rsid w:val="005B70FE"/>
    <w:rsid w:val="005D394B"/>
    <w:rsid w:val="005E2AC2"/>
    <w:rsid w:val="005E2C44"/>
    <w:rsid w:val="00612106"/>
    <w:rsid w:val="0061644B"/>
    <w:rsid w:val="006164F3"/>
    <w:rsid w:val="00621188"/>
    <w:rsid w:val="00624481"/>
    <w:rsid w:val="006257ED"/>
    <w:rsid w:val="00625B71"/>
    <w:rsid w:val="00634A71"/>
    <w:rsid w:val="006358A1"/>
    <w:rsid w:val="00641E88"/>
    <w:rsid w:val="006429FB"/>
    <w:rsid w:val="00646E7D"/>
    <w:rsid w:val="006509AD"/>
    <w:rsid w:val="00652408"/>
    <w:rsid w:val="00653DE4"/>
    <w:rsid w:val="00655D57"/>
    <w:rsid w:val="00664AF0"/>
    <w:rsid w:val="00665C47"/>
    <w:rsid w:val="00674824"/>
    <w:rsid w:val="00695808"/>
    <w:rsid w:val="006B46FB"/>
    <w:rsid w:val="006D05D7"/>
    <w:rsid w:val="006D12E5"/>
    <w:rsid w:val="006E21FB"/>
    <w:rsid w:val="006E4D17"/>
    <w:rsid w:val="006F4560"/>
    <w:rsid w:val="0070226C"/>
    <w:rsid w:val="00704857"/>
    <w:rsid w:val="00707842"/>
    <w:rsid w:val="00714239"/>
    <w:rsid w:val="0071512A"/>
    <w:rsid w:val="00720C18"/>
    <w:rsid w:val="00743EBF"/>
    <w:rsid w:val="00753D27"/>
    <w:rsid w:val="0077206E"/>
    <w:rsid w:val="00773B2D"/>
    <w:rsid w:val="00775E18"/>
    <w:rsid w:val="00776744"/>
    <w:rsid w:val="007837C7"/>
    <w:rsid w:val="00792342"/>
    <w:rsid w:val="00794137"/>
    <w:rsid w:val="007977A8"/>
    <w:rsid w:val="007A7746"/>
    <w:rsid w:val="007B512A"/>
    <w:rsid w:val="007B7374"/>
    <w:rsid w:val="007C1C4E"/>
    <w:rsid w:val="007C2097"/>
    <w:rsid w:val="007C489F"/>
    <w:rsid w:val="007D6A07"/>
    <w:rsid w:val="007E2E02"/>
    <w:rsid w:val="007F7259"/>
    <w:rsid w:val="008040A8"/>
    <w:rsid w:val="008058FC"/>
    <w:rsid w:val="008067B7"/>
    <w:rsid w:val="008238F0"/>
    <w:rsid w:val="008279FA"/>
    <w:rsid w:val="0085472C"/>
    <w:rsid w:val="00860E57"/>
    <w:rsid w:val="008626E7"/>
    <w:rsid w:val="00862FC3"/>
    <w:rsid w:val="00863189"/>
    <w:rsid w:val="00870EE7"/>
    <w:rsid w:val="00873458"/>
    <w:rsid w:val="00875B80"/>
    <w:rsid w:val="00875E71"/>
    <w:rsid w:val="00880B8A"/>
    <w:rsid w:val="008863B9"/>
    <w:rsid w:val="00891E05"/>
    <w:rsid w:val="008A1BAA"/>
    <w:rsid w:val="008A45A6"/>
    <w:rsid w:val="008A4B89"/>
    <w:rsid w:val="008C0A4B"/>
    <w:rsid w:val="008C17C2"/>
    <w:rsid w:val="008C6E5F"/>
    <w:rsid w:val="008D31B7"/>
    <w:rsid w:val="008D3CCC"/>
    <w:rsid w:val="008D711A"/>
    <w:rsid w:val="008E0695"/>
    <w:rsid w:val="008E7D3F"/>
    <w:rsid w:val="008F3789"/>
    <w:rsid w:val="008F5E15"/>
    <w:rsid w:val="008F686C"/>
    <w:rsid w:val="00904105"/>
    <w:rsid w:val="009068FD"/>
    <w:rsid w:val="009148DE"/>
    <w:rsid w:val="00915B2C"/>
    <w:rsid w:val="00915C3A"/>
    <w:rsid w:val="00920C72"/>
    <w:rsid w:val="00933EBC"/>
    <w:rsid w:val="0094191C"/>
    <w:rsid w:val="00941E30"/>
    <w:rsid w:val="0095112B"/>
    <w:rsid w:val="00954248"/>
    <w:rsid w:val="009722BD"/>
    <w:rsid w:val="009777D9"/>
    <w:rsid w:val="009806C1"/>
    <w:rsid w:val="00991B88"/>
    <w:rsid w:val="0099240C"/>
    <w:rsid w:val="00997E70"/>
    <w:rsid w:val="009A1447"/>
    <w:rsid w:val="009A2A53"/>
    <w:rsid w:val="009A5730"/>
    <w:rsid w:val="009A5753"/>
    <w:rsid w:val="009A579D"/>
    <w:rsid w:val="009A60D5"/>
    <w:rsid w:val="009B130B"/>
    <w:rsid w:val="009B30DA"/>
    <w:rsid w:val="009B32CC"/>
    <w:rsid w:val="009B723C"/>
    <w:rsid w:val="009C2FB9"/>
    <w:rsid w:val="009C42C1"/>
    <w:rsid w:val="009C65AA"/>
    <w:rsid w:val="009C7401"/>
    <w:rsid w:val="009D16A5"/>
    <w:rsid w:val="009D4A67"/>
    <w:rsid w:val="009E2BB3"/>
    <w:rsid w:val="009E3297"/>
    <w:rsid w:val="009E631A"/>
    <w:rsid w:val="009F6656"/>
    <w:rsid w:val="009F734F"/>
    <w:rsid w:val="00A00193"/>
    <w:rsid w:val="00A05598"/>
    <w:rsid w:val="00A24432"/>
    <w:rsid w:val="00A246B6"/>
    <w:rsid w:val="00A27A65"/>
    <w:rsid w:val="00A31B3E"/>
    <w:rsid w:val="00A328EF"/>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3C93"/>
    <w:rsid w:val="00AB4664"/>
    <w:rsid w:val="00AB51BC"/>
    <w:rsid w:val="00AC5820"/>
    <w:rsid w:val="00AC7732"/>
    <w:rsid w:val="00AC79C5"/>
    <w:rsid w:val="00AD1CD8"/>
    <w:rsid w:val="00AD1FA6"/>
    <w:rsid w:val="00AD3066"/>
    <w:rsid w:val="00AE4F4B"/>
    <w:rsid w:val="00B06630"/>
    <w:rsid w:val="00B258BB"/>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86C"/>
    <w:rsid w:val="00BB1CC0"/>
    <w:rsid w:val="00BB5DFC"/>
    <w:rsid w:val="00BC06D7"/>
    <w:rsid w:val="00BC2534"/>
    <w:rsid w:val="00BD279D"/>
    <w:rsid w:val="00BD4DF0"/>
    <w:rsid w:val="00BD6BB8"/>
    <w:rsid w:val="00BF76EE"/>
    <w:rsid w:val="00BF7AA3"/>
    <w:rsid w:val="00C3309A"/>
    <w:rsid w:val="00C34E3A"/>
    <w:rsid w:val="00C45AD4"/>
    <w:rsid w:val="00C50621"/>
    <w:rsid w:val="00C60227"/>
    <w:rsid w:val="00C6284D"/>
    <w:rsid w:val="00C63839"/>
    <w:rsid w:val="00C64E38"/>
    <w:rsid w:val="00C66BA2"/>
    <w:rsid w:val="00C756A5"/>
    <w:rsid w:val="00C870F6"/>
    <w:rsid w:val="00C87774"/>
    <w:rsid w:val="00C911E9"/>
    <w:rsid w:val="00C91BBD"/>
    <w:rsid w:val="00C95985"/>
    <w:rsid w:val="00CA423B"/>
    <w:rsid w:val="00CA5E53"/>
    <w:rsid w:val="00CB6E2E"/>
    <w:rsid w:val="00CC3114"/>
    <w:rsid w:val="00CC3CF8"/>
    <w:rsid w:val="00CC5026"/>
    <w:rsid w:val="00CC68D0"/>
    <w:rsid w:val="00CD4D37"/>
    <w:rsid w:val="00CD73BF"/>
    <w:rsid w:val="00CE0C50"/>
    <w:rsid w:val="00CF7689"/>
    <w:rsid w:val="00D029F2"/>
    <w:rsid w:val="00D03F9A"/>
    <w:rsid w:val="00D06D51"/>
    <w:rsid w:val="00D127D7"/>
    <w:rsid w:val="00D20F80"/>
    <w:rsid w:val="00D21B84"/>
    <w:rsid w:val="00D23E67"/>
    <w:rsid w:val="00D24991"/>
    <w:rsid w:val="00D27AB8"/>
    <w:rsid w:val="00D30105"/>
    <w:rsid w:val="00D31828"/>
    <w:rsid w:val="00D337A9"/>
    <w:rsid w:val="00D337F3"/>
    <w:rsid w:val="00D366EF"/>
    <w:rsid w:val="00D414DF"/>
    <w:rsid w:val="00D440FA"/>
    <w:rsid w:val="00D50255"/>
    <w:rsid w:val="00D511F6"/>
    <w:rsid w:val="00D56B7D"/>
    <w:rsid w:val="00D66520"/>
    <w:rsid w:val="00D735F0"/>
    <w:rsid w:val="00D7652A"/>
    <w:rsid w:val="00D820EF"/>
    <w:rsid w:val="00D84AE9"/>
    <w:rsid w:val="00D860C1"/>
    <w:rsid w:val="00D8660C"/>
    <w:rsid w:val="00D95B90"/>
    <w:rsid w:val="00DB0460"/>
    <w:rsid w:val="00DB4F9B"/>
    <w:rsid w:val="00DB597D"/>
    <w:rsid w:val="00DB6EF6"/>
    <w:rsid w:val="00DD1BF7"/>
    <w:rsid w:val="00DD47CB"/>
    <w:rsid w:val="00DE09DC"/>
    <w:rsid w:val="00DE34CF"/>
    <w:rsid w:val="00DF45BF"/>
    <w:rsid w:val="00E02773"/>
    <w:rsid w:val="00E0750D"/>
    <w:rsid w:val="00E13F3D"/>
    <w:rsid w:val="00E15AA7"/>
    <w:rsid w:val="00E30008"/>
    <w:rsid w:val="00E30F79"/>
    <w:rsid w:val="00E34898"/>
    <w:rsid w:val="00E36969"/>
    <w:rsid w:val="00E45759"/>
    <w:rsid w:val="00E501A6"/>
    <w:rsid w:val="00E52805"/>
    <w:rsid w:val="00E55093"/>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1DDF"/>
    <w:rsid w:val="00EC534F"/>
    <w:rsid w:val="00ED247D"/>
    <w:rsid w:val="00ED5A6F"/>
    <w:rsid w:val="00ED5C81"/>
    <w:rsid w:val="00ED6D23"/>
    <w:rsid w:val="00EE6F4D"/>
    <w:rsid w:val="00EE78D0"/>
    <w:rsid w:val="00EE7D7C"/>
    <w:rsid w:val="00EF460F"/>
    <w:rsid w:val="00EF7E94"/>
    <w:rsid w:val="00F16332"/>
    <w:rsid w:val="00F16CFA"/>
    <w:rsid w:val="00F17053"/>
    <w:rsid w:val="00F24B60"/>
    <w:rsid w:val="00F25D98"/>
    <w:rsid w:val="00F300FB"/>
    <w:rsid w:val="00F310BE"/>
    <w:rsid w:val="00F35FCD"/>
    <w:rsid w:val="00F37691"/>
    <w:rsid w:val="00F40AA0"/>
    <w:rsid w:val="00F42D21"/>
    <w:rsid w:val="00F43B08"/>
    <w:rsid w:val="00F6771D"/>
    <w:rsid w:val="00F7309A"/>
    <w:rsid w:val="00F8282C"/>
    <w:rsid w:val="00F84982"/>
    <w:rsid w:val="00F871B5"/>
    <w:rsid w:val="00FB3F89"/>
    <w:rsid w:val="00FB6386"/>
    <w:rsid w:val="00FC6E30"/>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qFormat/>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qForma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qFormat/>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qFormat/>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qFormat/>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qFormat/>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qFormat/>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 w:val="num" w:pos="737"/>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qFormat/>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qFormat/>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qFormat/>
    <w:rsid w:val="008C17C2"/>
    <w:rPr>
      <w:rFonts w:ascii="Times New Roman" w:eastAsia="Malgun Gothic" w:hAnsi="Times New Roman"/>
      <w:sz w:val="24"/>
      <w:szCs w:val="24"/>
      <w:lang w:val="en-GB" w:eastAsia="ko-KR"/>
    </w:rPr>
  </w:style>
  <w:style w:type="paragraph" w:customStyle="1" w:styleId="Createdby">
    <w:name w:val="Created by"/>
    <w:uiPriority w:val="99"/>
    <w:qFormat/>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uiPriority w:val="99"/>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qFormat/>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05933"/>
  </w:style>
  <w:style w:type="numbering" w:customStyle="1" w:styleId="NoList1">
    <w:name w:val="No List1"/>
    <w:next w:val="NoList"/>
    <w:uiPriority w:val="99"/>
    <w:semiHidden/>
    <w:unhideWhenUsed/>
    <w:rsid w:val="00AC79C5"/>
  </w:style>
  <w:style w:type="numbering" w:customStyle="1" w:styleId="NoList11">
    <w:name w:val="No List11"/>
    <w:next w:val="NoList"/>
    <w:uiPriority w:val="99"/>
    <w:semiHidden/>
    <w:unhideWhenUsed/>
    <w:rsid w:val="00AC79C5"/>
  </w:style>
  <w:style w:type="numbering" w:customStyle="1" w:styleId="NoList111">
    <w:name w:val="No List111"/>
    <w:next w:val="NoList"/>
    <w:uiPriority w:val="99"/>
    <w:semiHidden/>
    <w:unhideWhenUsed/>
    <w:rsid w:val="00AC79C5"/>
  </w:style>
  <w:style w:type="numbering" w:customStyle="1" w:styleId="1f1">
    <w:name w:val="リストなし1"/>
    <w:next w:val="NoList"/>
    <w:uiPriority w:val="99"/>
    <w:semiHidden/>
    <w:unhideWhenUsed/>
    <w:rsid w:val="00AC79C5"/>
  </w:style>
  <w:style w:type="numbering" w:customStyle="1" w:styleId="1f2">
    <w:name w:val="无列表1"/>
    <w:next w:val="NoList"/>
    <w:semiHidden/>
    <w:rsid w:val="00AC79C5"/>
  </w:style>
  <w:style w:type="numbering" w:customStyle="1" w:styleId="NoList2">
    <w:name w:val="No List2"/>
    <w:next w:val="NoList"/>
    <w:semiHidden/>
    <w:rsid w:val="00AC79C5"/>
  </w:style>
  <w:style w:type="numbering" w:customStyle="1" w:styleId="NoList3">
    <w:name w:val="No List3"/>
    <w:next w:val="NoList"/>
    <w:uiPriority w:val="99"/>
    <w:semiHidden/>
    <w:rsid w:val="00AC79C5"/>
  </w:style>
  <w:style w:type="numbering" w:customStyle="1" w:styleId="NoList1111">
    <w:name w:val="No List1111"/>
    <w:next w:val="NoList"/>
    <w:uiPriority w:val="99"/>
    <w:semiHidden/>
    <w:unhideWhenUsed/>
    <w:rsid w:val="00AC79C5"/>
  </w:style>
  <w:style w:type="numbering" w:customStyle="1" w:styleId="1f3">
    <w:name w:val="無清單1"/>
    <w:next w:val="NoList"/>
    <w:uiPriority w:val="99"/>
    <w:semiHidden/>
    <w:unhideWhenUsed/>
    <w:rsid w:val="00AC79C5"/>
  </w:style>
  <w:style w:type="numbering" w:customStyle="1" w:styleId="11a">
    <w:name w:val="無清單11"/>
    <w:next w:val="NoList"/>
    <w:uiPriority w:val="99"/>
    <w:semiHidden/>
    <w:unhideWhenUsed/>
    <w:rsid w:val="00AC79C5"/>
  </w:style>
  <w:style w:type="numbering" w:customStyle="1" w:styleId="NoList11111">
    <w:name w:val="No List11111"/>
    <w:next w:val="NoList"/>
    <w:uiPriority w:val="99"/>
    <w:semiHidden/>
    <w:unhideWhenUsed/>
    <w:rsid w:val="00AC79C5"/>
  </w:style>
  <w:style w:type="numbering" w:customStyle="1" w:styleId="28">
    <w:name w:val="无列表2"/>
    <w:next w:val="NoList"/>
    <w:uiPriority w:val="99"/>
    <w:semiHidden/>
    <w:unhideWhenUsed/>
    <w:rsid w:val="00AC79C5"/>
  </w:style>
  <w:style w:type="numbering" w:customStyle="1" w:styleId="NoList12">
    <w:name w:val="No List12"/>
    <w:next w:val="NoList"/>
    <w:uiPriority w:val="99"/>
    <w:semiHidden/>
    <w:unhideWhenUsed/>
    <w:rsid w:val="00AC79C5"/>
  </w:style>
  <w:style w:type="numbering" w:customStyle="1" w:styleId="11b">
    <w:name w:val="リストなし11"/>
    <w:next w:val="NoList"/>
    <w:uiPriority w:val="99"/>
    <w:semiHidden/>
    <w:unhideWhenUsed/>
    <w:rsid w:val="00AC79C5"/>
  </w:style>
  <w:style w:type="numbering" w:customStyle="1" w:styleId="11c">
    <w:name w:val="无列表11"/>
    <w:next w:val="NoList"/>
    <w:semiHidden/>
    <w:rsid w:val="00AC79C5"/>
  </w:style>
  <w:style w:type="numbering" w:customStyle="1" w:styleId="NoList21">
    <w:name w:val="No List21"/>
    <w:next w:val="NoList"/>
    <w:semiHidden/>
    <w:rsid w:val="00AC79C5"/>
  </w:style>
  <w:style w:type="numbering" w:customStyle="1" w:styleId="NoList31">
    <w:name w:val="No List31"/>
    <w:next w:val="NoList"/>
    <w:uiPriority w:val="99"/>
    <w:semiHidden/>
    <w:rsid w:val="00AC79C5"/>
  </w:style>
  <w:style w:type="numbering" w:customStyle="1" w:styleId="12a">
    <w:name w:val="無清單12"/>
    <w:next w:val="NoList"/>
    <w:uiPriority w:val="99"/>
    <w:semiHidden/>
    <w:unhideWhenUsed/>
    <w:rsid w:val="00AC79C5"/>
  </w:style>
  <w:style w:type="numbering" w:customStyle="1" w:styleId="1119">
    <w:name w:val="無清單111"/>
    <w:next w:val="NoList"/>
    <w:uiPriority w:val="99"/>
    <w:semiHidden/>
    <w:unhideWhenUsed/>
    <w:rsid w:val="00AC79C5"/>
  </w:style>
  <w:style w:type="numbering" w:customStyle="1" w:styleId="NoList4">
    <w:name w:val="No List4"/>
    <w:next w:val="NoList"/>
    <w:uiPriority w:val="99"/>
    <w:semiHidden/>
    <w:unhideWhenUsed/>
    <w:rsid w:val="00AC79C5"/>
  </w:style>
  <w:style w:type="numbering" w:customStyle="1" w:styleId="NoList112">
    <w:name w:val="No List112"/>
    <w:next w:val="NoList"/>
    <w:uiPriority w:val="99"/>
    <w:semiHidden/>
    <w:unhideWhenUsed/>
    <w:rsid w:val="00AC79C5"/>
  </w:style>
  <w:style w:type="numbering" w:customStyle="1" w:styleId="NoList121">
    <w:name w:val="No List121"/>
    <w:next w:val="NoList"/>
    <w:uiPriority w:val="99"/>
    <w:semiHidden/>
    <w:unhideWhenUsed/>
    <w:rsid w:val="00AC79C5"/>
  </w:style>
  <w:style w:type="numbering" w:customStyle="1" w:styleId="111a">
    <w:name w:val="リストなし111"/>
    <w:next w:val="NoList"/>
    <w:uiPriority w:val="99"/>
    <w:semiHidden/>
    <w:unhideWhenUsed/>
    <w:rsid w:val="00AC79C5"/>
  </w:style>
  <w:style w:type="numbering" w:customStyle="1" w:styleId="111b">
    <w:name w:val="无列表111"/>
    <w:next w:val="NoList"/>
    <w:semiHidden/>
    <w:rsid w:val="00AC79C5"/>
  </w:style>
  <w:style w:type="numbering" w:customStyle="1" w:styleId="NoList211">
    <w:name w:val="No List211"/>
    <w:next w:val="NoList"/>
    <w:semiHidden/>
    <w:rsid w:val="00AC79C5"/>
  </w:style>
  <w:style w:type="numbering" w:customStyle="1" w:styleId="NoList311">
    <w:name w:val="No List311"/>
    <w:next w:val="NoList"/>
    <w:uiPriority w:val="99"/>
    <w:semiHidden/>
    <w:rsid w:val="00AC79C5"/>
  </w:style>
  <w:style w:type="numbering" w:customStyle="1" w:styleId="NoList111111">
    <w:name w:val="No List111111"/>
    <w:next w:val="NoList"/>
    <w:uiPriority w:val="99"/>
    <w:semiHidden/>
    <w:unhideWhenUsed/>
    <w:rsid w:val="00AC79C5"/>
  </w:style>
  <w:style w:type="numbering" w:customStyle="1" w:styleId="1218">
    <w:name w:val="無清單121"/>
    <w:next w:val="NoList"/>
    <w:uiPriority w:val="99"/>
    <w:semiHidden/>
    <w:unhideWhenUsed/>
    <w:rsid w:val="00AC79C5"/>
  </w:style>
  <w:style w:type="numbering" w:customStyle="1" w:styleId="11110">
    <w:name w:val="無清單1111"/>
    <w:next w:val="NoList"/>
    <w:uiPriority w:val="99"/>
    <w:semiHidden/>
    <w:unhideWhenUsed/>
    <w:rsid w:val="00AC79C5"/>
  </w:style>
  <w:style w:type="numbering" w:customStyle="1" w:styleId="NoList5">
    <w:name w:val="No List5"/>
    <w:next w:val="NoList"/>
    <w:uiPriority w:val="99"/>
    <w:semiHidden/>
    <w:unhideWhenUsed/>
    <w:rsid w:val="00AC79C5"/>
  </w:style>
  <w:style w:type="numbering" w:customStyle="1" w:styleId="NoList13">
    <w:name w:val="No List13"/>
    <w:next w:val="NoList"/>
    <w:uiPriority w:val="99"/>
    <w:semiHidden/>
    <w:unhideWhenUsed/>
    <w:rsid w:val="00AC79C5"/>
  </w:style>
  <w:style w:type="numbering" w:customStyle="1" w:styleId="12b">
    <w:name w:val="リストなし12"/>
    <w:next w:val="NoList"/>
    <w:uiPriority w:val="99"/>
    <w:semiHidden/>
    <w:unhideWhenUsed/>
    <w:rsid w:val="00AC79C5"/>
  </w:style>
  <w:style w:type="numbering" w:customStyle="1" w:styleId="12c">
    <w:name w:val="无列表12"/>
    <w:next w:val="NoList"/>
    <w:semiHidden/>
    <w:rsid w:val="00AC79C5"/>
  </w:style>
  <w:style w:type="numbering" w:customStyle="1" w:styleId="NoList22">
    <w:name w:val="No List22"/>
    <w:next w:val="NoList"/>
    <w:semiHidden/>
    <w:rsid w:val="00AC79C5"/>
  </w:style>
  <w:style w:type="numbering" w:customStyle="1" w:styleId="NoList32">
    <w:name w:val="No List32"/>
    <w:next w:val="NoList"/>
    <w:uiPriority w:val="99"/>
    <w:semiHidden/>
    <w:rsid w:val="00AC79C5"/>
  </w:style>
  <w:style w:type="numbering" w:customStyle="1" w:styleId="138">
    <w:name w:val="無清單13"/>
    <w:next w:val="NoList"/>
    <w:uiPriority w:val="99"/>
    <w:semiHidden/>
    <w:unhideWhenUsed/>
    <w:rsid w:val="00AC79C5"/>
  </w:style>
  <w:style w:type="numbering" w:customStyle="1" w:styleId="1128">
    <w:name w:val="無清單112"/>
    <w:next w:val="NoList"/>
    <w:uiPriority w:val="99"/>
    <w:semiHidden/>
    <w:unhideWhenUsed/>
    <w:rsid w:val="00AC79C5"/>
  </w:style>
  <w:style w:type="numbering" w:customStyle="1" w:styleId="216">
    <w:name w:val="无列表21"/>
    <w:next w:val="NoList"/>
    <w:uiPriority w:val="99"/>
    <w:semiHidden/>
    <w:unhideWhenUsed/>
    <w:rsid w:val="00AC79C5"/>
  </w:style>
  <w:style w:type="numbering" w:customStyle="1" w:styleId="NoList122">
    <w:name w:val="No List122"/>
    <w:next w:val="NoList"/>
    <w:uiPriority w:val="99"/>
    <w:semiHidden/>
    <w:unhideWhenUsed/>
    <w:rsid w:val="00AC79C5"/>
  </w:style>
  <w:style w:type="numbering" w:customStyle="1" w:styleId="1129">
    <w:name w:val="リストなし112"/>
    <w:next w:val="NoList"/>
    <w:uiPriority w:val="99"/>
    <w:semiHidden/>
    <w:unhideWhenUsed/>
    <w:rsid w:val="00AC79C5"/>
  </w:style>
  <w:style w:type="numbering" w:customStyle="1" w:styleId="112a">
    <w:name w:val="无列表112"/>
    <w:next w:val="NoList"/>
    <w:semiHidden/>
    <w:rsid w:val="00AC79C5"/>
  </w:style>
  <w:style w:type="numbering" w:customStyle="1" w:styleId="NoList212">
    <w:name w:val="No List212"/>
    <w:next w:val="NoList"/>
    <w:semiHidden/>
    <w:rsid w:val="00AC79C5"/>
  </w:style>
  <w:style w:type="numbering" w:customStyle="1" w:styleId="NoList312">
    <w:name w:val="No List312"/>
    <w:next w:val="NoList"/>
    <w:uiPriority w:val="99"/>
    <w:semiHidden/>
    <w:rsid w:val="00AC79C5"/>
  </w:style>
  <w:style w:type="numbering" w:customStyle="1" w:styleId="NoList1112">
    <w:name w:val="No List1112"/>
    <w:next w:val="NoList"/>
    <w:uiPriority w:val="99"/>
    <w:semiHidden/>
    <w:unhideWhenUsed/>
    <w:rsid w:val="00AC79C5"/>
  </w:style>
  <w:style w:type="numbering" w:customStyle="1" w:styleId="1227">
    <w:name w:val="無清單122"/>
    <w:next w:val="NoList"/>
    <w:uiPriority w:val="99"/>
    <w:semiHidden/>
    <w:unhideWhenUsed/>
    <w:rsid w:val="00AC79C5"/>
  </w:style>
  <w:style w:type="numbering" w:customStyle="1" w:styleId="11120">
    <w:name w:val="無清單1112"/>
    <w:next w:val="NoList"/>
    <w:uiPriority w:val="99"/>
    <w:semiHidden/>
    <w:unhideWhenUsed/>
    <w:rsid w:val="00AC79C5"/>
  </w:style>
  <w:style w:type="numbering" w:customStyle="1" w:styleId="3a">
    <w:name w:val="无列表3"/>
    <w:next w:val="NoList"/>
    <w:uiPriority w:val="99"/>
    <w:semiHidden/>
    <w:unhideWhenUsed/>
    <w:rsid w:val="00AC79C5"/>
  </w:style>
  <w:style w:type="numbering" w:customStyle="1" w:styleId="139">
    <w:name w:val="无列表13"/>
    <w:next w:val="NoList"/>
    <w:semiHidden/>
    <w:rsid w:val="00AC79C5"/>
  </w:style>
  <w:style w:type="numbering" w:customStyle="1" w:styleId="NoList113">
    <w:name w:val="No List113"/>
    <w:next w:val="NoList"/>
    <w:uiPriority w:val="99"/>
    <w:semiHidden/>
    <w:unhideWhenUsed/>
    <w:rsid w:val="00AC79C5"/>
  </w:style>
  <w:style w:type="numbering" w:customStyle="1" w:styleId="NoList41">
    <w:name w:val="No List41"/>
    <w:next w:val="NoList"/>
    <w:uiPriority w:val="99"/>
    <w:semiHidden/>
    <w:unhideWhenUsed/>
    <w:rsid w:val="00AC79C5"/>
  </w:style>
  <w:style w:type="numbering" w:customStyle="1" w:styleId="222">
    <w:name w:val="无列表22"/>
    <w:next w:val="NoList"/>
    <w:uiPriority w:val="99"/>
    <w:semiHidden/>
    <w:unhideWhenUsed/>
    <w:rsid w:val="00AC79C5"/>
  </w:style>
  <w:style w:type="numbering" w:customStyle="1" w:styleId="NoList1211">
    <w:name w:val="No List1211"/>
    <w:next w:val="NoList"/>
    <w:uiPriority w:val="99"/>
    <w:semiHidden/>
    <w:unhideWhenUsed/>
    <w:rsid w:val="00AC79C5"/>
  </w:style>
  <w:style w:type="numbering" w:customStyle="1" w:styleId="11116">
    <w:name w:val="リストなし1111"/>
    <w:next w:val="NoList"/>
    <w:uiPriority w:val="99"/>
    <w:semiHidden/>
    <w:unhideWhenUsed/>
    <w:rsid w:val="00AC79C5"/>
  </w:style>
  <w:style w:type="numbering" w:customStyle="1" w:styleId="11117">
    <w:name w:val="无列表1111"/>
    <w:next w:val="NoList"/>
    <w:semiHidden/>
    <w:rsid w:val="00AC79C5"/>
  </w:style>
  <w:style w:type="numbering" w:customStyle="1" w:styleId="NoList2111">
    <w:name w:val="No List2111"/>
    <w:next w:val="NoList"/>
    <w:semiHidden/>
    <w:rsid w:val="00AC79C5"/>
  </w:style>
  <w:style w:type="numbering" w:customStyle="1" w:styleId="NoList3111">
    <w:name w:val="No List3111"/>
    <w:next w:val="NoList"/>
    <w:uiPriority w:val="99"/>
    <w:semiHidden/>
    <w:rsid w:val="00AC79C5"/>
  </w:style>
  <w:style w:type="numbering" w:customStyle="1" w:styleId="NoList1111111">
    <w:name w:val="No List1111111"/>
    <w:next w:val="NoList"/>
    <w:uiPriority w:val="99"/>
    <w:semiHidden/>
    <w:unhideWhenUsed/>
    <w:rsid w:val="00AC79C5"/>
  </w:style>
  <w:style w:type="numbering" w:customStyle="1" w:styleId="12110">
    <w:name w:val="無清單1211"/>
    <w:next w:val="NoList"/>
    <w:uiPriority w:val="99"/>
    <w:semiHidden/>
    <w:unhideWhenUsed/>
    <w:rsid w:val="00AC79C5"/>
  </w:style>
  <w:style w:type="numbering" w:customStyle="1" w:styleId="111110">
    <w:name w:val="無清單11111"/>
    <w:next w:val="NoList"/>
    <w:uiPriority w:val="99"/>
    <w:semiHidden/>
    <w:unhideWhenUsed/>
    <w:rsid w:val="00AC79C5"/>
  </w:style>
  <w:style w:type="numbering" w:customStyle="1" w:styleId="NoList131">
    <w:name w:val="No List131"/>
    <w:next w:val="NoList"/>
    <w:uiPriority w:val="99"/>
    <w:semiHidden/>
    <w:unhideWhenUsed/>
    <w:rsid w:val="00AC79C5"/>
  </w:style>
  <w:style w:type="numbering" w:customStyle="1" w:styleId="1219">
    <w:name w:val="リストなし121"/>
    <w:next w:val="NoList"/>
    <w:uiPriority w:val="99"/>
    <w:semiHidden/>
    <w:unhideWhenUsed/>
    <w:rsid w:val="00AC79C5"/>
  </w:style>
  <w:style w:type="numbering" w:customStyle="1" w:styleId="121a">
    <w:name w:val="无列表121"/>
    <w:next w:val="NoList"/>
    <w:semiHidden/>
    <w:rsid w:val="00AC79C5"/>
  </w:style>
  <w:style w:type="numbering" w:customStyle="1" w:styleId="NoList221">
    <w:name w:val="No List221"/>
    <w:next w:val="NoList"/>
    <w:semiHidden/>
    <w:rsid w:val="00AC79C5"/>
  </w:style>
  <w:style w:type="numbering" w:customStyle="1" w:styleId="NoList321">
    <w:name w:val="No List321"/>
    <w:next w:val="NoList"/>
    <w:uiPriority w:val="99"/>
    <w:semiHidden/>
    <w:rsid w:val="00AC79C5"/>
  </w:style>
  <w:style w:type="numbering" w:customStyle="1" w:styleId="NoList1121">
    <w:name w:val="No List1121"/>
    <w:next w:val="NoList"/>
    <w:uiPriority w:val="99"/>
    <w:semiHidden/>
    <w:unhideWhenUsed/>
    <w:rsid w:val="00AC79C5"/>
  </w:style>
  <w:style w:type="numbering" w:customStyle="1" w:styleId="1310">
    <w:name w:val="無清單131"/>
    <w:next w:val="NoList"/>
    <w:uiPriority w:val="99"/>
    <w:semiHidden/>
    <w:unhideWhenUsed/>
    <w:rsid w:val="00AC79C5"/>
  </w:style>
  <w:style w:type="numbering" w:customStyle="1" w:styleId="11210">
    <w:name w:val="無清單1121"/>
    <w:next w:val="NoList"/>
    <w:uiPriority w:val="99"/>
    <w:semiHidden/>
    <w:unhideWhenUsed/>
    <w:rsid w:val="00AC79C5"/>
  </w:style>
  <w:style w:type="numbering" w:customStyle="1" w:styleId="2111">
    <w:name w:val="无列表211"/>
    <w:next w:val="NoList"/>
    <w:uiPriority w:val="99"/>
    <w:semiHidden/>
    <w:unhideWhenUsed/>
    <w:rsid w:val="00AC79C5"/>
  </w:style>
  <w:style w:type="numbering" w:customStyle="1" w:styleId="NoList1221">
    <w:name w:val="No List1221"/>
    <w:next w:val="NoList"/>
    <w:uiPriority w:val="99"/>
    <w:semiHidden/>
    <w:unhideWhenUsed/>
    <w:rsid w:val="00AC79C5"/>
  </w:style>
  <w:style w:type="numbering" w:customStyle="1" w:styleId="11214">
    <w:name w:val="リストなし1121"/>
    <w:next w:val="NoList"/>
    <w:uiPriority w:val="99"/>
    <w:semiHidden/>
    <w:unhideWhenUsed/>
    <w:rsid w:val="00AC79C5"/>
  </w:style>
  <w:style w:type="numbering" w:customStyle="1" w:styleId="11215">
    <w:name w:val="无列表1121"/>
    <w:next w:val="NoList"/>
    <w:semiHidden/>
    <w:rsid w:val="00AC79C5"/>
  </w:style>
  <w:style w:type="numbering" w:customStyle="1" w:styleId="NoList2121">
    <w:name w:val="No List2121"/>
    <w:next w:val="NoList"/>
    <w:semiHidden/>
    <w:rsid w:val="00AC79C5"/>
  </w:style>
  <w:style w:type="numbering" w:customStyle="1" w:styleId="NoList3121">
    <w:name w:val="No List3121"/>
    <w:next w:val="NoList"/>
    <w:uiPriority w:val="99"/>
    <w:semiHidden/>
    <w:rsid w:val="00AC79C5"/>
  </w:style>
  <w:style w:type="numbering" w:customStyle="1" w:styleId="NoList11121">
    <w:name w:val="No List11121"/>
    <w:next w:val="NoList"/>
    <w:uiPriority w:val="99"/>
    <w:semiHidden/>
    <w:unhideWhenUsed/>
    <w:rsid w:val="00AC79C5"/>
  </w:style>
  <w:style w:type="numbering" w:customStyle="1" w:styleId="12210">
    <w:name w:val="無清單1221"/>
    <w:next w:val="NoList"/>
    <w:uiPriority w:val="99"/>
    <w:semiHidden/>
    <w:unhideWhenUsed/>
    <w:rsid w:val="00AC79C5"/>
  </w:style>
  <w:style w:type="numbering" w:customStyle="1" w:styleId="111210">
    <w:name w:val="無清單11121"/>
    <w:next w:val="NoList"/>
    <w:uiPriority w:val="99"/>
    <w:semiHidden/>
    <w:unhideWhenUsed/>
    <w:rsid w:val="00AC79C5"/>
  </w:style>
  <w:style w:type="numbering" w:customStyle="1" w:styleId="NoList6">
    <w:name w:val="No List6"/>
    <w:next w:val="NoList"/>
    <w:uiPriority w:val="99"/>
    <w:semiHidden/>
    <w:unhideWhenUsed/>
    <w:rsid w:val="00AC79C5"/>
  </w:style>
  <w:style w:type="numbering" w:customStyle="1" w:styleId="NoList14">
    <w:name w:val="No List14"/>
    <w:next w:val="NoList"/>
    <w:uiPriority w:val="99"/>
    <w:semiHidden/>
    <w:unhideWhenUsed/>
    <w:rsid w:val="00AC79C5"/>
  </w:style>
  <w:style w:type="numbering" w:customStyle="1" w:styleId="13a">
    <w:name w:val="リストなし13"/>
    <w:next w:val="NoList"/>
    <w:uiPriority w:val="99"/>
    <w:semiHidden/>
    <w:unhideWhenUsed/>
    <w:rsid w:val="00AC79C5"/>
  </w:style>
  <w:style w:type="numbering" w:customStyle="1" w:styleId="NoList23">
    <w:name w:val="No List23"/>
    <w:next w:val="NoList"/>
    <w:semiHidden/>
    <w:rsid w:val="00AC79C5"/>
  </w:style>
  <w:style w:type="numbering" w:customStyle="1" w:styleId="NoList33">
    <w:name w:val="No List33"/>
    <w:next w:val="NoList"/>
    <w:uiPriority w:val="99"/>
    <w:semiHidden/>
    <w:rsid w:val="00AC79C5"/>
  </w:style>
  <w:style w:type="numbering" w:customStyle="1" w:styleId="148">
    <w:name w:val="無清單14"/>
    <w:next w:val="NoList"/>
    <w:uiPriority w:val="99"/>
    <w:semiHidden/>
    <w:unhideWhenUsed/>
    <w:rsid w:val="00AC79C5"/>
  </w:style>
  <w:style w:type="numbering" w:customStyle="1" w:styleId="1136">
    <w:name w:val="無清單113"/>
    <w:next w:val="NoList"/>
    <w:uiPriority w:val="99"/>
    <w:semiHidden/>
    <w:unhideWhenUsed/>
    <w:rsid w:val="00AC79C5"/>
  </w:style>
  <w:style w:type="numbering" w:customStyle="1" w:styleId="NoList123">
    <w:name w:val="No List123"/>
    <w:next w:val="NoList"/>
    <w:uiPriority w:val="99"/>
    <w:semiHidden/>
    <w:unhideWhenUsed/>
    <w:rsid w:val="00AC79C5"/>
  </w:style>
  <w:style w:type="numbering" w:customStyle="1" w:styleId="1137">
    <w:name w:val="リストなし113"/>
    <w:next w:val="NoList"/>
    <w:uiPriority w:val="99"/>
    <w:semiHidden/>
    <w:unhideWhenUsed/>
    <w:rsid w:val="00AC79C5"/>
  </w:style>
  <w:style w:type="numbering" w:customStyle="1" w:styleId="1138">
    <w:name w:val="无列表113"/>
    <w:next w:val="NoList"/>
    <w:semiHidden/>
    <w:rsid w:val="00AC79C5"/>
  </w:style>
  <w:style w:type="numbering" w:customStyle="1" w:styleId="NoList213">
    <w:name w:val="No List213"/>
    <w:next w:val="NoList"/>
    <w:semiHidden/>
    <w:rsid w:val="00AC79C5"/>
  </w:style>
  <w:style w:type="numbering" w:customStyle="1" w:styleId="NoList313">
    <w:name w:val="No List313"/>
    <w:next w:val="NoList"/>
    <w:uiPriority w:val="99"/>
    <w:semiHidden/>
    <w:rsid w:val="00AC79C5"/>
  </w:style>
  <w:style w:type="numbering" w:customStyle="1" w:styleId="NoList1113">
    <w:name w:val="No List1113"/>
    <w:next w:val="NoList"/>
    <w:uiPriority w:val="99"/>
    <w:semiHidden/>
    <w:unhideWhenUsed/>
    <w:rsid w:val="00AC79C5"/>
  </w:style>
  <w:style w:type="numbering" w:customStyle="1" w:styleId="1236">
    <w:name w:val="無清單123"/>
    <w:next w:val="NoList"/>
    <w:uiPriority w:val="99"/>
    <w:semiHidden/>
    <w:unhideWhenUsed/>
    <w:rsid w:val="00AC79C5"/>
  </w:style>
  <w:style w:type="numbering" w:customStyle="1" w:styleId="11130">
    <w:name w:val="無清單1113"/>
    <w:next w:val="NoList"/>
    <w:uiPriority w:val="99"/>
    <w:semiHidden/>
    <w:unhideWhenUsed/>
    <w:rsid w:val="00AC79C5"/>
  </w:style>
  <w:style w:type="numbering" w:customStyle="1" w:styleId="NoList51">
    <w:name w:val="No List51"/>
    <w:next w:val="NoList"/>
    <w:uiPriority w:val="99"/>
    <w:semiHidden/>
    <w:unhideWhenUsed/>
    <w:rsid w:val="00AC79C5"/>
  </w:style>
  <w:style w:type="numbering" w:customStyle="1" w:styleId="1314">
    <w:name w:val="无列表131"/>
    <w:next w:val="NoList"/>
    <w:semiHidden/>
    <w:rsid w:val="00AC79C5"/>
  </w:style>
  <w:style w:type="numbering" w:customStyle="1" w:styleId="NoList1131">
    <w:name w:val="No List1131"/>
    <w:next w:val="NoList"/>
    <w:uiPriority w:val="99"/>
    <w:semiHidden/>
    <w:unhideWhenUsed/>
    <w:rsid w:val="00AC79C5"/>
  </w:style>
  <w:style w:type="numbering" w:customStyle="1" w:styleId="NoList411">
    <w:name w:val="No List411"/>
    <w:next w:val="NoList"/>
    <w:uiPriority w:val="99"/>
    <w:semiHidden/>
    <w:unhideWhenUsed/>
    <w:rsid w:val="00AC79C5"/>
  </w:style>
  <w:style w:type="numbering" w:customStyle="1" w:styleId="2210">
    <w:name w:val="无列表221"/>
    <w:next w:val="NoList"/>
    <w:uiPriority w:val="99"/>
    <w:semiHidden/>
    <w:unhideWhenUsed/>
    <w:rsid w:val="00AC79C5"/>
  </w:style>
  <w:style w:type="numbering" w:customStyle="1" w:styleId="NoList12111">
    <w:name w:val="No List12111"/>
    <w:next w:val="NoList"/>
    <w:uiPriority w:val="99"/>
    <w:semiHidden/>
    <w:unhideWhenUsed/>
    <w:rsid w:val="00AC79C5"/>
  </w:style>
  <w:style w:type="numbering" w:customStyle="1" w:styleId="111112">
    <w:name w:val="リストなし11111"/>
    <w:next w:val="NoList"/>
    <w:uiPriority w:val="99"/>
    <w:semiHidden/>
    <w:unhideWhenUsed/>
    <w:rsid w:val="00AC79C5"/>
  </w:style>
  <w:style w:type="numbering" w:customStyle="1" w:styleId="111113">
    <w:name w:val="无列表11111"/>
    <w:next w:val="NoList"/>
    <w:semiHidden/>
    <w:rsid w:val="00AC79C5"/>
  </w:style>
  <w:style w:type="numbering" w:customStyle="1" w:styleId="NoList21111">
    <w:name w:val="No List21111"/>
    <w:next w:val="NoList"/>
    <w:semiHidden/>
    <w:rsid w:val="00AC79C5"/>
  </w:style>
  <w:style w:type="numbering" w:customStyle="1" w:styleId="NoList31111">
    <w:name w:val="No List31111"/>
    <w:next w:val="NoList"/>
    <w:uiPriority w:val="99"/>
    <w:semiHidden/>
    <w:rsid w:val="00AC79C5"/>
  </w:style>
  <w:style w:type="numbering" w:customStyle="1" w:styleId="NoList11111111">
    <w:name w:val="No List11111111"/>
    <w:next w:val="NoList"/>
    <w:uiPriority w:val="99"/>
    <w:semiHidden/>
    <w:unhideWhenUsed/>
    <w:rsid w:val="00AC79C5"/>
  </w:style>
  <w:style w:type="numbering" w:customStyle="1" w:styleId="121110">
    <w:name w:val="無清單12111"/>
    <w:next w:val="NoList"/>
    <w:uiPriority w:val="99"/>
    <w:semiHidden/>
    <w:unhideWhenUsed/>
    <w:rsid w:val="00AC79C5"/>
  </w:style>
  <w:style w:type="numbering" w:customStyle="1" w:styleId="1111110">
    <w:name w:val="無清單111111"/>
    <w:next w:val="NoList"/>
    <w:uiPriority w:val="99"/>
    <w:semiHidden/>
    <w:unhideWhenUsed/>
    <w:rsid w:val="00AC79C5"/>
  </w:style>
  <w:style w:type="numbering" w:customStyle="1" w:styleId="NoList1311">
    <w:name w:val="No List1311"/>
    <w:next w:val="NoList"/>
    <w:uiPriority w:val="99"/>
    <w:semiHidden/>
    <w:unhideWhenUsed/>
    <w:rsid w:val="00AC79C5"/>
  </w:style>
  <w:style w:type="numbering" w:customStyle="1" w:styleId="12114">
    <w:name w:val="リストなし1211"/>
    <w:next w:val="NoList"/>
    <w:uiPriority w:val="99"/>
    <w:semiHidden/>
    <w:unhideWhenUsed/>
    <w:rsid w:val="00AC79C5"/>
  </w:style>
  <w:style w:type="numbering" w:customStyle="1" w:styleId="12115">
    <w:name w:val="无列表1211"/>
    <w:next w:val="NoList"/>
    <w:semiHidden/>
    <w:rsid w:val="00AC79C5"/>
  </w:style>
  <w:style w:type="numbering" w:customStyle="1" w:styleId="NoList2211">
    <w:name w:val="No List2211"/>
    <w:next w:val="NoList"/>
    <w:semiHidden/>
    <w:rsid w:val="00AC79C5"/>
  </w:style>
  <w:style w:type="numbering" w:customStyle="1" w:styleId="NoList3211">
    <w:name w:val="No List3211"/>
    <w:next w:val="NoList"/>
    <w:uiPriority w:val="99"/>
    <w:semiHidden/>
    <w:rsid w:val="00AC79C5"/>
  </w:style>
  <w:style w:type="numbering" w:customStyle="1" w:styleId="NoList11211">
    <w:name w:val="No List11211"/>
    <w:next w:val="NoList"/>
    <w:uiPriority w:val="99"/>
    <w:semiHidden/>
    <w:unhideWhenUsed/>
    <w:rsid w:val="00AC79C5"/>
  </w:style>
  <w:style w:type="numbering" w:customStyle="1" w:styleId="13110">
    <w:name w:val="無清單1311"/>
    <w:next w:val="NoList"/>
    <w:uiPriority w:val="99"/>
    <w:semiHidden/>
    <w:unhideWhenUsed/>
    <w:rsid w:val="00AC79C5"/>
  </w:style>
  <w:style w:type="numbering" w:customStyle="1" w:styleId="112110">
    <w:name w:val="無清單11211"/>
    <w:next w:val="NoList"/>
    <w:uiPriority w:val="99"/>
    <w:semiHidden/>
    <w:unhideWhenUsed/>
    <w:rsid w:val="00AC79C5"/>
  </w:style>
  <w:style w:type="numbering" w:customStyle="1" w:styleId="21110">
    <w:name w:val="无列表2111"/>
    <w:next w:val="NoList"/>
    <w:uiPriority w:val="99"/>
    <w:semiHidden/>
    <w:unhideWhenUsed/>
    <w:rsid w:val="00AC79C5"/>
  </w:style>
  <w:style w:type="numbering" w:customStyle="1" w:styleId="NoList12211">
    <w:name w:val="No List12211"/>
    <w:next w:val="NoList"/>
    <w:uiPriority w:val="99"/>
    <w:semiHidden/>
    <w:unhideWhenUsed/>
    <w:rsid w:val="00AC79C5"/>
  </w:style>
  <w:style w:type="numbering" w:customStyle="1" w:styleId="112111">
    <w:name w:val="リストなし11211"/>
    <w:next w:val="NoList"/>
    <w:uiPriority w:val="99"/>
    <w:semiHidden/>
    <w:unhideWhenUsed/>
    <w:rsid w:val="00AC79C5"/>
  </w:style>
  <w:style w:type="numbering" w:customStyle="1" w:styleId="112112">
    <w:name w:val="无列表11211"/>
    <w:next w:val="NoList"/>
    <w:semiHidden/>
    <w:rsid w:val="00AC79C5"/>
  </w:style>
  <w:style w:type="numbering" w:customStyle="1" w:styleId="NoList21211">
    <w:name w:val="No List21211"/>
    <w:next w:val="NoList"/>
    <w:semiHidden/>
    <w:rsid w:val="00AC79C5"/>
  </w:style>
  <w:style w:type="numbering" w:customStyle="1" w:styleId="NoList31211">
    <w:name w:val="No List31211"/>
    <w:next w:val="NoList"/>
    <w:uiPriority w:val="99"/>
    <w:semiHidden/>
    <w:rsid w:val="00AC79C5"/>
  </w:style>
  <w:style w:type="numbering" w:customStyle="1" w:styleId="NoList111211">
    <w:name w:val="No List111211"/>
    <w:next w:val="NoList"/>
    <w:uiPriority w:val="99"/>
    <w:semiHidden/>
    <w:unhideWhenUsed/>
    <w:rsid w:val="00AC79C5"/>
  </w:style>
  <w:style w:type="numbering" w:customStyle="1" w:styleId="122110">
    <w:name w:val="無清單12211"/>
    <w:next w:val="NoList"/>
    <w:uiPriority w:val="99"/>
    <w:semiHidden/>
    <w:unhideWhenUsed/>
    <w:rsid w:val="00AC79C5"/>
  </w:style>
  <w:style w:type="numbering" w:customStyle="1" w:styleId="111211">
    <w:name w:val="無清單111211"/>
    <w:next w:val="NoList"/>
    <w:uiPriority w:val="99"/>
    <w:semiHidden/>
    <w:unhideWhenUsed/>
    <w:rsid w:val="00AC79C5"/>
  </w:style>
  <w:style w:type="numbering" w:customStyle="1" w:styleId="NoList511">
    <w:name w:val="No List511"/>
    <w:next w:val="NoList"/>
    <w:uiPriority w:val="99"/>
    <w:semiHidden/>
    <w:unhideWhenUsed/>
    <w:rsid w:val="00AC79C5"/>
  </w:style>
  <w:style w:type="numbering" w:customStyle="1" w:styleId="NoList61">
    <w:name w:val="No List61"/>
    <w:next w:val="NoList"/>
    <w:uiPriority w:val="99"/>
    <w:semiHidden/>
    <w:unhideWhenUsed/>
    <w:rsid w:val="00AC79C5"/>
  </w:style>
  <w:style w:type="numbering" w:customStyle="1" w:styleId="NoList141">
    <w:name w:val="No List141"/>
    <w:next w:val="NoList"/>
    <w:uiPriority w:val="99"/>
    <w:semiHidden/>
    <w:unhideWhenUsed/>
    <w:rsid w:val="00AC79C5"/>
  </w:style>
  <w:style w:type="numbering" w:customStyle="1" w:styleId="1315">
    <w:name w:val="リストなし131"/>
    <w:next w:val="NoList"/>
    <w:uiPriority w:val="99"/>
    <w:semiHidden/>
    <w:unhideWhenUsed/>
    <w:rsid w:val="00AC79C5"/>
  </w:style>
  <w:style w:type="numbering" w:customStyle="1" w:styleId="NoList231">
    <w:name w:val="No List231"/>
    <w:next w:val="NoList"/>
    <w:semiHidden/>
    <w:rsid w:val="00AC79C5"/>
  </w:style>
  <w:style w:type="numbering" w:customStyle="1" w:styleId="NoList331">
    <w:name w:val="No List331"/>
    <w:next w:val="NoList"/>
    <w:uiPriority w:val="99"/>
    <w:semiHidden/>
    <w:rsid w:val="00AC79C5"/>
  </w:style>
  <w:style w:type="numbering" w:customStyle="1" w:styleId="NoList114">
    <w:name w:val="No List114"/>
    <w:next w:val="NoList"/>
    <w:uiPriority w:val="99"/>
    <w:semiHidden/>
    <w:unhideWhenUsed/>
    <w:rsid w:val="00AC79C5"/>
  </w:style>
  <w:style w:type="numbering" w:customStyle="1" w:styleId="1410">
    <w:name w:val="無清單141"/>
    <w:next w:val="NoList"/>
    <w:uiPriority w:val="99"/>
    <w:semiHidden/>
    <w:unhideWhenUsed/>
    <w:rsid w:val="00AC79C5"/>
  </w:style>
  <w:style w:type="numbering" w:customStyle="1" w:styleId="11310">
    <w:name w:val="無清單1131"/>
    <w:next w:val="NoList"/>
    <w:uiPriority w:val="99"/>
    <w:semiHidden/>
    <w:unhideWhenUsed/>
    <w:rsid w:val="00AC79C5"/>
  </w:style>
  <w:style w:type="numbering" w:customStyle="1" w:styleId="NoList42">
    <w:name w:val="No List42"/>
    <w:next w:val="NoList"/>
    <w:uiPriority w:val="99"/>
    <w:semiHidden/>
    <w:unhideWhenUsed/>
    <w:rsid w:val="00AC79C5"/>
  </w:style>
  <w:style w:type="numbering" w:customStyle="1" w:styleId="NoList1231">
    <w:name w:val="No List1231"/>
    <w:next w:val="NoList"/>
    <w:uiPriority w:val="99"/>
    <w:semiHidden/>
    <w:unhideWhenUsed/>
    <w:rsid w:val="00AC79C5"/>
  </w:style>
  <w:style w:type="numbering" w:customStyle="1" w:styleId="11312">
    <w:name w:val="リストなし1131"/>
    <w:next w:val="NoList"/>
    <w:uiPriority w:val="99"/>
    <w:semiHidden/>
    <w:unhideWhenUsed/>
    <w:rsid w:val="00AC79C5"/>
  </w:style>
  <w:style w:type="numbering" w:customStyle="1" w:styleId="11313">
    <w:name w:val="无列表1131"/>
    <w:next w:val="NoList"/>
    <w:semiHidden/>
    <w:rsid w:val="00AC79C5"/>
  </w:style>
  <w:style w:type="numbering" w:customStyle="1" w:styleId="NoList2131">
    <w:name w:val="No List2131"/>
    <w:next w:val="NoList"/>
    <w:semiHidden/>
    <w:rsid w:val="00AC79C5"/>
  </w:style>
  <w:style w:type="numbering" w:customStyle="1" w:styleId="NoList3131">
    <w:name w:val="No List3131"/>
    <w:next w:val="NoList"/>
    <w:uiPriority w:val="99"/>
    <w:semiHidden/>
    <w:rsid w:val="00AC79C5"/>
  </w:style>
  <w:style w:type="numbering" w:customStyle="1" w:styleId="NoList11131">
    <w:name w:val="No List11131"/>
    <w:next w:val="NoList"/>
    <w:uiPriority w:val="99"/>
    <w:semiHidden/>
    <w:unhideWhenUsed/>
    <w:rsid w:val="00AC79C5"/>
  </w:style>
  <w:style w:type="numbering" w:customStyle="1" w:styleId="12310">
    <w:name w:val="無清單1231"/>
    <w:next w:val="NoList"/>
    <w:uiPriority w:val="99"/>
    <w:semiHidden/>
    <w:unhideWhenUsed/>
    <w:rsid w:val="00AC79C5"/>
  </w:style>
  <w:style w:type="numbering" w:customStyle="1" w:styleId="111310">
    <w:name w:val="無清單11131"/>
    <w:next w:val="NoList"/>
    <w:uiPriority w:val="99"/>
    <w:semiHidden/>
    <w:unhideWhenUsed/>
    <w:rsid w:val="00AC79C5"/>
  </w:style>
  <w:style w:type="numbering" w:customStyle="1" w:styleId="NoList1212">
    <w:name w:val="No List1212"/>
    <w:next w:val="NoList"/>
    <w:uiPriority w:val="99"/>
    <w:semiHidden/>
    <w:unhideWhenUsed/>
    <w:rsid w:val="00AC79C5"/>
  </w:style>
  <w:style w:type="numbering" w:customStyle="1" w:styleId="11125">
    <w:name w:val="リストなし1112"/>
    <w:next w:val="NoList"/>
    <w:uiPriority w:val="99"/>
    <w:semiHidden/>
    <w:unhideWhenUsed/>
    <w:rsid w:val="00AC79C5"/>
  </w:style>
  <w:style w:type="numbering" w:customStyle="1" w:styleId="11126">
    <w:name w:val="无列表1112"/>
    <w:next w:val="NoList"/>
    <w:semiHidden/>
    <w:rsid w:val="00AC79C5"/>
  </w:style>
  <w:style w:type="numbering" w:customStyle="1" w:styleId="NoList2112">
    <w:name w:val="No List2112"/>
    <w:next w:val="NoList"/>
    <w:semiHidden/>
    <w:rsid w:val="00AC79C5"/>
  </w:style>
  <w:style w:type="numbering" w:customStyle="1" w:styleId="NoList3112">
    <w:name w:val="No List3112"/>
    <w:next w:val="NoList"/>
    <w:uiPriority w:val="99"/>
    <w:semiHidden/>
    <w:rsid w:val="00AC79C5"/>
  </w:style>
  <w:style w:type="numbering" w:customStyle="1" w:styleId="NoList11112">
    <w:name w:val="No List11112"/>
    <w:next w:val="NoList"/>
    <w:uiPriority w:val="99"/>
    <w:semiHidden/>
    <w:unhideWhenUsed/>
    <w:rsid w:val="00AC79C5"/>
  </w:style>
  <w:style w:type="numbering" w:customStyle="1" w:styleId="12120">
    <w:name w:val="無清單1212"/>
    <w:next w:val="NoList"/>
    <w:uiPriority w:val="99"/>
    <w:semiHidden/>
    <w:unhideWhenUsed/>
    <w:rsid w:val="00AC79C5"/>
  </w:style>
  <w:style w:type="numbering" w:customStyle="1" w:styleId="111120">
    <w:name w:val="無清單11112"/>
    <w:next w:val="NoList"/>
    <w:uiPriority w:val="99"/>
    <w:semiHidden/>
    <w:unhideWhenUsed/>
    <w:rsid w:val="00AC79C5"/>
  </w:style>
  <w:style w:type="numbering" w:customStyle="1" w:styleId="NoList52">
    <w:name w:val="No List52"/>
    <w:next w:val="NoList"/>
    <w:uiPriority w:val="99"/>
    <w:semiHidden/>
    <w:unhideWhenUsed/>
    <w:rsid w:val="00AC79C5"/>
  </w:style>
  <w:style w:type="numbering" w:customStyle="1" w:styleId="NoList132">
    <w:name w:val="No List132"/>
    <w:next w:val="NoList"/>
    <w:uiPriority w:val="99"/>
    <w:semiHidden/>
    <w:unhideWhenUsed/>
    <w:rsid w:val="00AC79C5"/>
  </w:style>
  <w:style w:type="numbering" w:customStyle="1" w:styleId="1228">
    <w:name w:val="リストなし122"/>
    <w:next w:val="NoList"/>
    <w:uiPriority w:val="99"/>
    <w:semiHidden/>
    <w:unhideWhenUsed/>
    <w:rsid w:val="00AC79C5"/>
  </w:style>
  <w:style w:type="numbering" w:customStyle="1" w:styleId="1229">
    <w:name w:val="无列表122"/>
    <w:next w:val="NoList"/>
    <w:semiHidden/>
    <w:rsid w:val="00AC79C5"/>
  </w:style>
  <w:style w:type="numbering" w:customStyle="1" w:styleId="NoList222">
    <w:name w:val="No List222"/>
    <w:next w:val="NoList"/>
    <w:semiHidden/>
    <w:rsid w:val="00AC79C5"/>
  </w:style>
  <w:style w:type="numbering" w:customStyle="1" w:styleId="NoList322">
    <w:name w:val="No List322"/>
    <w:next w:val="NoList"/>
    <w:uiPriority w:val="99"/>
    <w:semiHidden/>
    <w:rsid w:val="00AC79C5"/>
  </w:style>
  <w:style w:type="numbering" w:customStyle="1" w:styleId="NoList1122">
    <w:name w:val="No List1122"/>
    <w:next w:val="NoList"/>
    <w:uiPriority w:val="99"/>
    <w:semiHidden/>
    <w:unhideWhenUsed/>
    <w:rsid w:val="00AC79C5"/>
  </w:style>
  <w:style w:type="numbering" w:customStyle="1" w:styleId="1321">
    <w:name w:val="無清單132"/>
    <w:next w:val="NoList"/>
    <w:uiPriority w:val="99"/>
    <w:semiHidden/>
    <w:unhideWhenUsed/>
    <w:rsid w:val="00AC79C5"/>
  </w:style>
  <w:style w:type="numbering" w:customStyle="1" w:styleId="11220">
    <w:name w:val="無清單1122"/>
    <w:next w:val="NoList"/>
    <w:uiPriority w:val="99"/>
    <w:semiHidden/>
    <w:unhideWhenUsed/>
    <w:rsid w:val="00AC79C5"/>
  </w:style>
  <w:style w:type="numbering" w:customStyle="1" w:styleId="2120">
    <w:name w:val="无列表212"/>
    <w:next w:val="NoList"/>
    <w:uiPriority w:val="99"/>
    <w:semiHidden/>
    <w:unhideWhenUsed/>
    <w:rsid w:val="00AC79C5"/>
  </w:style>
  <w:style w:type="numbering" w:customStyle="1" w:styleId="NoList11122">
    <w:name w:val="No List11122"/>
    <w:next w:val="NoList"/>
    <w:uiPriority w:val="99"/>
    <w:semiHidden/>
    <w:unhideWhenUsed/>
    <w:rsid w:val="00AC79C5"/>
  </w:style>
  <w:style w:type="numbering" w:customStyle="1" w:styleId="NoList7">
    <w:name w:val="No List7"/>
    <w:next w:val="NoList"/>
    <w:uiPriority w:val="99"/>
    <w:semiHidden/>
    <w:unhideWhenUsed/>
    <w:rsid w:val="00AC79C5"/>
  </w:style>
  <w:style w:type="numbering" w:customStyle="1" w:styleId="NoList15">
    <w:name w:val="No List15"/>
    <w:next w:val="NoList"/>
    <w:uiPriority w:val="99"/>
    <w:semiHidden/>
    <w:unhideWhenUsed/>
    <w:rsid w:val="00AC79C5"/>
  </w:style>
  <w:style w:type="numbering" w:customStyle="1" w:styleId="149">
    <w:name w:val="リストなし14"/>
    <w:next w:val="NoList"/>
    <w:uiPriority w:val="99"/>
    <w:semiHidden/>
    <w:unhideWhenUsed/>
    <w:rsid w:val="00AC79C5"/>
  </w:style>
  <w:style w:type="numbering" w:customStyle="1" w:styleId="14a">
    <w:name w:val="无列表14"/>
    <w:next w:val="NoList"/>
    <w:semiHidden/>
    <w:rsid w:val="00AC79C5"/>
  </w:style>
  <w:style w:type="numbering" w:customStyle="1" w:styleId="NoList24">
    <w:name w:val="No List24"/>
    <w:next w:val="NoList"/>
    <w:semiHidden/>
    <w:rsid w:val="00AC79C5"/>
  </w:style>
  <w:style w:type="numbering" w:customStyle="1" w:styleId="NoList34">
    <w:name w:val="No List34"/>
    <w:next w:val="NoList"/>
    <w:uiPriority w:val="99"/>
    <w:semiHidden/>
    <w:rsid w:val="00AC79C5"/>
  </w:style>
  <w:style w:type="numbering" w:customStyle="1" w:styleId="NoList115">
    <w:name w:val="No List115"/>
    <w:next w:val="NoList"/>
    <w:uiPriority w:val="99"/>
    <w:semiHidden/>
    <w:unhideWhenUsed/>
    <w:rsid w:val="00AC79C5"/>
  </w:style>
  <w:style w:type="numbering" w:customStyle="1" w:styleId="156">
    <w:name w:val="無清單15"/>
    <w:next w:val="NoList"/>
    <w:uiPriority w:val="99"/>
    <w:semiHidden/>
    <w:unhideWhenUsed/>
    <w:rsid w:val="00AC79C5"/>
  </w:style>
  <w:style w:type="numbering" w:customStyle="1" w:styleId="1142">
    <w:name w:val="無清單114"/>
    <w:next w:val="NoList"/>
    <w:uiPriority w:val="99"/>
    <w:semiHidden/>
    <w:unhideWhenUsed/>
    <w:rsid w:val="00AC79C5"/>
  </w:style>
  <w:style w:type="numbering" w:customStyle="1" w:styleId="NoList43">
    <w:name w:val="No List43"/>
    <w:next w:val="NoList"/>
    <w:uiPriority w:val="99"/>
    <w:semiHidden/>
    <w:unhideWhenUsed/>
    <w:rsid w:val="00AC79C5"/>
  </w:style>
  <w:style w:type="numbering" w:customStyle="1" w:styleId="NoList124">
    <w:name w:val="No List124"/>
    <w:next w:val="NoList"/>
    <w:uiPriority w:val="99"/>
    <w:semiHidden/>
    <w:unhideWhenUsed/>
    <w:rsid w:val="00AC79C5"/>
  </w:style>
  <w:style w:type="numbering" w:customStyle="1" w:styleId="1143">
    <w:name w:val="リストなし114"/>
    <w:next w:val="NoList"/>
    <w:uiPriority w:val="99"/>
    <w:semiHidden/>
    <w:unhideWhenUsed/>
    <w:rsid w:val="00AC79C5"/>
  </w:style>
  <w:style w:type="numbering" w:customStyle="1" w:styleId="1144">
    <w:name w:val="无列表114"/>
    <w:next w:val="NoList"/>
    <w:semiHidden/>
    <w:rsid w:val="00AC79C5"/>
  </w:style>
  <w:style w:type="numbering" w:customStyle="1" w:styleId="NoList214">
    <w:name w:val="No List214"/>
    <w:next w:val="NoList"/>
    <w:semiHidden/>
    <w:rsid w:val="00AC79C5"/>
  </w:style>
  <w:style w:type="numbering" w:customStyle="1" w:styleId="NoList314">
    <w:name w:val="No List314"/>
    <w:next w:val="NoList"/>
    <w:uiPriority w:val="99"/>
    <w:semiHidden/>
    <w:rsid w:val="00AC79C5"/>
  </w:style>
  <w:style w:type="numbering" w:customStyle="1" w:styleId="NoList1114">
    <w:name w:val="No List1114"/>
    <w:next w:val="NoList"/>
    <w:uiPriority w:val="99"/>
    <w:semiHidden/>
    <w:unhideWhenUsed/>
    <w:rsid w:val="00AC79C5"/>
  </w:style>
  <w:style w:type="numbering" w:customStyle="1" w:styleId="1242">
    <w:name w:val="無清單124"/>
    <w:next w:val="NoList"/>
    <w:uiPriority w:val="99"/>
    <w:semiHidden/>
    <w:unhideWhenUsed/>
    <w:rsid w:val="00AC79C5"/>
  </w:style>
  <w:style w:type="numbering" w:customStyle="1" w:styleId="11140">
    <w:name w:val="無清單1114"/>
    <w:next w:val="NoList"/>
    <w:uiPriority w:val="99"/>
    <w:semiHidden/>
    <w:unhideWhenUsed/>
    <w:rsid w:val="00AC79C5"/>
  </w:style>
  <w:style w:type="numbering" w:customStyle="1" w:styleId="230">
    <w:name w:val="无列表23"/>
    <w:next w:val="NoList"/>
    <w:uiPriority w:val="99"/>
    <w:semiHidden/>
    <w:unhideWhenUsed/>
    <w:rsid w:val="00AC79C5"/>
  </w:style>
  <w:style w:type="numbering" w:customStyle="1" w:styleId="NoList1213">
    <w:name w:val="No List1213"/>
    <w:next w:val="NoList"/>
    <w:uiPriority w:val="99"/>
    <w:semiHidden/>
    <w:unhideWhenUsed/>
    <w:rsid w:val="00AC79C5"/>
  </w:style>
  <w:style w:type="numbering" w:customStyle="1" w:styleId="11132">
    <w:name w:val="リストなし1113"/>
    <w:next w:val="NoList"/>
    <w:uiPriority w:val="99"/>
    <w:semiHidden/>
    <w:unhideWhenUsed/>
    <w:rsid w:val="00AC79C5"/>
  </w:style>
  <w:style w:type="numbering" w:customStyle="1" w:styleId="11133">
    <w:name w:val="无列表1113"/>
    <w:next w:val="NoList"/>
    <w:semiHidden/>
    <w:rsid w:val="00AC79C5"/>
  </w:style>
  <w:style w:type="numbering" w:customStyle="1" w:styleId="NoList2113">
    <w:name w:val="No List2113"/>
    <w:next w:val="NoList"/>
    <w:semiHidden/>
    <w:rsid w:val="00AC79C5"/>
  </w:style>
  <w:style w:type="numbering" w:customStyle="1" w:styleId="NoList3113">
    <w:name w:val="No List3113"/>
    <w:next w:val="NoList"/>
    <w:uiPriority w:val="99"/>
    <w:semiHidden/>
    <w:rsid w:val="00AC79C5"/>
  </w:style>
  <w:style w:type="numbering" w:customStyle="1" w:styleId="NoList11113">
    <w:name w:val="No List11113"/>
    <w:next w:val="NoList"/>
    <w:uiPriority w:val="99"/>
    <w:semiHidden/>
    <w:unhideWhenUsed/>
    <w:rsid w:val="00AC79C5"/>
  </w:style>
  <w:style w:type="numbering" w:customStyle="1" w:styleId="12130">
    <w:name w:val="無清單1213"/>
    <w:next w:val="NoList"/>
    <w:uiPriority w:val="99"/>
    <w:semiHidden/>
    <w:unhideWhenUsed/>
    <w:rsid w:val="00AC79C5"/>
  </w:style>
  <w:style w:type="numbering" w:customStyle="1" w:styleId="111130">
    <w:name w:val="無清單11113"/>
    <w:next w:val="NoList"/>
    <w:uiPriority w:val="99"/>
    <w:semiHidden/>
    <w:unhideWhenUsed/>
    <w:rsid w:val="00AC79C5"/>
  </w:style>
  <w:style w:type="numbering" w:customStyle="1" w:styleId="NoList53">
    <w:name w:val="No List53"/>
    <w:next w:val="NoList"/>
    <w:uiPriority w:val="99"/>
    <w:semiHidden/>
    <w:unhideWhenUsed/>
    <w:rsid w:val="00AC79C5"/>
  </w:style>
  <w:style w:type="numbering" w:customStyle="1" w:styleId="NoList133">
    <w:name w:val="No List133"/>
    <w:next w:val="NoList"/>
    <w:uiPriority w:val="99"/>
    <w:semiHidden/>
    <w:unhideWhenUsed/>
    <w:rsid w:val="00AC79C5"/>
  </w:style>
  <w:style w:type="numbering" w:customStyle="1" w:styleId="1237">
    <w:name w:val="リストなし123"/>
    <w:next w:val="NoList"/>
    <w:uiPriority w:val="99"/>
    <w:semiHidden/>
    <w:unhideWhenUsed/>
    <w:rsid w:val="00AC79C5"/>
  </w:style>
  <w:style w:type="numbering" w:customStyle="1" w:styleId="1238">
    <w:name w:val="无列表123"/>
    <w:next w:val="NoList"/>
    <w:semiHidden/>
    <w:rsid w:val="00AC79C5"/>
  </w:style>
  <w:style w:type="numbering" w:customStyle="1" w:styleId="NoList223">
    <w:name w:val="No List223"/>
    <w:next w:val="NoList"/>
    <w:semiHidden/>
    <w:rsid w:val="00AC79C5"/>
  </w:style>
  <w:style w:type="numbering" w:customStyle="1" w:styleId="NoList323">
    <w:name w:val="No List323"/>
    <w:next w:val="NoList"/>
    <w:uiPriority w:val="99"/>
    <w:semiHidden/>
    <w:rsid w:val="00AC79C5"/>
  </w:style>
  <w:style w:type="numbering" w:customStyle="1" w:styleId="NoList1123">
    <w:name w:val="No List1123"/>
    <w:next w:val="NoList"/>
    <w:uiPriority w:val="99"/>
    <w:semiHidden/>
    <w:unhideWhenUsed/>
    <w:rsid w:val="00AC79C5"/>
  </w:style>
  <w:style w:type="numbering" w:customStyle="1" w:styleId="1330">
    <w:name w:val="無清單133"/>
    <w:next w:val="NoList"/>
    <w:uiPriority w:val="99"/>
    <w:semiHidden/>
    <w:unhideWhenUsed/>
    <w:rsid w:val="00AC79C5"/>
  </w:style>
  <w:style w:type="numbering" w:customStyle="1" w:styleId="11230">
    <w:name w:val="無清單1123"/>
    <w:next w:val="NoList"/>
    <w:uiPriority w:val="99"/>
    <w:semiHidden/>
    <w:unhideWhenUsed/>
    <w:rsid w:val="00AC79C5"/>
  </w:style>
  <w:style w:type="numbering" w:customStyle="1" w:styleId="2130">
    <w:name w:val="无列表213"/>
    <w:next w:val="NoList"/>
    <w:uiPriority w:val="99"/>
    <w:semiHidden/>
    <w:unhideWhenUsed/>
    <w:rsid w:val="00AC79C5"/>
  </w:style>
  <w:style w:type="numbering" w:customStyle="1" w:styleId="NoList1222">
    <w:name w:val="No List1222"/>
    <w:next w:val="NoList"/>
    <w:uiPriority w:val="99"/>
    <w:semiHidden/>
    <w:unhideWhenUsed/>
    <w:rsid w:val="00AC79C5"/>
  </w:style>
  <w:style w:type="numbering" w:customStyle="1" w:styleId="11221">
    <w:name w:val="リストなし1122"/>
    <w:next w:val="NoList"/>
    <w:uiPriority w:val="99"/>
    <w:semiHidden/>
    <w:unhideWhenUsed/>
    <w:rsid w:val="00AC79C5"/>
  </w:style>
  <w:style w:type="numbering" w:customStyle="1" w:styleId="11222">
    <w:name w:val="无列表1122"/>
    <w:next w:val="NoList"/>
    <w:semiHidden/>
    <w:rsid w:val="00AC79C5"/>
  </w:style>
  <w:style w:type="numbering" w:customStyle="1" w:styleId="NoList2122">
    <w:name w:val="No List2122"/>
    <w:next w:val="NoList"/>
    <w:semiHidden/>
    <w:rsid w:val="00AC79C5"/>
  </w:style>
  <w:style w:type="numbering" w:customStyle="1" w:styleId="NoList3122">
    <w:name w:val="No List3122"/>
    <w:next w:val="NoList"/>
    <w:uiPriority w:val="99"/>
    <w:semiHidden/>
    <w:rsid w:val="00AC79C5"/>
  </w:style>
  <w:style w:type="numbering" w:customStyle="1" w:styleId="NoList11123">
    <w:name w:val="No List11123"/>
    <w:next w:val="NoList"/>
    <w:uiPriority w:val="99"/>
    <w:semiHidden/>
    <w:unhideWhenUsed/>
    <w:rsid w:val="00AC79C5"/>
  </w:style>
  <w:style w:type="numbering" w:customStyle="1" w:styleId="12220">
    <w:name w:val="無清單1222"/>
    <w:next w:val="NoList"/>
    <w:uiPriority w:val="99"/>
    <w:semiHidden/>
    <w:unhideWhenUsed/>
    <w:rsid w:val="00AC79C5"/>
  </w:style>
  <w:style w:type="numbering" w:customStyle="1" w:styleId="111220">
    <w:name w:val="無清單11122"/>
    <w:next w:val="NoList"/>
    <w:uiPriority w:val="99"/>
    <w:semiHidden/>
    <w:unhideWhenUsed/>
    <w:rsid w:val="00AC79C5"/>
  </w:style>
  <w:style w:type="numbering" w:customStyle="1" w:styleId="NoList8">
    <w:name w:val="No List8"/>
    <w:next w:val="NoList"/>
    <w:uiPriority w:val="99"/>
    <w:semiHidden/>
    <w:unhideWhenUsed/>
    <w:rsid w:val="00AC79C5"/>
  </w:style>
  <w:style w:type="numbering" w:customStyle="1" w:styleId="NoList16">
    <w:name w:val="No List16"/>
    <w:next w:val="NoList"/>
    <w:uiPriority w:val="99"/>
    <w:semiHidden/>
    <w:unhideWhenUsed/>
    <w:rsid w:val="00AC79C5"/>
  </w:style>
  <w:style w:type="numbering" w:customStyle="1" w:styleId="157">
    <w:name w:val="リストなし15"/>
    <w:next w:val="NoList"/>
    <w:uiPriority w:val="99"/>
    <w:semiHidden/>
    <w:unhideWhenUsed/>
    <w:rsid w:val="00AC79C5"/>
  </w:style>
  <w:style w:type="numbering" w:customStyle="1" w:styleId="158">
    <w:name w:val="无列表15"/>
    <w:next w:val="NoList"/>
    <w:semiHidden/>
    <w:rsid w:val="00AC79C5"/>
  </w:style>
  <w:style w:type="numbering" w:customStyle="1" w:styleId="NoList25">
    <w:name w:val="No List25"/>
    <w:next w:val="NoList"/>
    <w:semiHidden/>
    <w:rsid w:val="00AC79C5"/>
  </w:style>
  <w:style w:type="numbering" w:customStyle="1" w:styleId="NoList35">
    <w:name w:val="No List35"/>
    <w:next w:val="NoList"/>
    <w:uiPriority w:val="99"/>
    <w:semiHidden/>
    <w:rsid w:val="00AC79C5"/>
  </w:style>
  <w:style w:type="numbering" w:customStyle="1" w:styleId="NoList116">
    <w:name w:val="No List116"/>
    <w:next w:val="NoList"/>
    <w:uiPriority w:val="99"/>
    <w:semiHidden/>
    <w:unhideWhenUsed/>
    <w:rsid w:val="00AC79C5"/>
  </w:style>
  <w:style w:type="numbering" w:customStyle="1" w:styleId="162">
    <w:name w:val="無清單16"/>
    <w:next w:val="NoList"/>
    <w:uiPriority w:val="99"/>
    <w:semiHidden/>
    <w:unhideWhenUsed/>
    <w:rsid w:val="00AC79C5"/>
  </w:style>
  <w:style w:type="numbering" w:customStyle="1" w:styleId="1151">
    <w:name w:val="無清單115"/>
    <w:next w:val="NoList"/>
    <w:uiPriority w:val="99"/>
    <w:semiHidden/>
    <w:unhideWhenUsed/>
    <w:rsid w:val="00AC79C5"/>
  </w:style>
  <w:style w:type="numbering" w:customStyle="1" w:styleId="NoList1115">
    <w:name w:val="No List1115"/>
    <w:next w:val="NoList"/>
    <w:uiPriority w:val="99"/>
    <w:semiHidden/>
    <w:unhideWhenUsed/>
    <w:rsid w:val="00AC79C5"/>
  </w:style>
  <w:style w:type="numbering" w:customStyle="1" w:styleId="240">
    <w:name w:val="无列表24"/>
    <w:next w:val="NoList"/>
    <w:uiPriority w:val="99"/>
    <w:semiHidden/>
    <w:unhideWhenUsed/>
    <w:rsid w:val="00AC79C5"/>
  </w:style>
  <w:style w:type="numbering" w:customStyle="1" w:styleId="NoList125">
    <w:name w:val="No List125"/>
    <w:next w:val="NoList"/>
    <w:uiPriority w:val="99"/>
    <w:semiHidden/>
    <w:unhideWhenUsed/>
    <w:rsid w:val="00AC79C5"/>
  </w:style>
  <w:style w:type="numbering" w:customStyle="1" w:styleId="1152">
    <w:name w:val="リストなし115"/>
    <w:next w:val="NoList"/>
    <w:uiPriority w:val="99"/>
    <w:semiHidden/>
    <w:unhideWhenUsed/>
    <w:rsid w:val="00AC79C5"/>
  </w:style>
  <w:style w:type="numbering" w:customStyle="1" w:styleId="1153">
    <w:name w:val="无列表115"/>
    <w:next w:val="NoList"/>
    <w:semiHidden/>
    <w:rsid w:val="00AC79C5"/>
  </w:style>
  <w:style w:type="numbering" w:customStyle="1" w:styleId="NoList215">
    <w:name w:val="No List215"/>
    <w:next w:val="NoList"/>
    <w:semiHidden/>
    <w:rsid w:val="00AC79C5"/>
  </w:style>
  <w:style w:type="numbering" w:customStyle="1" w:styleId="NoList315">
    <w:name w:val="No List315"/>
    <w:next w:val="NoList"/>
    <w:uiPriority w:val="99"/>
    <w:semiHidden/>
    <w:rsid w:val="00AC79C5"/>
  </w:style>
  <w:style w:type="numbering" w:customStyle="1" w:styleId="1250">
    <w:name w:val="無清單125"/>
    <w:next w:val="NoList"/>
    <w:uiPriority w:val="99"/>
    <w:semiHidden/>
    <w:unhideWhenUsed/>
    <w:rsid w:val="00AC79C5"/>
  </w:style>
  <w:style w:type="numbering" w:customStyle="1" w:styleId="11150">
    <w:name w:val="無清單1115"/>
    <w:next w:val="NoList"/>
    <w:uiPriority w:val="99"/>
    <w:semiHidden/>
    <w:unhideWhenUsed/>
    <w:rsid w:val="00AC79C5"/>
  </w:style>
  <w:style w:type="numbering" w:customStyle="1" w:styleId="NoList44">
    <w:name w:val="No List44"/>
    <w:next w:val="NoList"/>
    <w:uiPriority w:val="99"/>
    <w:semiHidden/>
    <w:unhideWhenUsed/>
    <w:rsid w:val="00AC79C5"/>
  </w:style>
  <w:style w:type="numbering" w:customStyle="1" w:styleId="NoList1124">
    <w:name w:val="No List1124"/>
    <w:next w:val="NoList"/>
    <w:uiPriority w:val="99"/>
    <w:semiHidden/>
    <w:unhideWhenUsed/>
    <w:rsid w:val="00AC79C5"/>
  </w:style>
  <w:style w:type="numbering" w:customStyle="1" w:styleId="NoList1214">
    <w:name w:val="No List1214"/>
    <w:next w:val="NoList"/>
    <w:uiPriority w:val="99"/>
    <w:semiHidden/>
    <w:unhideWhenUsed/>
    <w:rsid w:val="00AC79C5"/>
  </w:style>
  <w:style w:type="numbering" w:customStyle="1" w:styleId="11141">
    <w:name w:val="リストなし1114"/>
    <w:next w:val="NoList"/>
    <w:uiPriority w:val="99"/>
    <w:semiHidden/>
    <w:unhideWhenUsed/>
    <w:rsid w:val="00AC79C5"/>
  </w:style>
  <w:style w:type="numbering" w:customStyle="1" w:styleId="11142">
    <w:name w:val="无列表1114"/>
    <w:next w:val="NoList"/>
    <w:semiHidden/>
    <w:rsid w:val="00AC79C5"/>
  </w:style>
  <w:style w:type="numbering" w:customStyle="1" w:styleId="NoList2114">
    <w:name w:val="No List2114"/>
    <w:next w:val="NoList"/>
    <w:semiHidden/>
    <w:rsid w:val="00AC79C5"/>
  </w:style>
  <w:style w:type="numbering" w:customStyle="1" w:styleId="NoList3114">
    <w:name w:val="No List3114"/>
    <w:next w:val="NoList"/>
    <w:uiPriority w:val="99"/>
    <w:semiHidden/>
    <w:rsid w:val="00AC79C5"/>
  </w:style>
  <w:style w:type="numbering" w:customStyle="1" w:styleId="NoList11114">
    <w:name w:val="No List11114"/>
    <w:next w:val="NoList"/>
    <w:uiPriority w:val="99"/>
    <w:semiHidden/>
    <w:unhideWhenUsed/>
    <w:rsid w:val="00AC79C5"/>
  </w:style>
  <w:style w:type="numbering" w:customStyle="1" w:styleId="12140">
    <w:name w:val="無清單1214"/>
    <w:next w:val="NoList"/>
    <w:uiPriority w:val="99"/>
    <w:semiHidden/>
    <w:unhideWhenUsed/>
    <w:rsid w:val="00AC79C5"/>
  </w:style>
  <w:style w:type="numbering" w:customStyle="1" w:styleId="111140">
    <w:name w:val="無清單11114"/>
    <w:next w:val="NoList"/>
    <w:uiPriority w:val="99"/>
    <w:semiHidden/>
    <w:unhideWhenUsed/>
    <w:rsid w:val="00AC79C5"/>
  </w:style>
  <w:style w:type="numbering" w:customStyle="1" w:styleId="NoList54">
    <w:name w:val="No List54"/>
    <w:next w:val="NoList"/>
    <w:uiPriority w:val="99"/>
    <w:semiHidden/>
    <w:unhideWhenUsed/>
    <w:rsid w:val="00AC79C5"/>
  </w:style>
  <w:style w:type="numbering" w:customStyle="1" w:styleId="NoList134">
    <w:name w:val="No List134"/>
    <w:next w:val="NoList"/>
    <w:uiPriority w:val="99"/>
    <w:semiHidden/>
    <w:unhideWhenUsed/>
    <w:rsid w:val="00AC79C5"/>
  </w:style>
  <w:style w:type="numbering" w:customStyle="1" w:styleId="1243">
    <w:name w:val="リストなし124"/>
    <w:next w:val="NoList"/>
    <w:uiPriority w:val="99"/>
    <w:semiHidden/>
    <w:unhideWhenUsed/>
    <w:rsid w:val="00AC79C5"/>
  </w:style>
  <w:style w:type="numbering" w:customStyle="1" w:styleId="1244">
    <w:name w:val="无列表124"/>
    <w:next w:val="NoList"/>
    <w:semiHidden/>
    <w:rsid w:val="00AC79C5"/>
  </w:style>
  <w:style w:type="numbering" w:customStyle="1" w:styleId="NoList224">
    <w:name w:val="No List224"/>
    <w:next w:val="NoList"/>
    <w:semiHidden/>
    <w:rsid w:val="00AC79C5"/>
  </w:style>
  <w:style w:type="numbering" w:customStyle="1" w:styleId="NoList324">
    <w:name w:val="No List324"/>
    <w:next w:val="NoList"/>
    <w:uiPriority w:val="99"/>
    <w:semiHidden/>
    <w:rsid w:val="00AC79C5"/>
  </w:style>
  <w:style w:type="numbering" w:customStyle="1" w:styleId="1340">
    <w:name w:val="無清單134"/>
    <w:next w:val="NoList"/>
    <w:uiPriority w:val="99"/>
    <w:semiHidden/>
    <w:unhideWhenUsed/>
    <w:rsid w:val="00AC79C5"/>
  </w:style>
  <w:style w:type="numbering" w:customStyle="1" w:styleId="11241">
    <w:name w:val="無清單1124"/>
    <w:next w:val="NoList"/>
    <w:uiPriority w:val="99"/>
    <w:semiHidden/>
    <w:unhideWhenUsed/>
    <w:rsid w:val="00AC79C5"/>
  </w:style>
  <w:style w:type="numbering" w:customStyle="1" w:styleId="2140">
    <w:name w:val="无列表214"/>
    <w:next w:val="NoList"/>
    <w:uiPriority w:val="99"/>
    <w:semiHidden/>
    <w:unhideWhenUsed/>
    <w:rsid w:val="00AC79C5"/>
  </w:style>
  <w:style w:type="numbering" w:customStyle="1" w:styleId="NoList1223">
    <w:name w:val="No List1223"/>
    <w:next w:val="NoList"/>
    <w:uiPriority w:val="99"/>
    <w:semiHidden/>
    <w:unhideWhenUsed/>
    <w:rsid w:val="00AC79C5"/>
  </w:style>
  <w:style w:type="numbering" w:customStyle="1" w:styleId="11231">
    <w:name w:val="リストなし1123"/>
    <w:next w:val="NoList"/>
    <w:uiPriority w:val="99"/>
    <w:semiHidden/>
    <w:unhideWhenUsed/>
    <w:rsid w:val="00AC79C5"/>
  </w:style>
  <w:style w:type="numbering" w:customStyle="1" w:styleId="11232">
    <w:name w:val="无列表1123"/>
    <w:next w:val="NoList"/>
    <w:semiHidden/>
    <w:rsid w:val="00AC79C5"/>
  </w:style>
  <w:style w:type="numbering" w:customStyle="1" w:styleId="NoList2123">
    <w:name w:val="No List2123"/>
    <w:next w:val="NoList"/>
    <w:semiHidden/>
    <w:rsid w:val="00AC79C5"/>
  </w:style>
  <w:style w:type="numbering" w:customStyle="1" w:styleId="NoList3123">
    <w:name w:val="No List3123"/>
    <w:next w:val="NoList"/>
    <w:uiPriority w:val="99"/>
    <w:semiHidden/>
    <w:rsid w:val="00AC79C5"/>
  </w:style>
  <w:style w:type="numbering" w:customStyle="1" w:styleId="NoList11124">
    <w:name w:val="No List11124"/>
    <w:next w:val="NoList"/>
    <w:uiPriority w:val="99"/>
    <w:semiHidden/>
    <w:unhideWhenUsed/>
    <w:rsid w:val="00AC79C5"/>
  </w:style>
  <w:style w:type="numbering" w:customStyle="1" w:styleId="12230">
    <w:name w:val="無清單1223"/>
    <w:next w:val="NoList"/>
    <w:uiPriority w:val="99"/>
    <w:semiHidden/>
    <w:unhideWhenUsed/>
    <w:rsid w:val="00AC79C5"/>
  </w:style>
  <w:style w:type="numbering" w:customStyle="1" w:styleId="111230">
    <w:name w:val="無清單11123"/>
    <w:next w:val="NoList"/>
    <w:uiPriority w:val="99"/>
    <w:semiHidden/>
    <w:unhideWhenUsed/>
    <w:rsid w:val="00AC79C5"/>
  </w:style>
  <w:style w:type="numbering" w:customStyle="1" w:styleId="31a">
    <w:name w:val="无列表31"/>
    <w:next w:val="NoList"/>
    <w:uiPriority w:val="99"/>
    <w:semiHidden/>
    <w:unhideWhenUsed/>
    <w:rsid w:val="00AC79C5"/>
  </w:style>
  <w:style w:type="numbering" w:customStyle="1" w:styleId="1322">
    <w:name w:val="无列表132"/>
    <w:next w:val="NoList"/>
    <w:semiHidden/>
    <w:rsid w:val="00AC79C5"/>
  </w:style>
  <w:style w:type="numbering" w:customStyle="1" w:styleId="NoList1132">
    <w:name w:val="No List1132"/>
    <w:next w:val="NoList"/>
    <w:uiPriority w:val="99"/>
    <w:semiHidden/>
    <w:unhideWhenUsed/>
    <w:rsid w:val="00AC79C5"/>
  </w:style>
  <w:style w:type="numbering" w:customStyle="1" w:styleId="NoList412">
    <w:name w:val="No List412"/>
    <w:next w:val="NoList"/>
    <w:uiPriority w:val="99"/>
    <w:semiHidden/>
    <w:unhideWhenUsed/>
    <w:rsid w:val="00AC79C5"/>
  </w:style>
  <w:style w:type="numbering" w:customStyle="1" w:styleId="2220">
    <w:name w:val="无列表222"/>
    <w:next w:val="NoList"/>
    <w:uiPriority w:val="99"/>
    <w:semiHidden/>
    <w:unhideWhenUsed/>
    <w:rsid w:val="00AC79C5"/>
  </w:style>
  <w:style w:type="numbering" w:customStyle="1" w:styleId="NoList12112">
    <w:name w:val="No List12112"/>
    <w:next w:val="NoList"/>
    <w:uiPriority w:val="99"/>
    <w:semiHidden/>
    <w:unhideWhenUsed/>
    <w:rsid w:val="00AC79C5"/>
  </w:style>
  <w:style w:type="numbering" w:customStyle="1" w:styleId="111121">
    <w:name w:val="リストなし11112"/>
    <w:next w:val="NoList"/>
    <w:uiPriority w:val="99"/>
    <w:semiHidden/>
    <w:unhideWhenUsed/>
    <w:rsid w:val="00AC79C5"/>
  </w:style>
  <w:style w:type="numbering" w:customStyle="1" w:styleId="111122">
    <w:name w:val="无列表11112"/>
    <w:next w:val="NoList"/>
    <w:semiHidden/>
    <w:rsid w:val="00AC79C5"/>
  </w:style>
  <w:style w:type="numbering" w:customStyle="1" w:styleId="NoList21112">
    <w:name w:val="No List21112"/>
    <w:next w:val="NoList"/>
    <w:semiHidden/>
    <w:rsid w:val="00AC79C5"/>
  </w:style>
  <w:style w:type="numbering" w:customStyle="1" w:styleId="NoList31112">
    <w:name w:val="No List31112"/>
    <w:next w:val="NoList"/>
    <w:uiPriority w:val="99"/>
    <w:semiHidden/>
    <w:rsid w:val="00AC79C5"/>
  </w:style>
  <w:style w:type="numbering" w:customStyle="1" w:styleId="NoList111112">
    <w:name w:val="No List111112"/>
    <w:next w:val="NoList"/>
    <w:uiPriority w:val="99"/>
    <w:semiHidden/>
    <w:unhideWhenUsed/>
    <w:rsid w:val="00AC79C5"/>
  </w:style>
  <w:style w:type="numbering" w:customStyle="1" w:styleId="121120">
    <w:name w:val="無清單12112"/>
    <w:next w:val="NoList"/>
    <w:uiPriority w:val="99"/>
    <w:semiHidden/>
    <w:unhideWhenUsed/>
    <w:rsid w:val="00AC79C5"/>
  </w:style>
  <w:style w:type="numbering" w:customStyle="1" w:styleId="1111120">
    <w:name w:val="無清單111112"/>
    <w:next w:val="NoList"/>
    <w:uiPriority w:val="99"/>
    <w:semiHidden/>
    <w:unhideWhenUsed/>
    <w:rsid w:val="00AC79C5"/>
  </w:style>
  <w:style w:type="numbering" w:customStyle="1" w:styleId="NoList1312">
    <w:name w:val="No List1312"/>
    <w:next w:val="NoList"/>
    <w:uiPriority w:val="99"/>
    <w:semiHidden/>
    <w:unhideWhenUsed/>
    <w:rsid w:val="00AC79C5"/>
  </w:style>
  <w:style w:type="numbering" w:customStyle="1" w:styleId="12121">
    <w:name w:val="リストなし1212"/>
    <w:next w:val="NoList"/>
    <w:uiPriority w:val="99"/>
    <w:semiHidden/>
    <w:unhideWhenUsed/>
    <w:rsid w:val="00AC79C5"/>
  </w:style>
  <w:style w:type="numbering" w:customStyle="1" w:styleId="12122">
    <w:name w:val="无列表1212"/>
    <w:next w:val="NoList"/>
    <w:semiHidden/>
    <w:rsid w:val="00AC79C5"/>
  </w:style>
  <w:style w:type="numbering" w:customStyle="1" w:styleId="NoList2212">
    <w:name w:val="No List2212"/>
    <w:next w:val="NoList"/>
    <w:semiHidden/>
    <w:rsid w:val="00AC79C5"/>
  </w:style>
  <w:style w:type="numbering" w:customStyle="1" w:styleId="NoList3212">
    <w:name w:val="No List3212"/>
    <w:next w:val="NoList"/>
    <w:uiPriority w:val="99"/>
    <w:semiHidden/>
    <w:rsid w:val="00AC79C5"/>
  </w:style>
  <w:style w:type="numbering" w:customStyle="1" w:styleId="NoList11212">
    <w:name w:val="No List11212"/>
    <w:next w:val="NoList"/>
    <w:uiPriority w:val="99"/>
    <w:semiHidden/>
    <w:unhideWhenUsed/>
    <w:rsid w:val="00AC79C5"/>
  </w:style>
  <w:style w:type="numbering" w:customStyle="1" w:styleId="13120">
    <w:name w:val="無清單1312"/>
    <w:next w:val="NoList"/>
    <w:uiPriority w:val="99"/>
    <w:semiHidden/>
    <w:unhideWhenUsed/>
    <w:rsid w:val="00AC79C5"/>
  </w:style>
  <w:style w:type="numbering" w:customStyle="1" w:styleId="112120">
    <w:name w:val="無清單11212"/>
    <w:next w:val="NoList"/>
    <w:uiPriority w:val="99"/>
    <w:semiHidden/>
    <w:unhideWhenUsed/>
    <w:rsid w:val="00AC79C5"/>
  </w:style>
  <w:style w:type="numbering" w:customStyle="1" w:styleId="2112">
    <w:name w:val="无列表2112"/>
    <w:next w:val="NoList"/>
    <w:uiPriority w:val="99"/>
    <w:semiHidden/>
    <w:unhideWhenUsed/>
    <w:rsid w:val="00AC79C5"/>
  </w:style>
  <w:style w:type="numbering" w:customStyle="1" w:styleId="NoList12212">
    <w:name w:val="No List12212"/>
    <w:next w:val="NoList"/>
    <w:uiPriority w:val="99"/>
    <w:semiHidden/>
    <w:unhideWhenUsed/>
    <w:rsid w:val="00AC79C5"/>
  </w:style>
  <w:style w:type="numbering" w:customStyle="1" w:styleId="112121">
    <w:name w:val="リストなし11212"/>
    <w:next w:val="NoList"/>
    <w:uiPriority w:val="99"/>
    <w:semiHidden/>
    <w:unhideWhenUsed/>
    <w:rsid w:val="00AC79C5"/>
  </w:style>
  <w:style w:type="numbering" w:customStyle="1" w:styleId="112122">
    <w:name w:val="无列表11212"/>
    <w:next w:val="NoList"/>
    <w:semiHidden/>
    <w:rsid w:val="00AC79C5"/>
  </w:style>
  <w:style w:type="numbering" w:customStyle="1" w:styleId="NoList21212">
    <w:name w:val="No List21212"/>
    <w:next w:val="NoList"/>
    <w:semiHidden/>
    <w:rsid w:val="00AC79C5"/>
  </w:style>
  <w:style w:type="numbering" w:customStyle="1" w:styleId="NoList31212">
    <w:name w:val="No List31212"/>
    <w:next w:val="NoList"/>
    <w:uiPriority w:val="99"/>
    <w:semiHidden/>
    <w:rsid w:val="00AC79C5"/>
  </w:style>
  <w:style w:type="numbering" w:customStyle="1" w:styleId="NoList111212">
    <w:name w:val="No List111212"/>
    <w:next w:val="NoList"/>
    <w:uiPriority w:val="99"/>
    <w:semiHidden/>
    <w:unhideWhenUsed/>
    <w:rsid w:val="00AC79C5"/>
  </w:style>
  <w:style w:type="numbering" w:customStyle="1" w:styleId="122120">
    <w:name w:val="無清單12212"/>
    <w:next w:val="NoList"/>
    <w:uiPriority w:val="99"/>
    <w:semiHidden/>
    <w:unhideWhenUsed/>
    <w:rsid w:val="00AC79C5"/>
  </w:style>
  <w:style w:type="numbering" w:customStyle="1" w:styleId="111212">
    <w:name w:val="無清單111212"/>
    <w:next w:val="NoList"/>
    <w:uiPriority w:val="99"/>
    <w:semiHidden/>
    <w:unhideWhenUsed/>
    <w:rsid w:val="00AC79C5"/>
  </w:style>
  <w:style w:type="numbering" w:customStyle="1" w:styleId="13111">
    <w:name w:val="无列表1311"/>
    <w:next w:val="NoList"/>
    <w:semiHidden/>
    <w:rsid w:val="00AC79C5"/>
  </w:style>
  <w:style w:type="numbering" w:customStyle="1" w:styleId="NoList4111">
    <w:name w:val="No List4111"/>
    <w:next w:val="NoList"/>
    <w:uiPriority w:val="99"/>
    <w:semiHidden/>
    <w:unhideWhenUsed/>
    <w:rsid w:val="00AC79C5"/>
  </w:style>
  <w:style w:type="numbering" w:customStyle="1" w:styleId="2211">
    <w:name w:val="无列表2211"/>
    <w:next w:val="NoList"/>
    <w:uiPriority w:val="99"/>
    <w:semiHidden/>
    <w:unhideWhenUsed/>
    <w:rsid w:val="00AC79C5"/>
  </w:style>
  <w:style w:type="numbering" w:customStyle="1" w:styleId="NoList121111">
    <w:name w:val="No List121111"/>
    <w:next w:val="NoList"/>
    <w:uiPriority w:val="99"/>
    <w:semiHidden/>
    <w:unhideWhenUsed/>
    <w:rsid w:val="00AC79C5"/>
  </w:style>
  <w:style w:type="numbering" w:customStyle="1" w:styleId="1111111">
    <w:name w:val="リストなし111111"/>
    <w:next w:val="NoList"/>
    <w:uiPriority w:val="99"/>
    <w:semiHidden/>
    <w:unhideWhenUsed/>
    <w:rsid w:val="00AC79C5"/>
  </w:style>
  <w:style w:type="numbering" w:customStyle="1" w:styleId="1111112">
    <w:name w:val="无列表111111"/>
    <w:next w:val="NoList"/>
    <w:semiHidden/>
    <w:rsid w:val="00AC79C5"/>
  </w:style>
  <w:style w:type="numbering" w:customStyle="1" w:styleId="NoList211111">
    <w:name w:val="No List211111"/>
    <w:next w:val="NoList"/>
    <w:semiHidden/>
    <w:rsid w:val="00AC79C5"/>
  </w:style>
  <w:style w:type="numbering" w:customStyle="1" w:styleId="NoList311111">
    <w:name w:val="No List311111"/>
    <w:next w:val="NoList"/>
    <w:uiPriority w:val="99"/>
    <w:semiHidden/>
    <w:rsid w:val="00AC79C5"/>
  </w:style>
  <w:style w:type="numbering" w:customStyle="1" w:styleId="NoList111111111">
    <w:name w:val="No List111111111"/>
    <w:next w:val="NoList"/>
    <w:uiPriority w:val="99"/>
    <w:semiHidden/>
    <w:unhideWhenUsed/>
    <w:rsid w:val="00AC79C5"/>
  </w:style>
  <w:style w:type="numbering" w:customStyle="1" w:styleId="121111">
    <w:name w:val="無清單121111"/>
    <w:next w:val="NoList"/>
    <w:uiPriority w:val="99"/>
    <w:semiHidden/>
    <w:unhideWhenUsed/>
    <w:rsid w:val="00AC79C5"/>
  </w:style>
  <w:style w:type="numbering" w:customStyle="1" w:styleId="11111110">
    <w:name w:val="無清單1111111"/>
    <w:next w:val="NoList"/>
    <w:uiPriority w:val="99"/>
    <w:semiHidden/>
    <w:unhideWhenUsed/>
    <w:rsid w:val="00AC79C5"/>
  </w:style>
  <w:style w:type="numbering" w:customStyle="1" w:styleId="NoList13111">
    <w:name w:val="No List13111"/>
    <w:next w:val="NoList"/>
    <w:uiPriority w:val="99"/>
    <w:semiHidden/>
    <w:unhideWhenUsed/>
    <w:rsid w:val="00AC79C5"/>
  </w:style>
  <w:style w:type="numbering" w:customStyle="1" w:styleId="121112">
    <w:name w:val="リストなし12111"/>
    <w:next w:val="NoList"/>
    <w:uiPriority w:val="99"/>
    <w:semiHidden/>
    <w:unhideWhenUsed/>
    <w:rsid w:val="00AC79C5"/>
  </w:style>
  <w:style w:type="numbering" w:customStyle="1" w:styleId="121113">
    <w:name w:val="无列表12111"/>
    <w:next w:val="NoList"/>
    <w:semiHidden/>
    <w:rsid w:val="00AC79C5"/>
  </w:style>
  <w:style w:type="numbering" w:customStyle="1" w:styleId="NoList22111">
    <w:name w:val="No List22111"/>
    <w:next w:val="NoList"/>
    <w:semiHidden/>
    <w:rsid w:val="00AC79C5"/>
  </w:style>
  <w:style w:type="numbering" w:customStyle="1" w:styleId="NoList32111">
    <w:name w:val="No List32111"/>
    <w:next w:val="NoList"/>
    <w:uiPriority w:val="99"/>
    <w:semiHidden/>
    <w:rsid w:val="00AC79C5"/>
  </w:style>
  <w:style w:type="numbering" w:customStyle="1" w:styleId="NoList112111">
    <w:name w:val="No List112111"/>
    <w:next w:val="NoList"/>
    <w:uiPriority w:val="99"/>
    <w:semiHidden/>
    <w:unhideWhenUsed/>
    <w:rsid w:val="00AC79C5"/>
  </w:style>
  <w:style w:type="numbering" w:customStyle="1" w:styleId="131110">
    <w:name w:val="無清單13111"/>
    <w:next w:val="NoList"/>
    <w:uiPriority w:val="99"/>
    <w:semiHidden/>
    <w:unhideWhenUsed/>
    <w:rsid w:val="00AC79C5"/>
  </w:style>
  <w:style w:type="numbering" w:customStyle="1" w:styleId="1121110">
    <w:name w:val="無清單112111"/>
    <w:next w:val="NoList"/>
    <w:uiPriority w:val="99"/>
    <w:semiHidden/>
    <w:unhideWhenUsed/>
    <w:rsid w:val="00AC79C5"/>
  </w:style>
  <w:style w:type="numbering" w:customStyle="1" w:styleId="21111">
    <w:name w:val="无列表21111"/>
    <w:next w:val="NoList"/>
    <w:uiPriority w:val="99"/>
    <w:semiHidden/>
    <w:unhideWhenUsed/>
    <w:rsid w:val="00AC79C5"/>
  </w:style>
  <w:style w:type="numbering" w:customStyle="1" w:styleId="NoList122111">
    <w:name w:val="No List122111"/>
    <w:next w:val="NoList"/>
    <w:uiPriority w:val="99"/>
    <w:semiHidden/>
    <w:unhideWhenUsed/>
    <w:rsid w:val="00AC79C5"/>
  </w:style>
  <w:style w:type="numbering" w:customStyle="1" w:styleId="1121111">
    <w:name w:val="リストなし112111"/>
    <w:next w:val="NoList"/>
    <w:uiPriority w:val="99"/>
    <w:semiHidden/>
    <w:unhideWhenUsed/>
    <w:rsid w:val="00AC79C5"/>
  </w:style>
  <w:style w:type="numbering" w:customStyle="1" w:styleId="1121112">
    <w:name w:val="无列表112111"/>
    <w:next w:val="NoList"/>
    <w:semiHidden/>
    <w:rsid w:val="00AC79C5"/>
  </w:style>
  <w:style w:type="numbering" w:customStyle="1" w:styleId="NoList212111">
    <w:name w:val="No List212111"/>
    <w:next w:val="NoList"/>
    <w:semiHidden/>
    <w:rsid w:val="00AC79C5"/>
  </w:style>
  <w:style w:type="numbering" w:customStyle="1" w:styleId="NoList312111">
    <w:name w:val="No List312111"/>
    <w:next w:val="NoList"/>
    <w:uiPriority w:val="99"/>
    <w:semiHidden/>
    <w:rsid w:val="00AC79C5"/>
  </w:style>
  <w:style w:type="numbering" w:customStyle="1" w:styleId="NoList1112111">
    <w:name w:val="No List1112111"/>
    <w:next w:val="NoList"/>
    <w:uiPriority w:val="99"/>
    <w:semiHidden/>
    <w:unhideWhenUsed/>
    <w:rsid w:val="00AC79C5"/>
  </w:style>
  <w:style w:type="numbering" w:customStyle="1" w:styleId="122111">
    <w:name w:val="無清單122111"/>
    <w:next w:val="NoList"/>
    <w:uiPriority w:val="99"/>
    <w:semiHidden/>
    <w:unhideWhenUsed/>
    <w:rsid w:val="00AC79C5"/>
  </w:style>
  <w:style w:type="numbering" w:customStyle="1" w:styleId="1112111">
    <w:name w:val="無清單1112111"/>
    <w:next w:val="NoList"/>
    <w:uiPriority w:val="99"/>
    <w:semiHidden/>
    <w:unhideWhenUsed/>
    <w:rsid w:val="00AC79C5"/>
  </w:style>
  <w:style w:type="numbering" w:customStyle="1" w:styleId="12214">
    <w:name w:val="无列表1221"/>
    <w:next w:val="NoList"/>
    <w:semiHidden/>
    <w:rsid w:val="00AC79C5"/>
  </w:style>
  <w:style w:type="numbering" w:customStyle="1" w:styleId="NoList62">
    <w:name w:val="No List62"/>
    <w:next w:val="NoList"/>
    <w:uiPriority w:val="99"/>
    <w:semiHidden/>
    <w:unhideWhenUsed/>
    <w:rsid w:val="00AC79C5"/>
  </w:style>
  <w:style w:type="numbering" w:customStyle="1" w:styleId="NoList142">
    <w:name w:val="No List142"/>
    <w:next w:val="NoList"/>
    <w:uiPriority w:val="99"/>
    <w:semiHidden/>
    <w:unhideWhenUsed/>
    <w:rsid w:val="00AC79C5"/>
  </w:style>
  <w:style w:type="numbering" w:customStyle="1" w:styleId="1323">
    <w:name w:val="リストなし132"/>
    <w:next w:val="NoList"/>
    <w:uiPriority w:val="99"/>
    <w:semiHidden/>
    <w:unhideWhenUsed/>
    <w:rsid w:val="00AC79C5"/>
  </w:style>
  <w:style w:type="numbering" w:customStyle="1" w:styleId="NoList232">
    <w:name w:val="No List232"/>
    <w:next w:val="NoList"/>
    <w:semiHidden/>
    <w:rsid w:val="00AC79C5"/>
  </w:style>
  <w:style w:type="numbering" w:customStyle="1" w:styleId="NoList332">
    <w:name w:val="No List332"/>
    <w:next w:val="NoList"/>
    <w:uiPriority w:val="99"/>
    <w:semiHidden/>
    <w:rsid w:val="00AC79C5"/>
  </w:style>
  <w:style w:type="numbering" w:customStyle="1" w:styleId="1420">
    <w:name w:val="無清單142"/>
    <w:next w:val="NoList"/>
    <w:uiPriority w:val="99"/>
    <w:semiHidden/>
    <w:unhideWhenUsed/>
    <w:rsid w:val="00AC79C5"/>
  </w:style>
  <w:style w:type="numbering" w:customStyle="1" w:styleId="11320">
    <w:name w:val="無清單1132"/>
    <w:next w:val="NoList"/>
    <w:uiPriority w:val="99"/>
    <w:semiHidden/>
    <w:unhideWhenUsed/>
    <w:rsid w:val="00AC79C5"/>
  </w:style>
  <w:style w:type="numbering" w:customStyle="1" w:styleId="NoList1232">
    <w:name w:val="No List1232"/>
    <w:next w:val="NoList"/>
    <w:uiPriority w:val="99"/>
    <w:semiHidden/>
    <w:unhideWhenUsed/>
    <w:rsid w:val="00AC79C5"/>
  </w:style>
  <w:style w:type="numbering" w:customStyle="1" w:styleId="11321">
    <w:name w:val="リストなし1132"/>
    <w:next w:val="NoList"/>
    <w:uiPriority w:val="99"/>
    <w:semiHidden/>
    <w:unhideWhenUsed/>
    <w:rsid w:val="00AC79C5"/>
  </w:style>
  <w:style w:type="numbering" w:customStyle="1" w:styleId="11322">
    <w:name w:val="无列表1132"/>
    <w:next w:val="NoList"/>
    <w:semiHidden/>
    <w:rsid w:val="00AC79C5"/>
  </w:style>
  <w:style w:type="numbering" w:customStyle="1" w:styleId="NoList2132">
    <w:name w:val="No List2132"/>
    <w:next w:val="NoList"/>
    <w:semiHidden/>
    <w:rsid w:val="00AC79C5"/>
  </w:style>
  <w:style w:type="numbering" w:customStyle="1" w:styleId="NoList3132">
    <w:name w:val="No List3132"/>
    <w:next w:val="NoList"/>
    <w:uiPriority w:val="99"/>
    <w:semiHidden/>
    <w:rsid w:val="00AC79C5"/>
  </w:style>
  <w:style w:type="numbering" w:customStyle="1" w:styleId="NoList11132">
    <w:name w:val="No List11132"/>
    <w:next w:val="NoList"/>
    <w:uiPriority w:val="99"/>
    <w:semiHidden/>
    <w:unhideWhenUsed/>
    <w:rsid w:val="00AC79C5"/>
  </w:style>
  <w:style w:type="numbering" w:customStyle="1" w:styleId="12320">
    <w:name w:val="無清單1232"/>
    <w:next w:val="NoList"/>
    <w:uiPriority w:val="99"/>
    <w:semiHidden/>
    <w:unhideWhenUsed/>
    <w:rsid w:val="00AC79C5"/>
  </w:style>
  <w:style w:type="numbering" w:customStyle="1" w:styleId="111320">
    <w:name w:val="無清單11132"/>
    <w:next w:val="NoList"/>
    <w:uiPriority w:val="99"/>
    <w:semiHidden/>
    <w:unhideWhenUsed/>
    <w:rsid w:val="00AC79C5"/>
  </w:style>
  <w:style w:type="numbering" w:customStyle="1" w:styleId="NoList512">
    <w:name w:val="No List512"/>
    <w:next w:val="NoList"/>
    <w:uiPriority w:val="99"/>
    <w:semiHidden/>
    <w:unhideWhenUsed/>
    <w:rsid w:val="00AC79C5"/>
  </w:style>
  <w:style w:type="numbering" w:customStyle="1" w:styleId="NoList11311">
    <w:name w:val="No List11311"/>
    <w:next w:val="NoList"/>
    <w:uiPriority w:val="99"/>
    <w:semiHidden/>
    <w:unhideWhenUsed/>
    <w:rsid w:val="00AC79C5"/>
  </w:style>
  <w:style w:type="numbering" w:customStyle="1" w:styleId="NoList5111">
    <w:name w:val="No List5111"/>
    <w:next w:val="NoList"/>
    <w:uiPriority w:val="99"/>
    <w:semiHidden/>
    <w:unhideWhenUsed/>
    <w:rsid w:val="00AC79C5"/>
  </w:style>
  <w:style w:type="numbering" w:customStyle="1" w:styleId="NoList611">
    <w:name w:val="No List611"/>
    <w:next w:val="NoList"/>
    <w:uiPriority w:val="99"/>
    <w:semiHidden/>
    <w:unhideWhenUsed/>
    <w:rsid w:val="00AC79C5"/>
  </w:style>
  <w:style w:type="numbering" w:customStyle="1" w:styleId="NoList1411">
    <w:name w:val="No List1411"/>
    <w:next w:val="NoList"/>
    <w:uiPriority w:val="99"/>
    <w:semiHidden/>
    <w:unhideWhenUsed/>
    <w:rsid w:val="00AC79C5"/>
  </w:style>
  <w:style w:type="numbering" w:customStyle="1" w:styleId="13112">
    <w:name w:val="リストなし1311"/>
    <w:next w:val="NoList"/>
    <w:uiPriority w:val="99"/>
    <w:semiHidden/>
    <w:unhideWhenUsed/>
    <w:rsid w:val="00AC79C5"/>
  </w:style>
  <w:style w:type="numbering" w:customStyle="1" w:styleId="NoList2311">
    <w:name w:val="No List2311"/>
    <w:next w:val="NoList"/>
    <w:semiHidden/>
    <w:rsid w:val="00AC79C5"/>
  </w:style>
  <w:style w:type="numbering" w:customStyle="1" w:styleId="NoList3311">
    <w:name w:val="No List3311"/>
    <w:next w:val="NoList"/>
    <w:uiPriority w:val="99"/>
    <w:semiHidden/>
    <w:rsid w:val="00AC79C5"/>
  </w:style>
  <w:style w:type="numbering" w:customStyle="1" w:styleId="NoList1141">
    <w:name w:val="No List1141"/>
    <w:next w:val="NoList"/>
    <w:uiPriority w:val="99"/>
    <w:semiHidden/>
    <w:unhideWhenUsed/>
    <w:rsid w:val="00AC79C5"/>
  </w:style>
  <w:style w:type="numbering" w:customStyle="1" w:styleId="14110">
    <w:name w:val="無清單1411"/>
    <w:next w:val="NoList"/>
    <w:uiPriority w:val="99"/>
    <w:semiHidden/>
    <w:unhideWhenUsed/>
    <w:rsid w:val="00AC79C5"/>
  </w:style>
  <w:style w:type="numbering" w:customStyle="1" w:styleId="113110">
    <w:name w:val="無清單11311"/>
    <w:next w:val="NoList"/>
    <w:uiPriority w:val="99"/>
    <w:semiHidden/>
    <w:unhideWhenUsed/>
    <w:rsid w:val="00AC79C5"/>
  </w:style>
  <w:style w:type="numbering" w:customStyle="1" w:styleId="NoList421">
    <w:name w:val="No List421"/>
    <w:next w:val="NoList"/>
    <w:uiPriority w:val="99"/>
    <w:semiHidden/>
    <w:unhideWhenUsed/>
    <w:rsid w:val="00AC79C5"/>
  </w:style>
  <w:style w:type="numbering" w:customStyle="1" w:styleId="NoList12311">
    <w:name w:val="No List12311"/>
    <w:next w:val="NoList"/>
    <w:uiPriority w:val="99"/>
    <w:semiHidden/>
    <w:unhideWhenUsed/>
    <w:rsid w:val="00AC79C5"/>
  </w:style>
  <w:style w:type="numbering" w:customStyle="1" w:styleId="113111">
    <w:name w:val="リストなし11311"/>
    <w:next w:val="NoList"/>
    <w:uiPriority w:val="99"/>
    <w:semiHidden/>
    <w:unhideWhenUsed/>
    <w:rsid w:val="00AC79C5"/>
  </w:style>
  <w:style w:type="numbering" w:customStyle="1" w:styleId="113112">
    <w:name w:val="无列表11311"/>
    <w:next w:val="NoList"/>
    <w:semiHidden/>
    <w:rsid w:val="00AC79C5"/>
  </w:style>
  <w:style w:type="numbering" w:customStyle="1" w:styleId="NoList21311">
    <w:name w:val="No List21311"/>
    <w:next w:val="NoList"/>
    <w:semiHidden/>
    <w:rsid w:val="00AC79C5"/>
  </w:style>
  <w:style w:type="numbering" w:customStyle="1" w:styleId="NoList31311">
    <w:name w:val="No List31311"/>
    <w:next w:val="NoList"/>
    <w:uiPriority w:val="99"/>
    <w:semiHidden/>
    <w:rsid w:val="00AC79C5"/>
  </w:style>
  <w:style w:type="numbering" w:customStyle="1" w:styleId="NoList111311">
    <w:name w:val="No List111311"/>
    <w:next w:val="NoList"/>
    <w:uiPriority w:val="99"/>
    <w:semiHidden/>
    <w:unhideWhenUsed/>
    <w:rsid w:val="00AC79C5"/>
  </w:style>
  <w:style w:type="numbering" w:customStyle="1" w:styleId="12311">
    <w:name w:val="無清單12311"/>
    <w:next w:val="NoList"/>
    <w:uiPriority w:val="99"/>
    <w:semiHidden/>
    <w:unhideWhenUsed/>
    <w:rsid w:val="00AC79C5"/>
  </w:style>
  <w:style w:type="numbering" w:customStyle="1" w:styleId="111311">
    <w:name w:val="無清單111311"/>
    <w:next w:val="NoList"/>
    <w:uiPriority w:val="99"/>
    <w:semiHidden/>
    <w:unhideWhenUsed/>
    <w:rsid w:val="00AC79C5"/>
  </w:style>
  <w:style w:type="numbering" w:customStyle="1" w:styleId="NoList12121">
    <w:name w:val="No List12121"/>
    <w:next w:val="NoList"/>
    <w:uiPriority w:val="99"/>
    <w:semiHidden/>
    <w:unhideWhenUsed/>
    <w:rsid w:val="00AC79C5"/>
  </w:style>
  <w:style w:type="numbering" w:customStyle="1" w:styleId="111213">
    <w:name w:val="リストなし11121"/>
    <w:next w:val="NoList"/>
    <w:uiPriority w:val="99"/>
    <w:semiHidden/>
    <w:unhideWhenUsed/>
    <w:rsid w:val="00AC79C5"/>
  </w:style>
  <w:style w:type="numbering" w:customStyle="1" w:styleId="111214">
    <w:name w:val="无列表11121"/>
    <w:next w:val="NoList"/>
    <w:semiHidden/>
    <w:rsid w:val="00AC79C5"/>
  </w:style>
  <w:style w:type="numbering" w:customStyle="1" w:styleId="NoList21121">
    <w:name w:val="No List21121"/>
    <w:next w:val="NoList"/>
    <w:semiHidden/>
    <w:rsid w:val="00AC79C5"/>
  </w:style>
  <w:style w:type="numbering" w:customStyle="1" w:styleId="NoList31121">
    <w:name w:val="No List31121"/>
    <w:next w:val="NoList"/>
    <w:uiPriority w:val="99"/>
    <w:semiHidden/>
    <w:rsid w:val="00AC79C5"/>
  </w:style>
  <w:style w:type="numbering" w:customStyle="1" w:styleId="NoList111121">
    <w:name w:val="No List111121"/>
    <w:next w:val="NoList"/>
    <w:uiPriority w:val="99"/>
    <w:semiHidden/>
    <w:unhideWhenUsed/>
    <w:rsid w:val="00AC79C5"/>
  </w:style>
  <w:style w:type="numbering" w:customStyle="1" w:styleId="121210">
    <w:name w:val="無清單12121"/>
    <w:next w:val="NoList"/>
    <w:uiPriority w:val="99"/>
    <w:semiHidden/>
    <w:unhideWhenUsed/>
    <w:rsid w:val="00AC79C5"/>
  </w:style>
  <w:style w:type="numbering" w:customStyle="1" w:styleId="1111210">
    <w:name w:val="無清單111121"/>
    <w:next w:val="NoList"/>
    <w:uiPriority w:val="99"/>
    <w:semiHidden/>
    <w:unhideWhenUsed/>
    <w:rsid w:val="00AC79C5"/>
  </w:style>
  <w:style w:type="numbering" w:customStyle="1" w:styleId="NoList521">
    <w:name w:val="No List521"/>
    <w:next w:val="NoList"/>
    <w:uiPriority w:val="99"/>
    <w:semiHidden/>
    <w:unhideWhenUsed/>
    <w:rsid w:val="00AC79C5"/>
  </w:style>
  <w:style w:type="numbering" w:customStyle="1" w:styleId="NoList1321">
    <w:name w:val="No List1321"/>
    <w:next w:val="NoList"/>
    <w:uiPriority w:val="99"/>
    <w:semiHidden/>
    <w:unhideWhenUsed/>
    <w:rsid w:val="00AC79C5"/>
  </w:style>
  <w:style w:type="numbering" w:customStyle="1" w:styleId="12215">
    <w:name w:val="リストなし1221"/>
    <w:next w:val="NoList"/>
    <w:uiPriority w:val="99"/>
    <w:semiHidden/>
    <w:unhideWhenUsed/>
    <w:rsid w:val="00AC79C5"/>
  </w:style>
  <w:style w:type="numbering" w:customStyle="1" w:styleId="NoList2221">
    <w:name w:val="No List2221"/>
    <w:next w:val="NoList"/>
    <w:semiHidden/>
    <w:rsid w:val="00AC79C5"/>
  </w:style>
  <w:style w:type="numbering" w:customStyle="1" w:styleId="NoList3221">
    <w:name w:val="No List3221"/>
    <w:next w:val="NoList"/>
    <w:uiPriority w:val="99"/>
    <w:semiHidden/>
    <w:rsid w:val="00AC79C5"/>
  </w:style>
  <w:style w:type="numbering" w:customStyle="1" w:styleId="NoList11221">
    <w:name w:val="No List11221"/>
    <w:next w:val="NoList"/>
    <w:uiPriority w:val="99"/>
    <w:semiHidden/>
    <w:unhideWhenUsed/>
    <w:rsid w:val="00AC79C5"/>
  </w:style>
  <w:style w:type="numbering" w:customStyle="1" w:styleId="13210">
    <w:name w:val="無清單1321"/>
    <w:next w:val="NoList"/>
    <w:uiPriority w:val="99"/>
    <w:semiHidden/>
    <w:unhideWhenUsed/>
    <w:rsid w:val="00AC79C5"/>
  </w:style>
  <w:style w:type="numbering" w:customStyle="1" w:styleId="112210">
    <w:name w:val="無清單11221"/>
    <w:next w:val="NoList"/>
    <w:uiPriority w:val="99"/>
    <w:semiHidden/>
    <w:unhideWhenUsed/>
    <w:rsid w:val="00AC79C5"/>
  </w:style>
  <w:style w:type="numbering" w:customStyle="1" w:styleId="2121">
    <w:name w:val="无列表2121"/>
    <w:next w:val="NoList"/>
    <w:uiPriority w:val="99"/>
    <w:semiHidden/>
    <w:unhideWhenUsed/>
    <w:rsid w:val="00AC79C5"/>
  </w:style>
  <w:style w:type="numbering" w:customStyle="1" w:styleId="NoList111221">
    <w:name w:val="No List111221"/>
    <w:next w:val="NoList"/>
    <w:uiPriority w:val="99"/>
    <w:semiHidden/>
    <w:unhideWhenUsed/>
    <w:rsid w:val="00AC79C5"/>
  </w:style>
  <w:style w:type="numbering" w:customStyle="1" w:styleId="NoList71">
    <w:name w:val="No List71"/>
    <w:next w:val="NoList"/>
    <w:uiPriority w:val="99"/>
    <w:semiHidden/>
    <w:unhideWhenUsed/>
    <w:rsid w:val="00AC79C5"/>
  </w:style>
  <w:style w:type="numbering" w:customStyle="1" w:styleId="NoList151">
    <w:name w:val="No List151"/>
    <w:next w:val="NoList"/>
    <w:uiPriority w:val="99"/>
    <w:semiHidden/>
    <w:unhideWhenUsed/>
    <w:rsid w:val="00AC79C5"/>
  </w:style>
  <w:style w:type="numbering" w:customStyle="1" w:styleId="1414">
    <w:name w:val="リストなし141"/>
    <w:next w:val="NoList"/>
    <w:uiPriority w:val="99"/>
    <w:semiHidden/>
    <w:unhideWhenUsed/>
    <w:rsid w:val="00AC79C5"/>
  </w:style>
  <w:style w:type="numbering" w:customStyle="1" w:styleId="1415">
    <w:name w:val="无列表141"/>
    <w:next w:val="NoList"/>
    <w:semiHidden/>
    <w:rsid w:val="00AC79C5"/>
  </w:style>
  <w:style w:type="numbering" w:customStyle="1" w:styleId="NoList241">
    <w:name w:val="No List241"/>
    <w:next w:val="NoList"/>
    <w:semiHidden/>
    <w:rsid w:val="00AC79C5"/>
  </w:style>
  <w:style w:type="numbering" w:customStyle="1" w:styleId="NoList341">
    <w:name w:val="No List341"/>
    <w:next w:val="NoList"/>
    <w:uiPriority w:val="99"/>
    <w:semiHidden/>
    <w:rsid w:val="00AC79C5"/>
  </w:style>
  <w:style w:type="numbering" w:customStyle="1" w:styleId="NoList1151">
    <w:name w:val="No List1151"/>
    <w:next w:val="NoList"/>
    <w:uiPriority w:val="99"/>
    <w:semiHidden/>
    <w:unhideWhenUsed/>
    <w:rsid w:val="00AC79C5"/>
  </w:style>
  <w:style w:type="numbering" w:customStyle="1" w:styleId="1510">
    <w:name w:val="無清單151"/>
    <w:next w:val="NoList"/>
    <w:uiPriority w:val="99"/>
    <w:semiHidden/>
    <w:unhideWhenUsed/>
    <w:rsid w:val="00AC79C5"/>
  </w:style>
  <w:style w:type="numbering" w:customStyle="1" w:styleId="11411">
    <w:name w:val="無清單1141"/>
    <w:next w:val="NoList"/>
    <w:uiPriority w:val="99"/>
    <w:semiHidden/>
    <w:unhideWhenUsed/>
    <w:rsid w:val="00AC79C5"/>
  </w:style>
  <w:style w:type="numbering" w:customStyle="1" w:styleId="NoList431">
    <w:name w:val="No List431"/>
    <w:next w:val="NoList"/>
    <w:uiPriority w:val="99"/>
    <w:semiHidden/>
    <w:unhideWhenUsed/>
    <w:rsid w:val="00AC79C5"/>
  </w:style>
  <w:style w:type="numbering" w:customStyle="1" w:styleId="NoList1241">
    <w:name w:val="No List1241"/>
    <w:next w:val="NoList"/>
    <w:uiPriority w:val="99"/>
    <w:semiHidden/>
    <w:unhideWhenUsed/>
    <w:rsid w:val="00AC79C5"/>
  </w:style>
  <w:style w:type="numbering" w:customStyle="1" w:styleId="11412">
    <w:name w:val="リストなし1141"/>
    <w:next w:val="NoList"/>
    <w:uiPriority w:val="99"/>
    <w:semiHidden/>
    <w:unhideWhenUsed/>
    <w:rsid w:val="00AC79C5"/>
  </w:style>
  <w:style w:type="numbering" w:customStyle="1" w:styleId="11413">
    <w:name w:val="无列表1141"/>
    <w:next w:val="NoList"/>
    <w:semiHidden/>
    <w:rsid w:val="00AC79C5"/>
  </w:style>
  <w:style w:type="numbering" w:customStyle="1" w:styleId="NoList2141">
    <w:name w:val="No List2141"/>
    <w:next w:val="NoList"/>
    <w:semiHidden/>
    <w:rsid w:val="00AC79C5"/>
  </w:style>
  <w:style w:type="numbering" w:customStyle="1" w:styleId="NoList3141">
    <w:name w:val="No List3141"/>
    <w:next w:val="NoList"/>
    <w:uiPriority w:val="99"/>
    <w:semiHidden/>
    <w:rsid w:val="00AC79C5"/>
  </w:style>
  <w:style w:type="numbering" w:customStyle="1" w:styleId="NoList11141">
    <w:name w:val="No List11141"/>
    <w:next w:val="NoList"/>
    <w:uiPriority w:val="99"/>
    <w:semiHidden/>
    <w:unhideWhenUsed/>
    <w:rsid w:val="00AC79C5"/>
  </w:style>
  <w:style w:type="numbering" w:customStyle="1" w:styleId="12410">
    <w:name w:val="無清單1241"/>
    <w:next w:val="NoList"/>
    <w:uiPriority w:val="99"/>
    <w:semiHidden/>
    <w:unhideWhenUsed/>
    <w:rsid w:val="00AC79C5"/>
  </w:style>
  <w:style w:type="numbering" w:customStyle="1" w:styleId="111410">
    <w:name w:val="無清單11141"/>
    <w:next w:val="NoList"/>
    <w:uiPriority w:val="99"/>
    <w:semiHidden/>
    <w:unhideWhenUsed/>
    <w:rsid w:val="00AC79C5"/>
  </w:style>
  <w:style w:type="numbering" w:customStyle="1" w:styleId="231">
    <w:name w:val="无列表231"/>
    <w:next w:val="NoList"/>
    <w:uiPriority w:val="99"/>
    <w:semiHidden/>
    <w:unhideWhenUsed/>
    <w:rsid w:val="00AC79C5"/>
  </w:style>
  <w:style w:type="numbering" w:customStyle="1" w:styleId="NoList12131">
    <w:name w:val="No List12131"/>
    <w:next w:val="NoList"/>
    <w:uiPriority w:val="99"/>
    <w:semiHidden/>
    <w:unhideWhenUsed/>
    <w:rsid w:val="00AC79C5"/>
  </w:style>
  <w:style w:type="numbering" w:customStyle="1" w:styleId="111312">
    <w:name w:val="リストなし11131"/>
    <w:next w:val="NoList"/>
    <w:uiPriority w:val="99"/>
    <w:semiHidden/>
    <w:unhideWhenUsed/>
    <w:rsid w:val="00AC79C5"/>
  </w:style>
  <w:style w:type="numbering" w:customStyle="1" w:styleId="111313">
    <w:name w:val="无列表11131"/>
    <w:next w:val="NoList"/>
    <w:semiHidden/>
    <w:rsid w:val="00AC79C5"/>
  </w:style>
  <w:style w:type="numbering" w:customStyle="1" w:styleId="NoList21131">
    <w:name w:val="No List21131"/>
    <w:next w:val="NoList"/>
    <w:semiHidden/>
    <w:rsid w:val="00AC79C5"/>
  </w:style>
  <w:style w:type="numbering" w:customStyle="1" w:styleId="NoList31131">
    <w:name w:val="No List31131"/>
    <w:next w:val="NoList"/>
    <w:uiPriority w:val="99"/>
    <w:semiHidden/>
    <w:rsid w:val="00AC79C5"/>
  </w:style>
  <w:style w:type="numbering" w:customStyle="1" w:styleId="NoList111131">
    <w:name w:val="No List111131"/>
    <w:next w:val="NoList"/>
    <w:uiPriority w:val="99"/>
    <w:semiHidden/>
    <w:unhideWhenUsed/>
    <w:rsid w:val="00AC79C5"/>
  </w:style>
  <w:style w:type="numbering" w:customStyle="1" w:styleId="12131">
    <w:name w:val="無清單12131"/>
    <w:next w:val="NoList"/>
    <w:uiPriority w:val="99"/>
    <w:semiHidden/>
    <w:unhideWhenUsed/>
    <w:rsid w:val="00AC79C5"/>
  </w:style>
  <w:style w:type="numbering" w:customStyle="1" w:styleId="111131">
    <w:name w:val="無清單111131"/>
    <w:next w:val="NoList"/>
    <w:uiPriority w:val="99"/>
    <w:semiHidden/>
    <w:unhideWhenUsed/>
    <w:rsid w:val="00AC79C5"/>
  </w:style>
  <w:style w:type="numbering" w:customStyle="1" w:styleId="NoList531">
    <w:name w:val="No List531"/>
    <w:next w:val="NoList"/>
    <w:uiPriority w:val="99"/>
    <w:semiHidden/>
    <w:unhideWhenUsed/>
    <w:rsid w:val="00AC79C5"/>
  </w:style>
  <w:style w:type="numbering" w:customStyle="1" w:styleId="NoList1331">
    <w:name w:val="No List1331"/>
    <w:next w:val="NoList"/>
    <w:uiPriority w:val="99"/>
    <w:semiHidden/>
    <w:unhideWhenUsed/>
    <w:rsid w:val="00AC79C5"/>
  </w:style>
  <w:style w:type="numbering" w:customStyle="1" w:styleId="12312">
    <w:name w:val="リストなし1231"/>
    <w:next w:val="NoList"/>
    <w:uiPriority w:val="99"/>
    <w:semiHidden/>
    <w:unhideWhenUsed/>
    <w:rsid w:val="00AC79C5"/>
  </w:style>
  <w:style w:type="numbering" w:customStyle="1" w:styleId="12313">
    <w:name w:val="无列表1231"/>
    <w:next w:val="NoList"/>
    <w:semiHidden/>
    <w:rsid w:val="00AC79C5"/>
  </w:style>
  <w:style w:type="numbering" w:customStyle="1" w:styleId="NoList2231">
    <w:name w:val="No List2231"/>
    <w:next w:val="NoList"/>
    <w:semiHidden/>
    <w:rsid w:val="00AC79C5"/>
  </w:style>
  <w:style w:type="numbering" w:customStyle="1" w:styleId="NoList3231">
    <w:name w:val="No List3231"/>
    <w:next w:val="NoList"/>
    <w:uiPriority w:val="99"/>
    <w:semiHidden/>
    <w:rsid w:val="00AC79C5"/>
  </w:style>
  <w:style w:type="numbering" w:customStyle="1" w:styleId="NoList11231">
    <w:name w:val="No List11231"/>
    <w:next w:val="NoList"/>
    <w:uiPriority w:val="99"/>
    <w:semiHidden/>
    <w:unhideWhenUsed/>
    <w:rsid w:val="00AC79C5"/>
  </w:style>
  <w:style w:type="numbering" w:customStyle="1" w:styleId="1331">
    <w:name w:val="無清單1331"/>
    <w:next w:val="NoList"/>
    <w:uiPriority w:val="99"/>
    <w:semiHidden/>
    <w:unhideWhenUsed/>
    <w:rsid w:val="00AC79C5"/>
  </w:style>
  <w:style w:type="numbering" w:customStyle="1" w:styleId="112310">
    <w:name w:val="無清單11231"/>
    <w:next w:val="NoList"/>
    <w:uiPriority w:val="99"/>
    <w:semiHidden/>
    <w:unhideWhenUsed/>
    <w:rsid w:val="00AC79C5"/>
  </w:style>
  <w:style w:type="numbering" w:customStyle="1" w:styleId="2131">
    <w:name w:val="无列表2131"/>
    <w:next w:val="NoList"/>
    <w:uiPriority w:val="99"/>
    <w:semiHidden/>
    <w:unhideWhenUsed/>
    <w:rsid w:val="00AC79C5"/>
  </w:style>
  <w:style w:type="numbering" w:customStyle="1" w:styleId="NoList12221">
    <w:name w:val="No List12221"/>
    <w:next w:val="NoList"/>
    <w:uiPriority w:val="99"/>
    <w:semiHidden/>
    <w:unhideWhenUsed/>
    <w:rsid w:val="00AC79C5"/>
  </w:style>
  <w:style w:type="numbering" w:customStyle="1" w:styleId="112211">
    <w:name w:val="リストなし11221"/>
    <w:next w:val="NoList"/>
    <w:uiPriority w:val="99"/>
    <w:semiHidden/>
    <w:unhideWhenUsed/>
    <w:rsid w:val="00AC79C5"/>
  </w:style>
  <w:style w:type="numbering" w:customStyle="1" w:styleId="112212">
    <w:name w:val="无列表11221"/>
    <w:next w:val="NoList"/>
    <w:semiHidden/>
    <w:rsid w:val="00AC79C5"/>
  </w:style>
  <w:style w:type="numbering" w:customStyle="1" w:styleId="NoList21221">
    <w:name w:val="No List21221"/>
    <w:next w:val="NoList"/>
    <w:semiHidden/>
    <w:rsid w:val="00AC79C5"/>
  </w:style>
  <w:style w:type="numbering" w:customStyle="1" w:styleId="NoList31221">
    <w:name w:val="No List31221"/>
    <w:next w:val="NoList"/>
    <w:uiPriority w:val="99"/>
    <w:semiHidden/>
    <w:rsid w:val="00AC79C5"/>
  </w:style>
  <w:style w:type="numbering" w:customStyle="1" w:styleId="NoList111231">
    <w:name w:val="No List111231"/>
    <w:next w:val="NoList"/>
    <w:uiPriority w:val="99"/>
    <w:semiHidden/>
    <w:unhideWhenUsed/>
    <w:rsid w:val="00AC79C5"/>
  </w:style>
  <w:style w:type="numbering" w:customStyle="1" w:styleId="12221">
    <w:name w:val="無清單12221"/>
    <w:next w:val="NoList"/>
    <w:uiPriority w:val="99"/>
    <w:semiHidden/>
    <w:unhideWhenUsed/>
    <w:rsid w:val="00AC79C5"/>
  </w:style>
  <w:style w:type="numbering" w:customStyle="1" w:styleId="111221">
    <w:name w:val="無清單111221"/>
    <w:next w:val="NoList"/>
    <w:uiPriority w:val="99"/>
    <w:semiHidden/>
    <w:unhideWhenUsed/>
    <w:rsid w:val="00AC79C5"/>
  </w:style>
  <w:style w:type="numbering" w:customStyle="1" w:styleId="4b">
    <w:name w:val="无列表4"/>
    <w:next w:val="NoList"/>
    <w:uiPriority w:val="99"/>
    <w:semiHidden/>
    <w:unhideWhenUsed/>
    <w:rsid w:val="00AC79C5"/>
  </w:style>
  <w:style w:type="numbering" w:customStyle="1" w:styleId="320">
    <w:name w:val="无列表32"/>
    <w:next w:val="NoList"/>
    <w:uiPriority w:val="99"/>
    <w:semiHidden/>
    <w:unhideWhenUsed/>
    <w:rsid w:val="00AC79C5"/>
  </w:style>
  <w:style w:type="numbering" w:customStyle="1" w:styleId="13121">
    <w:name w:val="无列表1312"/>
    <w:next w:val="NoList"/>
    <w:semiHidden/>
    <w:rsid w:val="00AC79C5"/>
  </w:style>
  <w:style w:type="numbering" w:customStyle="1" w:styleId="NoList4112">
    <w:name w:val="No List4112"/>
    <w:next w:val="NoList"/>
    <w:uiPriority w:val="99"/>
    <w:semiHidden/>
    <w:unhideWhenUsed/>
    <w:rsid w:val="00AC79C5"/>
  </w:style>
  <w:style w:type="numbering" w:customStyle="1" w:styleId="2212">
    <w:name w:val="无列表2212"/>
    <w:next w:val="NoList"/>
    <w:uiPriority w:val="99"/>
    <w:semiHidden/>
    <w:unhideWhenUsed/>
    <w:rsid w:val="00AC79C5"/>
  </w:style>
  <w:style w:type="numbering" w:customStyle="1" w:styleId="NoList121112">
    <w:name w:val="No List121112"/>
    <w:next w:val="NoList"/>
    <w:uiPriority w:val="99"/>
    <w:semiHidden/>
    <w:unhideWhenUsed/>
    <w:rsid w:val="00AC79C5"/>
  </w:style>
  <w:style w:type="numbering" w:customStyle="1" w:styleId="1111121">
    <w:name w:val="リストなし111112"/>
    <w:next w:val="NoList"/>
    <w:uiPriority w:val="99"/>
    <w:semiHidden/>
    <w:unhideWhenUsed/>
    <w:rsid w:val="00AC79C5"/>
  </w:style>
  <w:style w:type="numbering" w:customStyle="1" w:styleId="1111122">
    <w:name w:val="无列表111112"/>
    <w:next w:val="NoList"/>
    <w:semiHidden/>
    <w:rsid w:val="00AC79C5"/>
  </w:style>
  <w:style w:type="numbering" w:customStyle="1" w:styleId="NoList211112">
    <w:name w:val="No List211112"/>
    <w:next w:val="NoList"/>
    <w:semiHidden/>
    <w:rsid w:val="00AC79C5"/>
  </w:style>
  <w:style w:type="numbering" w:customStyle="1" w:styleId="NoList311112">
    <w:name w:val="No List311112"/>
    <w:next w:val="NoList"/>
    <w:uiPriority w:val="99"/>
    <w:semiHidden/>
    <w:rsid w:val="00AC79C5"/>
  </w:style>
  <w:style w:type="numbering" w:customStyle="1" w:styleId="NoList1111112">
    <w:name w:val="No List1111112"/>
    <w:next w:val="NoList"/>
    <w:uiPriority w:val="99"/>
    <w:semiHidden/>
    <w:unhideWhenUsed/>
    <w:rsid w:val="00AC79C5"/>
  </w:style>
  <w:style w:type="numbering" w:customStyle="1" w:styleId="1211120">
    <w:name w:val="無清單121112"/>
    <w:next w:val="NoList"/>
    <w:uiPriority w:val="99"/>
    <w:semiHidden/>
    <w:unhideWhenUsed/>
    <w:rsid w:val="00AC79C5"/>
  </w:style>
  <w:style w:type="numbering" w:customStyle="1" w:styleId="11111120">
    <w:name w:val="無清單1111112"/>
    <w:next w:val="NoList"/>
    <w:uiPriority w:val="99"/>
    <w:semiHidden/>
    <w:unhideWhenUsed/>
    <w:rsid w:val="00AC79C5"/>
  </w:style>
  <w:style w:type="numbering" w:customStyle="1" w:styleId="NoList13112">
    <w:name w:val="No List13112"/>
    <w:next w:val="NoList"/>
    <w:uiPriority w:val="99"/>
    <w:semiHidden/>
    <w:unhideWhenUsed/>
    <w:rsid w:val="00AC79C5"/>
  </w:style>
  <w:style w:type="numbering" w:customStyle="1" w:styleId="121121">
    <w:name w:val="リストなし12112"/>
    <w:next w:val="NoList"/>
    <w:uiPriority w:val="99"/>
    <w:semiHidden/>
    <w:unhideWhenUsed/>
    <w:rsid w:val="00AC79C5"/>
  </w:style>
  <w:style w:type="numbering" w:customStyle="1" w:styleId="121122">
    <w:name w:val="无列表12112"/>
    <w:next w:val="NoList"/>
    <w:semiHidden/>
    <w:rsid w:val="00AC79C5"/>
  </w:style>
  <w:style w:type="numbering" w:customStyle="1" w:styleId="NoList22112">
    <w:name w:val="No List22112"/>
    <w:next w:val="NoList"/>
    <w:semiHidden/>
    <w:rsid w:val="00AC79C5"/>
  </w:style>
  <w:style w:type="numbering" w:customStyle="1" w:styleId="NoList32112">
    <w:name w:val="No List32112"/>
    <w:next w:val="NoList"/>
    <w:uiPriority w:val="99"/>
    <w:semiHidden/>
    <w:rsid w:val="00AC79C5"/>
  </w:style>
  <w:style w:type="numbering" w:customStyle="1" w:styleId="NoList112112">
    <w:name w:val="No List112112"/>
    <w:next w:val="NoList"/>
    <w:uiPriority w:val="99"/>
    <w:semiHidden/>
    <w:unhideWhenUsed/>
    <w:rsid w:val="00AC79C5"/>
  </w:style>
  <w:style w:type="numbering" w:customStyle="1" w:styleId="131120">
    <w:name w:val="無清單13112"/>
    <w:next w:val="NoList"/>
    <w:uiPriority w:val="99"/>
    <w:semiHidden/>
    <w:unhideWhenUsed/>
    <w:rsid w:val="00AC79C5"/>
  </w:style>
  <w:style w:type="numbering" w:customStyle="1" w:styleId="1121120">
    <w:name w:val="無清單112112"/>
    <w:next w:val="NoList"/>
    <w:uiPriority w:val="99"/>
    <w:semiHidden/>
    <w:unhideWhenUsed/>
    <w:rsid w:val="00AC79C5"/>
  </w:style>
  <w:style w:type="numbering" w:customStyle="1" w:styleId="21112">
    <w:name w:val="无列表21112"/>
    <w:next w:val="NoList"/>
    <w:uiPriority w:val="99"/>
    <w:semiHidden/>
    <w:unhideWhenUsed/>
    <w:rsid w:val="00AC79C5"/>
  </w:style>
  <w:style w:type="numbering" w:customStyle="1" w:styleId="NoList122112">
    <w:name w:val="No List122112"/>
    <w:next w:val="NoList"/>
    <w:uiPriority w:val="99"/>
    <w:semiHidden/>
    <w:unhideWhenUsed/>
    <w:rsid w:val="00AC79C5"/>
  </w:style>
  <w:style w:type="numbering" w:customStyle="1" w:styleId="1121121">
    <w:name w:val="リストなし112112"/>
    <w:next w:val="NoList"/>
    <w:uiPriority w:val="99"/>
    <w:semiHidden/>
    <w:unhideWhenUsed/>
    <w:rsid w:val="00AC79C5"/>
  </w:style>
  <w:style w:type="numbering" w:customStyle="1" w:styleId="1121122">
    <w:name w:val="无列表112112"/>
    <w:next w:val="NoList"/>
    <w:semiHidden/>
    <w:rsid w:val="00AC79C5"/>
  </w:style>
  <w:style w:type="numbering" w:customStyle="1" w:styleId="NoList212112">
    <w:name w:val="No List212112"/>
    <w:next w:val="NoList"/>
    <w:semiHidden/>
    <w:rsid w:val="00AC79C5"/>
  </w:style>
  <w:style w:type="numbering" w:customStyle="1" w:styleId="NoList312112">
    <w:name w:val="No List312112"/>
    <w:next w:val="NoList"/>
    <w:uiPriority w:val="99"/>
    <w:semiHidden/>
    <w:rsid w:val="00AC79C5"/>
  </w:style>
  <w:style w:type="numbering" w:customStyle="1" w:styleId="NoList1112112">
    <w:name w:val="No List1112112"/>
    <w:next w:val="NoList"/>
    <w:uiPriority w:val="99"/>
    <w:semiHidden/>
    <w:unhideWhenUsed/>
    <w:rsid w:val="00AC79C5"/>
  </w:style>
  <w:style w:type="numbering" w:customStyle="1" w:styleId="122112">
    <w:name w:val="無清單122112"/>
    <w:next w:val="NoList"/>
    <w:uiPriority w:val="99"/>
    <w:semiHidden/>
    <w:unhideWhenUsed/>
    <w:rsid w:val="00AC79C5"/>
  </w:style>
  <w:style w:type="numbering" w:customStyle="1" w:styleId="1112112">
    <w:name w:val="無清單1112112"/>
    <w:next w:val="NoList"/>
    <w:uiPriority w:val="99"/>
    <w:semiHidden/>
    <w:unhideWhenUsed/>
    <w:rsid w:val="00AC79C5"/>
  </w:style>
  <w:style w:type="numbering" w:customStyle="1" w:styleId="12222">
    <w:name w:val="无列表1222"/>
    <w:next w:val="NoList"/>
    <w:semiHidden/>
    <w:rsid w:val="00AC79C5"/>
  </w:style>
  <w:style w:type="numbering" w:customStyle="1" w:styleId="NoList9">
    <w:name w:val="No List9"/>
    <w:next w:val="NoList"/>
    <w:uiPriority w:val="99"/>
    <w:semiHidden/>
    <w:unhideWhenUsed/>
    <w:rsid w:val="00AC79C5"/>
  </w:style>
  <w:style w:type="numbering" w:customStyle="1" w:styleId="NoList17">
    <w:name w:val="No List17"/>
    <w:next w:val="NoList"/>
    <w:uiPriority w:val="99"/>
    <w:semiHidden/>
    <w:unhideWhenUsed/>
    <w:rsid w:val="00AC79C5"/>
  </w:style>
  <w:style w:type="numbering" w:customStyle="1" w:styleId="163">
    <w:name w:val="リストなし16"/>
    <w:next w:val="NoList"/>
    <w:uiPriority w:val="99"/>
    <w:semiHidden/>
    <w:unhideWhenUsed/>
    <w:rsid w:val="00AC79C5"/>
  </w:style>
  <w:style w:type="numbering" w:customStyle="1" w:styleId="164">
    <w:name w:val="无列表16"/>
    <w:next w:val="NoList"/>
    <w:semiHidden/>
    <w:rsid w:val="00AC79C5"/>
  </w:style>
  <w:style w:type="numbering" w:customStyle="1" w:styleId="NoList26">
    <w:name w:val="No List26"/>
    <w:next w:val="NoList"/>
    <w:semiHidden/>
    <w:rsid w:val="00AC79C5"/>
  </w:style>
  <w:style w:type="numbering" w:customStyle="1" w:styleId="NoList36">
    <w:name w:val="No List36"/>
    <w:next w:val="NoList"/>
    <w:uiPriority w:val="99"/>
    <w:semiHidden/>
    <w:rsid w:val="00AC79C5"/>
  </w:style>
  <w:style w:type="numbering" w:customStyle="1" w:styleId="NoList117">
    <w:name w:val="No List117"/>
    <w:next w:val="NoList"/>
    <w:uiPriority w:val="99"/>
    <w:semiHidden/>
    <w:unhideWhenUsed/>
    <w:rsid w:val="00AC79C5"/>
  </w:style>
  <w:style w:type="numbering" w:customStyle="1" w:styleId="172">
    <w:name w:val="無清單17"/>
    <w:next w:val="NoList"/>
    <w:uiPriority w:val="99"/>
    <w:semiHidden/>
    <w:unhideWhenUsed/>
    <w:rsid w:val="00AC79C5"/>
  </w:style>
  <w:style w:type="numbering" w:customStyle="1" w:styleId="1160">
    <w:name w:val="無清單116"/>
    <w:next w:val="NoList"/>
    <w:uiPriority w:val="99"/>
    <w:semiHidden/>
    <w:unhideWhenUsed/>
    <w:rsid w:val="00AC79C5"/>
  </w:style>
  <w:style w:type="numbering" w:customStyle="1" w:styleId="NoList1116">
    <w:name w:val="No List1116"/>
    <w:next w:val="NoList"/>
    <w:uiPriority w:val="99"/>
    <w:semiHidden/>
    <w:unhideWhenUsed/>
    <w:rsid w:val="00AC79C5"/>
  </w:style>
  <w:style w:type="numbering" w:customStyle="1" w:styleId="250">
    <w:name w:val="无列表25"/>
    <w:next w:val="NoList"/>
    <w:uiPriority w:val="99"/>
    <w:semiHidden/>
    <w:unhideWhenUsed/>
    <w:rsid w:val="00AC79C5"/>
  </w:style>
  <w:style w:type="numbering" w:customStyle="1" w:styleId="NoList126">
    <w:name w:val="No List126"/>
    <w:next w:val="NoList"/>
    <w:uiPriority w:val="99"/>
    <w:semiHidden/>
    <w:unhideWhenUsed/>
    <w:rsid w:val="00AC79C5"/>
  </w:style>
  <w:style w:type="numbering" w:customStyle="1" w:styleId="1161">
    <w:name w:val="リストなし116"/>
    <w:next w:val="NoList"/>
    <w:uiPriority w:val="99"/>
    <w:semiHidden/>
    <w:unhideWhenUsed/>
    <w:rsid w:val="00AC79C5"/>
  </w:style>
  <w:style w:type="numbering" w:customStyle="1" w:styleId="1162">
    <w:name w:val="无列表116"/>
    <w:next w:val="NoList"/>
    <w:semiHidden/>
    <w:rsid w:val="00AC79C5"/>
  </w:style>
  <w:style w:type="numbering" w:customStyle="1" w:styleId="NoList216">
    <w:name w:val="No List216"/>
    <w:next w:val="NoList"/>
    <w:semiHidden/>
    <w:rsid w:val="00AC79C5"/>
  </w:style>
  <w:style w:type="numbering" w:customStyle="1" w:styleId="NoList316">
    <w:name w:val="No List316"/>
    <w:next w:val="NoList"/>
    <w:uiPriority w:val="99"/>
    <w:semiHidden/>
    <w:rsid w:val="00AC79C5"/>
  </w:style>
  <w:style w:type="numbering" w:customStyle="1" w:styleId="1260">
    <w:name w:val="無清單126"/>
    <w:next w:val="NoList"/>
    <w:uiPriority w:val="99"/>
    <w:semiHidden/>
    <w:unhideWhenUsed/>
    <w:rsid w:val="00AC79C5"/>
  </w:style>
  <w:style w:type="numbering" w:customStyle="1" w:styleId="11160">
    <w:name w:val="無清單1116"/>
    <w:next w:val="NoList"/>
    <w:uiPriority w:val="99"/>
    <w:semiHidden/>
    <w:unhideWhenUsed/>
    <w:rsid w:val="00AC79C5"/>
  </w:style>
  <w:style w:type="numbering" w:customStyle="1" w:styleId="NoList45">
    <w:name w:val="No List45"/>
    <w:next w:val="NoList"/>
    <w:uiPriority w:val="99"/>
    <w:semiHidden/>
    <w:unhideWhenUsed/>
    <w:rsid w:val="00AC79C5"/>
  </w:style>
  <w:style w:type="numbering" w:customStyle="1" w:styleId="NoList1125">
    <w:name w:val="No List1125"/>
    <w:next w:val="NoList"/>
    <w:uiPriority w:val="99"/>
    <w:semiHidden/>
    <w:unhideWhenUsed/>
    <w:rsid w:val="00AC79C5"/>
  </w:style>
  <w:style w:type="numbering" w:customStyle="1" w:styleId="NoList1215">
    <w:name w:val="No List1215"/>
    <w:next w:val="NoList"/>
    <w:uiPriority w:val="99"/>
    <w:semiHidden/>
    <w:unhideWhenUsed/>
    <w:rsid w:val="00AC79C5"/>
  </w:style>
  <w:style w:type="numbering" w:customStyle="1" w:styleId="11151">
    <w:name w:val="リストなし1115"/>
    <w:next w:val="NoList"/>
    <w:uiPriority w:val="99"/>
    <w:semiHidden/>
    <w:unhideWhenUsed/>
    <w:rsid w:val="00AC79C5"/>
  </w:style>
  <w:style w:type="numbering" w:customStyle="1" w:styleId="11152">
    <w:name w:val="无列表1115"/>
    <w:next w:val="NoList"/>
    <w:semiHidden/>
    <w:rsid w:val="00AC79C5"/>
  </w:style>
  <w:style w:type="numbering" w:customStyle="1" w:styleId="NoList2115">
    <w:name w:val="No List2115"/>
    <w:next w:val="NoList"/>
    <w:semiHidden/>
    <w:rsid w:val="00AC79C5"/>
  </w:style>
  <w:style w:type="numbering" w:customStyle="1" w:styleId="NoList3115">
    <w:name w:val="No List3115"/>
    <w:next w:val="NoList"/>
    <w:uiPriority w:val="99"/>
    <w:semiHidden/>
    <w:rsid w:val="00AC79C5"/>
  </w:style>
  <w:style w:type="numbering" w:customStyle="1" w:styleId="NoList11115">
    <w:name w:val="No List11115"/>
    <w:next w:val="NoList"/>
    <w:uiPriority w:val="99"/>
    <w:semiHidden/>
    <w:unhideWhenUsed/>
    <w:rsid w:val="00AC79C5"/>
  </w:style>
  <w:style w:type="numbering" w:customStyle="1" w:styleId="12150">
    <w:name w:val="無清單1215"/>
    <w:next w:val="NoList"/>
    <w:uiPriority w:val="99"/>
    <w:semiHidden/>
    <w:unhideWhenUsed/>
    <w:rsid w:val="00AC79C5"/>
  </w:style>
  <w:style w:type="numbering" w:customStyle="1" w:styleId="111150">
    <w:name w:val="無清單11115"/>
    <w:next w:val="NoList"/>
    <w:uiPriority w:val="99"/>
    <w:semiHidden/>
    <w:unhideWhenUsed/>
    <w:rsid w:val="00AC79C5"/>
  </w:style>
  <w:style w:type="numbering" w:customStyle="1" w:styleId="NoList55">
    <w:name w:val="No List55"/>
    <w:next w:val="NoList"/>
    <w:uiPriority w:val="99"/>
    <w:semiHidden/>
    <w:unhideWhenUsed/>
    <w:rsid w:val="00AC79C5"/>
  </w:style>
  <w:style w:type="numbering" w:customStyle="1" w:styleId="NoList135">
    <w:name w:val="No List135"/>
    <w:next w:val="NoList"/>
    <w:uiPriority w:val="99"/>
    <w:semiHidden/>
    <w:unhideWhenUsed/>
    <w:rsid w:val="00AC79C5"/>
  </w:style>
  <w:style w:type="numbering" w:customStyle="1" w:styleId="1251">
    <w:name w:val="リストなし125"/>
    <w:next w:val="NoList"/>
    <w:uiPriority w:val="99"/>
    <w:semiHidden/>
    <w:unhideWhenUsed/>
    <w:rsid w:val="00AC79C5"/>
  </w:style>
  <w:style w:type="numbering" w:customStyle="1" w:styleId="1252">
    <w:name w:val="无列表125"/>
    <w:next w:val="NoList"/>
    <w:semiHidden/>
    <w:rsid w:val="00AC79C5"/>
  </w:style>
  <w:style w:type="numbering" w:customStyle="1" w:styleId="NoList225">
    <w:name w:val="No List225"/>
    <w:next w:val="NoList"/>
    <w:semiHidden/>
    <w:rsid w:val="00AC79C5"/>
  </w:style>
  <w:style w:type="numbering" w:customStyle="1" w:styleId="NoList325">
    <w:name w:val="No List325"/>
    <w:next w:val="NoList"/>
    <w:uiPriority w:val="99"/>
    <w:semiHidden/>
    <w:rsid w:val="00AC79C5"/>
  </w:style>
  <w:style w:type="numbering" w:customStyle="1" w:styleId="1350">
    <w:name w:val="無清單135"/>
    <w:next w:val="NoList"/>
    <w:uiPriority w:val="99"/>
    <w:semiHidden/>
    <w:unhideWhenUsed/>
    <w:rsid w:val="00AC79C5"/>
  </w:style>
  <w:style w:type="numbering" w:customStyle="1" w:styleId="11250">
    <w:name w:val="無清單1125"/>
    <w:next w:val="NoList"/>
    <w:uiPriority w:val="99"/>
    <w:semiHidden/>
    <w:unhideWhenUsed/>
    <w:rsid w:val="00AC79C5"/>
  </w:style>
  <w:style w:type="numbering" w:customStyle="1" w:styleId="2151">
    <w:name w:val="无列表215"/>
    <w:next w:val="NoList"/>
    <w:uiPriority w:val="99"/>
    <w:semiHidden/>
    <w:unhideWhenUsed/>
    <w:rsid w:val="00AC79C5"/>
  </w:style>
  <w:style w:type="numbering" w:customStyle="1" w:styleId="NoList1224">
    <w:name w:val="No List1224"/>
    <w:next w:val="NoList"/>
    <w:uiPriority w:val="99"/>
    <w:semiHidden/>
    <w:unhideWhenUsed/>
    <w:rsid w:val="00AC79C5"/>
  </w:style>
  <w:style w:type="numbering" w:customStyle="1" w:styleId="11242">
    <w:name w:val="リストなし1124"/>
    <w:next w:val="NoList"/>
    <w:uiPriority w:val="99"/>
    <w:semiHidden/>
    <w:unhideWhenUsed/>
    <w:rsid w:val="00AC79C5"/>
  </w:style>
  <w:style w:type="numbering" w:customStyle="1" w:styleId="11243">
    <w:name w:val="无列表1124"/>
    <w:next w:val="NoList"/>
    <w:semiHidden/>
    <w:rsid w:val="00AC79C5"/>
  </w:style>
  <w:style w:type="numbering" w:customStyle="1" w:styleId="NoList2124">
    <w:name w:val="No List2124"/>
    <w:next w:val="NoList"/>
    <w:semiHidden/>
    <w:rsid w:val="00AC79C5"/>
  </w:style>
  <w:style w:type="numbering" w:customStyle="1" w:styleId="NoList3124">
    <w:name w:val="No List3124"/>
    <w:next w:val="NoList"/>
    <w:uiPriority w:val="99"/>
    <w:semiHidden/>
    <w:rsid w:val="00AC79C5"/>
  </w:style>
  <w:style w:type="numbering" w:customStyle="1" w:styleId="NoList11125">
    <w:name w:val="No List11125"/>
    <w:next w:val="NoList"/>
    <w:uiPriority w:val="99"/>
    <w:semiHidden/>
    <w:unhideWhenUsed/>
    <w:rsid w:val="00AC79C5"/>
  </w:style>
  <w:style w:type="numbering" w:customStyle="1" w:styleId="12240">
    <w:name w:val="無清單1224"/>
    <w:next w:val="NoList"/>
    <w:uiPriority w:val="99"/>
    <w:semiHidden/>
    <w:unhideWhenUsed/>
    <w:rsid w:val="00AC79C5"/>
  </w:style>
  <w:style w:type="numbering" w:customStyle="1" w:styleId="111240">
    <w:name w:val="無清單11124"/>
    <w:next w:val="NoList"/>
    <w:uiPriority w:val="99"/>
    <w:semiHidden/>
    <w:unhideWhenUsed/>
    <w:rsid w:val="00AC79C5"/>
  </w:style>
  <w:style w:type="numbering" w:customStyle="1" w:styleId="338">
    <w:name w:val="无列表33"/>
    <w:next w:val="NoList"/>
    <w:uiPriority w:val="99"/>
    <w:semiHidden/>
    <w:unhideWhenUsed/>
    <w:rsid w:val="00AC79C5"/>
  </w:style>
  <w:style w:type="numbering" w:customStyle="1" w:styleId="1332">
    <w:name w:val="无列表133"/>
    <w:next w:val="NoList"/>
    <w:semiHidden/>
    <w:rsid w:val="00AC79C5"/>
  </w:style>
  <w:style w:type="numbering" w:customStyle="1" w:styleId="NoList1133">
    <w:name w:val="No List1133"/>
    <w:next w:val="NoList"/>
    <w:uiPriority w:val="99"/>
    <w:semiHidden/>
    <w:unhideWhenUsed/>
    <w:rsid w:val="00AC79C5"/>
  </w:style>
  <w:style w:type="numbering" w:customStyle="1" w:styleId="NoList413">
    <w:name w:val="No List413"/>
    <w:next w:val="NoList"/>
    <w:uiPriority w:val="99"/>
    <w:semiHidden/>
    <w:unhideWhenUsed/>
    <w:rsid w:val="00AC79C5"/>
  </w:style>
  <w:style w:type="numbering" w:customStyle="1" w:styleId="223">
    <w:name w:val="无列表223"/>
    <w:next w:val="NoList"/>
    <w:uiPriority w:val="99"/>
    <w:semiHidden/>
    <w:unhideWhenUsed/>
    <w:rsid w:val="00AC79C5"/>
  </w:style>
  <w:style w:type="numbering" w:customStyle="1" w:styleId="NoList12113">
    <w:name w:val="No List12113"/>
    <w:next w:val="NoList"/>
    <w:uiPriority w:val="99"/>
    <w:semiHidden/>
    <w:unhideWhenUsed/>
    <w:rsid w:val="00AC79C5"/>
  </w:style>
  <w:style w:type="numbering" w:customStyle="1" w:styleId="111132">
    <w:name w:val="リストなし11113"/>
    <w:next w:val="NoList"/>
    <w:uiPriority w:val="99"/>
    <w:semiHidden/>
    <w:unhideWhenUsed/>
    <w:rsid w:val="00AC79C5"/>
  </w:style>
  <w:style w:type="numbering" w:customStyle="1" w:styleId="111133">
    <w:name w:val="无列表11113"/>
    <w:next w:val="NoList"/>
    <w:semiHidden/>
    <w:rsid w:val="00AC79C5"/>
  </w:style>
  <w:style w:type="numbering" w:customStyle="1" w:styleId="NoList21113">
    <w:name w:val="No List21113"/>
    <w:next w:val="NoList"/>
    <w:semiHidden/>
    <w:rsid w:val="00AC79C5"/>
  </w:style>
  <w:style w:type="numbering" w:customStyle="1" w:styleId="NoList31113">
    <w:name w:val="No List31113"/>
    <w:next w:val="NoList"/>
    <w:uiPriority w:val="99"/>
    <w:semiHidden/>
    <w:rsid w:val="00AC79C5"/>
  </w:style>
  <w:style w:type="numbering" w:customStyle="1" w:styleId="NoList111113">
    <w:name w:val="No List111113"/>
    <w:next w:val="NoList"/>
    <w:uiPriority w:val="99"/>
    <w:semiHidden/>
    <w:unhideWhenUsed/>
    <w:rsid w:val="00AC79C5"/>
  </w:style>
  <w:style w:type="numbering" w:customStyle="1" w:styleId="121130">
    <w:name w:val="無清單12113"/>
    <w:next w:val="NoList"/>
    <w:uiPriority w:val="99"/>
    <w:semiHidden/>
    <w:unhideWhenUsed/>
    <w:rsid w:val="00AC79C5"/>
  </w:style>
  <w:style w:type="numbering" w:customStyle="1" w:styleId="1111130">
    <w:name w:val="無清單111113"/>
    <w:next w:val="NoList"/>
    <w:uiPriority w:val="99"/>
    <w:semiHidden/>
    <w:unhideWhenUsed/>
    <w:rsid w:val="00AC79C5"/>
  </w:style>
  <w:style w:type="numbering" w:customStyle="1" w:styleId="NoList1313">
    <w:name w:val="No List1313"/>
    <w:next w:val="NoList"/>
    <w:uiPriority w:val="99"/>
    <w:semiHidden/>
    <w:unhideWhenUsed/>
    <w:rsid w:val="00AC79C5"/>
  </w:style>
  <w:style w:type="numbering" w:customStyle="1" w:styleId="12132">
    <w:name w:val="リストなし1213"/>
    <w:next w:val="NoList"/>
    <w:uiPriority w:val="99"/>
    <w:semiHidden/>
    <w:unhideWhenUsed/>
    <w:rsid w:val="00AC79C5"/>
  </w:style>
  <w:style w:type="numbering" w:customStyle="1" w:styleId="12133">
    <w:name w:val="无列表1213"/>
    <w:next w:val="NoList"/>
    <w:semiHidden/>
    <w:rsid w:val="00AC79C5"/>
  </w:style>
  <w:style w:type="numbering" w:customStyle="1" w:styleId="NoList2213">
    <w:name w:val="No List2213"/>
    <w:next w:val="NoList"/>
    <w:semiHidden/>
    <w:rsid w:val="00AC79C5"/>
  </w:style>
  <w:style w:type="numbering" w:customStyle="1" w:styleId="NoList3213">
    <w:name w:val="No List3213"/>
    <w:next w:val="NoList"/>
    <w:uiPriority w:val="99"/>
    <w:semiHidden/>
    <w:rsid w:val="00AC79C5"/>
  </w:style>
  <w:style w:type="numbering" w:customStyle="1" w:styleId="NoList11213">
    <w:name w:val="No List11213"/>
    <w:next w:val="NoList"/>
    <w:uiPriority w:val="99"/>
    <w:semiHidden/>
    <w:unhideWhenUsed/>
    <w:rsid w:val="00AC79C5"/>
  </w:style>
  <w:style w:type="numbering" w:customStyle="1" w:styleId="13130">
    <w:name w:val="無清單1313"/>
    <w:next w:val="NoList"/>
    <w:uiPriority w:val="99"/>
    <w:semiHidden/>
    <w:unhideWhenUsed/>
    <w:rsid w:val="00AC79C5"/>
  </w:style>
  <w:style w:type="numbering" w:customStyle="1" w:styleId="112130">
    <w:name w:val="無清單11213"/>
    <w:next w:val="NoList"/>
    <w:uiPriority w:val="99"/>
    <w:semiHidden/>
    <w:unhideWhenUsed/>
    <w:rsid w:val="00AC79C5"/>
  </w:style>
  <w:style w:type="numbering" w:customStyle="1" w:styleId="2113">
    <w:name w:val="无列表2113"/>
    <w:next w:val="NoList"/>
    <w:uiPriority w:val="99"/>
    <w:semiHidden/>
    <w:unhideWhenUsed/>
    <w:rsid w:val="00AC79C5"/>
  </w:style>
  <w:style w:type="numbering" w:customStyle="1" w:styleId="NoList12213">
    <w:name w:val="No List12213"/>
    <w:next w:val="NoList"/>
    <w:uiPriority w:val="99"/>
    <w:semiHidden/>
    <w:unhideWhenUsed/>
    <w:rsid w:val="00AC79C5"/>
  </w:style>
  <w:style w:type="numbering" w:customStyle="1" w:styleId="112131">
    <w:name w:val="リストなし11213"/>
    <w:next w:val="NoList"/>
    <w:uiPriority w:val="99"/>
    <w:semiHidden/>
    <w:unhideWhenUsed/>
    <w:rsid w:val="00AC79C5"/>
  </w:style>
  <w:style w:type="numbering" w:customStyle="1" w:styleId="112132">
    <w:name w:val="无列表11213"/>
    <w:next w:val="NoList"/>
    <w:semiHidden/>
    <w:rsid w:val="00AC79C5"/>
  </w:style>
  <w:style w:type="numbering" w:customStyle="1" w:styleId="NoList21213">
    <w:name w:val="No List21213"/>
    <w:next w:val="NoList"/>
    <w:semiHidden/>
    <w:rsid w:val="00AC79C5"/>
  </w:style>
  <w:style w:type="numbering" w:customStyle="1" w:styleId="NoList31213">
    <w:name w:val="No List31213"/>
    <w:next w:val="NoList"/>
    <w:uiPriority w:val="99"/>
    <w:semiHidden/>
    <w:rsid w:val="00AC79C5"/>
  </w:style>
  <w:style w:type="numbering" w:customStyle="1" w:styleId="NoList111213">
    <w:name w:val="No List111213"/>
    <w:next w:val="NoList"/>
    <w:uiPriority w:val="99"/>
    <w:semiHidden/>
    <w:unhideWhenUsed/>
    <w:rsid w:val="00AC79C5"/>
  </w:style>
  <w:style w:type="numbering" w:customStyle="1" w:styleId="122130">
    <w:name w:val="無清單12213"/>
    <w:next w:val="NoList"/>
    <w:uiPriority w:val="99"/>
    <w:semiHidden/>
    <w:unhideWhenUsed/>
    <w:rsid w:val="00AC79C5"/>
  </w:style>
  <w:style w:type="numbering" w:customStyle="1" w:styleId="1112130">
    <w:name w:val="無清單111213"/>
    <w:next w:val="NoList"/>
    <w:uiPriority w:val="99"/>
    <w:semiHidden/>
    <w:unhideWhenUsed/>
    <w:rsid w:val="00AC79C5"/>
  </w:style>
  <w:style w:type="numbering" w:customStyle="1" w:styleId="NoList63">
    <w:name w:val="No List63"/>
    <w:next w:val="NoList"/>
    <w:uiPriority w:val="99"/>
    <w:semiHidden/>
    <w:unhideWhenUsed/>
    <w:rsid w:val="00AC79C5"/>
  </w:style>
  <w:style w:type="numbering" w:customStyle="1" w:styleId="NoList143">
    <w:name w:val="No List143"/>
    <w:next w:val="NoList"/>
    <w:uiPriority w:val="99"/>
    <w:semiHidden/>
    <w:unhideWhenUsed/>
    <w:rsid w:val="00AC79C5"/>
  </w:style>
  <w:style w:type="numbering" w:customStyle="1" w:styleId="1333">
    <w:name w:val="リストなし133"/>
    <w:next w:val="NoList"/>
    <w:uiPriority w:val="99"/>
    <w:semiHidden/>
    <w:unhideWhenUsed/>
    <w:rsid w:val="00AC79C5"/>
  </w:style>
  <w:style w:type="numbering" w:customStyle="1" w:styleId="NoList233">
    <w:name w:val="No List233"/>
    <w:next w:val="NoList"/>
    <w:semiHidden/>
    <w:rsid w:val="00AC79C5"/>
  </w:style>
  <w:style w:type="numbering" w:customStyle="1" w:styleId="NoList333">
    <w:name w:val="No List333"/>
    <w:next w:val="NoList"/>
    <w:uiPriority w:val="99"/>
    <w:semiHidden/>
    <w:rsid w:val="00AC79C5"/>
  </w:style>
  <w:style w:type="numbering" w:customStyle="1" w:styleId="1431">
    <w:name w:val="無清單143"/>
    <w:next w:val="NoList"/>
    <w:uiPriority w:val="99"/>
    <w:semiHidden/>
    <w:unhideWhenUsed/>
    <w:rsid w:val="00AC79C5"/>
  </w:style>
  <w:style w:type="numbering" w:customStyle="1" w:styleId="11330">
    <w:name w:val="無清單1133"/>
    <w:next w:val="NoList"/>
    <w:uiPriority w:val="99"/>
    <w:semiHidden/>
    <w:unhideWhenUsed/>
    <w:rsid w:val="00AC79C5"/>
  </w:style>
  <w:style w:type="numbering" w:customStyle="1" w:styleId="NoList1233">
    <w:name w:val="No List1233"/>
    <w:next w:val="NoList"/>
    <w:uiPriority w:val="99"/>
    <w:semiHidden/>
    <w:unhideWhenUsed/>
    <w:rsid w:val="00AC79C5"/>
  </w:style>
  <w:style w:type="numbering" w:customStyle="1" w:styleId="11331">
    <w:name w:val="リストなし1133"/>
    <w:next w:val="NoList"/>
    <w:uiPriority w:val="99"/>
    <w:semiHidden/>
    <w:unhideWhenUsed/>
    <w:rsid w:val="00AC79C5"/>
  </w:style>
  <w:style w:type="numbering" w:customStyle="1" w:styleId="11332">
    <w:name w:val="无列表1133"/>
    <w:next w:val="NoList"/>
    <w:semiHidden/>
    <w:rsid w:val="00AC79C5"/>
  </w:style>
  <w:style w:type="numbering" w:customStyle="1" w:styleId="NoList2133">
    <w:name w:val="No List2133"/>
    <w:next w:val="NoList"/>
    <w:semiHidden/>
    <w:rsid w:val="00AC79C5"/>
  </w:style>
  <w:style w:type="numbering" w:customStyle="1" w:styleId="NoList3133">
    <w:name w:val="No List3133"/>
    <w:next w:val="NoList"/>
    <w:uiPriority w:val="99"/>
    <w:semiHidden/>
    <w:rsid w:val="00AC79C5"/>
  </w:style>
  <w:style w:type="numbering" w:customStyle="1" w:styleId="NoList11133">
    <w:name w:val="No List11133"/>
    <w:next w:val="NoList"/>
    <w:uiPriority w:val="99"/>
    <w:semiHidden/>
    <w:unhideWhenUsed/>
    <w:rsid w:val="00AC79C5"/>
  </w:style>
  <w:style w:type="numbering" w:customStyle="1" w:styleId="12330">
    <w:name w:val="無清單1233"/>
    <w:next w:val="NoList"/>
    <w:uiPriority w:val="99"/>
    <w:semiHidden/>
    <w:unhideWhenUsed/>
    <w:rsid w:val="00AC79C5"/>
  </w:style>
  <w:style w:type="numbering" w:customStyle="1" w:styleId="111330">
    <w:name w:val="無清單11133"/>
    <w:next w:val="NoList"/>
    <w:uiPriority w:val="99"/>
    <w:semiHidden/>
    <w:unhideWhenUsed/>
    <w:rsid w:val="00AC79C5"/>
  </w:style>
  <w:style w:type="numbering" w:customStyle="1" w:styleId="NoList513">
    <w:name w:val="No List513"/>
    <w:next w:val="NoList"/>
    <w:uiPriority w:val="99"/>
    <w:semiHidden/>
    <w:unhideWhenUsed/>
    <w:rsid w:val="00AC79C5"/>
  </w:style>
  <w:style w:type="numbering" w:customStyle="1" w:styleId="13131">
    <w:name w:val="无列表1313"/>
    <w:next w:val="NoList"/>
    <w:semiHidden/>
    <w:rsid w:val="00AC79C5"/>
  </w:style>
  <w:style w:type="numbering" w:customStyle="1" w:styleId="NoList11312">
    <w:name w:val="No List11312"/>
    <w:next w:val="NoList"/>
    <w:uiPriority w:val="99"/>
    <w:semiHidden/>
    <w:unhideWhenUsed/>
    <w:rsid w:val="00AC79C5"/>
  </w:style>
  <w:style w:type="numbering" w:customStyle="1" w:styleId="NoList4113">
    <w:name w:val="No List4113"/>
    <w:next w:val="NoList"/>
    <w:uiPriority w:val="99"/>
    <w:semiHidden/>
    <w:unhideWhenUsed/>
    <w:rsid w:val="00AC79C5"/>
  </w:style>
  <w:style w:type="numbering" w:customStyle="1" w:styleId="2213">
    <w:name w:val="无列表2213"/>
    <w:next w:val="NoList"/>
    <w:uiPriority w:val="99"/>
    <w:semiHidden/>
    <w:unhideWhenUsed/>
    <w:rsid w:val="00AC79C5"/>
  </w:style>
  <w:style w:type="numbering" w:customStyle="1" w:styleId="NoList121113">
    <w:name w:val="No List121113"/>
    <w:next w:val="NoList"/>
    <w:uiPriority w:val="99"/>
    <w:semiHidden/>
    <w:unhideWhenUsed/>
    <w:rsid w:val="00AC79C5"/>
  </w:style>
  <w:style w:type="numbering" w:customStyle="1" w:styleId="1111131">
    <w:name w:val="リストなし111113"/>
    <w:next w:val="NoList"/>
    <w:uiPriority w:val="99"/>
    <w:semiHidden/>
    <w:unhideWhenUsed/>
    <w:rsid w:val="00AC79C5"/>
  </w:style>
  <w:style w:type="numbering" w:customStyle="1" w:styleId="1111132">
    <w:name w:val="无列表111113"/>
    <w:next w:val="NoList"/>
    <w:semiHidden/>
    <w:rsid w:val="00AC79C5"/>
  </w:style>
  <w:style w:type="numbering" w:customStyle="1" w:styleId="NoList211113">
    <w:name w:val="No List211113"/>
    <w:next w:val="NoList"/>
    <w:semiHidden/>
    <w:rsid w:val="00AC79C5"/>
  </w:style>
  <w:style w:type="numbering" w:customStyle="1" w:styleId="NoList311113">
    <w:name w:val="No List311113"/>
    <w:next w:val="NoList"/>
    <w:uiPriority w:val="99"/>
    <w:semiHidden/>
    <w:rsid w:val="00AC79C5"/>
  </w:style>
  <w:style w:type="numbering" w:customStyle="1" w:styleId="NoList1111113">
    <w:name w:val="No List1111113"/>
    <w:next w:val="NoList"/>
    <w:uiPriority w:val="99"/>
    <w:semiHidden/>
    <w:unhideWhenUsed/>
    <w:rsid w:val="00AC79C5"/>
  </w:style>
  <w:style w:type="numbering" w:customStyle="1" w:styleId="1211130">
    <w:name w:val="無清單121113"/>
    <w:next w:val="NoList"/>
    <w:uiPriority w:val="99"/>
    <w:semiHidden/>
    <w:unhideWhenUsed/>
    <w:rsid w:val="00AC79C5"/>
  </w:style>
  <w:style w:type="numbering" w:customStyle="1" w:styleId="1111113">
    <w:name w:val="無清單1111113"/>
    <w:next w:val="NoList"/>
    <w:uiPriority w:val="99"/>
    <w:semiHidden/>
    <w:unhideWhenUsed/>
    <w:rsid w:val="00AC79C5"/>
  </w:style>
  <w:style w:type="numbering" w:customStyle="1" w:styleId="NoList13113">
    <w:name w:val="No List13113"/>
    <w:next w:val="NoList"/>
    <w:uiPriority w:val="99"/>
    <w:semiHidden/>
    <w:unhideWhenUsed/>
    <w:rsid w:val="00AC79C5"/>
  </w:style>
  <w:style w:type="numbering" w:customStyle="1" w:styleId="121131">
    <w:name w:val="リストなし12113"/>
    <w:next w:val="NoList"/>
    <w:uiPriority w:val="99"/>
    <w:semiHidden/>
    <w:unhideWhenUsed/>
    <w:rsid w:val="00AC79C5"/>
  </w:style>
  <w:style w:type="numbering" w:customStyle="1" w:styleId="121132">
    <w:name w:val="无列表12113"/>
    <w:next w:val="NoList"/>
    <w:semiHidden/>
    <w:rsid w:val="00AC79C5"/>
  </w:style>
  <w:style w:type="numbering" w:customStyle="1" w:styleId="NoList22113">
    <w:name w:val="No List22113"/>
    <w:next w:val="NoList"/>
    <w:semiHidden/>
    <w:rsid w:val="00AC79C5"/>
  </w:style>
  <w:style w:type="numbering" w:customStyle="1" w:styleId="NoList32113">
    <w:name w:val="No List32113"/>
    <w:next w:val="NoList"/>
    <w:uiPriority w:val="99"/>
    <w:semiHidden/>
    <w:rsid w:val="00AC79C5"/>
  </w:style>
  <w:style w:type="numbering" w:customStyle="1" w:styleId="NoList112113">
    <w:name w:val="No List112113"/>
    <w:next w:val="NoList"/>
    <w:uiPriority w:val="99"/>
    <w:semiHidden/>
    <w:unhideWhenUsed/>
    <w:rsid w:val="00AC79C5"/>
  </w:style>
  <w:style w:type="numbering" w:customStyle="1" w:styleId="13113">
    <w:name w:val="無清單13113"/>
    <w:next w:val="NoList"/>
    <w:uiPriority w:val="99"/>
    <w:semiHidden/>
    <w:unhideWhenUsed/>
    <w:rsid w:val="00AC79C5"/>
  </w:style>
  <w:style w:type="numbering" w:customStyle="1" w:styleId="112113">
    <w:name w:val="無清單112113"/>
    <w:next w:val="NoList"/>
    <w:uiPriority w:val="99"/>
    <w:semiHidden/>
    <w:unhideWhenUsed/>
    <w:rsid w:val="00AC79C5"/>
  </w:style>
  <w:style w:type="numbering" w:customStyle="1" w:styleId="21113">
    <w:name w:val="无列表21113"/>
    <w:next w:val="NoList"/>
    <w:uiPriority w:val="99"/>
    <w:semiHidden/>
    <w:unhideWhenUsed/>
    <w:rsid w:val="00AC79C5"/>
  </w:style>
  <w:style w:type="numbering" w:customStyle="1" w:styleId="NoList122113">
    <w:name w:val="No List122113"/>
    <w:next w:val="NoList"/>
    <w:uiPriority w:val="99"/>
    <w:semiHidden/>
    <w:unhideWhenUsed/>
    <w:rsid w:val="00AC79C5"/>
  </w:style>
  <w:style w:type="numbering" w:customStyle="1" w:styleId="1121130">
    <w:name w:val="リストなし112113"/>
    <w:next w:val="NoList"/>
    <w:uiPriority w:val="99"/>
    <w:semiHidden/>
    <w:unhideWhenUsed/>
    <w:rsid w:val="00AC79C5"/>
  </w:style>
  <w:style w:type="numbering" w:customStyle="1" w:styleId="1121131">
    <w:name w:val="无列表112113"/>
    <w:next w:val="NoList"/>
    <w:semiHidden/>
    <w:rsid w:val="00AC79C5"/>
  </w:style>
  <w:style w:type="numbering" w:customStyle="1" w:styleId="NoList212113">
    <w:name w:val="No List212113"/>
    <w:next w:val="NoList"/>
    <w:semiHidden/>
    <w:rsid w:val="00AC79C5"/>
  </w:style>
  <w:style w:type="numbering" w:customStyle="1" w:styleId="NoList312113">
    <w:name w:val="No List312113"/>
    <w:next w:val="NoList"/>
    <w:uiPriority w:val="99"/>
    <w:semiHidden/>
    <w:rsid w:val="00AC79C5"/>
  </w:style>
  <w:style w:type="numbering" w:customStyle="1" w:styleId="NoList1112113">
    <w:name w:val="No List1112113"/>
    <w:next w:val="NoList"/>
    <w:uiPriority w:val="99"/>
    <w:semiHidden/>
    <w:unhideWhenUsed/>
    <w:rsid w:val="00AC79C5"/>
  </w:style>
  <w:style w:type="numbering" w:customStyle="1" w:styleId="122113">
    <w:name w:val="無清單122113"/>
    <w:next w:val="NoList"/>
    <w:uiPriority w:val="99"/>
    <w:semiHidden/>
    <w:unhideWhenUsed/>
    <w:rsid w:val="00AC79C5"/>
  </w:style>
  <w:style w:type="numbering" w:customStyle="1" w:styleId="1112113">
    <w:name w:val="無清單1112113"/>
    <w:next w:val="NoList"/>
    <w:uiPriority w:val="99"/>
    <w:semiHidden/>
    <w:unhideWhenUsed/>
    <w:rsid w:val="00AC79C5"/>
  </w:style>
  <w:style w:type="numbering" w:customStyle="1" w:styleId="NoList5112">
    <w:name w:val="No List5112"/>
    <w:next w:val="NoList"/>
    <w:uiPriority w:val="99"/>
    <w:semiHidden/>
    <w:unhideWhenUsed/>
    <w:rsid w:val="00AC79C5"/>
  </w:style>
  <w:style w:type="numbering" w:customStyle="1" w:styleId="NoList612">
    <w:name w:val="No List612"/>
    <w:next w:val="NoList"/>
    <w:uiPriority w:val="99"/>
    <w:semiHidden/>
    <w:unhideWhenUsed/>
    <w:rsid w:val="00AC79C5"/>
  </w:style>
  <w:style w:type="numbering" w:customStyle="1" w:styleId="NoList1412">
    <w:name w:val="No List1412"/>
    <w:next w:val="NoList"/>
    <w:uiPriority w:val="99"/>
    <w:semiHidden/>
    <w:unhideWhenUsed/>
    <w:rsid w:val="00AC79C5"/>
  </w:style>
  <w:style w:type="numbering" w:customStyle="1" w:styleId="13122">
    <w:name w:val="リストなし1312"/>
    <w:next w:val="NoList"/>
    <w:uiPriority w:val="99"/>
    <w:semiHidden/>
    <w:unhideWhenUsed/>
    <w:rsid w:val="00AC79C5"/>
  </w:style>
  <w:style w:type="numbering" w:customStyle="1" w:styleId="NoList2312">
    <w:name w:val="No List2312"/>
    <w:next w:val="NoList"/>
    <w:semiHidden/>
    <w:rsid w:val="00AC79C5"/>
  </w:style>
  <w:style w:type="numbering" w:customStyle="1" w:styleId="NoList3312">
    <w:name w:val="No List3312"/>
    <w:next w:val="NoList"/>
    <w:uiPriority w:val="99"/>
    <w:semiHidden/>
    <w:rsid w:val="00AC79C5"/>
  </w:style>
  <w:style w:type="numbering" w:customStyle="1" w:styleId="NoList1142">
    <w:name w:val="No List1142"/>
    <w:next w:val="NoList"/>
    <w:uiPriority w:val="99"/>
    <w:semiHidden/>
    <w:unhideWhenUsed/>
    <w:rsid w:val="00AC79C5"/>
  </w:style>
  <w:style w:type="numbering" w:customStyle="1" w:styleId="14120">
    <w:name w:val="無清單1412"/>
    <w:next w:val="NoList"/>
    <w:uiPriority w:val="99"/>
    <w:semiHidden/>
    <w:unhideWhenUsed/>
    <w:rsid w:val="00AC79C5"/>
  </w:style>
  <w:style w:type="numbering" w:customStyle="1" w:styleId="113120">
    <w:name w:val="無清單11312"/>
    <w:next w:val="NoList"/>
    <w:uiPriority w:val="99"/>
    <w:semiHidden/>
    <w:unhideWhenUsed/>
    <w:rsid w:val="00AC79C5"/>
  </w:style>
  <w:style w:type="numbering" w:customStyle="1" w:styleId="NoList422">
    <w:name w:val="No List422"/>
    <w:next w:val="NoList"/>
    <w:uiPriority w:val="99"/>
    <w:semiHidden/>
    <w:unhideWhenUsed/>
    <w:rsid w:val="00AC79C5"/>
  </w:style>
  <w:style w:type="numbering" w:customStyle="1" w:styleId="NoList12312">
    <w:name w:val="No List12312"/>
    <w:next w:val="NoList"/>
    <w:uiPriority w:val="99"/>
    <w:semiHidden/>
    <w:unhideWhenUsed/>
    <w:rsid w:val="00AC79C5"/>
  </w:style>
  <w:style w:type="numbering" w:customStyle="1" w:styleId="113121">
    <w:name w:val="リストなし11312"/>
    <w:next w:val="NoList"/>
    <w:uiPriority w:val="99"/>
    <w:semiHidden/>
    <w:unhideWhenUsed/>
    <w:rsid w:val="00AC79C5"/>
  </w:style>
  <w:style w:type="numbering" w:customStyle="1" w:styleId="113122">
    <w:name w:val="无列表11312"/>
    <w:next w:val="NoList"/>
    <w:semiHidden/>
    <w:rsid w:val="00AC79C5"/>
  </w:style>
  <w:style w:type="numbering" w:customStyle="1" w:styleId="NoList21312">
    <w:name w:val="No List21312"/>
    <w:next w:val="NoList"/>
    <w:semiHidden/>
    <w:rsid w:val="00AC79C5"/>
  </w:style>
  <w:style w:type="numbering" w:customStyle="1" w:styleId="NoList31312">
    <w:name w:val="No List31312"/>
    <w:next w:val="NoList"/>
    <w:uiPriority w:val="99"/>
    <w:semiHidden/>
    <w:rsid w:val="00AC79C5"/>
  </w:style>
  <w:style w:type="numbering" w:customStyle="1" w:styleId="NoList111312">
    <w:name w:val="No List111312"/>
    <w:next w:val="NoList"/>
    <w:uiPriority w:val="99"/>
    <w:semiHidden/>
    <w:unhideWhenUsed/>
    <w:rsid w:val="00AC79C5"/>
  </w:style>
  <w:style w:type="numbering" w:customStyle="1" w:styleId="123120">
    <w:name w:val="無清單12312"/>
    <w:next w:val="NoList"/>
    <w:uiPriority w:val="99"/>
    <w:semiHidden/>
    <w:unhideWhenUsed/>
    <w:rsid w:val="00AC79C5"/>
  </w:style>
  <w:style w:type="numbering" w:customStyle="1" w:styleId="1113120">
    <w:name w:val="無清單111312"/>
    <w:next w:val="NoList"/>
    <w:uiPriority w:val="99"/>
    <w:semiHidden/>
    <w:unhideWhenUsed/>
    <w:rsid w:val="00AC79C5"/>
  </w:style>
  <w:style w:type="numbering" w:customStyle="1" w:styleId="NoList12122">
    <w:name w:val="No List12122"/>
    <w:next w:val="NoList"/>
    <w:uiPriority w:val="99"/>
    <w:semiHidden/>
    <w:unhideWhenUsed/>
    <w:rsid w:val="00AC79C5"/>
  </w:style>
  <w:style w:type="numbering" w:customStyle="1" w:styleId="111222">
    <w:name w:val="リストなし11122"/>
    <w:next w:val="NoList"/>
    <w:uiPriority w:val="99"/>
    <w:semiHidden/>
    <w:unhideWhenUsed/>
    <w:rsid w:val="00AC79C5"/>
  </w:style>
  <w:style w:type="numbering" w:customStyle="1" w:styleId="111223">
    <w:name w:val="无列表11122"/>
    <w:next w:val="NoList"/>
    <w:semiHidden/>
    <w:rsid w:val="00AC79C5"/>
  </w:style>
  <w:style w:type="numbering" w:customStyle="1" w:styleId="NoList21122">
    <w:name w:val="No List21122"/>
    <w:next w:val="NoList"/>
    <w:semiHidden/>
    <w:rsid w:val="00AC79C5"/>
  </w:style>
  <w:style w:type="numbering" w:customStyle="1" w:styleId="NoList31122">
    <w:name w:val="No List31122"/>
    <w:next w:val="NoList"/>
    <w:uiPriority w:val="99"/>
    <w:semiHidden/>
    <w:rsid w:val="00AC79C5"/>
  </w:style>
  <w:style w:type="numbering" w:customStyle="1" w:styleId="NoList111122">
    <w:name w:val="No List111122"/>
    <w:next w:val="NoList"/>
    <w:uiPriority w:val="99"/>
    <w:semiHidden/>
    <w:unhideWhenUsed/>
    <w:rsid w:val="00AC79C5"/>
  </w:style>
  <w:style w:type="numbering" w:customStyle="1" w:styleId="121220">
    <w:name w:val="無清單12122"/>
    <w:next w:val="NoList"/>
    <w:uiPriority w:val="99"/>
    <w:semiHidden/>
    <w:unhideWhenUsed/>
    <w:rsid w:val="00AC79C5"/>
  </w:style>
  <w:style w:type="numbering" w:customStyle="1" w:styleId="1111220">
    <w:name w:val="無清單111122"/>
    <w:next w:val="NoList"/>
    <w:uiPriority w:val="99"/>
    <w:semiHidden/>
    <w:unhideWhenUsed/>
    <w:rsid w:val="00AC79C5"/>
  </w:style>
  <w:style w:type="numbering" w:customStyle="1" w:styleId="NoList522">
    <w:name w:val="No List522"/>
    <w:next w:val="NoList"/>
    <w:uiPriority w:val="99"/>
    <w:semiHidden/>
    <w:unhideWhenUsed/>
    <w:rsid w:val="00AC79C5"/>
  </w:style>
  <w:style w:type="numbering" w:customStyle="1" w:styleId="NoList1322">
    <w:name w:val="No List1322"/>
    <w:next w:val="NoList"/>
    <w:uiPriority w:val="99"/>
    <w:semiHidden/>
    <w:unhideWhenUsed/>
    <w:rsid w:val="00AC79C5"/>
  </w:style>
  <w:style w:type="numbering" w:customStyle="1" w:styleId="12223">
    <w:name w:val="リストなし1222"/>
    <w:next w:val="NoList"/>
    <w:uiPriority w:val="99"/>
    <w:semiHidden/>
    <w:unhideWhenUsed/>
    <w:rsid w:val="00AC79C5"/>
  </w:style>
  <w:style w:type="numbering" w:customStyle="1" w:styleId="12231">
    <w:name w:val="无列表1223"/>
    <w:next w:val="NoList"/>
    <w:semiHidden/>
    <w:rsid w:val="00AC79C5"/>
  </w:style>
  <w:style w:type="numbering" w:customStyle="1" w:styleId="NoList2222">
    <w:name w:val="No List2222"/>
    <w:next w:val="NoList"/>
    <w:semiHidden/>
    <w:rsid w:val="00AC79C5"/>
  </w:style>
  <w:style w:type="numbering" w:customStyle="1" w:styleId="NoList3222">
    <w:name w:val="No List3222"/>
    <w:next w:val="NoList"/>
    <w:uiPriority w:val="99"/>
    <w:semiHidden/>
    <w:rsid w:val="00AC79C5"/>
  </w:style>
  <w:style w:type="numbering" w:customStyle="1" w:styleId="NoList11222">
    <w:name w:val="No List11222"/>
    <w:next w:val="NoList"/>
    <w:uiPriority w:val="99"/>
    <w:semiHidden/>
    <w:unhideWhenUsed/>
    <w:rsid w:val="00AC79C5"/>
  </w:style>
  <w:style w:type="numbering" w:customStyle="1" w:styleId="13220">
    <w:name w:val="無清單1322"/>
    <w:next w:val="NoList"/>
    <w:uiPriority w:val="99"/>
    <w:semiHidden/>
    <w:unhideWhenUsed/>
    <w:rsid w:val="00AC79C5"/>
  </w:style>
  <w:style w:type="numbering" w:customStyle="1" w:styleId="112220">
    <w:name w:val="無清單11222"/>
    <w:next w:val="NoList"/>
    <w:uiPriority w:val="99"/>
    <w:semiHidden/>
    <w:unhideWhenUsed/>
    <w:rsid w:val="00AC79C5"/>
  </w:style>
  <w:style w:type="numbering" w:customStyle="1" w:styleId="2122">
    <w:name w:val="无列表2122"/>
    <w:next w:val="NoList"/>
    <w:uiPriority w:val="99"/>
    <w:semiHidden/>
    <w:unhideWhenUsed/>
    <w:rsid w:val="00AC79C5"/>
  </w:style>
  <w:style w:type="numbering" w:customStyle="1" w:styleId="NoList111222">
    <w:name w:val="No List111222"/>
    <w:next w:val="NoList"/>
    <w:uiPriority w:val="99"/>
    <w:semiHidden/>
    <w:unhideWhenUsed/>
    <w:rsid w:val="00AC79C5"/>
  </w:style>
  <w:style w:type="numbering" w:customStyle="1" w:styleId="NoList72">
    <w:name w:val="No List72"/>
    <w:next w:val="NoList"/>
    <w:uiPriority w:val="99"/>
    <w:semiHidden/>
    <w:unhideWhenUsed/>
    <w:rsid w:val="00AC79C5"/>
  </w:style>
  <w:style w:type="numbering" w:customStyle="1" w:styleId="NoList152">
    <w:name w:val="No List152"/>
    <w:next w:val="NoList"/>
    <w:uiPriority w:val="99"/>
    <w:semiHidden/>
    <w:unhideWhenUsed/>
    <w:rsid w:val="00AC79C5"/>
  </w:style>
  <w:style w:type="numbering" w:customStyle="1" w:styleId="1421">
    <w:name w:val="リストなし142"/>
    <w:next w:val="NoList"/>
    <w:uiPriority w:val="99"/>
    <w:semiHidden/>
    <w:unhideWhenUsed/>
    <w:rsid w:val="00AC79C5"/>
  </w:style>
  <w:style w:type="numbering" w:customStyle="1" w:styleId="1422">
    <w:name w:val="无列表142"/>
    <w:next w:val="NoList"/>
    <w:semiHidden/>
    <w:rsid w:val="00AC79C5"/>
  </w:style>
  <w:style w:type="numbering" w:customStyle="1" w:styleId="NoList242">
    <w:name w:val="No List242"/>
    <w:next w:val="NoList"/>
    <w:semiHidden/>
    <w:rsid w:val="00AC79C5"/>
  </w:style>
  <w:style w:type="numbering" w:customStyle="1" w:styleId="NoList342">
    <w:name w:val="No List342"/>
    <w:next w:val="NoList"/>
    <w:uiPriority w:val="99"/>
    <w:semiHidden/>
    <w:rsid w:val="00AC79C5"/>
  </w:style>
  <w:style w:type="numbering" w:customStyle="1" w:styleId="NoList1152">
    <w:name w:val="No List1152"/>
    <w:next w:val="NoList"/>
    <w:uiPriority w:val="99"/>
    <w:semiHidden/>
    <w:unhideWhenUsed/>
    <w:rsid w:val="00AC79C5"/>
  </w:style>
  <w:style w:type="numbering" w:customStyle="1" w:styleId="1520">
    <w:name w:val="無清單152"/>
    <w:next w:val="NoList"/>
    <w:uiPriority w:val="99"/>
    <w:semiHidden/>
    <w:unhideWhenUsed/>
    <w:rsid w:val="00AC79C5"/>
  </w:style>
  <w:style w:type="numbering" w:customStyle="1" w:styleId="11420">
    <w:name w:val="無清單1142"/>
    <w:next w:val="NoList"/>
    <w:uiPriority w:val="99"/>
    <w:semiHidden/>
    <w:unhideWhenUsed/>
    <w:rsid w:val="00AC79C5"/>
  </w:style>
  <w:style w:type="numbering" w:customStyle="1" w:styleId="NoList432">
    <w:name w:val="No List432"/>
    <w:next w:val="NoList"/>
    <w:uiPriority w:val="99"/>
    <w:semiHidden/>
    <w:unhideWhenUsed/>
    <w:rsid w:val="00AC79C5"/>
  </w:style>
  <w:style w:type="numbering" w:customStyle="1" w:styleId="NoList1242">
    <w:name w:val="No List1242"/>
    <w:next w:val="NoList"/>
    <w:uiPriority w:val="99"/>
    <w:semiHidden/>
    <w:unhideWhenUsed/>
    <w:rsid w:val="00AC79C5"/>
  </w:style>
  <w:style w:type="numbering" w:customStyle="1" w:styleId="11421">
    <w:name w:val="リストなし1142"/>
    <w:next w:val="NoList"/>
    <w:uiPriority w:val="99"/>
    <w:semiHidden/>
    <w:unhideWhenUsed/>
    <w:rsid w:val="00AC79C5"/>
  </w:style>
  <w:style w:type="numbering" w:customStyle="1" w:styleId="11422">
    <w:name w:val="无列表1142"/>
    <w:next w:val="NoList"/>
    <w:semiHidden/>
    <w:rsid w:val="00AC79C5"/>
  </w:style>
  <w:style w:type="numbering" w:customStyle="1" w:styleId="NoList2142">
    <w:name w:val="No List2142"/>
    <w:next w:val="NoList"/>
    <w:semiHidden/>
    <w:rsid w:val="00AC79C5"/>
  </w:style>
  <w:style w:type="numbering" w:customStyle="1" w:styleId="NoList3142">
    <w:name w:val="No List3142"/>
    <w:next w:val="NoList"/>
    <w:uiPriority w:val="99"/>
    <w:semiHidden/>
    <w:rsid w:val="00AC79C5"/>
  </w:style>
  <w:style w:type="numbering" w:customStyle="1" w:styleId="NoList11142">
    <w:name w:val="No List11142"/>
    <w:next w:val="NoList"/>
    <w:uiPriority w:val="99"/>
    <w:semiHidden/>
    <w:unhideWhenUsed/>
    <w:rsid w:val="00AC79C5"/>
  </w:style>
  <w:style w:type="numbering" w:customStyle="1" w:styleId="12420">
    <w:name w:val="無清單1242"/>
    <w:next w:val="NoList"/>
    <w:uiPriority w:val="99"/>
    <w:semiHidden/>
    <w:unhideWhenUsed/>
    <w:rsid w:val="00AC79C5"/>
  </w:style>
  <w:style w:type="numbering" w:customStyle="1" w:styleId="111420">
    <w:name w:val="無清單11142"/>
    <w:next w:val="NoList"/>
    <w:uiPriority w:val="99"/>
    <w:semiHidden/>
    <w:unhideWhenUsed/>
    <w:rsid w:val="00AC79C5"/>
  </w:style>
  <w:style w:type="numbering" w:customStyle="1" w:styleId="232">
    <w:name w:val="无列表232"/>
    <w:next w:val="NoList"/>
    <w:uiPriority w:val="99"/>
    <w:semiHidden/>
    <w:unhideWhenUsed/>
    <w:rsid w:val="00AC79C5"/>
  </w:style>
  <w:style w:type="numbering" w:customStyle="1" w:styleId="NoList12132">
    <w:name w:val="No List12132"/>
    <w:next w:val="NoList"/>
    <w:uiPriority w:val="99"/>
    <w:semiHidden/>
    <w:unhideWhenUsed/>
    <w:rsid w:val="00AC79C5"/>
  </w:style>
  <w:style w:type="numbering" w:customStyle="1" w:styleId="111321">
    <w:name w:val="リストなし11132"/>
    <w:next w:val="NoList"/>
    <w:uiPriority w:val="99"/>
    <w:semiHidden/>
    <w:unhideWhenUsed/>
    <w:rsid w:val="00AC79C5"/>
  </w:style>
  <w:style w:type="numbering" w:customStyle="1" w:styleId="111322">
    <w:name w:val="无列表11132"/>
    <w:next w:val="NoList"/>
    <w:semiHidden/>
    <w:rsid w:val="00AC79C5"/>
  </w:style>
  <w:style w:type="numbering" w:customStyle="1" w:styleId="NoList21132">
    <w:name w:val="No List21132"/>
    <w:next w:val="NoList"/>
    <w:semiHidden/>
    <w:rsid w:val="00AC79C5"/>
  </w:style>
  <w:style w:type="numbering" w:customStyle="1" w:styleId="NoList31132">
    <w:name w:val="No List31132"/>
    <w:next w:val="NoList"/>
    <w:uiPriority w:val="99"/>
    <w:semiHidden/>
    <w:rsid w:val="00AC79C5"/>
  </w:style>
  <w:style w:type="numbering" w:customStyle="1" w:styleId="NoList111132">
    <w:name w:val="No List111132"/>
    <w:next w:val="NoList"/>
    <w:uiPriority w:val="99"/>
    <w:semiHidden/>
    <w:unhideWhenUsed/>
    <w:rsid w:val="00AC79C5"/>
  </w:style>
  <w:style w:type="numbering" w:customStyle="1" w:styleId="121320">
    <w:name w:val="無清單12132"/>
    <w:next w:val="NoList"/>
    <w:uiPriority w:val="99"/>
    <w:semiHidden/>
    <w:unhideWhenUsed/>
    <w:rsid w:val="00AC79C5"/>
  </w:style>
  <w:style w:type="numbering" w:customStyle="1" w:styleId="1111320">
    <w:name w:val="無清單111132"/>
    <w:next w:val="NoList"/>
    <w:uiPriority w:val="99"/>
    <w:semiHidden/>
    <w:unhideWhenUsed/>
    <w:rsid w:val="00AC79C5"/>
  </w:style>
  <w:style w:type="numbering" w:customStyle="1" w:styleId="NoList532">
    <w:name w:val="No List532"/>
    <w:next w:val="NoList"/>
    <w:uiPriority w:val="99"/>
    <w:semiHidden/>
    <w:unhideWhenUsed/>
    <w:rsid w:val="00AC79C5"/>
  </w:style>
  <w:style w:type="numbering" w:customStyle="1" w:styleId="NoList1332">
    <w:name w:val="No List1332"/>
    <w:next w:val="NoList"/>
    <w:uiPriority w:val="99"/>
    <w:semiHidden/>
    <w:unhideWhenUsed/>
    <w:rsid w:val="00AC79C5"/>
  </w:style>
  <w:style w:type="numbering" w:customStyle="1" w:styleId="12321">
    <w:name w:val="リストなし1232"/>
    <w:next w:val="NoList"/>
    <w:uiPriority w:val="99"/>
    <w:semiHidden/>
    <w:unhideWhenUsed/>
    <w:rsid w:val="00AC79C5"/>
  </w:style>
  <w:style w:type="numbering" w:customStyle="1" w:styleId="12322">
    <w:name w:val="无列表1232"/>
    <w:next w:val="NoList"/>
    <w:semiHidden/>
    <w:rsid w:val="00AC79C5"/>
  </w:style>
  <w:style w:type="numbering" w:customStyle="1" w:styleId="NoList2232">
    <w:name w:val="No List2232"/>
    <w:next w:val="NoList"/>
    <w:semiHidden/>
    <w:rsid w:val="00AC79C5"/>
  </w:style>
  <w:style w:type="numbering" w:customStyle="1" w:styleId="NoList3232">
    <w:name w:val="No List3232"/>
    <w:next w:val="NoList"/>
    <w:uiPriority w:val="99"/>
    <w:semiHidden/>
    <w:rsid w:val="00AC79C5"/>
  </w:style>
  <w:style w:type="numbering" w:customStyle="1" w:styleId="NoList11232">
    <w:name w:val="No List11232"/>
    <w:next w:val="NoList"/>
    <w:uiPriority w:val="99"/>
    <w:semiHidden/>
    <w:unhideWhenUsed/>
    <w:rsid w:val="00AC79C5"/>
  </w:style>
  <w:style w:type="numbering" w:customStyle="1" w:styleId="13320">
    <w:name w:val="無清單1332"/>
    <w:next w:val="NoList"/>
    <w:uiPriority w:val="99"/>
    <w:semiHidden/>
    <w:unhideWhenUsed/>
    <w:rsid w:val="00AC79C5"/>
  </w:style>
  <w:style w:type="numbering" w:customStyle="1" w:styleId="112320">
    <w:name w:val="無清單11232"/>
    <w:next w:val="NoList"/>
    <w:uiPriority w:val="99"/>
    <w:semiHidden/>
    <w:unhideWhenUsed/>
    <w:rsid w:val="00AC79C5"/>
  </w:style>
  <w:style w:type="numbering" w:customStyle="1" w:styleId="2132">
    <w:name w:val="无列表2132"/>
    <w:next w:val="NoList"/>
    <w:uiPriority w:val="99"/>
    <w:semiHidden/>
    <w:unhideWhenUsed/>
    <w:rsid w:val="00AC79C5"/>
  </w:style>
  <w:style w:type="numbering" w:customStyle="1" w:styleId="NoList12222">
    <w:name w:val="No List12222"/>
    <w:next w:val="NoList"/>
    <w:uiPriority w:val="99"/>
    <w:semiHidden/>
    <w:unhideWhenUsed/>
    <w:rsid w:val="00AC79C5"/>
  </w:style>
  <w:style w:type="numbering" w:customStyle="1" w:styleId="112221">
    <w:name w:val="リストなし11222"/>
    <w:next w:val="NoList"/>
    <w:uiPriority w:val="99"/>
    <w:semiHidden/>
    <w:unhideWhenUsed/>
    <w:rsid w:val="00AC79C5"/>
  </w:style>
  <w:style w:type="numbering" w:customStyle="1" w:styleId="112222">
    <w:name w:val="无列表11222"/>
    <w:next w:val="NoList"/>
    <w:semiHidden/>
    <w:rsid w:val="00AC79C5"/>
  </w:style>
  <w:style w:type="numbering" w:customStyle="1" w:styleId="NoList21222">
    <w:name w:val="No List21222"/>
    <w:next w:val="NoList"/>
    <w:semiHidden/>
    <w:rsid w:val="00AC79C5"/>
  </w:style>
  <w:style w:type="numbering" w:customStyle="1" w:styleId="NoList31222">
    <w:name w:val="No List31222"/>
    <w:next w:val="NoList"/>
    <w:uiPriority w:val="99"/>
    <w:semiHidden/>
    <w:rsid w:val="00AC79C5"/>
  </w:style>
  <w:style w:type="numbering" w:customStyle="1" w:styleId="NoList111232">
    <w:name w:val="No List111232"/>
    <w:next w:val="NoList"/>
    <w:uiPriority w:val="99"/>
    <w:semiHidden/>
    <w:unhideWhenUsed/>
    <w:rsid w:val="00AC79C5"/>
  </w:style>
  <w:style w:type="numbering" w:customStyle="1" w:styleId="122220">
    <w:name w:val="無清單12222"/>
    <w:next w:val="NoList"/>
    <w:uiPriority w:val="99"/>
    <w:semiHidden/>
    <w:unhideWhenUsed/>
    <w:rsid w:val="00AC79C5"/>
  </w:style>
  <w:style w:type="numbering" w:customStyle="1" w:styleId="1112220">
    <w:name w:val="無清單111222"/>
    <w:next w:val="NoList"/>
    <w:uiPriority w:val="99"/>
    <w:semiHidden/>
    <w:unhideWhenUsed/>
    <w:rsid w:val="00AC79C5"/>
  </w:style>
  <w:style w:type="numbering" w:customStyle="1" w:styleId="NoList81">
    <w:name w:val="No List81"/>
    <w:next w:val="NoList"/>
    <w:uiPriority w:val="99"/>
    <w:semiHidden/>
    <w:unhideWhenUsed/>
    <w:rsid w:val="00AC79C5"/>
  </w:style>
  <w:style w:type="numbering" w:customStyle="1" w:styleId="NoList161">
    <w:name w:val="No List161"/>
    <w:next w:val="NoList"/>
    <w:uiPriority w:val="99"/>
    <w:semiHidden/>
    <w:unhideWhenUsed/>
    <w:rsid w:val="00AC79C5"/>
  </w:style>
  <w:style w:type="numbering" w:customStyle="1" w:styleId="1512">
    <w:name w:val="リストなし151"/>
    <w:next w:val="NoList"/>
    <w:uiPriority w:val="99"/>
    <w:semiHidden/>
    <w:unhideWhenUsed/>
    <w:rsid w:val="00AC79C5"/>
  </w:style>
  <w:style w:type="numbering" w:customStyle="1" w:styleId="1513">
    <w:name w:val="无列表151"/>
    <w:next w:val="NoList"/>
    <w:semiHidden/>
    <w:rsid w:val="00AC79C5"/>
  </w:style>
  <w:style w:type="numbering" w:customStyle="1" w:styleId="NoList251">
    <w:name w:val="No List251"/>
    <w:next w:val="NoList"/>
    <w:semiHidden/>
    <w:rsid w:val="00AC79C5"/>
  </w:style>
  <w:style w:type="numbering" w:customStyle="1" w:styleId="NoList351">
    <w:name w:val="No List351"/>
    <w:next w:val="NoList"/>
    <w:uiPriority w:val="99"/>
    <w:semiHidden/>
    <w:rsid w:val="00AC79C5"/>
  </w:style>
  <w:style w:type="numbering" w:customStyle="1" w:styleId="NoList1161">
    <w:name w:val="No List1161"/>
    <w:next w:val="NoList"/>
    <w:uiPriority w:val="99"/>
    <w:semiHidden/>
    <w:unhideWhenUsed/>
    <w:rsid w:val="00AC79C5"/>
  </w:style>
  <w:style w:type="numbering" w:customStyle="1" w:styleId="1611">
    <w:name w:val="無清單161"/>
    <w:next w:val="NoList"/>
    <w:uiPriority w:val="99"/>
    <w:semiHidden/>
    <w:unhideWhenUsed/>
    <w:rsid w:val="00AC79C5"/>
  </w:style>
  <w:style w:type="numbering" w:customStyle="1" w:styleId="11510">
    <w:name w:val="無清單1151"/>
    <w:next w:val="NoList"/>
    <w:uiPriority w:val="99"/>
    <w:semiHidden/>
    <w:unhideWhenUsed/>
    <w:rsid w:val="00AC79C5"/>
  </w:style>
  <w:style w:type="numbering" w:customStyle="1" w:styleId="NoList11151">
    <w:name w:val="No List11151"/>
    <w:next w:val="NoList"/>
    <w:uiPriority w:val="99"/>
    <w:semiHidden/>
    <w:unhideWhenUsed/>
    <w:rsid w:val="00AC79C5"/>
  </w:style>
  <w:style w:type="numbering" w:customStyle="1" w:styleId="241">
    <w:name w:val="无列表241"/>
    <w:next w:val="NoList"/>
    <w:uiPriority w:val="99"/>
    <w:semiHidden/>
    <w:unhideWhenUsed/>
    <w:rsid w:val="00AC79C5"/>
  </w:style>
  <w:style w:type="numbering" w:customStyle="1" w:styleId="NoList1251">
    <w:name w:val="No List1251"/>
    <w:next w:val="NoList"/>
    <w:uiPriority w:val="99"/>
    <w:semiHidden/>
    <w:unhideWhenUsed/>
    <w:rsid w:val="00AC79C5"/>
  </w:style>
  <w:style w:type="numbering" w:customStyle="1" w:styleId="11511">
    <w:name w:val="リストなし1151"/>
    <w:next w:val="NoList"/>
    <w:uiPriority w:val="99"/>
    <w:semiHidden/>
    <w:unhideWhenUsed/>
    <w:rsid w:val="00AC79C5"/>
  </w:style>
  <w:style w:type="numbering" w:customStyle="1" w:styleId="11512">
    <w:name w:val="无列表1151"/>
    <w:next w:val="NoList"/>
    <w:semiHidden/>
    <w:rsid w:val="00AC79C5"/>
  </w:style>
  <w:style w:type="numbering" w:customStyle="1" w:styleId="NoList2151">
    <w:name w:val="No List2151"/>
    <w:next w:val="NoList"/>
    <w:semiHidden/>
    <w:rsid w:val="00AC79C5"/>
  </w:style>
  <w:style w:type="numbering" w:customStyle="1" w:styleId="NoList3151">
    <w:name w:val="No List3151"/>
    <w:next w:val="NoList"/>
    <w:uiPriority w:val="99"/>
    <w:semiHidden/>
    <w:rsid w:val="00AC79C5"/>
  </w:style>
  <w:style w:type="numbering" w:customStyle="1" w:styleId="12510">
    <w:name w:val="無清單1251"/>
    <w:next w:val="NoList"/>
    <w:uiPriority w:val="99"/>
    <w:semiHidden/>
    <w:unhideWhenUsed/>
    <w:rsid w:val="00AC79C5"/>
  </w:style>
  <w:style w:type="numbering" w:customStyle="1" w:styleId="111510">
    <w:name w:val="無清單11151"/>
    <w:next w:val="NoList"/>
    <w:uiPriority w:val="99"/>
    <w:semiHidden/>
    <w:unhideWhenUsed/>
    <w:rsid w:val="00AC79C5"/>
  </w:style>
  <w:style w:type="numbering" w:customStyle="1" w:styleId="NoList441">
    <w:name w:val="No List441"/>
    <w:next w:val="NoList"/>
    <w:uiPriority w:val="99"/>
    <w:semiHidden/>
    <w:unhideWhenUsed/>
    <w:rsid w:val="00AC79C5"/>
  </w:style>
  <w:style w:type="numbering" w:customStyle="1" w:styleId="NoList11241">
    <w:name w:val="No List11241"/>
    <w:next w:val="NoList"/>
    <w:uiPriority w:val="99"/>
    <w:semiHidden/>
    <w:unhideWhenUsed/>
    <w:rsid w:val="00AC79C5"/>
  </w:style>
  <w:style w:type="numbering" w:customStyle="1" w:styleId="NoList12141">
    <w:name w:val="No List12141"/>
    <w:next w:val="NoList"/>
    <w:uiPriority w:val="99"/>
    <w:semiHidden/>
    <w:unhideWhenUsed/>
    <w:rsid w:val="00AC79C5"/>
  </w:style>
  <w:style w:type="numbering" w:customStyle="1" w:styleId="111411">
    <w:name w:val="リストなし11141"/>
    <w:next w:val="NoList"/>
    <w:uiPriority w:val="99"/>
    <w:semiHidden/>
    <w:unhideWhenUsed/>
    <w:rsid w:val="00AC79C5"/>
  </w:style>
  <w:style w:type="numbering" w:customStyle="1" w:styleId="111412">
    <w:name w:val="无列表11141"/>
    <w:next w:val="NoList"/>
    <w:semiHidden/>
    <w:rsid w:val="00AC79C5"/>
  </w:style>
  <w:style w:type="numbering" w:customStyle="1" w:styleId="NoList21141">
    <w:name w:val="No List21141"/>
    <w:next w:val="NoList"/>
    <w:semiHidden/>
    <w:rsid w:val="00AC79C5"/>
  </w:style>
  <w:style w:type="numbering" w:customStyle="1" w:styleId="NoList31141">
    <w:name w:val="No List31141"/>
    <w:next w:val="NoList"/>
    <w:uiPriority w:val="99"/>
    <w:semiHidden/>
    <w:rsid w:val="00AC79C5"/>
  </w:style>
  <w:style w:type="numbering" w:customStyle="1" w:styleId="NoList111141">
    <w:name w:val="No List111141"/>
    <w:next w:val="NoList"/>
    <w:uiPriority w:val="99"/>
    <w:semiHidden/>
    <w:unhideWhenUsed/>
    <w:rsid w:val="00AC79C5"/>
  </w:style>
  <w:style w:type="numbering" w:customStyle="1" w:styleId="12141">
    <w:name w:val="無清單12141"/>
    <w:next w:val="NoList"/>
    <w:uiPriority w:val="99"/>
    <w:semiHidden/>
    <w:unhideWhenUsed/>
    <w:rsid w:val="00AC79C5"/>
  </w:style>
  <w:style w:type="numbering" w:customStyle="1" w:styleId="111141">
    <w:name w:val="無清單111141"/>
    <w:next w:val="NoList"/>
    <w:uiPriority w:val="99"/>
    <w:semiHidden/>
    <w:unhideWhenUsed/>
    <w:rsid w:val="00AC79C5"/>
  </w:style>
  <w:style w:type="numbering" w:customStyle="1" w:styleId="NoList541">
    <w:name w:val="No List541"/>
    <w:next w:val="NoList"/>
    <w:uiPriority w:val="99"/>
    <w:semiHidden/>
    <w:unhideWhenUsed/>
    <w:rsid w:val="00AC79C5"/>
  </w:style>
  <w:style w:type="numbering" w:customStyle="1" w:styleId="NoList1341">
    <w:name w:val="No List1341"/>
    <w:next w:val="NoList"/>
    <w:uiPriority w:val="99"/>
    <w:semiHidden/>
    <w:unhideWhenUsed/>
    <w:rsid w:val="00AC79C5"/>
  </w:style>
  <w:style w:type="numbering" w:customStyle="1" w:styleId="12411">
    <w:name w:val="リストなし1241"/>
    <w:next w:val="NoList"/>
    <w:uiPriority w:val="99"/>
    <w:semiHidden/>
    <w:unhideWhenUsed/>
    <w:rsid w:val="00AC79C5"/>
  </w:style>
  <w:style w:type="numbering" w:customStyle="1" w:styleId="12412">
    <w:name w:val="无列表1241"/>
    <w:next w:val="NoList"/>
    <w:semiHidden/>
    <w:rsid w:val="00AC79C5"/>
  </w:style>
  <w:style w:type="numbering" w:customStyle="1" w:styleId="NoList2241">
    <w:name w:val="No List2241"/>
    <w:next w:val="NoList"/>
    <w:semiHidden/>
    <w:rsid w:val="00AC79C5"/>
  </w:style>
  <w:style w:type="numbering" w:customStyle="1" w:styleId="NoList3241">
    <w:name w:val="No List3241"/>
    <w:next w:val="NoList"/>
    <w:uiPriority w:val="99"/>
    <w:semiHidden/>
    <w:rsid w:val="00AC79C5"/>
  </w:style>
  <w:style w:type="numbering" w:customStyle="1" w:styleId="1341">
    <w:name w:val="無清單1341"/>
    <w:next w:val="NoList"/>
    <w:uiPriority w:val="99"/>
    <w:semiHidden/>
    <w:unhideWhenUsed/>
    <w:rsid w:val="00AC79C5"/>
  </w:style>
  <w:style w:type="numbering" w:customStyle="1" w:styleId="112410">
    <w:name w:val="無清單11241"/>
    <w:next w:val="NoList"/>
    <w:uiPriority w:val="99"/>
    <w:semiHidden/>
    <w:unhideWhenUsed/>
    <w:rsid w:val="00AC79C5"/>
  </w:style>
  <w:style w:type="numbering" w:customStyle="1" w:styleId="2141">
    <w:name w:val="无列表2141"/>
    <w:next w:val="NoList"/>
    <w:uiPriority w:val="99"/>
    <w:semiHidden/>
    <w:unhideWhenUsed/>
    <w:rsid w:val="00AC79C5"/>
  </w:style>
  <w:style w:type="numbering" w:customStyle="1" w:styleId="NoList12231">
    <w:name w:val="No List12231"/>
    <w:next w:val="NoList"/>
    <w:uiPriority w:val="99"/>
    <w:semiHidden/>
    <w:unhideWhenUsed/>
    <w:rsid w:val="00AC79C5"/>
  </w:style>
  <w:style w:type="numbering" w:customStyle="1" w:styleId="112311">
    <w:name w:val="リストなし11231"/>
    <w:next w:val="NoList"/>
    <w:uiPriority w:val="99"/>
    <w:semiHidden/>
    <w:unhideWhenUsed/>
    <w:rsid w:val="00AC79C5"/>
  </w:style>
  <w:style w:type="numbering" w:customStyle="1" w:styleId="112312">
    <w:name w:val="无列表11231"/>
    <w:next w:val="NoList"/>
    <w:semiHidden/>
    <w:rsid w:val="00AC79C5"/>
  </w:style>
  <w:style w:type="numbering" w:customStyle="1" w:styleId="NoList21231">
    <w:name w:val="No List21231"/>
    <w:next w:val="NoList"/>
    <w:semiHidden/>
    <w:rsid w:val="00AC79C5"/>
  </w:style>
  <w:style w:type="numbering" w:customStyle="1" w:styleId="NoList31231">
    <w:name w:val="No List31231"/>
    <w:next w:val="NoList"/>
    <w:uiPriority w:val="99"/>
    <w:semiHidden/>
    <w:rsid w:val="00AC79C5"/>
  </w:style>
  <w:style w:type="numbering" w:customStyle="1" w:styleId="NoList111241">
    <w:name w:val="No List111241"/>
    <w:next w:val="NoList"/>
    <w:uiPriority w:val="99"/>
    <w:semiHidden/>
    <w:unhideWhenUsed/>
    <w:rsid w:val="00AC79C5"/>
  </w:style>
  <w:style w:type="numbering" w:customStyle="1" w:styleId="122310">
    <w:name w:val="無清單12231"/>
    <w:next w:val="NoList"/>
    <w:uiPriority w:val="99"/>
    <w:semiHidden/>
    <w:unhideWhenUsed/>
    <w:rsid w:val="00AC79C5"/>
  </w:style>
  <w:style w:type="numbering" w:customStyle="1" w:styleId="111231">
    <w:name w:val="無清單111231"/>
    <w:next w:val="NoList"/>
    <w:uiPriority w:val="99"/>
    <w:semiHidden/>
    <w:unhideWhenUsed/>
    <w:rsid w:val="00AC79C5"/>
  </w:style>
  <w:style w:type="numbering" w:customStyle="1" w:styleId="3119">
    <w:name w:val="无列表311"/>
    <w:next w:val="NoList"/>
    <w:uiPriority w:val="99"/>
    <w:semiHidden/>
    <w:unhideWhenUsed/>
    <w:rsid w:val="00AC79C5"/>
  </w:style>
  <w:style w:type="numbering" w:customStyle="1" w:styleId="13211">
    <w:name w:val="无列表1321"/>
    <w:next w:val="NoList"/>
    <w:semiHidden/>
    <w:rsid w:val="00AC79C5"/>
  </w:style>
  <w:style w:type="numbering" w:customStyle="1" w:styleId="NoList11321">
    <w:name w:val="No List11321"/>
    <w:next w:val="NoList"/>
    <w:uiPriority w:val="99"/>
    <w:semiHidden/>
    <w:unhideWhenUsed/>
    <w:rsid w:val="00AC79C5"/>
  </w:style>
  <w:style w:type="numbering" w:customStyle="1" w:styleId="NoList4121">
    <w:name w:val="No List4121"/>
    <w:next w:val="NoList"/>
    <w:uiPriority w:val="99"/>
    <w:semiHidden/>
    <w:unhideWhenUsed/>
    <w:rsid w:val="00AC79C5"/>
  </w:style>
  <w:style w:type="numbering" w:customStyle="1" w:styleId="2221">
    <w:name w:val="无列表2221"/>
    <w:next w:val="NoList"/>
    <w:uiPriority w:val="99"/>
    <w:semiHidden/>
    <w:unhideWhenUsed/>
    <w:rsid w:val="00AC79C5"/>
  </w:style>
  <w:style w:type="numbering" w:customStyle="1" w:styleId="NoList121121">
    <w:name w:val="No List121121"/>
    <w:next w:val="NoList"/>
    <w:uiPriority w:val="99"/>
    <w:semiHidden/>
    <w:unhideWhenUsed/>
    <w:rsid w:val="00AC79C5"/>
  </w:style>
  <w:style w:type="numbering" w:customStyle="1" w:styleId="1111211">
    <w:name w:val="リストなし111121"/>
    <w:next w:val="NoList"/>
    <w:uiPriority w:val="99"/>
    <w:semiHidden/>
    <w:unhideWhenUsed/>
    <w:rsid w:val="00AC79C5"/>
  </w:style>
  <w:style w:type="numbering" w:customStyle="1" w:styleId="1111212">
    <w:name w:val="无列表111121"/>
    <w:next w:val="NoList"/>
    <w:semiHidden/>
    <w:rsid w:val="00AC79C5"/>
  </w:style>
  <w:style w:type="numbering" w:customStyle="1" w:styleId="NoList211121">
    <w:name w:val="No List211121"/>
    <w:next w:val="NoList"/>
    <w:semiHidden/>
    <w:rsid w:val="00AC79C5"/>
  </w:style>
  <w:style w:type="numbering" w:customStyle="1" w:styleId="NoList311121">
    <w:name w:val="No List311121"/>
    <w:next w:val="NoList"/>
    <w:uiPriority w:val="99"/>
    <w:semiHidden/>
    <w:rsid w:val="00AC79C5"/>
  </w:style>
  <w:style w:type="numbering" w:customStyle="1" w:styleId="NoList1111121">
    <w:name w:val="No List1111121"/>
    <w:next w:val="NoList"/>
    <w:uiPriority w:val="99"/>
    <w:semiHidden/>
    <w:unhideWhenUsed/>
    <w:rsid w:val="00AC79C5"/>
  </w:style>
  <w:style w:type="numbering" w:customStyle="1" w:styleId="1211210">
    <w:name w:val="無清單121121"/>
    <w:next w:val="NoList"/>
    <w:uiPriority w:val="99"/>
    <w:semiHidden/>
    <w:unhideWhenUsed/>
    <w:rsid w:val="00AC79C5"/>
  </w:style>
  <w:style w:type="numbering" w:customStyle="1" w:styleId="11111210">
    <w:name w:val="無清單1111121"/>
    <w:next w:val="NoList"/>
    <w:uiPriority w:val="99"/>
    <w:semiHidden/>
    <w:unhideWhenUsed/>
    <w:rsid w:val="00AC79C5"/>
  </w:style>
  <w:style w:type="numbering" w:customStyle="1" w:styleId="NoList13121">
    <w:name w:val="No List13121"/>
    <w:next w:val="NoList"/>
    <w:uiPriority w:val="99"/>
    <w:semiHidden/>
    <w:unhideWhenUsed/>
    <w:rsid w:val="00AC79C5"/>
  </w:style>
  <w:style w:type="numbering" w:customStyle="1" w:styleId="121211">
    <w:name w:val="リストなし12121"/>
    <w:next w:val="NoList"/>
    <w:uiPriority w:val="99"/>
    <w:semiHidden/>
    <w:unhideWhenUsed/>
    <w:rsid w:val="00AC79C5"/>
  </w:style>
  <w:style w:type="numbering" w:customStyle="1" w:styleId="121212">
    <w:name w:val="无列表12121"/>
    <w:next w:val="NoList"/>
    <w:semiHidden/>
    <w:rsid w:val="00AC79C5"/>
  </w:style>
  <w:style w:type="numbering" w:customStyle="1" w:styleId="NoList22121">
    <w:name w:val="No List22121"/>
    <w:next w:val="NoList"/>
    <w:semiHidden/>
    <w:rsid w:val="00AC79C5"/>
  </w:style>
  <w:style w:type="numbering" w:customStyle="1" w:styleId="NoList32121">
    <w:name w:val="No List32121"/>
    <w:next w:val="NoList"/>
    <w:uiPriority w:val="99"/>
    <w:semiHidden/>
    <w:rsid w:val="00AC79C5"/>
  </w:style>
  <w:style w:type="numbering" w:customStyle="1" w:styleId="NoList112121">
    <w:name w:val="No List112121"/>
    <w:next w:val="NoList"/>
    <w:uiPriority w:val="99"/>
    <w:semiHidden/>
    <w:unhideWhenUsed/>
    <w:rsid w:val="00AC79C5"/>
  </w:style>
  <w:style w:type="numbering" w:customStyle="1" w:styleId="131210">
    <w:name w:val="無清單13121"/>
    <w:next w:val="NoList"/>
    <w:uiPriority w:val="99"/>
    <w:semiHidden/>
    <w:unhideWhenUsed/>
    <w:rsid w:val="00AC79C5"/>
  </w:style>
  <w:style w:type="numbering" w:customStyle="1" w:styleId="1121210">
    <w:name w:val="無清單112121"/>
    <w:next w:val="NoList"/>
    <w:uiPriority w:val="99"/>
    <w:semiHidden/>
    <w:unhideWhenUsed/>
    <w:rsid w:val="00AC79C5"/>
  </w:style>
  <w:style w:type="numbering" w:customStyle="1" w:styleId="21121">
    <w:name w:val="无列表21121"/>
    <w:next w:val="NoList"/>
    <w:uiPriority w:val="99"/>
    <w:semiHidden/>
    <w:unhideWhenUsed/>
    <w:rsid w:val="00AC79C5"/>
  </w:style>
  <w:style w:type="numbering" w:customStyle="1" w:styleId="NoList122121">
    <w:name w:val="No List122121"/>
    <w:next w:val="NoList"/>
    <w:uiPriority w:val="99"/>
    <w:semiHidden/>
    <w:unhideWhenUsed/>
    <w:rsid w:val="00AC79C5"/>
  </w:style>
  <w:style w:type="numbering" w:customStyle="1" w:styleId="1121211">
    <w:name w:val="リストなし112121"/>
    <w:next w:val="NoList"/>
    <w:uiPriority w:val="99"/>
    <w:semiHidden/>
    <w:unhideWhenUsed/>
    <w:rsid w:val="00AC79C5"/>
  </w:style>
  <w:style w:type="numbering" w:customStyle="1" w:styleId="1121212">
    <w:name w:val="无列表112121"/>
    <w:next w:val="NoList"/>
    <w:semiHidden/>
    <w:rsid w:val="00AC79C5"/>
  </w:style>
  <w:style w:type="numbering" w:customStyle="1" w:styleId="NoList212121">
    <w:name w:val="No List212121"/>
    <w:next w:val="NoList"/>
    <w:semiHidden/>
    <w:rsid w:val="00AC79C5"/>
  </w:style>
  <w:style w:type="numbering" w:customStyle="1" w:styleId="NoList312121">
    <w:name w:val="No List312121"/>
    <w:next w:val="NoList"/>
    <w:uiPriority w:val="99"/>
    <w:semiHidden/>
    <w:rsid w:val="00AC79C5"/>
  </w:style>
  <w:style w:type="numbering" w:customStyle="1" w:styleId="NoList1112121">
    <w:name w:val="No List1112121"/>
    <w:next w:val="NoList"/>
    <w:uiPriority w:val="99"/>
    <w:semiHidden/>
    <w:unhideWhenUsed/>
    <w:rsid w:val="00AC79C5"/>
  </w:style>
  <w:style w:type="numbering" w:customStyle="1" w:styleId="122121">
    <w:name w:val="無清單122121"/>
    <w:next w:val="NoList"/>
    <w:uiPriority w:val="99"/>
    <w:semiHidden/>
    <w:unhideWhenUsed/>
    <w:rsid w:val="00AC79C5"/>
  </w:style>
  <w:style w:type="numbering" w:customStyle="1" w:styleId="1112121">
    <w:name w:val="無清單1112121"/>
    <w:next w:val="NoList"/>
    <w:uiPriority w:val="99"/>
    <w:semiHidden/>
    <w:unhideWhenUsed/>
    <w:rsid w:val="00AC79C5"/>
  </w:style>
  <w:style w:type="numbering" w:customStyle="1" w:styleId="131111">
    <w:name w:val="无列表13111"/>
    <w:next w:val="NoList"/>
    <w:semiHidden/>
    <w:rsid w:val="00AC79C5"/>
  </w:style>
  <w:style w:type="numbering" w:customStyle="1" w:styleId="NoList41111">
    <w:name w:val="No List41111"/>
    <w:next w:val="NoList"/>
    <w:uiPriority w:val="99"/>
    <w:semiHidden/>
    <w:unhideWhenUsed/>
    <w:rsid w:val="00AC79C5"/>
  </w:style>
  <w:style w:type="numbering" w:customStyle="1" w:styleId="22111">
    <w:name w:val="无列表22111"/>
    <w:next w:val="NoList"/>
    <w:uiPriority w:val="99"/>
    <w:semiHidden/>
    <w:unhideWhenUsed/>
    <w:rsid w:val="00AC79C5"/>
  </w:style>
  <w:style w:type="numbering" w:customStyle="1" w:styleId="NoList1211111">
    <w:name w:val="No List1211111"/>
    <w:next w:val="NoList"/>
    <w:uiPriority w:val="99"/>
    <w:semiHidden/>
    <w:unhideWhenUsed/>
    <w:rsid w:val="00AC79C5"/>
  </w:style>
  <w:style w:type="numbering" w:customStyle="1" w:styleId="11111111">
    <w:name w:val="リストなし1111111"/>
    <w:next w:val="NoList"/>
    <w:uiPriority w:val="99"/>
    <w:semiHidden/>
    <w:unhideWhenUsed/>
    <w:rsid w:val="00AC79C5"/>
  </w:style>
  <w:style w:type="numbering" w:customStyle="1" w:styleId="11111112">
    <w:name w:val="无列表1111111"/>
    <w:next w:val="NoList"/>
    <w:semiHidden/>
    <w:rsid w:val="00AC79C5"/>
  </w:style>
  <w:style w:type="numbering" w:customStyle="1" w:styleId="NoList2111111">
    <w:name w:val="No List2111111"/>
    <w:next w:val="NoList"/>
    <w:semiHidden/>
    <w:rsid w:val="00AC79C5"/>
  </w:style>
  <w:style w:type="numbering" w:customStyle="1" w:styleId="NoList3111111">
    <w:name w:val="No List3111111"/>
    <w:next w:val="NoList"/>
    <w:uiPriority w:val="99"/>
    <w:semiHidden/>
    <w:rsid w:val="00AC79C5"/>
  </w:style>
  <w:style w:type="numbering" w:customStyle="1" w:styleId="NoList1111111111">
    <w:name w:val="No List1111111111"/>
    <w:next w:val="NoList"/>
    <w:uiPriority w:val="99"/>
    <w:semiHidden/>
    <w:unhideWhenUsed/>
    <w:rsid w:val="00AC79C5"/>
  </w:style>
  <w:style w:type="numbering" w:customStyle="1" w:styleId="1211111">
    <w:name w:val="無清單1211111"/>
    <w:next w:val="NoList"/>
    <w:uiPriority w:val="99"/>
    <w:semiHidden/>
    <w:unhideWhenUsed/>
    <w:rsid w:val="00AC79C5"/>
  </w:style>
  <w:style w:type="numbering" w:customStyle="1" w:styleId="111111110">
    <w:name w:val="無清單11111111"/>
    <w:next w:val="NoList"/>
    <w:uiPriority w:val="99"/>
    <w:semiHidden/>
    <w:unhideWhenUsed/>
    <w:rsid w:val="00AC79C5"/>
  </w:style>
  <w:style w:type="numbering" w:customStyle="1" w:styleId="NoList131111">
    <w:name w:val="No List131111"/>
    <w:next w:val="NoList"/>
    <w:uiPriority w:val="99"/>
    <w:semiHidden/>
    <w:unhideWhenUsed/>
    <w:rsid w:val="00AC79C5"/>
  </w:style>
  <w:style w:type="numbering" w:customStyle="1" w:styleId="1211110">
    <w:name w:val="リストなし121111"/>
    <w:next w:val="NoList"/>
    <w:uiPriority w:val="99"/>
    <w:semiHidden/>
    <w:unhideWhenUsed/>
    <w:rsid w:val="00AC79C5"/>
  </w:style>
  <w:style w:type="numbering" w:customStyle="1" w:styleId="1211112">
    <w:name w:val="无列表121111"/>
    <w:next w:val="NoList"/>
    <w:semiHidden/>
    <w:rsid w:val="00AC79C5"/>
  </w:style>
  <w:style w:type="numbering" w:customStyle="1" w:styleId="NoList221111">
    <w:name w:val="No List221111"/>
    <w:next w:val="NoList"/>
    <w:semiHidden/>
    <w:rsid w:val="00AC79C5"/>
  </w:style>
  <w:style w:type="numbering" w:customStyle="1" w:styleId="NoList321111">
    <w:name w:val="No List321111"/>
    <w:next w:val="NoList"/>
    <w:uiPriority w:val="99"/>
    <w:semiHidden/>
    <w:rsid w:val="00AC79C5"/>
  </w:style>
  <w:style w:type="numbering" w:customStyle="1" w:styleId="NoList1121111">
    <w:name w:val="No List1121111"/>
    <w:next w:val="NoList"/>
    <w:uiPriority w:val="99"/>
    <w:semiHidden/>
    <w:unhideWhenUsed/>
    <w:rsid w:val="00AC79C5"/>
  </w:style>
  <w:style w:type="numbering" w:customStyle="1" w:styleId="1311110">
    <w:name w:val="無清單131111"/>
    <w:next w:val="NoList"/>
    <w:uiPriority w:val="99"/>
    <w:semiHidden/>
    <w:unhideWhenUsed/>
    <w:rsid w:val="00AC79C5"/>
  </w:style>
  <w:style w:type="numbering" w:customStyle="1" w:styleId="11211110">
    <w:name w:val="無清單1121111"/>
    <w:next w:val="NoList"/>
    <w:uiPriority w:val="99"/>
    <w:semiHidden/>
    <w:unhideWhenUsed/>
    <w:rsid w:val="00AC79C5"/>
  </w:style>
  <w:style w:type="numbering" w:customStyle="1" w:styleId="211111">
    <w:name w:val="无列表211111"/>
    <w:next w:val="NoList"/>
    <w:uiPriority w:val="99"/>
    <w:semiHidden/>
    <w:unhideWhenUsed/>
    <w:rsid w:val="00AC79C5"/>
  </w:style>
  <w:style w:type="numbering" w:customStyle="1" w:styleId="NoList1221111">
    <w:name w:val="No List1221111"/>
    <w:next w:val="NoList"/>
    <w:uiPriority w:val="99"/>
    <w:semiHidden/>
    <w:unhideWhenUsed/>
    <w:rsid w:val="00AC79C5"/>
  </w:style>
  <w:style w:type="numbering" w:customStyle="1" w:styleId="11211111">
    <w:name w:val="リストなし1121111"/>
    <w:next w:val="NoList"/>
    <w:uiPriority w:val="99"/>
    <w:semiHidden/>
    <w:unhideWhenUsed/>
    <w:rsid w:val="00AC79C5"/>
  </w:style>
  <w:style w:type="numbering" w:customStyle="1" w:styleId="11211112">
    <w:name w:val="无列表1121111"/>
    <w:next w:val="NoList"/>
    <w:semiHidden/>
    <w:rsid w:val="00AC79C5"/>
  </w:style>
  <w:style w:type="numbering" w:customStyle="1" w:styleId="NoList2121111">
    <w:name w:val="No List2121111"/>
    <w:next w:val="NoList"/>
    <w:semiHidden/>
    <w:rsid w:val="00AC79C5"/>
  </w:style>
  <w:style w:type="numbering" w:customStyle="1" w:styleId="NoList3121111">
    <w:name w:val="No List3121111"/>
    <w:next w:val="NoList"/>
    <w:uiPriority w:val="99"/>
    <w:semiHidden/>
    <w:rsid w:val="00AC79C5"/>
  </w:style>
  <w:style w:type="numbering" w:customStyle="1" w:styleId="NoList11121111">
    <w:name w:val="No List11121111"/>
    <w:next w:val="NoList"/>
    <w:uiPriority w:val="99"/>
    <w:semiHidden/>
    <w:unhideWhenUsed/>
    <w:rsid w:val="00AC79C5"/>
  </w:style>
  <w:style w:type="numbering" w:customStyle="1" w:styleId="1221111">
    <w:name w:val="無清單1221111"/>
    <w:next w:val="NoList"/>
    <w:uiPriority w:val="99"/>
    <w:semiHidden/>
    <w:unhideWhenUsed/>
    <w:rsid w:val="00AC79C5"/>
  </w:style>
  <w:style w:type="numbering" w:customStyle="1" w:styleId="11121111">
    <w:name w:val="無清單11121111"/>
    <w:next w:val="NoList"/>
    <w:uiPriority w:val="99"/>
    <w:semiHidden/>
    <w:unhideWhenUsed/>
    <w:rsid w:val="00AC79C5"/>
  </w:style>
  <w:style w:type="numbering" w:customStyle="1" w:styleId="122114">
    <w:name w:val="无列表12211"/>
    <w:next w:val="NoList"/>
    <w:semiHidden/>
    <w:rsid w:val="00AC79C5"/>
  </w:style>
  <w:style w:type="numbering" w:customStyle="1" w:styleId="NoList10">
    <w:name w:val="No List10"/>
    <w:next w:val="NoList"/>
    <w:uiPriority w:val="99"/>
    <w:semiHidden/>
    <w:unhideWhenUsed/>
    <w:rsid w:val="00AC79C5"/>
  </w:style>
  <w:style w:type="numbering" w:customStyle="1" w:styleId="NoList18">
    <w:name w:val="No List18"/>
    <w:next w:val="NoList"/>
    <w:uiPriority w:val="99"/>
    <w:semiHidden/>
    <w:unhideWhenUsed/>
    <w:rsid w:val="00AC79C5"/>
  </w:style>
  <w:style w:type="numbering" w:customStyle="1" w:styleId="173">
    <w:name w:val="リストなし17"/>
    <w:next w:val="NoList"/>
    <w:uiPriority w:val="99"/>
    <w:semiHidden/>
    <w:unhideWhenUsed/>
    <w:rsid w:val="00AC79C5"/>
  </w:style>
  <w:style w:type="numbering" w:customStyle="1" w:styleId="174">
    <w:name w:val="无列表17"/>
    <w:next w:val="NoList"/>
    <w:semiHidden/>
    <w:rsid w:val="00AC79C5"/>
  </w:style>
  <w:style w:type="numbering" w:customStyle="1" w:styleId="NoList27">
    <w:name w:val="No List27"/>
    <w:next w:val="NoList"/>
    <w:semiHidden/>
    <w:rsid w:val="00AC79C5"/>
  </w:style>
  <w:style w:type="numbering" w:customStyle="1" w:styleId="NoList37">
    <w:name w:val="No List37"/>
    <w:next w:val="NoList"/>
    <w:uiPriority w:val="99"/>
    <w:semiHidden/>
    <w:rsid w:val="00AC79C5"/>
  </w:style>
  <w:style w:type="numbering" w:customStyle="1" w:styleId="NoList118">
    <w:name w:val="No List118"/>
    <w:next w:val="NoList"/>
    <w:uiPriority w:val="99"/>
    <w:semiHidden/>
    <w:unhideWhenUsed/>
    <w:rsid w:val="00AC79C5"/>
  </w:style>
  <w:style w:type="numbering" w:customStyle="1" w:styleId="182">
    <w:name w:val="無清單18"/>
    <w:next w:val="NoList"/>
    <w:uiPriority w:val="99"/>
    <w:semiHidden/>
    <w:unhideWhenUsed/>
    <w:rsid w:val="00AC79C5"/>
  </w:style>
  <w:style w:type="numbering" w:customStyle="1" w:styleId="1170">
    <w:name w:val="無清單117"/>
    <w:next w:val="NoList"/>
    <w:uiPriority w:val="99"/>
    <w:semiHidden/>
    <w:unhideWhenUsed/>
    <w:rsid w:val="00AC79C5"/>
  </w:style>
  <w:style w:type="numbering" w:customStyle="1" w:styleId="NoList46">
    <w:name w:val="No List46"/>
    <w:next w:val="NoList"/>
    <w:uiPriority w:val="99"/>
    <w:semiHidden/>
    <w:unhideWhenUsed/>
    <w:rsid w:val="00AC79C5"/>
  </w:style>
  <w:style w:type="numbering" w:customStyle="1" w:styleId="NoList127">
    <w:name w:val="No List127"/>
    <w:next w:val="NoList"/>
    <w:uiPriority w:val="99"/>
    <w:semiHidden/>
    <w:unhideWhenUsed/>
    <w:rsid w:val="00AC79C5"/>
  </w:style>
  <w:style w:type="numbering" w:customStyle="1" w:styleId="1171">
    <w:name w:val="リストなし117"/>
    <w:next w:val="NoList"/>
    <w:uiPriority w:val="99"/>
    <w:semiHidden/>
    <w:unhideWhenUsed/>
    <w:rsid w:val="00AC79C5"/>
  </w:style>
  <w:style w:type="numbering" w:customStyle="1" w:styleId="1172">
    <w:name w:val="无列表117"/>
    <w:next w:val="NoList"/>
    <w:semiHidden/>
    <w:rsid w:val="00AC79C5"/>
  </w:style>
  <w:style w:type="numbering" w:customStyle="1" w:styleId="NoList217">
    <w:name w:val="No List217"/>
    <w:next w:val="NoList"/>
    <w:semiHidden/>
    <w:rsid w:val="00AC79C5"/>
  </w:style>
  <w:style w:type="numbering" w:customStyle="1" w:styleId="NoList317">
    <w:name w:val="No List317"/>
    <w:next w:val="NoList"/>
    <w:uiPriority w:val="99"/>
    <w:semiHidden/>
    <w:rsid w:val="00AC79C5"/>
  </w:style>
  <w:style w:type="numbering" w:customStyle="1" w:styleId="NoList1117">
    <w:name w:val="No List1117"/>
    <w:next w:val="NoList"/>
    <w:uiPriority w:val="99"/>
    <w:semiHidden/>
    <w:unhideWhenUsed/>
    <w:rsid w:val="00AC79C5"/>
  </w:style>
  <w:style w:type="numbering" w:customStyle="1" w:styleId="1270">
    <w:name w:val="無清單127"/>
    <w:next w:val="NoList"/>
    <w:uiPriority w:val="99"/>
    <w:semiHidden/>
    <w:unhideWhenUsed/>
    <w:rsid w:val="00AC79C5"/>
  </w:style>
  <w:style w:type="numbering" w:customStyle="1" w:styleId="11170">
    <w:name w:val="無清單1117"/>
    <w:next w:val="NoList"/>
    <w:uiPriority w:val="99"/>
    <w:semiHidden/>
    <w:unhideWhenUsed/>
    <w:rsid w:val="00AC79C5"/>
  </w:style>
  <w:style w:type="numbering" w:customStyle="1" w:styleId="261">
    <w:name w:val="无列表26"/>
    <w:next w:val="NoList"/>
    <w:uiPriority w:val="99"/>
    <w:semiHidden/>
    <w:unhideWhenUsed/>
    <w:rsid w:val="00AC79C5"/>
  </w:style>
  <w:style w:type="numbering" w:customStyle="1" w:styleId="NoList1216">
    <w:name w:val="No List1216"/>
    <w:next w:val="NoList"/>
    <w:uiPriority w:val="99"/>
    <w:semiHidden/>
    <w:unhideWhenUsed/>
    <w:rsid w:val="00AC79C5"/>
  </w:style>
  <w:style w:type="numbering" w:customStyle="1" w:styleId="11161">
    <w:name w:val="リストなし1116"/>
    <w:next w:val="NoList"/>
    <w:uiPriority w:val="99"/>
    <w:semiHidden/>
    <w:unhideWhenUsed/>
    <w:rsid w:val="00AC79C5"/>
  </w:style>
  <w:style w:type="numbering" w:customStyle="1" w:styleId="11162">
    <w:name w:val="无列表1116"/>
    <w:next w:val="NoList"/>
    <w:semiHidden/>
    <w:rsid w:val="00AC79C5"/>
  </w:style>
  <w:style w:type="numbering" w:customStyle="1" w:styleId="NoList2116">
    <w:name w:val="No List2116"/>
    <w:next w:val="NoList"/>
    <w:semiHidden/>
    <w:rsid w:val="00AC79C5"/>
  </w:style>
  <w:style w:type="numbering" w:customStyle="1" w:styleId="NoList3116">
    <w:name w:val="No List3116"/>
    <w:next w:val="NoList"/>
    <w:uiPriority w:val="99"/>
    <w:semiHidden/>
    <w:rsid w:val="00AC79C5"/>
  </w:style>
  <w:style w:type="numbering" w:customStyle="1" w:styleId="NoList11116">
    <w:name w:val="No List11116"/>
    <w:next w:val="NoList"/>
    <w:uiPriority w:val="99"/>
    <w:semiHidden/>
    <w:unhideWhenUsed/>
    <w:rsid w:val="00AC79C5"/>
  </w:style>
  <w:style w:type="numbering" w:customStyle="1" w:styleId="12160">
    <w:name w:val="無清單1216"/>
    <w:next w:val="NoList"/>
    <w:uiPriority w:val="99"/>
    <w:semiHidden/>
    <w:unhideWhenUsed/>
    <w:rsid w:val="00AC79C5"/>
  </w:style>
  <w:style w:type="numbering" w:customStyle="1" w:styleId="111160">
    <w:name w:val="無清單11116"/>
    <w:next w:val="NoList"/>
    <w:uiPriority w:val="99"/>
    <w:semiHidden/>
    <w:unhideWhenUsed/>
    <w:rsid w:val="00AC79C5"/>
  </w:style>
  <w:style w:type="numbering" w:customStyle="1" w:styleId="NoList56">
    <w:name w:val="No List56"/>
    <w:next w:val="NoList"/>
    <w:uiPriority w:val="99"/>
    <w:semiHidden/>
    <w:unhideWhenUsed/>
    <w:rsid w:val="00AC79C5"/>
  </w:style>
  <w:style w:type="numbering" w:customStyle="1" w:styleId="NoList136">
    <w:name w:val="No List136"/>
    <w:next w:val="NoList"/>
    <w:uiPriority w:val="99"/>
    <w:semiHidden/>
    <w:unhideWhenUsed/>
    <w:rsid w:val="00AC79C5"/>
  </w:style>
  <w:style w:type="numbering" w:customStyle="1" w:styleId="1261">
    <w:name w:val="リストなし126"/>
    <w:next w:val="NoList"/>
    <w:uiPriority w:val="99"/>
    <w:semiHidden/>
    <w:unhideWhenUsed/>
    <w:rsid w:val="00AC79C5"/>
  </w:style>
  <w:style w:type="numbering" w:customStyle="1" w:styleId="1262">
    <w:name w:val="无列表126"/>
    <w:next w:val="NoList"/>
    <w:semiHidden/>
    <w:rsid w:val="00AC79C5"/>
  </w:style>
  <w:style w:type="numbering" w:customStyle="1" w:styleId="NoList226">
    <w:name w:val="No List226"/>
    <w:next w:val="NoList"/>
    <w:semiHidden/>
    <w:rsid w:val="00AC79C5"/>
  </w:style>
  <w:style w:type="numbering" w:customStyle="1" w:styleId="NoList326">
    <w:name w:val="No List326"/>
    <w:next w:val="NoList"/>
    <w:uiPriority w:val="99"/>
    <w:semiHidden/>
    <w:rsid w:val="00AC79C5"/>
  </w:style>
  <w:style w:type="numbering" w:customStyle="1" w:styleId="NoList1126">
    <w:name w:val="No List1126"/>
    <w:next w:val="NoList"/>
    <w:uiPriority w:val="99"/>
    <w:semiHidden/>
    <w:unhideWhenUsed/>
    <w:rsid w:val="00AC79C5"/>
  </w:style>
  <w:style w:type="numbering" w:customStyle="1" w:styleId="1360">
    <w:name w:val="無清單136"/>
    <w:next w:val="NoList"/>
    <w:uiPriority w:val="99"/>
    <w:semiHidden/>
    <w:unhideWhenUsed/>
    <w:rsid w:val="00AC79C5"/>
  </w:style>
  <w:style w:type="numbering" w:customStyle="1" w:styleId="11260">
    <w:name w:val="無清單1126"/>
    <w:next w:val="NoList"/>
    <w:uiPriority w:val="99"/>
    <w:semiHidden/>
    <w:unhideWhenUsed/>
    <w:rsid w:val="00AC79C5"/>
  </w:style>
  <w:style w:type="numbering" w:customStyle="1" w:styleId="2160">
    <w:name w:val="无列表216"/>
    <w:next w:val="NoList"/>
    <w:uiPriority w:val="99"/>
    <w:semiHidden/>
    <w:unhideWhenUsed/>
    <w:rsid w:val="00AC79C5"/>
  </w:style>
  <w:style w:type="numbering" w:customStyle="1" w:styleId="NoList1225">
    <w:name w:val="No List1225"/>
    <w:next w:val="NoList"/>
    <w:uiPriority w:val="99"/>
    <w:semiHidden/>
    <w:unhideWhenUsed/>
    <w:rsid w:val="00AC79C5"/>
  </w:style>
  <w:style w:type="numbering" w:customStyle="1" w:styleId="11251">
    <w:name w:val="リストなし1125"/>
    <w:next w:val="NoList"/>
    <w:uiPriority w:val="99"/>
    <w:semiHidden/>
    <w:unhideWhenUsed/>
    <w:rsid w:val="00AC79C5"/>
  </w:style>
  <w:style w:type="numbering" w:customStyle="1" w:styleId="11252">
    <w:name w:val="无列表1125"/>
    <w:next w:val="NoList"/>
    <w:semiHidden/>
    <w:rsid w:val="00AC79C5"/>
  </w:style>
  <w:style w:type="numbering" w:customStyle="1" w:styleId="NoList2125">
    <w:name w:val="No List2125"/>
    <w:next w:val="NoList"/>
    <w:semiHidden/>
    <w:rsid w:val="00AC79C5"/>
  </w:style>
  <w:style w:type="numbering" w:customStyle="1" w:styleId="NoList3125">
    <w:name w:val="No List3125"/>
    <w:next w:val="NoList"/>
    <w:uiPriority w:val="99"/>
    <w:semiHidden/>
    <w:rsid w:val="00AC79C5"/>
  </w:style>
  <w:style w:type="numbering" w:customStyle="1" w:styleId="NoList11126">
    <w:name w:val="No List11126"/>
    <w:next w:val="NoList"/>
    <w:uiPriority w:val="99"/>
    <w:semiHidden/>
    <w:unhideWhenUsed/>
    <w:rsid w:val="00AC79C5"/>
  </w:style>
  <w:style w:type="numbering" w:customStyle="1" w:styleId="12250">
    <w:name w:val="無清單1225"/>
    <w:next w:val="NoList"/>
    <w:uiPriority w:val="99"/>
    <w:semiHidden/>
    <w:unhideWhenUsed/>
    <w:rsid w:val="00AC79C5"/>
  </w:style>
  <w:style w:type="numbering" w:customStyle="1" w:styleId="111250">
    <w:name w:val="無清單11125"/>
    <w:next w:val="NoList"/>
    <w:uiPriority w:val="99"/>
    <w:semiHidden/>
    <w:unhideWhenUsed/>
    <w:rsid w:val="00AC79C5"/>
  </w:style>
  <w:style w:type="numbering" w:customStyle="1" w:styleId="NoList64">
    <w:name w:val="No List64"/>
    <w:next w:val="NoList"/>
    <w:uiPriority w:val="99"/>
    <w:semiHidden/>
    <w:unhideWhenUsed/>
    <w:rsid w:val="00AC79C5"/>
  </w:style>
  <w:style w:type="numbering" w:customStyle="1" w:styleId="NoList144">
    <w:name w:val="No List144"/>
    <w:next w:val="NoList"/>
    <w:uiPriority w:val="99"/>
    <w:semiHidden/>
    <w:unhideWhenUsed/>
    <w:rsid w:val="00AC79C5"/>
  </w:style>
  <w:style w:type="numbering" w:customStyle="1" w:styleId="1342">
    <w:name w:val="リストなし134"/>
    <w:next w:val="NoList"/>
    <w:uiPriority w:val="99"/>
    <w:semiHidden/>
    <w:unhideWhenUsed/>
    <w:rsid w:val="00AC79C5"/>
  </w:style>
  <w:style w:type="numbering" w:customStyle="1" w:styleId="1343">
    <w:name w:val="无列表134"/>
    <w:next w:val="NoList"/>
    <w:semiHidden/>
    <w:rsid w:val="00AC79C5"/>
  </w:style>
  <w:style w:type="numbering" w:customStyle="1" w:styleId="NoList234">
    <w:name w:val="No List234"/>
    <w:next w:val="NoList"/>
    <w:semiHidden/>
    <w:rsid w:val="00AC79C5"/>
  </w:style>
  <w:style w:type="numbering" w:customStyle="1" w:styleId="NoList334">
    <w:name w:val="No List334"/>
    <w:next w:val="NoList"/>
    <w:uiPriority w:val="99"/>
    <w:semiHidden/>
    <w:rsid w:val="00AC79C5"/>
  </w:style>
  <w:style w:type="numbering" w:customStyle="1" w:styleId="NoList1134">
    <w:name w:val="No List1134"/>
    <w:next w:val="NoList"/>
    <w:uiPriority w:val="99"/>
    <w:semiHidden/>
    <w:unhideWhenUsed/>
    <w:rsid w:val="00AC79C5"/>
  </w:style>
  <w:style w:type="numbering" w:customStyle="1" w:styleId="1440">
    <w:name w:val="無清單144"/>
    <w:next w:val="NoList"/>
    <w:uiPriority w:val="99"/>
    <w:semiHidden/>
    <w:unhideWhenUsed/>
    <w:rsid w:val="00AC79C5"/>
  </w:style>
  <w:style w:type="numbering" w:customStyle="1" w:styleId="11340">
    <w:name w:val="無清單1134"/>
    <w:next w:val="NoList"/>
    <w:uiPriority w:val="99"/>
    <w:semiHidden/>
    <w:unhideWhenUsed/>
    <w:rsid w:val="00AC79C5"/>
  </w:style>
  <w:style w:type="numbering" w:customStyle="1" w:styleId="224">
    <w:name w:val="无列表224"/>
    <w:next w:val="NoList"/>
    <w:uiPriority w:val="99"/>
    <w:semiHidden/>
    <w:unhideWhenUsed/>
    <w:rsid w:val="00AC79C5"/>
  </w:style>
  <w:style w:type="numbering" w:customStyle="1" w:styleId="NoList1234">
    <w:name w:val="No List1234"/>
    <w:next w:val="NoList"/>
    <w:uiPriority w:val="99"/>
    <w:semiHidden/>
    <w:unhideWhenUsed/>
    <w:rsid w:val="00AC79C5"/>
  </w:style>
  <w:style w:type="numbering" w:customStyle="1" w:styleId="11341">
    <w:name w:val="リストなし1134"/>
    <w:next w:val="NoList"/>
    <w:uiPriority w:val="99"/>
    <w:semiHidden/>
    <w:unhideWhenUsed/>
    <w:rsid w:val="00AC79C5"/>
  </w:style>
  <w:style w:type="numbering" w:customStyle="1" w:styleId="11342">
    <w:name w:val="无列表1134"/>
    <w:next w:val="NoList"/>
    <w:semiHidden/>
    <w:rsid w:val="00AC79C5"/>
  </w:style>
  <w:style w:type="numbering" w:customStyle="1" w:styleId="NoList2134">
    <w:name w:val="No List2134"/>
    <w:next w:val="NoList"/>
    <w:semiHidden/>
    <w:rsid w:val="00AC79C5"/>
  </w:style>
  <w:style w:type="numbering" w:customStyle="1" w:styleId="NoList3134">
    <w:name w:val="No List3134"/>
    <w:next w:val="NoList"/>
    <w:uiPriority w:val="99"/>
    <w:semiHidden/>
    <w:rsid w:val="00AC79C5"/>
  </w:style>
  <w:style w:type="numbering" w:customStyle="1" w:styleId="NoList11134">
    <w:name w:val="No List11134"/>
    <w:next w:val="NoList"/>
    <w:uiPriority w:val="99"/>
    <w:semiHidden/>
    <w:unhideWhenUsed/>
    <w:rsid w:val="00AC79C5"/>
  </w:style>
  <w:style w:type="numbering" w:customStyle="1" w:styleId="12340">
    <w:name w:val="無清單1234"/>
    <w:next w:val="NoList"/>
    <w:uiPriority w:val="99"/>
    <w:semiHidden/>
    <w:unhideWhenUsed/>
    <w:rsid w:val="00AC79C5"/>
  </w:style>
  <w:style w:type="numbering" w:customStyle="1" w:styleId="11134">
    <w:name w:val="無清單11134"/>
    <w:next w:val="NoList"/>
    <w:uiPriority w:val="99"/>
    <w:semiHidden/>
    <w:unhideWhenUsed/>
    <w:rsid w:val="00AC79C5"/>
  </w:style>
  <w:style w:type="numbering" w:customStyle="1" w:styleId="NoList414">
    <w:name w:val="No List414"/>
    <w:next w:val="NoList"/>
    <w:uiPriority w:val="99"/>
    <w:semiHidden/>
    <w:unhideWhenUsed/>
    <w:rsid w:val="00AC79C5"/>
  </w:style>
  <w:style w:type="numbering" w:customStyle="1" w:styleId="NoList12114">
    <w:name w:val="No List12114"/>
    <w:next w:val="NoList"/>
    <w:uiPriority w:val="99"/>
    <w:semiHidden/>
    <w:unhideWhenUsed/>
    <w:rsid w:val="00AC79C5"/>
  </w:style>
  <w:style w:type="numbering" w:customStyle="1" w:styleId="111142">
    <w:name w:val="リストなし11114"/>
    <w:next w:val="NoList"/>
    <w:uiPriority w:val="99"/>
    <w:semiHidden/>
    <w:unhideWhenUsed/>
    <w:rsid w:val="00AC79C5"/>
  </w:style>
  <w:style w:type="numbering" w:customStyle="1" w:styleId="111143">
    <w:name w:val="无列表11114"/>
    <w:next w:val="NoList"/>
    <w:semiHidden/>
    <w:rsid w:val="00AC79C5"/>
  </w:style>
  <w:style w:type="numbering" w:customStyle="1" w:styleId="NoList21114">
    <w:name w:val="No List21114"/>
    <w:next w:val="NoList"/>
    <w:semiHidden/>
    <w:rsid w:val="00AC79C5"/>
  </w:style>
  <w:style w:type="numbering" w:customStyle="1" w:styleId="NoList31114">
    <w:name w:val="No List31114"/>
    <w:next w:val="NoList"/>
    <w:uiPriority w:val="99"/>
    <w:semiHidden/>
    <w:rsid w:val="00AC79C5"/>
  </w:style>
  <w:style w:type="numbering" w:customStyle="1" w:styleId="NoList111114">
    <w:name w:val="No List111114"/>
    <w:next w:val="NoList"/>
    <w:uiPriority w:val="99"/>
    <w:semiHidden/>
    <w:unhideWhenUsed/>
    <w:rsid w:val="00AC79C5"/>
  </w:style>
  <w:style w:type="numbering" w:customStyle="1" w:styleId="121140">
    <w:name w:val="無清單12114"/>
    <w:next w:val="NoList"/>
    <w:uiPriority w:val="99"/>
    <w:semiHidden/>
    <w:unhideWhenUsed/>
    <w:rsid w:val="00AC79C5"/>
  </w:style>
  <w:style w:type="numbering" w:customStyle="1" w:styleId="111114">
    <w:name w:val="無清單111114"/>
    <w:next w:val="NoList"/>
    <w:uiPriority w:val="99"/>
    <w:semiHidden/>
    <w:unhideWhenUsed/>
    <w:rsid w:val="00AC79C5"/>
  </w:style>
  <w:style w:type="numbering" w:customStyle="1" w:styleId="NoList514">
    <w:name w:val="No List514"/>
    <w:next w:val="NoList"/>
    <w:uiPriority w:val="99"/>
    <w:semiHidden/>
    <w:unhideWhenUsed/>
    <w:rsid w:val="00AC79C5"/>
  </w:style>
  <w:style w:type="numbering" w:customStyle="1" w:styleId="NoList1314">
    <w:name w:val="No List1314"/>
    <w:next w:val="NoList"/>
    <w:uiPriority w:val="99"/>
    <w:semiHidden/>
    <w:unhideWhenUsed/>
    <w:rsid w:val="00AC79C5"/>
  </w:style>
  <w:style w:type="numbering" w:customStyle="1" w:styleId="12142">
    <w:name w:val="リストなし1214"/>
    <w:next w:val="NoList"/>
    <w:uiPriority w:val="99"/>
    <w:semiHidden/>
    <w:unhideWhenUsed/>
    <w:rsid w:val="00AC79C5"/>
  </w:style>
  <w:style w:type="numbering" w:customStyle="1" w:styleId="12143">
    <w:name w:val="无列表1214"/>
    <w:next w:val="NoList"/>
    <w:semiHidden/>
    <w:rsid w:val="00AC79C5"/>
  </w:style>
  <w:style w:type="numbering" w:customStyle="1" w:styleId="NoList2214">
    <w:name w:val="No List2214"/>
    <w:next w:val="NoList"/>
    <w:semiHidden/>
    <w:rsid w:val="00AC79C5"/>
  </w:style>
  <w:style w:type="numbering" w:customStyle="1" w:styleId="NoList3214">
    <w:name w:val="No List3214"/>
    <w:next w:val="NoList"/>
    <w:uiPriority w:val="99"/>
    <w:semiHidden/>
    <w:rsid w:val="00AC79C5"/>
  </w:style>
  <w:style w:type="numbering" w:customStyle="1" w:styleId="NoList11214">
    <w:name w:val="No List11214"/>
    <w:next w:val="NoList"/>
    <w:uiPriority w:val="99"/>
    <w:semiHidden/>
    <w:unhideWhenUsed/>
    <w:rsid w:val="00AC79C5"/>
  </w:style>
  <w:style w:type="numbering" w:customStyle="1" w:styleId="13140">
    <w:name w:val="無清單1314"/>
    <w:next w:val="NoList"/>
    <w:uiPriority w:val="99"/>
    <w:semiHidden/>
    <w:unhideWhenUsed/>
    <w:rsid w:val="00AC79C5"/>
  </w:style>
  <w:style w:type="numbering" w:customStyle="1" w:styleId="112140">
    <w:name w:val="無清單11214"/>
    <w:next w:val="NoList"/>
    <w:uiPriority w:val="99"/>
    <w:semiHidden/>
    <w:unhideWhenUsed/>
    <w:rsid w:val="00AC79C5"/>
  </w:style>
  <w:style w:type="numbering" w:customStyle="1" w:styleId="2114">
    <w:name w:val="无列表2114"/>
    <w:next w:val="NoList"/>
    <w:uiPriority w:val="99"/>
    <w:semiHidden/>
    <w:unhideWhenUsed/>
    <w:rsid w:val="00AC79C5"/>
  </w:style>
  <w:style w:type="numbering" w:customStyle="1" w:styleId="NoList12214">
    <w:name w:val="No List12214"/>
    <w:next w:val="NoList"/>
    <w:uiPriority w:val="99"/>
    <w:semiHidden/>
    <w:unhideWhenUsed/>
    <w:rsid w:val="00AC79C5"/>
  </w:style>
  <w:style w:type="numbering" w:customStyle="1" w:styleId="112141">
    <w:name w:val="リストなし11214"/>
    <w:next w:val="NoList"/>
    <w:uiPriority w:val="99"/>
    <w:semiHidden/>
    <w:unhideWhenUsed/>
    <w:rsid w:val="00AC79C5"/>
  </w:style>
  <w:style w:type="numbering" w:customStyle="1" w:styleId="112142">
    <w:name w:val="无列表11214"/>
    <w:next w:val="NoList"/>
    <w:semiHidden/>
    <w:rsid w:val="00AC79C5"/>
  </w:style>
  <w:style w:type="numbering" w:customStyle="1" w:styleId="NoList21214">
    <w:name w:val="No List21214"/>
    <w:next w:val="NoList"/>
    <w:semiHidden/>
    <w:rsid w:val="00AC79C5"/>
  </w:style>
  <w:style w:type="numbering" w:customStyle="1" w:styleId="NoList31214">
    <w:name w:val="No List31214"/>
    <w:next w:val="NoList"/>
    <w:uiPriority w:val="99"/>
    <w:semiHidden/>
    <w:rsid w:val="00AC79C5"/>
  </w:style>
  <w:style w:type="numbering" w:customStyle="1" w:styleId="NoList111214">
    <w:name w:val="No List111214"/>
    <w:next w:val="NoList"/>
    <w:uiPriority w:val="99"/>
    <w:semiHidden/>
    <w:unhideWhenUsed/>
    <w:rsid w:val="00AC79C5"/>
  </w:style>
  <w:style w:type="numbering" w:customStyle="1" w:styleId="122140">
    <w:name w:val="無清單12214"/>
    <w:next w:val="NoList"/>
    <w:uiPriority w:val="99"/>
    <w:semiHidden/>
    <w:unhideWhenUsed/>
    <w:rsid w:val="00AC79C5"/>
  </w:style>
  <w:style w:type="numbering" w:customStyle="1" w:styleId="1112140">
    <w:name w:val="無清單111214"/>
    <w:next w:val="NoList"/>
    <w:uiPriority w:val="99"/>
    <w:semiHidden/>
    <w:unhideWhenUsed/>
    <w:rsid w:val="00AC79C5"/>
  </w:style>
  <w:style w:type="numbering" w:customStyle="1" w:styleId="340">
    <w:name w:val="无列表34"/>
    <w:next w:val="NoList"/>
    <w:uiPriority w:val="99"/>
    <w:semiHidden/>
    <w:unhideWhenUsed/>
    <w:rsid w:val="00AC79C5"/>
  </w:style>
  <w:style w:type="numbering" w:customStyle="1" w:styleId="13141">
    <w:name w:val="无列表1314"/>
    <w:next w:val="NoList"/>
    <w:semiHidden/>
    <w:rsid w:val="00AC79C5"/>
  </w:style>
  <w:style w:type="numbering" w:customStyle="1" w:styleId="NoList11313">
    <w:name w:val="No List11313"/>
    <w:next w:val="NoList"/>
    <w:uiPriority w:val="99"/>
    <w:semiHidden/>
    <w:unhideWhenUsed/>
    <w:rsid w:val="00AC79C5"/>
  </w:style>
  <w:style w:type="numbering" w:customStyle="1" w:styleId="NoList4114">
    <w:name w:val="No List4114"/>
    <w:next w:val="NoList"/>
    <w:uiPriority w:val="99"/>
    <w:semiHidden/>
    <w:unhideWhenUsed/>
    <w:rsid w:val="00AC79C5"/>
  </w:style>
  <w:style w:type="numbering" w:customStyle="1" w:styleId="2214">
    <w:name w:val="无列表2214"/>
    <w:next w:val="NoList"/>
    <w:uiPriority w:val="99"/>
    <w:semiHidden/>
    <w:unhideWhenUsed/>
    <w:rsid w:val="00AC79C5"/>
  </w:style>
  <w:style w:type="numbering" w:customStyle="1" w:styleId="NoList121114">
    <w:name w:val="No List121114"/>
    <w:next w:val="NoList"/>
    <w:uiPriority w:val="99"/>
    <w:semiHidden/>
    <w:unhideWhenUsed/>
    <w:rsid w:val="00AC79C5"/>
  </w:style>
  <w:style w:type="numbering" w:customStyle="1" w:styleId="1111140">
    <w:name w:val="リストなし111114"/>
    <w:next w:val="NoList"/>
    <w:uiPriority w:val="99"/>
    <w:semiHidden/>
    <w:unhideWhenUsed/>
    <w:rsid w:val="00AC79C5"/>
  </w:style>
  <w:style w:type="numbering" w:customStyle="1" w:styleId="1111141">
    <w:name w:val="无列表111114"/>
    <w:next w:val="NoList"/>
    <w:semiHidden/>
    <w:rsid w:val="00AC79C5"/>
  </w:style>
  <w:style w:type="numbering" w:customStyle="1" w:styleId="NoList211114">
    <w:name w:val="No List211114"/>
    <w:next w:val="NoList"/>
    <w:semiHidden/>
    <w:rsid w:val="00AC79C5"/>
  </w:style>
  <w:style w:type="numbering" w:customStyle="1" w:styleId="NoList311114">
    <w:name w:val="No List311114"/>
    <w:next w:val="NoList"/>
    <w:uiPriority w:val="99"/>
    <w:semiHidden/>
    <w:rsid w:val="00AC79C5"/>
  </w:style>
  <w:style w:type="numbering" w:customStyle="1" w:styleId="NoList1111114">
    <w:name w:val="No List1111114"/>
    <w:next w:val="NoList"/>
    <w:uiPriority w:val="99"/>
    <w:semiHidden/>
    <w:unhideWhenUsed/>
    <w:rsid w:val="00AC79C5"/>
  </w:style>
  <w:style w:type="numbering" w:customStyle="1" w:styleId="121114">
    <w:name w:val="無清單121114"/>
    <w:next w:val="NoList"/>
    <w:uiPriority w:val="99"/>
    <w:semiHidden/>
    <w:unhideWhenUsed/>
    <w:rsid w:val="00AC79C5"/>
  </w:style>
  <w:style w:type="numbering" w:customStyle="1" w:styleId="1111114">
    <w:name w:val="無清單1111114"/>
    <w:next w:val="NoList"/>
    <w:uiPriority w:val="99"/>
    <w:semiHidden/>
    <w:unhideWhenUsed/>
    <w:rsid w:val="00AC79C5"/>
  </w:style>
  <w:style w:type="numbering" w:customStyle="1" w:styleId="NoList13114">
    <w:name w:val="No List13114"/>
    <w:next w:val="NoList"/>
    <w:uiPriority w:val="99"/>
    <w:semiHidden/>
    <w:unhideWhenUsed/>
    <w:rsid w:val="00AC79C5"/>
  </w:style>
  <w:style w:type="numbering" w:customStyle="1" w:styleId="121141">
    <w:name w:val="リストなし12114"/>
    <w:next w:val="NoList"/>
    <w:uiPriority w:val="99"/>
    <w:semiHidden/>
    <w:unhideWhenUsed/>
    <w:rsid w:val="00AC79C5"/>
  </w:style>
  <w:style w:type="numbering" w:customStyle="1" w:styleId="121142">
    <w:name w:val="无列表12114"/>
    <w:next w:val="NoList"/>
    <w:semiHidden/>
    <w:rsid w:val="00AC79C5"/>
  </w:style>
  <w:style w:type="numbering" w:customStyle="1" w:styleId="NoList22114">
    <w:name w:val="No List22114"/>
    <w:next w:val="NoList"/>
    <w:semiHidden/>
    <w:rsid w:val="00AC79C5"/>
  </w:style>
  <w:style w:type="numbering" w:customStyle="1" w:styleId="NoList32114">
    <w:name w:val="No List32114"/>
    <w:next w:val="NoList"/>
    <w:uiPriority w:val="99"/>
    <w:semiHidden/>
    <w:rsid w:val="00AC79C5"/>
  </w:style>
  <w:style w:type="numbering" w:customStyle="1" w:styleId="NoList112114">
    <w:name w:val="No List112114"/>
    <w:next w:val="NoList"/>
    <w:uiPriority w:val="99"/>
    <w:semiHidden/>
    <w:unhideWhenUsed/>
    <w:rsid w:val="00AC79C5"/>
  </w:style>
  <w:style w:type="numbering" w:customStyle="1" w:styleId="13114">
    <w:name w:val="無清單13114"/>
    <w:next w:val="NoList"/>
    <w:uiPriority w:val="99"/>
    <w:semiHidden/>
    <w:unhideWhenUsed/>
    <w:rsid w:val="00AC79C5"/>
  </w:style>
  <w:style w:type="numbering" w:customStyle="1" w:styleId="112114">
    <w:name w:val="無清單112114"/>
    <w:next w:val="NoList"/>
    <w:uiPriority w:val="99"/>
    <w:semiHidden/>
    <w:unhideWhenUsed/>
    <w:rsid w:val="00AC79C5"/>
  </w:style>
  <w:style w:type="numbering" w:customStyle="1" w:styleId="21114">
    <w:name w:val="无列表21114"/>
    <w:next w:val="NoList"/>
    <w:uiPriority w:val="99"/>
    <w:semiHidden/>
    <w:unhideWhenUsed/>
    <w:rsid w:val="00AC79C5"/>
  </w:style>
  <w:style w:type="numbering" w:customStyle="1" w:styleId="NoList122114">
    <w:name w:val="No List122114"/>
    <w:next w:val="NoList"/>
    <w:uiPriority w:val="99"/>
    <w:semiHidden/>
    <w:unhideWhenUsed/>
    <w:rsid w:val="00AC79C5"/>
  </w:style>
  <w:style w:type="numbering" w:customStyle="1" w:styleId="1121140">
    <w:name w:val="リストなし112114"/>
    <w:next w:val="NoList"/>
    <w:uiPriority w:val="99"/>
    <w:semiHidden/>
    <w:unhideWhenUsed/>
    <w:rsid w:val="00AC79C5"/>
  </w:style>
  <w:style w:type="numbering" w:customStyle="1" w:styleId="1121141">
    <w:name w:val="无列表112114"/>
    <w:next w:val="NoList"/>
    <w:semiHidden/>
    <w:rsid w:val="00AC79C5"/>
  </w:style>
  <w:style w:type="numbering" w:customStyle="1" w:styleId="NoList212114">
    <w:name w:val="No List212114"/>
    <w:next w:val="NoList"/>
    <w:semiHidden/>
    <w:rsid w:val="00AC79C5"/>
  </w:style>
  <w:style w:type="numbering" w:customStyle="1" w:styleId="NoList312114">
    <w:name w:val="No List312114"/>
    <w:next w:val="NoList"/>
    <w:uiPriority w:val="99"/>
    <w:semiHidden/>
    <w:rsid w:val="00AC79C5"/>
  </w:style>
  <w:style w:type="numbering" w:customStyle="1" w:styleId="NoList1112114">
    <w:name w:val="No List1112114"/>
    <w:next w:val="NoList"/>
    <w:uiPriority w:val="99"/>
    <w:semiHidden/>
    <w:unhideWhenUsed/>
    <w:rsid w:val="00AC79C5"/>
  </w:style>
  <w:style w:type="numbering" w:customStyle="1" w:styleId="1221140">
    <w:name w:val="無清單122114"/>
    <w:next w:val="NoList"/>
    <w:uiPriority w:val="99"/>
    <w:semiHidden/>
    <w:unhideWhenUsed/>
    <w:rsid w:val="00AC79C5"/>
  </w:style>
  <w:style w:type="numbering" w:customStyle="1" w:styleId="1112114">
    <w:name w:val="無清單1112114"/>
    <w:next w:val="NoList"/>
    <w:uiPriority w:val="99"/>
    <w:semiHidden/>
    <w:unhideWhenUsed/>
    <w:rsid w:val="00AC79C5"/>
  </w:style>
  <w:style w:type="numbering" w:customStyle="1" w:styleId="NoList5113">
    <w:name w:val="No List5113"/>
    <w:next w:val="NoList"/>
    <w:uiPriority w:val="99"/>
    <w:semiHidden/>
    <w:unhideWhenUsed/>
    <w:rsid w:val="00AC79C5"/>
  </w:style>
  <w:style w:type="numbering" w:customStyle="1" w:styleId="NoList613">
    <w:name w:val="No List613"/>
    <w:next w:val="NoList"/>
    <w:uiPriority w:val="99"/>
    <w:semiHidden/>
    <w:unhideWhenUsed/>
    <w:rsid w:val="00AC79C5"/>
  </w:style>
  <w:style w:type="numbering" w:customStyle="1" w:styleId="NoList1413">
    <w:name w:val="No List1413"/>
    <w:next w:val="NoList"/>
    <w:uiPriority w:val="99"/>
    <w:semiHidden/>
    <w:unhideWhenUsed/>
    <w:rsid w:val="00AC79C5"/>
  </w:style>
  <w:style w:type="numbering" w:customStyle="1" w:styleId="13132">
    <w:name w:val="リストなし1313"/>
    <w:next w:val="NoList"/>
    <w:uiPriority w:val="99"/>
    <w:semiHidden/>
    <w:unhideWhenUsed/>
    <w:rsid w:val="00AC79C5"/>
  </w:style>
  <w:style w:type="numbering" w:customStyle="1" w:styleId="NoList2313">
    <w:name w:val="No List2313"/>
    <w:next w:val="NoList"/>
    <w:semiHidden/>
    <w:rsid w:val="00AC79C5"/>
  </w:style>
  <w:style w:type="numbering" w:customStyle="1" w:styleId="NoList3313">
    <w:name w:val="No List3313"/>
    <w:next w:val="NoList"/>
    <w:uiPriority w:val="99"/>
    <w:semiHidden/>
    <w:rsid w:val="00AC79C5"/>
  </w:style>
  <w:style w:type="numbering" w:customStyle="1" w:styleId="NoList1143">
    <w:name w:val="No List1143"/>
    <w:next w:val="NoList"/>
    <w:uiPriority w:val="99"/>
    <w:semiHidden/>
    <w:unhideWhenUsed/>
    <w:rsid w:val="00AC79C5"/>
  </w:style>
  <w:style w:type="numbering" w:customStyle="1" w:styleId="14130">
    <w:name w:val="無清單1413"/>
    <w:next w:val="NoList"/>
    <w:uiPriority w:val="99"/>
    <w:semiHidden/>
    <w:unhideWhenUsed/>
    <w:rsid w:val="00AC79C5"/>
  </w:style>
  <w:style w:type="numbering" w:customStyle="1" w:styleId="113130">
    <w:name w:val="無清單11313"/>
    <w:next w:val="NoList"/>
    <w:uiPriority w:val="99"/>
    <w:semiHidden/>
    <w:unhideWhenUsed/>
    <w:rsid w:val="00AC79C5"/>
  </w:style>
  <w:style w:type="numbering" w:customStyle="1" w:styleId="NoList423">
    <w:name w:val="No List423"/>
    <w:next w:val="NoList"/>
    <w:uiPriority w:val="99"/>
    <w:semiHidden/>
    <w:unhideWhenUsed/>
    <w:rsid w:val="00AC79C5"/>
  </w:style>
  <w:style w:type="numbering" w:customStyle="1" w:styleId="NoList12313">
    <w:name w:val="No List12313"/>
    <w:next w:val="NoList"/>
    <w:uiPriority w:val="99"/>
    <w:semiHidden/>
    <w:unhideWhenUsed/>
    <w:rsid w:val="00AC79C5"/>
  </w:style>
  <w:style w:type="numbering" w:customStyle="1" w:styleId="113131">
    <w:name w:val="リストなし11313"/>
    <w:next w:val="NoList"/>
    <w:uiPriority w:val="99"/>
    <w:semiHidden/>
    <w:unhideWhenUsed/>
    <w:rsid w:val="00AC79C5"/>
  </w:style>
  <w:style w:type="numbering" w:customStyle="1" w:styleId="113132">
    <w:name w:val="无列表11313"/>
    <w:next w:val="NoList"/>
    <w:semiHidden/>
    <w:rsid w:val="00AC79C5"/>
  </w:style>
  <w:style w:type="numbering" w:customStyle="1" w:styleId="NoList21313">
    <w:name w:val="No List21313"/>
    <w:next w:val="NoList"/>
    <w:semiHidden/>
    <w:rsid w:val="00AC79C5"/>
  </w:style>
  <w:style w:type="numbering" w:customStyle="1" w:styleId="NoList31313">
    <w:name w:val="No List31313"/>
    <w:next w:val="NoList"/>
    <w:uiPriority w:val="99"/>
    <w:semiHidden/>
    <w:rsid w:val="00AC79C5"/>
  </w:style>
  <w:style w:type="numbering" w:customStyle="1" w:styleId="NoList111313">
    <w:name w:val="No List111313"/>
    <w:next w:val="NoList"/>
    <w:uiPriority w:val="99"/>
    <w:semiHidden/>
    <w:unhideWhenUsed/>
    <w:rsid w:val="00AC79C5"/>
  </w:style>
  <w:style w:type="numbering" w:customStyle="1" w:styleId="123130">
    <w:name w:val="無清單12313"/>
    <w:next w:val="NoList"/>
    <w:uiPriority w:val="99"/>
    <w:semiHidden/>
    <w:unhideWhenUsed/>
    <w:rsid w:val="00AC79C5"/>
  </w:style>
  <w:style w:type="numbering" w:customStyle="1" w:styleId="1113130">
    <w:name w:val="無清單111313"/>
    <w:next w:val="NoList"/>
    <w:uiPriority w:val="99"/>
    <w:semiHidden/>
    <w:unhideWhenUsed/>
    <w:rsid w:val="00AC79C5"/>
  </w:style>
  <w:style w:type="numbering" w:customStyle="1" w:styleId="NoList12123">
    <w:name w:val="No List12123"/>
    <w:next w:val="NoList"/>
    <w:uiPriority w:val="99"/>
    <w:semiHidden/>
    <w:unhideWhenUsed/>
    <w:rsid w:val="00AC79C5"/>
  </w:style>
  <w:style w:type="numbering" w:customStyle="1" w:styleId="111232">
    <w:name w:val="リストなし11123"/>
    <w:next w:val="NoList"/>
    <w:uiPriority w:val="99"/>
    <w:semiHidden/>
    <w:unhideWhenUsed/>
    <w:rsid w:val="00AC79C5"/>
  </w:style>
  <w:style w:type="numbering" w:customStyle="1" w:styleId="111233">
    <w:name w:val="无列表11123"/>
    <w:next w:val="NoList"/>
    <w:semiHidden/>
    <w:rsid w:val="00AC79C5"/>
  </w:style>
  <w:style w:type="numbering" w:customStyle="1" w:styleId="NoList21123">
    <w:name w:val="No List21123"/>
    <w:next w:val="NoList"/>
    <w:semiHidden/>
    <w:rsid w:val="00AC79C5"/>
  </w:style>
  <w:style w:type="numbering" w:customStyle="1" w:styleId="NoList31123">
    <w:name w:val="No List31123"/>
    <w:next w:val="NoList"/>
    <w:uiPriority w:val="99"/>
    <w:semiHidden/>
    <w:rsid w:val="00AC79C5"/>
  </w:style>
  <w:style w:type="numbering" w:customStyle="1" w:styleId="NoList111123">
    <w:name w:val="No List111123"/>
    <w:next w:val="NoList"/>
    <w:uiPriority w:val="99"/>
    <w:semiHidden/>
    <w:unhideWhenUsed/>
    <w:rsid w:val="00AC79C5"/>
  </w:style>
  <w:style w:type="numbering" w:customStyle="1" w:styleId="12123">
    <w:name w:val="無清單12123"/>
    <w:next w:val="NoList"/>
    <w:uiPriority w:val="99"/>
    <w:semiHidden/>
    <w:unhideWhenUsed/>
    <w:rsid w:val="00AC79C5"/>
  </w:style>
  <w:style w:type="numbering" w:customStyle="1" w:styleId="111123">
    <w:name w:val="無清單111123"/>
    <w:next w:val="NoList"/>
    <w:uiPriority w:val="99"/>
    <w:semiHidden/>
    <w:unhideWhenUsed/>
    <w:rsid w:val="00AC79C5"/>
  </w:style>
  <w:style w:type="numbering" w:customStyle="1" w:styleId="NoList523">
    <w:name w:val="No List523"/>
    <w:next w:val="NoList"/>
    <w:uiPriority w:val="99"/>
    <w:semiHidden/>
    <w:unhideWhenUsed/>
    <w:rsid w:val="00AC79C5"/>
  </w:style>
  <w:style w:type="numbering" w:customStyle="1" w:styleId="NoList1323">
    <w:name w:val="No List1323"/>
    <w:next w:val="NoList"/>
    <w:uiPriority w:val="99"/>
    <w:semiHidden/>
    <w:unhideWhenUsed/>
    <w:rsid w:val="00AC79C5"/>
  </w:style>
  <w:style w:type="numbering" w:customStyle="1" w:styleId="12232">
    <w:name w:val="リストなし1223"/>
    <w:next w:val="NoList"/>
    <w:uiPriority w:val="99"/>
    <w:semiHidden/>
    <w:unhideWhenUsed/>
    <w:rsid w:val="00AC79C5"/>
  </w:style>
  <w:style w:type="numbering" w:customStyle="1" w:styleId="12241">
    <w:name w:val="无列表1224"/>
    <w:next w:val="NoList"/>
    <w:semiHidden/>
    <w:rsid w:val="00AC79C5"/>
  </w:style>
  <w:style w:type="numbering" w:customStyle="1" w:styleId="NoList2223">
    <w:name w:val="No List2223"/>
    <w:next w:val="NoList"/>
    <w:semiHidden/>
    <w:rsid w:val="00AC79C5"/>
  </w:style>
  <w:style w:type="numbering" w:customStyle="1" w:styleId="NoList3223">
    <w:name w:val="No List3223"/>
    <w:next w:val="NoList"/>
    <w:uiPriority w:val="99"/>
    <w:semiHidden/>
    <w:rsid w:val="00AC79C5"/>
  </w:style>
  <w:style w:type="numbering" w:customStyle="1" w:styleId="NoList11223">
    <w:name w:val="No List11223"/>
    <w:next w:val="NoList"/>
    <w:uiPriority w:val="99"/>
    <w:semiHidden/>
    <w:unhideWhenUsed/>
    <w:rsid w:val="00AC79C5"/>
  </w:style>
  <w:style w:type="numbering" w:customStyle="1" w:styleId="13230">
    <w:name w:val="無清單1323"/>
    <w:next w:val="NoList"/>
    <w:uiPriority w:val="99"/>
    <w:semiHidden/>
    <w:unhideWhenUsed/>
    <w:rsid w:val="00AC79C5"/>
  </w:style>
  <w:style w:type="numbering" w:customStyle="1" w:styleId="11223">
    <w:name w:val="無清單11223"/>
    <w:next w:val="NoList"/>
    <w:uiPriority w:val="99"/>
    <w:semiHidden/>
    <w:unhideWhenUsed/>
    <w:rsid w:val="00AC79C5"/>
  </w:style>
  <w:style w:type="numbering" w:customStyle="1" w:styleId="2123">
    <w:name w:val="无列表2123"/>
    <w:next w:val="NoList"/>
    <w:uiPriority w:val="99"/>
    <w:semiHidden/>
    <w:unhideWhenUsed/>
    <w:rsid w:val="00AC79C5"/>
  </w:style>
  <w:style w:type="numbering" w:customStyle="1" w:styleId="NoList111223">
    <w:name w:val="No List111223"/>
    <w:next w:val="NoList"/>
    <w:uiPriority w:val="99"/>
    <w:semiHidden/>
    <w:unhideWhenUsed/>
    <w:rsid w:val="00AC79C5"/>
  </w:style>
  <w:style w:type="numbering" w:customStyle="1" w:styleId="NoList73">
    <w:name w:val="No List73"/>
    <w:next w:val="NoList"/>
    <w:uiPriority w:val="99"/>
    <w:semiHidden/>
    <w:unhideWhenUsed/>
    <w:rsid w:val="00AC79C5"/>
  </w:style>
  <w:style w:type="numbering" w:customStyle="1" w:styleId="NoList153">
    <w:name w:val="No List153"/>
    <w:next w:val="NoList"/>
    <w:uiPriority w:val="99"/>
    <w:semiHidden/>
    <w:unhideWhenUsed/>
    <w:rsid w:val="00AC79C5"/>
  </w:style>
  <w:style w:type="numbering" w:customStyle="1" w:styleId="1432">
    <w:name w:val="リストなし143"/>
    <w:next w:val="NoList"/>
    <w:uiPriority w:val="99"/>
    <w:semiHidden/>
    <w:unhideWhenUsed/>
    <w:rsid w:val="00AC79C5"/>
  </w:style>
  <w:style w:type="numbering" w:customStyle="1" w:styleId="1433">
    <w:name w:val="无列表143"/>
    <w:next w:val="NoList"/>
    <w:semiHidden/>
    <w:rsid w:val="00AC79C5"/>
  </w:style>
  <w:style w:type="numbering" w:customStyle="1" w:styleId="NoList243">
    <w:name w:val="No List243"/>
    <w:next w:val="NoList"/>
    <w:semiHidden/>
    <w:rsid w:val="00AC79C5"/>
  </w:style>
  <w:style w:type="numbering" w:customStyle="1" w:styleId="NoList343">
    <w:name w:val="No List343"/>
    <w:next w:val="NoList"/>
    <w:uiPriority w:val="99"/>
    <w:semiHidden/>
    <w:rsid w:val="00AC79C5"/>
  </w:style>
  <w:style w:type="numbering" w:customStyle="1" w:styleId="NoList1153">
    <w:name w:val="No List1153"/>
    <w:next w:val="NoList"/>
    <w:uiPriority w:val="99"/>
    <w:semiHidden/>
    <w:unhideWhenUsed/>
    <w:rsid w:val="00AC79C5"/>
  </w:style>
  <w:style w:type="numbering" w:customStyle="1" w:styleId="1531">
    <w:name w:val="無清單153"/>
    <w:next w:val="NoList"/>
    <w:uiPriority w:val="99"/>
    <w:semiHidden/>
    <w:unhideWhenUsed/>
    <w:rsid w:val="00AC79C5"/>
  </w:style>
  <w:style w:type="numbering" w:customStyle="1" w:styleId="11430">
    <w:name w:val="無清單1143"/>
    <w:next w:val="NoList"/>
    <w:uiPriority w:val="99"/>
    <w:semiHidden/>
    <w:unhideWhenUsed/>
    <w:rsid w:val="00AC79C5"/>
  </w:style>
  <w:style w:type="numbering" w:customStyle="1" w:styleId="NoList433">
    <w:name w:val="No List433"/>
    <w:next w:val="NoList"/>
    <w:uiPriority w:val="99"/>
    <w:semiHidden/>
    <w:unhideWhenUsed/>
    <w:rsid w:val="00AC79C5"/>
  </w:style>
  <w:style w:type="numbering" w:customStyle="1" w:styleId="NoList1243">
    <w:name w:val="No List1243"/>
    <w:next w:val="NoList"/>
    <w:uiPriority w:val="99"/>
    <w:semiHidden/>
    <w:unhideWhenUsed/>
    <w:rsid w:val="00AC79C5"/>
  </w:style>
  <w:style w:type="numbering" w:customStyle="1" w:styleId="11431">
    <w:name w:val="リストなし1143"/>
    <w:next w:val="NoList"/>
    <w:uiPriority w:val="99"/>
    <w:semiHidden/>
    <w:unhideWhenUsed/>
    <w:rsid w:val="00AC79C5"/>
  </w:style>
  <w:style w:type="numbering" w:customStyle="1" w:styleId="11432">
    <w:name w:val="无列表1143"/>
    <w:next w:val="NoList"/>
    <w:semiHidden/>
    <w:rsid w:val="00AC79C5"/>
  </w:style>
  <w:style w:type="numbering" w:customStyle="1" w:styleId="NoList2143">
    <w:name w:val="No List2143"/>
    <w:next w:val="NoList"/>
    <w:semiHidden/>
    <w:rsid w:val="00AC79C5"/>
  </w:style>
  <w:style w:type="numbering" w:customStyle="1" w:styleId="NoList3143">
    <w:name w:val="No List3143"/>
    <w:next w:val="NoList"/>
    <w:uiPriority w:val="99"/>
    <w:semiHidden/>
    <w:rsid w:val="00AC79C5"/>
  </w:style>
  <w:style w:type="numbering" w:customStyle="1" w:styleId="NoList11143">
    <w:name w:val="No List11143"/>
    <w:next w:val="NoList"/>
    <w:uiPriority w:val="99"/>
    <w:semiHidden/>
    <w:unhideWhenUsed/>
    <w:rsid w:val="00AC79C5"/>
  </w:style>
  <w:style w:type="numbering" w:customStyle="1" w:styleId="12430">
    <w:name w:val="無清單1243"/>
    <w:next w:val="NoList"/>
    <w:uiPriority w:val="99"/>
    <w:semiHidden/>
    <w:unhideWhenUsed/>
    <w:rsid w:val="00AC79C5"/>
  </w:style>
  <w:style w:type="numbering" w:customStyle="1" w:styleId="11143">
    <w:name w:val="無清單11143"/>
    <w:next w:val="NoList"/>
    <w:uiPriority w:val="99"/>
    <w:semiHidden/>
    <w:unhideWhenUsed/>
    <w:rsid w:val="00AC79C5"/>
  </w:style>
  <w:style w:type="numbering" w:customStyle="1" w:styleId="233">
    <w:name w:val="无列表233"/>
    <w:next w:val="NoList"/>
    <w:uiPriority w:val="99"/>
    <w:semiHidden/>
    <w:unhideWhenUsed/>
    <w:rsid w:val="00AC79C5"/>
  </w:style>
  <w:style w:type="numbering" w:customStyle="1" w:styleId="NoList12133">
    <w:name w:val="No List12133"/>
    <w:next w:val="NoList"/>
    <w:uiPriority w:val="99"/>
    <w:semiHidden/>
    <w:unhideWhenUsed/>
    <w:rsid w:val="00AC79C5"/>
  </w:style>
  <w:style w:type="numbering" w:customStyle="1" w:styleId="111331">
    <w:name w:val="リストなし11133"/>
    <w:next w:val="NoList"/>
    <w:uiPriority w:val="99"/>
    <w:semiHidden/>
    <w:unhideWhenUsed/>
    <w:rsid w:val="00AC79C5"/>
  </w:style>
  <w:style w:type="numbering" w:customStyle="1" w:styleId="111332">
    <w:name w:val="无列表11133"/>
    <w:next w:val="NoList"/>
    <w:semiHidden/>
    <w:rsid w:val="00AC79C5"/>
  </w:style>
  <w:style w:type="numbering" w:customStyle="1" w:styleId="NoList21133">
    <w:name w:val="No List21133"/>
    <w:next w:val="NoList"/>
    <w:semiHidden/>
    <w:rsid w:val="00AC79C5"/>
  </w:style>
  <w:style w:type="numbering" w:customStyle="1" w:styleId="NoList31133">
    <w:name w:val="No List31133"/>
    <w:next w:val="NoList"/>
    <w:uiPriority w:val="99"/>
    <w:semiHidden/>
    <w:rsid w:val="00AC79C5"/>
  </w:style>
  <w:style w:type="numbering" w:customStyle="1" w:styleId="NoList111133">
    <w:name w:val="No List111133"/>
    <w:next w:val="NoList"/>
    <w:uiPriority w:val="99"/>
    <w:semiHidden/>
    <w:unhideWhenUsed/>
    <w:rsid w:val="00AC79C5"/>
  </w:style>
  <w:style w:type="numbering" w:customStyle="1" w:styleId="121330">
    <w:name w:val="無清單12133"/>
    <w:next w:val="NoList"/>
    <w:uiPriority w:val="99"/>
    <w:semiHidden/>
    <w:unhideWhenUsed/>
    <w:rsid w:val="00AC79C5"/>
  </w:style>
  <w:style w:type="numbering" w:customStyle="1" w:styleId="1111330">
    <w:name w:val="無清單111133"/>
    <w:next w:val="NoList"/>
    <w:uiPriority w:val="99"/>
    <w:semiHidden/>
    <w:unhideWhenUsed/>
    <w:rsid w:val="00AC79C5"/>
  </w:style>
  <w:style w:type="numbering" w:customStyle="1" w:styleId="NoList533">
    <w:name w:val="No List533"/>
    <w:next w:val="NoList"/>
    <w:uiPriority w:val="99"/>
    <w:semiHidden/>
    <w:unhideWhenUsed/>
    <w:rsid w:val="00AC79C5"/>
  </w:style>
  <w:style w:type="numbering" w:customStyle="1" w:styleId="NoList1333">
    <w:name w:val="No List1333"/>
    <w:next w:val="NoList"/>
    <w:uiPriority w:val="99"/>
    <w:semiHidden/>
    <w:unhideWhenUsed/>
    <w:rsid w:val="00AC79C5"/>
  </w:style>
  <w:style w:type="numbering" w:customStyle="1" w:styleId="12331">
    <w:name w:val="リストなし1233"/>
    <w:next w:val="NoList"/>
    <w:uiPriority w:val="99"/>
    <w:semiHidden/>
    <w:unhideWhenUsed/>
    <w:rsid w:val="00AC79C5"/>
  </w:style>
  <w:style w:type="numbering" w:customStyle="1" w:styleId="12332">
    <w:name w:val="无列表1233"/>
    <w:next w:val="NoList"/>
    <w:semiHidden/>
    <w:rsid w:val="00AC79C5"/>
  </w:style>
  <w:style w:type="numbering" w:customStyle="1" w:styleId="NoList2233">
    <w:name w:val="No List2233"/>
    <w:next w:val="NoList"/>
    <w:semiHidden/>
    <w:rsid w:val="00AC79C5"/>
  </w:style>
  <w:style w:type="numbering" w:customStyle="1" w:styleId="NoList3233">
    <w:name w:val="No List3233"/>
    <w:next w:val="NoList"/>
    <w:uiPriority w:val="99"/>
    <w:semiHidden/>
    <w:rsid w:val="00AC79C5"/>
  </w:style>
  <w:style w:type="numbering" w:customStyle="1" w:styleId="NoList11233">
    <w:name w:val="No List11233"/>
    <w:next w:val="NoList"/>
    <w:uiPriority w:val="99"/>
    <w:semiHidden/>
    <w:unhideWhenUsed/>
    <w:rsid w:val="00AC79C5"/>
  </w:style>
  <w:style w:type="numbering" w:customStyle="1" w:styleId="13330">
    <w:name w:val="無清單1333"/>
    <w:next w:val="NoList"/>
    <w:uiPriority w:val="99"/>
    <w:semiHidden/>
    <w:unhideWhenUsed/>
    <w:rsid w:val="00AC79C5"/>
  </w:style>
  <w:style w:type="numbering" w:customStyle="1" w:styleId="11233">
    <w:name w:val="無清單11233"/>
    <w:next w:val="NoList"/>
    <w:uiPriority w:val="99"/>
    <w:semiHidden/>
    <w:unhideWhenUsed/>
    <w:rsid w:val="00AC79C5"/>
  </w:style>
  <w:style w:type="numbering" w:customStyle="1" w:styleId="2133">
    <w:name w:val="无列表2133"/>
    <w:next w:val="NoList"/>
    <w:uiPriority w:val="99"/>
    <w:semiHidden/>
    <w:unhideWhenUsed/>
    <w:rsid w:val="00AC79C5"/>
  </w:style>
  <w:style w:type="numbering" w:customStyle="1" w:styleId="NoList12223">
    <w:name w:val="No List12223"/>
    <w:next w:val="NoList"/>
    <w:uiPriority w:val="99"/>
    <w:semiHidden/>
    <w:unhideWhenUsed/>
    <w:rsid w:val="00AC79C5"/>
  </w:style>
  <w:style w:type="numbering" w:customStyle="1" w:styleId="112230">
    <w:name w:val="リストなし11223"/>
    <w:next w:val="NoList"/>
    <w:uiPriority w:val="99"/>
    <w:semiHidden/>
    <w:unhideWhenUsed/>
    <w:rsid w:val="00AC79C5"/>
  </w:style>
  <w:style w:type="numbering" w:customStyle="1" w:styleId="112231">
    <w:name w:val="无列表11223"/>
    <w:next w:val="NoList"/>
    <w:semiHidden/>
    <w:rsid w:val="00AC79C5"/>
  </w:style>
  <w:style w:type="numbering" w:customStyle="1" w:styleId="NoList21223">
    <w:name w:val="No List21223"/>
    <w:next w:val="NoList"/>
    <w:semiHidden/>
    <w:rsid w:val="00AC79C5"/>
  </w:style>
  <w:style w:type="numbering" w:customStyle="1" w:styleId="NoList31223">
    <w:name w:val="No List31223"/>
    <w:next w:val="NoList"/>
    <w:uiPriority w:val="99"/>
    <w:semiHidden/>
    <w:rsid w:val="00AC79C5"/>
  </w:style>
  <w:style w:type="numbering" w:customStyle="1" w:styleId="NoList111233">
    <w:name w:val="No List111233"/>
    <w:next w:val="NoList"/>
    <w:uiPriority w:val="99"/>
    <w:semiHidden/>
    <w:unhideWhenUsed/>
    <w:rsid w:val="00AC79C5"/>
  </w:style>
  <w:style w:type="numbering" w:customStyle="1" w:styleId="122230">
    <w:name w:val="無清單12223"/>
    <w:next w:val="NoList"/>
    <w:uiPriority w:val="99"/>
    <w:semiHidden/>
    <w:unhideWhenUsed/>
    <w:rsid w:val="00AC79C5"/>
  </w:style>
  <w:style w:type="numbering" w:customStyle="1" w:styleId="1112230">
    <w:name w:val="無清單111223"/>
    <w:next w:val="NoList"/>
    <w:uiPriority w:val="99"/>
    <w:semiHidden/>
    <w:unhideWhenUsed/>
    <w:rsid w:val="00AC79C5"/>
  </w:style>
  <w:style w:type="numbering" w:customStyle="1" w:styleId="NoList82">
    <w:name w:val="No List82"/>
    <w:next w:val="NoList"/>
    <w:uiPriority w:val="99"/>
    <w:semiHidden/>
    <w:unhideWhenUsed/>
    <w:rsid w:val="00AC79C5"/>
  </w:style>
  <w:style w:type="numbering" w:customStyle="1" w:styleId="NoList162">
    <w:name w:val="No List162"/>
    <w:next w:val="NoList"/>
    <w:uiPriority w:val="99"/>
    <w:semiHidden/>
    <w:unhideWhenUsed/>
    <w:rsid w:val="00AC79C5"/>
  </w:style>
  <w:style w:type="numbering" w:customStyle="1" w:styleId="1521">
    <w:name w:val="リストなし152"/>
    <w:next w:val="NoList"/>
    <w:uiPriority w:val="99"/>
    <w:semiHidden/>
    <w:unhideWhenUsed/>
    <w:rsid w:val="00AC79C5"/>
  </w:style>
  <w:style w:type="numbering" w:customStyle="1" w:styleId="1522">
    <w:name w:val="无列表152"/>
    <w:next w:val="NoList"/>
    <w:semiHidden/>
    <w:rsid w:val="00AC79C5"/>
  </w:style>
  <w:style w:type="numbering" w:customStyle="1" w:styleId="NoList252">
    <w:name w:val="No List252"/>
    <w:next w:val="NoList"/>
    <w:semiHidden/>
    <w:rsid w:val="00AC79C5"/>
  </w:style>
  <w:style w:type="numbering" w:customStyle="1" w:styleId="NoList352">
    <w:name w:val="No List352"/>
    <w:next w:val="NoList"/>
    <w:uiPriority w:val="99"/>
    <w:semiHidden/>
    <w:rsid w:val="00AC79C5"/>
  </w:style>
  <w:style w:type="numbering" w:customStyle="1" w:styleId="NoList1162">
    <w:name w:val="No List1162"/>
    <w:next w:val="NoList"/>
    <w:uiPriority w:val="99"/>
    <w:semiHidden/>
    <w:unhideWhenUsed/>
    <w:rsid w:val="00AC79C5"/>
  </w:style>
  <w:style w:type="numbering" w:customStyle="1" w:styleId="1620">
    <w:name w:val="無清單162"/>
    <w:next w:val="NoList"/>
    <w:uiPriority w:val="99"/>
    <w:semiHidden/>
    <w:unhideWhenUsed/>
    <w:rsid w:val="00AC79C5"/>
  </w:style>
  <w:style w:type="numbering" w:customStyle="1" w:styleId="11520">
    <w:name w:val="無清單1152"/>
    <w:next w:val="NoList"/>
    <w:uiPriority w:val="99"/>
    <w:semiHidden/>
    <w:unhideWhenUsed/>
    <w:rsid w:val="00AC79C5"/>
  </w:style>
  <w:style w:type="numbering" w:customStyle="1" w:styleId="NoList442">
    <w:name w:val="No List442"/>
    <w:next w:val="NoList"/>
    <w:uiPriority w:val="99"/>
    <w:semiHidden/>
    <w:unhideWhenUsed/>
    <w:rsid w:val="00AC79C5"/>
  </w:style>
  <w:style w:type="numbering" w:customStyle="1" w:styleId="NoList1252">
    <w:name w:val="No List1252"/>
    <w:next w:val="NoList"/>
    <w:uiPriority w:val="99"/>
    <w:semiHidden/>
    <w:unhideWhenUsed/>
    <w:rsid w:val="00AC79C5"/>
  </w:style>
  <w:style w:type="numbering" w:customStyle="1" w:styleId="11521">
    <w:name w:val="リストなし1152"/>
    <w:next w:val="NoList"/>
    <w:uiPriority w:val="99"/>
    <w:semiHidden/>
    <w:unhideWhenUsed/>
    <w:rsid w:val="00AC79C5"/>
  </w:style>
  <w:style w:type="numbering" w:customStyle="1" w:styleId="11522">
    <w:name w:val="无列表1152"/>
    <w:next w:val="NoList"/>
    <w:semiHidden/>
    <w:rsid w:val="00AC79C5"/>
  </w:style>
  <w:style w:type="numbering" w:customStyle="1" w:styleId="NoList2152">
    <w:name w:val="No List2152"/>
    <w:next w:val="NoList"/>
    <w:semiHidden/>
    <w:rsid w:val="00AC79C5"/>
  </w:style>
  <w:style w:type="numbering" w:customStyle="1" w:styleId="NoList3152">
    <w:name w:val="No List3152"/>
    <w:next w:val="NoList"/>
    <w:uiPriority w:val="99"/>
    <w:semiHidden/>
    <w:rsid w:val="00AC79C5"/>
  </w:style>
  <w:style w:type="numbering" w:customStyle="1" w:styleId="NoList11152">
    <w:name w:val="No List11152"/>
    <w:next w:val="NoList"/>
    <w:uiPriority w:val="99"/>
    <w:semiHidden/>
    <w:unhideWhenUsed/>
    <w:rsid w:val="00AC79C5"/>
  </w:style>
  <w:style w:type="numbering" w:customStyle="1" w:styleId="12520">
    <w:name w:val="無清單1252"/>
    <w:next w:val="NoList"/>
    <w:uiPriority w:val="99"/>
    <w:semiHidden/>
    <w:unhideWhenUsed/>
    <w:rsid w:val="00AC79C5"/>
  </w:style>
  <w:style w:type="numbering" w:customStyle="1" w:styleId="111520">
    <w:name w:val="無清單11152"/>
    <w:next w:val="NoList"/>
    <w:uiPriority w:val="99"/>
    <w:semiHidden/>
    <w:unhideWhenUsed/>
    <w:rsid w:val="00AC79C5"/>
  </w:style>
  <w:style w:type="numbering" w:customStyle="1" w:styleId="242">
    <w:name w:val="无列表242"/>
    <w:next w:val="NoList"/>
    <w:uiPriority w:val="99"/>
    <w:semiHidden/>
    <w:unhideWhenUsed/>
    <w:rsid w:val="00AC79C5"/>
  </w:style>
  <w:style w:type="numbering" w:customStyle="1" w:styleId="NoList12142">
    <w:name w:val="No List12142"/>
    <w:next w:val="NoList"/>
    <w:uiPriority w:val="99"/>
    <w:semiHidden/>
    <w:unhideWhenUsed/>
    <w:rsid w:val="00AC79C5"/>
  </w:style>
  <w:style w:type="numbering" w:customStyle="1" w:styleId="111421">
    <w:name w:val="リストなし11142"/>
    <w:next w:val="NoList"/>
    <w:uiPriority w:val="99"/>
    <w:semiHidden/>
    <w:unhideWhenUsed/>
    <w:rsid w:val="00AC79C5"/>
  </w:style>
  <w:style w:type="numbering" w:customStyle="1" w:styleId="111422">
    <w:name w:val="无列表11142"/>
    <w:next w:val="NoList"/>
    <w:semiHidden/>
    <w:rsid w:val="00AC79C5"/>
  </w:style>
  <w:style w:type="numbering" w:customStyle="1" w:styleId="NoList21142">
    <w:name w:val="No List21142"/>
    <w:next w:val="NoList"/>
    <w:semiHidden/>
    <w:rsid w:val="00AC79C5"/>
  </w:style>
  <w:style w:type="numbering" w:customStyle="1" w:styleId="NoList31142">
    <w:name w:val="No List31142"/>
    <w:next w:val="NoList"/>
    <w:uiPriority w:val="99"/>
    <w:semiHidden/>
    <w:rsid w:val="00AC79C5"/>
  </w:style>
  <w:style w:type="numbering" w:customStyle="1" w:styleId="NoList111142">
    <w:name w:val="No List111142"/>
    <w:next w:val="NoList"/>
    <w:uiPriority w:val="99"/>
    <w:semiHidden/>
    <w:unhideWhenUsed/>
    <w:rsid w:val="00AC79C5"/>
  </w:style>
  <w:style w:type="numbering" w:customStyle="1" w:styleId="121420">
    <w:name w:val="無清單12142"/>
    <w:next w:val="NoList"/>
    <w:uiPriority w:val="99"/>
    <w:semiHidden/>
    <w:unhideWhenUsed/>
    <w:rsid w:val="00AC79C5"/>
  </w:style>
  <w:style w:type="numbering" w:customStyle="1" w:styleId="1111420">
    <w:name w:val="無清單111142"/>
    <w:next w:val="NoList"/>
    <w:uiPriority w:val="99"/>
    <w:semiHidden/>
    <w:unhideWhenUsed/>
    <w:rsid w:val="00AC79C5"/>
  </w:style>
  <w:style w:type="numbering" w:customStyle="1" w:styleId="NoList542">
    <w:name w:val="No List542"/>
    <w:next w:val="NoList"/>
    <w:uiPriority w:val="99"/>
    <w:semiHidden/>
    <w:unhideWhenUsed/>
    <w:rsid w:val="00AC79C5"/>
  </w:style>
  <w:style w:type="numbering" w:customStyle="1" w:styleId="NoList1342">
    <w:name w:val="No List1342"/>
    <w:next w:val="NoList"/>
    <w:uiPriority w:val="99"/>
    <w:semiHidden/>
    <w:unhideWhenUsed/>
    <w:rsid w:val="00AC79C5"/>
  </w:style>
  <w:style w:type="numbering" w:customStyle="1" w:styleId="12421">
    <w:name w:val="リストなし1242"/>
    <w:next w:val="NoList"/>
    <w:uiPriority w:val="99"/>
    <w:semiHidden/>
    <w:unhideWhenUsed/>
    <w:rsid w:val="00AC79C5"/>
  </w:style>
  <w:style w:type="numbering" w:customStyle="1" w:styleId="12422">
    <w:name w:val="无列表1242"/>
    <w:next w:val="NoList"/>
    <w:semiHidden/>
    <w:rsid w:val="00AC79C5"/>
  </w:style>
  <w:style w:type="numbering" w:customStyle="1" w:styleId="NoList2242">
    <w:name w:val="No List2242"/>
    <w:next w:val="NoList"/>
    <w:semiHidden/>
    <w:rsid w:val="00AC79C5"/>
  </w:style>
  <w:style w:type="numbering" w:customStyle="1" w:styleId="NoList3242">
    <w:name w:val="No List3242"/>
    <w:next w:val="NoList"/>
    <w:uiPriority w:val="99"/>
    <w:semiHidden/>
    <w:rsid w:val="00AC79C5"/>
  </w:style>
  <w:style w:type="numbering" w:customStyle="1" w:styleId="NoList11242">
    <w:name w:val="No List11242"/>
    <w:next w:val="NoList"/>
    <w:uiPriority w:val="99"/>
    <w:semiHidden/>
    <w:unhideWhenUsed/>
    <w:rsid w:val="00AC79C5"/>
  </w:style>
  <w:style w:type="numbering" w:customStyle="1" w:styleId="13420">
    <w:name w:val="無清單1342"/>
    <w:next w:val="NoList"/>
    <w:uiPriority w:val="99"/>
    <w:semiHidden/>
    <w:unhideWhenUsed/>
    <w:rsid w:val="00AC79C5"/>
  </w:style>
  <w:style w:type="numbering" w:customStyle="1" w:styleId="112420">
    <w:name w:val="無清單11242"/>
    <w:next w:val="NoList"/>
    <w:uiPriority w:val="99"/>
    <w:semiHidden/>
    <w:unhideWhenUsed/>
    <w:rsid w:val="00AC79C5"/>
  </w:style>
  <w:style w:type="numbering" w:customStyle="1" w:styleId="2142">
    <w:name w:val="无列表2142"/>
    <w:next w:val="NoList"/>
    <w:uiPriority w:val="99"/>
    <w:semiHidden/>
    <w:unhideWhenUsed/>
    <w:rsid w:val="00AC79C5"/>
  </w:style>
  <w:style w:type="numbering" w:customStyle="1" w:styleId="NoList12232">
    <w:name w:val="No List12232"/>
    <w:next w:val="NoList"/>
    <w:uiPriority w:val="99"/>
    <w:semiHidden/>
    <w:unhideWhenUsed/>
    <w:rsid w:val="00AC79C5"/>
  </w:style>
  <w:style w:type="numbering" w:customStyle="1" w:styleId="112321">
    <w:name w:val="リストなし11232"/>
    <w:next w:val="NoList"/>
    <w:uiPriority w:val="99"/>
    <w:semiHidden/>
    <w:unhideWhenUsed/>
    <w:rsid w:val="00AC79C5"/>
  </w:style>
  <w:style w:type="numbering" w:customStyle="1" w:styleId="112322">
    <w:name w:val="无列表11232"/>
    <w:next w:val="NoList"/>
    <w:semiHidden/>
    <w:rsid w:val="00AC79C5"/>
  </w:style>
  <w:style w:type="numbering" w:customStyle="1" w:styleId="NoList21232">
    <w:name w:val="No List21232"/>
    <w:next w:val="NoList"/>
    <w:semiHidden/>
    <w:rsid w:val="00AC79C5"/>
  </w:style>
  <w:style w:type="numbering" w:customStyle="1" w:styleId="NoList31232">
    <w:name w:val="No List31232"/>
    <w:next w:val="NoList"/>
    <w:uiPriority w:val="99"/>
    <w:semiHidden/>
    <w:rsid w:val="00AC79C5"/>
  </w:style>
  <w:style w:type="numbering" w:customStyle="1" w:styleId="NoList111242">
    <w:name w:val="No List111242"/>
    <w:next w:val="NoList"/>
    <w:uiPriority w:val="99"/>
    <w:semiHidden/>
    <w:unhideWhenUsed/>
    <w:rsid w:val="00AC79C5"/>
  </w:style>
  <w:style w:type="numbering" w:customStyle="1" w:styleId="122320">
    <w:name w:val="無清單12232"/>
    <w:next w:val="NoList"/>
    <w:uiPriority w:val="99"/>
    <w:semiHidden/>
    <w:unhideWhenUsed/>
    <w:rsid w:val="00AC79C5"/>
  </w:style>
  <w:style w:type="numbering" w:customStyle="1" w:styleId="1112320">
    <w:name w:val="無清單111232"/>
    <w:next w:val="NoList"/>
    <w:uiPriority w:val="99"/>
    <w:semiHidden/>
    <w:unhideWhenUsed/>
    <w:rsid w:val="00AC79C5"/>
  </w:style>
  <w:style w:type="numbering" w:customStyle="1" w:styleId="NoList621">
    <w:name w:val="No List621"/>
    <w:next w:val="NoList"/>
    <w:uiPriority w:val="99"/>
    <w:semiHidden/>
    <w:unhideWhenUsed/>
    <w:rsid w:val="00AC79C5"/>
  </w:style>
  <w:style w:type="numbering" w:customStyle="1" w:styleId="NoList1421">
    <w:name w:val="No List1421"/>
    <w:next w:val="NoList"/>
    <w:uiPriority w:val="99"/>
    <w:semiHidden/>
    <w:unhideWhenUsed/>
    <w:rsid w:val="00AC79C5"/>
  </w:style>
  <w:style w:type="numbering" w:customStyle="1" w:styleId="13212">
    <w:name w:val="リストなし1321"/>
    <w:next w:val="NoList"/>
    <w:uiPriority w:val="99"/>
    <w:semiHidden/>
    <w:unhideWhenUsed/>
    <w:rsid w:val="00AC79C5"/>
  </w:style>
  <w:style w:type="numbering" w:customStyle="1" w:styleId="13221">
    <w:name w:val="无列表1322"/>
    <w:next w:val="NoList"/>
    <w:semiHidden/>
    <w:rsid w:val="00AC79C5"/>
  </w:style>
  <w:style w:type="numbering" w:customStyle="1" w:styleId="NoList2321">
    <w:name w:val="No List2321"/>
    <w:next w:val="NoList"/>
    <w:semiHidden/>
    <w:rsid w:val="00AC79C5"/>
  </w:style>
  <w:style w:type="numbering" w:customStyle="1" w:styleId="NoList3321">
    <w:name w:val="No List3321"/>
    <w:next w:val="NoList"/>
    <w:uiPriority w:val="99"/>
    <w:semiHidden/>
    <w:rsid w:val="00AC79C5"/>
  </w:style>
  <w:style w:type="numbering" w:customStyle="1" w:styleId="NoList11322">
    <w:name w:val="No List11322"/>
    <w:next w:val="NoList"/>
    <w:uiPriority w:val="99"/>
    <w:semiHidden/>
    <w:unhideWhenUsed/>
    <w:rsid w:val="00AC79C5"/>
  </w:style>
  <w:style w:type="numbering" w:customStyle="1" w:styleId="14210">
    <w:name w:val="無清單1421"/>
    <w:next w:val="NoList"/>
    <w:uiPriority w:val="99"/>
    <w:semiHidden/>
    <w:unhideWhenUsed/>
    <w:rsid w:val="00AC79C5"/>
  </w:style>
  <w:style w:type="numbering" w:customStyle="1" w:styleId="113210">
    <w:name w:val="無清單11321"/>
    <w:next w:val="NoList"/>
    <w:uiPriority w:val="99"/>
    <w:semiHidden/>
    <w:unhideWhenUsed/>
    <w:rsid w:val="00AC79C5"/>
  </w:style>
  <w:style w:type="numbering" w:customStyle="1" w:styleId="2222">
    <w:name w:val="无列表2222"/>
    <w:next w:val="NoList"/>
    <w:uiPriority w:val="99"/>
    <w:semiHidden/>
    <w:unhideWhenUsed/>
    <w:rsid w:val="00AC79C5"/>
  </w:style>
  <w:style w:type="numbering" w:customStyle="1" w:styleId="NoList12321">
    <w:name w:val="No List12321"/>
    <w:next w:val="NoList"/>
    <w:uiPriority w:val="99"/>
    <w:semiHidden/>
    <w:unhideWhenUsed/>
    <w:rsid w:val="00AC79C5"/>
  </w:style>
  <w:style w:type="numbering" w:customStyle="1" w:styleId="113211">
    <w:name w:val="リストなし11321"/>
    <w:next w:val="NoList"/>
    <w:uiPriority w:val="99"/>
    <w:semiHidden/>
    <w:unhideWhenUsed/>
    <w:rsid w:val="00AC79C5"/>
  </w:style>
  <w:style w:type="numbering" w:customStyle="1" w:styleId="113212">
    <w:name w:val="无列表11321"/>
    <w:next w:val="NoList"/>
    <w:semiHidden/>
    <w:rsid w:val="00AC79C5"/>
  </w:style>
  <w:style w:type="numbering" w:customStyle="1" w:styleId="NoList21321">
    <w:name w:val="No List21321"/>
    <w:next w:val="NoList"/>
    <w:semiHidden/>
    <w:rsid w:val="00AC79C5"/>
  </w:style>
  <w:style w:type="numbering" w:customStyle="1" w:styleId="NoList31321">
    <w:name w:val="No List31321"/>
    <w:next w:val="NoList"/>
    <w:uiPriority w:val="99"/>
    <w:semiHidden/>
    <w:rsid w:val="00AC79C5"/>
  </w:style>
  <w:style w:type="numbering" w:customStyle="1" w:styleId="NoList111321">
    <w:name w:val="No List111321"/>
    <w:next w:val="NoList"/>
    <w:uiPriority w:val="99"/>
    <w:semiHidden/>
    <w:unhideWhenUsed/>
    <w:rsid w:val="00AC79C5"/>
  </w:style>
  <w:style w:type="numbering" w:customStyle="1" w:styleId="123210">
    <w:name w:val="無清單12321"/>
    <w:next w:val="NoList"/>
    <w:uiPriority w:val="99"/>
    <w:semiHidden/>
    <w:unhideWhenUsed/>
    <w:rsid w:val="00AC79C5"/>
  </w:style>
  <w:style w:type="numbering" w:customStyle="1" w:styleId="1113210">
    <w:name w:val="無清單111321"/>
    <w:next w:val="NoList"/>
    <w:uiPriority w:val="99"/>
    <w:semiHidden/>
    <w:unhideWhenUsed/>
    <w:rsid w:val="00AC79C5"/>
  </w:style>
  <w:style w:type="numbering" w:customStyle="1" w:styleId="NoList4122">
    <w:name w:val="No List4122"/>
    <w:next w:val="NoList"/>
    <w:uiPriority w:val="99"/>
    <w:semiHidden/>
    <w:unhideWhenUsed/>
    <w:rsid w:val="00AC79C5"/>
  </w:style>
  <w:style w:type="numbering" w:customStyle="1" w:styleId="NoList121122">
    <w:name w:val="No List121122"/>
    <w:next w:val="NoList"/>
    <w:uiPriority w:val="99"/>
    <w:semiHidden/>
    <w:unhideWhenUsed/>
    <w:rsid w:val="00AC79C5"/>
  </w:style>
  <w:style w:type="numbering" w:customStyle="1" w:styleId="1111221">
    <w:name w:val="リストなし111122"/>
    <w:next w:val="NoList"/>
    <w:uiPriority w:val="99"/>
    <w:semiHidden/>
    <w:unhideWhenUsed/>
    <w:rsid w:val="00AC79C5"/>
  </w:style>
  <w:style w:type="numbering" w:customStyle="1" w:styleId="1111222">
    <w:name w:val="无列表111122"/>
    <w:next w:val="NoList"/>
    <w:semiHidden/>
    <w:rsid w:val="00AC79C5"/>
  </w:style>
  <w:style w:type="numbering" w:customStyle="1" w:styleId="NoList211122">
    <w:name w:val="No List211122"/>
    <w:next w:val="NoList"/>
    <w:semiHidden/>
    <w:rsid w:val="00AC79C5"/>
  </w:style>
  <w:style w:type="numbering" w:customStyle="1" w:styleId="NoList311122">
    <w:name w:val="No List311122"/>
    <w:next w:val="NoList"/>
    <w:uiPriority w:val="99"/>
    <w:semiHidden/>
    <w:rsid w:val="00AC79C5"/>
  </w:style>
  <w:style w:type="numbering" w:customStyle="1" w:styleId="NoList1111122">
    <w:name w:val="No List1111122"/>
    <w:next w:val="NoList"/>
    <w:uiPriority w:val="99"/>
    <w:semiHidden/>
    <w:unhideWhenUsed/>
    <w:rsid w:val="00AC79C5"/>
  </w:style>
  <w:style w:type="numbering" w:customStyle="1" w:styleId="1211220">
    <w:name w:val="無清單121122"/>
    <w:next w:val="NoList"/>
    <w:uiPriority w:val="99"/>
    <w:semiHidden/>
    <w:unhideWhenUsed/>
    <w:rsid w:val="00AC79C5"/>
  </w:style>
  <w:style w:type="numbering" w:customStyle="1" w:styleId="11111220">
    <w:name w:val="無清單1111122"/>
    <w:next w:val="NoList"/>
    <w:uiPriority w:val="99"/>
    <w:semiHidden/>
    <w:unhideWhenUsed/>
    <w:rsid w:val="00AC79C5"/>
  </w:style>
  <w:style w:type="numbering" w:customStyle="1" w:styleId="NoList5121">
    <w:name w:val="No List5121"/>
    <w:next w:val="NoList"/>
    <w:uiPriority w:val="99"/>
    <w:semiHidden/>
    <w:unhideWhenUsed/>
    <w:rsid w:val="00AC79C5"/>
  </w:style>
  <w:style w:type="numbering" w:customStyle="1" w:styleId="NoList13122">
    <w:name w:val="No List13122"/>
    <w:next w:val="NoList"/>
    <w:uiPriority w:val="99"/>
    <w:semiHidden/>
    <w:unhideWhenUsed/>
    <w:rsid w:val="00AC79C5"/>
  </w:style>
  <w:style w:type="numbering" w:customStyle="1" w:styleId="121221">
    <w:name w:val="リストなし12122"/>
    <w:next w:val="NoList"/>
    <w:uiPriority w:val="99"/>
    <w:semiHidden/>
    <w:unhideWhenUsed/>
    <w:rsid w:val="00AC79C5"/>
  </w:style>
  <w:style w:type="numbering" w:customStyle="1" w:styleId="121222">
    <w:name w:val="无列表12122"/>
    <w:next w:val="NoList"/>
    <w:semiHidden/>
    <w:rsid w:val="00AC79C5"/>
  </w:style>
  <w:style w:type="numbering" w:customStyle="1" w:styleId="NoList22122">
    <w:name w:val="No List22122"/>
    <w:next w:val="NoList"/>
    <w:semiHidden/>
    <w:rsid w:val="00AC79C5"/>
  </w:style>
  <w:style w:type="numbering" w:customStyle="1" w:styleId="NoList32122">
    <w:name w:val="No List32122"/>
    <w:next w:val="NoList"/>
    <w:uiPriority w:val="99"/>
    <w:semiHidden/>
    <w:rsid w:val="00AC79C5"/>
  </w:style>
  <w:style w:type="numbering" w:customStyle="1" w:styleId="NoList112122">
    <w:name w:val="No List112122"/>
    <w:next w:val="NoList"/>
    <w:uiPriority w:val="99"/>
    <w:semiHidden/>
    <w:unhideWhenUsed/>
    <w:rsid w:val="00AC79C5"/>
  </w:style>
  <w:style w:type="numbering" w:customStyle="1" w:styleId="131220">
    <w:name w:val="無清單13122"/>
    <w:next w:val="NoList"/>
    <w:uiPriority w:val="99"/>
    <w:semiHidden/>
    <w:unhideWhenUsed/>
    <w:rsid w:val="00AC79C5"/>
  </w:style>
  <w:style w:type="numbering" w:customStyle="1" w:styleId="1121220">
    <w:name w:val="無清單112122"/>
    <w:next w:val="NoList"/>
    <w:uiPriority w:val="99"/>
    <w:semiHidden/>
    <w:unhideWhenUsed/>
    <w:rsid w:val="00AC79C5"/>
  </w:style>
  <w:style w:type="numbering" w:customStyle="1" w:styleId="21122">
    <w:name w:val="无列表21122"/>
    <w:next w:val="NoList"/>
    <w:uiPriority w:val="99"/>
    <w:semiHidden/>
    <w:unhideWhenUsed/>
    <w:rsid w:val="00AC79C5"/>
  </w:style>
  <w:style w:type="numbering" w:customStyle="1" w:styleId="NoList122122">
    <w:name w:val="No List122122"/>
    <w:next w:val="NoList"/>
    <w:uiPriority w:val="99"/>
    <w:semiHidden/>
    <w:unhideWhenUsed/>
    <w:rsid w:val="00AC79C5"/>
  </w:style>
  <w:style w:type="numbering" w:customStyle="1" w:styleId="1121221">
    <w:name w:val="リストなし112122"/>
    <w:next w:val="NoList"/>
    <w:uiPriority w:val="99"/>
    <w:semiHidden/>
    <w:unhideWhenUsed/>
    <w:rsid w:val="00AC79C5"/>
  </w:style>
  <w:style w:type="numbering" w:customStyle="1" w:styleId="1121222">
    <w:name w:val="无列表112122"/>
    <w:next w:val="NoList"/>
    <w:semiHidden/>
    <w:rsid w:val="00AC79C5"/>
  </w:style>
  <w:style w:type="numbering" w:customStyle="1" w:styleId="NoList212122">
    <w:name w:val="No List212122"/>
    <w:next w:val="NoList"/>
    <w:semiHidden/>
    <w:rsid w:val="00AC79C5"/>
  </w:style>
  <w:style w:type="numbering" w:customStyle="1" w:styleId="NoList312122">
    <w:name w:val="No List312122"/>
    <w:next w:val="NoList"/>
    <w:uiPriority w:val="99"/>
    <w:semiHidden/>
    <w:rsid w:val="00AC79C5"/>
  </w:style>
  <w:style w:type="numbering" w:customStyle="1" w:styleId="NoList1112122">
    <w:name w:val="No List1112122"/>
    <w:next w:val="NoList"/>
    <w:uiPriority w:val="99"/>
    <w:semiHidden/>
    <w:unhideWhenUsed/>
    <w:rsid w:val="00AC79C5"/>
  </w:style>
  <w:style w:type="numbering" w:customStyle="1" w:styleId="122122">
    <w:name w:val="無清單122122"/>
    <w:next w:val="NoList"/>
    <w:uiPriority w:val="99"/>
    <w:semiHidden/>
    <w:unhideWhenUsed/>
    <w:rsid w:val="00AC79C5"/>
  </w:style>
  <w:style w:type="numbering" w:customStyle="1" w:styleId="1112122">
    <w:name w:val="無清單1112122"/>
    <w:next w:val="NoList"/>
    <w:uiPriority w:val="99"/>
    <w:semiHidden/>
    <w:unhideWhenUsed/>
    <w:rsid w:val="00AC79C5"/>
  </w:style>
  <w:style w:type="numbering" w:customStyle="1" w:styleId="3120">
    <w:name w:val="无列表312"/>
    <w:next w:val="NoList"/>
    <w:uiPriority w:val="99"/>
    <w:semiHidden/>
    <w:unhideWhenUsed/>
    <w:rsid w:val="00AC79C5"/>
  </w:style>
  <w:style w:type="numbering" w:customStyle="1" w:styleId="131121">
    <w:name w:val="无列表13112"/>
    <w:next w:val="NoList"/>
    <w:semiHidden/>
    <w:rsid w:val="00AC79C5"/>
  </w:style>
  <w:style w:type="numbering" w:customStyle="1" w:styleId="NoList113111">
    <w:name w:val="No List113111"/>
    <w:next w:val="NoList"/>
    <w:uiPriority w:val="99"/>
    <w:semiHidden/>
    <w:unhideWhenUsed/>
    <w:rsid w:val="00AC79C5"/>
  </w:style>
  <w:style w:type="numbering" w:customStyle="1" w:styleId="NoList41112">
    <w:name w:val="No List41112"/>
    <w:next w:val="NoList"/>
    <w:uiPriority w:val="99"/>
    <w:semiHidden/>
    <w:unhideWhenUsed/>
    <w:rsid w:val="00AC79C5"/>
  </w:style>
  <w:style w:type="numbering" w:customStyle="1" w:styleId="22112">
    <w:name w:val="无列表22112"/>
    <w:next w:val="NoList"/>
    <w:uiPriority w:val="99"/>
    <w:semiHidden/>
    <w:unhideWhenUsed/>
    <w:rsid w:val="00AC79C5"/>
  </w:style>
  <w:style w:type="numbering" w:customStyle="1" w:styleId="NoList1211112">
    <w:name w:val="No List1211112"/>
    <w:next w:val="NoList"/>
    <w:uiPriority w:val="99"/>
    <w:semiHidden/>
    <w:unhideWhenUsed/>
    <w:rsid w:val="00AC79C5"/>
  </w:style>
  <w:style w:type="numbering" w:customStyle="1" w:styleId="11111121">
    <w:name w:val="リストなし1111112"/>
    <w:next w:val="NoList"/>
    <w:uiPriority w:val="99"/>
    <w:semiHidden/>
    <w:unhideWhenUsed/>
    <w:rsid w:val="00AC79C5"/>
  </w:style>
  <w:style w:type="numbering" w:customStyle="1" w:styleId="11111122">
    <w:name w:val="无列表1111112"/>
    <w:next w:val="NoList"/>
    <w:semiHidden/>
    <w:rsid w:val="00AC79C5"/>
  </w:style>
  <w:style w:type="numbering" w:customStyle="1" w:styleId="NoList2111112">
    <w:name w:val="No List2111112"/>
    <w:next w:val="NoList"/>
    <w:semiHidden/>
    <w:rsid w:val="00AC79C5"/>
  </w:style>
  <w:style w:type="numbering" w:customStyle="1" w:styleId="NoList3111112">
    <w:name w:val="No List3111112"/>
    <w:next w:val="NoList"/>
    <w:uiPriority w:val="99"/>
    <w:semiHidden/>
    <w:rsid w:val="00AC79C5"/>
  </w:style>
  <w:style w:type="numbering" w:customStyle="1" w:styleId="NoList11111112">
    <w:name w:val="No List11111112"/>
    <w:next w:val="NoList"/>
    <w:uiPriority w:val="99"/>
    <w:semiHidden/>
    <w:unhideWhenUsed/>
    <w:rsid w:val="00AC79C5"/>
  </w:style>
  <w:style w:type="numbering" w:customStyle="1" w:styleId="12111120">
    <w:name w:val="無清單1211112"/>
    <w:next w:val="NoList"/>
    <w:uiPriority w:val="99"/>
    <w:semiHidden/>
    <w:unhideWhenUsed/>
    <w:rsid w:val="00AC79C5"/>
  </w:style>
  <w:style w:type="numbering" w:customStyle="1" w:styleId="111111120">
    <w:name w:val="無清單11111112"/>
    <w:next w:val="NoList"/>
    <w:uiPriority w:val="99"/>
    <w:semiHidden/>
    <w:unhideWhenUsed/>
    <w:rsid w:val="00AC79C5"/>
  </w:style>
  <w:style w:type="numbering" w:customStyle="1" w:styleId="NoList131112">
    <w:name w:val="No List131112"/>
    <w:next w:val="NoList"/>
    <w:uiPriority w:val="99"/>
    <w:semiHidden/>
    <w:unhideWhenUsed/>
    <w:rsid w:val="00AC79C5"/>
  </w:style>
  <w:style w:type="numbering" w:customStyle="1" w:styleId="1211121">
    <w:name w:val="リストなし121112"/>
    <w:next w:val="NoList"/>
    <w:uiPriority w:val="99"/>
    <w:semiHidden/>
    <w:unhideWhenUsed/>
    <w:rsid w:val="00AC79C5"/>
  </w:style>
  <w:style w:type="numbering" w:customStyle="1" w:styleId="1211122">
    <w:name w:val="无列表121112"/>
    <w:next w:val="NoList"/>
    <w:semiHidden/>
    <w:rsid w:val="00AC79C5"/>
  </w:style>
  <w:style w:type="numbering" w:customStyle="1" w:styleId="NoList221112">
    <w:name w:val="No List221112"/>
    <w:next w:val="NoList"/>
    <w:semiHidden/>
    <w:rsid w:val="00AC79C5"/>
  </w:style>
  <w:style w:type="numbering" w:customStyle="1" w:styleId="NoList321112">
    <w:name w:val="No List321112"/>
    <w:next w:val="NoList"/>
    <w:uiPriority w:val="99"/>
    <w:semiHidden/>
    <w:rsid w:val="00AC79C5"/>
  </w:style>
  <w:style w:type="numbering" w:customStyle="1" w:styleId="NoList1121112">
    <w:name w:val="No List1121112"/>
    <w:next w:val="NoList"/>
    <w:uiPriority w:val="99"/>
    <w:semiHidden/>
    <w:unhideWhenUsed/>
    <w:rsid w:val="00AC79C5"/>
  </w:style>
  <w:style w:type="numbering" w:customStyle="1" w:styleId="131112">
    <w:name w:val="無清單131112"/>
    <w:next w:val="NoList"/>
    <w:uiPriority w:val="99"/>
    <w:semiHidden/>
    <w:unhideWhenUsed/>
    <w:rsid w:val="00AC79C5"/>
  </w:style>
  <w:style w:type="numbering" w:customStyle="1" w:styleId="11211120">
    <w:name w:val="無清單1121112"/>
    <w:next w:val="NoList"/>
    <w:uiPriority w:val="99"/>
    <w:semiHidden/>
    <w:unhideWhenUsed/>
    <w:rsid w:val="00AC79C5"/>
  </w:style>
  <w:style w:type="numbering" w:customStyle="1" w:styleId="211112">
    <w:name w:val="无列表211112"/>
    <w:next w:val="NoList"/>
    <w:uiPriority w:val="99"/>
    <w:semiHidden/>
    <w:unhideWhenUsed/>
    <w:rsid w:val="00AC79C5"/>
  </w:style>
  <w:style w:type="numbering" w:customStyle="1" w:styleId="NoList1221112">
    <w:name w:val="No List1221112"/>
    <w:next w:val="NoList"/>
    <w:uiPriority w:val="99"/>
    <w:semiHidden/>
    <w:unhideWhenUsed/>
    <w:rsid w:val="00AC79C5"/>
  </w:style>
  <w:style w:type="numbering" w:customStyle="1" w:styleId="11211121">
    <w:name w:val="リストなし1121112"/>
    <w:next w:val="NoList"/>
    <w:uiPriority w:val="99"/>
    <w:semiHidden/>
    <w:unhideWhenUsed/>
    <w:rsid w:val="00AC79C5"/>
  </w:style>
  <w:style w:type="numbering" w:customStyle="1" w:styleId="11211122">
    <w:name w:val="无列表1121112"/>
    <w:next w:val="NoList"/>
    <w:semiHidden/>
    <w:rsid w:val="00AC79C5"/>
  </w:style>
  <w:style w:type="numbering" w:customStyle="1" w:styleId="NoList2121112">
    <w:name w:val="No List2121112"/>
    <w:next w:val="NoList"/>
    <w:semiHidden/>
    <w:rsid w:val="00AC79C5"/>
  </w:style>
  <w:style w:type="numbering" w:customStyle="1" w:styleId="NoList3121112">
    <w:name w:val="No List3121112"/>
    <w:next w:val="NoList"/>
    <w:uiPriority w:val="99"/>
    <w:semiHidden/>
    <w:rsid w:val="00AC79C5"/>
  </w:style>
  <w:style w:type="numbering" w:customStyle="1" w:styleId="NoList11121112">
    <w:name w:val="No List11121112"/>
    <w:next w:val="NoList"/>
    <w:uiPriority w:val="99"/>
    <w:semiHidden/>
    <w:unhideWhenUsed/>
    <w:rsid w:val="00AC79C5"/>
  </w:style>
  <w:style w:type="numbering" w:customStyle="1" w:styleId="1221112">
    <w:name w:val="無清單1221112"/>
    <w:next w:val="NoList"/>
    <w:uiPriority w:val="99"/>
    <w:semiHidden/>
    <w:unhideWhenUsed/>
    <w:rsid w:val="00AC79C5"/>
  </w:style>
  <w:style w:type="numbering" w:customStyle="1" w:styleId="11121112">
    <w:name w:val="無清單11121112"/>
    <w:next w:val="NoList"/>
    <w:uiPriority w:val="99"/>
    <w:semiHidden/>
    <w:unhideWhenUsed/>
    <w:rsid w:val="00AC79C5"/>
  </w:style>
  <w:style w:type="numbering" w:customStyle="1" w:styleId="NoList51111">
    <w:name w:val="No List51111"/>
    <w:next w:val="NoList"/>
    <w:uiPriority w:val="99"/>
    <w:semiHidden/>
    <w:unhideWhenUsed/>
    <w:rsid w:val="00AC79C5"/>
  </w:style>
  <w:style w:type="numbering" w:customStyle="1" w:styleId="NoList6111">
    <w:name w:val="No List6111"/>
    <w:next w:val="NoList"/>
    <w:uiPriority w:val="99"/>
    <w:semiHidden/>
    <w:unhideWhenUsed/>
    <w:rsid w:val="00AC79C5"/>
  </w:style>
  <w:style w:type="numbering" w:customStyle="1" w:styleId="NoList14111">
    <w:name w:val="No List14111"/>
    <w:next w:val="NoList"/>
    <w:uiPriority w:val="99"/>
    <w:semiHidden/>
    <w:unhideWhenUsed/>
    <w:rsid w:val="00AC79C5"/>
  </w:style>
  <w:style w:type="numbering" w:customStyle="1" w:styleId="131113">
    <w:name w:val="リストなし13111"/>
    <w:next w:val="NoList"/>
    <w:uiPriority w:val="99"/>
    <w:semiHidden/>
    <w:unhideWhenUsed/>
    <w:rsid w:val="00AC79C5"/>
  </w:style>
  <w:style w:type="numbering" w:customStyle="1" w:styleId="NoList23111">
    <w:name w:val="No List23111"/>
    <w:next w:val="NoList"/>
    <w:semiHidden/>
    <w:rsid w:val="00AC79C5"/>
  </w:style>
  <w:style w:type="numbering" w:customStyle="1" w:styleId="NoList33111">
    <w:name w:val="No List33111"/>
    <w:next w:val="NoList"/>
    <w:uiPriority w:val="99"/>
    <w:semiHidden/>
    <w:rsid w:val="00AC79C5"/>
  </w:style>
  <w:style w:type="numbering" w:customStyle="1" w:styleId="NoList11411">
    <w:name w:val="No List11411"/>
    <w:next w:val="NoList"/>
    <w:uiPriority w:val="99"/>
    <w:semiHidden/>
    <w:unhideWhenUsed/>
    <w:rsid w:val="00AC79C5"/>
  </w:style>
  <w:style w:type="numbering" w:customStyle="1" w:styleId="14111">
    <w:name w:val="無清單14111"/>
    <w:next w:val="NoList"/>
    <w:uiPriority w:val="99"/>
    <w:semiHidden/>
    <w:unhideWhenUsed/>
    <w:rsid w:val="00AC79C5"/>
  </w:style>
  <w:style w:type="numbering" w:customStyle="1" w:styleId="1131110">
    <w:name w:val="無清單113111"/>
    <w:next w:val="NoList"/>
    <w:uiPriority w:val="99"/>
    <w:semiHidden/>
    <w:unhideWhenUsed/>
    <w:rsid w:val="00AC79C5"/>
  </w:style>
  <w:style w:type="numbering" w:customStyle="1" w:styleId="NoList4211">
    <w:name w:val="No List4211"/>
    <w:next w:val="NoList"/>
    <w:uiPriority w:val="99"/>
    <w:semiHidden/>
    <w:unhideWhenUsed/>
    <w:rsid w:val="00AC79C5"/>
  </w:style>
  <w:style w:type="numbering" w:customStyle="1" w:styleId="NoList123111">
    <w:name w:val="No List123111"/>
    <w:next w:val="NoList"/>
    <w:uiPriority w:val="99"/>
    <w:semiHidden/>
    <w:unhideWhenUsed/>
    <w:rsid w:val="00AC79C5"/>
  </w:style>
  <w:style w:type="numbering" w:customStyle="1" w:styleId="1131111">
    <w:name w:val="リストなし113111"/>
    <w:next w:val="NoList"/>
    <w:uiPriority w:val="99"/>
    <w:semiHidden/>
    <w:unhideWhenUsed/>
    <w:rsid w:val="00AC79C5"/>
  </w:style>
  <w:style w:type="numbering" w:customStyle="1" w:styleId="1131112">
    <w:name w:val="无列表113111"/>
    <w:next w:val="NoList"/>
    <w:semiHidden/>
    <w:rsid w:val="00AC79C5"/>
  </w:style>
  <w:style w:type="numbering" w:customStyle="1" w:styleId="NoList213111">
    <w:name w:val="No List213111"/>
    <w:next w:val="NoList"/>
    <w:semiHidden/>
    <w:rsid w:val="00AC79C5"/>
  </w:style>
  <w:style w:type="numbering" w:customStyle="1" w:styleId="NoList313111">
    <w:name w:val="No List313111"/>
    <w:next w:val="NoList"/>
    <w:uiPriority w:val="99"/>
    <w:semiHidden/>
    <w:rsid w:val="00AC79C5"/>
  </w:style>
  <w:style w:type="numbering" w:customStyle="1" w:styleId="NoList1113111">
    <w:name w:val="No List1113111"/>
    <w:next w:val="NoList"/>
    <w:uiPriority w:val="99"/>
    <w:semiHidden/>
    <w:unhideWhenUsed/>
    <w:rsid w:val="00AC79C5"/>
  </w:style>
  <w:style w:type="numbering" w:customStyle="1" w:styleId="123111">
    <w:name w:val="無清單123111"/>
    <w:next w:val="NoList"/>
    <w:uiPriority w:val="99"/>
    <w:semiHidden/>
    <w:unhideWhenUsed/>
    <w:rsid w:val="00AC79C5"/>
  </w:style>
  <w:style w:type="numbering" w:customStyle="1" w:styleId="1113111">
    <w:name w:val="無清單1113111"/>
    <w:next w:val="NoList"/>
    <w:uiPriority w:val="99"/>
    <w:semiHidden/>
    <w:unhideWhenUsed/>
    <w:rsid w:val="00AC79C5"/>
  </w:style>
  <w:style w:type="numbering" w:customStyle="1" w:styleId="NoList121211">
    <w:name w:val="No List121211"/>
    <w:next w:val="NoList"/>
    <w:uiPriority w:val="99"/>
    <w:semiHidden/>
    <w:unhideWhenUsed/>
    <w:rsid w:val="00AC79C5"/>
  </w:style>
  <w:style w:type="numbering" w:customStyle="1" w:styleId="1112110">
    <w:name w:val="リストなし111211"/>
    <w:next w:val="NoList"/>
    <w:uiPriority w:val="99"/>
    <w:semiHidden/>
    <w:unhideWhenUsed/>
    <w:rsid w:val="00AC79C5"/>
  </w:style>
  <w:style w:type="numbering" w:customStyle="1" w:styleId="1112115">
    <w:name w:val="无列表111211"/>
    <w:next w:val="NoList"/>
    <w:semiHidden/>
    <w:rsid w:val="00AC79C5"/>
  </w:style>
  <w:style w:type="numbering" w:customStyle="1" w:styleId="NoList211211">
    <w:name w:val="No List211211"/>
    <w:next w:val="NoList"/>
    <w:semiHidden/>
    <w:rsid w:val="00AC79C5"/>
  </w:style>
  <w:style w:type="numbering" w:customStyle="1" w:styleId="NoList311211">
    <w:name w:val="No List311211"/>
    <w:next w:val="NoList"/>
    <w:uiPriority w:val="99"/>
    <w:semiHidden/>
    <w:rsid w:val="00AC79C5"/>
  </w:style>
  <w:style w:type="numbering" w:customStyle="1" w:styleId="NoList1111211">
    <w:name w:val="No List1111211"/>
    <w:next w:val="NoList"/>
    <w:uiPriority w:val="99"/>
    <w:semiHidden/>
    <w:unhideWhenUsed/>
    <w:rsid w:val="00AC79C5"/>
  </w:style>
  <w:style w:type="numbering" w:customStyle="1" w:styleId="1212110">
    <w:name w:val="無清單121211"/>
    <w:next w:val="NoList"/>
    <w:uiPriority w:val="99"/>
    <w:semiHidden/>
    <w:unhideWhenUsed/>
    <w:rsid w:val="00AC79C5"/>
  </w:style>
  <w:style w:type="numbering" w:customStyle="1" w:styleId="11112110">
    <w:name w:val="無清單1111211"/>
    <w:next w:val="NoList"/>
    <w:uiPriority w:val="99"/>
    <w:semiHidden/>
    <w:unhideWhenUsed/>
    <w:rsid w:val="00AC79C5"/>
  </w:style>
  <w:style w:type="numbering" w:customStyle="1" w:styleId="NoList5211">
    <w:name w:val="No List5211"/>
    <w:next w:val="NoList"/>
    <w:uiPriority w:val="99"/>
    <w:semiHidden/>
    <w:unhideWhenUsed/>
    <w:rsid w:val="00AC79C5"/>
  </w:style>
  <w:style w:type="numbering" w:customStyle="1" w:styleId="NoList13211">
    <w:name w:val="No List13211"/>
    <w:next w:val="NoList"/>
    <w:uiPriority w:val="99"/>
    <w:semiHidden/>
    <w:unhideWhenUsed/>
    <w:rsid w:val="00AC79C5"/>
  </w:style>
  <w:style w:type="numbering" w:customStyle="1" w:styleId="122115">
    <w:name w:val="リストなし12211"/>
    <w:next w:val="NoList"/>
    <w:uiPriority w:val="99"/>
    <w:semiHidden/>
    <w:unhideWhenUsed/>
    <w:rsid w:val="00AC79C5"/>
  </w:style>
  <w:style w:type="numbering" w:customStyle="1" w:styleId="122123">
    <w:name w:val="无列表12212"/>
    <w:next w:val="NoList"/>
    <w:semiHidden/>
    <w:rsid w:val="00AC79C5"/>
  </w:style>
  <w:style w:type="numbering" w:customStyle="1" w:styleId="NoList22211">
    <w:name w:val="No List22211"/>
    <w:next w:val="NoList"/>
    <w:semiHidden/>
    <w:rsid w:val="00AC79C5"/>
  </w:style>
  <w:style w:type="numbering" w:customStyle="1" w:styleId="NoList32211">
    <w:name w:val="No List32211"/>
    <w:next w:val="NoList"/>
    <w:uiPriority w:val="99"/>
    <w:semiHidden/>
    <w:rsid w:val="00AC79C5"/>
  </w:style>
  <w:style w:type="numbering" w:customStyle="1" w:styleId="NoList112211">
    <w:name w:val="No List112211"/>
    <w:next w:val="NoList"/>
    <w:uiPriority w:val="99"/>
    <w:semiHidden/>
    <w:unhideWhenUsed/>
    <w:rsid w:val="00AC79C5"/>
  </w:style>
  <w:style w:type="numbering" w:customStyle="1" w:styleId="132110">
    <w:name w:val="無清單13211"/>
    <w:next w:val="NoList"/>
    <w:uiPriority w:val="99"/>
    <w:semiHidden/>
    <w:unhideWhenUsed/>
    <w:rsid w:val="00AC79C5"/>
  </w:style>
  <w:style w:type="numbering" w:customStyle="1" w:styleId="1122110">
    <w:name w:val="無清單112211"/>
    <w:next w:val="NoList"/>
    <w:uiPriority w:val="99"/>
    <w:semiHidden/>
    <w:unhideWhenUsed/>
    <w:rsid w:val="00AC79C5"/>
  </w:style>
  <w:style w:type="numbering" w:customStyle="1" w:styleId="21211">
    <w:name w:val="无列表21211"/>
    <w:next w:val="NoList"/>
    <w:uiPriority w:val="99"/>
    <w:semiHidden/>
    <w:unhideWhenUsed/>
    <w:rsid w:val="00AC79C5"/>
  </w:style>
  <w:style w:type="numbering" w:customStyle="1" w:styleId="NoList1112211">
    <w:name w:val="No List1112211"/>
    <w:next w:val="NoList"/>
    <w:uiPriority w:val="99"/>
    <w:semiHidden/>
    <w:unhideWhenUsed/>
    <w:rsid w:val="00AC79C5"/>
  </w:style>
  <w:style w:type="numbering" w:customStyle="1" w:styleId="NoList711">
    <w:name w:val="No List711"/>
    <w:next w:val="NoList"/>
    <w:uiPriority w:val="99"/>
    <w:semiHidden/>
    <w:unhideWhenUsed/>
    <w:rsid w:val="00AC79C5"/>
  </w:style>
  <w:style w:type="numbering" w:customStyle="1" w:styleId="NoList1511">
    <w:name w:val="No List1511"/>
    <w:next w:val="NoList"/>
    <w:uiPriority w:val="99"/>
    <w:semiHidden/>
    <w:unhideWhenUsed/>
    <w:rsid w:val="00AC79C5"/>
  </w:style>
  <w:style w:type="numbering" w:customStyle="1" w:styleId="14112">
    <w:name w:val="リストなし1411"/>
    <w:next w:val="NoList"/>
    <w:uiPriority w:val="99"/>
    <w:semiHidden/>
    <w:unhideWhenUsed/>
    <w:rsid w:val="00AC79C5"/>
  </w:style>
  <w:style w:type="numbering" w:customStyle="1" w:styleId="14113">
    <w:name w:val="无列表1411"/>
    <w:next w:val="NoList"/>
    <w:semiHidden/>
    <w:rsid w:val="00AC79C5"/>
  </w:style>
  <w:style w:type="numbering" w:customStyle="1" w:styleId="NoList2411">
    <w:name w:val="No List2411"/>
    <w:next w:val="NoList"/>
    <w:semiHidden/>
    <w:rsid w:val="00AC79C5"/>
  </w:style>
  <w:style w:type="numbering" w:customStyle="1" w:styleId="NoList3411">
    <w:name w:val="No List3411"/>
    <w:next w:val="NoList"/>
    <w:uiPriority w:val="99"/>
    <w:semiHidden/>
    <w:rsid w:val="00AC79C5"/>
  </w:style>
  <w:style w:type="numbering" w:customStyle="1" w:styleId="NoList11511">
    <w:name w:val="No List11511"/>
    <w:next w:val="NoList"/>
    <w:uiPriority w:val="99"/>
    <w:semiHidden/>
    <w:unhideWhenUsed/>
    <w:rsid w:val="00AC79C5"/>
  </w:style>
  <w:style w:type="numbering" w:customStyle="1" w:styleId="15110">
    <w:name w:val="無清單1511"/>
    <w:next w:val="NoList"/>
    <w:uiPriority w:val="99"/>
    <w:semiHidden/>
    <w:unhideWhenUsed/>
    <w:rsid w:val="00AC79C5"/>
  </w:style>
  <w:style w:type="numbering" w:customStyle="1" w:styleId="114110">
    <w:name w:val="無清單11411"/>
    <w:next w:val="NoList"/>
    <w:uiPriority w:val="99"/>
    <w:semiHidden/>
    <w:unhideWhenUsed/>
    <w:rsid w:val="00AC79C5"/>
  </w:style>
  <w:style w:type="numbering" w:customStyle="1" w:styleId="NoList4311">
    <w:name w:val="No List4311"/>
    <w:next w:val="NoList"/>
    <w:uiPriority w:val="99"/>
    <w:semiHidden/>
    <w:unhideWhenUsed/>
    <w:rsid w:val="00AC79C5"/>
  </w:style>
  <w:style w:type="numbering" w:customStyle="1" w:styleId="NoList12411">
    <w:name w:val="No List12411"/>
    <w:next w:val="NoList"/>
    <w:uiPriority w:val="99"/>
    <w:semiHidden/>
    <w:unhideWhenUsed/>
    <w:rsid w:val="00AC79C5"/>
  </w:style>
  <w:style w:type="numbering" w:customStyle="1" w:styleId="114111">
    <w:name w:val="リストなし11411"/>
    <w:next w:val="NoList"/>
    <w:uiPriority w:val="99"/>
    <w:semiHidden/>
    <w:unhideWhenUsed/>
    <w:rsid w:val="00AC79C5"/>
  </w:style>
  <w:style w:type="numbering" w:customStyle="1" w:styleId="114112">
    <w:name w:val="无列表11411"/>
    <w:next w:val="NoList"/>
    <w:semiHidden/>
    <w:rsid w:val="00AC79C5"/>
  </w:style>
  <w:style w:type="numbering" w:customStyle="1" w:styleId="NoList21411">
    <w:name w:val="No List21411"/>
    <w:next w:val="NoList"/>
    <w:semiHidden/>
    <w:rsid w:val="00AC79C5"/>
  </w:style>
  <w:style w:type="numbering" w:customStyle="1" w:styleId="NoList31411">
    <w:name w:val="No List31411"/>
    <w:next w:val="NoList"/>
    <w:uiPriority w:val="99"/>
    <w:semiHidden/>
    <w:rsid w:val="00AC79C5"/>
  </w:style>
  <w:style w:type="numbering" w:customStyle="1" w:styleId="NoList111411">
    <w:name w:val="No List111411"/>
    <w:next w:val="NoList"/>
    <w:uiPriority w:val="99"/>
    <w:semiHidden/>
    <w:unhideWhenUsed/>
    <w:rsid w:val="00AC79C5"/>
  </w:style>
  <w:style w:type="numbering" w:customStyle="1" w:styleId="124110">
    <w:name w:val="無清單12411"/>
    <w:next w:val="NoList"/>
    <w:uiPriority w:val="99"/>
    <w:semiHidden/>
    <w:unhideWhenUsed/>
    <w:rsid w:val="00AC79C5"/>
  </w:style>
  <w:style w:type="numbering" w:customStyle="1" w:styleId="1114110">
    <w:name w:val="無清單111411"/>
    <w:next w:val="NoList"/>
    <w:uiPriority w:val="99"/>
    <w:semiHidden/>
    <w:unhideWhenUsed/>
    <w:rsid w:val="00AC79C5"/>
  </w:style>
  <w:style w:type="numbering" w:customStyle="1" w:styleId="2311">
    <w:name w:val="无列表2311"/>
    <w:next w:val="NoList"/>
    <w:uiPriority w:val="99"/>
    <w:semiHidden/>
    <w:unhideWhenUsed/>
    <w:rsid w:val="00AC79C5"/>
  </w:style>
  <w:style w:type="numbering" w:customStyle="1" w:styleId="NoList121311">
    <w:name w:val="No List121311"/>
    <w:next w:val="NoList"/>
    <w:uiPriority w:val="99"/>
    <w:semiHidden/>
    <w:unhideWhenUsed/>
    <w:rsid w:val="00AC79C5"/>
  </w:style>
  <w:style w:type="numbering" w:customStyle="1" w:styleId="1113110">
    <w:name w:val="リストなし111311"/>
    <w:next w:val="NoList"/>
    <w:uiPriority w:val="99"/>
    <w:semiHidden/>
    <w:unhideWhenUsed/>
    <w:rsid w:val="00AC79C5"/>
  </w:style>
  <w:style w:type="numbering" w:customStyle="1" w:styleId="1113112">
    <w:name w:val="无列表111311"/>
    <w:next w:val="NoList"/>
    <w:semiHidden/>
    <w:rsid w:val="00AC79C5"/>
  </w:style>
  <w:style w:type="numbering" w:customStyle="1" w:styleId="NoList211311">
    <w:name w:val="No List211311"/>
    <w:next w:val="NoList"/>
    <w:semiHidden/>
    <w:rsid w:val="00AC79C5"/>
  </w:style>
  <w:style w:type="numbering" w:customStyle="1" w:styleId="NoList311311">
    <w:name w:val="No List311311"/>
    <w:next w:val="NoList"/>
    <w:uiPriority w:val="99"/>
    <w:semiHidden/>
    <w:rsid w:val="00AC79C5"/>
  </w:style>
  <w:style w:type="numbering" w:customStyle="1" w:styleId="NoList1111311">
    <w:name w:val="No List1111311"/>
    <w:next w:val="NoList"/>
    <w:uiPriority w:val="99"/>
    <w:semiHidden/>
    <w:unhideWhenUsed/>
    <w:rsid w:val="00AC79C5"/>
  </w:style>
  <w:style w:type="numbering" w:customStyle="1" w:styleId="121311">
    <w:name w:val="無清單121311"/>
    <w:next w:val="NoList"/>
    <w:uiPriority w:val="99"/>
    <w:semiHidden/>
    <w:unhideWhenUsed/>
    <w:rsid w:val="00AC79C5"/>
  </w:style>
  <w:style w:type="numbering" w:customStyle="1" w:styleId="1111311">
    <w:name w:val="無清單1111311"/>
    <w:next w:val="NoList"/>
    <w:uiPriority w:val="99"/>
    <w:semiHidden/>
    <w:unhideWhenUsed/>
    <w:rsid w:val="00AC79C5"/>
  </w:style>
  <w:style w:type="numbering" w:customStyle="1" w:styleId="NoList5311">
    <w:name w:val="No List5311"/>
    <w:next w:val="NoList"/>
    <w:uiPriority w:val="99"/>
    <w:semiHidden/>
    <w:unhideWhenUsed/>
    <w:rsid w:val="00AC79C5"/>
  </w:style>
  <w:style w:type="numbering" w:customStyle="1" w:styleId="NoList13311">
    <w:name w:val="No List13311"/>
    <w:next w:val="NoList"/>
    <w:uiPriority w:val="99"/>
    <w:semiHidden/>
    <w:unhideWhenUsed/>
    <w:rsid w:val="00AC79C5"/>
  </w:style>
  <w:style w:type="numbering" w:customStyle="1" w:styleId="123110">
    <w:name w:val="リストなし12311"/>
    <w:next w:val="NoList"/>
    <w:uiPriority w:val="99"/>
    <w:semiHidden/>
    <w:unhideWhenUsed/>
    <w:rsid w:val="00AC79C5"/>
  </w:style>
  <w:style w:type="numbering" w:customStyle="1" w:styleId="123112">
    <w:name w:val="无列表12311"/>
    <w:next w:val="NoList"/>
    <w:semiHidden/>
    <w:rsid w:val="00AC79C5"/>
  </w:style>
  <w:style w:type="numbering" w:customStyle="1" w:styleId="NoList22311">
    <w:name w:val="No List22311"/>
    <w:next w:val="NoList"/>
    <w:semiHidden/>
    <w:rsid w:val="00AC79C5"/>
  </w:style>
  <w:style w:type="numbering" w:customStyle="1" w:styleId="NoList32311">
    <w:name w:val="No List32311"/>
    <w:next w:val="NoList"/>
    <w:uiPriority w:val="99"/>
    <w:semiHidden/>
    <w:rsid w:val="00AC79C5"/>
  </w:style>
  <w:style w:type="numbering" w:customStyle="1" w:styleId="NoList112311">
    <w:name w:val="No List112311"/>
    <w:next w:val="NoList"/>
    <w:uiPriority w:val="99"/>
    <w:semiHidden/>
    <w:unhideWhenUsed/>
    <w:rsid w:val="00AC79C5"/>
  </w:style>
  <w:style w:type="numbering" w:customStyle="1" w:styleId="13311">
    <w:name w:val="無清單13311"/>
    <w:next w:val="NoList"/>
    <w:uiPriority w:val="99"/>
    <w:semiHidden/>
    <w:unhideWhenUsed/>
    <w:rsid w:val="00AC79C5"/>
  </w:style>
  <w:style w:type="numbering" w:customStyle="1" w:styleId="1123110">
    <w:name w:val="無清單112311"/>
    <w:next w:val="NoList"/>
    <w:uiPriority w:val="99"/>
    <w:semiHidden/>
    <w:unhideWhenUsed/>
    <w:rsid w:val="00AC79C5"/>
  </w:style>
  <w:style w:type="numbering" w:customStyle="1" w:styleId="21311">
    <w:name w:val="无列表21311"/>
    <w:next w:val="NoList"/>
    <w:uiPriority w:val="99"/>
    <w:semiHidden/>
    <w:unhideWhenUsed/>
    <w:rsid w:val="00AC79C5"/>
  </w:style>
  <w:style w:type="numbering" w:customStyle="1" w:styleId="NoList122211">
    <w:name w:val="No List122211"/>
    <w:next w:val="NoList"/>
    <w:uiPriority w:val="99"/>
    <w:semiHidden/>
    <w:unhideWhenUsed/>
    <w:rsid w:val="00AC79C5"/>
  </w:style>
  <w:style w:type="numbering" w:customStyle="1" w:styleId="1122111">
    <w:name w:val="リストなし112211"/>
    <w:next w:val="NoList"/>
    <w:uiPriority w:val="99"/>
    <w:semiHidden/>
    <w:unhideWhenUsed/>
    <w:rsid w:val="00AC79C5"/>
  </w:style>
  <w:style w:type="numbering" w:customStyle="1" w:styleId="1122112">
    <w:name w:val="无列表112211"/>
    <w:next w:val="NoList"/>
    <w:semiHidden/>
    <w:rsid w:val="00AC79C5"/>
  </w:style>
  <w:style w:type="numbering" w:customStyle="1" w:styleId="NoList212211">
    <w:name w:val="No List212211"/>
    <w:next w:val="NoList"/>
    <w:semiHidden/>
    <w:rsid w:val="00AC79C5"/>
  </w:style>
  <w:style w:type="numbering" w:customStyle="1" w:styleId="NoList312211">
    <w:name w:val="No List312211"/>
    <w:next w:val="NoList"/>
    <w:uiPriority w:val="99"/>
    <w:semiHidden/>
    <w:rsid w:val="00AC79C5"/>
  </w:style>
  <w:style w:type="numbering" w:customStyle="1" w:styleId="NoList1112311">
    <w:name w:val="No List1112311"/>
    <w:next w:val="NoList"/>
    <w:uiPriority w:val="99"/>
    <w:semiHidden/>
    <w:unhideWhenUsed/>
    <w:rsid w:val="00AC79C5"/>
  </w:style>
  <w:style w:type="numbering" w:customStyle="1" w:styleId="122211">
    <w:name w:val="無清單122211"/>
    <w:next w:val="NoList"/>
    <w:uiPriority w:val="99"/>
    <w:semiHidden/>
    <w:unhideWhenUsed/>
    <w:rsid w:val="00AC79C5"/>
  </w:style>
  <w:style w:type="numbering" w:customStyle="1" w:styleId="1112211">
    <w:name w:val="無清單1112211"/>
    <w:next w:val="NoList"/>
    <w:uiPriority w:val="99"/>
    <w:semiHidden/>
    <w:unhideWhenUsed/>
    <w:rsid w:val="00AC79C5"/>
  </w:style>
  <w:style w:type="numbering" w:customStyle="1" w:styleId="41a">
    <w:name w:val="无列表41"/>
    <w:next w:val="NoList"/>
    <w:uiPriority w:val="99"/>
    <w:semiHidden/>
    <w:unhideWhenUsed/>
    <w:rsid w:val="00AC79C5"/>
  </w:style>
  <w:style w:type="numbering" w:customStyle="1" w:styleId="3210">
    <w:name w:val="无列表321"/>
    <w:next w:val="NoList"/>
    <w:uiPriority w:val="99"/>
    <w:semiHidden/>
    <w:unhideWhenUsed/>
    <w:rsid w:val="00AC79C5"/>
  </w:style>
  <w:style w:type="numbering" w:customStyle="1" w:styleId="131211">
    <w:name w:val="无列表13121"/>
    <w:next w:val="NoList"/>
    <w:semiHidden/>
    <w:rsid w:val="00AC79C5"/>
  </w:style>
  <w:style w:type="numbering" w:customStyle="1" w:styleId="NoList41121">
    <w:name w:val="No List41121"/>
    <w:next w:val="NoList"/>
    <w:uiPriority w:val="99"/>
    <w:semiHidden/>
    <w:unhideWhenUsed/>
    <w:rsid w:val="00AC79C5"/>
  </w:style>
  <w:style w:type="numbering" w:customStyle="1" w:styleId="22121">
    <w:name w:val="无列表22121"/>
    <w:next w:val="NoList"/>
    <w:uiPriority w:val="99"/>
    <w:semiHidden/>
    <w:unhideWhenUsed/>
    <w:rsid w:val="00AC79C5"/>
  </w:style>
  <w:style w:type="numbering" w:customStyle="1" w:styleId="NoList1211121">
    <w:name w:val="No List1211121"/>
    <w:next w:val="NoList"/>
    <w:uiPriority w:val="99"/>
    <w:semiHidden/>
    <w:unhideWhenUsed/>
    <w:rsid w:val="00AC79C5"/>
  </w:style>
  <w:style w:type="numbering" w:customStyle="1" w:styleId="11111211">
    <w:name w:val="リストなし1111121"/>
    <w:next w:val="NoList"/>
    <w:uiPriority w:val="99"/>
    <w:semiHidden/>
    <w:unhideWhenUsed/>
    <w:rsid w:val="00AC79C5"/>
  </w:style>
  <w:style w:type="numbering" w:customStyle="1" w:styleId="11111212">
    <w:name w:val="无列表1111121"/>
    <w:next w:val="NoList"/>
    <w:semiHidden/>
    <w:rsid w:val="00AC79C5"/>
  </w:style>
  <w:style w:type="numbering" w:customStyle="1" w:styleId="NoList2111121">
    <w:name w:val="No List2111121"/>
    <w:next w:val="NoList"/>
    <w:semiHidden/>
    <w:rsid w:val="00AC79C5"/>
  </w:style>
  <w:style w:type="numbering" w:customStyle="1" w:styleId="NoList3111121">
    <w:name w:val="No List3111121"/>
    <w:next w:val="NoList"/>
    <w:uiPriority w:val="99"/>
    <w:semiHidden/>
    <w:rsid w:val="00AC79C5"/>
  </w:style>
  <w:style w:type="numbering" w:customStyle="1" w:styleId="NoList11111121">
    <w:name w:val="No List11111121"/>
    <w:next w:val="NoList"/>
    <w:uiPriority w:val="99"/>
    <w:semiHidden/>
    <w:unhideWhenUsed/>
    <w:rsid w:val="00AC79C5"/>
  </w:style>
  <w:style w:type="numbering" w:customStyle="1" w:styleId="12111210">
    <w:name w:val="無清單1211121"/>
    <w:next w:val="NoList"/>
    <w:uiPriority w:val="99"/>
    <w:semiHidden/>
    <w:unhideWhenUsed/>
    <w:rsid w:val="00AC79C5"/>
  </w:style>
  <w:style w:type="numbering" w:customStyle="1" w:styleId="111111210">
    <w:name w:val="無清單11111121"/>
    <w:next w:val="NoList"/>
    <w:uiPriority w:val="99"/>
    <w:semiHidden/>
    <w:unhideWhenUsed/>
    <w:rsid w:val="00AC79C5"/>
  </w:style>
  <w:style w:type="numbering" w:customStyle="1" w:styleId="NoList131121">
    <w:name w:val="No List131121"/>
    <w:next w:val="NoList"/>
    <w:uiPriority w:val="99"/>
    <w:semiHidden/>
    <w:unhideWhenUsed/>
    <w:rsid w:val="00AC79C5"/>
  </w:style>
  <w:style w:type="numbering" w:customStyle="1" w:styleId="1211211">
    <w:name w:val="リストなし121121"/>
    <w:next w:val="NoList"/>
    <w:uiPriority w:val="99"/>
    <w:semiHidden/>
    <w:unhideWhenUsed/>
    <w:rsid w:val="00AC79C5"/>
  </w:style>
  <w:style w:type="numbering" w:customStyle="1" w:styleId="1211212">
    <w:name w:val="无列表121121"/>
    <w:next w:val="NoList"/>
    <w:semiHidden/>
    <w:rsid w:val="00AC79C5"/>
  </w:style>
  <w:style w:type="numbering" w:customStyle="1" w:styleId="NoList221121">
    <w:name w:val="No List221121"/>
    <w:next w:val="NoList"/>
    <w:semiHidden/>
    <w:rsid w:val="00AC79C5"/>
  </w:style>
  <w:style w:type="numbering" w:customStyle="1" w:styleId="NoList321121">
    <w:name w:val="No List321121"/>
    <w:next w:val="NoList"/>
    <w:uiPriority w:val="99"/>
    <w:semiHidden/>
    <w:rsid w:val="00AC79C5"/>
  </w:style>
  <w:style w:type="numbering" w:customStyle="1" w:styleId="NoList1121121">
    <w:name w:val="No List1121121"/>
    <w:next w:val="NoList"/>
    <w:uiPriority w:val="99"/>
    <w:semiHidden/>
    <w:unhideWhenUsed/>
    <w:rsid w:val="00AC79C5"/>
  </w:style>
  <w:style w:type="numbering" w:customStyle="1" w:styleId="1311210">
    <w:name w:val="無清單131121"/>
    <w:next w:val="NoList"/>
    <w:uiPriority w:val="99"/>
    <w:semiHidden/>
    <w:unhideWhenUsed/>
    <w:rsid w:val="00AC79C5"/>
  </w:style>
  <w:style w:type="numbering" w:customStyle="1" w:styleId="11211210">
    <w:name w:val="無清單1121121"/>
    <w:next w:val="NoList"/>
    <w:uiPriority w:val="99"/>
    <w:semiHidden/>
    <w:unhideWhenUsed/>
    <w:rsid w:val="00AC79C5"/>
  </w:style>
  <w:style w:type="numbering" w:customStyle="1" w:styleId="211121">
    <w:name w:val="无列表211121"/>
    <w:next w:val="NoList"/>
    <w:uiPriority w:val="99"/>
    <w:semiHidden/>
    <w:unhideWhenUsed/>
    <w:rsid w:val="00AC79C5"/>
  </w:style>
  <w:style w:type="numbering" w:customStyle="1" w:styleId="NoList1221121">
    <w:name w:val="No List1221121"/>
    <w:next w:val="NoList"/>
    <w:uiPriority w:val="99"/>
    <w:semiHidden/>
    <w:unhideWhenUsed/>
    <w:rsid w:val="00AC79C5"/>
  </w:style>
  <w:style w:type="numbering" w:customStyle="1" w:styleId="11211211">
    <w:name w:val="リストなし1121121"/>
    <w:next w:val="NoList"/>
    <w:uiPriority w:val="99"/>
    <w:semiHidden/>
    <w:unhideWhenUsed/>
    <w:rsid w:val="00AC79C5"/>
  </w:style>
  <w:style w:type="numbering" w:customStyle="1" w:styleId="11211212">
    <w:name w:val="无列表1121121"/>
    <w:next w:val="NoList"/>
    <w:semiHidden/>
    <w:rsid w:val="00AC79C5"/>
  </w:style>
  <w:style w:type="numbering" w:customStyle="1" w:styleId="NoList2121121">
    <w:name w:val="No List2121121"/>
    <w:next w:val="NoList"/>
    <w:semiHidden/>
    <w:rsid w:val="00AC79C5"/>
  </w:style>
  <w:style w:type="numbering" w:customStyle="1" w:styleId="NoList3121121">
    <w:name w:val="No List3121121"/>
    <w:next w:val="NoList"/>
    <w:uiPriority w:val="99"/>
    <w:semiHidden/>
    <w:rsid w:val="00AC79C5"/>
  </w:style>
  <w:style w:type="numbering" w:customStyle="1" w:styleId="NoList11121121">
    <w:name w:val="No List11121121"/>
    <w:next w:val="NoList"/>
    <w:uiPriority w:val="99"/>
    <w:semiHidden/>
    <w:unhideWhenUsed/>
    <w:rsid w:val="00AC79C5"/>
  </w:style>
  <w:style w:type="numbering" w:customStyle="1" w:styleId="1221121">
    <w:name w:val="無清單1221121"/>
    <w:next w:val="NoList"/>
    <w:uiPriority w:val="99"/>
    <w:semiHidden/>
    <w:unhideWhenUsed/>
    <w:rsid w:val="00AC79C5"/>
  </w:style>
  <w:style w:type="numbering" w:customStyle="1" w:styleId="11121121">
    <w:name w:val="無清單11121121"/>
    <w:next w:val="NoList"/>
    <w:uiPriority w:val="99"/>
    <w:semiHidden/>
    <w:unhideWhenUsed/>
    <w:rsid w:val="00AC79C5"/>
  </w:style>
  <w:style w:type="numbering" w:customStyle="1" w:styleId="122210">
    <w:name w:val="无列表12221"/>
    <w:next w:val="NoList"/>
    <w:semiHidden/>
    <w:rsid w:val="00AC79C5"/>
  </w:style>
  <w:style w:type="numbering" w:customStyle="1" w:styleId="50">
    <w:name w:val="无列表5"/>
    <w:next w:val="NoList"/>
    <w:uiPriority w:val="99"/>
    <w:semiHidden/>
    <w:unhideWhenUsed/>
    <w:rsid w:val="00AC79C5"/>
  </w:style>
  <w:style w:type="numbering" w:customStyle="1" w:styleId="NoList19">
    <w:name w:val="No List19"/>
    <w:next w:val="NoList"/>
    <w:uiPriority w:val="99"/>
    <w:semiHidden/>
    <w:unhideWhenUsed/>
    <w:rsid w:val="00AC79C5"/>
  </w:style>
  <w:style w:type="numbering" w:customStyle="1" w:styleId="183">
    <w:name w:val="リストなし18"/>
    <w:next w:val="NoList"/>
    <w:uiPriority w:val="99"/>
    <w:semiHidden/>
    <w:unhideWhenUsed/>
    <w:rsid w:val="00AC79C5"/>
  </w:style>
  <w:style w:type="numbering" w:customStyle="1" w:styleId="184">
    <w:name w:val="无列表18"/>
    <w:next w:val="NoList"/>
    <w:semiHidden/>
    <w:rsid w:val="00AC79C5"/>
  </w:style>
  <w:style w:type="numbering" w:customStyle="1" w:styleId="NoList28">
    <w:name w:val="No List28"/>
    <w:next w:val="NoList"/>
    <w:semiHidden/>
    <w:rsid w:val="00AC79C5"/>
  </w:style>
  <w:style w:type="numbering" w:customStyle="1" w:styleId="NoList38">
    <w:name w:val="No List38"/>
    <w:next w:val="NoList"/>
    <w:uiPriority w:val="99"/>
    <w:semiHidden/>
    <w:rsid w:val="00AC79C5"/>
  </w:style>
  <w:style w:type="numbering" w:customStyle="1" w:styleId="NoList119">
    <w:name w:val="No List119"/>
    <w:next w:val="NoList"/>
    <w:uiPriority w:val="99"/>
    <w:semiHidden/>
    <w:unhideWhenUsed/>
    <w:rsid w:val="00AC79C5"/>
  </w:style>
  <w:style w:type="numbering" w:customStyle="1" w:styleId="191">
    <w:name w:val="無清單19"/>
    <w:next w:val="NoList"/>
    <w:uiPriority w:val="99"/>
    <w:semiHidden/>
    <w:unhideWhenUsed/>
    <w:rsid w:val="00AC79C5"/>
  </w:style>
  <w:style w:type="numbering" w:customStyle="1" w:styleId="1181">
    <w:name w:val="無清單118"/>
    <w:next w:val="NoList"/>
    <w:uiPriority w:val="99"/>
    <w:semiHidden/>
    <w:unhideWhenUsed/>
    <w:rsid w:val="00AC79C5"/>
  </w:style>
  <w:style w:type="numbering" w:customStyle="1" w:styleId="NoList1118">
    <w:name w:val="No List1118"/>
    <w:next w:val="NoList"/>
    <w:uiPriority w:val="99"/>
    <w:semiHidden/>
    <w:unhideWhenUsed/>
    <w:rsid w:val="00AC79C5"/>
  </w:style>
  <w:style w:type="numbering" w:customStyle="1" w:styleId="271">
    <w:name w:val="无列表27"/>
    <w:next w:val="NoList"/>
    <w:uiPriority w:val="99"/>
    <w:semiHidden/>
    <w:unhideWhenUsed/>
    <w:rsid w:val="00AC79C5"/>
  </w:style>
  <w:style w:type="numbering" w:customStyle="1" w:styleId="NoList128">
    <w:name w:val="No List128"/>
    <w:next w:val="NoList"/>
    <w:uiPriority w:val="99"/>
    <w:semiHidden/>
    <w:unhideWhenUsed/>
    <w:rsid w:val="00AC79C5"/>
  </w:style>
  <w:style w:type="numbering" w:customStyle="1" w:styleId="1182">
    <w:name w:val="リストなし118"/>
    <w:next w:val="NoList"/>
    <w:uiPriority w:val="99"/>
    <w:semiHidden/>
    <w:unhideWhenUsed/>
    <w:rsid w:val="00AC79C5"/>
  </w:style>
  <w:style w:type="numbering" w:customStyle="1" w:styleId="1183">
    <w:name w:val="无列表118"/>
    <w:next w:val="NoList"/>
    <w:semiHidden/>
    <w:rsid w:val="00AC79C5"/>
  </w:style>
  <w:style w:type="numbering" w:customStyle="1" w:styleId="NoList218">
    <w:name w:val="No List218"/>
    <w:next w:val="NoList"/>
    <w:semiHidden/>
    <w:rsid w:val="00AC79C5"/>
  </w:style>
  <w:style w:type="numbering" w:customStyle="1" w:styleId="NoList318">
    <w:name w:val="No List318"/>
    <w:next w:val="NoList"/>
    <w:uiPriority w:val="99"/>
    <w:semiHidden/>
    <w:rsid w:val="00AC79C5"/>
  </w:style>
  <w:style w:type="numbering" w:customStyle="1" w:styleId="1280">
    <w:name w:val="無清單128"/>
    <w:next w:val="NoList"/>
    <w:uiPriority w:val="99"/>
    <w:semiHidden/>
    <w:unhideWhenUsed/>
    <w:rsid w:val="00AC79C5"/>
  </w:style>
  <w:style w:type="numbering" w:customStyle="1" w:styleId="11180">
    <w:name w:val="無清單1118"/>
    <w:next w:val="NoList"/>
    <w:uiPriority w:val="99"/>
    <w:semiHidden/>
    <w:unhideWhenUsed/>
    <w:rsid w:val="00AC79C5"/>
  </w:style>
  <w:style w:type="numbering" w:customStyle="1" w:styleId="NoList47">
    <w:name w:val="No List47"/>
    <w:next w:val="NoList"/>
    <w:uiPriority w:val="99"/>
    <w:semiHidden/>
    <w:unhideWhenUsed/>
    <w:rsid w:val="00AC79C5"/>
  </w:style>
  <w:style w:type="numbering" w:customStyle="1" w:styleId="NoList1127">
    <w:name w:val="No List1127"/>
    <w:next w:val="NoList"/>
    <w:uiPriority w:val="99"/>
    <w:semiHidden/>
    <w:unhideWhenUsed/>
    <w:rsid w:val="00AC79C5"/>
  </w:style>
  <w:style w:type="numbering" w:customStyle="1" w:styleId="NoList1217">
    <w:name w:val="No List1217"/>
    <w:next w:val="NoList"/>
    <w:uiPriority w:val="99"/>
    <w:semiHidden/>
    <w:unhideWhenUsed/>
    <w:rsid w:val="00AC79C5"/>
  </w:style>
  <w:style w:type="numbering" w:customStyle="1" w:styleId="11171">
    <w:name w:val="リストなし1117"/>
    <w:next w:val="NoList"/>
    <w:uiPriority w:val="99"/>
    <w:semiHidden/>
    <w:unhideWhenUsed/>
    <w:rsid w:val="00AC79C5"/>
  </w:style>
  <w:style w:type="numbering" w:customStyle="1" w:styleId="11172">
    <w:name w:val="无列表1117"/>
    <w:next w:val="NoList"/>
    <w:semiHidden/>
    <w:rsid w:val="00AC79C5"/>
  </w:style>
  <w:style w:type="numbering" w:customStyle="1" w:styleId="NoList2117">
    <w:name w:val="No List2117"/>
    <w:next w:val="NoList"/>
    <w:semiHidden/>
    <w:rsid w:val="00AC79C5"/>
  </w:style>
  <w:style w:type="numbering" w:customStyle="1" w:styleId="NoList3117">
    <w:name w:val="No List3117"/>
    <w:next w:val="NoList"/>
    <w:uiPriority w:val="99"/>
    <w:semiHidden/>
    <w:rsid w:val="00AC79C5"/>
  </w:style>
  <w:style w:type="numbering" w:customStyle="1" w:styleId="NoList11117">
    <w:name w:val="No List11117"/>
    <w:next w:val="NoList"/>
    <w:uiPriority w:val="99"/>
    <w:semiHidden/>
    <w:unhideWhenUsed/>
    <w:rsid w:val="00AC79C5"/>
  </w:style>
  <w:style w:type="numbering" w:customStyle="1" w:styleId="12170">
    <w:name w:val="無清單1217"/>
    <w:next w:val="NoList"/>
    <w:uiPriority w:val="99"/>
    <w:semiHidden/>
    <w:unhideWhenUsed/>
    <w:rsid w:val="00AC79C5"/>
  </w:style>
  <w:style w:type="numbering" w:customStyle="1" w:styleId="111170">
    <w:name w:val="無清單11117"/>
    <w:next w:val="NoList"/>
    <w:uiPriority w:val="99"/>
    <w:semiHidden/>
    <w:unhideWhenUsed/>
    <w:rsid w:val="00AC79C5"/>
  </w:style>
  <w:style w:type="numbering" w:customStyle="1" w:styleId="NoList57">
    <w:name w:val="No List57"/>
    <w:next w:val="NoList"/>
    <w:uiPriority w:val="99"/>
    <w:semiHidden/>
    <w:unhideWhenUsed/>
    <w:rsid w:val="00AC79C5"/>
  </w:style>
  <w:style w:type="numbering" w:customStyle="1" w:styleId="NoList137">
    <w:name w:val="No List137"/>
    <w:next w:val="NoList"/>
    <w:uiPriority w:val="99"/>
    <w:semiHidden/>
    <w:unhideWhenUsed/>
    <w:rsid w:val="00AC79C5"/>
  </w:style>
  <w:style w:type="numbering" w:customStyle="1" w:styleId="1271">
    <w:name w:val="リストなし127"/>
    <w:next w:val="NoList"/>
    <w:uiPriority w:val="99"/>
    <w:semiHidden/>
    <w:unhideWhenUsed/>
    <w:rsid w:val="00AC79C5"/>
  </w:style>
  <w:style w:type="numbering" w:customStyle="1" w:styleId="1272">
    <w:name w:val="无列表127"/>
    <w:next w:val="NoList"/>
    <w:semiHidden/>
    <w:rsid w:val="00AC79C5"/>
  </w:style>
  <w:style w:type="numbering" w:customStyle="1" w:styleId="NoList227">
    <w:name w:val="No List227"/>
    <w:next w:val="NoList"/>
    <w:semiHidden/>
    <w:rsid w:val="00AC79C5"/>
  </w:style>
  <w:style w:type="numbering" w:customStyle="1" w:styleId="NoList327">
    <w:name w:val="No List327"/>
    <w:next w:val="NoList"/>
    <w:uiPriority w:val="99"/>
    <w:semiHidden/>
    <w:rsid w:val="00AC79C5"/>
  </w:style>
  <w:style w:type="numbering" w:customStyle="1" w:styleId="1370">
    <w:name w:val="無清單137"/>
    <w:next w:val="NoList"/>
    <w:uiPriority w:val="99"/>
    <w:semiHidden/>
    <w:unhideWhenUsed/>
    <w:rsid w:val="00AC79C5"/>
  </w:style>
  <w:style w:type="numbering" w:customStyle="1" w:styleId="11270">
    <w:name w:val="無清單1127"/>
    <w:next w:val="NoList"/>
    <w:uiPriority w:val="99"/>
    <w:semiHidden/>
    <w:unhideWhenUsed/>
    <w:rsid w:val="00AC79C5"/>
  </w:style>
  <w:style w:type="numbering" w:customStyle="1" w:styleId="217">
    <w:name w:val="无列表217"/>
    <w:next w:val="NoList"/>
    <w:uiPriority w:val="99"/>
    <w:semiHidden/>
    <w:unhideWhenUsed/>
    <w:rsid w:val="00AC79C5"/>
  </w:style>
  <w:style w:type="numbering" w:customStyle="1" w:styleId="NoList1226">
    <w:name w:val="No List1226"/>
    <w:next w:val="NoList"/>
    <w:uiPriority w:val="99"/>
    <w:semiHidden/>
    <w:unhideWhenUsed/>
    <w:rsid w:val="00AC79C5"/>
  </w:style>
  <w:style w:type="numbering" w:customStyle="1" w:styleId="11261">
    <w:name w:val="リストなし1126"/>
    <w:next w:val="NoList"/>
    <w:uiPriority w:val="99"/>
    <w:semiHidden/>
    <w:unhideWhenUsed/>
    <w:rsid w:val="00AC79C5"/>
  </w:style>
  <w:style w:type="numbering" w:customStyle="1" w:styleId="11262">
    <w:name w:val="无列表1126"/>
    <w:next w:val="NoList"/>
    <w:semiHidden/>
    <w:rsid w:val="00AC79C5"/>
  </w:style>
  <w:style w:type="numbering" w:customStyle="1" w:styleId="NoList2126">
    <w:name w:val="No List2126"/>
    <w:next w:val="NoList"/>
    <w:semiHidden/>
    <w:rsid w:val="00AC79C5"/>
  </w:style>
  <w:style w:type="numbering" w:customStyle="1" w:styleId="NoList3126">
    <w:name w:val="No List3126"/>
    <w:next w:val="NoList"/>
    <w:uiPriority w:val="99"/>
    <w:semiHidden/>
    <w:rsid w:val="00AC79C5"/>
  </w:style>
  <w:style w:type="numbering" w:customStyle="1" w:styleId="NoList11127">
    <w:name w:val="No List11127"/>
    <w:next w:val="NoList"/>
    <w:uiPriority w:val="99"/>
    <w:semiHidden/>
    <w:unhideWhenUsed/>
    <w:rsid w:val="00AC79C5"/>
  </w:style>
  <w:style w:type="numbering" w:customStyle="1" w:styleId="12260">
    <w:name w:val="無清單1226"/>
    <w:next w:val="NoList"/>
    <w:uiPriority w:val="99"/>
    <w:semiHidden/>
    <w:unhideWhenUsed/>
    <w:rsid w:val="00AC79C5"/>
  </w:style>
  <w:style w:type="numbering" w:customStyle="1" w:styleId="111260">
    <w:name w:val="無清單11126"/>
    <w:next w:val="NoList"/>
    <w:uiPriority w:val="99"/>
    <w:semiHidden/>
    <w:unhideWhenUsed/>
    <w:rsid w:val="00AC79C5"/>
  </w:style>
  <w:style w:type="numbering" w:customStyle="1" w:styleId="350">
    <w:name w:val="无列表35"/>
    <w:next w:val="NoList"/>
    <w:uiPriority w:val="99"/>
    <w:semiHidden/>
    <w:unhideWhenUsed/>
    <w:rsid w:val="00AC79C5"/>
  </w:style>
  <w:style w:type="numbering" w:customStyle="1" w:styleId="1351">
    <w:name w:val="无列表135"/>
    <w:next w:val="NoList"/>
    <w:semiHidden/>
    <w:rsid w:val="00AC79C5"/>
  </w:style>
  <w:style w:type="numbering" w:customStyle="1" w:styleId="NoList1135">
    <w:name w:val="No List1135"/>
    <w:next w:val="NoList"/>
    <w:uiPriority w:val="99"/>
    <w:semiHidden/>
    <w:unhideWhenUsed/>
    <w:rsid w:val="00AC79C5"/>
  </w:style>
  <w:style w:type="numbering" w:customStyle="1" w:styleId="NoList415">
    <w:name w:val="No List415"/>
    <w:next w:val="NoList"/>
    <w:uiPriority w:val="99"/>
    <w:semiHidden/>
    <w:unhideWhenUsed/>
    <w:rsid w:val="00AC79C5"/>
  </w:style>
  <w:style w:type="numbering" w:customStyle="1" w:styleId="225">
    <w:name w:val="无列表225"/>
    <w:next w:val="NoList"/>
    <w:uiPriority w:val="99"/>
    <w:semiHidden/>
    <w:unhideWhenUsed/>
    <w:rsid w:val="00AC79C5"/>
  </w:style>
  <w:style w:type="numbering" w:customStyle="1" w:styleId="NoList12115">
    <w:name w:val="No List12115"/>
    <w:next w:val="NoList"/>
    <w:uiPriority w:val="99"/>
    <w:semiHidden/>
    <w:unhideWhenUsed/>
    <w:rsid w:val="00AC79C5"/>
  </w:style>
  <w:style w:type="numbering" w:customStyle="1" w:styleId="111151">
    <w:name w:val="リストなし11115"/>
    <w:next w:val="NoList"/>
    <w:uiPriority w:val="99"/>
    <w:semiHidden/>
    <w:unhideWhenUsed/>
    <w:rsid w:val="00AC79C5"/>
  </w:style>
  <w:style w:type="numbering" w:customStyle="1" w:styleId="111152">
    <w:name w:val="无列表11115"/>
    <w:next w:val="NoList"/>
    <w:semiHidden/>
    <w:rsid w:val="00AC79C5"/>
  </w:style>
  <w:style w:type="numbering" w:customStyle="1" w:styleId="NoList21115">
    <w:name w:val="No List21115"/>
    <w:next w:val="NoList"/>
    <w:semiHidden/>
    <w:rsid w:val="00AC79C5"/>
  </w:style>
  <w:style w:type="numbering" w:customStyle="1" w:styleId="NoList31115">
    <w:name w:val="No List31115"/>
    <w:next w:val="NoList"/>
    <w:uiPriority w:val="99"/>
    <w:semiHidden/>
    <w:rsid w:val="00AC79C5"/>
  </w:style>
  <w:style w:type="numbering" w:customStyle="1" w:styleId="NoList111115">
    <w:name w:val="No List111115"/>
    <w:next w:val="NoList"/>
    <w:uiPriority w:val="99"/>
    <w:semiHidden/>
    <w:unhideWhenUsed/>
    <w:rsid w:val="00AC79C5"/>
  </w:style>
  <w:style w:type="numbering" w:customStyle="1" w:styleId="121150">
    <w:name w:val="無清單12115"/>
    <w:next w:val="NoList"/>
    <w:uiPriority w:val="99"/>
    <w:semiHidden/>
    <w:unhideWhenUsed/>
    <w:rsid w:val="00AC79C5"/>
  </w:style>
  <w:style w:type="numbering" w:customStyle="1" w:styleId="111115">
    <w:name w:val="無清單111115"/>
    <w:next w:val="NoList"/>
    <w:uiPriority w:val="99"/>
    <w:semiHidden/>
    <w:unhideWhenUsed/>
    <w:rsid w:val="00AC79C5"/>
  </w:style>
  <w:style w:type="numbering" w:customStyle="1" w:styleId="NoList1315">
    <w:name w:val="No List1315"/>
    <w:next w:val="NoList"/>
    <w:uiPriority w:val="99"/>
    <w:semiHidden/>
    <w:unhideWhenUsed/>
    <w:rsid w:val="00AC79C5"/>
  </w:style>
  <w:style w:type="numbering" w:customStyle="1" w:styleId="12151">
    <w:name w:val="リストなし1215"/>
    <w:next w:val="NoList"/>
    <w:uiPriority w:val="99"/>
    <w:semiHidden/>
    <w:unhideWhenUsed/>
    <w:rsid w:val="00AC79C5"/>
  </w:style>
  <w:style w:type="numbering" w:customStyle="1" w:styleId="12152">
    <w:name w:val="无列表1215"/>
    <w:next w:val="NoList"/>
    <w:semiHidden/>
    <w:rsid w:val="00AC79C5"/>
  </w:style>
  <w:style w:type="numbering" w:customStyle="1" w:styleId="NoList2215">
    <w:name w:val="No List2215"/>
    <w:next w:val="NoList"/>
    <w:semiHidden/>
    <w:rsid w:val="00AC79C5"/>
  </w:style>
  <w:style w:type="numbering" w:customStyle="1" w:styleId="NoList3215">
    <w:name w:val="No List3215"/>
    <w:next w:val="NoList"/>
    <w:uiPriority w:val="99"/>
    <w:semiHidden/>
    <w:rsid w:val="00AC79C5"/>
  </w:style>
  <w:style w:type="numbering" w:customStyle="1" w:styleId="NoList11215">
    <w:name w:val="No List11215"/>
    <w:next w:val="NoList"/>
    <w:uiPriority w:val="99"/>
    <w:semiHidden/>
    <w:unhideWhenUsed/>
    <w:rsid w:val="00AC79C5"/>
  </w:style>
  <w:style w:type="numbering" w:customStyle="1" w:styleId="13150">
    <w:name w:val="無清單1315"/>
    <w:next w:val="NoList"/>
    <w:uiPriority w:val="99"/>
    <w:semiHidden/>
    <w:unhideWhenUsed/>
    <w:rsid w:val="00AC79C5"/>
  </w:style>
  <w:style w:type="numbering" w:customStyle="1" w:styleId="112150">
    <w:name w:val="無清單11215"/>
    <w:next w:val="NoList"/>
    <w:uiPriority w:val="99"/>
    <w:semiHidden/>
    <w:unhideWhenUsed/>
    <w:rsid w:val="00AC79C5"/>
  </w:style>
  <w:style w:type="numbering" w:customStyle="1" w:styleId="2115">
    <w:name w:val="无列表2115"/>
    <w:next w:val="NoList"/>
    <w:uiPriority w:val="99"/>
    <w:semiHidden/>
    <w:unhideWhenUsed/>
    <w:rsid w:val="00AC79C5"/>
  </w:style>
  <w:style w:type="numbering" w:customStyle="1" w:styleId="NoList12215">
    <w:name w:val="No List12215"/>
    <w:next w:val="NoList"/>
    <w:uiPriority w:val="99"/>
    <w:semiHidden/>
    <w:unhideWhenUsed/>
    <w:rsid w:val="00AC79C5"/>
  </w:style>
  <w:style w:type="numbering" w:customStyle="1" w:styleId="112151">
    <w:name w:val="リストなし11215"/>
    <w:next w:val="NoList"/>
    <w:uiPriority w:val="99"/>
    <w:semiHidden/>
    <w:unhideWhenUsed/>
    <w:rsid w:val="00AC79C5"/>
  </w:style>
  <w:style w:type="numbering" w:customStyle="1" w:styleId="112152">
    <w:name w:val="无列表11215"/>
    <w:next w:val="NoList"/>
    <w:semiHidden/>
    <w:rsid w:val="00AC79C5"/>
  </w:style>
  <w:style w:type="numbering" w:customStyle="1" w:styleId="NoList21215">
    <w:name w:val="No List21215"/>
    <w:next w:val="NoList"/>
    <w:semiHidden/>
    <w:rsid w:val="00AC79C5"/>
  </w:style>
  <w:style w:type="numbering" w:customStyle="1" w:styleId="NoList31215">
    <w:name w:val="No List31215"/>
    <w:next w:val="NoList"/>
    <w:uiPriority w:val="99"/>
    <w:semiHidden/>
    <w:rsid w:val="00AC79C5"/>
  </w:style>
  <w:style w:type="numbering" w:customStyle="1" w:styleId="NoList111215">
    <w:name w:val="No List111215"/>
    <w:next w:val="NoList"/>
    <w:uiPriority w:val="99"/>
    <w:semiHidden/>
    <w:unhideWhenUsed/>
    <w:rsid w:val="00AC79C5"/>
  </w:style>
  <w:style w:type="numbering" w:customStyle="1" w:styleId="122150">
    <w:name w:val="無清單12215"/>
    <w:next w:val="NoList"/>
    <w:uiPriority w:val="99"/>
    <w:semiHidden/>
    <w:unhideWhenUsed/>
    <w:rsid w:val="00AC79C5"/>
  </w:style>
  <w:style w:type="numbering" w:customStyle="1" w:styleId="111215">
    <w:name w:val="無清單111215"/>
    <w:next w:val="NoList"/>
    <w:uiPriority w:val="99"/>
    <w:semiHidden/>
    <w:unhideWhenUsed/>
    <w:rsid w:val="00AC79C5"/>
  </w:style>
  <w:style w:type="numbering" w:customStyle="1" w:styleId="NoList65">
    <w:name w:val="No List65"/>
    <w:next w:val="NoList"/>
    <w:uiPriority w:val="99"/>
    <w:semiHidden/>
    <w:unhideWhenUsed/>
    <w:rsid w:val="00AC79C5"/>
  </w:style>
  <w:style w:type="numbering" w:customStyle="1" w:styleId="NoList145">
    <w:name w:val="No List145"/>
    <w:next w:val="NoList"/>
    <w:uiPriority w:val="99"/>
    <w:semiHidden/>
    <w:unhideWhenUsed/>
    <w:rsid w:val="00AC79C5"/>
  </w:style>
  <w:style w:type="numbering" w:customStyle="1" w:styleId="1352">
    <w:name w:val="リストなし135"/>
    <w:next w:val="NoList"/>
    <w:uiPriority w:val="99"/>
    <w:semiHidden/>
    <w:unhideWhenUsed/>
    <w:rsid w:val="00AC79C5"/>
  </w:style>
  <w:style w:type="numbering" w:customStyle="1" w:styleId="NoList235">
    <w:name w:val="No List235"/>
    <w:next w:val="NoList"/>
    <w:semiHidden/>
    <w:rsid w:val="00AC79C5"/>
  </w:style>
  <w:style w:type="numbering" w:customStyle="1" w:styleId="NoList335">
    <w:name w:val="No List335"/>
    <w:next w:val="NoList"/>
    <w:uiPriority w:val="99"/>
    <w:semiHidden/>
    <w:rsid w:val="00AC79C5"/>
  </w:style>
  <w:style w:type="numbering" w:customStyle="1" w:styleId="1450">
    <w:name w:val="無清單145"/>
    <w:next w:val="NoList"/>
    <w:uiPriority w:val="99"/>
    <w:semiHidden/>
    <w:unhideWhenUsed/>
    <w:rsid w:val="00AC79C5"/>
  </w:style>
  <w:style w:type="numbering" w:customStyle="1" w:styleId="11350">
    <w:name w:val="無清單1135"/>
    <w:next w:val="NoList"/>
    <w:uiPriority w:val="99"/>
    <w:semiHidden/>
    <w:unhideWhenUsed/>
    <w:rsid w:val="00AC79C5"/>
  </w:style>
  <w:style w:type="numbering" w:customStyle="1" w:styleId="NoList1235">
    <w:name w:val="No List1235"/>
    <w:next w:val="NoList"/>
    <w:uiPriority w:val="99"/>
    <w:semiHidden/>
    <w:unhideWhenUsed/>
    <w:rsid w:val="00AC79C5"/>
  </w:style>
  <w:style w:type="numbering" w:customStyle="1" w:styleId="11351">
    <w:name w:val="リストなし1135"/>
    <w:next w:val="NoList"/>
    <w:uiPriority w:val="99"/>
    <w:semiHidden/>
    <w:unhideWhenUsed/>
    <w:rsid w:val="00AC79C5"/>
  </w:style>
  <w:style w:type="numbering" w:customStyle="1" w:styleId="11352">
    <w:name w:val="无列表1135"/>
    <w:next w:val="NoList"/>
    <w:semiHidden/>
    <w:rsid w:val="00AC79C5"/>
  </w:style>
  <w:style w:type="numbering" w:customStyle="1" w:styleId="NoList2135">
    <w:name w:val="No List2135"/>
    <w:next w:val="NoList"/>
    <w:semiHidden/>
    <w:rsid w:val="00AC79C5"/>
  </w:style>
  <w:style w:type="numbering" w:customStyle="1" w:styleId="NoList3135">
    <w:name w:val="No List3135"/>
    <w:next w:val="NoList"/>
    <w:uiPriority w:val="99"/>
    <w:semiHidden/>
    <w:rsid w:val="00AC79C5"/>
  </w:style>
  <w:style w:type="numbering" w:customStyle="1" w:styleId="NoList11135">
    <w:name w:val="No List11135"/>
    <w:next w:val="NoList"/>
    <w:uiPriority w:val="99"/>
    <w:semiHidden/>
    <w:unhideWhenUsed/>
    <w:rsid w:val="00AC79C5"/>
  </w:style>
  <w:style w:type="numbering" w:customStyle="1" w:styleId="12350">
    <w:name w:val="無清單1235"/>
    <w:next w:val="NoList"/>
    <w:uiPriority w:val="99"/>
    <w:semiHidden/>
    <w:unhideWhenUsed/>
    <w:rsid w:val="00AC79C5"/>
  </w:style>
  <w:style w:type="numbering" w:customStyle="1" w:styleId="11135">
    <w:name w:val="無清單11135"/>
    <w:next w:val="NoList"/>
    <w:uiPriority w:val="99"/>
    <w:semiHidden/>
    <w:unhideWhenUsed/>
    <w:rsid w:val="00AC79C5"/>
  </w:style>
  <w:style w:type="numbering" w:customStyle="1" w:styleId="NoList515">
    <w:name w:val="No List515"/>
    <w:next w:val="NoList"/>
    <w:uiPriority w:val="99"/>
    <w:semiHidden/>
    <w:unhideWhenUsed/>
    <w:rsid w:val="00AC79C5"/>
  </w:style>
  <w:style w:type="numbering" w:customStyle="1" w:styleId="13151">
    <w:name w:val="无列表1315"/>
    <w:next w:val="NoList"/>
    <w:semiHidden/>
    <w:rsid w:val="00AC79C5"/>
  </w:style>
  <w:style w:type="numbering" w:customStyle="1" w:styleId="NoList11314">
    <w:name w:val="No List11314"/>
    <w:next w:val="NoList"/>
    <w:uiPriority w:val="99"/>
    <w:semiHidden/>
    <w:unhideWhenUsed/>
    <w:rsid w:val="00AC79C5"/>
  </w:style>
  <w:style w:type="numbering" w:customStyle="1" w:styleId="NoList4115">
    <w:name w:val="No List4115"/>
    <w:next w:val="NoList"/>
    <w:uiPriority w:val="99"/>
    <w:semiHidden/>
    <w:unhideWhenUsed/>
    <w:rsid w:val="00AC79C5"/>
  </w:style>
  <w:style w:type="numbering" w:customStyle="1" w:styleId="2215">
    <w:name w:val="无列表2215"/>
    <w:next w:val="NoList"/>
    <w:uiPriority w:val="99"/>
    <w:semiHidden/>
    <w:unhideWhenUsed/>
    <w:rsid w:val="00AC79C5"/>
  </w:style>
  <w:style w:type="numbering" w:customStyle="1" w:styleId="NoList121115">
    <w:name w:val="No List121115"/>
    <w:next w:val="NoList"/>
    <w:uiPriority w:val="99"/>
    <w:semiHidden/>
    <w:unhideWhenUsed/>
    <w:rsid w:val="00AC79C5"/>
  </w:style>
  <w:style w:type="numbering" w:customStyle="1" w:styleId="1111150">
    <w:name w:val="リストなし111115"/>
    <w:next w:val="NoList"/>
    <w:uiPriority w:val="99"/>
    <w:semiHidden/>
    <w:unhideWhenUsed/>
    <w:rsid w:val="00AC79C5"/>
  </w:style>
  <w:style w:type="numbering" w:customStyle="1" w:styleId="1111151">
    <w:name w:val="无列表111115"/>
    <w:next w:val="NoList"/>
    <w:semiHidden/>
    <w:rsid w:val="00AC79C5"/>
  </w:style>
  <w:style w:type="numbering" w:customStyle="1" w:styleId="NoList211115">
    <w:name w:val="No List211115"/>
    <w:next w:val="NoList"/>
    <w:semiHidden/>
    <w:rsid w:val="00AC79C5"/>
  </w:style>
  <w:style w:type="numbering" w:customStyle="1" w:styleId="NoList311115">
    <w:name w:val="No List311115"/>
    <w:next w:val="NoList"/>
    <w:uiPriority w:val="99"/>
    <w:semiHidden/>
    <w:rsid w:val="00AC79C5"/>
  </w:style>
  <w:style w:type="numbering" w:customStyle="1" w:styleId="NoList1111115">
    <w:name w:val="No List1111115"/>
    <w:next w:val="NoList"/>
    <w:uiPriority w:val="99"/>
    <w:semiHidden/>
    <w:unhideWhenUsed/>
    <w:rsid w:val="00AC79C5"/>
  </w:style>
  <w:style w:type="numbering" w:customStyle="1" w:styleId="121115">
    <w:name w:val="無清單121115"/>
    <w:next w:val="NoList"/>
    <w:uiPriority w:val="99"/>
    <w:semiHidden/>
    <w:unhideWhenUsed/>
    <w:rsid w:val="00AC79C5"/>
  </w:style>
  <w:style w:type="numbering" w:customStyle="1" w:styleId="1111115">
    <w:name w:val="無清單1111115"/>
    <w:next w:val="NoList"/>
    <w:uiPriority w:val="99"/>
    <w:semiHidden/>
    <w:unhideWhenUsed/>
    <w:rsid w:val="00AC79C5"/>
  </w:style>
  <w:style w:type="numbering" w:customStyle="1" w:styleId="NoList13115">
    <w:name w:val="No List13115"/>
    <w:next w:val="NoList"/>
    <w:uiPriority w:val="99"/>
    <w:semiHidden/>
    <w:unhideWhenUsed/>
    <w:rsid w:val="00AC79C5"/>
  </w:style>
  <w:style w:type="numbering" w:customStyle="1" w:styleId="121151">
    <w:name w:val="リストなし12115"/>
    <w:next w:val="NoList"/>
    <w:uiPriority w:val="99"/>
    <w:semiHidden/>
    <w:unhideWhenUsed/>
    <w:rsid w:val="00AC79C5"/>
  </w:style>
  <w:style w:type="numbering" w:customStyle="1" w:styleId="121152">
    <w:name w:val="无列表12115"/>
    <w:next w:val="NoList"/>
    <w:semiHidden/>
    <w:rsid w:val="00AC79C5"/>
  </w:style>
  <w:style w:type="numbering" w:customStyle="1" w:styleId="NoList22115">
    <w:name w:val="No List22115"/>
    <w:next w:val="NoList"/>
    <w:semiHidden/>
    <w:rsid w:val="00AC79C5"/>
  </w:style>
  <w:style w:type="numbering" w:customStyle="1" w:styleId="NoList32115">
    <w:name w:val="No List32115"/>
    <w:next w:val="NoList"/>
    <w:uiPriority w:val="99"/>
    <w:semiHidden/>
    <w:rsid w:val="00AC79C5"/>
  </w:style>
  <w:style w:type="numbering" w:customStyle="1" w:styleId="NoList112115">
    <w:name w:val="No List112115"/>
    <w:next w:val="NoList"/>
    <w:uiPriority w:val="99"/>
    <w:semiHidden/>
    <w:unhideWhenUsed/>
    <w:rsid w:val="00AC79C5"/>
  </w:style>
  <w:style w:type="numbering" w:customStyle="1" w:styleId="13115">
    <w:name w:val="無清單13115"/>
    <w:next w:val="NoList"/>
    <w:uiPriority w:val="99"/>
    <w:semiHidden/>
    <w:unhideWhenUsed/>
    <w:rsid w:val="00AC79C5"/>
  </w:style>
  <w:style w:type="numbering" w:customStyle="1" w:styleId="112115">
    <w:name w:val="無清單112115"/>
    <w:next w:val="NoList"/>
    <w:uiPriority w:val="99"/>
    <w:semiHidden/>
    <w:unhideWhenUsed/>
    <w:rsid w:val="00AC79C5"/>
  </w:style>
  <w:style w:type="numbering" w:customStyle="1" w:styleId="21115">
    <w:name w:val="无列表21115"/>
    <w:next w:val="NoList"/>
    <w:uiPriority w:val="99"/>
    <w:semiHidden/>
    <w:unhideWhenUsed/>
    <w:rsid w:val="00AC79C5"/>
  </w:style>
  <w:style w:type="numbering" w:customStyle="1" w:styleId="NoList122115">
    <w:name w:val="No List122115"/>
    <w:next w:val="NoList"/>
    <w:uiPriority w:val="99"/>
    <w:semiHidden/>
    <w:unhideWhenUsed/>
    <w:rsid w:val="00AC79C5"/>
  </w:style>
  <w:style w:type="numbering" w:customStyle="1" w:styleId="1121150">
    <w:name w:val="リストなし112115"/>
    <w:next w:val="NoList"/>
    <w:uiPriority w:val="99"/>
    <w:semiHidden/>
    <w:unhideWhenUsed/>
    <w:rsid w:val="00AC79C5"/>
  </w:style>
  <w:style w:type="numbering" w:customStyle="1" w:styleId="1121151">
    <w:name w:val="无列表112115"/>
    <w:next w:val="NoList"/>
    <w:semiHidden/>
    <w:rsid w:val="00AC79C5"/>
  </w:style>
  <w:style w:type="numbering" w:customStyle="1" w:styleId="NoList212115">
    <w:name w:val="No List212115"/>
    <w:next w:val="NoList"/>
    <w:semiHidden/>
    <w:rsid w:val="00AC79C5"/>
  </w:style>
  <w:style w:type="numbering" w:customStyle="1" w:styleId="NoList312115">
    <w:name w:val="No List312115"/>
    <w:next w:val="NoList"/>
    <w:uiPriority w:val="99"/>
    <w:semiHidden/>
    <w:rsid w:val="00AC79C5"/>
  </w:style>
  <w:style w:type="numbering" w:customStyle="1" w:styleId="NoList1112115">
    <w:name w:val="No List1112115"/>
    <w:next w:val="NoList"/>
    <w:uiPriority w:val="99"/>
    <w:semiHidden/>
    <w:unhideWhenUsed/>
    <w:rsid w:val="00AC79C5"/>
  </w:style>
  <w:style w:type="numbering" w:customStyle="1" w:styleId="1221150">
    <w:name w:val="無清單122115"/>
    <w:next w:val="NoList"/>
    <w:uiPriority w:val="99"/>
    <w:semiHidden/>
    <w:unhideWhenUsed/>
    <w:rsid w:val="00AC79C5"/>
  </w:style>
  <w:style w:type="numbering" w:customStyle="1" w:styleId="11121150">
    <w:name w:val="無清單1112115"/>
    <w:next w:val="NoList"/>
    <w:uiPriority w:val="99"/>
    <w:semiHidden/>
    <w:unhideWhenUsed/>
    <w:rsid w:val="00AC79C5"/>
  </w:style>
  <w:style w:type="numbering" w:customStyle="1" w:styleId="NoList5114">
    <w:name w:val="No List5114"/>
    <w:next w:val="NoList"/>
    <w:uiPriority w:val="99"/>
    <w:semiHidden/>
    <w:unhideWhenUsed/>
    <w:rsid w:val="00AC79C5"/>
  </w:style>
  <w:style w:type="numbering" w:customStyle="1" w:styleId="NoList614">
    <w:name w:val="No List614"/>
    <w:next w:val="NoList"/>
    <w:uiPriority w:val="99"/>
    <w:semiHidden/>
    <w:unhideWhenUsed/>
    <w:rsid w:val="00AC79C5"/>
  </w:style>
  <w:style w:type="numbering" w:customStyle="1" w:styleId="NoList1414">
    <w:name w:val="No List1414"/>
    <w:next w:val="NoList"/>
    <w:uiPriority w:val="99"/>
    <w:semiHidden/>
    <w:unhideWhenUsed/>
    <w:rsid w:val="00AC79C5"/>
  </w:style>
  <w:style w:type="numbering" w:customStyle="1" w:styleId="13142">
    <w:name w:val="リストなし1314"/>
    <w:next w:val="NoList"/>
    <w:uiPriority w:val="99"/>
    <w:semiHidden/>
    <w:unhideWhenUsed/>
    <w:rsid w:val="00AC79C5"/>
  </w:style>
  <w:style w:type="numbering" w:customStyle="1" w:styleId="NoList2314">
    <w:name w:val="No List2314"/>
    <w:next w:val="NoList"/>
    <w:semiHidden/>
    <w:rsid w:val="00AC79C5"/>
  </w:style>
  <w:style w:type="numbering" w:customStyle="1" w:styleId="NoList3314">
    <w:name w:val="No List3314"/>
    <w:next w:val="NoList"/>
    <w:uiPriority w:val="99"/>
    <w:semiHidden/>
    <w:rsid w:val="00AC79C5"/>
  </w:style>
  <w:style w:type="numbering" w:customStyle="1" w:styleId="NoList1144">
    <w:name w:val="No List1144"/>
    <w:next w:val="NoList"/>
    <w:uiPriority w:val="99"/>
    <w:semiHidden/>
    <w:unhideWhenUsed/>
    <w:rsid w:val="00AC79C5"/>
  </w:style>
  <w:style w:type="numbering" w:customStyle="1" w:styleId="14140">
    <w:name w:val="無清單1414"/>
    <w:next w:val="NoList"/>
    <w:uiPriority w:val="99"/>
    <w:semiHidden/>
    <w:unhideWhenUsed/>
    <w:rsid w:val="00AC79C5"/>
  </w:style>
  <w:style w:type="numbering" w:customStyle="1" w:styleId="11314">
    <w:name w:val="無清單11314"/>
    <w:next w:val="NoList"/>
    <w:uiPriority w:val="99"/>
    <w:semiHidden/>
    <w:unhideWhenUsed/>
    <w:rsid w:val="00AC79C5"/>
  </w:style>
  <w:style w:type="numbering" w:customStyle="1" w:styleId="NoList424">
    <w:name w:val="No List424"/>
    <w:next w:val="NoList"/>
    <w:uiPriority w:val="99"/>
    <w:semiHidden/>
    <w:unhideWhenUsed/>
    <w:rsid w:val="00AC79C5"/>
  </w:style>
  <w:style w:type="numbering" w:customStyle="1" w:styleId="NoList12314">
    <w:name w:val="No List12314"/>
    <w:next w:val="NoList"/>
    <w:uiPriority w:val="99"/>
    <w:semiHidden/>
    <w:unhideWhenUsed/>
    <w:rsid w:val="00AC79C5"/>
  </w:style>
  <w:style w:type="numbering" w:customStyle="1" w:styleId="113140">
    <w:name w:val="リストなし11314"/>
    <w:next w:val="NoList"/>
    <w:uiPriority w:val="99"/>
    <w:semiHidden/>
    <w:unhideWhenUsed/>
    <w:rsid w:val="00AC79C5"/>
  </w:style>
  <w:style w:type="numbering" w:customStyle="1" w:styleId="113141">
    <w:name w:val="无列表11314"/>
    <w:next w:val="NoList"/>
    <w:semiHidden/>
    <w:rsid w:val="00AC79C5"/>
  </w:style>
  <w:style w:type="numbering" w:customStyle="1" w:styleId="NoList21314">
    <w:name w:val="No List21314"/>
    <w:next w:val="NoList"/>
    <w:semiHidden/>
    <w:rsid w:val="00AC79C5"/>
  </w:style>
  <w:style w:type="numbering" w:customStyle="1" w:styleId="NoList31314">
    <w:name w:val="No List31314"/>
    <w:next w:val="NoList"/>
    <w:uiPriority w:val="99"/>
    <w:semiHidden/>
    <w:rsid w:val="00AC79C5"/>
  </w:style>
  <w:style w:type="numbering" w:customStyle="1" w:styleId="NoList111314">
    <w:name w:val="No List111314"/>
    <w:next w:val="NoList"/>
    <w:uiPriority w:val="99"/>
    <w:semiHidden/>
    <w:unhideWhenUsed/>
    <w:rsid w:val="00AC79C5"/>
  </w:style>
  <w:style w:type="numbering" w:customStyle="1" w:styleId="12314">
    <w:name w:val="無清單12314"/>
    <w:next w:val="NoList"/>
    <w:uiPriority w:val="99"/>
    <w:semiHidden/>
    <w:unhideWhenUsed/>
    <w:rsid w:val="00AC79C5"/>
  </w:style>
  <w:style w:type="numbering" w:customStyle="1" w:styleId="111314">
    <w:name w:val="無清單111314"/>
    <w:next w:val="NoList"/>
    <w:uiPriority w:val="99"/>
    <w:semiHidden/>
    <w:unhideWhenUsed/>
    <w:rsid w:val="00AC79C5"/>
  </w:style>
  <w:style w:type="numbering" w:customStyle="1" w:styleId="NoList12124">
    <w:name w:val="No List12124"/>
    <w:next w:val="NoList"/>
    <w:uiPriority w:val="99"/>
    <w:semiHidden/>
    <w:unhideWhenUsed/>
    <w:rsid w:val="00AC79C5"/>
  </w:style>
  <w:style w:type="numbering" w:customStyle="1" w:styleId="111241">
    <w:name w:val="リストなし11124"/>
    <w:next w:val="NoList"/>
    <w:uiPriority w:val="99"/>
    <w:semiHidden/>
    <w:unhideWhenUsed/>
    <w:rsid w:val="00AC79C5"/>
  </w:style>
  <w:style w:type="numbering" w:customStyle="1" w:styleId="111242">
    <w:name w:val="无列表11124"/>
    <w:next w:val="NoList"/>
    <w:semiHidden/>
    <w:rsid w:val="00AC79C5"/>
  </w:style>
  <w:style w:type="numbering" w:customStyle="1" w:styleId="NoList21124">
    <w:name w:val="No List21124"/>
    <w:next w:val="NoList"/>
    <w:semiHidden/>
    <w:rsid w:val="00AC79C5"/>
  </w:style>
  <w:style w:type="numbering" w:customStyle="1" w:styleId="NoList31124">
    <w:name w:val="No List31124"/>
    <w:next w:val="NoList"/>
    <w:uiPriority w:val="99"/>
    <w:semiHidden/>
    <w:rsid w:val="00AC79C5"/>
  </w:style>
  <w:style w:type="numbering" w:customStyle="1" w:styleId="NoList111124">
    <w:name w:val="No List111124"/>
    <w:next w:val="NoList"/>
    <w:uiPriority w:val="99"/>
    <w:semiHidden/>
    <w:unhideWhenUsed/>
    <w:rsid w:val="00AC79C5"/>
  </w:style>
  <w:style w:type="numbering" w:customStyle="1" w:styleId="12124">
    <w:name w:val="無清單12124"/>
    <w:next w:val="NoList"/>
    <w:uiPriority w:val="99"/>
    <w:semiHidden/>
    <w:unhideWhenUsed/>
    <w:rsid w:val="00AC79C5"/>
  </w:style>
  <w:style w:type="numbering" w:customStyle="1" w:styleId="111124">
    <w:name w:val="無清單111124"/>
    <w:next w:val="NoList"/>
    <w:uiPriority w:val="99"/>
    <w:semiHidden/>
    <w:unhideWhenUsed/>
    <w:rsid w:val="00AC79C5"/>
  </w:style>
  <w:style w:type="numbering" w:customStyle="1" w:styleId="NoList524">
    <w:name w:val="No List524"/>
    <w:next w:val="NoList"/>
    <w:uiPriority w:val="99"/>
    <w:semiHidden/>
    <w:unhideWhenUsed/>
    <w:rsid w:val="00AC79C5"/>
  </w:style>
  <w:style w:type="numbering" w:customStyle="1" w:styleId="NoList1324">
    <w:name w:val="No List1324"/>
    <w:next w:val="NoList"/>
    <w:uiPriority w:val="99"/>
    <w:semiHidden/>
    <w:unhideWhenUsed/>
    <w:rsid w:val="00AC79C5"/>
  </w:style>
  <w:style w:type="numbering" w:customStyle="1" w:styleId="12242">
    <w:name w:val="リストなし1224"/>
    <w:next w:val="NoList"/>
    <w:uiPriority w:val="99"/>
    <w:semiHidden/>
    <w:unhideWhenUsed/>
    <w:rsid w:val="00AC79C5"/>
  </w:style>
  <w:style w:type="numbering" w:customStyle="1" w:styleId="12251">
    <w:name w:val="无列表1225"/>
    <w:next w:val="NoList"/>
    <w:semiHidden/>
    <w:rsid w:val="00AC79C5"/>
  </w:style>
  <w:style w:type="numbering" w:customStyle="1" w:styleId="NoList2224">
    <w:name w:val="No List2224"/>
    <w:next w:val="NoList"/>
    <w:semiHidden/>
    <w:rsid w:val="00AC79C5"/>
  </w:style>
  <w:style w:type="numbering" w:customStyle="1" w:styleId="NoList3224">
    <w:name w:val="No List3224"/>
    <w:next w:val="NoList"/>
    <w:uiPriority w:val="99"/>
    <w:semiHidden/>
    <w:rsid w:val="00AC79C5"/>
  </w:style>
  <w:style w:type="numbering" w:customStyle="1" w:styleId="NoList11224">
    <w:name w:val="No List11224"/>
    <w:next w:val="NoList"/>
    <w:uiPriority w:val="99"/>
    <w:semiHidden/>
    <w:unhideWhenUsed/>
    <w:rsid w:val="00AC79C5"/>
  </w:style>
  <w:style w:type="numbering" w:customStyle="1" w:styleId="1324">
    <w:name w:val="無清單1324"/>
    <w:next w:val="NoList"/>
    <w:uiPriority w:val="99"/>
    <w:semiHidden/>
    <w:unhideWhenUsed/>
    <w:rsid w:val="00AC79C5"/>
  </w:style>
  <w:style w:type="numbering" w:customStyle="1" w:styleId="11224">
    <w:name w:val="無清單11224"/>
    <w:next w:val="NoList"/>
    <w:uiPriority w:val="99"/>
    <w:semiHidden/>
    <w:unhideWhenUsed/>
    <w:rsid w:val="00AC79C5"/>
  </w:style>
  <w:style w:type="numbering" w:customStyle="1" w:styleId="2124">
    <w:name w:val="无列表2124"/>
    <w:next w:val="NoList"/>
    <w:uiPriority w:val="99"/>
    <w:semiHidden/>
    <w:unhideWhenUsed/>
    <w:rsid w:val="00AC79C5"/>
  </w:style>
  <w:style w:type="numbering" w:customStyle="1" w:styleId="NoList111224">
    <w:name w:val="No List111224"/>
    <w:next w:val="NoList"/>
    <w:uiPriority w:val="99"/>
    <w:semiHidden/>
    <w:unhideWhenUsed/>
    <w:rsid w:val="00AC79C5"/>
  </w:style>
  <w:style w:type="numbering" w:customStyle="1" w:styleId="NoList74">
    <w:name w:val="No List74"/>
    <w:next w:val="NoList"/>
    <w:uiPriority w:val="99"/>
    <w:semiHidden/>
    <w:unhideWhenUsed/>
    <w:rsid w:val="00AC79C5"/>
  </w:style>
  <w:style w:type="numbering" w:customStyle="1" w:styleId="NoList154">
    <w:name w:val="No List154"/>
    <w:next w:val="NoList"/>
    <w:uiPriority w:val="99"/>
    <w:semiHidden/>
    <w:unhideWhenUsed/>
    <w:rsid w:val="00AC79C5"/>
  </w:style>
  <w:style w:type="numbering" w:customStyle="1" w:styleId="1441">
    <w:name w:val="リストなし144"/>
    <w:next w:val="NoList"/>
    <w:uiPriority w:val="99"/>
    <w:semiHidden/>
    <w:unhideWhenUsed/>
    <w:rsid w:val="00AC79C5"/>
  </w:style>
  <w:style w:type="numbering" w:customStyle="1" w:styleId="1442">
    <w:name w:val="无列表144"/>
    <w:next w:val="NoList"/>
    <w:semiHidden/>
    <w:rsid w:val="00AC79C5"/>
  </w:style>
  <w:style w:type="numbering" w:customStyle="1" w:styleId="NoList244">
    <w:name w:val="No List244"/>
    <w:next w:val="NoList"/>
    <w:semiHidden/>
    <w:rsid w:val="00AC79C5"/>
  </w:style>
  <w:style w:type="numbering" w:customStyle="1" w:styleId="NoList344">
    <w:name w:val="No List344"/>
    <w:next w:val="NoList"/>
    <w:uiPriority w:val="99"/>
    <w:semiHidden/>
    <w:rsid w:val="00AC79C5"/>
  </w:style>
  <w:style w:type="numbering" w:customStyle="1" w:styleId="NoList1154">
    <w:name w:val="No List1154"/>
    <w:next w:val="NoList"/>
    <w:uiPriority w:val="99"/>
    <w:semiHidden/>
    <w:unhideWhenUsed/>
    <w:rsid w:val="00AC79C5"/>
  </w:style>
  <w:style w:type="numbering" w:customStyle="1" w:styleId="1540">
    <w:name w:val="無清單154"/>
    <w:next w:val="NoList"/>
    <w:uiPriority w:val="99"/>
    <w:semiHidden/>
    <w:unhideWhenUsed/>
    <w:rsid w:val="00AC79C5"/>
  </w:style>
  <w:style w:type="numbering" w:customStyle="1" w:styleId="11440">
    <w:name w:val="無清單1144"/>
    <w:next w:val="NoList"/>
    <w:uiPriority w:val="99"/>
    <w:semiHidden/>
    <w:unhideWhenUsed/>
    <w:rsid w:val="00AC79C5"/>
  </w:style>
  <w:style w:type="numbering" w:customStyle="1" w:styleId="NoList434">
    <w:name w:val="No List434"/>
    <w:next w:val="NoList"/>
    <w:uiPriority w:val="99"/>
    <w:semiHidden/>
    <w:unhideWhenUsed/>
    <w:rsid w:val="00AC79C5"/>
  </w:style>
  <w:style w:type="numbering" w:customStyle="1" w:styleId="NoList1244">
    <w:name w:val="No List1244"/>
    <w:next w:val="NoList"/>
    <w:uiPriority w:val="99"/>
    <w:semiHidden/>
    <w:unhideWhenUsed/>
    <w:rsid w:val="00AC79C5"/>
  </w:style>
  <w:style w:type="numbering" w:customStyle="1" w:styleId="11441">
    <w:name w:val="リストなし1144"/>
    <w:next w:val="NoList"/>
    <w:uiPriority w:val="99"/>
    <w:semiHidden/>
    <w:unhideWhenUsed/>
    <w:rsid w:val="00AC79C5"/>
  </w:style>
  <w:style w:type="numbering" w:customStyle="1" w:styleId="11442">
    <w:name w:val="无列表1144"/>
    <w:next w:val="NoList"/>
    <w:semiHidden/>
    <w:rsid w:val="00AC79C5"/>
  </w:style>
  <w:style w:type="numbering" w:customStyle="1" w:styleId="NoList2144">
    <w:name w:val="No List2144"/>
    <w:next w:val="NoList"/>
    <w:semiHidden/>
    <w:rsid w:val="00AC79C5"/>
  </w:style>
  <w:style w:type="numbering" w:customStyle="1" w:styleId="NoList3144">
    <w:name w:val="No List3144"/>
    <w:next w:val="NoList"/>
    <w:uiPriority w:val="99"/>
    <w:semiHidden/>
    <w:rsid w:val="00AC79C5"/>
  </w:style>
  <w:style w:type="numbering" w:customStyle="1" w:styleId="NoList11144">
    <w:name w:val="No List11144"/>
    <w:next w:val="NoList"/>
    <w:uiPriority w:val="99"/>
    <w:semiHidden/>
    <w:unhideWhenUsed/>
    <w:rsid w:val="00AC79C5"/>
  </w:style>
  <w:style w:type="numbering" w:customStyle="1" w:styleId="12440">
    <w:name w:val="無清單1244"/>
    <w:next w:val="NoList"/>
    <w:uiPriority w:val="99"/>
    <w:semiHidden/>
    <w:unhideWhenUsed/>
    <w:rsid w:val="00AC79C5"/>
  </w:style>
  <w:style w:type="numbering" w:customStyle="1" w:styleId="11144">
    <w:name w:val="無清單11144"/>
    <w:next w:val="NoList"/>
    <w:uiPriority w:val="99"/>
    <w:semiHidden/>
    <w:unhideWhenUsed/>
    <w:rsid w:val="00AC79C5"/>
  </w:style>
  <w:style w:type="numbering" w:customStyle="1" w:styleId="234">
    <w:name w:val="无列表234"/>
    <w:next w:val="NoList"/>
    <w:uiPriority w:val="99"/>
    <w:semiHidden/>
    <w:unhideWhenUsed/>
    <w:rsid w:val="00AC79C5"/>
  </w:style>
  <w:style w:type="numbering" w:customStyle="1" w:styleId="NoList12134">
    <w:name w:val="No List12134"/>
    <w:next w:val="NoList"/>
    <w:uiPriority w:val="99"/>
    <w:semiHidden/>
    <w:unhideWhenUsed/>
    <w:rsid w:val="00AC79C5"/>
  </w:style>
  <w:style w:type="numbering" w:customStyle="1" w:styleId="111340">
    <w:name w:val="リストなし11134"/>
    <w:next w:val="NoList"/>
    <w:uiPriority w:val="99"/>
    <w:semiHidden/>
    <w:unhideWhenUsed/>
    <w:rsid w:val="00AC79C5"/>
  </w:style>
  <w:style w:type="numbering" w:customStyle="1" w:styleId="111341">
    <w:name w:val="无列表11134"/>
    <w:next w:val="NoList"/>
    <w:semiHidden/>
    <w:rsid w:val="00AC79C5"/>
  </w:style>
  <w:style w:type="numbering" w:customStyle="1" w:styleId="NoList21134">
    <w:name w:val="No List21134"/>
    <w:next w:val="NoList"/>
    <w:semiHidden/>
    <w:rsid w:val="00AC79C5"/>
  </w:style>
  <w:style w:type="numbering" w:customStyle="1" w:styleId="NoList31134">
    <w:name w:val="No List31134"/>
    <w:next w:val="NoList"/>
    <w:uiPriority w:val="99"/>
    <w:semiHidden/>
    <w:rsid w:val="00AC79C5"/>
  </w:style>
  <w:style w:type="numbering" w:customStyle="1" w:styleId="NoList111134">
    <w:name w:val="No List111134"/>
    <w:next w:val="NoList"/>
    <w:uiPriority w:val="99"/>
    <w:semiHidden/>
    <w:unhideWhenUsed/>
    <w:rsid w:val="00AC79C5"/>
  </w:style>
  <w:style w:type="numbering" w:customStyle="1" w:styleId="12134">
    <w:name w:val="無清單12134"/>
    <w:next w:val="NoList"/>
    <w:uiPriority w:val="99"/>
    <w:semiHidden/>
    <w:unhideWhenUsed/>
    <w:rsid w:val="00AC79C5"/>
  </w:style>
  <w:style w:type="numbering" w:customStyle="1" w:styleId="111134">
    <w:name w:val="無清單111134"/>
    <w:next w:val="NoList"/>
    <w:uiPriority w:val="99"/>
    <w:semiHidden/>
    <w:unhideWhenUsed/>
    <w:rsid w:val="00AC79C5"/>
  </w:style>
  <w:style w:type="numbering" w:customStyle="1" w:styleId="NoList534">
    <w:name w:val="No List534"/>
    <w:next w:val="NoList"/>
    <w:uiPriority w:val="99"/>
    <w:semiHidden/>
    <w:unhideWhenUsed/>
    <w:rsid w:val="00AC79C5"/>
  </w:style>
  <w:style w:type="numbering" w:customStyle="1" w:styleId="NoList1334">
    <w:name w:val="No List1334"/>
    <w:next w:val="NoList"/>
    <w:uiPriority w:val="99"/>
    <w:semiHidden/>
    <w:unhideWhenUsed/>
    <w:rsid w:val="00AC79C5"/>
  </w:style>
  <w:style w:type="numbering" w:customStyle="1" w:styleId="12341">
    <w:name w:val="リストなし1234"/>
    <w:next w:val="NoList"/>
    <w:uiPriority w:val="99"/>
    <w:semiHidden/>
    <w:unhideWhenUsed/>
    <w:rsid w:val="00AC79C5"/>
  </w:style>
  <w:style w:type="numbering" w:customStyle="1" w:styleId="12342">
    <w:name w:val="无列表1234"/>
    <w:next w:val="NoList"/>
    <w:semiHidden/>
    <w:rsid w:val="00AC79C5"/>
  </w:style>
  <w:style w:type="numbering" w:customStyle="1" w:styleId="NoList2234">
    <w:name w:val="No List2234"/>
    <w:next w:val="NoList"/>
    <w:semiHidden/>
    <w:rsid w:val="00AC79C5"/>
  </w:style>
  <w:style w:type="numbering" w:customStyle="1" w:styleId="NoList3234">
    <w:name w:val="No List3234"/>
    <w:next w:val="NoList"/>
    <w:uiPriority w:val="99"/>
    <w:semiHidden/>
    <w:rsid w:val="00AC79C5"/>
  </w:style>
  <w:style w:type="numbering" w:customStyle="1" w:styleId="NoList11234">
    <w:name w:val="No List11234"/>
    <w:next w:val="NoList"/>
    <w:uiPriority w:val="99"/>
    <w:semiHidden/>
    <w:unhideWhenUsed/>
    <w:rsid w:val="00AC79C5"/>
  </w:style>
  <w:style w:type="numbering" w:customStyle="1" w:styleId="1334">
    <w:name w:val="無清單1334"/>
    <w:next w:val="NoList"/>
    <w:uiPriority w:val="99"/>
    <w:semiHidden/>
    <w:unhideWhenUsed/>
    <w:rsid w:val="00AC79C5"/>
  </w:style>
  <w:style w:type="numbering" w:customStyle="1" w:styleId="11234">
    <w:name w:val="無清單11234"/>
    <w:next w:val="NoList"/>
    <w:uiPriority w:val="99"/>
    <w:semiHidden/>
    <w:unhideWhenUsed/>
    <w:rsid w:val="00AC79C5"/>
  </w:style>
  <w:style w:type="numbering" w:customStyle="1" w:styleId="2134">
    <w:name w:val="无列表2134"/>
    <w:next w:val="NoList"/>
    <w:uiPriority w:val="99"/>
    <w:semiHidden/>
    <w:unhideWhenUsed/>
    <w:rsid w:val="00AC79C5"/>
  </w:style>
  <w:style w:type="numbering" w:customStyle="1" w:styleId="NoList12224">
    <w:name w:val="No List12224"/>
    <w:next w:val="NoList"/>
    <w:uiPriority w:val="99"/>
    <w:semiHidden/>
    <w:unhideWhenUsed/>
    <w:rsid w:val="00AC79C5"/>
  </w:style>
  <w:style w:type="numbering" w:customStyle="1" w:styleId="112240">
    <w:name w:val="リストなし11224"/>
    <w:next w:val="NoList"/>
    <w:uiPriority w:val="99"/>
    <w:semiHidden/>
    <w:unhideWhenUsed/>
    <w:rsid w:val="00AC79C5"/>
  </w:style>
  <w:style w:type="numbering" w:customStyle="1" w:styleId="112241">
    <w:name w:val="无列表11224"/>
    <w:next w:val="NoList"/>
    <w:semiHidden/>
    <w:rsid w:val="00AC79C5"/>
  </w:style>
  <w:style w:type="numbering" w:customStyle="1" w:styleId="NoList21224">
    <w:name w:val="No List21224"/>
    <w:next w:val="NoList"/>
    <w:semiHidden/>
    <w:rsid w:val="00AC79C5"/>
  </w:style>
  <w:style w:type="numbering" w:customStyle="1" w:styleId="NoList31224">
    <w:name w:val="No List31224"/>
    <w:next w:val="NoList"/>
    <w:uiPriority w:val="99"/>
    <w:semiHidden/>
    <w:rsid w:val="00AC79C5"/>
  </w:style>
  <w:style w:type="numbering" w:customStyle="1" w:styleId="NoList111234">
    <w:name w:val="No List111234"/>
    <w:next w:val="NoList"/>
    <w:uiPriority w:val="99"/>
    <w:semiHidden/>
    <w:unhideWhenUsed/>
    <w:rsid w:val="00AC79C5"/>
  </w:style>
  <w:style w:type="numbering" w:customStyle="1" w:styleId="12224">
    <w:name w:val="無清單12224"/>
    <w:next w:val="NoList"/>
    <w:uiPriority w:val="99"/>
    <w:semiHidden/>
    <w:unhideWhenUsed/>
    <w:rsid w:val="00AC79C5"/>
  </w:style>
  <w:style w:type="numbering" w:customStyle="1" w:styleId="111224">
    <w:name w:val="無清單111224"/>
    <w:next w:val="NoList"/>
    <w:uiPriority w:val="99"/>
    <w:semiHidden/>
    <w:unhideWhenUsed/>
    <w:rsid w:val="00AC79C5"/>
  </w:style>
  <w:style w:type="numbering" w:customStyle="1" w:styleId="NoList83">
    <w:name w:val="No List83"/>
    <w:next w:val="NoList"/>
    <w:uiPriority w:val="99"/>
    <w:semiHidden/>
    <w:unhideWhenUsed/>
    <w:rsid w:val="00AC79C5"/>
  </w:style>
  <w:style w:type="numbering" w:customStyle="1" w:styleId="NoList163">
    <w:name w:val="No List163"/>
    <w:next w:val="NoList"/>
    <w:uiPriority w:val="99"/>
    <w:semiHidden/>
    <w:unhideWhenUsed/>
    <w:rsid w:val="00AC79C5"/>
  </w:style>
  <w:style w:type="numbering" w:customStyle="1" w:styleId="1532">
    <w:name w:val="リストなし153"/>
    <w:next w:val="NoList"/>
    <w:uiPriority w:val="99"/>
    <w:semiHidden/>
    <w:unhideWhenUsed/>
    <w:rsid w:val="00AC79C5"/>
  </w:style>
  <w:style w:type="numbering" w:customStyle="1" w:styleId="1533">
    <w:name w:val="无列表153"/>
    <w:next w:val="NoList"/>
    <w:semiHidden/>
    <w:rsid w:val="00AC79C5"/>
  </w:style>
  <w:style w:type="numbering" w:customStyle="1" w:styleId="NoList253">
    <w:name w:val="No List253"/>
    <w:next w:val="NoList"/>
    <w:semiHidden/>
    <w:rsid w:val="00AC79C5"/>
  </w:style>
  <w:style w:type="numbering" w:customStyle="1" w:styleId="NoList353">
    <w:name w:val="No List353"/>
    <w:next w:val="NoList"/>
    <w:uiPriority w:val="99"/>
    <w:semiHidden/>
    <w:rsid w:val="00AC79C5"/>
  </w:style>
  <w:style w:type="numbering" w:customStyle="1" w:styleId="NoList1163">
    <w:name w:val="No List1163"/>
    <w:next w:val="NoList"/>
    <w:uiPriority w:val="99"/>
    <w:semiHidden/>
    <w:unhideWhenUsed/>
    <w:rsid w:val="00AC79C5"/>
  </w:style>
  <w:style w:type="numbering" w:customStyle="1" w:styleId="1630">
    <w:name w:val="無清單163"/>
    <w:next w:val="NoList"/>
    <w:uiPriority w:val="99"/>
    <w:semiHidden/>
    <w:unhideWhenUsed/>
    <w:rsid w:val="00AC79C5"/>
  </w:style>
  <w:style w:type="numbering" w:customStyle="1" w:styleId="11530">
    <w:name w:val="無清單1153"/>
    <w:next w:val="NoList"/>
    <w:uiPriority w:val="99"/>
    <w:semiHidden/>
    <w:unhideWhenUsed/>
    <w:rsid w:val="00AC79C5"/>
  </w:style>
  <w:style w:type="numbering" w:customStyle="1" w:styleId="NoList11153">
    <w:name w:val="No List11153"/>
    <w:next w:val="NoList"/>
    <w:uiPriority w:val="99"/>
    <w:semiHidden/>
    <w:unhideWhenUsed/>
    <w:rsid w:val="00AC79C5"/>
  </w:style>
  <w:style w:type="numbering" w:customStyle="1" w:styleId="243">
    <w:name w:val="无列表243"/>
    <w:next w:val="NoList"/>
    <w:uiPriority w:val="99"/>
    <w:semiHidden/>
    <w:unhideWhenUsed/>
    <w:rsid w:val="00AC79C5"/>
  </w:style>
  <w:style w:type="numbering" w:customStyle="1" w:styleId="NoList1253">
    <w:name w:val="No List1253"/>
    <w:next w:val="NoList"/>
    <w:uiPriority w:val="99"/>
    <w:semiHidden/>
    <w:unhideWhenUsed/>
    <w:rsid w:val="00AC79C5"/>
  </w:style>
  <w:style w:type="numbering" w:customStyle="1" w:styleId="11531">
    <w:name w:val="リストなし1153"/>
    <w:next w:val="NoList"/>
    <w:uiPriority w:val="99"/>
    <w:semiHidden/>
    <w:unhideWhenUsed/>
    <w:rsid w:val="00AC79C5"/>
  </w:style>
  <w:style w:type="numbering" w:customStyle="1" w:styleId="11532">
    <w:name w:val="无列表1153"/>
    <w:next w:val="NoList"/>
    <w:semiHidden/>
    <w:rsid w:val="00AC79C5"/>
  </w:style>
  <w:style w:type="numbering" w:customStyle="1" w:styleId="NoList2153">
    <w:name w:val="No List2153"/>
    <w:next w:val="NoList"/>
    <w:semiHidden/>
    <w:rsid w:val="00AC79C5"/>
  </w:style>
  <w:style w:type="numbering" w:customStyle="1" w:styleId="NoList3153">
    <w:name w:val="No List3153"/>
    <w:next w:val="NoList"/>
    <w:uiPriority w:val="99"/>
    <w:semiHidden/>
    <w:rsid w:val="00AC79C5"/>
  </w:style>
  <w:style w:type="numbering" w:customStyle="1" w:styleId="1253">
    <w:name w:val="無清單1253"/>
    <w:next w:val="NoList"/>
    <w:uiPriority w:val="99"/>
    <w:semiHidden/>
    <w:unhideWhenUsed/>
    <w:rsid w:val="00AC79C5"/>
  </w:style>
  <w:style w:type="numbering" w:customStyle="1" w:styleId="11153">
    <w:name w:val="無清單11153"/>
    <w:next w:val="NoList"/>
    <w:uiPriority w:val="99"/>
    <w:semiHidden/>
    <w:unhideWhenUsed/>
    <w:rsid w:val="00AC79C5"/>
  </w:style>
  <w:style w:type="numbering" w:customStyle="1" w:styleId="NoList443">
    <w:name w:val="No List443"/>
    <w:next w:val="NoList"/>
    <w:uiPriority w:val="99"/>
    <w:semiHidden/>
    <w:unhideWhenUsed/>
    <w:rsid w:val="00AC79C5"/>
  </w:style>
  <w:style w:type="numbering" w:customStyle="1" w:styleId="NoList11243">
    <w:name w:val="No List11243"/>
    <w:next w:val="NoList"/>
    <w:uiPriority w:val="99"/>
    <w:semiHidden/>
    <w:unhideWhenUsed/>
    <w:rsid w:val="00AC79C5"/>
  </w:style>
  <w:style w:type="numbering" w:customStyle="1" w:styleId="NoList12143">
    <w:name w:val="No List12143"/>
    <w:next w:val="NoList"/>
    <w:uiPriority w:val="99"/>
    <w:semiHidden/>
    <w:unhideWhenUsed/>
    <w:rsid w:val="00AC79C5"/>
  </w:style>
  <w:style w:type="numbering" w:customStyle="1" w:styleId="111430">
    <w:name w:val="リストなし11143"/>
    <w:next w:val="NoList"/>
    <w:uiPriority w:val="99"/>
    <w:semiHidden/>
    <w:unhideWhenUsed/>
    <w:rsid w:val="00AC79C5"/>
  </w:style>
  <w:style w:type="numbering" w:customStyle="1" w:styleId="111431">
    <w:name w:val="无列表11143"/>
    <w:next w:val="NoList"/>
    <w:semiHidden/>
    <w:rsid w:val="00AC79C5"/>
  </w:style>
  <w:style w:type="numbering" w:customStyle="1" w:styleId="NoList21143">
    <w:name w:val="No List21143"/>
    <w:next w:val="NoList"/>
    <w:semiHidden/>
    <w:rsid w:val="00AC79C5"/>
  </w:style>
  <w:style w:type="numbering" w:customStyle="1" w:styleId="NoList31143">
    <w:name w:val="No List31143"/>
    <w:next w:val="NoList"/>
    <w:uiPriority w:val="99"/>
    <w:semiHidden/>
    <w:rsid w:val="00AC79C5"/>
  </w:style>
  <w:style w:type="numbering" w:customStyle="1" w:styleId="NoList111143">
    <w:name w:val="No List111143"/>
    <w:next w:val="NoList"/>
    <w:uiPriority w:val="99"/>
    <w:semiHidden/>
    <w:unhideWhenUsed/>
    <w:rsid w:val="00AC79C5"/>
  </w:style>
  <w:style w:type="numbering" w:customStyle="1" w:styleId="121430">
    <w:name w:val="無清單12143"/>
    <w:next w:val="NoList"/>
    <w:uiPriority w:val="99"/>
    <w:semiHidden/>
    <w:unhideWhenUsed/>
    <w:rsid w:val="00AC79C5"/>
  </w:style>
  <w:style w:type="numbering" w:customStyle="1" w:styleId="1111430">
    <w:name w:val="無清單111143"/>
    <w:next w:val="NoList"/>
    <w:uiPriority w:val="99"/>
    <w:semiHidden/>
    <w:unhideWhenUsed/>
    <w:rsid w:val="00AC79C5"/>
  </w:style>
  <w:style w:type="numbering" w:customStyle="1" w:styleId="NoList543">
    <w:name w:val="No List543"/>
    <w:next w:val="NoList"/>
    <w:uiPriority w:val="99"/>
    <w:semiHidden/>
    <w:unhideWhenUsed/>
    <w:rsid w:val="00AC79C5"/>
  </w:style>
  <w:style w:type="numbering" w:customStyle="1" w:styleId="NoList1343">
    <w:name w:val="No List1343"/>
    <w:next w:val="NoList"/>
    <w:uiPriority w:val="99"/>
    <w:semiHidden/>
    <w:unhideWhenUsed/>
    <w:rsid w:val="00AC79C5"/>
  </w:style>
  <w:style w:type="numbering" w:customStyle="1" w:styleId="12431">
    <w:name w:val="リストなし1243"/>
    <w:next w:val="NoList"/>
    <w:uiPriority w:val="99"/>
    <w:semiHidden/>
    <w:unhideWhenUsed/>
    <w:rsid w:val="00AC79C5"/>
  </w:style>
  <w:style w:type="numbering" w:customStyle="1" w:styleId="12432">
    <w:name w:val="无列表1243"/>
    <w:next w:val="NoList"/>
    <w:semiHidden/>
    <w:rsid w:val="00AC79C5"/>
  </w:style>
  <w:style w:type="numbering" w:customStyle="1" w:styleId="NoList2243">
    <w:name w:val="No List2243"/>
    <w:next w:val="NoList"/>
    <w:semiHidden/>
    <w:rsid w:val="00AC79C5"/>
  </w:style>
  <w:style w:type="numbering" w:customStyle="1" w:styleId="NoList3243">
    <w:name w:val="No List3243"/>
    <w:next w:val="NoList"/>
    <w:uiPriority w:val="99"/>
    <w:semiHidden/>
    <w:rsid w:val="00AC79C5"/>
  </w:style>
  <w:style w:type="numbering" w:customStyle="1" w:styleId="13430">
    <w:name w:val="無清單1343"/>
    <w:next w:val="NoList"/>
    <w:uiPriority w:val="99"/>
    <w:semiHidden/>
    <w:unhideWhenUsed/>
    <w:rsid w:val="00AC79C5"/>
  </w:style>
  <w:style w:type="numbering" w:customStyle="1" w:styleId="112430">
    <w:name w:val="無清單11243"/>
    <w:next w:val="NoList"/>
    <w:uiPriority w:val="99"/>
    <w:semiHidden/>
    <w:unhideWhenUsed/>
    <w:rsid w:val="00AC79C5"/>
  </w:style>
  <w:style w:type="numbering" w:customStyle="1" w:styleId="2143">
    <w:name w:val="无列表2143"/>
    <w:next w:val="NoList"/>
    <w:uiPriority w:val="99"/>
    <w:semiHidden/>
    <w:unhideWhenUsed/>
    <w:rsid w:val="00AC79C5"/>
  </w:style>
  <w:style w:type="numbering" w:customStyle="1" w:styleId="NoList12233">
    <w:name w:val="No List12233"/>
    <w:next w:val="NoList"/>
    <w:uiPriority w:val="99"/>
    <w:semiHidden/>
    <w:unhideWhenUsed/>
    <w:rsid w:val="00AC79C5"/>
  </w:style>
  <w:style w:type="numbering" w:customStyle="1" w:styleId="112330">
    <w:name w:val="リストなし11233"/>
    <w:next w:val="NoList"/>
    <w:uiPriority w:val="99"/>
    <w:semiHidden/>
    <w:unhideWhenUsed/>
    <w:rsid w:val="00AC79C5"/>
  </w:style>
  <w:style w:type="numbering" w:customStyle="1" w:styleId="112331">
    <w:name w:val="无列表11233"/>
    <w:next w:val="NoList"/>
    <w:semiHidden/>
    <w:rsid w:val="00AC79C5"/>
  </w:style>
  <w:style w:type="numbering" w:customStyle="1" w:styleId="NoList21233">
    <w:name w:val="No List21233"/>
    <w:next w:val="NoList"/>
    <w:semiHidden/>
    <w:rsid w:val="00AC79C5"/>
  </w:style>
  <w:style w:type="numbering" w:customStyle="1" w:styleId="NoList31233">
    <w:name w:val="No List31233"/>
    <w:next w:val="NoList"/>
    <w:uiPriority w:val="99"/>
    <w:semiHidden/>
    <w:rsid w:val="00AC79C5"/>
  </w:style>
  <w:style w:type="numbering" w:customStyle="1" w:styleId="NoList111243">
    <w:name w:val="No List111243"/>
    <w:next w:val="NoList"/>
    <w:uiPriority w:val="99"/>
    <w:semiHidden/>
    <w:unhideWhenUsed/>
    <w:rsid w:val="00AC79C5"/>
  </w:style>
  <w:style w:type="numbering" w:customStyle="1" w:styleId="12233">
    <w:name w:val="無清單12233"/>
    <w:next w:val="NoList"/>
    <w:uiPriority w:val="99"/>
    <w:semiHidden/>
    <w:unhideWhenUsed/>
    <w:rsid w:val="00AC79C5"/>
  </w:style>
  <w:style w:type="numbering" w:customStyle="1" w:styleId="1112330">
    <w:name w:val="無清單111233"/>
    <w:next w:val="NoList"/>
    <w:uiPriority w:val="99"/>
    <w:semiHidden/>
    <w:unhideWhenUsed/>
    <w:rsid w:val="00AC79C5"/>
  </w:style>
  <w:style w:type="numbering" w:customStyle="1" w:styleId="3130">
    <w:name w:val="无列表313"/>
    <w:next w:val="NoList"/>
    <w:uiPriority w:val="99"/>
    <w:semiHidden/>
    <w:unhideWhenUsed/>
    <w:rsid w:val="00AC79C5"/>
  </w:style>
  <w:style w:type="numbering" w:customStyle="1" w:styleId="13231">
    <w:name w:val="无列表1323"/>
    <w:next w:val="NoList"/>
    <w:semiHidden/>
    <w:rsid w:val="00AC79C5"/>
  </w:style>
  <w:style w:type="numbering" w:customStyle="1" w:styleId="NoList11323">
    <w:name w:val="No List11323"/>
    <w:next w:val="NoList"/>
    <w:uiPriority w:val="99"/>
    <w:semiHidden/>
    <w:unhideWhenUsed/>
    <w:rsid w:val="00AC79C5"/>
  </w:style>
  <w:style w:type="numbering" w:customStyle="1" w:styleId="NoList4123">
    <w:name w:val="No List4123"/>
    <w:next w:val="NoList"/>
    <w:uiPriority w:val="99"/>
    <w:semiHidden/>
    <w:unhideWhenUsed/>
    <w:rsid w:val="00AC79C5"/>
  </w:style>
  <w:style w:type="numbering" w:customStyle="1" w:styleId="2223">
    <w:name w:val="无列表2223"/>
    <w:next w:val="NoList"/>
    <w:uiPriority w:val="99"/>
    <w:semiHidden/>
    <w:unhideWhenUsed/>
    <w:rsid w:val="00AC79C5"/>
  </w:style>
  <w:style w:type="numbering" w:customStyle="1" w:styleId="NoList121123">
    <w:name w:val="No List121123"/>
    <w:next w:val="NoList"/>
    <w:uiPriority w:val="99"/>
    <w:semiHidden/>
    <w:unhideWhenUsed/>
    <w:rsid w:val="00AC79C5"/>
  </w:style>
  <w:style w:type="numbering" w:customStyle="1" w:styleId="1111230">
    <w:name w:val="リストなし111123"/>
    <w:next w:val="NoList"/>
    <w:uiPriority w:val="99"/>
    <w:semiHidden/>
    <w:unhideWhenUsed/>
    <w:rsid w:val="00AC79C5"/>
  </w:style>
  <w:style w:type="numbering" w:customStyle="1" w:styleId="1111231">
    <w:name w:val="无列表111123"/>
    <w:next w:val="NoList"/>
    <w:semiHidden/>
    <w:rsid w:val="00AC79C5"/>
  </w:style>
  <w:style w:type="numbering" w:customStyle="1" w:styleId="NoList211123">
    <w:name w:val="No List211123"/>
    <w:next w:val="NoList"/>
    <w:semiHidden/>
    <w:rsid w:val="00AC79C5"/>
  </w:style>
  <w:style w:type="numbering" w:customStyle="1" w:styleId="NoList311123">
    <w:name w:val="No List311123"/>
    <w:next w:val="NoList"/>
    <w:uiPriority w:val="99"/>
    <w:semiHidden/>
    <w:rsid w:val="00AC79C5"/>
  </w:style>
  <w:style w:type="numbering" w:customStyle="1" w:styleId="NoList1111123">
    <w:name w:val="No List1111123"/>
    <w:next w:val="NoList"/>
    <w:uiPriority w:val="99"/>
    <w:semiHidden/>
    <w:unhideWhenUsed/>
    <w:rsid w:val="00AC79C5"/>
  </w:style>
  <w:style w:type="numbering" w:customStyle="1" w:styleId="121123">
    <w:name w:val="無清單121123"/>
    <w:next w:val="NoList"/>
    <w:uiPriority w:val="99"/>
    <w:semiHidden/>
    <w:unhideWhenUsed/>
    <w:rsid w:val="00AC79C5"/>
  </w:style>
  <w:style w:type="numbering" w:customStyle="1" w:styleId="1111123">
    <w:name w:val="無清單1111123"/>
    <w:next w:val="NoList"/>
    <w:uiPriority w:val="99"/>
    <w:semiHidden/>
    <w:unhideWhenUsed/>
    <w:rsid w:val="00AC79C5"/>
  </w:style>
  <w:style w:type="numbering" w:customStyle="1" w:styleId="NoList13123">
    <w:name w:val="No List13123"/>
    <w:next w:val="NoList"/>
    <w:uiPriority w:val="99"/>
    <w:semiHidden/>
    <w:unhideWhenUsed/>
    <w:rsid w:val="00AC79C5"/>
  </w:style>
  <w:style w:type="numbering" w:customStyle="1" w:styleId="121230">
    <w:name w:val="リストなし12123"/>
    <w:next w:val="NoList"/>
    <w:uiPriority w:val="99"/>
    <w:semiHidden/>
    <w:unhideWhenUsed/>
    <w:rsid w:val="00AC79C5"/>
  </w:style>
  <w:style w:type="numbering" w:customStyle="1" w:styleId="121231">
    <w:name w:val="无列表12123"/>
    <w:next w:val="NoList"/>
    <w:semiHidden/>
    <w:rsid w:val="00AC79C5"/>
  </w:style>
  <w:style w:type="numbering" w:customStyle="1" w:styleId="NoList22123">
    <w:name w:val="No List22123"/>
    <w:next w:val="NoList"/>
    <w:semiHidden/>
    <w:rsid w:val="00AC79C5"/>
  </w:style>
  <w:style w:type="numbering" w:customStyle="1" w:styleId="NoList32123">
    <w:name w:val="No List32123"/>
    <w:next w:val="NoList"/>
    <w:uiPriority w:val="99"/>
    <w:semiHidden/>
    <w:rsid w:val="00AC79C5"/>
  </w:style>
  <w:style w:type="numbering" w:customStyle="1" w:styleId="NoList112123">
    <w:name w:val="No List112123"/>
    <w:next w:val="NoList"/>
    <w:uiPriority w:val="99"/>
    <w:semiHidden/>
    <w:unhideWhenUsed/>
    <w:rsid w:val="00AC79C5"/>
  </w:style>
  <w:style w:type="numbering" w:customStyle="1" w:styleId="13123">
    <w:name w:val="無清單13123"/>
    <w:next w:val="NoList"/>
    <w:uiPriority w:val="99"/>
    <w:semiHidden/>
    <w:unhideWhenUsed/>
    <w:rsid w:val="00AC79C5"/>
  </w:style>
  <w:style w:type="numbering" w:customStyle="1" w:styleId="112123">
    <w:name w:val="無清單112123"/>
    <w:next w:val="NoList"/>
    <w:uiPriority w:val="99"/>
    <w:semiHidden/>
    <w:unhideWhenUsed/>
    <w:rsid w:val="00AC79C5"/>
  </w:style>
  <w:style w:type="numbering" w:customStyle="1" w:styleId="21123">
    <w:name w:val="无列表21123"/>
    <w:next w:val="NoList"/>
    <w:uiPriority w:val="99"/>
    <w:semiHidden/>
    <w:unhideWhenUsed/>
    <w:rsid w:val="00AC79C5"/>
  </w:style>
  <w:style w:type="numbering" w:customStyle="1" w:styleId="NoList122123">
    <w:name w:val="No List122123"/>
    <w:next w:val="NoList"/>
    <w:uiPriority w:val="99"/>
    <w:semiHidden/>
    <w:unhideWhenUsed/>
    <w:rsid w:val="00AC79C5"/>
  </w:style>
  <w:style w:type="numbering" w:customStyle="1" w:styleId="1121230">
    <w:name w:val="リストなし112123"/>
    <w:next w:val="NoList"/>
    <w:uiPriority w:val="99"/>
    <w:semiHidden/>
    <w:unhideWhenUsed/>
    <w:rsid w:val="00AC79C5"/>
  </w:style>
  <w:style w:type="numbering" w:customStyle="1" w:styleId="1121231">
    <w:name w:val="无列表112123"/>
    <w:next w:val="NoList"/>
    <w:semiHidden/>
    <w:rsid w:val="00AC79C5"/>
  </w:style>
  <w:style w:type="numbering" w:customStyle="1" w:styleId="NoList212123">
    <w:name w:val="No List212123"/>
    <w:next w:val="NoList"/>
    <w:semiHidden/>
    <w:rsid w:val="00AC79C5"/>
  </w:style>
  <w:style w:type="numbering" w:customStyle="1" w:styleId="NoList312123">
    <w:name w:val="No List312123"/>
    <w:next w:val="NoList"/>
    <w:uiPriority w:val="99"/>
    <w:semiHidden/>
    <w:rsid w:val="00AC79C5"/>
  </w:style>
  <w:style w:type="numbering" w:customStyle="1" w:styleId="NoList1112123">
    <w:name w:val="No List1112123"/>
    <w:next w:val="NoList"/>
    <w:uiPriority w:val="99"/>
    <w:semiHidden/>
    <w:unhideWhenUsed/>
    <w:rsid w:val="00AC79C5"/>
  </w:style>
  <w:style w:type="numbering" w:customStyle="1" w:styleId="1221230">
    <w:name w:val="無清單122123"/>
    <w:next w:val="NoList"/>
    <w:uiPriority w:val="99"/>
    <w:semiHidden/>
    <w:unhideWhenUsed/>
    <w:rsid w:val="00AC79C5"/>
  </w:style>
  <w:style w:type="numbering" w:customStyle="1" w:styleId="1112123">
    <w:name w:val="無清單1112123"/>
    <w:next w:val="NoList"/>
    <w:uiPriority w:val="99"/>
    <w:semiHidden/>
    <w:unhideWhenUsed/>
    <w:rsid w:val="00AC79C5"/>
  </w:style>
  <w:style w:type="numbering" w:customStyle="1" w:styleId="131130">
    <w:name w:val="无列表13113"/>
    <w:next w:val="NoList"/>
    <w:semiHidden/>
    <w:rsid w:val="00AC79C5"/>
  </w:style>
  <w:style w:type="numbering" w:customStyle="1" w:styleId="NoList41113">
    <w:name w:val="No List41113"/>
    <w:next w:val="NoList"/>
    <w:uiPriority w:val="99"/>
    <w:semiHidden/>
    <w:unhideWhenUsed/>
    <w:rsid w:val="00AC79C5"/>
  </w:style>
  <w:style w:type="numbering" w:customStyle="1" w:styleId="22113">
    <w:name w:val="无列表22113"/>
    <w:next w:val="NoList"/>
    <w:uiPriority w:val="99"/>
    <w:semiHidden/>
    <w:unhideWhenUsed/>
    <w:rsid w:val="00AC79C5"/>
  </w:style>
  <w:style w:type="numbering" w:customStyle="1" w:styleId="NoList1211113">
    <w:name w:val="No List1211113"/>
    <w:next w:val="NoList"/>
    <w:uiPriority w:val="99"/>
    <w:semiHidden/>
    <w:unhideWhenUsed/>
    <w:rsid w:val="00AC79C5"/>
  </w:style>
  <w:style w:type="numbering" w:customStyle="1" w:styleId="11111130">
    <w:name w:val="リストなし1111113"/>
    <w:next w:val="NoList"/>
    <w:uiPriority w:val="99"/>
    <w:semiHidden/>
    <w:unhideWhenUsed/>
    <w:rsid w:val="00AC79C5"/>
  </w:style>
  <w:style w:type="numbering" w:customStyle="1" w:styleId="11111131">
    <w:name w:val="无列表1111113"/>
    <w:next w:val="NoList"/>
    <w:semiHidden/>
    <w:rsid w:val="00AC79C5"/>
  </w:style>
  <w:style w:type="numbering" w:customStyle="1" w:styleId="NoList2111113">
    <w:name w:val="No List2111113"/>
    <w:next w:val="NoList"/>
    <w:semiHidden/>
    <w:rsid w:val="00AC79C5"/>
  </w:style>
  <w:style w:type="numbering" w:customStyle="1" w:styleId="NoList3111113">
    <w:name w:val="No List3111113"/>
    <w:next w:val="NoList"/>
    <w:uiPriority w:val="99"/>
    <w:semiHidden/>
    <w:rsid w:val="00AC79C5"/>
  </w:style>
  <w:style w:type="numbering" w:customStyle="1" w:styleId="NoList11111113">
    <w:name w:val="No List11111113"/>
    <w:next w:val="NoList"/>
    <w:uiPriority w:val="99"/>
    <w:semiHidden/>
    <w:unhideWhenUsed/>
    <w:rsid w:val="00AC79C5"/>
  </w:style>
  <w:style w:type="numbering" w:customStyle="1" w:styleId="1211113">
    <w:name w:val="無清單1211113"/>
    <w:next w:val="NoList"/>
    <w:uiPriority w:val="99"/>
    <w:semiHidden/>
    <w:unhideWhenUsed/>
    <w:rsid w:val="00AC79C5"/>
  </w:style>
  <w:style w:type="numbering" w:customStyle="1" w:styleId="11111113">
    <w:name w:val="無清單11111113"/>
    <w:next w:val="NoList"/>
    <w:uiPriority w:val="99"/>
    <w:semiHidden/>
    <w:unhideWhenUsed/>
    <w:rsid w:val="00AC79C5"/>
  </w:style>
  <w:style w:type="numbering" w:customStyle="1" w:styleId="NoList131113">
    <w:name w:val="No List131113"/>
    <w:next w:val="NoList"/>
    <w:uiPriority w:val="99"/>
    <w:semiHidden/>
    <w:unhideWhenUsed/>
    <w:rsid w:val="00AC79C5"/>
  </w:style>
  <w:style w:type="numbering" w:customStyle="1" w:styleId="1211131">
    <w:name w:val="リストなし121113"/>
    <w:next w:val="NoList"/>
    <w:uiPriority w:val="99"/>
    <w:semiHidden/>
    <w:unhideWhenUsed/>
    <w:rsid w:val="00AC79C5"/>
  </w:style>
  <w:style w:type="numbering" w:customStyle="1" w:styleId="1211132">
    <w:name w:val="无列表121113"/>
    <w:next w:val="NoList"/>
    <w:semiHidden/>
    <w:rsid w:val="00AC79C5"/>
  </w:style>
  <w:style w:type="numbering" w:customStyle="1" w:styleId="NoList221113">
    <w:name w:val="No List221113"/>
    <w:next w:val="NoList"/>
    <w:semiHidden/>
    <w:rsid w:val="00AC79C5"/>
  </w:style>
  <w:style w:type="numbering" w:customStyle="1" w:styleId="NoList321113">
    <w:name w:val="No List321113"/>
    <w:next w:val="NoList"/>
    <w:uiPriority w:val="99"/>
    <w:semiHidden/>
    <w:rsid w:val="00AC79C5"/>
  </w:style>
  <w:style w:type="numbering" w:customStyle="1" w:styleId="NoList1121113">
    <w:name w:val="No List1121113"/>
    <w:next w:val="NoList"/>
    <w:uiPriority w:val="99"/>
    <w:semiHidden/>
    <w:unhideWhenUsed/>
    <w:rsid w:val="00AC79C5"/>
  </w:style>
  <w:style w:type="numbering" w:customStyle="1" w:styleId="1311130">
    <w:name w:val="無清單131113"/>
    <w:next w:val="NoList"/>
    <w:uiPriority w:val="99"/>
    <w:semiHidden/>
    <w:unhideWhenUsed/>
    <w:rsid w:val="00AC79C5"/>
  </w:style>
  <w:style w:type="numbering" w:customStyle="1" w:styleId="1121113">
    <w:name w:val="無清單1121113"/>
    <w:next w:val="NoList"/>
    <w:uiPriority w:val="99"/>
    <w:semiHidden/>
    <w:unhideWhenUsed/>
    <w:rsid w:val="00AC79C5"/>
  </w:style>
  <w:style w:type="numbering" w:customStyle="1" w:styleId="211113">
    <w:name w:val="无列表211113"/>
    <w:next w:val="NoList"/>
    <w:uiPriority w:val="99"/>
    <w:semiHidden/>
    <w:unhideWhenUsed/>
    <w:rsid w:val="00AC79C5"/>
  </w:style>
  <w:style w:type="numbering" w:customStyle="1" w:styleId="NoList1221113">
    <w:name w:val="No List1221113"/>
    <w:next w:val="NoList"/>
    <w:uiPriority w:val="99"/>
    <w:semiHidden/>
    <w:unhideWhenUsed/>
    <w:rsid w:val="00AC79C5"/>
  </w:style>
  <w:style w:type="numbering" w:customStyle="1" w:styleId="11211130">
    <w:name w:val="リストなし1121113"/>
    <w:next w:val="NoList"/>
    <w:uiPriority w:val="99"/>
    <w:semiHidden/>
    <w:unhideWhenUsed/>
    <w:rsid w:val="00AC79C5"/>
  </w:style>
  <w:style w:type="numbering" w:customStyle="1" w:styleId="11211131">
    <w:name w:val="无列表1121113"/>
    <w:next w:val="NoList"/>
    <w:semiHidden/>
    <w:rsid w:val="00AC79C5"/>
  </w:style>
  <w:style w:type="numbering" w:customStyle="1" w:styleId="NoList2121113">
    <w:name w:val="No List2121113"/>
    <w:next w:val="NoList"/>
    <w:semiHidden/>
    <w:rsid w:val="00AC79C5"/>
  </w:style>
  <w:style w:type="numbering" w:customStyle="1" w:styleId="NoList3121113">
    <w:name w:val="No List3121113"/>
    <w:next w:val="NoList"/>
    <w:uiPriority w:val="99"/>
    <w:semiHidden/>
    <w:rsid w:val="00AC79C5"/>
  </w:style>
  <w:style w:type="numbering" w:customStyle="1" w:styleId="NoList11121113">
    <w:name w:val="No List11121113"/>
    <w:next w:val="NoList"/>
    <w:uiPriority w:val="99"/>
    <w:semiHidden/>
    <w:unhideWhenUsed/>
    <w:rsid w:val="00AC79C5"/>
  </w:style>
  <w:style w:type="numbering" w:customStyle="1" w:styleId="1221113">
    <w:name w:val="無清單1221113"/>
    <w:next w:val="NoList"/>
    <w:uiPriority w:val="99"/>
    <w:semiHidden/>
    <w:unhideWhenUsed/>
    <w:rsid w:val="00AC79C5"/>
  </w:style>
  <w:style w:type="numbering" w:customStyle="1" w:styleId="11121113">
    <w:name w:val="無清單11121113"/>
    <w:next w:val="NoList"/>
    <w:uiPriority w:val="99"/>
    <w:semiHidden/>
    <w:unhideWhenUsed/>
    <w:rsid w:val="00AC79C5"/>
  </w:style>
  <w:style w:type="numbering" w:customStyle="1" w:styleId="122131">
    <w:name w:val="无列表12213"/>
    <w:next w:val="NoList"/>
    <w:semiHidden/>
    <w:rsid w:val="00AC79C5"/>
  </w:style>
  <w:style w:type="numbering" w:customStyle="1" w:styleId="NoList622">
    <w:name w:val="No List622"/>
    <w:next w:val="NoList"/>
    <w:uiPriority w:val="99"/>
    <w:semiHidden/>
    <w:unhideWhenUsed/>
    <w:rsid w:val="00AC79C5"/>
  </w:style>
  <w:style w:type="numbering" w:customStyle="1" w:styleId="NoList1422">
    <w:name w:val="No List1422"/>
    <w:next w:val="NoList"/>
    <w:uiPriority w:val="99"/>
    <w:semiHidden/>
    <w:unhideWhenUsed/>
    <w:rsid w:val="00AC79C5"/>
  </w:style>
  <w:style w:type="numbering" w:customStyle="1" w:styleId="13222">
    <w:name w:val="リストなし1322"/>
    <w:next w:val="NoList"/>
    <w:uiPriority w:val="99"/>
    <w:semiHidden/>
    <w:unhideWhenUsed/>
    <w:rsid w:val="00AC79C5"/>
  </w:style>
  <w:style w:type="numbering" w:customStyle="1" w:styleId="NoList2322">
    <w:name w:val="No List2322"/>
    <w:next w:val="NoList"/>
    <w:semiHidden/>
    <w:rsid w:val="00AC79C5"/>
  </w:style>
  <w:style w:type="numbering" w:customStyle="1" w:styleId="NoList3322">
    <w:name w:val="No List3322"/>
    <w:next w:val="NoList"/>
    <w:uiPriority w:val="99"/>
    <w:semiHidden/>
    <w:rsid w:val="00AC79C5"/>
  </w:style>
  <w:style w:type="numbering" w:customStyle="1" w:styleId="14220">
    <w:name w:val="無清單1422"/>
    <w:next w:val="NoList"/>
    <w:uiPriority w:val="99"/>
    <w:semiHidden/>
    <w:unhideWhenUsed/>
    <w:rsid w:val="00AC79C5"/>
  </w:style>
  <w:style w:type="numbering" w:customStyle="1" w:styleId="113220">
    <w:name w:val="無清單11322"/>
    <w:next w:val="NoList"/>
    <w:uiPriority w:val="99"/>
    <w:semiHidden/>
    <w:unhideWhenUsed/>
    <w:rsid w:val="00AC79C5"/>
  </w:style>
  <w:style w:type="numbering" w:customStyle="1" w:styleId="NoList12322">
    <w:name w:val="No List12322"/>
    <w:next w:val="NoList"/>
    <w:uiPriority w:val="99"/>
    <w:semiHidden/>
    <w:unhideWhenUsed/>
    <w:rsid w:val="00AC79C5"/>
  </w:style>
  <w:style w:type="numbering" w:customStyle="1" w:styleId="113221">
    <w:name w:val="リストなし11322"/>
    <w:next w:val="NoList"/>
    <w:uiPriority w:val="99"/>
    <w:semiHidden/>
    <w:unhideWhenUsed/>
    <w:rsid w:val="00AC79C5"/>
  </w:style>
  <w:style w:type="numbering" w:customStyle="1" w:styleId="113222">
    <w:name w:val="无列表11322"/>
    <w:next w:val="NoList"/>
    <w:semiHidden/>
    <w:rsid w:val="00AC79C5"/>
  </w:style>
  <w:style w:type="numbering" w:customStyle="1" w:styleId="NoList21322">
    <w:name w:val="No List21322"/>
    <w:next w:val="NoList"/>
    <w:semiHidden/>
    <w:rsid w:val="00AC79C5"/>
  </w:style>
  <w:style w:type="numbering" w:customStyle="1" w:styleId="NoList31322">
    <w:name w:val="No List31322"/>
    <w:next w:val="NoList"/>
    <w:uiPriority w:val="99"/>
    <w:semiHidden/>
    <w:rsid w:val="00AC79C5"/>
  </w:style>
  <w:style w:type="numbering" w:customStyle="1" w:styleId="NoList111322">
    <w:name w:val="No List111322"/>
    <w:next w:val="NoList"/>
    <w:uiPriority w:val="99"/>
    <w:semiHidden/>
    <w:unhideWhenUsed/>
    <w:rsid w:val="00AC79C5"/>
  </w:style>
  <w:style w:type="numbering" w:customStyle="1" w:styleId="123220">
    <w:name w:val="無清單12322"/>
    <w:next w:val="NoList"/>
    <w:uiPriority w:val="99"/>
    <w:semiHidden/>
    <w:unhideWhenUsed/>
    <w:rsid w:val="00AC79C5"/>
  </w:style>
  <w:style w:type="numbering" w:customStyle="1" w:styleId="1113220">
    <w:name w:val="無清單111322"/>
    <w:next w:val="NoList"/>
    <w:uiPriority w:val="99"/>
    <w:semiHidden/>
    <w:unhideWhenUsed/>
    <w:rsid w:val="00AC79C5"/>
  </w:style>
  <w:style w:type="numbering" w:customStyle="1" w:styleId="NoList5122">
    <w:name w:val="No List5122"/>
    <w:next w:val="NoList"/>
    <w:uiPriority w:val="99"/>
    <w:semiHidden/>
    <w:unhideWhenUsed/>
    <w:rsid w:val="00AC79C5"/>
  </w:style>
  <w:style w:type="numbering" w:customStyle="1" w:styleId="NoList113112">
    <w:name w:val="No List113112"/>
    <w:next w:val="NoList"/>
    <w:uiPriority w:val="99"/>
    <w:semiHidden/>
    <w:unhideWhenUsed/>
    <w:rsid w:val="00AC79C5"/>
  </w:style>
  <w:style w:type="numbering" w:customStyle="1" w:styleId="NoList51112">
    <w:name w:val="No List51112"/>
    <w:next w:val="NoList"/>
    <w:uiPriority w:val="99"/>
    <w:semiHidden/>
    <w:unhideWhenUsed/>
    <w:rsid w:val="00AC79C5"/>
  </w:style>
  <w:style w:type="numbering" w:customStyle="1" w:styleId="NoList6112">
    <w:name w:val="No List6112"/>
    <w:next w:val="NoList"/>
    <w:uiPriority w:val="99"/>
    <w:semiHidden/>
    <w:unhideWhenUsed/>
    <w:rsid w:val="00AC79C5"/>
  </w:style>
  <w:style w:type="numbering" w:customStyle="1" w:styleId="NoList14112">
    <w:name w:val="No List14112"/>
    <w:next w:val="NoList"/>
    <w:uiPriority w:val="99"/>
    <w:semiHidden/>
    <w:unhideWhenUsed/>
    <w:rsid w:val="00AC79C5"/>
  </w:style>
  <w:style w:type="numbering" w:customStyle="1" w:styleId="131122">
    <w:name w:val="リストなし13112"/>
    <w:next w:val="NoList"/>
    <w:uiPriority w:val="99"/>
    <w:semiHidden/>
    <w:unhideWhenUsed/>
    <w:rsid w:val="00AC79C5"/>
  </w:style>
  <w:style w:type="numbering" w:customStyle="1" w:styleId="NoList23112">
    <w:name w:val="No List23112"/>
    <w:next w:val="NoList"/>
    <w:semiHidden/>
    <w:rsid w:val="00AC79C5"/>
  </w:style>
  <w:style w:type="numbering" w:customStyle="1" w:styleId="NoList33112">
    <w:name w:val="No List33112"/>
    <w:next w:val="NoList"/>
    <w:uiPriority w:val="99"/>
    <w:semiHidden/>
    <w:rsid w:val="00AC79C5"/>
  </w:style>
  <w:style w:type="numbering" w:customStyle="1" w:styleId="NoList11412">
    <w:name w:val="No List11412"/>
    <w:next w:val="NoList"/>
    <w:uiPriority w:val="99"/>
    <w:semiHidden/>
    <w:unhideWhenUsed/>
    <w:rsid w:val="00AC79C5"/>
  </w:style>
  <w:style w:type="numbering" w:customStyle="1" w:styleId="141120">
    <w:name w:val="無清單14112"/>
    <w:next w:val="NoList"/>
    <w:uiPriority w:val="99"/>
    <w:semiHidden/>
    <w:unhideWhenUsed/>
    <w:rsid w:val="00AC79C5"/>
  </w:style>
  <w:style w:type="numbering" w:customStyle="1" w:styleId="1131120">
    <w:name w:val="無清單113112"/>
    <w:next w:val="NoList"/>
    <w:uiPriority w:val="99"/>
    <w:semiHidden/>
    <w:unhideWhenUsed/>
    <w:rsid w:val="00AC79C5"/>
  </w:style>
  <w:style w:type="numbering" w:customStyle="1" w:styleId="NoList4212">
    <w:name w:val="No List4212"/>
    <w:next w:val="NoList"/>
    <w:uiPriority w:val="99"/>
    <w:semiHidden/>
    <w:unhideWhenUsed/>
    <w:rsid w:val="00AC79C5"/>
  </w:style>
  <w:style w:type="numbering" w:customStyle="1" w:styleId="NoList123112">
    <w:name w:val="No List123112"/>
    <w:next w:val="NoList"/>
    <w:uiPriority w:val="99"/>
    <w:semiHidden/>
    <w:unhideWhenUsed/>
    <w:rsid w:val="00AC79C5"/>
  </w:style>
  <w:style w:type="numbering" w:customStyle="1" w:styleId="1131121">
    <w:name w:val="リストなし113112"/>
    <w:next w:val="NoList"/>
    <w:uiPriority w:val="99"/>
    <w:semiHidden/>
    <w:unhideWhenUsed/>
    <w:rsid w:val="00AC79C5"/>
  </w:style>
  <w:style w:type="numbering" w:customStyle="1" w:styleId="1131122">
    <w:name w:val="无列表113112"/>
    <w:next w:val="NoList"/>
    <w:semiHidden/>
    <w:rsid w:val="00AC79C5"/>
  </w:style>
  <w:style w:type="numbering" w:customStyle="1" w:styleId="NoList213112">
    <w:name w:val="No List213112"/>
    <w:next w:val="NoList"/>
    <w:semiHidden/>
    <w:rsid w:val="00AC79C5"/>
  </w:style>
  <w:style w:type="numbering" w:customStyle="1" w:styleId="NoList313112">
    <w:name w:val="No List313112"/>
    <w:next w:val="NoList"/>
    <w:uiPriority w:val="99"/>
    <w:semiHidden/>
    <w:rsid w:val="00AC79C5"/>
  </w:style>
  <w:style w:type="numbering" w:customStyle="1" w:styleId="NoList1113112">
    <w:name w:val="No List1113112"/>
    <w:next w:val="NoList"/>
    <w:uiPriority w:val="99"/>
    <w:semiHidden/>
    <w:unhideWhenUsed/>
    <w:rsid w:val="00AC79C5"/>
  </w:style>
  <w:style w:type="numbering" w:customStyle="1" w:styleId="1231120">
    <w:name w:val="無清單123112"/>
    <w:next w:val="NoList"/>
    <w:uiPriority w:val="99"/>
    <w:semiHidden/>
    <w:unhideWhenUsed/>
    <w:rsid w:val="00AC79C5"/>
  </w:style>
  <w:style w:type="numbering" w:customStyle="1" w:styleId="11131120">
    <w:name w:val="無清單1113112"/>
    <w:next w:val="NoList"/>
    <w:uiPriority w:val="99"/>
    <w:semiHidden/>
    <w:unhideWhenUsed/>
    <w:rsid w:val="00AC79C5"/>
  </w:style>
  <w:style w:type="numbering" w:customStyle="1" w:styleId="NoList121212">
    <w:name w:val="No List121212"/>
    <w:next w:val="NoList"/>
    <w:uiPriority w:val="99"/>
    <w:semiHidden/>
    <w:unhideWhenUsed/>
    <w:rsid w:val="00AC79C5"/>
  </w:style>
  <w:style w:type="numbering" w:customStyle="1" w:styleId="1112120">
    <w:name w:val="リストなし111212"/>
    <w:next w:val="NoList"/>
    <w:uiPriority w:val="99"/>
    <w:semiHidden/>
    <w:unhideWhenUsed/>
    <w:rsid w:val="00AC79C5"/>
  </w:style>
  <w:style w:type="numbering" w:customStyle="1" w:styleId="1112124">
    <w:name w:val="无列表111212"/>
    <w:next w:val="NoList"/>
    <w:semiHidden/>
    <w:rsid w:val="00AC79C5"/>
  </w:style>
  <w:style w:type="numbering" w:customStyle="1" w:styleId="NoList211212">
    <w:name w:val="No List211212"/>
    <w:next w:val="NoList"/>
    <w:semiHidden/>
    <w:rsid w:val="00AC79C5"/>
  </w:style>
  <w:style w:type="numbering" w:customStyle="1" w:styleId="NoList311212">
    <w:name w:val="No List311212"/>
    <w:next w:val="NoList"/>
    <w:uiPriority w:val="99"/>
    <w:semiHidden/>
    <w:rsid w:val="00AC79C5"/>
  </w:style>
  <w:style w:type="numbering" w:customStyle="1" w:styleId="NoList1111212">
    <w:name w:val="No List1111212"/>
    <w:next w:val="NoList"/>
    <w:uiPriority w:val="99"/>
    <w:semiHidden/>
    <w:unhideWhenUsed/>
    <w:rsid w:val="00AC79C5"/>
  </w:style>
  <w:style w:type="numbering" w:customStyle="1" w:styleId="1212120">
    <w:name w:val="無清單121212"/>
    <w:next w:val="NoList"/>
    <w:uiPriority w:val="99"/>
    <w:semiHidden/>
    <w:unhideWhenUsed/>
    <w:rsid w:val="00AC79C5"/>
  </w:style>
  <w:style w:type="numbering" w:customStyle="1" w:styleId="11112120">
    <w:name w:val="無清單1111212"/>
    <w:next w:val="NoList"/>
    <w:uiPriority w:val="99"/>
    <w:semiHidden/>
    <w:unhideWhenUsed/>
    <w:rsid w:val="00AC79C5"/>
  </w:style>
  <w:style w:type="numbering" w:customStyle="1" w:styleId="NoList5212">
    <w:name w:val="No List5212"/>
    <w:next w:val="NoList"/>
    <w:uiPriority w:val="99"/>
    <w:semiHidden/>
    <w:unhideWhenUsed/>
    <w:rsid w:val="00AC79C5"/>
  </w:style>
  <w:style w:type="numbering" w:customStyle="1" w:styleId="NoList13212">
    <w:name w:val="No List13212"/>
    <w:next w:val="NoList"/>
    <w:uiPriority w:val="99"/>
    <w:semiHidden/>
    <w:unhideWhenUsed/>
    <w:rsid w:val="00AC79C5"/>
  </w:style>
  <w:style w:type="numbering" w:customStyle="1" w:styleId="122124">
    <w:name w:val="リストなし12212"/>
    <w:next w:val="NoList"/>
    <w:uiPriority w:val="99"/>
    <w:semiHidden/>
    <w:unhideWhenUsed/>
    <w:rsid w:val="00AC79C5"/>
  </w:style>
  <w:style w:type="numbering" w:customStyle="1" w:styleId="NoList22212">
    <w:name w:val="No List22212"/>
    <w:next w:val="NoList"/>
    <w:semiHidden/>
    <w:rsid w:val="00AC79C5"/>
  </w:style>
  <w:style w:type="numbering" w:customStyle="1" w:styleId="NoList32212">
    <w:name w:val="No List32212"/>
    <w:next w:val="NoList"/>
    <w:uiPriority w:val="99"/>
    <w:semiHidden/>
    <w:rsid w:val="00AC79C5"/>
  </w:style>
  <w:style w:type="numbering" w:customStyle="1" w:styleId="NoList112212">
    <w:name w:val="No List112212"/>
    <w:next w:val="NoList"/>
    <w:uiPriority w:val="99"/>
    <w:semiHidden/>
    <w:unhideWhenUsed/>
    <w:rsid w:val="00AC79C5"/>
  </w:style>
  <w:style w:type="numbering" w:customStyle="1" w:styleId="132120">
    <w:name w:val="無清單13212"/>
    <w:next w:val="NoList"/>
    <w:uiPriority w:val="99"/>
    <w:semiHidden/>
    <w:unhideWhenUsed/>
    <w:rsid w:val="00AC79C5"/>
  </w:style>
  <w:style w:type="numbering" w:customStyle="1" w:styleId="1122120">
    <w:name w:val="無清單112212"/>
    <w:next w:val="NoList"/>
    <w:uiPriority w:val="99"/>
    <w:semiHidden/>
    <w:unhideWhenUsed/>
    <w:rsid w:val="00AC79C5"/>
  </w:style>
  <w:style w:type="numbering" w:customStyle="1" w:styleId="21212">
    <w:name w:val="无列表21212"/>
    <w:next w:val="NoList"/>
    <w:uiPriority w:val="99"/>
    <w:semiHidden/>
    <w:unhideWhenUsed/>
    <w:rsid w:val="00AC79C5"/>
  </w:style>
  <w:style w:type="numbering" w:customStyle="1" w:styleId="NoList1112212">
    <w:name w:val="No List1112212"/>
    <w:next w:val="NoList"/>
    <w:uiPriority w:val="99"/>
    <w:semiHidden/>
    <w:unhideWhenUsed/>
    <w:rsid w:val="00AC79C5"/>
  </w:style>
  <w:style w:type="numbering" w:customStyle="1" w:styleId="NoList712">
    <w:name w:val="No List712"/>
    <w:next w:val="NoList"/>
    <w:uiPriority w:val="99"/>
    <w:semiHidden/>
    <w:unhideWhenUsed/>
    <w:rsid w:val="00AC79C5"/>
  </w:style>
  <w:style w:type="numbering" w:customStyle="1" w:styleId="NoList1512">
    <w:name w:val="No List1512"/>
    <w:next w:val="NoList"/>
    <w:uiPriority w:val="99"/>
    <w:semiHidden/>
    <w:unhideWhenUsed/>
    <w:rsid w:val="00AC79C5"/>
  </w:style>
  <w:style w:type="numbering" w:customStyle="1" w:styleId="14121">
    <w:name w:val="リストなし1412"/>
    <w:next w:val="NoList"/>
    <w:uiPriority w:val="99"/>
    <w:semiHidden/>
    <w:unhideWhenUsed/>
    <w:rsid w:val="00AC79C5"/>
  </w:style>
  <w:style w:type="numbering" w:customStyle="1" w:styleId="14122">
    <w:name w:val="无列表1412"/>
    <w:next w:val="NoList"/>
    <w:semiHidden/>
    <w:rsid w:val="00AC79C5"/>
  </w:style>
  <w:style w:type="numbering" w:customStyle="1" w:styleId="NoList2412">
    <w:name w:val="No List2412"/>
    <w:next w:val="NoList"/>
    <w:semiHidden/>
    <w:rsid w:val="00AC79C5"/>
  </w:style>
  <w:style w:type="numbering" w:customStyle="1" w:styleId="NoList3412">
    <w:name w:val="No List3412"/>
    <w:next w:val="NoList"/>
    <w:uiPriority w:val="99"/>
    <w:semiHidden/>
    <w:rsid w:val="00AC79C5"/>
  </w:style>
  <w:style w:type="numbering" w:customStyle="1" w:styleId="NoList11512">
    <w:name w:val="No List11512"/>
    <w:next w:val="NoList"/>
    <w:uiPriority w:val="99"/>
    <w:semiHidden/>
    <w:unhideWhenUsed/>
    <w:rsid w:val="00AC79C5"/>
  </w:style>
  <w:style w:type="numbering" w:customStyle="1" w:styleId="15120">
    <w:name w:val="無清單1512"/>
    <w:next w:val="NoList"/>
    <w:uiPriority w:val="99"/>
    <w:semiHidden/>
    <w:unhideWhenUsed/>
    <w:rsid w:val="00AC79C5"/>
  </w:style>
  <w:style w:type="numbering" w:customStyle="1" w:styleId="114120">
    <w:name w:val="無清單11412"/>
    <w:next w:val="NoList"/>
    <w:uiPriority w:val="99"/>
    <w:semiHidden/>
    <w:unhideWhenUsed/>
    <w:rsid w:val="00AC79C5"/>
  </w:style>
  <w:style w:type="numbering" w:customStyle="1" w:styleId="NoList4312">
    <w:name w:val="No List4312"/>
    <w:next w:val="NoList"/>
    <w:uiPriority w:val="99"/>
    <w:semiHidden/>
    <w:unhideWhenUsed/>
    <w:rsid w:val="00AC79C5"/>
  </w:style>
  <w:style w:type="numbering" w:customStyle="1" w:styleId="NoList12412">
    <w:name w:val="No List12412"/>
    <w:next w:val="NoList"/>
    <w:uiPriority w:val="99"/>
    <w:semiHidden/>
    <w:unhideWhenUsed/>
    <w:rsid w:val="00AC79C5"/>
  </w:style>
  <w:style w:type="numbering" w:customStyle="1" w:styleId="114121">
    <w:name w:val="リストなし11412"/>
    <w:next w:val="NoList"/>
    <w:uiPriority w:val="99"/>
    <w:semiHidden/>
    <w:unhideWhenUsed/>
    <w:rsid w:val="00AC79C5"/>
  </w:style>
  <w:style w:type="numbering" w:customStyle="1" w:styleId="114122">
    <w:name w:val="无列表11412"/>
    <w:next w:val="NoList"/>
    <w:semiHidden/>
    <w:rsid w:val="00AC79C5"/>
  </w:style>
  <w:style w:type="numbering" w:customStyle="1" w:styleId="NoList21412">
    <w:name w:val="No List21412"/>
    <w:next w:val="NoList"/>
    <w:semiHidden/>
    <w:rsid w:val="00AC79C5"/>
  </w:style>
  <w:style w:type="numbering" w:customStyle="1" w:styleId="NoList31412">
    <w:name w:val="No List31412"/>
    <w:next w:val="NoList"/>
    <w:uiPriority w:val="99"/>
    <w:semiHidden/>
    <w:rsid w:val="00AC79C5"/>
  </w:style>
  <w:style w:type="numbering" w:customStyle="1" w:styleId="NoList111412">
    <w:name w:val="No List111412"/>
    <w:next w:val="NoList"/>
    <w:uiPriority w:val="99"/>
    <w:semiHidden/>
    <w:unhideWhenUsed/>
    <w:rsid w:val="00AC79C5"/>
  </w:style>
  <w:style w:type="numbering" w:customStyle="1" w:styleId="124120">
    <w:name w:val="無清單12412"/>
    <w:next w:val="NoList"/>
    <w:uiPriority w:val="99"/>
    <w:semiHidden/>
    <w:unhideWhenUsed/>
    <w:rsid w:val="00AC79C5"/>
  </w:style>
  <w:style w:type="numbering" w:customStyle="1" w:styleId="1114120">
    <w:name w:val="無清單111412"/>
    <w:next w:val="NoList"/>
    <w:uiPriority w:val="99"/>
    <w:semiHidden/>
    <w:unhideWhenUsed/>
    <w:rsid w:val="00AC79C5"/>
  </w:style>
  <w:style w:type="numbering" w:customStyle="1" w:styleId="2312">
    <w:name w:val="无列表2312"/>
    <w:next w:val="NoList"/>
    <w:uiPriority w:val="99"/>
    <w:semiHidden/>
    <w:unhideWhenUsed/>
    <w:rsid w:val="00AC79C5"/>
  </w:style>
  <w:style w:type="numbering" w:customStyle="1" w:styleId="NoList121312">
    <w:name w:val="No List121312"/>
    <w:next w:val="NoList"/>
    <w:uiPriority w:val="99"/>
    <w:semiHidden/>
    <w:unhideWhenUsed/>
    <w:rsid w:val="00AC79C5"/>
  </w:style>
  <w:style w:type="numbering" w:customStyle="1" w:styleId="1113121">
    <w:name w:val="リストなし111312"/>
    <w:next w:val="NoList"/>
    <w:uiPriority w:val="99"/>
    <w:semiHidden/>
    <w:unhideWhenUsed/>
    <w:rsid w:val="00AC79C5"/>
  </w:style>
  <w:style w:type="numbering" w:customStyle="1" w:styleId="1113122">
    <w:name w:val="无列表111312"/>
    <w:next w:val="NoList"/>
    <w:semiHidden/>
    <w:rsid w:val="00AC79C5"/>
  </w:style>
  <w:style w:type="numbering" w:customStyle="1" w:styleId="NoList211312">
    <w:name w:val="No List211312"/>
    <w:next w:val="NoList"/>
    <w:semiHidden/>
    <w:rsid w:val="00AC79C5"/>
  </w:style>
  <w:style w:type="numbering" w:customStyle="1" w:styleId="NoList311312">
    <w:name w:val="No List311312"/>
    <w:next w:val="NoList"/>
    <w:uiPriority w:val="99"/>
    <w:semiHidden/>
    <w:rsid w:val="00AC79C5"/>
  </w:style>
  <w:style w:type="numbering" w:customStyle="1" w:styleId="NoList1111312">
    <w:name w:val="No List1111312"/>
    <w:next w:val="NoList"/>
    <w:uiPriority w:val="99"/>
    <w:semiHidden/>
    <w:unhideWhenUsed/>
    <w:rsid w:val="00AC79C5"/>
  </w:style>
  <w:style w:type="numbering" w:customStyle="1" w:styleId="121312">
    <w:name w:val="無清單121312"/>
    <w:next w:val="NoList"/>
    <w:uiPriority w:val="99"/>
    <w:semiHidden/>
    <w:unhideWhenUsed/>
    <w:rsid w:val="00AC79C5"/>
  </w:style>
  <w:style w:type="numbering" w:customStyle="1" w:styleId="1111312">
    <w:name w:val="無清單1111312"/>
    <w:next w:val="NoList"/>
    <w:uiPriority w:val="99"/>
    <w:semiHidden/>
    <w:unhideWhenUsed/>
    <w:rsid w:val="00AC79C5"/>
  </w:style>
  <w:style w:type="numbering" w:customStyle="1" w:styleId="NoList5312">
    <w:name w:val="No List5312"/>
    <w:next w:val="NoList"/>
    <w:uiPriority w:val="99"/>
    <w:semiHidden/>
    <w:unhideWhenUsed/>
    <w:rsid w:val="00AC79C5"/>
  </w:style>
  <w:style w:type="numbering" w:customStyle="1" w:styleId="NoList13312">
    <w:name w:val="No List13312"/>
    <w:next w:val="NoList"/>
    <w:uiPriority w:val="99"/>
    <w:semiHidden/>
    <w:unhideWhenUsed/>
    <w:rsid w:val="00AC79C5"/>
  </w:style>
  <w:style w:type="numbering" w:customStyle="1" w:styleId="123121">
    <w:name w:val="リストなし12312"/>
    <w:next w:val="NoList"/>
    <w:uiPriority w:val="99"/>
    <w:semiHidden/>
    <w:unhideWhenUsed/>
    <w:rsid w:val="00AC79C5"/>
  </w:style>
  <w:style w:type="numbering" w:customStyle="1" w:styleId="123122">
    <w:name w:val="无列表12312"/>
    <w:next w:val="NoList"/>
    <w:semiHidden/>
    <w:rsid w:val="00AC79C5"/>
  </w:style>
  <w:style w:type="numbering" w:customStyle="1" w:styleId="NoList22312">
    <w:name w:val="No List22312"/>
    <w:next w:val="NoList"/>
    <w:semiHidden/>
    <w:rsid w:val="00AC79C5"/>
  </w:style>
  <w:style w:type="numbering" w:customStyle="1" w:styleId="NoList32312">
    <w:name w:val="No List32312"/>
    <w:next w:val="NoList"/>
    <w:uiPriority w:val="99"/>
    <w:semiHidden/>
    <w:rsid w:val="00AC79C5"/>
  </w:style>
  <w:style w:type="numbering" w:customStyle="1" w:styleId="NoList112312">
    <w:name w:val="No List112312"/>
    <w:next w:val="NoList"/>
    <w:uiPriority w:val="99"/>
    <w:semiHidden/>
    <w:unhideWhenUsed/>
    <w:rsid w:val="00AC79C5"/>
  </w:style>
  <w:style w:type="numbering" w:customStyle="1" w:styleId="13312">
    <w:name w:val="無清單13312"/>
    <w:next w:val="NoList"/>
    <w:uiPriority w:val="99"/>
    <w:semiHidden/>
    <w:unhideWhenUsed/>
    <w:rsid w:val="00AC79C5"/>
  </w:style>
  <w:style w:type="numbering" w:customStyle="1" w:styleId="1123120">
    <w:name w:val="無清單112312"/>
    <w:next w:val="NoList"/>
    <w:uiPriority w:val="99"/>
    <w:semiHidden/>
    <w:unhideWhenUsed/>
    <w:rsid w:val="00AC79C5"/>
  </w:style>
  <w:style w:type="numbering" w:customStyle="1" w:styleId="21312">
    <w:name w:val="无列表21312"/>
    <w:next w:val="NoList"/>
    <w:uiPriority w:val="99"/>
    <w:semiHidden/>
    <w:unhideWhenUsed/>
    <w:rsid w:val="00AC79C5"/>
  </w:style>
  <w:style w:type="numbering" w:customStyle="1" w:styleId="NoList122212">
    <w:name w:val="No List122212"/>
    <w:next w:val="NoList"/>
    <w:uiPriority w:val="99"/>
    <w:semiHidden/>
    <w:unhideWhenUsed/>
    <w:rsid w:val="00AC79C5"/>
  </w:style>
  <w:style w:type="numbering" w:customStyle="1" w:styleId="1122121">
    <w:name w:val="リストなし112212"/>
    <w:next w:val="NoList"/>
    <w:uiPriority w:val="99"/>
    <w:semiHidden/>
    <w:unhideWhenUsed/>
    <w:rsid w:val="00AC79C5"/>
  </w:style>
  <w:style w:type="numbering" w:customStyle="1" w:styleId="1122122">
    <w:name w:val="无列表112212"/>
    <w:next w:val="NoList"/>
    <w:semiHidden/>
    <w:rsid w:val="00AC79C5"/>
  </w:style>
  <w:style w:type="numbering" w:customStyle="1" w:styleId="NoList212212">
    <w:name w:val="No List212212"/>
    <w:next w:val="NoList"/>
    <w:semiHidden/>
    <w:rsid w:val="00AC79C5"/>
  </w:style>
  <w:style w:type="numbering" w:customStyle="1" w:styleId="NoList312212">
    <w:name w:val="No List312212"/>
    <w:next w:val="NoList"/>
    <w:uiPriority w:val="99"/>
    <w:semiHidden/>
    <w:rsid w:val="00AC79C5"/>
  </w:style>
  <w:style w:type="numbering" w:customStyle="1" w:styleId="NoList1112312">
    <w:name w:val="No List1112312"/>
    <w:next w:val="NoList"/>
    <w:uiPriority w:val="99"/>
    <w:semiHidden/>
    <w:unhideWhenUsed/>
    <w:rsid w:val="00AC79C5"/>
  </w:style>
  <w:style w:type="numbering" w:customStyle="1" w:styleId="122212">
    <w:name w:val="無清單122212"/>
    <w:next w:val="NoList"/>
    <w:uiPriority w:val="99"/>
    <w:semiHidden/>
    <w:unhideWhenUsed/>
    <w:rsid w:val="00AC79C5"/>
  </w:style>
  <w:style w:type="numbering" w:customStyle="1" w:styleId="1112212">
    <w:name w:val="無清單1112212"/>
    <w:next w:val="NoList"/>
    <w:uiPriority w:val="99"/>
    <w:semiHidden/>
    <w:unhideWhenUsed/>
    <w:rsid w:val="00AC79C5"/>
  </w:style>
  <w:style w:type="numbering" w:customStyle="1" w:styleId="420">
    <w:name w:val="无列表42"/>
    <w:next w:val="NoList"/>
    <w:uiPriority w:val="99"/>
    <w:semiHidden/>
    <w:unhideWhenUsed/>
    <w:rsid w:val="00AC79C5"/>
  </w:style>
  <w:style w:type="numbering" w:customStyle="1" w:styleId="3220">
    <w:name w:val="无列表322"/>
    <w:next w:val="NoList"/>
    <w:uiPriority w:val="99"/>
    <w:semiHidden/>
    <w:unhideWhenUsed/>
    <w:rsid w:val="00AC79C5"/>
  </w:style>
  <w:style w:type="numbering" w:customStyle="1" w:styleId="131221">
    <w:name w:val="无列表13122"/>
    <w:next w:val="NoList"/>
    <w:semiHidden/>
    <w:rsid w:val="00AC79C5"/>
  </w:style>
  <w:style w:type="numbering" w:customStyle="1" w:styleId="NoList41122">
    <w:name w:val="No List41122"/>
    <w:next w:val="NoList"/>
    <w:uiPriority w:val="99"/>
    <w:semiHidden/>
    <w:unhideWhenUsed/>
    <w:rsid w:val="00AC79C5"/>
  </w:style>
  <w:style w:type="numbering" w:customStyle="1" w:styleId="22122">
    <w:name w:val="无列表22122"/>
    <w:next w:val="NoList"/>
    <w:uiPriority w:val="99"/>
    <w:semiHidden/>
    <w:unhideWhenUsed/>
    <w:rsid w:val="00AC79C5"/>
  </w:style>
  <w:style w:type="numbering" w:customStyle="1" w:styleId="NoList1211122">
    <w:name w:val="No List1211122"/>
    <w:next w:val="NoList"/>
    <w:uiPriority w:val="99"/>
    <w:semiHidden/>
    <w:unhideWhenUsed/>
    <w:rsid w:val="00AC79C5"/>
  </w:style>
  <w:style w:type="numbering" w:customStyle="1" w:styleId="11111221">
    <w:name w:val="リストなし1111122"/>
    <w:next w:val="NoList"/>
    <w:uiPriority w:val="99"/>
    <w:semiHidden/>
    <w:unhideWhenUsed/>
    <w:rsid w:val="00AC79C5"/>
  </w:style>
  <w:style w:type="numbering" w:customStyle="1" w:styleId="11111222">
    <w:name w:val="无列表1111122"/>
    <w:next w:val="NoList"/>
    <w:semiHidden/>
    <w:rsid w:val="00AC79C5"/>
  </w:style>
  <w:style w:type="numbering" w:customStyle="1" w:styleId="NoList2111122">
    <w:name w:val="No List2111122"/>
    <w:next w:val="NoList"/>
    <w:semiHidden/>
    <w:rsid w:val="00AC79C5"/>
  </w:style>
  <w:style w:type="numbering" w:customStyle="1" w:styleId="NoList3111122">
    <w:name w:val="No List3111122"/>
    <w:next w:val="NoList"/>
    <w:uiPriority w:val="99"/>
    <w:semiHidden/>
    <w:rsid w:val="00AC79C5"/>
  </w:style>
  <w:style w:type="numbering" w:customStyle="1" w:styleId="NoList11111122">
    <w:name w:val="No List11111122"/>
    <w:next w:val="NoList"/>
    <w:uiPriority w:val="99"/>
    <w:semiHidden/>
    <w:unhideWhenUsed/>
    <w:rsid w:val="00AC79C5"/>
  </w:style>
  <w:style w:type="numbering" w:customStyle="1" w:styleId="12111220">
    <w:name w:val="無清單1211122"/>
    <w:next w:val="NoList"/>
    <w:uiPriority w:val="99"/>
    <w:semiHidden/>
    <w:unhideWhenUsed/>
    <w:rsid w:val="00AC79C5"/>
  </w:style>
  <w:style w:type="numbering" w:customStyle="1" w:styleId="111111220">
    <w:name w:val="無清單11111122"/>
    <w:next w:val="NoList"/>
    <w:uiPriority w:val="99"/>
    <w:semiHidden/>
    <w:unhideWhenUsed/>
    <w:rsid w:val="00AC79C5"/>
  </w:style>
  <w:style w:type="numbering" w:customStyle="1" w:styleId="NoList131122">
    <w:name w:val="No List131122"/>
    <w:next w:val="NoList"/>
    <w:uiPriority w:val="99"/>
    <w:semiHidden/>
    <w:unhideWhenUsed/>
    <w:rsid w:val="00AC79C5"/>
  </w:style>
  <w:style w:type="numbering" w:customStyle="1" w:styleId="1211221">
    <w:name w:val="リストなし121122"/>
    <w:next w:val="NoList"/>
    <w:uiPriority w:val="99"/>
    <w:semiHidden/>
    <w:unhideWhenUsed/>
    <w:rsid w:val="00AC79C5"/>
  </w:style>
  <w:style w:type="numbering" w:customStyle="1" w:styleId="1211222">
    <w:name w:val="无列表121122"/>
    <w:next w:val="NoList"/>
    <w:semiHidden/>
    <w:rsid w:val="00AC79C5"/>
  </w:style>
  <w:style w:type="numbering" w:customStyle="1" w:styleId="NoList221122">
    <w:name w:val="No List221122"/>
    <w:next w:val="NoList"/>
    <w:semiHidden/>
    <w:rsid w:val="00AC79C5"/>
  </w:style>
  <w:style w:type="numbering" w:customStyle="1" w:styleId="NoList321122">
    <w:name w:val="No List321122"/>
    <w:next w:val="NoList"/>
    <w:uiPriority w:val="99"/>
    <w:semiHidden/>
    <w:rsid w:val="00AC79C5"/>
  </w:style>
  <w:style w:type="numbering" w:customStyle="1" w:styleId="NoList1121122">
    <w:name w:val="No List1121122"/>
    <w:next w:val="NoList"/>
    <w:uiPriority w:val="99"/>
    <w:semiHidden/>
    <w:unhideWhenUsed/>
    <w:rsid w:val="00AC79C5"/>
  </w:style>
  <w:style w:type="numbering" w:customStyle="1" w:styleId="1311220">
    <w:name w:val="無清單131122"/>
    <w:next w:val="NoList"/>
    <w:uiPriority w:val="99"/>
    <w:semiHidden/>
    <w:unhideWhenUsed/>
    <w:rsid w:val="00AC79C5"/>
  </w:style>
  <w:style w:type="numbering" w:customStyle="1" w:styleId="11211220">
    <w:name w:val="無清單1121122"/>
    <w:next w:val="NoList"/>
    <w:uiPriority w:val="99"/>
    <w:semiHidden/>
    <w:unhideWhenUsed/>
    <w:rsid w:val="00AC79C5"/>
  </w:style>
  <w:style w:type="numbering" w:customStyle="1" w:styleId="211122">
    <w:name w:val="无列表211122"/>
    <w:next w:val="NoList"/>
    <w:uiPriority w:val="99"/>
    <w:semiHidden/>
    <w:unhideWhenUsed/>
    <w:rsid w:val="00AC79C5"/>
  </w:style>
  <w:style w:type="numbering" w:customStyle="1" w:styleId="NoList1221122">
    <w:name w:val="No List1221122"/>
    <w:next w:val="NoList"/>
    <w:uiPriority w:val="99"/>
    <w:semiHidden/>
    <w:unhideWhenUsed/>
    <w:rsid w:val="00AC79C5"/>
  </w:style>
  <w:style w:type="numbering" w:customStyle="1" w:styleId="11211221">
    <w:name w:val="リストなし1121122"/>
    <w:next w:val="NoList"/>
    <w:uiPriority w:val="99"/>
    <w:semiHidden/>
    <w:unhideWhenUsed/>
    <w:rsid w:val="00AC79C5"/>
  </w:style>
  <w:style w:type="numbering" w:customStyle="1" w:styleId="11211222">
    <w:name w:val="无列表1121122"/>
    <w:next w:val="NoList"/>
    <w:semiHidden/>
    <w:rsid w:val="00AC79C5"/>
  </w:style>
  <w:style w:type="numbering" w:customStyle="1" w:styleId="NoList2121122">
    <w:name w:val="No List2121122"/>
    <w:next w:val="NoList"/>
    <w:semiHidden/>
    <w:rsid w:val="00AC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8564">
      <w:bodyDiv w:val="1"/>
      <w:marLeft w:val="0"/>
      <w:marRight w:val="0"/>
      <w:marTop w:val="0"/>
      <w:marBottom w:val="0"/>
      <w:divBdr>
        <w:top w:val="none" w:sz="0" w:space="0" w:color="auto"/>
        <w:left w:val="none" w:sz="0" w:space="0" w:color="auto"/>
        <w:bottom w:val="none" w:sz="0" w:space="0" w:color="auto"/>
        <w:right w:val="none" w:sz="0" w:space="0" w:color="auto"/>
      </w:divBdr>
    </w:div>
    <w:div w:id="193612817">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38523304">
      <w:bodyDiv w:val="1"/>
      <w:marLeft w:val="0"/>
      <w:marRight w:val="0"/>
      <w:marTop w:val="0"/>
      <w:marBottom w:val="0"/>
      <w:divBdr>
        <w:top w:val="none" w:sz="0" w:space="0" w:color="auto"/>
        <w:left w:val="none" w:sz="0" w:space="0" w:color="auto"/>
        <w:bottom w:val="none" w:sz="0" w:space="0" w:color="auto"/>
        <w:right w:val="none" w:sz="0" w:space="0" w:color="auto"/>
      </w:divBdr>
    </w:div>
    <w:div w:id="60230233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47847058">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196</TotalTime>
  <Pages>33</Pages>
  <Words>16578</Words>
  <Characters>94500</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228</cp:revision>
  <cp:lastPrinted>1899-12-31T23:50:17Z</cp:lastPrinted>
  <dcterms:created xsi:type="dcterms:W3CDTF">2023-08-24T16:04:00Z</dcterms:created>
  <dcterms:modified xsi:type="dcterms:W3CDTF">2024-02-16T02:30:00Z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