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1025" w14:textId="1D7EADC8" w:rsidR="00124344" w:rsidRDefault="00124344" w:rsidP="00124344">
      <w:pPr>
        <w:pStyle w:val="CRCoverPage"/>
        <w:tabs>
          <w:tab w:val="right" w:pos="9639"/>
        </w:tabs>
        <w:spacing w:after="0"/>
        <w:rPr>
          <w:b/>
          <w:i/>
          <w:noProof/>
          <w:sz w:val="28"/>
        </w:rPr>
      </w:pPr>
      <w:bookmarkStart w:id="0" w:name="_Hlk19882370"/>
      <w:bookmarkStart w:id="1" w:name="_Toc21338290"/>
      <w:bookmarkStart w:id="2" w:name="_Toc29808398"/>
      <w:bookmarkStart w:id="3" w:name="_Toc37068317"/>
      <w:bookmarkStart w:id="4" w:name="_Toc37083862"/>
      <w:bookmarkStart w:id="5" w:name="_Toc37084204"/>
      <w:bookmarkStart w:id="6" w:name="_Toc40209566"/>
      <w:bookmarkStart w:id="7" w:name="_Toc40209908"/>
      <w:bookmarkStart w:id="8" w:name="_Toc45892867"/>
      <w:bookmarkStart w:id="9" w:name="_Toc53176732"/>
      <w:bookmarkStart w:id="10" w:name="_Toc61121054"/>
      <w:bookmarkStart w:id="11" w:name="_Toc67918241"/>
      <w:bookmarkStart w:id="12" w:name="_Toc76298285"/>
      <w:bookmarkStart w:id="13" w:name="_Toc76572297"/>
      <w:bookmarkStart w:id="14" w:name="_Toc76652164"/>
      <w:bookmarkStart w:id="15" w:name="_Toc76653002"/>
      <w:bookmarkStart w:id="16" w:name="_Toc83742275"/>
      <w:bookmarkStart w:id="17" w:name="_Toc91440765"/>
      <w:bookmarkStart w:id="18" w:name="_Toc98849555"/>
      <w:bookmarkStart w:id="19" w:name="_Toc106543409"/>
      <w:bookmarkStart w:id="20" w:name="_Toc106737507"/>
      <w:bookmarkStart w:id="21" w:name="_Toc107233274"/>
      <w:bookmarkStart w:id="22" w:name="_Toc107234889"/>
      <w:bookmarkStart w:id="23" w:name="_Toc107419859"/>
      <w:bookmarkStart w:id="24" w:name="_Toc107477155"/>
      <w:bookmarkStart w:id="25" w:name="_Toc114566012"/>
      <w:bookmarkStart w:id="26" w:name="_Toc123936324"/>
      <w:bookmarkStart w:id="27" w:name="_Toc124377339"/>
      <w:bookmarkStart w:id="28" w:name="_Toc21338287"/>
      <w:bookmarkStart w:id="29" w:name="_Toc29808395"/>
      <w:bookmarkStart w:id="30" w:name="_Toc37068314"/>
      <w:bookmarkStart w:id="31" w:name="_Toc37083859"/>
      <w:bookmarkStart w:id="32" w:name="_Toc37084201"/>
      <w:bookmarkStart w:id="33" w:name="_Toc40209563"/>
      <w:bookmarkStart w:id="34" w:name="_Toc40209905"/>
      <w:bookmarkStart w:id="35" w:name="_Toc45892864"/>
      <w:bookmarkStart w:id="36" w:name="_Toc53176729"/>
      <w:bookmarkStart w:id="37" w:name="_Toc61121051"/>
      <w:bookmarkStart w:id="38" w:name="_Toc67918238"/>
      <w:bookmarkStart w:id="39" w:name="_Toc76297793"/>
      <w:bookmarkStart w:id="40" w:name="_Toc76571723"/>
      <w:bookmarkStart w:id="41" w:name="_Toc76650865"/>
      <w:bookmarkStart w:id="42" w:name="_Toc76653981"/>
      <w:bookmarkStart w:id="43" w:name="_Toc83742591"/>
      <w:bookmarkStart w:id="44" w:name="_Toc91440365"/>
      <w:bookmarkStart w:id="45" w:name="_Toc98854843"/>
      <w:bookmarkStart w:id="46" w:name="_Toc114494332"/>
      <w:bookmarkStart w:id="47" w:name="_Toc115261125"/>
      <w:bookmarkStart w:id="48" w:name="_Toc123936661"/>
      <w:bookmarkStart w:id="49" w:name="_Toc124333406"/>
      <w:bookmarkStart w:id="50" w:name="_Toc131595077"/>
      <w:bookmarkStart w:id="51" w:name="_Toc131694415"/>
      <w:bookmarkStart w:id="52" w:name="_Toc138752806"/>
      <w:bookmarkStart w:id="53" w:name="_Toc138885788"/>
      <w:bookmarkStart w:id="54" w:name="_Toc15655677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R4-24003</w:t>
      </w:r>
      <w:r>
        <w:rPr>
          <w:b/>
          <w:i/>
          <w:noProof/>
          <w:sz w:val="28"/>
        </w:rPr>
        <w:t>10</w:t>
      </w:r>
      <w:r>
        <w:rPr>
          <w:b/>
          <w:i/>
          <w:noProof/>
          <w:sz w:val="28"/>
        </w:rPr>
        <w:fldChar w:fldCharType="end"/>
      </w:r>
    </w:p>
    <w:p w14:paraId="746A14AF" w14:textId="77777777" w:rsidR="00124344" w:rsidRDefault="00124344" w:rsidP="00124344">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Greece, </w:t>
      </w:r>
      <w:r>
        <w:fldChar w:fldCharType="begin"/>
      </w:r>
      <w:r>
        <w:instrText xml:space="preserve"> DOCPROPERTY  StartDate  \* MERGEFORMAT </w:instrText>
      </w:r>
      <w:r>
        <w:fldChar w:fldCharType="separate"/>
      </w:r>
      <w:r>
        <w:rPr>
          <w:b/>
          <w:noProof/>
          <w:sz w:val="24"/>
        </w:rPr>
        <w:t>26</w:t>
      </w:r>
      <w:r>
        <w:rPr>
          <w:b/>
          <w:noProof/>
          <w:sz w:val="24"/>
          <w:vertAlign w:val="superscript"/>
        </w:rPr>
        <w:t>th</w:t>
      </w:r>
      <w:r>
        <w:rPr>
          <w:b/>
          <w:noProof/>
          <w:sz w:val="24"/>
          <w:vertAlign w:val="superscript"/>
        </w:rPr>
        <w:fldChar w:fldCharType="end"/>
      </w:r>
      <w:r>
        <w:rPr>
          <w:b/>
          <w:noProof/>
          <w:sz w:val="24"/>
        </w:rPr>
        <w:t xml:space="preserve"> February – </w:t>
      </w:r>
      <w:r>
        <w:fldChar w:fldCharType="begin"/>
      </w:r>
      <w:r>
        <w:instrText xml:space="preserve"> DOCPROPERTY  EndDate  \* MERGEFORMAT </w:instrText>
      </w:r>
      <w:r>
        <w:fldChar w:fldCharType="separate"/>
      </w:r>
      <w:r>
        <w:rPr>
          <w:b/>
          <w:noProof/>
          <w:sz w:val="24"/>
        </w:rPr>
        <w:t>1</w:t>
      </w:r>
      <w:r>
        <w:rPr>
          <w:b/>
          <w:noProof/>
          <w:sz w:val="24"/>
          <w:vertAlign w:val="superscript"/>
        </w:rPr>
        <w:t>st</w:t>
      </w:r>
      <w:r>
        <w:rPr>
          <w:b/>
          <w:noProof/>
          <w:sz w:val="24"/>
        </w:rPr>
        <w:t xml:space="preserve"> March</w:t>
      </w:r>
      <w:r>
        <w:rPr>
          <w:b/>
          <w:noProof/>
          <w:sz w:val="24"/>
        </w:rPr>
        <w:fldChar w:fldCharType="end"/>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44" w14:paraId="6FC88335" w14:textId="77777777" w:rsidTr="008455E8">
        <w:tc>
          <w:tcPr>
            <w:tcW w:w="9641" w:type="dxa"/>
            <w:gridSpan w:val="9"/>
            <w:tcBorders>
              <w:top w:val="single" w:sz="4" w:space="0" w:color="auto"/>
              <w:left w:val="single" w:sz="4" w:space="0" w:color="auto"/>
              <w:right w:val="single" w:sz="4" w:space="0" w:color="auto"/>
            </w:tcBorders>
          </w:tcPr>
          <w:p w14:paraId="24A88379" w14:textId="77777777" w:rsidR="00124344" w:rsidRDefault="00124344" w:rsidP="008455E8">
            <w:pPr>
              <w:pStyle w:val="CRCoverPage"/>
              <w:spacing w:after="0"/>
              <w:jc w:val="right"/>
              <w:rPr>
                <w:i/>
                <w:noProof/>
              </w:rPr>
            </w:pPr>
            <w:r>
              <w:rPr>
                <w:i/>
                <w:noProof/>
                <w:sz w:val="14"/>
              </w:rPr>
              <w:t>CR-Form-v12.2</w:t>
            </w:r>
          </w:p>
        </w:tc>
      </w:tr>
      <w:tr w:rsidR="00124344" w14:paraId="17AE61F1" w14:textId="77777777" w:rsidTr="008455E8">
        <w:tc>
          <w:tcPr>
            <w:tcW w:w="9641" w:type="dxa"/>
            <w:gridSpan w:val="9"/>
            <w:tcBorders>
              <w:left w:val="single" w:sz="4" w:space="0" w:color="auto"/>
              <w:right w:val="single" w:sz="4" w:space="0" w:color="auto"/>
            </w:tcBorders>
          </w:tcPr>
          <w:p w14:paraId="7A5E88AE" w14:textId="77777777" w:rsidR="00124344" w:rsidRDefault="00124344" w:rsidP="008455E8">
            <w:pPr>
              <w:pStyle w:val="CRCoverPage"/>
              <w:spacing w:after="0"/>
              <w:jc w:val="center"/>
              <w:rPr>
                <w:noProof/>
              </w:rPr>
            </w:pPr>
            <w:r>
              <w:rPr>
                <w:b/>
                <w:noProof/>
                <w:sz w:val="32"/>
              </w:rPr>
              <w:t>CHANGE REQUEST</w:t>
            </w:r>
          </w:p>
        </w:tc>
      </w:tr>
      <w:tr w:rsidR="00124344" w14:paraId="6F84F225" w14:textId="77777777" w:rsidTr="008455E8">
        <w:tc>
          <w:tcPr>
            <w:tcW w:w="9641" w:type="dxa"/>
            <w:gridSpan w:val="9"/>
            <w:tcBorders>
              <w:left w:val="single" w:sz="4" w:space="0" w:color="auto"/>
              <w:right w:val="single" w:sz="4" w:space="0" w:color="auto"/>
            </w:tcBorders>
          </w:tcPr>
          <w:p w14:paraId="17F00F3A" w14:textId="77777777" w:rsidR="00124344" w:rsidRDefault="00124344" w:rsidP="008455E8">
            <w:pPr>
              <w:pStyle w:val="CRCoverPage"/>
              <w:spacing w:after="0"/>
              <w:rPr>
                <w:noProof/>
                <w:sz w:val="8"/>
                <w:szCs w:val="8"/>
              </w:rPr>
            </w:pPr>
          </w:p>
        </w:tc>
      </w:tr>
      <w:tr w:rsidR="00124344" w14:paraId="366AEA3D" w14:textId="77777777" w:rsidTr="008455E8">
        <w:tc>
          <w:tcPr>
            <w:tcW w:w="142" w:type="dxa"/>
            <w:tcBorders>
              <w:left w:val="single" w:sz="4" w:space="0" w:color="auto"/>
            </w:tcBorders>
          </w:tcPr>
          <w:p w14:paraId="5A4A599F" w14:textId="77777777" w:rsidR="00124344" w:rsidRDefault="00124344" w:rsidP="008455E8">
            <w:pPr>
              <w:pStyle w:val="CRCoverPage"/>
              <w:spacing w:after="0"/>
              <w:jc w:val="right"/>
              <w:rPr>
                <w:noProof/>
              </w:rPr>
            </w:pPr>
          </w:p>
        </w:tc>
        <w:tc>
          <w:tcPr>
            <w:tcW w:w="1559" w:type="dxa"/>
            <w:shd w:val="pct30" w:color="FFFF00" w:fill="auto"/>
          </w:tcPr>
          <w:p w14:paraId="715CFD0E" w14:textId="77777777" w:rsidR="00124344" w:rsidRPr="00410371" w:rsidRDefault="00124344" w:rsidP="008455E8">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38.101-</w:t>
            </w:r>
            <w:r>
              <w:rPr>
                <w:b/>
                <w:noProof/>
                <w:sz w:val="28"/>
              </w:rPr>
              <w:fldChar w:fldCharType="end"/>
            </w:r>
            <w:r>
              <w:rPr>
                <w:b/>
                <w:noProof/>
                <w:sz w:val="28"/>
              </w:rPr>
              <w:t>4</w:t>
            </w:r>
          </w:p>
        </w:tc>
        <w:tc>
          <w:tcPr>
            <w:tcW w:w="709" w:type="dxa"/>
          </w:tcPr>
          <w:p w14:paraId="1764E931" w14:textId="77777777" w:rsidR="00124344" w:rsidRDefault="00124344" w:rsidP="008455E8">
            <w:pPr>
              <w:pStyle w:val="CRCoverPage"/>
              <w:spacing w:after="0"/>
              <w:jc w:val="center"/>
              <w:rPr>
                <w:noProof/>
              </w:rPr>
            </w:pPr>
            <w:r>
              <w:rPr>
                <w:b/>
                <w:noProof/>
                <w:sz w:val="28"/>
              </w:rPr>
              <w:t>CR</w:t>
            </w:r>
          </w:p>
        </w:tc>
        <w:tc>
          <w:tcPr>
            <w:tcW w:w="1276" w:type="dxa"/>
            <w:shd w:val="pct30" w:color="FFFF00" w:fill="auto"/>
          </w:tcPr>
          <w:p w14:paraId="1552ADE2" w14:textId="3662A7F9" w:rsidR="00124344" w:rsidRPr="00410371" w:rsidRDefault="00124344" w:rsidP="008455E8">
            <w:pPr>
              <w:pStyle w:val="CRCoverPage"/>
              <w:spacing w:after="0"/>
              <w:rPr>
                <w:noProof/>
              </w:rPr>
            </w:pPr>
            <w:r>
              <w:t xml:space="preserve">     </w:t>
            </w:r>
            <w:r>
              <w:rPr>
                <w:b/>
                <w:noProof/>
                <w:sz w:val="28"/>
              </w:rPr>
              <w:t>046</w:t>
            </w:r>
            <w:r>
              <w:rPr>
                <w:b/>
                <w:noProof/>
                <w:sz w:val="28"/>
              </w:rPr>
              <w:t>9</w:t>
            </w:r>
          </w:p>
        </w:tc>
        <w:tc>
          <w:tcPr>
            <w:tcW w:w="709" w:type="dxa"/>
          </w:tcPr>
          <w:p w14:paraId="1FE5699B" w14:textId="77777777" w:rsidR="00124344" w:rsidRDefault="00124344" w:rsidP="008455E8">
            <w:pPr>
              <w:pStyle w:val="CRCoverPage"/>
              <w:tabs>
                <w:tab w:val="right" w:pos="625"/>
              </w:tabs>
              <w:spacing w:after="0"/>
              <w:jc w:val="center"/>
              <w:rPr>
                <w:noProof/>
              </w:rPr>
            </w:pPr>
            <w:r>
              <w:rPr>
                <w:b/>
                <w:bCs/>
                <w:noProof/>
                <w:sz w:val="28"/>
              </w:rPr>
              <w:t>rev</w:t>
            </w:r>
          </w:p>
        </w:tc>
        <w:tc>
          <w:tcPr>
            <w:tcW w:w="992" w:type="dxa"/>
            <w:shd w:val="pct30" w:color="FFFF00" w:fill="auto"/>
          </w:tcPr>
          <w:p w14:paraId="3F11231E" w14:textId="77777777" w:rsidR="00124344" w:rsidRPr="00410371" w:rsidRDefault="00124344" w:rsidP="008455E8">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0F7D1E80" w14:textId="77777777" w:rsidR="00124344" w:rsidRDefault="00124344" w:rsidP="00845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07DDDB" w14:textId="66B106C4" w:rsidR="00124344" w:rsidRPr="00410371" w:rsidRDefault="00124344" w:rsidP="008455E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7</w:t>
            </w:r>
            <w:r>
              <w:rPr>
                <w:b/>
                <w:noProof/>
                <w:sz w:val="28"/>
              </w:rPr>
              <w:t>.1</w:t>
            </w:r>
            <w:r>
              <w:rPr>
                <w:b/>
                <w:noProof/>
                <w:sz w:val="28"/>
              </w:rPr>
              <w:t>1</w:t>
            </w:r>
            <w:r>
              <w:rPr>
                <w:b/>
                <w:noProof/>
                <w:sz w:val="28"/>
              </w:rPr>
              <w:t>.0</w:t>
            </w:r>
            <w:r>
              <w:rPr>
                <w:b/>
                <w:noProof/>
                <w:sz w:val="28"/>
              </w:rPr>
              <w:fldChar w:fldCharType="end"/>
            </w:r>
          </w:p>
        </w:tc>
        <w:tc>
          <w:tcPr>
            <w:tcW w:w="143" w:type="dxa"/>
            <w:tcBorders>
              <w:right w:val="single" w:sz="4" w:space="0" w:color="auto"/>
            </w:tcBorders>
          </w:tcPr>
          <w:p w14:paraId="1ED6EDBB" w14:textId="77777777" w:rsidR="00124344" w:rsidRDefault="00124344" w:rsidP="008455E8">
            <w:pPr>
              <w:pStyle w:val="CRCoverPage"/>
              <w:spacing w:after="0"/>
              <w:rPr>
                <w:noProof/>
              </w:rPr>
            </w:pPr>
          </w:p>
        </w:tc>
      </w:tr>
      <w:tr w:rsidR="00124344" w14:paraId="71D9CF8B" w14:textId="77777777" w:rsidTr="008455E8">
        <w:tc>
          <w:tcPr>
            <w:tcW w:w="9641" w:type="dxa"/>
            <w:gridSpan w:val="9"/>
            <w:tcBorders>
              <w:left w:val="single" w:sz="4" w:space="0" w:color="auto"/>
              <w:right w:val="single" w:sz="4" w:space="0" w:color="auto"/>
            </w:tcBorders>
          </w:tcPr>
          <w:p w14:paraId="3EA8EEB1" w14:textId="77777777" w:rsidR="00124344" w:rsidRDefault="00124344" w:rsidP="008455E8">
            <w:pPr>
              <w:pStyle w:val="CRCoverPage"/>
              <w:spacing w:after="0"/>
              <w:rPr>
                <w:noProof/>
              </w:rPr>
            </w:pPr>
          </w:p>
        </w:tc>
      </w:tr>
      <w:tr w:rsidR="00124344" w14:paraId="1D9DDCEA" w14:textId="77777777" w:rsidTr="008455E8">
        <w:tc>
          <w:tcPr>
            <w:tcW w:w="9641" w:type="dxa"/>
            <w:gridSpan w:val="9"/>
            <w:tcBorders>
              <w:top w:val="single" w:sz="4" w:space="0" w:color="auto"/>
            </w:tcBorders>
          </w:tcPr>
          <w:p w14:paraId="4BFC0021" w14:textId="77777777" w:rsidR="00124344" w:rsidRPr="00F25D98" w:rsidRDefault="00124344" w:rsidP="008455E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55" w:name="_Hlt497126619"/>
              <w:r w:rsidRPr="00F25D98">
                <w:rPr>
                  <w:rStyle w:val="Hyperlink"/>
                  <w:rFonts w:cs="Arial"/>
                  <w:i/>
                  <w:noProof/>
                  <w:color w:val="FF0000"/>
                </w:rPr>
                <w:t>L</w:t>
              </w:r>
              <w:bookmarkEnd w:id="5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4344" w14:paraId="04176967" w14:textId="77777777" w:rsidTr="008455E8">
        <w:tc>
          <w:tcPr>
            <w:tcW w:w="9641" w:type="dxa"/>
            <w:gridSpan w:val="9"/>
          </w:tcPr>
          <w:p w14:paraId="4C30B833" w14:textId="77777777" w:rsidR="00124344" w:rsidRDefault="00124344" w:rsidP="008455E8">
            <w:pPr>
              <w:pStyle w:val="CRCoverPage"/>
              <w:spacing w:after="0"/>
              <w:rPr>
                <w:noProof/>
                <w:sz w:val="8"/>
                <w:szCs w:val="8"/>
              </w:rPr>
            </w:pPr>
          </w:p>
        </w:tc>
      </w:tr>
    </w:tbl>
    <w:p w14:paraId="113344FA" w14:textId="77777777" w:rsidR="00124344" w:rsidRDefault="00124344" w:rsidP="001243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44" w14:paraId="6AD12DA5" w14:textId="77777777" w:rsidTr="008455E8">
        <w:tc>
          <w:tcPr>
            <w:tcW w:w="2835" w:type="dxa"/>
          </w:tcPr>
          <w:p w14:paraId="76E9D2E7" w14:textId="77777777" w:rsidR="00124344" w:rsidRDefault="00124344" w:rsidP="008455E8">
            <w:pPr>
              <w:pStyle w:val="CRCoverPage"/>
              <w:tabs>
                <w:tab w:val="right" w:pos="2751"/>
              </w:tabs>
              <w:spacing w:after="0"/>
              <w:rPr>
                <w:b/>
                <w:i/>
                <w:noProof/>
              </w:rPr>
            </w:pPr>
            <w:r>
              <w:rPr>
                <w:b/>
                <w:i/>
                <w:noProof/>
              </w:rPr>
              <w:t>Proposed change affects:</w:t>
            </w:r>
          </w:p>
        </w:tc>
        <w:tc>
          <w:tcPr>
            <w:tcW w:w="1418" w:type="dxa"/>
          </w:tcPr>
          <w:p w14:paraId="034CEEF1" w14:textId="77777777" w:rsidR="00124344" w:rsidRDefault="00124344" w:rsidP="00845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775351" w14:textId="77777777" w:rsidR="00124344" w:rsidRDefault="00124344" w:rsidP="008455E8">
            <w:pPr>
              <w:pStyle w:val="CRCoverPage"/>
              <w:spacing w:after="0"/>
              <w:jc w:val="center"/>
              <w:rPr>
                <w:b/>
                <w:caps/>
                <w:noProof/>
              </w:rPr>
            </w:pPr>
          </w:p>
        </w:tc>
        <w:tc>
          <w:tcPr>
            <w:tcW w:w="709" w:type="dxa"/>
            <w:tcBorders>
              <w:left w:val="single" w:sz="4" w:space="0" w:color="auto"/>
            </w:tcBorders>
          </w:tcPr>
          <w:p w14:paraId="31C41402" w14:textId="77777777" w:rsidR="00124344" w:rsidRDefault="00124344" w:rsidP="00845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406971" w14:textId="77777777" w:rsidR="00124344" w:rsidRDefault="00124344" w:rsidP="008455E8">
            <w:pPr>
              <w:pStyle w:val="CRCoverPage"/>
              <w:spacing w:after="0"/>
              <w:jc w:val="center"/>
              <w:rPr>
                <w:b/>
                <w:caps/>
                <w:noProof/>
              </w:rPr>
            </w:pPr>
            <w:r>
              <w:rPr>
                <w:b/>
                <w:caps/>
                <w:noProof/>
              </w:rPr>
              <w:t>x</w:t>
            </w:r>
          </w:p>
        </w:tc>
        <w:tc>
          <w:tcPr>
            <w:tcW w:w="2126" w:type="dxa"/>
          </w:tcPr>
          <w:p w14:paraId="2419F04A" w14:textId="77777777" w:rsidR="00124344" w:rsidRDefault="00124344" w:rsidP="00845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4115D" w14:textId="77777777" w:rsidR="00124344" w:rsidRDefault="00124344" w:rsidP="008455E8">
            <w:pPr>
              <w:pStyle w:val="CRCoverPage"/>
              <w:spacing w:after="0"/>
              <w:jc w:val="center"/>
              <w:rPr>
                <w:b/>
                <w:caps/>
                <w:noProof/>
              </w:rPr>
            </w:pPr>
          </w:p>
        </w:tc>
        <w:tc>
          <w:tcPr>
            <w:tcW w:w="1418" w:type="dxa"/>
            <w:tcBorders>
              <w:left w:val="nil"/>
            </w:tcBorders>
          </w:tcPr>
          <w:p w14:paraId="0CBAE565" w14:textId="77777777" w:rsidR="00124344" w:rsidRDefault="00124344" w:rsidP="00845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F078A" w14:textId="77777777" w:rsidR="00124344" w:rsidRDefault="00124344" w:rsidP="008455E8">
            <w:pPr>
              <w:pStyle w:val="CRCoverPage"/>
              <w:spacing w:after="0"/>
              <w:jc w:val="center"/>
              <w:rPr>
                <w:b/>
                <w:bCs/>
                <w:caps/>
                <w:noProof/>
              </w:rPr>
            </w:pPr>
          </w:p>
        </w:tc>
      </w:tr>
    </w:tbl>
    <w:p w14:paraId="75D0FE29" w14:textId="77777777" w:rsidR="00124344" w:rsidRDefault="00124344" w:rsidP="001243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44" w14:paraId="16B8F47D" w14:textId="77777777" w:rsidTr="008455E8">
        <w:tc>
          <w:tcPr>
            <w:tcW w:w="9640" w:type="dxa"/>
            <w:gridSpan w:val="11"/>
          </w:tcPr>
          <w:p w14:paraId="6DB36866" w14:textId="77777777" w:rsidR="00124344" w:rsidRDefault="00124344" w:rsidP="008455E8">
            <w:pPr>
              <w:pStyle w:val="CRCoverPage"/>
              <w:spacing w:after="0"/>
              <w:rPr>
                <w:noProof/>
                <w:sz w:val="8"/>
                <w:szCs w:val="8"/>
              </w:rPr>
            </w:pPr>
          </w:p>
        </w:tc>
      </w:tr>
      <w:tr w:rsidR="00124344" w14:paraId="2A7A3DEB" w14:textId="77777777" w:rsidTr="008455E8">
        <w:tc>
          <w:tcPr>
            <w:tcW w:w="1843" w:type="dxa"/>
            <w:tcBorders>
              <w:top w:val="single" w:sz="4" w:space="0" w:color="auto"/>
              <w:left w:val="single" w:sz="4" w:space="0" w:color="auto"/>
            </w:tcBorders>
          </w:tcPr>
          <w:p w14:paraId="50881462" w14:textId="77777777" w:rsidR="00124344" w:rsidRDefault="00124344" w:rsidP="00845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2DD8E" w14:textId="77777777" w:rsidR="00124344" w:rsidRDefault="00124344" w:rsidP="008455E8">
            <w:pPr>
              <w:pStyle w:val="CRCoverPage"/>
              <w:spacing w:after="0"/>
              <w:ind w:left="100"/>
              <w:rPr>
                <w:noProof/>
              </w:rPr>
            </w:pPr>
            <w:r w:rsidRPr="00700A60">
              <w:t>(NR_newRAT-Perf) Correction to FR2 SDR requirements</w:t>
            </w:r>
          </w:p>
        </w:tc>
      </w:tr>
      <w:tr w:rsidR="00124344" w14:paraId="7A7B5F48" w14:textId="77777777" w:rsidTr="008455E8">
        <w:tc>
          <w:tcPr>
            <w:tcW w:w="1843" w:type="dxa"/>
            <w:tcBorders>
              <w:left w:val="single" w:sz="4" w:space="0" w:color="auto"/>
            </w:tcBorders>
          </w:tcPr>
          <w:p w14:paraId="2EA63617" w14:textId="77777777" w:rsidR="00124344" w:rsidRDefault="00124344" w:rsidP="008455E8">
            <w:pPr>
              <w:pStyle w:val="CRCoverPage"/>
              <w:spacing w:after="0"/>
              <w:rPr>
                <w:b/>
                <w:i/>
                <w:noProof/>
                <w:sz w:val="8"/>
                <w:szCs w:val="8"/>
              </w:rPr>
            </w:pPr>
          </w:p>
        </w:tc>
        <w:tc>
          <w:tcPr>
            <w:tcW w:w="7797" w:type="dxa"/>
            <w:gridSpan w:val="10"/>
            <w:tcBorders>
              <w:right w:val="single" w:sz="4" w:space="0" w:color="auto"/>
            </w:tcBorders>
          </w:tcPr>
          <w:p w14:paraId="3975E267" w14:textId="77777777" w:rsidR="00124344" w:rsidRDefault="00124344" w:rsidP="008455E8">
            <w:pPr>
              <w:pStyle w:val="CRCoverPage"/>
              <w:spacing w:after="0"/>
              <w:rPr>
                <w:noProof/>
                <w:sz w:val="8"/>
                <w:szCs w:val="8"/>
              </w:rPr>
            </w:pPr>
          </w:p>
        </w:tc>
      </w:tr>
      <w:tr w:rsidR="00124344" w14:paraId="58BE0103" w14:textId="77777777" w:rsidTr="008455E8">
        <w:tc>
          <w:tcPr>
            <w:tcW w:w="1843" w:type="dxa"/>
            <w:tcBorders>
              <w:left w:val="single" w:sz="4" w:space="0" w:color="auto"/>
            </w:tcBorders>
          </w:tcPr>
          <w:p w14:paraId="6A035380" w14:textId="77777777" w:rsidR="00124344" w:rsidRDefault="00124344" w:rsidP="00845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A74991" w14:textId="77777777" w:rsidR="00124344" w:rsidRDefault="00124344" w:rsidP="008455E8">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24344" w14:paraId="172468E0" w14:textId="77777777" w:rsidTr="008455E8">
        <w:tc>
          <w:tcPr>
            <w:tcW w:w="1843" w:type="dxa"/>
            <w:tcBorders>
              <w:left w:val="single" w:sz="4" w:space="0" w:color="auto"/>
            </w:tcBorders>
          </w:tcPr>
          <w:p w14:paraId="0C39B8EB" w14:textId="77777777" w:rsidR="00124344" w:rsidRDefault="00124344" w:rsidP="00845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77C745" w14:textId="77777777" w:rsidR="00124344" w:rsidRDefault="00124344" w:rsidP="008455E8">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24344" w14:paraId="053153B5" w14:textId="77777777" w:rsidTr="008455E8">
        <w:tc>
          <w:tcPr>
            <w:tcW w:w="1843" w:type="dxa"/>
            <w:tcBorders>
              <w:left w:val="single" w:sz="4" w:space="0" w:color="auto"/>
            </w:tcBorders>
          </w:tcPr>
          <w:p w14:paraId="6AD825CD" w14:textId="77777777" w:rsidR="00124344" w:rsidRDefault="00124344" w:rsidP="008455E8">
            <w:pPr>
              <w:pStyle w:val="CRCoverPage"/>
              <w:spacing w:after="0"/>
              <w:rPr>
                <w:b/>
                <w:i/>
                <w:noProof/>
                <w:sz w:val="8"/>
                <w:szCs w:val="8"/>
              </w:rPr>
            </w:pPr>
          </w:p>
        </w:tc>
        <w:tc>
          <w:tcPr>
            <w:tcW w:w="7797" w:type="dxa"/>
            <w:gridSpan w:val="10"/>
            <w:tcBorders>
              <w:right w:val="single" w:sz="4" w:space="0" w:color="auto"/>
            </w:tcBorders>
          </w:tcPr>
          <w:p w14:paraId="012F0DCE" w14:textId="77777777" w:rsidR="00124344" w:rsidRDefault="00124344" w:rsidP="008455E8">
            <w:pPr>
              <w:pStyle w:val="CRCoverPage"/>
              <w:spacing w:after="0"/>
              <w:rPr>
                <w:noProof/>
                <w:sz w:val="8"/>
                <w:szCs w:val="8"/>
              </w:rPr>
            </w:pPr>
          </w:p>
        </w:tc>
      </w:tr>
      <w:tr w:rsidR="00124344" w14:paraId="4687631A" w14:textId="77777777" w:rsidTr="008455E8">
        <w:tc>
          <w:tcPr>
            <w:tcW w:w="1843" w:type="dxa"/>
            <w:tcBorders>
              <w:left w:val="single" w:sz="4" w:space="0" w:color="auto"/>
            </w:tcBorders>
          </w:tcPr>
          <w:p w14:paraId="5064FF40" w14:textId="77777777" w:rsidR="00124344" w:rsidRDefault="00124344" w:rsidP="008455E8">
            <w:pPr>
              <w:pStyle w:val="CRCoverPage"/>
              <w:tabs>
                <w:tab w:val="right" w:pos="1759"/>
              </w:tabs>
              <w:spacing w:after="0"/>
              <w:rPr>
                <w:b/>
                <w:i/>
                <w:noProof/>
              </w:rPr>
            </w:pPr>
            <w:r>
              <w:rPr>
                <w:b/>
                <w:i/>
                <w:noProof/>
              </w:rPr>
              <w:t>Work item code:</w:t>
            </w:r>
          </w:p>
        </w:tc>
        <w:tc>
          <w:tcPr>
            <w:tcW w:w="3686" w:type="dxa"/>
            <w:gridSpan w:val="5"/>
            <w:shd w:val="pct30" w:color="FFFF00" w:fill="auto"/>
          </w:tcPr>
          <w:p w14:paraId="4DA11DF0" w14:textId="77777777" w:rsidR="00124344" w:rsidRDefault="00124344" w:rsidP="008455E8">
            <w:pPr>
              <w:pStyle w:val="CRCoverPage"/>
              <w:spacing w:after="0"/>
              <w:ind w:left="100"/>
              <w:rPr>
                <w:noProof/>
              </w:rPr>
            </w:pPr>
            <w:r w:rsidRPr="004501CD">
              <w:t>NR_newRAT-Perf</w:t>
            </w:r>
          </w:p>
        </w:tc>
        <w:tc>
          <w:tcPr>
            <w:tcW w:w="567" w:type="dxa"/>
            <w:tcBorders>
              <w:left w:val="nil"/>
            </w:tcBorders>
          </w:tcPr>
          <w:p w14:paraId="3906590E" w14:textId="77777777" w:rsidR="00124344" w:rsidRDefault="00124344" w:rsidP="008455E8">
            <w:pPr>
              <w:pStyle w:val="CRCoverPage"/>
              <w:spacing w:after="0"/>
              <w:ind w:right="100"/>
              <w:rPr>
                <w:noProof/>
              </w:rPr>
            </w:pPr>
          </w:p>
        </w:tc>
        <w:tc>
          <w:tcPr>
            <w:tcW w:w="1417" w:type="dxa"/>
            <w:gridSpan w:val="3"/>
            <w:tcBorders>
              <w:left w:val="nil"/>
            </w:tcBorders>
          </w:tcPr>
          <w:p w14:paraId="439331E5" w14:textId="77777777" w:rsidR="00124344" w:rsidRDefault="00124344" w:rsidP="00845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E06CC" w14:textId="77777777" w:rsidR="00124344" w:rsidRDefault="00124344" w:rsidP="008455E8">
            <w:pPr>
              <w:pStyle w:val="CRCoverPage"/>
              <w:spacing w:after="0"/>
              <w:ind w:left="100"/>
              <w:rPr>
                <w:noProof/>
              </w:rPr>
            </w:pPr>
            <w:r>
              <w:fldChar w:fldCharType="begin"/>
            </w:r>
            <w:r>
              <w:instrText xml:space="preserve"> DOCPROPERTY  ResDate  \* MERGEFORMAT </w:instrText>
            </w:r>
            <w:r>
              <w:fldChar w:fldCharType="separate"/>
            </w:r>
            <w:r>
              <w:rPr>
                <w:noProof/>
              </w:rPr>
              <w:t>2024-02-0</w:t>
            </w:r>
            <w:r>
              <w:rPr>
                <w:noProof/>
              </w:rPr>
              <w:fldChar w:fldCharType="end"/>
            </w:r>
            <w:r>
              <w:rPr>
                <w:noProof/>
              </w:rPr>
              <w:t>6</w:t>
            </w:r>
          </w:p>
        </w:tc>
      </w:tr>
      <w:tr w:rsidR="00124344" w14:paraId="6230DE5F" w14:textId="77777777" w:rsidTr="008455E8">
        <w:tc>
          <w:tcPr>
            <w:tcW w:w="1843" w:type="dxa"/>
            <w:tcBorders>
              <w:left w:val="single" w:sz="4" w:space="0" w:color="auto"/>
            </w:tcBorders>
          </w:tcPr>
          <w:p w14:paraId="52F1AF9E" w14:textId="77777777" w:rsidR="00124344" w:rsidRDefault="00124344" w:rsidP="008455E8">
            <w:pPr>
              <w:pStyle w:val="CRCoverPage"/>
              <w:spacing w:after="0"/>
              <w:rPr>
                <w:b/>
                <w:i/>
                <w:noProof/>
                <w:sz w:val="8"/>
                <w:szCs w:val="8"/>
              </w:rPr>
            </w:pPr>
          </w:p>
        </w:tc>
        <w:tc>
          <w:tcPr>
            <w:tcW w:w="1986" w:type="dxa"/>
            <w:gridSpan w:val="4"/>
          </w:tcPr>
          <w:p w14:paraId="1CEB172B" w14:textId="77777777" w:rsidR="00124344" w:rsidRDefault="00124344" w:rsidP="008455E8">
            <w:pPr>
              <w:pStyle w:val="CRCoverPage"/>
              <w:spacing w:after="0"/>
              <w:rPr>
                <w:noProof/>
                <w:sz w:val="8"/>
                <w:szCs w:val="8"/>
              </w:rPr>
            </w:pPr>
          </w:p>
        </w:tc>
        <w:tc>
          <w:tcPr>
            <w:tcW w:w="2267" w:type="dxa"/>
            <w:gridSpan w:val="2"/>
          </w:tcPr>
          <w:p w14:paraId="01E48D23" w14:textId="77777777" w:rsidR="00124344" w:rsidRDefault="00124344" w:rsidP="008455E8">
            <w:pPr>
              <w:pStyle w:val="CRCoverPage"/>
              <w:spacing w:after="0"/>
              <w:rPr>
                <w:noProof/>
                <w:sz w:val="8"/>
                <w:szCs w:val="8"/>
              </w:rPr>
            </w:pPr>
          </w:p>
        </w:tc>
        <w:tc>
          <w:tcPr>
            <w:tcW w:w="1417" w:type="dxa"/>
            <w:gridSpan w:val="3"/>
          </w:tcPr>
          <w:p w14:paraId="38073A41" w14:textId="77777777" w:rsidR="00124344" w:rsidRDefault="00124344" w:rsidP="008455E8">
            <w:pPr>
              <w:pStyle w:val="CRCoverPage"/>
              <w:spacing w:after="0"/>
              <w:rPr>
                <w:noProof/>
                <w:sz w:val="8"/>
                <w:szCs w:val="8"/>
              </w:rPr>
            </w:pPr>
          </w:p>
        </w:tc>
        <w:tc>
          <w:tcPr>
            <w:tcW w:w="2127" w:type="dxa"/>
            <w:tcBorders>
              <w:right w:val="single" w:sz="4" w:space="0" w:color="auto"/>
            </w:tcBorders>
          </w:tcPr>
          <w:p w14:paraId="08528E7C" w14:textId="77777777" w:rsidR="00124344" w:rsidRDefault="00124344" w:rsidP="008455E8">
            <w:pPr>
              <w:pStyle w:val="CRCoverPage"/>
              <w:spacing w:after="0"/>
              <w:rPr>
                <w:noProof/>
                <w:sz w:val="8"/>
                <w:szCs w:val="8"/>
              </w:rPr>
            </w:pPr>
          </w:p>
        </w:tc>
      </w:tr>
      <w:tr w:rsidR="00124344" w14:paraId="64DA2305" w14:textId="77777777" w:rsidTr="008455E8">
        <w:trPr>
          <w:cantSplit/>
        </w:trPr>
        <w:tc>
          <w:tcPr>
            <w:tcW w:w="1843" w:type="dxa"/>
            <w:tcBorders>
              <w:left w:val="single" w:sz="4" w:space="0" w:color="auto"/>
            </w:tcBorders>
          </w:tcPr>
          <w:p w14:paraId="07CFCC9D" w14:textId="77777777" w:rsidR="00124344" w:rsidRDefault="00124344" w:rsidP="008455E8">
            <w:pPr>
              <w:pStyle w:val="CRCoverPage"/>
              <w:tabs>
                <w:tab w:val="right" w:pos="1759"/>
              </w:tabs>
              <w:spacing w:after="0"/>
              <w:rPr>
                <w:b/>
                <w:i/>
                <w:noProof/>
              </w:rPr>
            </w:pPr>
            <w:r>
              <w:rPr>
                <w:b/>
                <w:i/>
                <w:noProof/>
              </w:rPr>
              <w:t>Category:</w:t>
            </w:r>
          </w:p>
        </w:tc>
        <w:tc>
          <w:tcPr>
            <w:tcW w:w="851" w:type="dxa"/>
            <w:shd w:val="pct30" w:color="FFFF00" w:fill="auto"/>
          </w:tcPr>
          <w:p w14:paraId="49E95E4E" w14:textId="77777777" w:rsidR="00124344" w:rsidRDefault="00124344" w:rsidP="008455E8">
            <w:pPr>
              <w:pStyle w:val="CRCoverPage"/>
              <w:spacing w:after="0"/>
              <w:ind w:left="100" w:right="-609"/>
              <w:rPr>
                <w:b/>
                <w:noProof/>
              </w:rPr>
            </w:pPr>
            <w:r>
              <w:rPr>
                <w:b/>
                <w:noProof/>
              </w:rPr>
              <w:t>A</w:t>
            </w:r>
          </w:p>
        </w:tc>
        <w:tc>
          <w:tcPr>
            <w:tcW w:w="3402" w:type="dxa"/>
            <w:gridSpan w:val="5"/>
            <w:tcBorders>
              <w:left w:val="nil"/>
            </w:tcBorders>
          </w:tcPr>
          <w:p w14:paraId="18D3A3D1" w14:textId="77777777" w:rsidR="00124344" w:rsidRDefault="00124344" w:rsidP="008455E8">
            <w:pPr>
              <w:pStyle w:val="CRCoverPage"/>
              <w:spacing w:after="0"/>
              <w:rPr>
                <w:noProof/>
              </w:rPr>
            </w:pPr>
          </w:p>
        </w:tc>
        <w:tc>
          <w:tcPr>
            <w:tcW w:w="1417" w:type="dxa"/>
            <w:gridSpan w:val="3"/>
            <w:tcBorders>
              <w:left w:val="nil"/>
            </w:tcBorders>
          </w:tcPr>
          <w:p w14:paraId="0A40355D" w14:textId="77777777" w:rsidR="00124344" w:rsidRDefault="00124344" w:rsidP="00845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4BD93F" w14:textId="0C018EC1" w:rsidR="00124344" w:rsidRDefault="00124344" w:rsidP="008455E8">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t>7</w:t>
            </w:r>
            <w:r>
              <w:rPr>
                <w:noProof/>
              </w:rPr>
              <w:fldChar w:fldCharType="end"/>
            </w:r>
          </w:p>
        </w:tc>
      </w:tr>
      <w:tr w:rsidR="00124344" w14:paraId="26976C16" w14:textId="77777777" w:rsidTr="008455E8">
        <w:tc>
          <w:tcPr>
            <w:tcW w:w="1843" w:type="dxa"/>
            <w:tcBorders>
              <w:left w:val="single" w:sz="4" w:space="0" w:color="auto"/>
              <w:bottom w:val="single" w:sz="4" w:space="0" w:color="auto"/>
            </w:tcBorders>
          </w:tcPr>
          <w:p w14:paraId="1F7E6E8E" w14:textId="77777777" w:rsidR="00124344" w:rsidRDefault="00124344" w:rsidP="008455E8">
            <w:pPr>
              <w:pStyle w:val="CRCoverPage"/>
              <w:spacing w:after="0"/>
              <w:rPr>
                <w:b/>
                <w:i/>
                <w:noProof/>
              </w:rPr>
            </w:pPr>
          </w:p>
        </w:tc>
        <w:tc>
          <w:tcPr>
            <w:tcW w:w="4677" w:type="dxa"/>
            <w:gridSpan w:val="8"/>
            <w:tcBorders>
              <w:bottom w:val="single" w:sz="4" w:space="0" w:color="auto"/>
            </w:tcBorders>
          </w:tcPr>
          <w:p w14:paraId="5063FB1A" w14:textId="77777777" w:rsidR="00124344" w:rsidRDefault="00124344" w:rsidP="00845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A4F328" w14:textId="77777777" w:rsidR="00124344" w:rsidRDefault="00124344" w:rsidP="008455E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110FCA" w14:textId="77777777" w:rsidR="00124344" w:rsidRPr="007C2097" w:rsidRDefault="00124344" w:rsidP="00845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4344" w14:paraId="239F2782" w14:textId="77777777" w:rsidTr="008455E8">
        <w:tc>
          <w:tcPr>
            <w:tcW w:w="1843" w:type="dxa"/>
          </w:tcPr>
          <w:p w14:paraId="1A1A4835" w14:textId="77777777" w:rsidR="00124344" w:rsidRDefault="00124344" w:rsidP="008455E8">
            <w:pPr>
              <w:pStyle w:val="CRCoverPage"/>
              <w:spacing w:after="0"/>
              <w:rPr>
                <w:b/>
                <w:i/>
                <w:noProof/>
                <w:sz w:val="8"/>
                <w:szCs w:val="8"/>
              </w:rPr>
            </w:pPr>
          </w:p>
        </w:tc>
        <w:tc>
          <w:tcPr>
            <w:tcW w:w="7797" w:type="dxa"/>
            <w:gridSpan w:val="10"/>
          </w:tcPr>
          <w:p w14:paraId="7D50E647" w14:textId="77777777" w:rsidR="00124344" w:rsidRDefault="00124344" w:rsidP="008455E8">
            <w:pPr>
              <w:pStyle w:val="CRCoverPage"/>
              <w:spacing w:after="0"/>
              <w:rPr>
                <w:noProof/>
                <w:sz w:val="8"/>
                <w:szCs w:val="8"/>
              </w:rPr>
            </w:pPr>
          </w:p>
        </w:tc>
      </w:tr>
      <w:tr w:rsidR="00124344" w14:paraId="310FFB16" w14:textId="77777777" w:rsidTr="008455E8">
        <w:tc>
          <w:tcPr>
            <w:tcW w:w="2694" w:type="dxa"/>
            <w:gridSpan w:val="2"/>
            <w:tcBorders>
              <w:top w:val="single" w:sz="4" w:space="0" w:color="auto"/>
              <w:left w:val="single" w:sz="4" w:space="0" w:color="auto"/>
            </w:tcBorders>
          </w:tcPr>
          <w:p w14:paraId="2BBB677E" w14:textId="77777777" w:rsidR="00124344" w:rsidRDefault="00124344" w:rsidP="00845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E0844" w14:textId="77777777" w:rsidR="00124344" w:rsidRPr="00F24C4F" w:rsidRDefault="00124344" w:rsidP="008455E8">
            <w:pPr>
              <w:pStyle w:val="CRCoverPage"/>
              <w:spacing w:after="0"/>
              <w:ind w:left="100"/>
              <w:rPr>
                <w:noProof/>
                <w:color w:val="000000"/>
              </w:rPr>
            </w:pPr>
            <w:r w:rsidRPr="007C57EA">
              <w:rPr>
                <w:noProof/>
              </w:rPr>
              <w:t>Table 7.5A.1-4</w:t>
            </w:r>
            <w:r>
              <w:rPr>
                <w:noProof/>
              </w:rPr>
              <w:t xml:space="preserve"> specifies the required SNR for different MCS indexes. The table however mentions that these values apply “under AWGN” conditions. This is misleading, since for the test no additionial AWGN is added to the signal and only the wanted signal is transmitted. This leads to misinterprentations when reading the specification and it needs to be avoided.</w:t>
            </w:r>
          </w:p>
        </w:tc>
      </w:tr>
      <w:tr w:rsidR="00124344" w14:paraId="2586476F" w14:textId="77777777" w:rsidTr="008455E8">
        <w:tc>
          <w:tcPr>
            <w:tcW w:w="2694" w:type="dxa"/>
            <w:gridSpan w:val="2"/>
            <w:tcBorders>
              <w:left w:val="single" w:sz="4" w:space="0" w:color="auto"/>
            </w:tcBorders>
          </w:tcPr>
          <w:p w14:paraId="4D20416D" w14:textId="77777777" w:rsidR="00124344" w:rsidRDefault="00124344" w:rsidP="008455E8">
            <w:pPr>
              <w:pStyle w:val="CRCoverPage"/>
              <w:spacing w:after="0"/>
              <w:rPr>
                <w:b/>
                <w:i/>
                <w:noProof/>
                <w:sz w:val="8"/>
                <w:szCs w:val="8"/>
              </w:rPr>
            </w:pPr>
          </w:p>
        </w:tc>
        <w:tc>
          <w:tcPr>
            <w:tcW w:w="6946" w:type="dxa"/>
            <w:gridSpan w:val="9"/>
            <w:tcBorders>
              <w:right w:val="single" w:sz="4" w:space="0" w:color="auto"/>
            </w:tcBorders>
          </w:tcPr>
          <w:p w14:paraId="697AC28B" w14:textId="77777777" w:rsidR="00124344" w:rsidRDefault="00124344" w:rsidP="008455E8">
            <w:pPr>
              <w:pStyle w:val="CRCoverPage"/>
              <w:spacing w:after="0"/>
              <w:rPr>
                <w:noProof/>
                <w:sz w:val="8"/>
                <w:szCs w:val="8"/>
              </w:rPr>
            </w:pPr>
          </w:p>
        </w:tc>
      </w:tr>
      <w:tr w:rsidR="00124344" w14:paraId="00E7396F" w14:textId="77777777" w:rsidTr="008455E8">
        <w:tc>
          <w:tcPr>
            <w:tcW w:w="2694" w:type="dxa"/>
            <w:gridSpan w:val="2"/>
            <w:tcBorders>
              <w:left w:val="single" w:sz="4" w:space="0" w:color="auto"/>
            </w:tcBorders>
          </w:tcPr>
          <w:p w14:paraId="2B6F273F" w14:textId="77777777" w:rsidR="00124344" w:rsidRDefault="00124344" w:rsidP="00845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15F05" w14:textId="77777777" w:rsidR="00124344" w:rsidRDefault="00124344" w:rsidP="008455E8">
            <w:pPr>
              <w:pStyle w:val="CRCoverPage"/>
              <w:spacing w:after="0"/>
              <w:ind w:left="100"/>
              <w:rPr>
                <w:noProof/>
              </w:rPr>
            </w:pPr>
            <w:r>
              <w:rPr>
                <w:noProof/>
              </w:rPr>
              <w:t>Removed the wording “under AWGN conditions” from table 7.5A.1-4.</w:t>
            </w:r>
          </w:p>
        </w:tc>
      </w:tr>
      <w:tr w:rsidR="00124344" w14:paraId="5A046435" w14:textId="77777777" w:rsidTr="008455E8">
        <w:tc>
          <w:tcPr>
            <w:tcW w:w="2694" w:type="dxa"/>
            <w:gridSpan w:val="2"/>
            <w:tcBorders>
              <w:left w:val="single" w:sz="4" w:space="0" w:color="auto"/>
            </w:tcBorders>
          </w:tcPr>
          <w:p w14:paraId="4192F90B" w14:textId="77777777" w:rsidR="00124344" w:rsidRDefault="00124344" w:rsidP="008455E8">
            <w:pPr>
              <w:pStyle w:val="CRCoverPage"/>
              <w:spacing w:after="0"/>
              <w:rPr>
                <w:b/>
                <w:i/>
                <w:noProof/>
                <w:sz w:val="8"/>
                <w:szCs w:val="8"/>
              </w:rPr>
            </w:pPr>
          </w:p>
        </w:tc>
        <w:tc>
          <w:tcPr>
            <w:tcW w:w="6946" w:type="dxa"/>
            <w:gridSpan w:val="9"/>
            <w:tcBorders>
              <w:right w:val="single" w:sz="4" w:space="0" w:color="auto"/>
            </w:tcBorders>
          </w:tcPr>
          <w:p w14:paraId="3E68EACC" w14:textId="77777777" w:rsidR="00124344" w:rsidRDefault="00124344" w:rsidP="008455E8">
            <w:pPr>
              <w:pStyle w:val="CRCoverPage"/>
              <w:spacing w:after="0"/>
              <w:rPr>
                <w:noProof/>
                <w:sz w:val="8"/>
                <w:szCs w:val="8"/>
              </w:rPr>
            </w:pPr>
          </w:p>
        </w:tc>
      </w:tr>
      <w:tr w:rsidR="00124344" w14:paraId="64B17F0F" w14:textId="77777777" w:rsidTr="008455E8">
        <w:tc>
          <w:tcPr>
            <w:tcW w:w="2694" w:type="dxa"/>
            <w:gridSpan w:val="2"/>
            <w:tcBorders>
              <w:left w:val="single" w:sz="4" w:space="0" w:color="auto"/>
              <w:bottom w:val="single" w:sz="4" w:space="0" w:color="auto"/>
            </w:tcBorders>
          </w:tcPr>
          <w:p w14:paraId="758525C2" w14:textId="77777777" w:rsidR="00124344" w:rsidRDefault="00124344" w:rsidP="00845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681E2" w14:textId="77777777" w:rsidR="00124344" w:rsidRDefault="00124344" w:rsidP="008455E8">
            <w:pPr>
              <w:pStyle w:val="CRCoverPage"/>
              <w:spacing w:after="0"/>
              <w:ind w:left="100"/>
              <w:rPr>
                <w:noProof/>
              </w:rPr>
            </w:pPr>
            <w:r>
              <w:rPr>
                <w:noProof/>
              </w:rPr>
              <w:t>Requirement remains misleading</w:t>
            </w:r>
          </w:p>
        </w:tc>
      </w:tr>
      <w:tr w:rsidR="00124344" w14:paraId="5598F119" w14:textId="77777777" w:rsidTr="008455E8">
        <w:tc>
          <w:tcPr>
            <w:tcW w:w="2694" w:type="dxa"/>
            <w:gridSpan w:val="2"/>
          </w:tcPr>
          <w:p w14:paraId="086458FD" w14:textId="77777777" w:rsidR="00124344" w:rsidRDefault="00124344" w:rsidP="008455E8">
            <w:pPr>
              <w:pStyle w:val="CRCoverPage"/>
              <w:spacing w:after="0"/>
              <w:rPr>
                <w:b/>
                <w:i/>
                <w:noProof/>
                <w:sz w:val="8"/>
                <w:szCs w:val="8"/>
              </w:rPr>
            </w:pPr>
          </w:p>
        </w:tc>
        <w:tc>
          <w:tcPr>
            <w:tcW w:w="6946" w:type="dxa"/>
            <w:gridSpan w:val="9"/>
          </w:tcPr>
          <w:p w14:paraId="0CB6A307" w14:textId="77777777" w:rsidR="00124344" w:rsidRDefault="00124344" w:rsidP="008455E8">
            <w:pPr>
              <w:pStyle w:val="CRCoverPage"/>
              <w:spacing w:after="0"/>
              <w:rPr>
                <w:noProof/>
                <w:sz w:val="8"/>
                <w:szCs w:val="8"/>
              </w:rPr>
            </w:pPr>
          </w:p>
        </w:tc>
      </w:tr>
      <w:tr w:rsidR="00124344" w14:paraId="53B836AE" w14:textId="77777777" w:rsidTr="008455E8">
        <w:tc>
          <w:tcPr>
            <w:tcW w:w="2694" w:type="dxa"/>
            <w:gridSpan w:val="2"/>
            <w:tcBorders>
              <w:top w:val="single" w:sz="4" w:space="0" w:color="auto"/>
              <w:left w:val="single" w:sz="4" w:space="0" w:color="auto"/>
            </w:tcBorders>
          </w:tcPr>
          <w:p w14:paraId="676636B4" w14:textId="77777777" w:rsidR="00124344" w:rsidRDefault="00124344" w:rsidP="00845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4D8370" w14:textId="77777777" w:rsidR="00124344" w:rsidRDefault="00124344" w:rsidP="008455E8">
            <w:pPr>
              <w:pStyle w:val="CRCoverPage"/>
              <w:spacing w:after="0"/>
              <w:ind w:left="100"/>
              <w:rPr>
                <w:noProof/>
              </w:rPr>
            </w:pPr>
            <w:r>
              <w:rPr>
                <w:noProof/>
              </w:rPr>
              <w:t>7.5A.1</w:t>
            </w:r>
          </w:p>
        </w:tc>
      </w:tr>
      <w:tr w:rsidR="00124344" w14:paraId="26A8EB89" w14:textId="77777777" w:rsidTr="008455E8">
        <w:tc>
          <w:tcPr>
            <w:tcW w:w="2694" w:type="dxa"/>
            <w:gridSpan w:val="2"/>
            <w:tcBorders>
              <w:left w:val="single" w:sz="4" w:space="0" w:color="auto"/>
            </w:tcBorders>
          </w:tcPr>
          <w:p w14:paraId="5D1686A1" w14:textId="77777777" w:rsidR="00124344" w:rsidRDefault="00124344" w:rsidP="008455E8">
            <w:pPr>
              <w:pStyle w:val="CRCoverPage"/>
              <w:spacing w:after="0"/>
              <w:rPr>
                <w:b/>
                <w:i/>
                <w:noProof/>
                <w:sz w:val="8"/>
                <w:szCs w:val="8"/>
              </w:rPr>
            </w:pPr>
          </w:p>
        </w:tc>
        <w:tc>
          <w:tcPr>
            <w:tcW w:w="6946" w:type="dxa"/>
            <w:gridSpan w:val="9"/>
            <w:tcBorders>
              <w:right w:val="single" w:sz="4" w:space="0" w:color="auto"/>
            </w:tcBorders>
          </w:tcPr>
          <w:p w14:paraId="4437AB06" w14:textId="77777777" w:rsidR="00124344" w:rsidRDefault="00124344" w:rsidP="008455E8">
            <w:pPr>
              <w:pStyle w:val="CRCoverPage"/>
              <w:spacing w:after="0"/>
              <w:rPr>
                <w:noProof/>
                <w:sz w:val="8"/>
                <w:szCs w:val="8"/>
              </w:rPr>
            </w:pPr>
          </w:p>
        </w:tc>
      </w:tr>
      <w:tr w:rsidR="00124344" w14:paraId="4BA73987" w14:textId="77777777" w:rsidTr="008455E8">
        <w:tc>
          <w:tcPr>
            <w:tcW w:w="2694" w:type="dxa"/>
            <w:gridSpan w:val="2"/>
            <w:tcBorders>
              <w:left w:val="single" w:sz="4" w:space="0" w:color="auto"/>
            </w:tcBorders>
          </w:tcPr>
          <w:p w14:paraId="39609EE4" w14:textId="77777777" w:rsidR="00124344" w:rsidRDefault="00124344" w:rsidP="00845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BC6C8A" w14:textId="77777777" w:rsidR="00124344" w:rsidRDefault="00124344" w:rsidP="00845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CD08F" w14:textId="77777777" w:rsidR="00124344" w:rsidRDefault="00124344" w:rsidP="008455E8">
            <w:pPr>
              <w:pStyle w:val="CRCoverPage"/>
              <w:spacing w:after="0"/>
              <w:jc w:val="center"/>
              <w:rPr>
                <w:b/>
                <w:caps/>
                <w:noProof/>
              </w:rPr>
            </w:pPr>
            <w:r>
              <w:rPr>
                <w:b/>
                <w:caps/>
                <w:noProof/>
              </w:rPr>
              <w:t>N</w:t>
            </w:r>
          </w:p>
        </w:tc>
        <w:tc>
          <w:tcPr>
            <w:tcW w:w="2977" w:type="dxa"/>
            <w:gridSpan w:val="4"/>
          </w:tcPr>
          <w:p w14:paraId="4FF9E367" w14:textId="77777777" w:rsidR="00124344" w:rsidRDefault="00124344" w:rsidP="00845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95BE02" w14:textId="77777777" w:rsidR="00124344" w:rsidRDefault="00124344" w:rsidP="008455E8">
            <w:pPr>
              <w:pStyle w:val="CRCoverPage"/>
              <w:spacing w:after="0"/>
              <w:ind w:left="99"/>
              <w:rPr>
                <w:noProof/>
              </w:rPr>
            </w:pPr>
          </w:p>
        </w:tc>
      </w:tr>
      <w:tr w:rsidR="00124344" w14:paraId="43B70D20" w14:textId="77777777" w:rsidTr="008455E8">
        <w:tc>
          <w:tcPr>
            <w:tcW w:w="2694" w:type="dxa"/>
            <w:gridSpan w:val="2"/>
            <w:tcBorders>
              <w:left w:val="single" w:sz="4" w:space="0" w:color="auto"/>
            </w:tcBorders>
          </w:tcPr>
          <w:p w14:paraId="6956D1F9" w14:textId="77777777" w:rsidR="00124344" w:rsidRDefault="00124344" w:rsidP="00845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226CE" w14:textId="77777777" w:rsidR="00124344" w:rsidRDefault="00124344" w:rsidP="00845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79583" w14:textId="77777777" w:rsidR="00124344" w:rsidRDefault="00124344" w:rsidP="008455E8">
            <w:pPr>
              <w:pStyle w:val="CRCoverPage"/>
              <w:spacing w:after="0"/>
              <w:jc w:val="center"/>
              <w:rPr>
                <w:b/>
                <w:caps/>
                <w:noProof/>
              </w:rPr>
            </w:pPr>
          </w:p>
        </w:tc>
        <w:tc>
          <w:tcPr>
            <w:tcW w:w="2977" w:type="dxa"/>
            <w:gridSpan w:val="4"/>
          </w:tcPr>
          <w:p w14:paraId="140F92EA" w14:textId="77777777" w:rsidR="00124344" w:rsidRDefault="00124344" w:rsidP="00845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83EA0F" w14:textId="77777777" w:rsidR="00124344" w:rsidRDefault="00124344" w:rsidP="008455E8">
            <w:pPr>
              <w:pStyle w:val="CRCoverPage"/>
              <w:spacing w:after="0"/>
              <w:ind w:left="99"/>
              <w:rPr>
                <w:noProof/>
              </w:rPr>
            </w:pPr>
            <w:r>
              <w:rPr>
                <w:noProof/>
              </w:rPr>
              <w:t>TS/TR ... CR ...</w:t>
            </w:r>
          </w:p>
        </w:tc>
      </w:tr>
      <w:tr w:rsidR="00124344" w14:paraId="5600F547" w14:textId="77777777" w:rsidTr="008455E8">
        <w:tc>
          <w:tcPr>
            <w:tcW w:w="2694" w:type="dxa"/>
            <w:gridSpan w:val="2"/>
            <w:tcBorders>
              <w:left w:val="single" w:sz="4" w:space="0" w:color="auto"/>
            </w:tcBorders>
          </w:tcPr>
          <w:p w14:paraId="607F6FFF" w14:textId="77777777" w:rsidR="00124344" w:rsidRDefault="00124344" w:rsidP="00845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6EA5" w14:textId="77777777" w:rsidR="00124344" w:rsidRDefault="00124344" w:rsidP="008455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5DB9" w14:textId="77777777" w:rsidR="00124344" w:rsidRDefault="00124344" w:rsidP="008455E8">
            <w:pPr>
              <w:pStyle w:val="CRCoverPage"/>
              <w:spacing w:after="0"/>
              <w:jc w:val="center"/>
              <w:rPr>
                <w:b/>
                <w:caps/>
                <w:noProof/>
              </w:rPr>
            </w:pPr>
          </w:p>
        </w:tc>
        <w:tc>
          <w:tcPr>
            <w:tcW w:w="2977" w:type="dxa"/>
            <w:gridSpan w:val="4"/>
          </w:tcPr>
          <w:p w14:paraId="2E4D5B60" w14:textId="77777777" w:rsidR="00124344" w:rsidRDefault="00124344" w:rsidP="00845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72B31" w14:textId="77777777" w:rsidR="00124344" w:rsidRDefault="00124344" w:rsidP="008455E8">
            <w:pPr>
              <w:pStyle w:val="CRCoverPage"/>
              <w:spacing w:after="0"/>
              <w:ind w:left="99"/>
              <w:rPr>
                <w:noProof/>
              </w:rPr>
            </w:pPr>
            <w:r>
              <w:rPr>
                <w:noProof/>
              </w:rPr>
              <w:t>TS/TR 38.521-4 CR ...</w:t>
            </w:r>
          </w:p>
        </w:tc>
      </w:tr>
      <w:tr w:rsidR="00124344" w14:paraId="6022BE16" w14:textId="77777777" w:rsidTr="008455E8">
        <w:tc>
          <w:tcPr>
            <w:tcW w:w="2694" w:type="dxa"/>
            <w:gridSpan w:val="2"/>
            <w:tcBorders>
              <w:left w:val="single" w:sz="4" w:space="0" w:color="auto"/>
            </w:tcBorders>
          </w:tcPr>
          <w:p w14:paraId="7DCE9602" w14:textId="77777777" w:rsidR="00124344" w:rsidRDefault="00124344" w:rsidP="00845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DB62C" w14:textId="77777777" w:rsidR="00124344" w:rsidRDefault="00124344" w:rsidP="00845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2A21C" w14:textId="77777777" w:rsidR="00124344" w:rsidRDefault="00124344" w:rsidP="008455E8">
            <w:pPr>
              <w:pStyle w:val="CRCoverPage"/>
              <w:spacing w:after="0"/>
              <w:jc w:val="center"/>
              <w:rPr>
                <w:b/>
                <w:caps/>
                <w:noProof/>
              </w:rPr>
            </w:pPr>
          </w:p>
        </w:tc>
        <w:tc>
          <w:tcPr>
            <w:tcW w:w="2977" w:type="dxa"/>
            <w:gridSpan w:val="4"/>
          </w:tcPr>
          <w:p w14:paraId="1AB1C3D9" w14:textId="77777777" w:rsidR="00124344" w:rsidRDefault="00124344" w:rsidP="00845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30DBC" w14:textId="77777777" w:rsidR="00124344" w:rsidRDefault="00124344" w:rsidP="008455E8">
            <w:pPr>
              <w:pStyle w:val="CRCoverPage"/>
              <w:spacing w:after="0"/>
              <w:ind w:left="99"/>
              <w:rPr>
                <w:noProof/>
              </w:rPr>
            </w:pPr>
            <w:r>
              <w:rPr>
                <w:noProof/>
              </w:rPr>
              <w:t xml:space="preserve">TS/TR ... CR ... </w:t>
            </w:r>
          </w:p>
        </w:tc>
      </w:tr>
      <w:tr w:rsidR="00124344" w14:paraId="5BDAEC72" w14:textId="77777777" w:rsidTr="008455E8">
        <w:tc>
          <w:tcPr>
            <w:tcW w:w="2694" w:type="dxa"/>
            <w:gridSpan w:val="2"/>
            <w:tcBorders>
              <w:left w:val="single" w:sz="4" w:space="0" w:color="auto"/>
            </w:tcBorders>
          </w:tcPr>
          <w:p w14:paraId="2FE33533" w14:textId="77777777" w:rsidR="00124344" w:rsidRDefault="00124344" w:rsidP="008455E8">
            <w:pPr>
              <w:pStyle w:val="CRCoverPage"/>
              <w:spacing w:after="0"/>
              <w:rPr>
                <w:b/>
                <w:i/>
                <w:noProof/>
              </w:rPr>
            </w:pPr>
          </w:p>
        </w:tc>
        <w:tc>
          <w:tcPr>
            <w:tcW w:w="6946" w:type="dxa"/>
            <w:gridSpan w:val="9"/>
            <w:tcBorders>
              <w:right w:val="single" w:sz="4" w:space="0" w:color="auto"/>
            </w:tcBorders>
          </w:tcPr>
          <w:p w14:paraId="3A7CABE3" w14:textId="77777777" w:rsidR="00124344" w:rsidRDefault="00124344" w:rsidP="008455E8">
            <w:pPr>
              <w:pStyle w:val="CRCoverPage"/>
              <w:spacing w:after="0"/>
              <w:rPr>
                <w:noProof/>
              </w:rPr>
            </w:pPr>
          </w:p>
        </w:tc>
      </w:tr>
      <w:tr w:rsidR="00124344" w14:paraId="4090A080" w14:textId="77777777" w:rsidTr="008455E8">
        <w:tc>
          <w:tcPr>
            <w:tcW w:w="2694" w:type="dxa"/>
            <w:gridSpan w:val="2"/>
            <w:tcBorders>
              <w:left w:val="single" w:sz="4" w:space="0" w:color="auto"/>
              <w:bottom w:val="single" w:sz="4" w:space="0" w:color="auto"/>
            </w:tcBorders>
          </w:tcPr>
          <w:p w14:paraId="78ADA81A" w14:textId="77777777" w:rsidR="00124344" w:rsidRDefault="00124344" w:rsidP="00845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6F3B8" w14:textId="77777777" w:rsidR="00124344" w:rsidRDefault="00124344" w:rsidP="008455E8">
            <w:pPr>
              <w:pStyle w:val="CRCoverPage"/>
              <w:spacing w:after="0"/>
              <w:ind w:left="100"/>
              <w:rPr>
                <w:noProof/>
              </w:rPr>
            </w:pPr>
          </w:p>
        </w:tc>
      </w:tr>
      <w:tr w:rsidR="00124344" w:rsidRPr="008863B9" w14:paraId="264E421D" w14:textId="77777777" w:rsidTr="008455E8">
        <w:tc>
          <w:tcPr>
            <w:tcW w:w="2694" w:type="dxa"/>
            <w:gridSpan w:val="2"/>
            <w:tcBorders>
              <w:top w:val="single" w:sz="4" w:space="0" w:color="auto"/>
              <w:bottom w:val="single" w:sz="4" w:space="0" w:color="auto"/>
            </w:tcBorders>
          </w:tcPr>
          <w:p w14:paraId="076A335B" w14:textId="77777777" w:rsidR="00124344" w:rsidRPr="008863B9" w:rsidRDefault="00124344" w:rsidP="00845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40F045" w14:textId="77777777" w:rsidR="00124344" w:rsidRPr="008863B9" w:rsidRDefault="00124344" w:rsidP="008455E8">
            <w:pPr>
              <w:pStyle w:val="CRCoverPage"/>
              <w:spacing w:after="0"/>
              <w:ind w:left="100"/>
              <w:rPr>
                <w:noProof/>
                <w:sz w:val="8"/>
                <w:szCs w:val="8"/>
              </w:rPr>
            </w:pPr>
          </w:p>
        </w:tc>
      </w:tr>
      <w:tr w:rsidR="00124344" w14:paraId="451D9CCB" w14:textId="77777777" w:rsidTr="008455E8">
        <w:tc>
          <w:tcPr>
            <w:tcW w:w="2694" w:type="dxa"/>
            <w:gridSpan w:val="2"/>
            <w:tcBorders>
              <w:top w:val="single" w:sz="4" w:space="0" w:color="auto"/>
              <w:left w:val="single" w:sz="4" w:space="0" w:color="auto"/>
              <w:bottom w:val="single" w:sz="4" w:space="0" w:color="auto"/>
            </w:tcBorders>
          </w:tcPr>
          <w:p w14:paraId="234B0B1C" w14:textId="77777777" w:rsidR="00124344" w:rsidRDefault="00124344" w:rsidP="008455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5E9F9" w14:textId="77777777" w:rsidR="00124344" w:rsidRDefault="00124344" w:rsidP="008455E8">
            <w:pPr>
              <w:pStyle w:val="CRCoverPage"/>
              <w:spacing w:after="0"/>
              <w:ind w:left="100"/>
              <w:rPr>
                <w:noProof/>
              </w:rPr>
            </w:pPr>
          </w:p>
        </w:tc>
      </w:tr>
    </w:tbl>
    <w:p w14:paraId="1C14FF73" w14:textId="77777777" w:rsidR="00124344" w:rsidRDefault="00124344" w:rsidP="00124344"/>
    <w:p w14:paraId="6C98A13D" w14:textId="77777777" w:rsidR="00124344" w:rsidRDefault="00124344" w:rsidP="00124344"/>
    <w:p w14:paraId="366E7F6C" w14:textId="77777777" w:rsidR="00124344" w:rsidRDefault="00124344" w:rsidP="00124344"/>
    <w:p w14:paraId="481B1931" w14:textId="77777777" w:rsidR="00124344" w:rsidRPr="003644AC" w:rsidRDefault="00124344" w:rsidP="00124344"/>
    <w:p w14:paraId="52A2472A" w14:textId="77777777" w:rsidR="00124344" w:rsidRDefault="00124344" w:rsidP="00124344">
      <w:pPr>
        <w:pStyle w:val="Heading4"/>
        <w:ind w:left="0" w:firstLine="0"/>
        <w:rPr>
          <w:lang w:eastAsia="en-GB"/>
        </w:rPr>
      </w:pPr>
      <w:r>
        <w:rPr>
          <w:rFonts w:cs="Arial"/>
          <w:b/>
          <w:color w:val="0000FF"/>
          <w:sz w:val="36"/>
          <w:szCs w:val="36"/>
        </w:rPr>
        <w:lastRenderedPageBreak/>
        <w:t>&lt; Unchanged sections omitted &gt;</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5FBE3575" w14:textId="77777777" w:rsidR="005B3300" w:rsidRPr="00C25669" w:rsidRDefault="005B3300" w:rsidP="005B3300">
      <w:pPr>
        <w:pStyle w:val="Heading3"/>
      </w:pPr>
      <w:r w:rsidRPr="00C25669">
        <w:t>7</w:t>
      </w:r>
      <w:r w:rsidRPr="00C25669">
        <w:rPr>
          <w:rFonts w:hint="eastAsia"/>
        </w:rPr>
        <w:t>.5</w:t>
      </w:r>
      <w:r w:rsidRPr="00C25669">
        <w:t>A.1</w:t>
      </w:r>
      <w:r w:rsidRPr="00C25669">
        <w:rPr>
          <w:rFonts w:hint="eastAsia"/>
          <w:lang w:eastAsia="zh-CN"/>
        </w:rPr>
        <w:tab/>
      </w:r>
      <w:r w:rsidRPr="00C25669">
        <w:t>FR2 CA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F15AD03" w14:textId="77777777" w:rsidR="005B3300" w:rsidRPr="00C25669" w:rsidRDefault="005B3300" w:rsidP="005B3300">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D9B07F6" w14:textId="77777777" w:rsidR="005B3300" w:rsidRPr="00C25669" w:rsidRDefault="005B3300" w:rsidP="005B3300">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8D20DD"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determined by the following procedure:</w:t>
      </w:r>
    </w:p>
    <w:p w14:paraId="4432967A" w14:textId="77777777" w:rsidR="005B3300" w:rsidRPr="00C25669" w:rsidRDefault="005B3300" w:rsidP="005B3300">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3C39824" w14:textId="77777777" w:rsidR="005B3300" w:rsidRPr="00C25669" w:rsidRDefault="005B3300" w:rsidP="005B3300">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1B08467" w14:textId="77777777" w:rsidR="005B3300" w:rsidRPr="00C25669" w:rsidRDefault="005B3300" w:rsidP="005B3300">
      <w:pPr>
        <w:pStyle w:val="B20"/>
      </w:pPr>
      <w:r w:rsidRPr="00C25669">
        <w:t>-</w:t>
      </w:r>
      <w:r w:rsidRPr="00C25669">
        <w:tab/>
        <w:t>Use Table 7.5A.1-4 to determine the largest MCS (=MCS2) requiring SNR below test equipment maximum achievable SNR for that CA configuration.</w:t>
      </w:r>
    </w:p>
    <w:p w14:paraId="4BD44FC4" w14:textId="77777777" w:rsidR="005B3300" w:rsidRPr="00C25669" w:rsidRDefault="005B3300" w:rsidP="005B3300">
      <w:pPr>
        <w:pStyle w:val="B20"/>
      </w:pPr>
      <w:r w:rsidRPr="00C25669">
        <w:t>-</w:t>
      </w:r>
      <w:r w:rsidRPr="00C25669">
        <w:tab/>
        <w:t>Compute the data rate for CA configuration using the MCS = min(MCS1,MCS2) and the following equation for each CC in CA bandwidth combination.</w:t>
      </w:r>
    </w:p>
    <w:p w14:paraId="2B04DEB5" w14:textId="77777777" w:rsidR="005B3300" w:rsidRPr="00C25669" w:rsidRDefault="005B3300" w:rsidP="005B3300">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5CF413CE" w14:textId="77777777" w:rsidR="005B3300" w:rsidRPr="00C25669" w:rsidRDefault="005B3300" w:rsidP="005B3300">
      <w:pPr>
        <w:pStyle w:val="B10"/>
      </w:pPr>
      <w:r w:rsidRPr="00C25669">
        <w:t xml:space="preserve">where </w:t>
      </w:r>
    </w:p>
    <w:p w14:paraId="1AA89F74" w14:textId="77777777" w:rsidR="005B3300" w:rsidRPr="00C25669" w:rsidRDefault="005B3300" w:rsidP="005B3300">
      <w:pPr>
        <w:pStyle w:val="B20"/>
        <w:spacing w:line="280" w:lineRule="atLeast"/>
        <w:jc w:val="both"/>
      </w:pPr>
      <w:r w:rsidRPr="00C25669">
        <w:t>J is the number of aggregated component carriers in CA bandwidth combination</w:t>
      </w:r>
    </w:p>
    <w:p w14:paraId="51F9E1E8" w14:textId="77777777" w:rsidR="005B3300" w:rsidRPr="00C25669" w:rsidRDefault="005B3300" w:rsidP="005B3300">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7A5C6708" w14:textId="77777777" w:rsidR="005B3300" w:rsidRPr="00C25669" w:rsidRDefault="005B3300" w:rsidP="005B3300">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45E9915F" w14:textId="77777777" w:rsidR="005B3300" w:rsidRPr="00C25669" w:rsidRDefault="005B3300" w:rsidP="005B3300">
      <w:pPr>
        <w:pStyle w:val="B10"/>
      </w:pPr>
      <w:r w:rsidRPr="00C25669">
        <w:t>-</w:t>
      </w:r>
      <w:r w:rsidRPr="00C25669">
        <w:tab/>
        <w:t>Step 2: Choose the CA bandwidth combination among all supported CA configurations that achieves maximum data rate in step 1 among all UE capabilities.</w:t>
      </w:r>
    </w:p>
    <w:p w14:paraId="2C7ABFE8" w14:textId="77777777" w:rsidR="005B3300" w:rsidRPr="00C25669" w:rsidRDefault="005B3300" w:rsidP="005B3300">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7C20EB50" w14:textId="77777777" w:rsidR="005B3300" w:rsidRPr="00C25669" w:rsidRDefault="005B3300" w:rsidP="005B3300">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15F05992" w14:textId="77777777" w:rsidR="005B3300" w:rsidRPr="00C25669" w:rsidRDefault="005B3300" w:rsidP="005B3300">
      <w:pPr>
        <w:pStyle w:val="B10"/>
      </w:pPr>
      <w:r w:rsidRPr="00C25669">
        <w:t>-</w:t>
      </w:r>
      <w:r w:rsidRPr="00C25669">
        <w:tab/>
        <w:t>Step 3: For each CC in chosen CA bandwidth combination, use determined MCS for each CC in step 1 for that CA configuration based on test parameters and indicated UE capabilities.</w:t>
      </w:r>
    </w:p>
    <w:p w14:paraId="40A8F31B"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C832E13" w14:textId="77777777" w:rsidR="005B3300" w:rsidRPr="00C25669" w:rsidRDefault="005B3300" w:rsidP="005B3300">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3F8B4B85" w14:textId="77777777" w:rsidR="005B3300" w:rsidRPr="00C25669" w:rsidRDefault="005B3300" w:rsidP="005B3300">
      <w:pPr>
        <w:rPr>
          <w:rFonts w:ascii="Times-Roman" w:eastAsia="SimSun" w:hAnsi="Times-Roman" w:hint="eastAsia"/>
        </w:rPr>
      </w:pPr>
      <w:r w:rsidRPr="00C25669">
        <w:rPr>
          <w:rFonts w:ascii="Times-Roman" w:eastAsia="SimSun" w:hAnsi="Times-Roman"/>
        </w:rPr>
        <w:t>The test parameters are specified in Table 7.5A.1-1.</w:t>
      </w:r>
    </w:p>
    <w:p w14:paraId="5DDD0522"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031ABEB3" w14:textId="77777777" w:rsidR="005B3300" w:rsidRPr="00C25669" w:rsidRDefault="005B3300" w:rsidP="005B3300">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3412883C" w14:textId="77777777" w:rsidR="005B3300" w:rsidRPr="00C25669" w:rsidRDefault="005B3300" w:rsidP="005B3300">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B3300" w:rsidRPr="00C25669" w14:paraId="4741F36A" w14:textId="77777777" w:rsidTr="00F155BD">
        <w:trPr>
          <w:jc w:val="center"/>
        </w:trPr>
        <w:tc>
          <w:tcPr>
            <w:tcW w:w="5333" w:type="dxa"/>
            <w:gridSpan w:val="3"/>
            <w:shd w:val="clear" w:color="auto" w:fill="auto"/>
          </w:tcPr>
          <w:p w14:paraId="460129E9" w14:textId="77777777" w:rsidR="005B3300" w:rsidRPr="00C25669" w:rsidRDefault="005B3300" w:rsidP="00833BE6">
            <w:pPr>
              <w:pStyle w:val="TAH"/>
            </w:pPr>
            <w:r w:rsidRPr="00C25669">
              <w:lastRenderedPageBreak/>
              <w:t>Parameter</w:t>
            </w:r>
          </w:p>
        </w:tc>
        <w:tc>
          <w:tcPr>
            <w:tcW w:w="1084" w:type="dxa"/>
            <w:shd w:val="clear" w:color="auto" w:fill="auto"/>
          </w:tcPr>
          <w:p w14:paraId="35B19E65" w14:textId="77777777" w:rsidR="005B3300" w:rsidRPr="00C25669" w:rsidRDefault="005B3300" w:rsidP="00833BE6">
            <w:pPr>
              <w:pStyle w:val="TAH"/>
            </w:pPr>
            <w:r w:rsidRPr="00C25669">
              <w:t>Unit</w:t>
            </w:r>
          </w:p>
        </w:tc>
        <w:tc>
          <w:tcPr>
            <w:tcW w:w="3204" w:type="dxa"/>
            <w:shd w:val="clear" w:color="auto" w:fill="auto"/>
          </w:tcPr>
          <w:p w14:paraId="7A165EDB" w14:textId="77777777" w:rsidR="005B3300" w:rsidRPr="00C25669" w:rsidRDefault="005B3300" w:rsidP="00833BE6">
            <w:pPr>
              <w:pStyle w:val="TAH"/>
            </w:pPr>
            <w:r w:rsidRPr="00C25669">
              <w:t>Value</w:t>
            </w:r>
          </w:p>
        </w:tc>
      </w:tr>
      <w:tr w:rsidR="005B3300" w:rsidRPr="00C25669" w14:paraId="7C9A8EB2" w14:textId="77777777" w:rsidTr="00F155BD">
        <w:trPr>
          <w:jc w:val="center"/>
        </w:trPr>
        <w:tc>
          <w:tcPr>
            <w:tcW w:w="5333" w:type="dxa"/>
            <w:gridSpan w:val="3"/>
            <w:shd w:val="clear" w:color="auto" w:fill="auto"/>
            <w:vAlign w:val="center"/>
          </w:tcPr>
          <w:p w14:paraId="48240D16" w14:textId="77777777" w:rsidR="005B3300" w:rsidRPr="00C25669" w:rsidRDefault="005B3300" w:rsidP="00833BE6">
            <w:pPr>
              <w:pStyle w:val="TAL"/>
              <w:rPr>
                <w:rFonts w:eastAsia="SimSun"/>
              </w:rPr>
            </w:pPr>
            <w:r w:rsidRPr="00C25669">
              <w:rPr>
                <w:rFonts w:eastAsia="SimSun"/>
              </w:rPr>
              <w:t>PDSCH transmission scheme</w:t>
            </w:r>
          </w:p>
        </w:tc>
        <w:tc>
          <w:tcPr>
            <w:tcW w:w="1084" w:type="dxa"/>
            <w:shd w:val="clear" w:color="auto" w:fill="auto"/>
            <w:vAlign w:val="center"/>
          </w:tcPr>
          <w:p w14:paraId="2A16EE31" w14:textId="77777777" w:rsidR="005B3300" w:rsidRPr="00C25669" w:rsidRDefault="005B3300" w:rsidP="00833BE6">
            <w:pPr>
              <w:pStyle w:val="TAC"/>
              <w:rPr>
                <w:rFonts w:eastAsia="SimSun"/>
              </w:rPr>
            </w:pPr>
          </w:p>
        </w:tc>
        <w:tc>
          <w:tcPr>
            <w:tcW w:w="3204" w:type="dxa"/>
            <w:shd w:val="clear" w:color="auto" w:fill="auto"/>
            <w:vAlign w:val="center"/>
          </w:tcPr>
          <w:p w14:paraId="4CBCA88A" w14:textId="77777777" w:rsidR="005B3300" w:rsidRPr="00C25669" w:rsidRDefault="005B3300" w:rsidP="00833BE6">
            <w:pPr>
              <w:pStyle w:val="TAC"/>
              <w:rPr>
                <w:rFonts w:eastAsia="SimSun"/>
              </w:rPr>
            </w:pPr>
            <w:r w:rsidRPr="00C25669">
              <w:rPr>
                <w:rFonts w:eastAsia="SimSun"/>
              </w:rPr>
              <w:t>Transmission scheme 1</w:t>
            </w:r>
          </w:p>
        </w:tc>
      </w:tr>
      <w:tr w:rsidR="005B3300" w:rsidRPr="00C25669" w14:paraId="5BA92499" w14:textId="77777777" w:rsidTr="00F155BD">
        <w:trPr>
          <w:jc w:val="center"/>
        </w:trPr>
        <w:tc>
          <w:tcPr>
            <w:tcW w:w="5333" w:type="dxa"/>
            <w:gridSpan w:val="3"/>
            <w:shd w:val="clear" w:color="auto" w:fill="auto"/>
            <w:vAlign w:val="center"/>
          </w:tcPr>
          <w:p w14:paraId="50613754" w14:textId="77777777" w:rsidR="005B3300" w:rsidRPr="00C25669" w:rsidRDefault="005B3300" w:rsidP="00833BE6">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3C946450" w14:textId="77777777" w:rsidR="005B3300" w:rsidRPr="00C25669" w:rsidRDefault="005B3300" w:rsidP="00833BE6">
            <w:pPr>
              <w:pStyle w:val="TAC"/>
              <w:rPr>
                <w:rFonts w:eastAsia="SimSun"/>
              </w:rPr>
            </w:pPr>
          </w:p>
        </w:tc>
        <w:tc>
          <w:tcPr>
            <w:tcW w:w="3204" w:type="dxa"/>
            <w:shd w:val="clear" w:color="auto" w:fill="auto"/>
            <w:vAlign w:val="center"/>
          </w:tcPr>
          <w:p w14:paraId="23D91FE4" w14:textId="77777777" w:rsidR="005B3300" w:rsidRPr="00C25669" w:rsidRDefault="005B3300" w:rsidP="00833BE6">
            <w:pPr>
              <w:pStyle w:val="TAC"/>
            </w:pPr>
            <w:r w:rsidRPr="00C25669">
              <w:rPr>
                <w:rFonts w:hint="eastAsia"/>
              </w:rPr>
              <w:t>0</w:t>
            </w:r>
          </w:p>
        </w:tc>
      </w:tr>
      <w:tr w:rsidR="005B3300" w:rsidRPr="00C25669" w14:paraId="4633FCB1" w14:textId="77777777" w:rsidTr="00F155BD">
        <w:trPr>
          <w:jc w:val="center"/>
        </w:trPr>
        <w:tc>
          <w:tcPr>
            <w:tcW w:w="5333" w:type="dxa"/>
            <w:gridSpan w:val="3"/>
            <w:shd w:val="clear" w:color="auto" w:fill="auto"/>
            <w:vAlign w:val="center"/>
          </w:tcPr>
          <w:p w14:paraId="02EDF952" w14:textId="77777777" w:rsidR="005B3300" w:rsidRPr="00C25669" w:rsidRDefault="005B3300" w:rsidP="00833BE6">
            <w:pPr>
              <w:pStyle w:val="TAL"/>
              <w:rPr>
                <w:rFonts w:eastAsia="SimSun"/>
                <w:lang w:eastAsia="ja-JP"/>
              </w:rPr>
            </w:pPr>
            <w:r w:rsidRPr="00C25669">
              <w:rPr>
                <w:rFonts w:eastAsia="SimSun"/>
              </w:rPr>
              <w:t>Channel bandwidth</w:t>
            </w:r>
          </w:p>
        </w:tc>
        <w:tc>
          <w:tcPr>
            <w:tcW w:w="1084" w:type="dxa"/>
            <w:shd w:val="clear" w:color="auto" w:fill="auto"/>
            <w:vAlign w:val="center"/>
          </w:tcPr>
          <w:p w14:paraId="7E827C4D" w14:textId="77777777" w:rsidR="005B3300" w:rsidRPr="00C25669" w:rsidRDefault="005B3300" w:rsidP="00833BE6">
            <w:pPr>
              <w:pStyle w:val="TAC"/>
              <w:rPr>
                <w:rFonts w:eastAsia="SimSun"/>
              </w:rPr>
            </w:pPr>
            <w:r w:rsidRPr="00C25669">
              <w:rPr>
                <w:rFonts w:eastAsia="SimSun"/>
              </w:rPr>
              <w:t>MHz</w:t>
            </w:r>
          </w:p>
        </w:tc>
        <w:tc>
          <w:tcPr>
            <w:tcW w:w="3204" w:type="dxa"/>
            <w:shd w:val="clear" w:color="auto" w:fill="auto"/>
            <w:vAlign w:val="center"/>
          </w:tcPr>
          <w:p w14:paraId="6EE79B0C" w14:textId="77777777" w:rsidR="005B3300" w:rsidRPr="00C25669" w:rsidRDefault="005B3300" w:rsidP="00833BE6">
            <w:pPr>
              <w:pStyle w:val="TAC"/>
              <w:rPr>
                <w:rFonts w:eastAsia="SimSun"/>
              </w:rPr>
            </w:pPr>
            <w:r w:rsidRPr="00C25669">
              <w:rPr>
                <w:rFonts w:eastAsia="SimSun"/>
              </w:rPr>
              <w:t>Channel bandwidth from selected CA bandwidth combination</w:t>
            </w:r>
          </w:p>
        </w:tc>
      </w:tr>
      <w:tr w:rsidR="005B3300" w:rsidRPr="00C25669" w14:paraId="6DC4633B" w14:textId="77777777" w:rsidTr="00F155BD">
        <w:trPr>
          <w:jc w:val="center"/>
        </w:trPr>
        <w:tc>
          <w:tcPr>
            <w:tcW w:w="1769" w:type="dxa"/>
            <w:vMerge w:val="restart"/>
            <w:shd w:val="clear" w:color="auto" w:fill="auto"/>
            <w:vAlign w:val="center"/>
          </w:tcPr>
          <w:p w14:paraId="5371EA57" w14:textId="77777777" w:rsidR="005B3300" w:rsidRPr="00C25669" w:rsidRDefault="005B3300" w:rsidP="00833BE6">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437F5DA" w14:textId="77777777" w:rsidR="005B3300" w:rsidRPr="00C25669" w:rsidRDefault="005B3300" w:rsidP="00833BE6">
            <w:pPr>
              <w:pStyle w:val="TAL"/>
              <w:rPr>
                <w:rFonts w:eastAsia="SimSun"/>
              </w:rPr>
            </w:pPr>
            <w:r w:rsidRPr="00C25669">
              <w:rPr>
                <w:rFonts w:eastAsia="SimSun"/>
              </w:rPr>
              <w:t>Physical Cell ID</w:t>
            </w:r>
          </w:p>
        </w:tc>
        <w:tc>
          <w:tcPr>
            <w:tcW w:w="1084" w:type="dxa"/>
            <w:shd w:val="clear" w:color="auto" w:fill="auto"/>
            <w:vAlign w:val="center"/>
          </w:tcPr>
          <w:p w14:paraId="01DF9BC5" w14:textId="77777777" w:rsidR="005B3300" w:rsidRPr="00C25669" w:rsidRDefault="005B3300" w:rsidP="00833BE6">
            <w:pPr>
              <w:pStyle w:val="TAC"/>
              <w:rPr>
                <w:rFonts w:eastAsia="SimSun"/>
              </w:rPr>
            </w:pPr>
          </w:p>
        </w:tc>
        <w:tc>
          <w:tcPr>
            <w:tcW w:w="3204" w:type="dxa"/>
            <w:shd w:val="clear" w:color="auto" w:fill="auto"/>
            <w:vAlign w:val="center"/>
          </w:tcPr>
          <w:p w14:paraId="7A67736F" w14:textId="77777777" w:rsidR="005B3300" w:rsidRPr="00C25669" w:rsidRDefault="005B3300" w:rsidP="00833BE6">
            <w:pPr>
              <w:pStyle w:val="TAC"/>
              <w:rPr>
                <w:rFonts w:eastAsia="SimSun"/>
              </w:rPr>
            </w:pPr>
            <w:r w:rsidRPr="00C25669">
              <w:rPr>
                <w:rFonts w:eastAsia="SimSun"/>
              </w:rPr>
              <w:t>0</w:t>
            </w:r>
          </w:p>
        </w:tc>
      </w:tr>
      <w:tr w:rsidR="005B3300" w:rsidRPr="00C25669" w14:paraId="6F136D53" w14:textId="77777777" w:rsidTr="00F155BD">
        <w:trPr>
          <w:jc w:val="center"/>
        </w:trPr>
        <w:tc>
          <w:tcPr>
            <w:tcW w:w="1769" w:type="dxa"/>
            <w:vMerge/>
            <w:shd w:val="clear" w:color="auto" w:fill="auto"/>
            <w:vAlign w:val="center"/>
          </w:tcPr>
          <w:p w14:paraId="221FD395" w14:textId="77777777" w:rsidR="005B3300" w:rsidRPr="00C25669" w:rsidRDefault="005B3300" w:rsidP="00833BE6">
            <w:pPr>
              <w:pStyle w:val="TAL"/>
              <w:rPr>
                <w:rFonts w:eastAsia="SimSun"/>
              </w:rPr>
            </w:pPr>
          </w:p>
        </w:tc>
        <w:tc>
          <w:tcPr>
            <w:tcW w:w="3564" w:type="dxa"/>
            <w:gridSpan w:val="2"/>
            <w:shd w:val="clear" w:color="auto" w:fill="auto"/>
            <w:vAlign w:val="center"/>
          </w:tcPr>
          <w:p w14:paraId="3A04CC6D" w14:textId="77777777" w:rsidR="005B3300" w:rsidRPr="00C25669" w:rsidRDefault="005B3300" w:rsidP="00833BE6">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5234E82" w14:textId="77777777" w:rsidR="005B3300" w:rsidRPr="00C25669" w:rsidRDefault="005B3300" w:rsidP="00833BE6">
            <w:pPr>
              <w:pStyle w:val="TAC"/>
              <w:rPr>
                <w:rFonts w:eastAsia="SimSun"/>
              </w:rPr>
            </w:pPr>
          </w:p>
        </w:tc>
        <w:tc>
          <w:tcPr>
            <w:tcW w:w="3204" w:type="dxa"/>
            <w:shd w:val="clear" w:color="auto" w:fill="auto"/>
            <w:vAlign w:val="center"/>
          </w:tcPr>
          <w:p w14:paraId="1687B40F" w14:textId="77777777" w:rsidR="005B3300" w:rsidRPr="00C25669" w:rsidRDefault="005B3300" w:rsidP="00833BE6">
            <w:pPr>
              <w:pStyle w:val="TAC"/>
              <w:rPr>
                <w:rFonts w:eastAsia="SimSun"/>
              </w:rPr>
            </w:pPr>
            <w:r w:rsidRPr="00C25669">
              <w:rPr>
                <w:rFonts w:eastAsia="SimSun"/>
              </w:rPr>
              <w:t>First SSB in Slot #0</w:t>
            </w:r>
          </w:p>
        </w:tc>
      </w:tr>
      <w:tr w:rsidR="005B3300" w:rsidRPr="00C25669" w14:paraId="3AEBEFA5" w14:textId="77777777" w:rsidTr="00F155BD">
        <w:trPr>
          <w:jc w:val="center"/>
        </w:trPr>
        <w:tc>
          <w:tcPr>
            <w:tcW w:w="1769" w:type="dxa"/>
            <w:vMerge/>
            <w:shd w:val="clear" w:color="auto" w:fill="auto"/>
            <w:vAlign w:val="center"/>
          </w:tcPr>
          <w:p w14:paraId="57560D1A" w14:textId="77777777" w:rsidR="005B3300" w:rsidRPr="00C25669" w:rsidRDefault="005B3300" w:rsidP="00833BE6">
            <w:pPr>
              <w:pStyle w:val="TAL"/>
              <w:rPr>
                <w:rFonts w:eastAsia="SimSun"/>
              </w:rPr>
            </w:pPr>
          </w:p>
        </w:tc>
        <w:tc>
          <w:tcPr>
            <w:tcW w:w="3564" w:type="dxa"/>
            <w:gridSpan w:val="2"/>
            <w:shd w:val="clear" w:color="auto" w:fill="auto"/>
            <w:vAlign w:val="center"/>
          </w:tcPr>
          <w:p w14:paraId="1B417357" w14:textId="77777777" w:rsidR="005B3300" w:rsidRPr="00C25669" w:rsidRDefault="005B3300" w:rsidP="00833BE6">
            <w:pPr>
              <w:pStyle w:val="TAL"/>
              <w:rPr>
                <w:rFonts w:eastAsia="SimSun"/>
              </w:rPr>
            </w:pPr>
            <w:r w:rsidRPr="00C25669">
              <w:rPr>
                <w:rFonts w:eastAsia="SimSun"/>
              </w:rPr>
              <w:t>SSB periodicity</w:t>
            </w:r>
          </w:p>
        </w:tc>
        <w:tc>
          <w:tcPr>
            <w:tcW w:w="1084" w:type="dxa"/>
            <w:shd w:val="clear" w:color="auto" w:fill="auto"/>
            <w:vAlign w:val="center"/>
          </w:tcPr>
          <w:p w14:paraId="38F2A2BA" w14:textId="77777777" w:rsidR="005B3300" w:rsidRPr="00C25669" w:rsidRDefault="005B3300" w:rsidP="00833BE6">
            <w:pPr>
              <w:pStyle w:val="TAC"/>
              <w:rPr>
                <w:rFonts w:eastAsia="SimSun"/>
              </w:rPr>
            </w:pPr>
            <w:r w:rsidRPr="00C25669">
              <w:rPr>
                <w:rFonts w:eastAsia="SimSun"/>
              </w:rPr>
              <w:t>ms</w:t>
            </w:r>
          </w:p>
        </w:tc>
        <w:tc>
          <w:tcPr>
            <w:tcW w:w="3204" w:type="dxa"/>
            <w:shd w:val="clear" w:color="auto" w:fill="auto"/>
            <w:vAlign w:val="center"/>
          </w:tcPr>
          <w:p w14:paraId="4F599668" w14:textId="77777777" w:rsidR="005B3300" w:rsidRPr="00C25669" w:rsidRDefault="005B3300" w:rsidP="00833BE6">
            <w:pPr>
              <w:pStyle w:val="TAC"/>
              <w:rPr>
                <w:rFonts w:eastAsia="SimSun"/>
              </w:rPr>
            </w:pPr>
            <w:r w:rsidRPr="00C25669">
              <w:rPr>
                <w:rFonts w:eastAsia="SimSun"/>
              </w:rPr>
              <w:t>20</w:t>
            </w:r>
          </w:p>
        </w:tc>
      </w:tr>
      <w:tr w:rsidR="005B3300" w:rsidRPr="00C25669" w14:paraId="3022C3D4" w14:textId="77777777" w:rsidTr="00F155BD">
        <w:trPr>
          <w:jc w:val="center"/>
        </w:trPr>
        <w:tc>
          <w:tcPr>
            <w:tcW w:w="1769" w:type="dxa"/>
            <w:vMerge/>
            <w:shd w:val="clear" w:color="auto" w:fill="auto"/>
            <w:vAlign w:val="center"/>
          </w:tcPr>
          <w:p w14:paraId="08555AF2" w14:textId="77777777" w:rsidR="005B3300" w:rsidRPr="00C25669" w:rsidRDefault="005B3300" w:rsidP="00833BE6">
            <w:pPr>
              <w:pStyle w:val="TAL"/>
              <w:rPr>
                <w:rFonts w:eastAsia="SimSun"/>
              </w:rPr>
            </w:pPr>
          </w:p>
        </w:tc>
        <w:tc>
          <w:tcPr>
            <w:tcW w:w="3564" w:type="dxa"/>
            <w:gridSpan w:val="2"/>
            <w:shd w:val="clear" w:color="auto" w:fill="auto"/>
            <w:vAlign w:val="center"/>
          </w:tcPr>
          <w:p w14:paraId="4D8EACC3" w14:textId="77777777" w:rsidR="005B3300" w:rsidRPr="00C25669" w:rsidRDefault="005B3300" w:rsidP="00833BE6">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75868D2D" w14:textId="77777777" w:rsidR="005B3300" w:rsidRPr="00C25669" w:rsidRDefault="005B3300" w:rsidP="00833BE6">
            <w:pPr>
              <w:pStyle w:val="TAC"/>
              <w:rPr>
                <w:rFonts w:eastAsia="SimSun"/>
              </w:rPr>
            </w:pPr>
          </w:p>
        </w:tc>
        <w:tc>
          <w:tcPr>
            <w:tcW w:w="3204" w:type="dxa"/>
            <w:shd w:val="clear" w:color="auto" w:fill="auto"/>
            <w:vAlign w:val="center"/>
          </w:tcPr>
          <w:p w14:paraId="45E2FD78" w14:textId="77777777" w:rsidR="005B3300" w:rsidRPr="00C25669" w:rsidRDefault="005B3300" w:rsidP="00833BE6">
            <w:pPr>
              <w:pStyle w:val="TAC"/>
              <w:rPr>
                <w:rFonts w:eastAsia="SimSun"/>
              </w:rPr>
            </w:pPr>
            <w:r w:rsidRPr="00C25669">
              <w:rPr>
                <w:rFonts w:eastAsia="SimSun"/>
              </w:rPr>
              <w:t>2</w:t>
            </w:r>
          </w:p>
        </w:tc>
      </w:tr>
      <w:tr w:rsidR="005B3300" w:rsidRPr="00C25669" w14:paraId="31ED02E3" w14:textId="77777777" w:rsidTr="00F155BD">
        <w:trPr>
          <w:jc w:val="center"/>
        </w:trPr>
        <w:tc>
          <w:tcPr>
            <w:tcW w:w="5333" w:type="dxa"/>
            <w:gridSpan w:val="3"/>
            <w:shd w:val="clear" w:color="auto" w:fill="auto"/>
            <w:vAlign w:val="center"/>
          </w:tcPr>
          <w:p w14:paraId="40BF70AF" w14:textId="77777777" w:rsidR="005B3300" w:rsidRPr="00C25669" w:rsidRDefault="005B3300" w:rsidP="00833BE6">
            <w:pPr>
              <w:pStyle w:val="TAL"/>
              <w:rPr>
                <w:rFonts w:eastAsia="SimSun"/>
              </w:rPr>
            </w:pPr>
            <w:r w:rsidRPr="00C25669">
              <w:rPr>
                <w:rFonts w:eastAsia="SimSun"/>
              </w:rPr>
              <w:t>Cross carrier scheduling</w:t>
            </w:r>
          </w:p>
        </w:tc>
        <w:tc>
          <w:tcPr>
            <w:tcW w:w="1084" w:type="dxa"/>
            <w:shd w:val="clear" w:color="auto" w:fill="auto"/>
            <w:vAlign w:val="center"/>
          </w:tcPr>
          <w:p w14:paraId="0B52CD28" w14:textId="77777777" w:rsidR="005B3300" w:rsidRPr="00C25669" w:rsidRDefault="005B3300" w:rsidP="00833BE6">
            <w:pPr>
              <w:pStyle w:val="TAC"/>
              <w:rPr>
                <w:rFonts w:eastAsia="SimSun"/>
              </w:rPr>
            </w:pPr>
          </w:p>
        </w:tc>
        <w:tc>
          <w:tcPr>
            <w:tcW w:w="3204" w:type="dxa"/>
            <w:shd w:val="clear" w:color="auto" w:fill="auto"/>
            <w:vAlign w:val="center"/>
          </w:tcPr>
          <w:p w14:paraId="02953A5F" w14:textId="77777777" w:rsidR="005B3300" w:rsidRPr="00C25669" w:rsidRDefault="005B3300" w:rsidP="00833BE6">
            <w:pPr>
              <w:pStyle w:val="TAC"/>
              <w:rPr>
                <w:rFonts w:eastAsia="SimSun"/>
              </w:rPr>
            </w:pPr>
            <w:r w:rsidRPr="00C25669">
              <w:rPr>
                <w:rFonts w:eastAsia="SimSun"/>
              </w:rPr>
              <w:t>Not configured</w:t>
            </w:r>
          </w:p>
        </w:tc>
      </w:tr>
      <w:tr w:rsidR="005B3300" w:rsidRPr="00C25669" w14:paraId="42BACE1C" w14:textId="77777777" w:rsidTr="00F155BD">
        <w:trPr>
          <w:jc w:val="center"/>
        </w:trPr>
        <w:tc>
          <w:tcPr>
            <w:tcW w:w="5333" w:type="dxa"/>
            <w:gridSpan w:val="3"/>
            <w:shd w:val="clear" w:color="auto" w:fill="auto"/>
            <w:vAlign w:val="center"/>
          </w:tcPr>
          <w:p w14:paraId="6C949708" w14:textId="77777777" w:rsidR="005B3300" w:rsidRPr="00C25669" w:rsidRDefault="005B3300" w:rsidP="00833BE6">
            <w:pPr>
              <w:pStyle w:val="TAL"/>
              <w:rPr>
                <w:rFonts w:eastAsia="SimSun"/>
              </w:rPr>
            </w:pPr>
            <w:r w:rsidRPr="00C25669">
              <w:rPr>
                <w:rFonts w:eastAsia="SimSun"/>
              </w:rPr>
              <w:t>Active DL BWP index</w:t>
            </w:r>
          </w:p>
        </w:tc>
        <w:tc>
          <w:tcPr>
            <w:tcW w:w="1084" w:type="dxa"/>
            <w:shd w:val="clear" w:color="auto" w:fill="auto"/>
            <w:vAlign w:val="center"/>
          </w:tcPr>
          <w:p w14:paraId="1B72F336" w14:textId="77777777" w:rsidR="005B3300" w:rsidRPr="00C25669" w:rsidRDefault="005B3300" w:rsidP="00833BE6">
            <w:pPr>
              <w:pStyle w:val="TAC"/>
              <w:rPr>
                <w:rFonts w:eastAsia="SimSun"/>
              </w:rPr>
            </w:pPr>
          </w:p>
        </w:tc>
        <w:tc>
          <w:tcPr>
            <w:tcW w:w="3204" w:type="dxa"/>
            <w:shd w:val="clear" w:color="auto" w:fill="auto"/>
            <w:vAlign w:val="center"/>
          </w:tcPr>
          <w:p w14:paraId="23E92846" w14:textId="77777777" w:rsidR="005B3300" w:rsidRPr="00C25669" w:rsidRDefault="005B3300" w:rsidP="00833BE6">
            <w:pPr>
              <w:pStyle w:val="TAC"/>
              <w:rPr>
                <w:rFonts w:eastAsia="SimSun"/>
              </w:rPr>
            </w:pPr>
            <w:r w:rsidRPr="00C25669">
              <w:rPr>
                <w:rFonts w:eastAsia="SimSun"/>
              </w:rPr>
              <w:t>1</w:t>
            </w:r>
          </w:p>
        </w:tc>
      </w:tr>
      <w:tr w:rsidR="005B3300" w:rsidRPr="00C25669" w14:paraId="62C25A41" w14:textId="77777777" w:rsidTr="00F155BD">
        <w:trPr>
          <w:jc w:val="center"/>
        </w:trPr>
        <w:tc>
          <w:tcPr>
            <w:tcW w:w="1769" w:type="dxa"/>
            <w:vMerge w:val="restart"/>
            <w:shd w:val="clear" w:color="auto" w:fill="auto"/>
            <w:vAlign w:val="center"/>
          </w:tcPr>
          <w:p w14:paraId="1381E95B" w14:textId="77777777" w:rsidR="005B3300" w:rsidRPr="00C25669" w:rsidRDefault="005B3300" w:rsidP="00833BE6">
            <w:pPr>
              <w:pStyle w:val="TAL"/>
              <w:rPr>
                <w:rFonts w:eastAsia="SimSun"/>
              </w:rPr>
            </w:pPr>
            <w:r w:rsidRPr="00C25669">
              <w:rPr>
                <w:rFonts w:eastAsia="SimSun"/>
              </w:rPr>
              <w:t>Actual carrier configuration</w:t>
            </w:r>
          </w:p>
        </w:tc>
        <w:tc>
          <w:tcPr>
            <w:tcW w:w="3564" w:type="dxa"/>
            <w:gridSpan w:val="2"/>
            <w:shd w:val="clear" w:color="auto" w:fill="auto"/>
            <w:vAlign w:val="center"/>
          </w:tcPr>
          <w:p w14:paraId="79E21216" w14:textId="77777777" w:rsidR="005B3300" w:rsidRPr="00C25669" w:rsidRDefault="005B3300" w:rsidP="00833BE6">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70DCC183" w14:textId="77777777" w:rsidR="005B3300" w:rsidRPr="00C25669" w:rsidRDefault="005B3300" w:rsidP="00833BE6">
            <w:pPr>
              <w:pStyle w:val="TAC"/>
              <w:rPr>
                <w:rFonts w:eastAsia="SimSun"/>
              </w:rPr>
            </w:pPr>
            <w:r w:rsidRPr="00C25669">
              <w:rPr>
                <w:rFonts w:eastAsia="SimSun"/>
              </w:rPr>
              <w:t>RBs</w:t>
            </w:r>
          </w:p>
        </w:tc>
        <w:tc>
          <w:tcPr>
            <w:tcW w:w="3204" w:type="dxa"/>
            <w:shd w:val="clear" w:color="auto" w:fill="auto"/>
            <w:vAlign w:val="center"/>
          </w:tcPr>
          <w:p w14:paraId="5FF8B19A" w14:textId="77777777" w:rsidR="005B3300" w:rsidRPr="00C25669" w:rsidRDefault="005B3300" w:rsidP="00833BE6">
            <w:pPr>
              <w:pStyle w:val="TAC"/>
              <w:rPr>
                <w:rFonts w:eastAsia="SimSun"/>
              </w:rPr>
            </w:pPr>
            <w:r w:rsidRPr="00C25669">
              <w:rPr>
                <w:rFonts w:eastAsia="SimSun"/>
              </w:rPr>
              <w:t>0</w:t>
            </w:r>
          </w:p>
        </w:tc>
      </w:tr>
      <w:tr w:rsidR="005B3300" w:rsidRPr="00C25669" w14:paraId="33BBC1CB" w14:textId="77777777" w:rsidTr="00F155BD">
        <w:trPr>
          <w:jc w:val="center"/>
        </w:trPr>
        <w:tc>
          <w:tcPr>
            <w:tcW w:w="1769" w:type="dxa"/>
            <w:vMerge/>
            <w:shd w:val="clear" w:color="auto" w:fill="auto"/>
            <w:vAlign w:val="center"/>
          </w:tcPr>
          <w:p w14:paraId="550D4C60" w14:textId="77777777" w:rsidR="005B3300" w:rsidRPr="00C25669" w:rsidRDefault="005B3300" w:rsidP="00833BE6">
            <w:pPr>
              <w:pStyle w:val="TAL"/>
              <w:rPr>
                <w:rFonts w:eastAsia="SimSun"/>
              </w:rPr>
            </w:pPr>
          </w:p>
        </w:tc>
        <w:tc>
          <w:tcPr>
            <w:tcW w:w="3564" w:type="dxa"/>
            <w:gridSpan w:val="2"/>
            <w:shd w:val="clear" w:color="auto" w:fill="auto"/>
            <w:vAlign w:val="center"/>
          </w:tcPr>
          <w:p w14:paraId="7A37D3C4"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4AC3FEB0"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5C0E82C6" w14:textId="77777777" w:rsidR="005B3300" w:rsidRPr="00C25669" w:rsidRDefault="005B3300" w:rsidP="00833BE6">
            <w:pPr>
              <w:pStyle w:val="TAC"/>
              <w:rPr>
                <w:rFonts w:eastAsia="SimSun"/>
              </w:rPr>
            </w:pPr>
            <w:r w:rsidRPr="00C25669">
              <w:rPr>
                <w:rFonts w:eastAsia="SimSun"/>
              </w:rPr>
              <w:t>60 or 120</w:t>
            </w:r>
          </w:p>
        </w:tc>
      </w:tr>
      <w:tr w:rsidR="005B3300" w:rsidRPr="00C25669" w14:paraId="22B038DC" w14:textId="77777777" w:rsidTr="00F155BD">
        <w:trPr>
          <w:jc w:val="center"/>
        </w:trPr>
        <w:tc>
          <w:tcPr>
            <w:tcW w:w="1769" w:type="dxa"/>
            <w:vMerge w:val="restart"/>
            <w:shd w:val="clear" w:color="auto" w:fill="auto"/>
            <w:vAlign w:val="center"/>
          </w:tcPr>
          <w:p w14:paraId="450656BF" w14:textId="77777777" w:rsidR="005B3300" w:rsidRPr="00C25669" w:rsidRDefault="005B3300" w:rsidP="00833BE6">
            <w:pPr>
              <w:pStyle w:val="TAL"/>
              <w:rPr>
                <w:rFonts w:eastAsia="SimSun"/>
              </w:rPr>
            </w:pPr>
            <w:r w:rsidRPr="00C25669">
              <w:rPr>
                <w:rFonts w:eastAsia="SimSun"/>
              </w:rPr>
              <w:t>DL BWP configuration #1</w:t>
            </w:r>
          </w:p>
        </w:tc>
        <w:tc>
          <w:tcPr>
            <w:tcW w:w="3564" w:type="dxa"/>
            <w:gridSpan w:val="2"/>
            <w:shd w:val="clear" w:color="auto" w:fill="auto"/>
            <w:vAlign w:val="center"/>
          </w:tcPr>
          <w:p w14:paraId="1F3ABA9A" w14:textId="77777777" w:rsidR="005B3300" w:rsidRPr="00C25669" w:rsidRDefault="005B3300" w:rsidP="00833BE6">
            <w:pPr>
              <w:pStyle w:val="TAL"/>
              <w:rPr>
                <w:rFonts w:eastAsia="SimSun"/>
              </w:rPr>
            </w:pPr>
            <w:r w:rsidRPr="00C25669">
              <w:rPr>
                <w:rFonts w:eastAsia="SimSun"/>
              </w:rPr>
              <w:t>RB Offset</w:t>
            </w:r>
          </w:p>
        </w:tc>
        <w:tc>
          <w:tcPr>
            <w:tcW w:w="1084" w:type="dxa"/>
            <w:shd w:val="clear" w:color="auto" w:fill="auto"/>
            <w:vAlign w:val="center"/>
          </w:tcPr>
          <w:p w14:paraId="2B1557ED" w14:textId="77777777" w:rsidR="005B3300" w:rsidRPr="00C25669" w:rsidRDefault="005B3300" w:rsidP="00833BE6">
            <w:pPr>
              <w:pStyle w:val="TAC"/>
              <w:rPr>
                <w:rFonts w:eastAsia="SimSun"/>
              </w:rPr>
            </w:pPr>
          </w:p>
        </w:tc>
        <w:tc>
          <w:tcPr>
            <w:tcW w:w="3204" w:type="dxa"/>
            <w:shd w:val="clear" w:color="auto" w:fill="auto"/>
            <w:vAlign w:val="center"/>
          </w:tcPr>
          <w:p w14:paraId="6CDAD87E" w14:textId="77777777" w:rsidR="005B3300" w:rsidRPr="00C25669" w:rsidRDefault="005B3300" w:rsidP="00833BE6">
            <w:pPr>
              <w:pStyle w:val="TAC"/>
              <w:rPr>
                <w:rFonts w:eastAsia="SimSun"/>
              </w:rPr>
            </w:pPr>
            <w:r w:rsidRPr="00C25669">
              <w:rPr>
                <w:rFonts w:eastAsia="SimSun"/>
              </w:rPr>
              <w:t>0</w:t>
            </w:r>
          </w:p>
        </w:tc>
      </w:tr>
      <w:tr w:rsidR="005B3300" w:rsidRPr="00C25669" w14:paraId="24B02C2D" w14:textId="77777777" w:rsidTr="00F155BD">
        <w:trPr>
          <w:jc w:val="center"/>
        </w:trPr>
        <w:tc>
          <w:tcPr>
            <w:tcW w:w="1769" w:type="dxa"/>
            <w:vMerge/>
            <w:shd w:val="clear" w:color="auto" w:fill="auto"/>
            <w:vAlign w:val="center"/>
          </w:tcPr>
          <w:p w14:paraId="5D8216BA" w14:textId="77777777" w:rsidR="005B3300" w:rsidRPr="00C25669" w:rsidRDefault="005B3300" w:rsidP="00833BE6">
            <w:pPr>
              <w:pStyle w:val="TAL"/>
              <w:rPr>
                <w:rFonts w:eastAsia="SimSun"/>
              </w:rPr>
            </w:pPr>
          </w:p>
        </w:tc>
        <w:tc>
          <w:tcPr>
            <w:tcW w:w="3564" w:type="dxa"/>
            <w:gridSpan w:val="2"/>
            <w:shd w:val="clear" w:color="auto" w:fill="auto"/>
            <w:vAlign w:val="center"/>
          </w:tcPr>
          <w:p w14:paraId="62AED05C" w14:textId="77777777" w:rsidR="005B3300" w:rsidRPr="00C25669" w:rsidRDefault="005B3300" w:rsidP="00833BE6">
            <w:pPr>
              <w:pStyle w:val="TAL"/>
              <w:rPr>
                <w:rFonts w:eastAsia="SimSun"/>
              </w:rPr>
            </w:pPr>
            <w:r w:rsidRPr="00C25669">
              <w:rPr>
                <w:rFonts w:eastAsia="SimSun"/>
              </w:rPr>
              <w:t>Number of contiguous PRB</w:t>
            </w:r>
          </w:p>
        </w:tc>
        <w:tc>
          <w:tcPr>
            <w:tcW w:w="1084" w:type="dxa"/>
            <w:shd w:val="clear" w:color="auto" w:fill="auto"/>
            <w:vAlign w:val="center"/>
          </w:tcPr>
          <w:p w14:paraId="677C3DC0" w14:textId="77777777" w:rsidR="005B3300" w:rsidRPr="00C25669" w:rsidRDefault="005B3300" w:rsidP="00833BE6">
            <w:pPr>
              <w:pStyle w:val="TAC"/>
              <w:rPr>
                <w:rFonts w:eastAsia="SimSun"/>
              </w:rPr>
            </w:pPr>
          </w:p>
        </w:tc>
        <w:tc>
          <w:tcPr>
            <w:tcW w:w="3204" w:type="dxa"/>
            <w:shd w:val="clear" w:color="auto" w:fill="auto"/>
            <w:vAlign w:val="center"/>
          </w:tcPr>
          <w:p w14:paraId="2459D0E8" w14:textId="77777777" w:rsidR="005B3300" w:rsidRPr="00C25669" w:rsidRDefault="005B3300" w:rsidP="00833BE6">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B3300" w:rsidRPr="00C25669" w14:paraId="1404A024" w14:textId="77777777" w:rsidTr="00F155BD">
        <w:trPr>
          <w:jc w:val="center"/>
        </w:trPr>
        <w:tc>
          <w:tcPr>
            <w:tcW w:w="1769" w:type="dxa"/>
            <w:vMerge/>
            <w:shd w:val="clear" w:color="auto" w:fill="auto"/>
            <w:vAlign w:val="center"/>
          </w:tcPr>
          <w:p w14:paraId="159B704D" w14:textId="77777777" w:rsidR="005B3300" w:rsidRPr="00C25669" w:rsidRDefault="005B3300" w:rsidP="00833BE6">
            <w:pPr>
              <w:pStyle w:val="TAL"/>
              <w:rPr>
                <w:rFonts w:eastAsia="SimSun"/>
              </w:rPr>
            </w:pPr>
          </w:p>
        </w:tc>
        <w:tc>
          <w:tcPr>
            <w:tcW w:w="3564" w:type="dxa"/>
            <w:gridSpan w:val="2"/>
            <w:shd w:val="clear" w:color="auto" w:fill="auto"/>
            <w:vAlign w:val="center"/>
          </w:tcPr>
          <w:p w14:paraId="072FE50F" w14:textId="77777777" w:rsidR="005B3300" w:rsidRPr="00C25669" w:rsidRDefault="005B3300" w:rsidP="00833BE6">
            <w:pPr>
              <w:pStyle w:val="TAL"/>
              <w:rPr>
                <w:rFonts w:eastAsia="SimSun"/>
              </w:rPr>
            </w:pPr>
            <w:r w:rsidRPr="00C25669">
              <w:rPr>
                <w:rFonts w:eastAsia="SimSun"/>
              </w:rPr>
              <w:t>Subcarrier spacing</w:t>
            </w:r>
          </w:p>
        </w:tc>
        <w:tc>
          <w:tcPr>
            <w:tcW w:w="1084" w:type="dxa"/>
            <w:shd w:val="clear" w:color="auto" w:fill="auto"/>
            <w:vAlign w:val="center"/>
          </w:tcPr>
          <w:p w14:paraId="537334EF" w14:textId="77777777" w:rsidR="005B3300" w:rsidRPr="00C25669" w:rsidRDefault="005B3300" w:rsidP="00833BE6">
            <w:pPr>
              <w:pStyle w:val="TAC"/>
              <w:rPr>
                <w:rFonts w:eastAsia="SimSun"/>
              </w:rPr>
            </w:pPr>
            <w:r w:rsidRPr="00C25669">
              <w:rPr>
                <w:rFonts w:eastAsia="SimSun"/>
              </w:rPr>
              <w:t>kHz</w:t>
            </w:r>
          </w:p>
        </w:tc>
        <w:tc>
          <w:tcPr>
            <w:tcW w:w="3204" w:type="dxa"/>
            <w:shd w:val="clear" w:color="auto" w:fill="auto"/>
            <w:vAlign w:val="center"/>
          </w:tcPr>
          <w:p w14:paraId="05C28F6B" w14:textId="77777777" w:rsidR="005B3300" w:rsidRPr="00C25669" w:rsidRDefault="005B3300" w:rsidP="00833BE6">
            <w:pPr>
              <w:pStyle w:val="TAC"/>
              <w:rPr>
                <w:rFonts w:eastAsia="SimSun"/>
              </w:rPr>
            </w:pPr>
            <w:r w:rsidRPr="00C25669">
              <w:rPr>
                <w:rFonts w:eastAsia="SimSun"/>
              </w:rPr>
              <w:t>60 or 120</w:t>
            </w:r>
          </w:p>
        </w:tc>
      </w:tr>
      <w:tr w:rsidR="005B3300" w:rsidRPr="00C25669" w14:paraId="34DE9865" w14:textId="77777777" w:rsidTr="00F155BD">
        <w:trPr>
          <w:jc w:val="center"/>
        </w:trPr>
        <w:tc>
          <w:tcPr>
            <w:tcW w:w="1769" w:type="dxa"/>
            <w:vMerge/>
            <w:shd w:val="clear" w:color="auto" w:fill="auto"/>
            <w:vAlign w:val="center"/>
          </w:tcPr>
          <w:p w14:paraId="10803543" w14:textId="77777777" w:rsidR="005B3300" w:rsidRPr="00C25669" w:rsidRDefault="005B3300" w:rsidP="00833BE6">
            <w:pPr>
              <w:pStyle w:val="TAL"/>
              <w:rPr>
                <w:rFonts w:eastAsia="SimSun"/>
              </w:rPr>
            </w:pPr>
          </w:p>
        </w:tc>
        <w:tc>
          <w:tcPr>
            <w:tcW w:w="3564" w:type="dxa"/>
            <w:gridSpan w:val="2"/>
            <w:shd w:val="clear" w:color="auto" w:fill="auto"/>
            <w:vAlign w:val="center"/>
          </w:tcPr>
          <w:p w14:paraId="2187F6F3" w14:textId="77777777" w:rsidR="005B3300" w:rsidRPr="00C25669" w:rsidRDefault="005B3300" w:rsidP="00833BE6">
            <w:pPr>
              <w:pStyle w:val="TAL"/>
              <w:rPr>
                <w:rFonts w:eastAsia="SimSun"/>
              </w:rPr>
            </w:pPr>
            <w:r w:rsidRPr="00C25669">
              <w:rPr>
                <w:rFonts w:eastAsia="SimSun"/>
              </w:rPr>
              <w:t>Cyclic prefix</w:t>
            </w:r>
          </w:p>
        </w:tc>
        <w:tc>
          <w:tcPr>
            <w:tcW w:w="1084" w:type="dxa"/>
            <w:shd w:val="clear" w:color="auto" w:fill="auto"/>
            <w:vAlign w:val="center"/>
          </w:tcPr>
          <w:p w14:paraId="7819972C" w14:textId="77777777" w:rsidR="005B3300" w:rsidRPr="00C25669" w:rsidRDefault="005B3300" w:rsidP="00833BE6">
            <w:pPr>
              <w:pStyle w:val="TAC"/>
              <w:rPr>
                <w:rFonts w:eastAsia="SimSun"/>
              </w:rPr>
            </w:pPr>
          </w:p>
        </w:tc>
        <w:tc>
          <w:tcPr>
            <w:tcW w:w="3204" w:type="dxa"/>
            <w:shd w:val="clear" w:color="auto" w:fill="auto"/>
            <w:vAlign w:val="center"/>
          </w:tcPr>
          <w:p w14:paraId="08C97D75" w14:textId="77777777" w:rsidR="005B3300" w:rsidRPr="00C25669" w:rsidRDefault="005B3300" w:rsidP="00833BE6">
            <w:pPr>
              <w:pStyle w:val="TAC"/>
              <w:rPr>
                <w:rFonts w:eastAsia="SimSun"/>
              </w:rPr>
            </w:pPr>
            <w:r w:rsidRPr="00C25669">
              <w:rPr>
                <w:rFonts w:eastAsia="SimSun"/>
              </w:rPr>
              <w:t>Normal</w:t>
            </w:r>
          </w:p>
        </w:tc>
      </w:tr>
      <w:tr w:rsidR="00F155BD" w:rsidRPr="00C25669" w14:paraId="2B211D18" w14:textId="77777777" w:rsidTr="00F155BD">
        <w:trPr>
          <w:jc w:val="center"/>
        </w:trPr>
        <w:tc>
          <w:tcPr>
            <w:tcW w:w="1769" w:type="dxa"/>
            <w:vMerge w:val="restart"/>
            <w:shd w:val="clear" w:color="auto" w:fill="auto"/>
            <w:vAlign w:val="center"/>
          </w:tcPr>
          <w:p w14:paraId="5A891895" w14:textId="77777777" w:rsidR="00F155BD" w:rsidRPr="00C25669" w:rsidRDefault="00F155BD" w:rsidP="00833BE6">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E751" w14:textId="77777777" w:rsidR="00F155BD" w:rsidRPr="00C25669" w:rsidRDefault="00F155BD" w:rsidP="00833BE6">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6EA70"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CCA6A0" w14:textId="77777777" w:rsidR="00F155BD" w:rsidRPr="00C25669" w:rsidRDefault="00F155BD" w:rsidP="00833BE6">
            <w:pPr>
              <w:pStyle w:val="TAC"/>
              <w:rPr>
                <w:rFonts w:eastAsia="SimSun"/>
              </w:rPr>
            </w:pPr>
            <w:r w:rsidRPr="00C25669">
              <w:rPr>
                <w:rFonts w:eastAsia="SimSun"/>
              </w:rPr>
              <w:t>Each slot</w:t>
            </w:r>
          </w:p>
        </w:tc>
      </w:tr>
      <w:tr w:rsidR="00F155BD" w:rsidRPr="00C25669" w14:paraId="0AE4CDC2" w14:textId="77777777" w:rsidTr="00F155BD">
        <w:trPr>
          <w:jc w:val="center"/>
        </w:trPr>
        <w:tc>
          <w:tcPr>
            <w:tcW w:w="1769" w:type="dxa"/>
            <w:vMerge/>
            <w:shd w:val="clear" w:color="auto" w:fill="auto"/>
            <w:vAlign w:val="center"/>
          </w:tcPr>
          <w:p w14:paraId="3065FACF"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3AFEA" w14:textId="77777777" w:rsidR="00F155BD" w:rsidRPr="00C25669" w:rsidRDefault="00F155BD" w:rsidP="00833BE6">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90803E"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94BB5D" w14:textId="77777777" w:rsidR="00F155BD" w:rsidRPr="00C25669" w:rsidRDefault="00F155BD" w:rsidP="00833BE6">
            <w:pPr>
              <w:pStyle w:val="TAC"/>
              <w:rPr>
                <w:rFonts w:eastAsia="SimSun"/>
              </w:rPr>
            </w:pPr>
            <w:r w:rsidRPr="00C25669">
              <w:rPr>
                <w:rFonts w:eastAsia="SimSun"/>
              </w:rPr>
              <w:t>Symbols #0</w:t>
            </w:r>
          </w:p>
        </w:tc>
      </w:tr>
      <w:tr w:rsidR="00F155BD" w:rsidRPr="00C25669" w14:paraId="481614BF" w14:textId="77777777" w:rsidTr="00F155BD">
        <w:trPr>
          <w:jc w:val="center"/>
        </w:trPr>
        <w:tc>
          <w:tcPr>
            <w:tcW w:w="1769" w:type="dxa"/>
            <w:vMerge/>
            <w:shd w:val="clear" w:color="auto" w:fill="auto"/>
            <w:vAlign w:val="center"/>
          </w:tcPr>
          <w:p w14:paraId="06B63F55" w14:textId="77777777" w:rsidR="00F155BD" w:rsidRPr="00C25669" w:rsidRDefault="00F155BD" w:rsidP="00833BE6">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47AB" w14:textId="77777777" w:rsidR="00F155BD" w:rsidRPr="00C25669" w:rsidRDefault="00F155BD" w:rsidP="00833BE6">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AD22FE9" w14:textId="77777777" w:rsidR="00F155BD" w:rsidRPr="00C25669" w:rsidRDefault="00F155BD" w:rsidP="00833BE6">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4A761" w14:textId="77777777" w:rsidR="00F155BD" w:rsidRPr="00C25669" w:rsidRDefault="00F155BD" w:rsidP="00833BE6">
            <w:pPr>
              <w:pStyle w:val="TAC"/>
              <w:rPr>
                <w:rFonts w:eastAsia="SimSun"/>
              </w:rPr>
            </w:pPr>
            <w:r w:rsidRPr="00C25669">
              <w:rPr>
                <w:rFonts w:eastAsia="SimSun"/>
              </w:rPr>
              <w:t>Table 7.5A.1-2</w:t>
            </w:r>
          </w:p>
        </w:tc>
      </w:tr>
      <w:tr w:rsidR="002F790A" w:rsidRPr="00C25669" w14:paraId="1D45D011" w14:textId="77777777" w:rsidTr="00F155BD">
        <w:trPr>
          <w:jc w:val="center"/>
        </w:trPr>
        <w:tc>
          <w:tcPr>
            <w:tcW w:w="1769" w:type="dxa"/>
            <w:vMerge/>
            <w:shd w:val="clear" w:color="auto" w:fill="auto"/>
            <w:vAlign w:val="center"/>
          </w:tcPr>
          <w:p w14:paraId="1226BB6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12ED8" w14:textId="77777777" w:rsidR="002F790A" w:rsidRPr="00C25669" w:rsidRDefault="002F790A" w:rsidP="002F790A">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9F040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7155EE" w14:textId="0BFD6EDD" w:rsidR="002F790A" w:rsidRPr="0000609A" w:rsidRDefault="002F790A" w:rsidP="002F790A">
            <w:pPr>
              <w:pStyle w:val="TAL"/>
              <w:jc w:val="center"/>
              <w:rPr>
                <w:rFonts w:eastAsia="SimSun"/>
                <w:lang w:eastAsia="zh-CN"/>
              </w:rPr>
            </w:pPr>
            <w:r w:rsidRPr="0000609A">
              <w:rPr>
                <w:rFonts w:eastAsia="SimSun"/>
                <w:lang w:eastAsia="zh-CN"/>
              </w:rPr>
              <w:t xml:space="preserve">2/AL2 for </w:t>
            </w:r>
            <w:r>
              <w:rPr>
                <w:rFonts w:eastAsia="SimSun"/>
                <w:lang w:eastAsia="zh-CN"/>
              </w:rPr>
              <w:t>120</w:t>
            </w:r>
            <w:r w:rsidRPr="0000609A">
              <w:rPr>
                <w:rFonts w:eastAsia="SimSun"/>
                <w:lang w:eastAsia="zh-CN"/>
              </w:rPr>
              <w:t xml:space="preserve"> kHz / 5</w:t>
            </w:r>
            <w:r>
              <w:rPr>
                <w:rFonts w:eastAsia="SimSun"/>
                <w:lang w:eastAsia="zh-CN"/>
              </w:rPr>
              <w:t>0</w:t>
            </w:r>
            <w:r w:rsidRPr="0000609A">
              <w:rPr>
                <w:rFonts w:eastAsia="SimSun"/>
                <w:lang w:eastAsia="zh-CN"/>
              </w:rPr>
              <w:t xml:space="preserve"> MHz</w:t>
            </w:r>
          </w:p>
          <w:p w14:paraId="0EFA6E85" w14:textId="77777777" w:rsidR="002F790A" w:rsidRPr="0000609A" w:rsidRDefault="002F790A" w:rsidP="002F790A">
            <w:pPr>
              <w:pStyle w:val="TAL"/>
              <w:jc w:val="center"/>
              <w:rPr>
                <w:rFonts w:eastAsia="SimSun"/>
                <w:lang w:eastAsia="zh-CN"/>
              </w:rPr>
            </w:pPr>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p>
          <w:p w14:paraId="546AB8F1" w14:textId="386E9CBD" w:rsidR="002F790A" w:rsidRPr="00C25669" w:rsidRDefault="002F790A" w:rsidP="002F790A">
            <w:pPr>
              <w:pStyle w:val="TAC"/>
              <w:rPr>
                <w:rFonts w:eastAsia="SimSun"/>
              </w:rPr>
            </w:pPr>
            <w:r w:rsidRPr="0000609A">
              <w:rPr>
                <w:rFonts w:eastAsia="SimSun"/>
                <w:lang w:eastAsia="zh-CN"/>
              </w:rPr>
              <w:t>2/AL8 for other greater combinations</w:t>
            </w:r>
          </w:p>
        </w:tc>
      </w:tr>
      <w:tr w:rsidR="002F790A" w:rsidRPr="00C25669" w14:paraId="20DD9E9D" w14:textId="77777777" w:rsidTr="00F155BD">
        <w:trPr>
          <w:jc w:val="center"/>
        </w:trPr>
        <w:tc>
          <w:tcPr>
            <w:tcW w:w="1769" w:type="dxa"/>
            <w:vMerge/>
            <w:shd w:val="clear" w:color="auto" w:fill="auto"/>
            <w:vAlign w:val="center"/>
          </w:tcPr>
          <w:p w14:paraId="1A4BDFD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6EF67" w14:textId="77777777" w:rsidR="002F790A" w:rsidRPr="00C25669" w:rsidRDefault="002F790A" w:rsidP="002F790A">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AB3A6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EB6DBC"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79F0FBD7" w14:textId="77777777" w:rsidTr="00F155BD">
        <w:trPr>
          <w:jc w:val="center"/>
        </w:trPr>
        <w:tc>
          <w:tcPr>
            <w:tcW w:w="1769" w:type="dxa"/>
            <w:vMerge/>
            <w:shd w:val="clear" w:color="auto" w:fill="auto"/>
            <w:vAlign w:val="center"/>
          </w:tcPr>
          <w:p w14:paraId="711AB44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3711F" w14:textId="77777777" w:rsidR="002F790A" w:rsidRPr="00C25669" w:rsidRDefault="002F790A" w:rsidP="002F790A">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977E0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CA2B6F" w14:textId="77777777" w:rsidR="002F790A" w:rsidRPr="00C25669" w:rsidRDefault="002F790A" w:rsidP="002F790A">
            <w:pPr>
              <w:pStyle w:val="TAC"/>
              <w:rPr>
                <w:rFonts w:eastAsia="SimSun"/>
              </w:rPr>
            </w:pPr>
            <w:r w:rsidRPr="00C25669">
              <w:rPr>
                <w:rFonts w:eastAsia="SimSun"/>
              </w:rPr>
              <w:t>1-1</w:t>
            </w:r>
          </w:p>
        </w:tc>
      </w:tr>
      <w:tr w:rsidR="002F790A" w:rsidRPr="00C25669" w14:paraId="3B17B3FF" w14:textId="77777777" w:rsidTr="00F155BD">
        <w:trPr>
          <w:jc w:val="center"/>
        </w:trPr>
        <w:tc>
          <w:tcPr>
            <w:tcW w:w="1769" w:type="dxa"/>
            <w:vMerge/>
            <w:shd w:val="clear" w:color="auto" w:fill="auto"/>
            <w:vAlign w:val="center"/>
          </w:tcPr>
          <w:p w14:paraId="2CFA61FD"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FC8E" w14:textId="77777777" w:rsidR="002F790A" w:rsidRPr="00C25669" w:rsidRDefault="002F790A" w:rsidP="002F790A">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E9EA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B9B9BF" w14:textId="77777777" w:rsidR="002F790A" w:rsidRPr="00C25669" w:rsidRDefault="002F790A" w:rsidP="002F790A">
            <w:pPr>
              <w:pStyle w:val="TAC"/>
              <w:rPr>
                <w:rFonts w:eastAsia="SimSun"/>
              </w:rPr>
            </w:pPr>
            <w:r w:rsidRPr="00C25669">
              <w:rPr>
                <w:rFonts w:eastAsia="SimSun"/>
              </w:rPr>
              <w:t>TCI state #1</w:t>
            </w:r>
          </w:p>
        </w:tc>
      </w:tr>
      <w:tr w:rsidR="002F790A" w:rsidRPr="00C25669" w14:paraId="626903F5" w14:textId="77777777" w:rsidTr="00F155BD">
        <w:trPr>
          <w:jc w:val="center"/>
        </w:trPr>
        <w:tc>
          <w:tcPr>
            <w:tcW w:w="1769" w:type="dxa"/>
            <w:vMerge/>
            <w:shd w:val="clear" w:color="auto" w:fill="auto"/>
            <w:vAlign w:val="center"/>
          </w:tcPr>
          <w:p w14:paraId="17610EC9"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0400" w14:textId="77777777" w:rsidR="002F790A" w:rsidRPr="00C25669" w:rsidRDefault="002F790A" w:rsidP="002F790A">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3125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08C1C8" w14:textId="77777777" w:rsidR="002F790A" w:rsidRPr="0002612B" w:rsidRDefault="002F790A" w:rsidP="002F790A">
            <w:pPr>
              <w:keepNext/>
              <w:keepLines/>
              <w:spacing w:after="0"/>
              <w:jc w:val="center"/>
              <w:rPr>
                <w:rFonts w:ascii="Arial" w:eastAsia="SimSun" w:hAnsi="Arial"/>
                <w:sz w:val="18"/>
              </w:rPr>
            </w:pPr>
            <w:r w:rsidRPr="0002612B">
              <w:rPr>
                <w:rFonts w:ascii="Arial" w:eastAsia="SimSun" w:hAnsi="Arial"/>
                <w:sz w:val="18"/>
              </w:rPr>
              <w:t>For number of TX = 1: No precoding;</w:t>
            </w:r>
          </w:p>
          <w:p w14:paraId="58DA2E6A" w14:textId="77777777" w:rsidR="002F790A" w:rsidRPr="0002612B" w:rsidRDefault="002F790A" w:rsidP="002F790A">
            <w:pPr>
              <w:keepNext/>
              <w:keepLines/>
              <w:spacing w:after="0"/>
              <w:jc w:val="center"/>
              <w:rPr>
                <w:rFonts w:ascii="Arial" w:hAnsi="Arial"/>
                <w:sz w:val="18"/>
              </w:rPr>
            </w:pPr>
            <w:r w:rsidRPr="0002612B">
              <w:rPr>
                <w:rFonts w:ascii="Arial" w:eastAsia="SimSun" w:hAnsi="Arial"/>
                <w:sz w:val="18"/>
              </w:rPr>
              <w:t xml:space="preserve">For number of TX &gt; 1: </w:t>
            </w:r>
          </w:p>
          <w:p w14:paraId="3863A977" w14:textId="007E7535" w:rsidR="002F790A" w:rsidRPr="00C25669" w:rsidRDefault="002F790A" w:rsidP="002F790A">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w:t>
            </w:r>
            <w:r w:rsidRPr="0002612B">
              <w:t>with equal probability of precoder index 0 and 2</w:t>
            </w:r>
          </w:p>
        </w:tc>
      </w:tr>
      <w:tr w:rsidR="002F790A" w:rsidRPr="00C25669" w14:paraId="684764B7" w14:textId="77777777" w:rsidTr="00F155BD">
        <w:trPr>
          <w:jc w:val="center"/>
        </w:trPr>
        <w:tc>
          <w:tcPr>
            <w:tcW w:w="1769" w:type="dxa"/>
            <w:vMerge w:val="restart"/>
            <w:shd w:val="clear" w:color="auto" w:fill="auto"/>
            <w:vAlign w:val="center"/>
          </w:tcPr>
          <w:p w14:paraId="71C9C403" w14:textId="77777777" w:rsidR="002F790A" w:rsidRPr="00C25669" w:rsidRDefault="002F790A" w:rsidP="002F790A">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AA83" w14:textId="77777777" w:rsidR="002F790A" w:rsidRPr="00C25669" w:rsidRDefault="002F790A" w:rsidP="002F790A">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A75481"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61CECC" w14:textId="77777777" w:rsidR="002F790A" w:rsidRPr="00C25669" w:rsidRDefault="002F790A" w:rsidP="002F790A">
            <w:pPr>
              <w:pStyle w:val="TAC"/>
              <w:rPr>
                <w:rFonts w:eastAsia="SimSun" w:cs="Arial"/>
                <w:szCs w:val="18"/>
              </w:rPr>
            </w:pPr>
            <w:r w:rsidRPr="00C25669">
              <w:rPr>
                <w:rFonts w:eastAsia="SimSun" w:cs="Arial"/>
                <w:szCs w:val="18"/>
              </w:rPr>
              <w:t>Type A</w:t>
            </w:r>
          </w:p>
        </w:tc>
      </w:tr>
      <w:tr w:rsidR="002F790A" w:rsidRPr="00C25669" w14:paraId="7B45BB8E" w14:textId="77777777" w:rsidTr="00F155BD">
        <w:trPr>
          <w:jc w:val="center"/>
        </w:trPr>
        <w:tc>
          <w:tcPr>
            <w:tcW w:w="1769" w:type="dxa"/>
            <w:vMerge/>
            <w:shd w:val="clear" w:color="auto" w:fill="auto"/>
            <w:vAlign w:val="center"/>
          </w:tcPr>
          <w:p w14:paraId="15EF9CF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A8F0" w14:textId="77777777" w:rsidR="002F790A" w:rsidRPr="00C25669" w:rsidRDefault="002F790A" w:rsidP="002F790A">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1BB6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70464C" w14:textId="77777777" w:rsidR="002F790A" w:rsidRPr="00C25669" w:rsidRDefault="002F790A" w:rsidP="002F790A">
            <w:pPr>
              <w:pStyle w:val="TAC"/>
              <w:rPr>
                <w:rFonts w:eastAsia="SimSun" w:cs="Arial"/>
                <w:szCs w:val="18"/>
              </w:rPr>
            </w:pPr>
            <w:r w:rsidRPr="00C25669">
              <w:rPr>
                <w:rFonts w:eastAsia="SimSun" w:cs="Arial"/>
                <w:szCs w:val="18"/>
              </w:rPr>
              <w:t>0</w:t>
            </w:r>
          </w:p>
        </w:tc>
      </w:tr>
      <w:tr w:rsidR="002F790A" w:rsidRPr="00C25669" w14:paraId="405E524C" w14:textId="77777777" w:rsidTr="00F155BD">
        <w:trPr>
          <w:jc w:val="center"/>
        </w:trPr>
        <w:tc>
          <w:tcPr>
            <w:tcW w:w="1769" w:type="dxa"/>
            <w:vMerge/>
            <w:shd w:val="clear" w:color="auto" w:fill="auto"/>
            <w:vAlign w:val="center"/>
          </w:tcPr>
          <w:p w14:paraId="3D3930C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1BF7A" w14:textId="77777777" w:rsidR="002F790A" w:rsidRPr="00C25669" w:rsidRDefault="002F790A" w:rsidP="002F790A">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EB7C1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047737" w14:textId="77777777" w:rsidR="002F790A" w:rsidRPr="00C25669" w:rsidRDefault="002F790A" w:rsidP="002F790A">
            <w:pPr>
              <w:pStyle w:val="TAC"/>
              <w:rPr>
                <w:rFonts w:eastAsia="SimSun"/>
              </w:rPr>
            </w:pPr>
            <w:r w:rsidRPr="00C25669">
              <w:rPr>
                <w:rFonts w:eastAsia="SimSun"/>
              </w:rPr>
              <w:t>1</w:t>
            </w:r>
          </w:p>
        </w:tc>
      </w:tr>
      <w:tr w:rsidR="002F790A" w:rsidRPr="00C25669" w14:paraId="3C99B53F" w14:textId="77777777" w:rsidTr="00F155BD">
        <w:trPr>
          <w:jc w:val="center"/>
        </w:trPr>
        <w:tc>
          <w:tcPr>
            <w:tcW w:w="1769" w:type="dxa"/>
            <w:vMerge/>
            <w:shd w:val="clear" w:color="auto" w:fill="auto"/>
            <w:vAlign w:val="center"/>
          </w:tcPr>
          <w:p w14:paraId="7D880B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C30D1" w14:textId="77777777" w:rsidR="002F790A" w:rsidRPr="00C25669" w:rsidRDefault="002F790A" w:rsidP="002F790A">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B29B4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A0994AE" w14:textId="77777777" w:rsidR="002F790A" w:rsidRPr="00C25669" w:rsidRDefault="002F790A" w:rsidP="002F790A">
            <w:pPr>
              <w:pStyle w:val="TAC"/>
              <w:rPr>
                <w:rFonts w:eastAsia="SimSun"/>
              </w:rPr>
            </w:pPr>
            <w:r w:rsidRPr="00C25669">
              <w:rPr>
                <w:rFonts w:eastAsia="SimSun"/>
              </w:rPr>
              <w:t>Static</w:t>
            </w:r>
          </w:p>
        </w:tc>
      </w:tr>
      <w:tr w:rsidR="002F790A" w:rsidRPr="00C25669" w14:paraId="3E2576B1" w14:textId="77777777" w:rsidTr="00F155BD">
        <w:trPr>
          <w:jc w:val="center"/>
        </w:trPr>
        <w:tc>
          <w:tcPr>
            <w:tcW w:w="1769" w:type="dxa"/>
            <w:vMerge/>
            <w:shd w:val="clear" w:color="auto" w:fill="auto"/>
            <w:vAlign w:val="center"/>
          </w:tcPr>
          <w:p w14:paraId="6FCB0A2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152F5" w14:textId="77777777" w:rsidR="002F790A" w:rsidRPr="00C25669" w:rsidRDefault="002F790A" w:rsidP="002F790A">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E864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5C11D8" w14:textId="3510A8F6" w:rsidR="002F790A" w:rsidRPr="00C25669" w:rsidRDefault="002F790A" w:rsidP="002F790A">
            <w:pPr>
              <w:pStyle w:val="TAC"/>
              <w:rPr>
                <w:rFonts w:eastAsia="SimSun"/>
              </w:rPr>
            </w:pPr>
            <w:r>
              <w:rPr>
                <w:rFonts w:eastAsia="SimSun"/>
              </w:rPr>
              <w:t>wideband</w:t>
            </w:r>
          </w:p>
        </w:tc>
      </w:tr>
      <w:tr w:rsidR="002F790A" w:rsidRPr="00C25669" w14:paraId="63BF6582" w14:textId="77777777" w:rsidTr="00F155BD">
        <w:trPr>
          <w:jc w:val="center"/>
        </w:trPr>
        <w:tc>
          <w:tcPr>
            <w:tcW w:w="1769" w:type="dxa"/>
            <w:vMerge/>
            <w:shd w:val="clear" w:color="auto" w:fill="auto"/>
            <w:vAlign w:val="center"/>
          </w:tcPr>
          <w:p w14:paraId="3E473B5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6189" w14:textId="77777777" w:rsidR="002F790A" w:rsidRPr="00C25669" w:rsidRDefault="002F790A" w:rsidP="002F790A">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39D2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C1FACE" w14:textId="77777777" w:rsidR="002F790A" w:rsidRPr="00C25669" w:rsidRDefault="002F790A" w:rsidP="002F790A">
            <w:pPr>
              <w:pStyle w:val="TAC"/>
              <w:rPr>
                <w:rFonts w:eastAsia="SimSun"/>
              </w:rPr>
            </w:pPr>
            <w:r w:rsidRPr="00C25669">
              <w:rPr>
                <w:rFonts w:eastAsia="SimSun"/>
              </w:rPr>
              <w:t>Type 0</w:t>
            </w:r>
          </w:p>
        </w:tc>
      </w:tr>
      <w:tr w:rsidR="002F790A" w:rsidRPr="00C25669" w14:paraId="47FAC1A5" w14:textId="77777777" w:rsidTr="00F155BD">
        <w:trPr>
          <w:jc w:val="center"/>
        </w:trPr>
        <w:tc>
          <w:tcPr>
            <w:tcW w:w="1769" w:type="dxa"/>
            <w:vMerge/>
            <w:shd w:val="clear" w:color="auto" w:fill="auto"/>
            <w:vAlign w:val="center"/>
          </w:tcPr>
          <w:p w14:paraId="40A620A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FDF0" w14:textId="77777777" w:rsidR="002F790A" w:rsidRPr="00C25669" w:rsidRDefault="002F790A" w:rsidP="002F790A">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FDB46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FED9EA" w14:textId="77777777" w:rsidR="002F790A" w:rsidRPr="00C25669" w:rsidRDefault="002F790A" w:rsidP="002F790A">
            <w:pPr>
              <w:pStyle w:val="TAC"/>
              <w:rPr>
                <w:rFonts w:eastAsia="SimSun"/>
              </w:rPr>
            </w:pPr>
            <w:r w:rsidRPr="00C25669">
              <w:rPr>
                <w:rFonts w:eastAsia="SimSun"/>
              </w:rPr>
              <w:t>Config2</w:t>
            </w:r>
          </w:p>
        </w:tc>
      </w:tr>
      <w:tr w:rsidR="002F790A" w:rsidRPr="00C25669" w14:paraId="5BBD9C8B" w14:textId="77777777" w:rsidTr="00F155BD">
        <w:trPr>
          <w:jc w:val="center"/>
        </w:trPr>
        <w:tc>
          <w:tcPr>
            <w:tcW w:w="1769" w:type="dxa"/>
            <w:vMerge/>
            <w:shd w:val="clear" w:color="auto" w:fill="auto"/>
            <w:vAlign w:val="center"/>
          </w:tcPr>
          <w:p w14:paraId="79E3B66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950A1" w14:textId="77777777" w:rsidR="002F790A" w:rsidRPr="00C25669" w:rsidRDefault="002F790A" w:rsidP="002F790A">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F707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F24E96" w14:textId="77777777" w:rsidR="002F790A" w:rsidRPr="00C25669" w:rsidRDefault="002F790A" w:rsidP="002F790A">
            <w:pPr>
              <w:pStyle w:val="TAC"/>
              <w:rPr>
                <w:rFonts w:eastAsia="SimSun"/>
              </w:rPr>
            </w:pPr>
            <w:r w:rsidRPr="00C25669">
              <w:rPr>
                <w:rFonts w:eastAsia="SimSun"/>
              </w:rPr>
              <w:t>Non-interleaved</w:t>
            </w:r>
          </w:p>
        </w:tc>
      </w:tr>
      <w:tr w:rsidR="002F790A" w:rsidRPr="00C25669" w14:paraId="664EFAE9" w14:textId="77777777" w:rsidTr="00F155BD">
        <w:trPr>
          <w:jc w:val="center"/>
        </w:trPr>
        <w:tc>
          <w:tcPr>
            <w:tcW w:w="1769" w:type="dxa"/>
            <w:vMerge/>
            <w:shd w:val="clear" w:color="auto" w:fill="auto"/>
            <w:vAlign w:val="center"/>
          </w:tcPr>
          <w:p w14:paraId="142B685A"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EEBA" w14:textId="77777777" w:rsidR="002F790A" w:rsidRPr="00C25669" w:rsidRDefault="002F790A" w:rsidP="002F790A">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2951F3"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9C532" w14:textId="77777777" w:rsidR="002F790A" w:rsidRPr="00C25669" w:rsidRDefault="002F790A" w:rsidP="002F790A">
            <w:pPr>
              <w:pStyle w:val="TAC"/>
              <w:rPr>
                <w:rFonts w:eastAsia="SimSun"/>
              </w:rPr>
            </w:pPr>
            <w:r w:rsidRPr="00C25669">
              <w:rPr>
                <w:rFonts w:eastAsia="SimSun"/>
              </w:rPr>
              <w:t>N/A</w:t>
            </w:r>
          </w:p>
        </w:tc>
      </w:tr>
      <w:tr w:rsidR="002F790A" w:rsidRPr="00C25669" w14:paraId="287B6017" w14:textId="77777777" w:rsidTr="00F155BD">
        <w:trPr>
          <w:jc w:val="center"/>
        </w:trPr>
        <w:tc>
          <w:tcPr>
            <w:tcW w:w="1769" w:type="dxa"/>
            <w:vMerge/>
            <w:shd w:val="clear" w:color="auto" w:fill="auto"/>
            <w:vAlign w:val="center"/>
          </w:tcPr>
          <w:p w14:paraId="7EFC9E46"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745" w14:textId="77777777" w:rsidR="002F790A" w:rsidRPr="00C25669" w:rsidRDefault="002F790A" w:rsidP="002F790A">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5F450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5E760DA" w14:textId="77777777" w:rsidR="002F790A" w:rsidRPr="00C25669" w:rsidRDefault="002F790A" w:rsidP="002F790A">
            <w:pPr>
              <w:pStyle w:val="TAC"/>
              <w:rPr>
                <w:rFonts w:eastAsia="SimSun" w:cs="Arial"/>
                <w:szCs w:val="18"/>
              </w:rPr>
            </w:pPr>
            <w:r w:rsidRPr="00C25669">
              <w:rPr>
                <w:rFonts w:cs="Arial"/>
                <w:szCs w:val="18"/>
              </w:rPr>
              <w:t>1</w:t>
            </w:r>
          </w:p>
        </w:tc>
      </w:tr>
      <w:tr w:rsidR="002F790A" w:rsidRPr="00C25669" w14:paraId="408BDA83" w14:textId="77777777" w:rsidTr="00F155BD">
        <w:trPr>
          <w:jc w:val="center"/>
        </w:trPr>
        <w:tc>
          <w:tcPr>
            <w:tcW w:w="1769" w:type="dxa"/>
            <w:vMerge/>
            <w:shd w:val="clear" w:color="auto" w:fill="auto"/>
            <w:vAlign w:val="center"/>
          </w:tcPr>
          <w:p w14:paraId="2022247B"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E3928" w14:textId="77777777" w:rsidR="002F790A" w:rsidRPr="00C25669" w:rsidRDefault="002F790A" w:rsidP="002F790A">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438F64"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E0E3B2" w14:textId="77777777" w:rsidR="002F790A" w:rsidRPr="00C25669" w:rsidRDefault="002F790A" w:rsidP="002F790A">
            <w:pPr>
              <w:pStyle w:val="TAC"/>
              <w:rPr>
                <w:rFonts w:eastAsia="SimSun" w:cs="Arial"/>
                <w:szCs w:val="18"/>
              </w:rPr>
            </w:pPr>
            <w:r w:rsidRPr="00C25669">
              <w:rPr>
                <w:rFonts w:cs="Arial"/>
                <w:szCs w:val="18"/>
              </w:rPr>
              <w:t>13</w:t>
            </w:r>
          </w:p>
        </w:tc>
      </w:tr>
      <w:tr w:rsidR="002F790A" w:rsidRPr="00C25669" w14:paraId="6942541F" w14:textId="77777777" w:rsidTr="00F155BD">
        <w:trPr>
          <w:jc w:val="center"/>
        </w:trPr>
        <w:tc>
          <w:tcPr>
            <w:tcW w:w="1769" w:type="dxa"/>
            <w:vMerge w:val="restart"/>
            <w:shd w:val="clear" w:color="auto" w:fill="auto"/>
            <w:vAlign w:val="center"/>
          </w:tcPr>
          <w:p w14:paraId="504AABEE" w14:textId="77777777" w:rsidR="002F790A" w:rsidRPr="00C25669" w:rsidRDefault="002F790A" w:rsidP="002F790A">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2A938" w14:textId="77777777" w:rsidR="002F790A" w:rsidRPr="00C25669" w:rsidRDefault="002F790A" w:rsidP="002F790A">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12A86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D44AB2" w14:textId="77777777" w:rsidR="002F790A" w:rsidRPr="00C25669" w:rsidRDefault="002F790A" w:rsidP="002F790A">
            <w:pPr>
              <w:pStyle w:val="TAC"/>
              <w:rPr>
                <w:rFonts w:eastAsia="SimSun"/>
              </w:rPr>
            </w:pPr>
            <w:r w:rsidRPr="00C25669">
              <w:rPr>
                <w:rFonts w:eastAsia="SimSun"/>
              </w:rPr>
              <w:t>Type 1</w:t>
            </w:r>
          </w:p>
        </w:tc>
      </w:tr>
      <w:tr w:rsidR="002F790A" w:rsidRPr="00C25669" w14:paraId="709C59F3" w14:textId="77777777" w:rsidTr="00F155BD">
        <w:trPr>
          <w:jc w:val="center"/>
        </w:trPr>
        <w:tc>
          <w:tcPr>
            <w:tcW w:w="1769" w:type="dxa"/>
            <w:vMerge/>
            <w:shd w:val="clear" w:color="auto" w:fill="auto"/>
            <w:vAlign w:val="center"/>
          </w:tcPr>
          <w:p w14:paraId="30A211B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54E6" w14:textId="77777777" w:rsidR="002F790A" w:rsidRPr="00C25669" w:rsidRDefault="002F790A" w:rsidP="002F790A">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5BD6F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552B2A6" w14:textId="77777777" w:rsidR="002F790A" w:rsidRPr="00C25669" w:rsidRDefault="002F790A" w:rsidP="002F790A">
            <w:pPr>
              <w:pStyle w:val="TAC"/>
              <w:rPr>
                <w:rFonts w:eastAsia="SimSun"/>
              </w:rPr>
            </w:pPr>
            <w:r w:rsidRPr="00C25669">
              <w:rPr>
                <w:rFonts w:eastAsia="SimSun"/>
              </w:rPr>
              <w:t>1</w:t>
            </w:r>
          </w:p>
        </w:tc>
      </w:tr>
      <w:tr w:rsidR="002F790A" w:rsidRPr="00C25669" w14:paraId="7E1AEC62" w14:textId="77777777" w:rsidTr="00F155BD">
        <w:trPr>
          <w:jc w:val="center"/>
        </w:trPr>
        <w:tc>
          <w:tcPr>
            <w:tcW w:w="1769" w:type="dxa"/>
            <w:vMerge/>
            <w:shd w:val="clear" w:color="auto" w:fill="auto"/>
            <w:vAlign w:val="center"/>
          </w:tcPr>
          <w:p w14:paraId="3933C2B4"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13DF3" w14:textId="77777777" w:rsidR="002F790A" w:rsidRPr="00C25669" w:rsidRDefault="002F790A" w:rsidP="002F790A">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D723C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875D80" w14:textId="77777777" w:rsidR="002F790A" w:rsidRPr="00C25669" w:rsidRDefault="002F790A" w:rsidP="002F790A">
            <w:pPr>
              <w:pStyle w:val="TAC"/>
              <w:rPr>
                <w:rFonts w:eastAsia="SimSun"/>
              </w:rPr>
            </w:pPr>
            <w:r w:rsidRPr="00C25669">
              <w:rPr>
                <w:rFonts w:eastAsia="SimSun"/>
              </w:rPr>
              <w:t>1</w:t>
            </w:r>
          </w:p>
        </w:tc>
      </w:tr>
      <w:tr w:rsidR="002F790A" w:rsidRPr="00C25669" w14:paraId="498E4FFA" w14:textId="77777777" w:rsidTr="00F155BD">
        <w:trPr>
          <w:jc w:val="center"/>
        </w:trPr>
        <w:tc>
          <w:tcPr>
            <w:tcW w:w="1769" w:type="dxa"/>
            <w:vMerge/>
            <w:shd w:val="clear" w:color="auto" w:fill="auto"/>
            <w:vAlign w:val="center"/>
          </w:tcPr>
          <w:p w14:paraId="69EB7997"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77CA" w14:textId="77777777" w:rsidR="002F790A" w:rsidRPr="00C25669" w:rsidRDefault="002F790A" w:rsidP="002F790A">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594435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E955D3" w14:textId="77777777" w:rsidR="002F790A" w:rsidRPr="00C25669" w:rsidRDefault="002F790A" w:rsidP="002F790A">
            <w:pPr>
              <w:pStyle w:val="TAC"/>
              <w:rPr>
                <w:rFonts w:eastAsia="SimSun"/>
              </w:rPr>
            </w:pPr>
            <w:r w:rsidRPr="00C25669">
              <w:rPr>
                <w:rFonts w:eastAsia="SimSun"/>
              </w:rPr>
              <w:t>{1000} for 1 Layer CCs</w:t>
            </w:r>
            <w:r w:rsidRPr="00C25669">
              <w:rPr>
                <w:rFonts w:eastAsia="SimSun"/>
              </w:rPr>
              <w:br/>
              <w:t>{1000, 1001} for 2 Layers CCs</w:t>
            </w:r>
          </w:p>
        </w:tc>
      </w:tr>
      <w:tr w:rsidR="002F790A" w:rsidRPr="00C25669" w14:paraId="4352F951" w14:textId="77777777" w:rsidTr="00F155BD">
        <w:trPr>
          <w:jc w:val="center"/>
        </w:trPr>
        <w:tc>
          <w:tcPr>
            <w:tcW w:w="1769" w:type="dxa"/>
            <w:vMerge/>
            <w:shd w:val="clear" w:color="auto" w:fill="auto"/>
            <w:vAlign w:val="center"/>
          </w:tcPr>
          <w:p w14:paraId="739EF8DE" w14:textId="77777777" w:rsidR="002F790A" w:rsidRPr="00C25669" w:rsidRDefault="002F790A" w:rsidP="002F790A">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E4EB1" w14:textId="77777777" w:rsidR="002F790A" w:rsidRPr="00C25669" w:rsidRDefault="002F790A" w:rsidP="002F790A">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DA17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87F871" w14:textId="77777777" w:rsidR="002F790A" w:rsidRPr="00C25669" w:rsidRDefault="002F790A" w:rsidP="002F790A">
            <w:pPr>
              <w:pStyle w:val="TAC"/>
              <w:rPr>
                <w:rFonts w:eastAsia="SimSun"/>
              </w:rPr>
            </w:pPr>
            <w:r w:rsidRPr="00C25669">
              <w:rPr>
                <w:rFonts w:eastAsia="SimSun"/>
              </w:rPr>
              <w:t>1</w:t>
            </w:r>
          </w:p>
        </w:tc>
      </w:tr>
      <w:tr w:rsidR="002F790A" w:rsidRPr="00C25669" w14:paraId="7F6ECB94" w14:textId="77777777" w:rsidTr="00F155BD">
        <w:trPr>
          <w:jc w:val="center"/>
        </w:trPr>
        <w:tc>
          <w:tcPr>
            <w:tcW w:w="1769" w:type="dxa"/>
            <w:vMerge w:val="restart"/>
            <w:tcBorders>
              <w:right w:val="single" w:sz="4" w:space="0" w:color="auto"/>
            </w:tcBorders>
            <w:shd w:val="clear" w:color="auto" w:fill="auto"/>
            <w:vAlign w:val="center"/>
          </w:tcPr>
          <w:p w14:paraId="61337257" w14:textId="77777777" w:rsidR="002F790A" w:rsidRPr="00C25669" w:rsidRDefault="002F790A" w:rsidP="002F790A">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0DB64C40" w14:textId="77777777" w:rsidR="002F790A" w:rsidRPr="00C25669" w:rsidRDefault="002F790A" w:rsidP="002F790A">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97E2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CBE721" w14:textId="77777777" w:rsidR="002F790A" w:rsidRPr="00C25669" w:rsidRDefault="002F790A" w:rsidP="002F790A">
            <w:pPr>
              <w:pStyle w:val="TAC"/>
              <w:rPr>
                <w:rFonts w:eastAsia="SimSun"/>
              </w:rPr>
            </w:pPr>
            <w:r w:rsidRPr="00C25669">
              <w:rPr>
                <w:rFonts w:eastAsia="SimSun"/>
              </w:rPr>
              <w:t>2</w:t>
            </w:r>
          </w:p>
        </w:tc>
      </w:tr>
      <w:tr w:rsidR="002F790A" w:rsidRPr="00C25669" w14:paraId="172F5C4D" w14:textId="77777777" w:rsidTr="00F155BD">
        <w:trPr>
          <w:jc w:val="center"/>
        </w:trPr>
        <w:tc>
          <w:tcPr>
            <w:tcW w:w="1769" w:type="dxa"/>
            <w:vMerge/>
            <w:tcBorders>
              <w:right w:val="single" w:sz="4" w:space="0" w:color="auto"/>
            </w:tcBorders>
            <w:shd w:val="clear" w:color="auto" w:fill="auto"/>
            <w:vAlign w:val="center"/>
          </w:tcPr>
          <w:p w14:paraId="5884F0DD" w14:textId="77777777" w:rsidR="002F790A" w:rsidRPr="00C25669" w:rsidRDefault="002F790A" w:rsidP="002F790A">
            <w:pPr>
              <w:pStyle w:val="TAL"/>
              <w:rPr>
                <w:rFonts w:eastAsia="SimSun"/>
              </w:rPr>
            </w:pPr>
          </w:p>
        </w:tc>
        <w:tc>
          <w:tcPr>
            <w:tcW w:w="3564" w:type="dxa"/>
            <w:gridSpan w:val="2"/>
            <w:tcBorders>
              <w:right w:val="single" w:sz="4" w:space="0" w:color="auto"/>
            </w:tcBorders>
            <w:shd w:val="clear" w:color="auto" w:fill="auto"/>
            <w:vAlign w:val="center"/>
          </w:tcPr>
          <w:p w14:paraId="7F19311D" w14:textId="77777777" w:rsidR="002F790A" w:rsidRPr="00C25669" w:rsidRDefault="002F790A" w:rsidP="002F790A">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7E15C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165107" w14:textId="77777777" w:rsidR="002F790A" w:rsidRPr="00C25669" w:rsidRDefault="002F790A" w:rsidP="002F790A">
            <w:pPr>
              <w:pStyle w:val="TAC"/>
              <w:rPr>
                <w:rFonts w:eastAsia="SimSun"/>
              </w:rPr>
            </w:pPr>
            <w:r w:rsidRPr="00C25669">
              <w:rPr>
                <w:rFonts w:eastAsia="SimSun"/>
              </w:rPr>
              <w:t>1</w:t>
            </w:r>
          </w:p>
        </w:tc>
      </w:tr>
      <w:tr w:rsidR="002F790A" w:rsidRPr="00C25669" w14:paraId="58CEE756" w14:textId="77777777" w:rsidTr="00F155BD">
        <w:trPr>
          <w:jc w:val="center"/>
        </w:trPr>
        <w:tc>
          <w:tcPr>
            <w:tcW w:w="1769" w:type="dxa"/>
            <w:vMerge w:val="restart"/>
            <w:shd w:val="clear" w:color="auto" w:fill="auto"/>
            <w:vAlign w:val="center"/>
          </w:tcPr>
          <w:p w14:paraId="0EF4B909" w14:textId="77777777" w:rsidR="002F790A" w:rsidRPr="00C25669" w:rsidRDefault="002F790A" w:rsidP="002F790A">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578C"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0A886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208D07"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2F790A" w:rsidRPr="00C25669" w14:paraId="5CF5FCBD" w14:textId="77777777" w:rsidTr="00F155BD">
        <w:trPr>
          <w:jc w:val="center"/>
        </w:trPr>
        <w:tc>
          <w:tcPr>
            <w:tcW w:w="1769" w:type="dxa"/>
            <w:vMerge/>
            <w:shd w:val="clear" w:color="auto" w:fill="auto"/>
            <w:vAlign w:val="center"/>
          </w:tcPr>
          <w:p w14:paraId="148DA50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3012"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740DD0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6D5CF8"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4946BBC"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2F790A" w:rsidRPr="00C25669" w14:paraId="37E51DF0" w14:textId="77777777" w:rsidTr="00F155BD">
        <w:trPr>
          <w:jc w:val="center"/>
        </w:trPr>
        <w:tc>
          <w:tcPr>
            <w:tcW w:w="1769" w:type="dxa"/>
            <w:vMerge/>
            <w:shd w:val="clear" w:color="auto" w:fill="auto"/>
            <w:vAlign w:val="center"/>
          </w:tcPr>
          <w:p w14:paraId="63EDB8A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97EA"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BDBD2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A0E7682" w14:textId="77777777" w:rsidR="002F790A" w:rsidRPr="00C25669" w:rsidRDefault="002F790A" w:rsidP="002F790A">
            <w:pPr>
              <w:pStyle w:val="TAC"/>
              <w:rPr>
                <w:rFonts w:eastAsia="SimSun"/>
              </w:rPr>
            </w:pPr>
            <w:r w:rsidRPr="00C25669">
              <w:rPr>
                <w:rFonts w:eastAsia="SimSun"/>
              </w:rPr>
              <w:t>1 for CSI-RS resource 1,2,3,4</w:t>
            </w:r>
          </w:p>
        </w:tc>
      </w:tr>
      <w:tr w:rsidR="002F790A" w:rsidRPr="00C25669" w14:paraId="223B6E05" w14:textId="77777777" w:rsidTr="00F155BD">
        <w:trPr>
          <w:jc w:val="center"/>
        </w:trPr>
        <w:tc>
          <w:tcPr>
            <w:tcW w:w="1769" w:type="dxa"/>
            <w:vMerge/>
            <w:shd w:val="clear" w:color="auto" w:fill="auto"/>
            <w:vAlign w:val="center"/>
          </w:tcPr>
          <w:p w14:paraId="6BBA4951"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8D0D"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E7F29D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747864" w14:textId="77777777" w:rsidR="002F790A" w:rsidRPr="00C25669" w:rsidRDefault="002F790A" w:rsidP="002F790A">
            <w:pPr>
              <w:pStyle w:val="TAC"/>
              <w:rPr>
                <w:rFonts w:eastAsia="SimSun"/>
              </w:rPr>
            </w:pPr>
            <w:r w:rsidRPr="00C25669">
              <w:rPr>
                <w:rFonts w:eastAsia="SimSun"/>
              </w:rPr>
              <w:t>'No CDM' for CSI-RS resource 1,2,3,4</w:t>
            </w:r>
          </w:p>
        </w:tc>
      </w:tr>
      <w:tr w:rsidR="002F790A" w:rsidRPr="00C25669" w14:paraId="6EB600FF" w14:textId="77777777" w:rsidTr="00F155BD">
        <w:trPr>
          <w:jc w:val="center"/>
        </w:trPr>
        <w:tc>
          <w:tcPr>
            <w:tcW w:w="1769" w:type="dxa"/>
            <w:vMerge/>
            <w:shd w:val="clear" w:color="auto" w:fill="auto"/>
            <w:vAlign w:val="center"/>
          </w:tcPr>
          <w:p w14:paraId="5CF8798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BF7DB"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405A0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CADE11" w14:textId="77777777" w:rsidR="002F790A" w:rsidRPr="00C25669" w:rsidRDefault="002F790A" w:rsidP="002F790A">
            <w:pPr>
              <w:pStyle w:val="TAC"/>
              <w:rPr>
                <w:rFonts w:eastAsia="SimSun"/>
              </w:rPr>
            </w:pPr>
            <w:r w:rsidRPr="00C25669">
              <w:rPr>
                <w:rFonts w:eastAsia="SimSun"/>
              </w:rPr>
              <w:t>3 for CSI-RS resource 1,2,3,4</w:t>
            </w:r>
          </w:p>
        </w:tc>
      </w:tr>
      <w:tr w:rsidR="002F790A" w:rsidRPr="00C25669" w14:paraId="2D2AD52C" w14:textId="77777777" w:rsidTr="00F155BD">
        <w:trPr>
          <w:jc w:val="center"/>
        </w:trPr>
        <w:tc>
          <w:tcPr>
            <w:tcW w:w="1769" w:type="dxa"/>
            <w:vMerge/>
            <w:shd w:val="clear" w:color="auto" w:fill="auto"/>
            <w:vAlign w:val="center"/>
          </w:tcPr>
          <w:p w14:paraId="57513A2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02229"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9B69BD"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34789D" w14:textId="77777777" w:rsidR="002F790A" w:rsidRPr="00C25669" w:rsidRDefault="002F790A" w:rsidP="002F790A">
            <w:pPr>
              <w:pStyle w:val="TAC"/>
              <w:rPr>
                <w:rFonts w:eastAsia="SimSun"/>
              </w:rPr>
            </w:pPr>
            <w:r w:rsidRPr="00C25669">
              <w:rPr>
                <w:rFonts w:eastAsia="SimSun"/>
              </w:rPr>
              <w:t>60 kHz SCS: 80 for CSI-RS resource 1,2,3,4</w:t>
            </w:r>
          </w:p>
          <w:p w14:paraId="2C03E9BD" w14:textId="77777777" w:rsidR="002F790A" w:rsidRPr="00C25669" w:rsidRDefault="002F790A" w:rsidP="002F790A">
            <w:pPr>
              <w:pStyle w:val="TAC"/>
              <w:rPr>
                <w:rFonts w:eastAsia="SimSun"/>
              </w:rPr>
            </w:pPr>
            <w:r w:rsidRPr="00C25669">
              <w:rPr>
                <w:rFonts w:eastAsia="SimSun"/>
              </w:rPr>
              <w:t>120 kHz SCS: 160 for CSI-RS resource 1,2,3,4</w:t>
            </w:r>
          </w:p>
        </w:tc>
      </w:tr>
      <w:tr w:rsidR="002F790A" w:rsidRPr="00C25669" w14:paraId="40EEAE4E" w14:textId="77777777" w:rsidTr="00F155BD">
        <w:trPr>
          <w:jc w:val="center"/>
        </w:trPr>
        <w:tc>
          <w:tcPr>
            <w:tcW w:w="1769" w:type="dxa"/>
            <w:vMerge/>
            <w:shd w:val="clear" w:color="auto" w:fill="auto"/>
            <w:vAlign w:val="center"/>
          </w:tcPr>
          <w:p w14:paraId="5F40C6D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CF04"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CAAD08"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5D1147" w14:textId="77777777" w:rsidR="002F790A" w:rsidRPr="00C25669" w:rsidRDefault="002F790A" w:rsidP="002F790A">
            <w:pPr>
              <w:pStyle w:val="TAC"/>
              <w:rPr>
                <w:rFonts w:eastAsia="SimSun"/>
              </w:rPr>
            </w:pPr>
            <w:r w:rsidRPr="00C25669">
              <w:rPr>
                <w:rFonts w:eastAsia="SimSun"/>
              </w:rPr>
              <w:t>60 kHz SCS:</w:t>
            </w:r>
          </w:p>
          <w:p w14:paraId="606CB6EB" w14:textId="77777777" w:rsidR="002F790A" w:rsidRPr="00C25669" w:rsidRDefault="002F790A" w:rsidP="002F790A">
            <w:pPr>
              <w:pStyle w:val="TAC"/>
              <w:rPr>
                <w:rFonts w:eastAsia="SimSun"/>
              </w:rPr>
            </w:pPr>
            <w:r w:rsidRPr="00C25669">
              <w:rPr>
                <w:rFonts w:eastAsia="SimSun"/>
              </w:rPr>
              <w:t>40 for CSI-RS resource 1 and 2</w:t>
            </w:r>
          </w:p>
          <w:p w14:paraId="45B24564" w14:textId="77777777" w:rsidR="002F790A" w:rsidRPr="00C25669" w:rsidRDefault="002F790A" w:rsidP="002F790A">
            <w:pPr>
              <w:pStyle w:val="TAC"/>
              <w:rPr>
                <w:rFonts w:eastAsia="SimSun"/>
              </w:rPr>
            </w:pPr>
            <w:r w:rsidRPr="00C25669">
              <w:rPr>
                <w:rFonts w:eastAsia="SimSun"/>
              </w:rPr>
              <w:t>41 for CSI-RS resource 3 and 4</w:t>
            </w:r>
          </w:p>
          <w:p w14:paraId="631CD602" w14:textId="77777777" w:rsidR="002F790A" w:rsidRPr="00C25669" w:rsidRDefault="002F790A" w:rsidP="002F790A">
            <w:pPr>
              <w:pStyle w:val="TAC"/>
              <w:rPr>
                <w:rFonts w:eastAsia="SimSun"/>
              </w:rPr>
            </w:pPr>
          </w:p>
          <w:p w14:paraId="644AEBE8" w14:textId="77777777" w:rsidR="002F790A" w:rsidRPr="00C25669" w:rsidRDefault="002F790A" w:rsidP="002F790A">
            <w:pPr>
              <w:pStyle w:val="TAC"/>
              <w:rPr>
                <w:rFonts w:eastAsia="SimSun"/>
              </w:rPr>
            </w:pPr>
            <w:r w:rsidRPr="00C25669">
              <w:rPr>
                <w:rFonts w:eastAsia="SimSun"/>
              </w:rPr>
              <w:t>120 kHz SCS:</w:t>
            </w:r>
          </w:p>
          <w:p w14:paraId="294913AD" w14:textId="77777777" w:rsidR="002F790A" w:rsidRPr="00C25669" w:rsidRDefault="002F790A" w:rsidP="002F790A">
            <w:pPr>
              <w:pStyle w:val="TAC"/>
              <w:rPr>
                <w:rFonts w:eastAsia="SimSun"/>
              </w:rPr>
            </w:pPr>
            <w:r w:rsidRPr="00C25669">
              <w:rPr>
                <w:rFonts w:eastAsia="SimSun"/>
              </w:rPr>
              <w:t>80 for CSI-RS resource 1 and 2</w:t>
            </w:r>
          </w:p>
          <w:p w14:paraId="73849901" w14:textId="77777777" w:rsidR="002F790A" w:rsidRPr="00C25669" w:rsidRDefault="002F790A" w:rsidP="002F790A">
            <w:pPr>
              <w:pStyle w:val="TAC"/>
              <w:rPr>
                <w:rFonts w:eastAsia="SimSun"/>
              </w:rPr>
            </w:pPr>
            <w:r w:rsidRPr="00C25669">
              <w:rPr>
                <w:rFonts w:eastAsia="SimSun"/>
              </w:rPr>
              <w:t>81 for CSI-RS resource 3 and 4</w:t>
            </w:r>
          </w:p>
        </w:tc>
      </w:tr>
      <w:tr w:rsidR="002F790A" w:rsidRPr="00C25669" w14:paraId="7151D3F4" w14:textId="77777777" w:rsidTr="00F155BD">
        <w:trPr>
          <w:jc w:val="center"/>
        </w:trPr>
        <w:tc>
          <w:tcPr>
            <w:tcW w:w="1769" w:type="dxa"/>
            <w:vMerge/>
            <w:shd w:val="clear" w:color="auto" w:fill="auto"/>
            <w:vAlign w:val="center"/>
          </w:tcPr>
          <w:p w14:paraId="1FA1B26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567D1" w14:textId="77777777" w:rsidR="002F790A" w:rsidRPr="00C25669" w:rsidRDefault="002F790A" w:rsidP="002F790A">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AC8D5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B67F2B" w14:textId="77777777" w:rsidR="002F790A" w:rsidRPr="00C25669" w:rsidRDefault="002F790A" w:rsidP="002F790A">
            <w:pPr>
              <w:pStyle w:val="TAC"/>
              <w:rPr>
                <w:rFonts w:eastAsia="SimSun"/>
                <w:szCs w:val="18"/>
              </w:rPr>
            </w:pPr>
            <w:r w:rsidRPr="00C25669">
              <w:rPr>
                <w:rFonts w:eastAsia="SimSun"/>
                <w:szCs w:val="18"/>
              </w:rPr>
              <w:t>Start PRB 0</w:t>
            </w:r>
          </w:p>
          <w:p w14:paraId="1839828B" w14:textId="5F7ED4CA" w:rsidR="002F790A" w:rsidRPr="00C25669" w:rsidRDefault="002F790A" w:rsidP="002F790A">
            <w:pPr>
              <w:pStyle w:val="TAC"/>
              <w:rPr>
                <w:rFonts w:eastAsia="SimSun"/>
              </w:rPr>
            </w:pPr>
            <w:r w:rsidRPr="00C25669">
              <w:rPr>
                <w:rFonts w:eastAsia="SimSun"/>
                <w:szCs w:val="18"/>
              </w:rPr>
              <w:t xml:space="preserve">Number of PRB = </w:t>
            </w:r>
            <w:r>
              <w:rPr>
                <w:rFonts w:eastAsia="SimSun"/>
                <w:szCs w:val="18"/>
              </w:rPr>
              <w:t>ceil(</w:t>
            </w:r>
            <w:r w:rsidRPr="00C25669">
              <w:rPr>
                <w:rFonts w:eastAsia="SimSun"/>
                <w:szCs w:val="18"/>
              </w:rPr>
              <w:t>BWP size</w:t>
            </w:r>
            <w:r>
              <w:rPr>
                <w:rFonts w:eastAsia="SimSun"/>
              </w:rPr>
              <w:t>/4)*4</w:t>
            </w:r>
          </w:p>
        </w:tc>
      </w:tr>
      <w:tr w:rsidR="002F790A" w:rsidRPr="00C25669" w14:paraId="357B285E" w14:textId="77777777" w:rsidTr="00F155BD">
        <w:trPr>
          <w:jc w:val="center"/>
        </w:trPr>
        <w:tc>
          <w:tcPr>
            <w:tcW w:w="1769" w:type="dxa"/>
            <w:vMerge/>
            <w:shd w:val="clear" w:color="auto" w:fill="auto"/>
            <w:vAlign w:val="center"/>
          </w:tcPr>
          <w:p w14:paraId="6B3D201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F44A" w14:textId="77777777" w:rsidR="002F790A" w:rsidRPr="00C25669" w:rsidRDefault="002F790A" w:rsidP="002F790A">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1C7DF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87632" w14:textId="77777777" w:rsidR="002F790A" w:rsidRPr="00C25669" w:rsidRDefault="002F790A" w:rsidP="002F790A">
            <w:pPr>
              <w:pStyle w:val="TAC"/>
              <w:rPr>
                <w:rFonts w:eastAsia="SimSun"/>
              </w:rPr>
            </w:pPr>
            <w:r w:rsidRPr="00C25669">
              <w:rPr>
                <w:rFonts w:eastAsia="SimSun"/>
                <w:szCs w:val="18"/>
              </w:rPr>
              <w:t>TCI state #0</w:t>
            </w:r>
          </w:p>
        </w:tc>
      </w:tr>
      <w:tr w:rsidR="002F790A" w:rsidRPr="00C25669" w14:paraId="59101EF5" w14:textId="77777777" w:rsidTr="00F155BD">
        <w:trPr>
          <w:jc w:val="center"/>
        </w:trPr>
        <w:tc>
          <w:tcPr>
            <w:tcW w:w="1769" w:type="dxa"/>
            <w:vMerge w:val="restart"/>
            <w:shd w:val="clear" w:color="auto" w:fill="auto"/>
            <w:vAlign w:val="center"/>
          </w:tcPr>
          <w:p w14:paraId="50C86D92" w14:textId="77777777" w:rsidR="002F790A" w:rsidRPr="00C25669" w:rsidRDefault="002F790A" w:rsidP="002F790A">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688F"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580CB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ECAF5A"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2F790A" w:rsidRPr="00C25669" w14:paraId="29861D21" w14:textId="77777777" w:rsidTr="00F155BD">
        <w:trPr>
          <w:jc w:val="center"/>
        </w:trPr>
        <w:tc>
          <w:tcPr>
            <w:tcW w:w="1769" w:type="dxa"/>
            <w:vMerge/>
            <w:shd w:val="clear" w:color="auto" w:fill="auto"/>
            <w:vAlign w:val="center"/>
          </w:tcPr>
          <w:p w14:paraId="5A80823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0FA7D"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96633D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DFECA5"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2F790A" w:rsidRPr="00C25669" w14:paraId="7F72AB98" w14:textId="77777777" w:rsidTr="00F155BD">
        <w:trPr>
          <w:jc w:val="center"/>
        </w:trPr>
        <w:tc>
          <w:tcPr>
            <w:tcW w:w="1769" w:type="dxa"/>
            <w:vMerge/>
            <w:shd w:val="clear" w:color="auto" w:fill="auto"/>
            <w:vAlign w:val="center"/>
          </w:tcPr>
          <w:p w14:paraId="191854C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84651"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2E7D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C94B1B8" w14:textId="77777777" w:rsidR="002F790A" w:rsidRPr="00C25669" w:rsidRDefault="002F790A" w:rsidP="002F790A">
            <w:pPr>
              <w:pStyle w:val="TAC"/>
              <w:rPr>
                <w:rFonts w:eastAsia="SimSun"/>
              </w:rPr>
            </w:pPr>
            <w:r w:rsidRPr="00C25669">
              <w:rPr>
                <w:rFonts w:eastAsia="SimSun"/>
              </w:rPr>
              <w:t>Same as number of transmit antenna</w:t>
            </w:r>
          </w:p>
        </w:tc>
      </w:tr>
      <w:tr w:rsidR="002F790A" w:rsidRPr="00C25669" w14:paraId="783C3DFA" w14:textId="77777777" w:rsidTr="00F155BD">
        <w:trPr>
          <w:jc w:val="center"/>
        </w:trPr>
        <w:tc>
          <w:tcPr>
            <w:tcW w:w="1769" w:type="dxa"/>
            <w:vMerge/>
            <w:shd w:val="clear" w:color="auto" w:fill="auto"/>
            <w:vAlign w:val="center"/>
          </w:tcPr>
          <w:p w14:paraId="6D2DEF8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C3F35"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218A4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FC29E35" w14:textId="77777777" w:rsidR="002F790A" w:rsidRPr="00C25669" w:rsidRDefault="002F790A" w:rsidP="002F790A">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2F790A" w:rsidRPr="00C25669" w14:paraId="02C09C8A" w14:textId="77777777" w:rsidTr="00F155BD">
        <w:trPr>
          <w:jc w:val="center"/>
        </w:trPr>
        <w:tc>
          <w:tcPr>
            <w:tcW w:w="1769" w:type="dxa"/>
            <w:vMerge/>
            <w:shd w:val="clear" w:color="auto" w:fill="auto"/>
            <w:vAlign w:val="center"/>
          </w:tcPr>
          <w:p w14:paraId="3A22A12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F60F"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C893B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D6928A" w14:textId="77777777" w:rsidR="002F790A" w:rsidRPr="00C25669" w:rsidRDefault="002F790A" w:rsidP="002F790A">
            <w:pPr>
              <w:pStyle w:val="TAC"/>
              <w:rPr>
                <w:rFonts w:eastAsia="SimSun"/>
              </w:rPr>
            </w:pPr>
            <w:r w:rsidRPr="00C25669">
              <w:rPr>
                <w:rFonts w:eastAsia="SimSun"/>
              </w:rPr>
              <w:t>1</w:t>
            </w:r>
          </w:p>
        </w:tc>
      </w:tr>
      <w:tr w:rsidR="002F790A" w:rsidRPr="00C25669" w14:paraId="688A9D96" w14:textId="77777777" w:rsidTr="00F155BD">
        <w:trPr>
          <w:jc w:val="center"/>
        </w:trPr>
        <w:tc>
          <w:tcPr>
            <w:tcW w:w="1769" w:type="dxa"/>
            <w:vMerge/>
            <w:shd w:val="clear" w:color="auto" w:fill="auto"/>
            <w:vAlign w:val="center"/>
          </w:tcPr>
          <w:p w14:paraId="32421CE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B50F7"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3DE10F"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FC150" w14:textId="77777777" w:rsidR="002F790A" w:rsidRPr="00C25669" w:rsidRDefault="002F790A" w:rsidP="002F790A">
            <w:pPr>
              <w:pStyle w:val="TAC"/>
              <w:rPr>
                <w:rFonts w:eastAsia="SimSun"/>
              </w:rPr>
            </w:pPr>
            <w:r w:rsidRPr="00C25669">
              <w:rPr>
                <w:rFonts w:eastAsia="SimSun"/>
              </w:rPr>
              <w:t>60 kHz SCS: 80</w:t>
            </w:r>
          </w:p>
          <w:p w14:paraId="63D7CAC4" w14:textId="77777777" w:rsidR="002F790A" w:rsidRPr="00C25669" w:rsidRDefault="002F790A" w:rsidP="002F790A">
            <w:pPr>
              <w:pStyle w:val="TAC"/>
              <w:rPr>
                <w:rFonts w:eastAsia="SimSun"/>
              </w:rPr>
            </w:pPr>
            <w:r w:rsidRPr="00C25669">
              <w:rPr>
                <w:rFonts w:eastAsia="SimSun"/>
              </w:rPr>
              <w:t xml:space="preserve">120 kHz SCS: 160 </w:t>
            </w:r>
          </w:p>
        </w:tc>
      </w:tr>
      <w:tr w:rsidR="002F790A" w:rsidRPr="00C25669" w14:paraId="39987502" w14:textId="77777777" w:rsidTr="00F155BD">
        <w:trPr>
          <w:jc w:val="center"/>
        </w:trPr>
        <w:tc>
          <w:tcPr>
            <w:tcW w:w="1769" w:type="dxa"/>
            <w:vMerge/>
            <w:shd w:val="clear" w:color="auto" w:fill="auto"/>
            <w:vAlign w:val="center"/>
          </w:tcPr>
          <w:p w14:paraId="28CC824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E77CB"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83681B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1AEA3A" w14:textId="77777777" w:rsidR="002F790A" w:rsidRPr="00C25669" w:rsidRDefault="002F790A" w:rsidP="002F790A">
            <w:pPr>
              <w:pStyle w:val="TAC"/>
              <w:rPr>
                <w:rFonts w:eastAsia="SimSun"/>
              </w:rPr>
            </w:pPr>
            <w:r w:rsidRPr="00C25669">
              <w:rPr>
                <w:rFonts w:eastAsia="SimSun"/>
              </w:rPr>
              <w:t>0</w:t>
            </w:r>
          </w:p>
        </w:tc>
      </w:tr>
      <w:tr w:rsidR="002F790A" w:rsidRPr="00C25669" w14:paraId="2EAE139F" w14:textId="77777777" w:rsidTr="00F155BD">
        <w:trPr>
          <w:jc w:val="center"/>
        </w:trPr>
        <w:tc>
          <w:tcPr>
            <w:tcW w:w="1769" w:type="dxa"/>
            <w:vMerge/>
            <w:shd w:val="clear" w:color="auto" w:fill="auto"/>
            <w:vAlign w:val="center"/>
          </w:tcPr>
          <w:p w14:paraId="28CDA19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41B1"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31137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DC4B94A" w14:textId="77777777" w:rsidR="002F790A" w:rsidRPr="00C25669" w:rsidRDefault="002F790A" w:rsidP="002F790A">
            <w:pPr>
              <w:pStyle w:val="TAC"/>
              <w:rPr>
                <w:rFonts w:eastAsia="SimSun"/>
              </w:rPr>
            </w:pPr>
            <w:r w:rsidRPr="00C25669">
              <w:rPr>
                <w:rFonts w:eastAsia="SimSun"/>
              </w:rPr>
              <w:t>Start PRB 0</w:t>
            </w:r>
          </w:p>
          <w:p w14:paraId="6F05056D" w14:textId="26CE9D9B"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05C85C1D" w14:textId="77777777" w:rsidTr="00F155BD">
        <w:trPr>
          <w:jc w:val="center"/>
        </w:trPr>
        <w:tc>
          <w:tcPr>
            <w:tcW w:w="1769" w:type="dxa"/>
            <w:vMerge/>
            <w:shd w:val="clear" w:color="auto" w:fill="auto"/>
            <w:vAlign w:val="center"/>
          </w:tcPr>
          <w:p w14:paraId="67337953"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258B1"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D15B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368CD" w14:textId="77777777" w:rsidR="002F790A" w:rsidRPr="00C25669" w:rsidRDefault="002F790A" w:rsidP="002F790A">
            <w:pPr>
              <w:pStyle w:val="TAC"/>
              <w:rPr>
                <w:rFonts w:eastAsia="SimSun"/>
              </w:rPr>
            </w:pPr>
            <w:r w:rsidRPr="00C25669">
              <w:rPr>
                <w:rFonts w:eastAsia="SimSun"/>
              </w:rPr>
              <w:t>TCI state #</w:t>
            </w:r>
            <w:r w:rsidRPr="00C25669">
              <w:rPr>
                <w:rFonts w:eastAsia="SimSun" w:hint="eastAsia"/>
                <w:lang w:eastAsia="zh-CN"/>
              </w:rPr>
              <w:t>1</w:t>
            </w:r>
          </w:p>
        </w:tc>
      </w:tr>
      <w:tr w:rsidR="002F790A" w:rsidRPr="00C25669" w14:paraId="446700B6" w14:textId="77777777" w:rsidTr="00F155BD">
        <w:trPr>
          <w:jc w:val="center"/>
        </w:trPr>
        <w:tc>
          <w:tcPr>
            <w:tcW w:w="1769" w:type="dxa"/>
            <w:vMerge w:val="restart"/>
            <w:shd w:val="clear" w:color="auto" w:fill="auto"/>
            <w:vAlign w:val="center"/>
          </w:tcPr>
          <w:p w14:paraId="72827DA1" w14:textId="77777777" w:rsidR="002F790A" w:rsidRPr="00C25669" w:rsidRDefault="002F790A" w:rsidP="002F790A">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311" w14:textId="77777777" w:rsidR="002F790A" w:rsidRPr="00C25669" w:rsidRDefault="002F790A" w:rsidP="002F790A">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BD041A"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534ABE" w14:textId="77777777" w:rsidR="002F790A" w:rsidRPr="00C25669" w:rsidRDefault="002F790A" w:rsidP="002F790A">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2F790A" w:rsidRPr="00C25669" w14:paraId="30EA4AB9" w14:textId="77777777" w:rsidTr="00F155BD">
        <w:trPr>
          <w:jc w:val="center"/>
        </w:trPr>
        <w:tc>
          <w:tcPr>
            <w:tcW w:w="1769" w:type="dxa"/>
            <w:vMerge/>
            <w:shd w:val="clear" w:color="auto" w:fill="auto"/>
            <w:vAlign w:val="center"/>
          </w:tcPr>
          <w:p w14:paraId="3E932DF8"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7537E" w14:textId="77777777" w:rsidR="002F790A" w:rsidRPr="00C25669" w:rsidRDefault="002F790A" w:rsidP="002F790A">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2ADEC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B1D94E" w14:textId="77777777" w:rsidR="002F790A" w:rsidRPr="00C25669" w:rsidRDefault="002F790A" w:rsidP="002F790A">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2F790A" w:rsidRPr="00C25669" w14:paraId="2CC3C45C" w14:textId="77777777" w:rsidTr="00F155BD">
        <w:trPr>
          <w:jc w:val="center"/>
        </w:trPr>
        <w:tc>
          <w:tcPr>
            <w:tcW w:w="1769" w:type="dxa"/>
            <w:vMerge/>
            <w:shd w:val="clear" w:color="auto" w:fill="auto"/>
            <w:vAlign w:val="center"/>
          </w:tcPr>
          <w:p w14:paraId="2741565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9940F" w14:textId="77777777" w:rsidR="002F790A" w:rsidRPr="00C25669" w:rsidRDefault="002F790A" w:rsidP="002F790A">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D1B81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E9171B2" w14:textId="77777777" w:rsidR="002F790A" w:rsidRPr="00C25669" w:rsidRDefault="002F790A" w:rsidP="002F790A">
            <w:pPr>
              <w:pStyle w:val="TAC"/>
              <w:rPr>
                <w:rFonts w:eastAsia="SimSun"/>
              </w:rPr>
            </w:pPr>
            <w:r w:rsidRPr="00C25669">
              <w:rPr>
                <w:rFonts w:eastAsia="SimSun"/>
              </w:rPr>
              <w:t>4</w:t>
            </w:r>
          </w:p>
        </w:tc>
      </w:tr>
      <w:tr w:rsidR="002F790A" w:rsidRPr="00C25669" w14:paraId="390C51BB" w14:textId="77777777" w:rsidTr="00F155BD">
        <w:trPr>
          <w:jc w:val="center"/>
        </w:trPr>
        <w:tc>
          <w:tcPr>
            <w:tcW w:w="1769" w:type="dxa"/>
            <w:vMerge/>
            <w:shd w:val="clear" w:color="auto" w:fill="auto"/>
            <w:vAlign w:val="center"/>
          </w:tcPr>
          <w:p w14:paraId="6D50B94A"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12ABE" w14:textId="77777777" w:rsidR="002F790A" w:rsidRPr="00C25669" w:rsidRDefault="002F790A" w:rsidP="002F790A">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193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9EF368C" w14:textId="77777777" w:rsidR="002F790A" w:rsidRPr="00C25669" w:rsidRDefault="002F790A" w:rsidP="002F790A">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2F790A" w:rsidRPr="00C25669" w14:paraId="4B0499F6" w14:textId="77777777" w:rsidTr="00F155BD">
        <w:trPr>
          <w:jc w:val="center"/>
        </w:trPr>
        <w:tc>
          <w:tcPr>
            <w:tcW w:w="1769" w:type="dxa"/>
            <w:vMerge/>
            <w:shd w:val="clear" w:color="auto" w:fill="auto"/>
            <w:vAlign w:val="center"/>
          </w:tcPr>
          <w:p w14:paraId="28A8479B"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FC286" w14:textId="77777777" w:rsidR="002F790A" w:rsidRPr="00C25669" w:rsidRDefault="002F790A" w:rsidP="002F790A">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F6677E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11CD7A" w14:textId="77777777" w:rsidR="002F790A" w:rsidRPr="00C25669" w:rsidRDefault="002F790A" w:rsidP="002F790A">
            <w:pPr>
              <w:pStyle w:val="TAC"/>
              <w:rPr>
                <w:rFonts w:eastAsia="SimSun"/>
              </w:rPr>
            </w:pPr>
            <w:r w:rsidRPr="00C25669">
              <w:rPr>
                <w:rFonts w:eastAsia="SimSun"/>
              </w:rPr>
              <w:t>1</w:t>
            </w:r>
          </w:p>
        </w:tc>
      </w:tr>
      <w:tr w:rsidR="002F790A" w:rsidRPr="00C25669" w14:paraId="54588847" w14:textId="77777777" w:rsidTr="00F155BD">
        <w:trPr>
          <w:jc w:val="center"/>
        </w:trPr>
        <w:tc>
          <w:tcPr>
            <w:tcW w:w="1769" w:type="dxa"/>
            <w:vMerge/>
            <w:shd w:val="clear" w:color="auto" w:fill="auto"/>
            <w:vAlign w:val="center"/>
          </w:tcPr>
          <w:p w14:paraId="0A9347A4"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006D0" w14:textId="77777777" w:rsidR="002F790A" w:rsidRPr="00C25669" w:rsidRDefault="002F790A" w:rsidP="002F790A">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824829" w14:textId="77777777" w:rsidR="002F790A" w:rsidRPr="00C25669" w:rsidRDefault="002F790A" w:rsidP="002F790A">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170445" w14:textId="77777777" w:rsidR="002F790A" w:rsidRPr="00C25669" w:rsidRDefault="002F790A" w:rsidP="002F790A">
            <w:pPr>
              <w:pStyle w:val="TAC"/>
              <w:rPr>
                <w:rFonts w:eastAsia="SimSun"/>
              </w:rPr>
            </w:pPr>
            <w:r w:rsidRPr="00C25669">
              <w:rPr>
                <w:rFonts w:eastAsia="SimSun"/>
              </w:rPr>
              <w:t>60 kHz SCS: 80</w:t>
            </w:r>
          </w:p>
          <w:p w14:paraId="0B0B8777" w14:textId="77777777" w:rsidR="002F790A" w:rsidRPr="00C25669" w:rsidRDefault="002F790A" w:rsidP="002F790A">
            <w:pPr>
              <w:pStyle w:val="TAC"/>
              <w:rPr>
                <w:rFonts w:eastAsia="SimSun"/>
              </w:rPr>
            </w:pPr>
            <w:r w:rsidRPr="00C25669">
              <w:rPr>
                <w:rFonts w:eastAsia="SimSun"/>
              </w:rPr>
              <w:t>120 kHz SCS: 160</w:t>
            </w:r>
          </w:p>
        </w:tc>
      </w:tr>
      <w:tr w:rsidR="002F790A" w:rsidRPr="00C25669" w14:paraId="774AA7BC" w14:textId="77777777" w:rsidTr="00F155BD">
        <w:trPr>
          <w:jc w:val="center"/>
        </w:trPr>
        <w:tc>
          <w:tcPr>
            <w:tcW w:w="1769" w:type="dxa"/>
            <w:vMerge/>
            <w:shd w:val="clear" w:color="auto" w:fill="auto"/>
            <w:vAlign w:val="center"/>
          </w:tcPr>
          <w:p w14:paraId="6370FC25"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12A1" w14:textId="77777777" w:rsidR="002F790A" w:rsidRPr="00C25669" w:rsidRDefault="002F790A" w:rsidP="002F790A">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854F4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3F37C0" w14:textId="77777777" w:rsidR="002F790A" w:rsidRPr="00C25669" w:rsidRDefault="002F790A" w:rsidP="002F790A">
            <w:pPr>
              <w:pStyle w:val="TAC"/>
              <w:rPr>
                <w:rFonts w:eastAsia="SimSun"/>
              </w:rPr>
            </w:pPr>
            <w:r w:rsidRPr="00C25669">
              <w:rPr>
                <w:rFonts w:eastAsia="SimSun"/>
              </w:rPr>
              <w:t>0</w:t>
            </w:r>
          </w:p>
        </w:tc>
      </w:tr>
      <w:tr w:rsidR="002F790A" w:rsidRPr="00C25669" w14:paraId="75A38155" w14:textId="77777777" w:rsidTr="00F155BD">
        <w:trPr>
          <w:jc w:val="center"/>
        </w:trPr>
        <w:tc>
          <w:tcPr>
            <w:tcW w:w="1769" w:type="dxa"/>
            <w:vMerge/>
            <w:shd w:val="clear" w:color="auto" w:fill="auto"/>
            <w:vAlign w:val="center"/>
          </w:tcPr>
          <w:p w14:paraId="0611DDDF"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9702D" w14:textId="77777777" w:rsidR="002F790A" w:rsidRPr="00C25669" w:rsidRDefault="002F790A" w:rsidP="002F790A">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D1691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BB9127D" w14:textId="77777777" w:rsidR="002F790A" w:rsidRPr="00C25669" w:rsidRDefault="002F790A" w:rsidP="002F790A">
            <w:pPr>
              <w:pStyle w:val="TAC"/>
              <w:rPr>
                <w:rFonts w:eastAsia="SimSun"/>
              </w:rPr>
            </w:pPr>
            <w:r w:rsidRPr="00C25669">
              <w:rPr>
                <w:rFonts w:eastAsia="SimSun"/>
              </w:rPr>
              <w:t>Start PRB 0</w:t>
            </w:r>
          </w:p>
          <w:p w14:paraId="2607004E" w14:textId="0B89AD04" w:rsidR="002F790A" w:rsidRPr="00C25669" w:rsidRDefault="002F790A" w:rsidP="002F790A">
            <w:pPr>
              <w:pStyle w:val="TAC"/>
              <w:rPr>
                <w:rFonts w:eastAsia="SimSun"/>
              </w:rPr>
            </w:pPr>
            <w:r w:rsidRPr="00C25669">
              <w:rPr>
                <w:rFonts w:eastAsia="SimSun"/>
              </w:rPr>
              <w:t xml:space="preserve">Number of PRB = </w:t>
            </w:r>
            <w:r>
              <w:rPr>
                <w:rFonts w:eastAsia="SimSun"/>
              </w:rPr>
              <w:t>ceil(</w:t>
            </w:r>
            <w:r w:rsidRPr="00C25669">
              <w:rPr>
                <w:rFonts w:eastAsia="SimSun"/>
              </w:rPr>
              <w:t>BWP size</w:t>
            </w:r>
            <w:r>
              <w:rPr>
                <w:rFonts w:eastAsia="SimSun"/>
              </w:rPr>
              <w:t>/4)*4</w:t>
            </w:r>
          </w:p>
        </w:tc>
      </w:tr>
      <w:tr w:rsidR="002F790A" w:rsidRPr="00C25669" w14:paraId="57AF15B4" w14:textId="77777777" w:rsidTr="00F155BD">
        <w:trPr>
          <w:jc w:val="center"/>
        </w:trPr>
        <w:tc>
          <w:tcPr>
            <w:tcW w:w="1769" w:type="dxa"/>
            <w:vMerge w:val="restart"/>
            <w:shd w:val="clear" w:color="auto" w:fill="auto"/>
            <w:vAlign w:val="center"/>
          </w:tcPr>
          <w:p w14:paraId="1CA58148" w14:textId="77777777" w:rsidR="002F790A" w:rsidRPr="00C25669" w:rsidRDefault="002F790A" w:rsidP="002F790A">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741C" w14:textId="77777777" w:rsidR="002F790A" w:rsidRPr="00C25669" w:rsidRDefault="002F790A" w:rsidP="002F790A">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3C1E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6CF2E4" w14:textId="77777777" w:rsidR="002F790A" w:rsidRPr="00C25669" w:rsidRDefault="002F790A" w:rsidP="002F790A">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2F790A" w:rsidRPr="00C25669" w14:paraId="247DF7D3" w14:textId="77777777" w:rsidTr="00F155BD">
        <w:trPr>
          <w:jc w:val="center"/>
        </w:trPr>
        <w:tc>
          <w:tcPr>
            <w:tcW w:w="1769" w:type="dxa"/>
            <w:vMerge/>
            <w:shd w:val="clear" w:color="auto" w:fill="auto"/>
            <w:vAlign w:val="center"/>
          </w:tcPr>
          <w:p w14:paraId="72E08469"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4B12C" w14:textId="77777777" w:rsidR="002F790A" w:rsidRPr="00C25669" w:rsidRDefault="002F790A" w:rsidP="002F790A">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84DB6B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68044B" w14:textId="77777777" w:rsidR="002F790A" w:rsidRPr="00C25669" w:rsidRDefault="002F790A" w:rsidP="002F790A">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59797B59" w14:textId="77777777" w:rsidR="002F790A" w:rsidRPr="00C25669" w:rsidRDefault="002F790A" w:rsidP="002F790A">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2F790A" w:rsidRPr="00C25669" w14:paraId="7D1BE875" w14:textId="77777777" w:rsidTr="00F155BD">
        <w:trPr>
          <w:jc w:val="center"/>
        </w:trPr>
        <w:tc>
          <w:tcPr>
            <w:tcW w:w="1769" w:type="dxa"/>
            <w:vMerge/>
            <w:shd w:val="clear" w:color="auto" w:fill="auto"/>
            <w:vAlign w:val="center"/>
          </w:tcPr>
          <w:p w14:paraId="0F99221C"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E5874" w14:textId="77777777" w:rsidR="002F790A" w:rsidRPr="00C25669" w:rsidRDefault="002F790A" w:rsidP="002F790A">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1540A2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16FE06" w14:textId="77777777" w:rsidR="002F790A" w:rsidRPr="00C25669" w:rsidRDefault="002F790A" w:rsidP="002F790A">
            <w:pPr>
              <w:pStyle w:val="TAC"/>
              <w:rPr>
                <w:rFonts w:eastAsia="SimSun"/>
              </w:rPr>
            </w:pPr>
            <w:r w:rsidRPr="00C25669">
              <w:rPr>
                <w:rFonts w:eastAsia="SimSun"/>
                <w:szCs w:val="18"/>
              </w:rPr>
              <w:t>1 for CSI-RS resource 1,2</w:t>
            </w:r>
          </w:p>
        </w:tc>
      </w:tr>
      <w:tr w:rsidR="002F790A" w:rsidRPr="00C25669" w14:paraId="512F4125" w14:textId="77777777" w:rsidTr="00F155BD">
        <w:trPr>
          <w:jc w:val="center"/>
        </w:trPr>
        <w:tc>
          <w:tcPr>
            <w:tcW w:w="1769" w:type="dxa"/>
            <w:vMerge/>
            <w:shd w:val="clear" w:color="auto" w:fill="auto"/>
            <w:vAlign w:val="center"/>
          </w:tcPr>
          <w:p w14:paraId="32B1C282"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C9F8" w14:textId="77777777" w:rsidR="002F790A" w:rsidRPr="00C25669" w:rsidRDefault="002F790A" w:rsidP="002F790A">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97419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088DA8" w14:textId="77777777" w:rsidR="002F790A" w:rsidRPr="00C25669" w:rsidRDefault="002F790A" w:rsidP="002F790A">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2F790A" w:rsidRPr="00C25669" w14:paraId="105E4BDE" w14:textId="77777777" w:rsidTr="00F155BD">
        <w:trPr>
          <w:jc w:val="center"/>
        </w:trPr>
        <w:tc>
          <w:tcPr>
            <w:tcW w:w="1769" w:type="dxa"/>
            <w:vMerge/>
            <w:shd w:val="clear" w:color="auto" w:fill="auto"/>
            <w:vAlign w:val="center"/>
          </w:tcPr>
          <w:p w14:paraId="1CE2FD7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5E1B" w14:textId="77777777" w:rsidR="002F790A" w:rsidRPr="00C25669" w:rsidRDefault="002F790A" w:rsidP="002F790A">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DE066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A87A08" w14:textId="77777777" w:rsidR="002F790A" w:rsidRPr="00C25669" w:rsidRDefault="002F790A" w:rsidP="002F790A">
            <w:pPr>
              <w:pStyle w:val="TAC"/>
              <w:rPr>
                <w:rFonts w:eastAsia="SimSun"/>
              </w:rPr>
            </w:pPr>
            <w:r w:rsidRPr="00C25669">
              <w:rPr>
                <w:rFonts w:eastAsia="SimSun"/>
                <w:szCs w:val="18"/>
              </w:rPr>
              <w:t>3 for CSI-RS resource 1,2</w:t>
            </w:r>
          </w:p>
        </w:tc>
      </w:tr>
      <w:tr w:rsidR="002F790A" w:rsidRPr="00C25669" w14:paraId="36D351FA" w14:textId="77777777" w:rsidTr="00F155BD">
        <w:trPr>
          <w:jc w:val="center"/>
        </w:trPr>
        <w:tc>
          <w:tcPr>
            <w:tcW w:w="1769" w:type="dxa"/>
            <w:vMerge/>
            <w:shd w:val="clear" w:color="auto" w:fill="auto"/>
            <w:vAlign w:val="center"/>
          </w:tcPr>
          <w:p w14:paraId="0C9137A7"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B764" w14:textId="77777777" w:rsidR="002F790A" w:rsidRPr="00C25669" w:rsidRDefault="002F790A" w:rsidP="002F790A">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E585A3C"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8A80A6" w14:textId="77777777" w:rsidR="002F790A" w:rsidRPr="00C25669" w:rsidRDefault="002F790A" w:rsidP="002F790A">
            <w:pPr>
              <w:pStyle w:val="TAC"/>
              <w:rPr>
                <w:rFonts w:eastAsia="SimSun"/>
                <w:szCs w:val="18"/>
              </w:rPr>
            </w:pPr>
            <w:r w:rsidRPr="00C25669">
              <w:rPr>
                <w:rFonts w:eastAsia="SimSun"/>
                <w:szCs w:val="18"/>
              </w:rPr>
              <w:t>60 kHz SCS: 80 for CSI-RS resource 1,2</w:t>
            </w:r>
          </w:p>
          <w:p w14:paraId="72761367" w14:textId="77777777" w:rsidR="002F790A" w:rsidRPr="00C25669" w:rsidRDefault="002F790A" w:rsidP="002F790A">
            <w:pPr>
              <w:pStyle w:val="TAC"/>
              <w:rPr>
                <w:rFonts w:eastAsia="SimSun"/>
              </w:rPr>
            </w:pPr>
            <w:r w:rsidRPr="00C25669">
              <w:rPr>
                <w:rFonts w:eastAsia="SimSun"/>
                <w:szCs w:val="18"/>
              </w:rPr>
              <w:t>120 kHz SCS: 160 for CSI-RS resource 1,2</w:t>
            </w:r>
          </w:p>
        </w:tc>
      </w:tr>
      <w:tr w:rsidR="002F790A" w:rsidRPr="00C25669" w14:paraId="0F916D53" w14:textId="77777777" w:rsidTr="00F155BD">
        <w:trPr>
          <w:jc w:val="center"/>
        </w:trPr>
        <w:tc>
          <w:tcPr>
            <w:tcW w:w="1769" w:type="dxa"/>
            <w:vMerge/>
            <w:shd w:val="clear" w:color="auto" w:fill="auto"/>
            <w:vAlign w:val="center"/>
          </w:tcPr>
          <w:p w14:paraId="63FCAB8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D2D5C" w14:textId="77777777" w:rsidR="002F790A" w:rsidRPr="00C25669" w:rsidRDefault="002F790A" w:rsidP="002F790A">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D22205" w14:textId="77777777" w:rsidR="002F790A" w:rsidRPr="00C25669" w:rsidRDefault="002F790A" w:rsidP="002F790A">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7026E8" w14:textId="77777777" w:rsidR="002F790A" w:rsidRPr="00C25669" w:rsidRDefault="002F790A" w:rsidP="002F790A">
            <w:pPr>
              <w:pStyle w:val="TAC"/>
              <w:rPr>
                <w:rFonts w:eastAsia="SimSun"/>
              </w:rPr>
            </w:pPr>
            <w:r w:rsidRPr="00C25669">
              <w:rPr>
                <w:rFonts w:eastAsia="SimSun"/>
                <w:szCs w:val="18"/>
              </w:rPr>
              <w:t>0 for CSI-RS resource 1,2</w:t>
            </w:r>
          </w:p>
        </w:tc>
      </w:tr>
      <w:tr w:rsidR="002F790A" w:rsidRPr="00C25669" w14:paraId="7FDFEBE1" w14:textId="77777777" w:rsidTr="00F155BD">
        <w:trPr>
          <w:jc w:val="center"/>
        </w:trPr>
        <w:tc>
          <w:tcPr>
            <w:tcW w:w="1769" w:type="dxa"/>
            <w:vMerge/>
            <w:shd w:val="clear" w:color="auto" w:fill="auto"/>
            <w:vAlign w:val="center"/>
          </w:tcPr>
          <w:p w14:paraId="593EBC06"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166F" w14:textId="00DA6A39" w:rsidR="002F790A" w:rsidRPr="00C25669" w:rsidRDefault="002F790A" w:rsidP="002F790A">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297B84" w14:textId="77777777" w:rsidR="002F790A" w:rsidRPr="00C25669" w:rsidRDefault="002F790A" w:rsidP="002F790A">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D0712F" w14:textId="77777777" w:rsidR="002F790A" w:rsidRPr="006858BE" w:rsidRDefault="002F790A" w:rsidP="002F790A">
            <w:pPr>
              <w:keepNext/>
              <w:keepLines/>
              <w:spacing w:after="0"/>
              <w:jc w:val="center"/>
              <w:rPr>
                <w:rFonts w:ascii="Arial" w:hAnsi="Arial"/>
                <w:sz w:val="18"/>
              </w:rPr>
            </w:pPr>
            <w:r w:rsidRPr="006858BE">
              <w:rPr>
                <w:rFonts w:ascii="Arial" w:hAnsi="Arial"/>
                <w:sz w:val="18"/>
              </w:rPr>
              <w:t>Start PRB 0</w:t>
            </w:r>
          </w:p>
          <w:p w14:paraId="2C742C9A" w14:textId="4D9313DB" w:rsidR="002F790A" w:rsidRPr="00C25669" w:rsidRDefault="002F790A" w:rsidP="002F790A">
            <w:pPr>
              <w:pStyle w:val="TAC"/>
              <w:rPr>
                <w:rFonts w:eastAsia="SimSun"/>
                <w:szCs w:val="18"/>
              </w:rPr>
            </w:pPr>
            <w:r w:rsidRPr="006858BE">
              <w:t xml:space="preserve">Number of PRB = </w:t>
            </w:r>
            <w:r>
              <w:t>ceil(</w:t>
            </w:r>
            <w:r w:rsidRPr="00CD4A88">
              <w:rPr>
                <w:rFonts w:eastAsia="SimSun"/>
              </w:rPr>
              <w:t>BWP size</w:t>
            </w:r>
            <w:r>
              <w:rPr>
                <w:rFonts w:eastAsia="SimSun"/>
              </w:rPr>
              <w:t>/4)*4</w:t>
            </w:r>
          </w:p>
        </w:tc>
      </w:tr>
      <w:tr w:rsidR="002F790A" w:rsidRPr="00C25669" w14:paraId="74DA0034" w14:textId="77777777" w:rsidTr="00F155BD">
        <w:trPr>
          <w:jc w:val="center"/>
        </w:trPr>
        <w:tc>
          <w:tcPr>
            <w:tcW w:w="1769" w:type="dxa"/>
            <w:vMerge/>
            <w:shd w:val="clear" w:color="auto" w:fill="auto"/>
            <w:vAlign w:val="center"/>
          </w:tcPr>
          <w:p w14:paraId="591BB0DD"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278" w14:textId="77777777" w:rsidR="002F790A" w:rsidRPr="00C25669" w:rsidRDefault="002F790A" w:rsidP="002F790A">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6CE9374"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FB82E9" w14:textId="77777777" w:rsidR="002F790A" w:rsidRPr="00C25669" w:rsidRDefault="002F790A" w:rsidP="002F790A">
            <w:pPr>
              <w:pStyle w:val="TAC"/>
              <w:rPr>
                <w:rFonts w:eastAsia="SimSun"/>
              </w:rPr>
            </w:pPr>
            <w:r w:rsidRPr="00C25669">
              <w:rPr>
                <w:rFonts w:eastAsia="SimSun"/>
                <w:szCs w:val="18"/>
              </w:rPr>
              <w:t>ON</w:t>
            </w:r>
          </w:p>
        </w:tc>
      </w:tr>
      <w:tr w:rsidR="002F790A" w:rsidRPr="00C25669" w14:paraId="1AD3F0DB" w14:textId="77777777" w:rsidTr="00F155BD">
        <w:trPr>
          <w:jc w:val="center"/>
        </w:trPr>
        <w:tc>
          <w:tcPr>
            <w:tcW w:w="1769" w:type="dxa"/>
            <w:vMerge/>
            <w:shd w:val="clear" w:color="auto" w:fill="auto"/>
            <w:vAlign w:val="center"/>
          </w:tcPr>
          <w:p w14:paraId="6A46C9BE" w14:textId="77777777" w:rsidR="002F790A" w:rsidRPr="00C25669" w:rsidRDefault="002F790A" w:rsidP="002F790A">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6BCB" w14:textId="77777777" w:rsidR="002F790A" w:rsidRPr="00C25669" w:rsidRDefault="002F790A" w:rsidP="002F790A">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52288E"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EAB94F" w14:textId="77777777" w:rsidR="002F790A" w:rsidRPr="00C25669" w:rsidRDefault="002F790A" w:rsidP="002F790A">
            <w:pPr>
              <w:pStyle w:val="TAC"/>
              <w:rPr>
                <w:rFonts w:eastAsia="SimSun"/>
              </w:rPr>
            </w:pPr>
            <w:r w:rsidRPr="00C25669">
              <w:rPr>
                <w:rFonts w:eastAsia="SimSun"/>
              </w:rPr>
              <w:t>TCI state #1</w:t>
            </w:r>
          </w:p>
        </w:tc>
      </w:tr>
      <w:tr w:rsidR="002F790A" w:rsidRPr="00C25669" w14:paraId="57C06FDB" w14:textId="77777777" w:rsidTr="00F155BD">
        <w:trPr>
          <w:jc w:val="center"/>
        </w:trPr>
        <w:tc>
          <w:tcPr>
            <w:tcW w:w="1769" w:type="dxa"/>
            <w:vMerge w:val="restart"/>
            <w:shd w:val="clear" w:color="auto" w:fill="auto"/>
            <w:vAlign w:val="center"/>
          </w:tcPr>
          <w:p w14:paraId="4FCBBD6D" w14:textId="77777777" w:rsidR="002F790A" w:rsidRPr="00C25669" w:rsidRDefault="002F790A" w:rsidP="002F790A">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62EDD75" w14:textId="399617A4"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F2A9B1"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64E37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77F360"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023CAC31" w14:textId="77777777" w:rsidTr="00F155BD">
        <w:trPr>
          <w:jc w:val="center"/>
        </w:trPr>
        <w:tc>
          <w:tcPr>
            <w:tcW w:w="1769" w:type="dxa"/>
            <w:vMerge/>
            <w:shd w:val="clear" w:color="auto" w:fill="auto"/>
            <w:vAlign w:val="center"/>
          </w:tcPr>
          <w:p w14:paraId="0C90176D"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EDF7589"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DACC07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5F875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D70738" w14:textId="77777777" w:rsidR="002F790A" w:rsidRPr="00C25669" w:rsidRDefault="002F790A" w:rsidP="002F790A">
            <w:pPr>
              <w:pStyle w:val="TAC"/>
              <w:rPr>
                <w:rFonts w:eastAsia="SimSun"/>
              </w:rPr>
            </w:pPr>
            <w:r w:rsidRPr="00C25669">
              <w:rPr>
                <w:rFonts w:eastAsia="SimSun"/>
                <w:szCs w:val="18"/>
              </w:rPr>
              <w:t>Type C</w:t>
            </w:r>
          </w:p>
        </w:tc>
      </w:tr>
      <w:tr w:rsidR="002F790A" w:rsidRPr="00C25669" w14:paraId="2815E084" w14:textId="77777777" w:rsidTr="00F155BD">
        <w:trPr>
          <w:jc w:val="center"/>
        </w:trPr>
        <w:tc>
          <w:tcPr>
            <w:tcW w:w="1769" w:type="dxa"/>
            <w:vMerge/>
            <w:shd w:val="clear" w:color="auto" w:fill="auto"/>
            <w:vAlign w:val="center"/>
          </w:tcPr>
          <w:p w14:paraId="6CA673CB"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8B52217" w14:textId="4E15CCFD"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7E9BA20" w14:textId="77777777" w:rsidR="002F790A" w:rsidRPr="00C25669" w:rsidRDefault="002F790A" w:rsidP="002F790A">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63B70"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72FB0B" w14:textId="77777777" w:rsidR="002F790A" w:rsidRPr="00C25669" w:rsidRDefault="002F790A" w:rsidP="002F790A">
            <w:pPr>
              <w:pStyle w:val="TAC"/>
              <w:rPr>
                <w:rFonts w:eastAsia="SimSun"/>
              </w:rPr>
            </w:pPr>
            <w:r w:rsidRPr="00C25669">
              <w:rPr>
                <w:rFonts w:eastAsia="SimSun"/>
                <w:szCs w:val="18"/>
              </w:rPr>
              <w:t>SSB #0</w:t>
            </w:r>
          </w:p>
        </w:tc>
      </w:tr>
      <w:tr w:rsidR="002F790A" w:rsidRPr="00C25669" w14:paraId="64B7275C" w14:textId="77777777" w:rsidTr="00F155BD">
        <w:trPr>
          <w:jc w:val="center"/>
        </w:trPr>
        <w:tc>
          <w:tcPr>
            <w:tcW w:w="1769" w:type="dxa"/>
            <w:vMerge/>
            <w:shd w:val="clear" w:color="auto" w:fill="auto"/>
            <w:vAlign w:val="center"/>
          </w:tcPr>
          <w:p w14:paraId="6A52E3D2"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8FACE27"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8C35FFF"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A468B76"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0EED5"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5D782799" w14:textId="77777777" w:rsidTr="00F155BD">
        <w:trPr>
          <w:jc w:val="center"/>
        </w:trPr>
        <w:tc>
          <w:tcPr>
            <w:tcW w:w="1769" w:type="dxa"/>
            <w:vMerge w:val="restart"/>
            <w:shd w:val="clear" w:color="auto" w:fill="auto"/>
            <w:vAlign w:val="center"/>
          </w:tcPr>
          <w:p w14:paraId="616DE749" w14:textId="77777777" w:rsidR="002F790A" w:rsidRPr="00C25669" w:rsidRDefault="002F790A" w:rsidP="002F790A">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504EC6D1" w14:textId="3565DAA8" w:rsidR="002F790A" w:rsidRPr="00C25669" w:rsidRDefault="002F790A" w:rsidP="002F790A">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2E1DF5"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403E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AFA5CB"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4A21E01" w14:textId="77777777" w:rsidTr="00F155BD">
        <w:trPr>
          <w:jc w:val="center"/>
        </w:trPr>
        <w:tc>
          <w:tcPr>
            <w:tcW w:w="1769" w:type="dxa"/>
            <w:vMerge/>
            <w:shd w:val="clear" w:color="auto" w:fill="auto"/>
            <w:vAlign w:val="center"/>
          </w:tcPr>
          <w:p w14:paraId="65940407"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7A6B6C83"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2ED3FB"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86F75C"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CC6095" w14:textId="77777777" w:rsidR="002F790A" w:rsidRPr="00C25669" w:rsidRDefault="002F790A" w:rsidP="002F790A">
            <w:pPr>
              <w:pStyle w:val="TAC"/>
              <w:rPr>
                <w:rFonts w:eastAsia="SimSun"/>
              </w:rPr>
            </w:pPr>
            <w:r w:rsidRPr="00C25669">
              <w:rPr>
                <w:rFonts w:eastAsia="SimSun"/>
                <w:szCs w:val="18"/>
              </w:rPr>
              <w:t>Type A</w:t>
            </w:r>
          </w:p>
        </w:tc>
      </w:tr>
      <w:tr w:rsidR="002F790A" w:rsidRPr="00C25669" w14:paraId="40308685" w14:textId="77777777" w:rsidTr="00F155BD">
        <w:trPr>
          <w:jc w:val="center"/>
        </w:trPr>
        <w:tc>
          <w:tcPr>
            <w:tcW w:w="1769" w:type="dxa"/>
            <w:vMerge/>
            <w:shd w:val="clear" w:color="auto" w:fill="auto"/>
            <w:vAlign w:val="center"/>
          </w:tcPr>
          <w:p w14:paraId="4A65D917" w14:textId="77777777" w:rsidR="002F790A" w:rsidRPr="00C25669" w:rsidRDefault="002F790A" w:rsidP="002F790A">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40462132" w14:textId="1F822338" w:rsidR="002F790A" w:rsidRPr="00C25669" w:rsidRDefault="002F790A" w:rsidP="002F790A">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D744CD6" w14:textId="77777777" w:rsidR="002F790A" w:rsidRPr="00C25669" w:rsidRDefault="002F790A" w:rsidP="002F790A">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B48722"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B0F194" w14:textId="77777777" w:rsidR="002F790A" w:rsidRPr="00C25669" w:rsidRDefault="002F790A" w:rsidP="002F790A">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2F790A" w:rsidRPr="00C25669" w14:paraId="3E995E58" w14:textId="77777777" w:rsidTr="00F155BD">
        <w:trPr>
          <w:jc w:val="center"/>
        </w:trPr>
        <w:tc>
          <w:tcPr>
            <w:tcW w:w="1769" w:type="dxa"/>
            <w:vMerge/>
            <w:shd w:val="clear" w:color="auto" w:fill="auto"/>
            <w:vAlign w:val="center"/>
          </w:tcPr>
          <w:p w14:paraId="20A5684C" w14:textId="77777777" w:rsidR="002F790A" w:rsidRPr="00C25669" w:rsidRDefault="002F790A" w:rsidP="002F790A">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049EE622" w14:textId="77777777" w:rsidR="002F790A" w:rsidRPr="00C25669" w:rsidRDefault="002F790A" w:rsidP="002F790A">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5EEF5481" w14:textId="77777777" w:rsidR="002F790A" w:rsidRPr="00C25669" w:rsidRDefault="002F790A" w:rsidP="002F790A">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89D4DF"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B83A17" w14:textId="77777777" w:rsidR="002F790A" w:rsidRPr="00C25669" w:rsidRDefault="002F790A" w:rsidP="002F790A">
            <w:pPr>
              <w:pStyle w:val="TAC"/>
              <w:rPr>
                <w:rFonts w:eastAsia="SimSun"/>
              </w:rPr>
            </w:pPr>
            <w:r w:rsidRPr="00C25669">
              <w:rPr>
                <w:rFonts w:eastAsia="SimSun"/>
                <w:szCs w:val="18"/>
              </w:rPr>
              <w:t>Type D</w:t>
            </w:r>
          </w:p>
        </w:tc>
      </w:tr>
      <w:tr w:rsidR="002F790A" w:rsidRPr="00C25669" w14:paraId="0CF20242" w14:textId="77777777" w:rsidTr="00F155BD">
        <w:trPr>
          <w:trHeight w:val="58"/>
          <w:jc w:val="center"/>
        </w:trPr>
        <w:tc>
          <w:tcPr>
            <w:tcW w:w="5333" w:type="dxa"/>
            <w:gridSpan w:val="3"/>
            <w:tcBorders>
              <w:right w:val="single" w:sz="4" w:space="0" w:color="auto"/>
            </w:tcBorders>
            <w:shd w:val="clear" w:color="auto" w:fill="auto"/>
            <w:vAlign w:val="center"/>
          </w:tcPr>
          <w:p w14:paraId="1CC53594" w14:textId="77777777" w:rsidR="002F790A" w:rsidRPr="00C25669" w:rsidRDefault="002F790A" w:rsidP="002F790A">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A53FE9"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1C2FB" w14:textId="77777777" w:rsidR="002F790A" w:rsidRPr="00C25669" w:rsidRDefault="002F790A" w:rsidP="002F790A">
            <w:pPr>
              <w:pStyle w:val="TAC"/>
              <w:rPr>
                <w:rFonts w:eastAsia="SimSun"/>
              </w:rPr>
            </w:pPr>
            <w:r w:rsidRPr="00C25669">
              <w:rPr>
                <w:rFonts w:eastAsia="SimSun"/>
              </w:rPr>
              <w:t>1</w:t>
            </w:r>
          </w:p>
        </w:tc>
      </w:tr>
      <w:tr w:rsidR="002F790A" w:rsidRPr="00C25669" w14:paraId="3214FD77" w14:textId="77777777" w:rsidTr="00F155BD">
        <w:trPr>
          <w:trHeight w:val="58"/>
          <w:jc w:val="center"/>
        </w:trPr>
        <w:tc>
          <w:tcPr>
            <w:tcW w:w="5333" w:type="dxa"/>
            <w:gridSpan w:val="3"/>
            <w:tcBorders>
              <w:right w:val="single" w:sz="4" w:space="0" w:color="auto"/>
            </w:tcBorders>
            <w:shd w:val="clear" w:color="auto" w:fill="auto"/>
            <w:vAlign w:val="center"/>
          </w:tcPr>
          <w:p w14:paraId="3B4D671B" w14:textId="77777777" w:rsidR="002F790A" w:rsidRPr="00C25669" w:rsidRDefault="002F790A" w:rsidP="002F790A">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795B70"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1B5AF5C" w14:textId="77777777" w:rsidR="002F790A" w:rsidRPr="00C25669" w:rsidRDefault="002F790A" w:rsidP="002F790A">
            <w:pPr>
              <w:pStyle w:val="TAC"/>
              <w:rPr>
                <w:rFonts w:eastAsia="SimSun" w:cs="Arial"/>
                <w:szCs w:val="18"/>
              </w:rPr>
            </w:pPr>
            <w:r w:rsidRPr="00C25669">
              <w:rPr>
                <w:rFonts w:cs="Arial"/>
                <w:szCs w:val="18"/>
              </w:rPr>
              <w:t>10 for FR2.60-1 and 8 for FR2.120-1</w:t>
            </w:r>
          </w:p>
        </w:tc>
      </w:tr>
      <w:tr w:rsidR="002F790A" w:rsidRPr="00C25669" w14:paraId="5C8DDB21" w14:textId="77777777" w:rsidTr="00F155BD">
        <w:trPr>
          <w:trHeight w:val="58"/>
          <w:jc w:val="center"/>
        </w:trPr>
        <w:tc>
          <w:tcPr>
            <w:tcW w:w="5333" w:type="dxa"/>
            <w:gridSpan w:val="3"/>
            <w:tcBorders>
              <w:right w:val="single" w:sz="4" w:space="0" w:color="auto"/>
            </w:tcBorders>
            <w:shd w:val="clear" w:color="auto" w:fill="auto"/>
            <w:vAlign w:val="center"/>
          </w:tcPr>
          <w:p w14:paraId="6A4C9C0A" w14:textId="77777777" w:rsidR="002F790A" w:rsidRPr="00C25669" w:rsidRDefault="002F790A" w:rsidP="002F790A">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80B2C5D"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B1A181" w14:textId="77777777" w:rsidR="002F790A" w:rsidRPr="00C25669" w:rsidRDefault="002F790A" w:rsidP="002F790A">
            <w:pPr>
              <w:pStyle w:val="TAC"/>
              <w:rPr>
                <w:rFonts w:eastAsia="SimSun" w:cs="Arial"/>
                <w:szCs w:val="18"/>
              </w:rPr>
            </w:pPr>
            <w:r w:rsidRPr="00C25669">
              <w:rPr>
                <w:rFonts w:cs="Arial"/>
                <w:szCs w:val="18"/>
              </w:rPr>
              <w:t>Specific to each UL-DL pattern</w:t>
            </w:r>
          </w:p>
        </w:tc>
      </w:tr>
      <w:tr w:rsidR="002F790A" w:rsidRPr="00C25669" w14:paraId="4447713A" w14:textId="77777777" w:rsidTr="00F155BD">
        <w:trPr>
          <w:trHeight w:val="58"/>
          <w:jc w:val="center"/>
        </w:trPr>
        <w:tc>
          <w:tcPr>
            <w:tcW w:w="5333" w:type="dxa"/>
            <w:gridSpan w:val="3"/>
            <w:tcBorders>
              <w:right w:val="single" w:sz="4" w:space="0" w:color="auto"/>
            </w:tcBorders>
            <w:shd w:val="clear" w:color="auto" w:fill="auto"/>
            <w:vAlign w:val="center"/>
          </w:tcPr>
          <w:p w14:paraId="491C7833" w14:textId="77777777" w:rsidR="002F790A" w:rsidRPr="00C25669" w:rsidRDefault="002F790A" w:rsidP="002F790A">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3C15F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0248677" w14:textId="77777777" w:rsidR="002F790A" w:rsidRPr="00C25669" w:rsidRDefault="002F790A" w:rsidP="002F790A">
            <w:pPr>
              <w:pStyle w:val="TAC"/>
              <w:rPr>
                <w:rFonts w:eastAsia="SimSun"/>
              </w:rPr>
            </w:pPr>
            <w:r w:rsidRPr="00C25669">
              <w:rPr>
                <w:rFonts w:eastAsia="SimSun"/>
              </w:rPr>
              <w:t>4</w:t>
            </w:r>
          </w:p>
        </w:tc>
      </w:tr>
      <w:tr w:rsidR="002F790A" w:rsidRPr="00C25669" w14:paraId="674BD6A7" w14:textId="77777777" w:rsidTr="00F155BD">
        <w:trPr>
          <w:trHeight w:val="58"/>
          <w:jc w:val="center"/>
        </w:trPr>
        <w:tc>
          <w:tcPr>
            <w:tcW w:w="5333" w:type="dxa"/>
            <w:gridSpan w:val="3"/>
            <w:tcBorders>
              <w:right w:val="single" w:sz="4" w:space="0" w:color="auto"/>
            </w:tcBorders>
            <w:shd w:val="clear" w:color="auto" w:fill="auto"/>
            <w:vAlign w:val="center"/>
          </w:tcPr>
          <w:p w14:paraId="03CF8A6D" w14:textId="72477075" w:rsidR="002F790A" w:rsidRPr="00C25669" w:rsidRDefault="007524BF" w:rsidP="002F790A">
            <w:pPr>
              <w:pStyle w:val="TAL"/>
              <w:rPr>
                <w:rFonts w:eastAsia="SimSun"/>
              </w:rPr>
            </w:pPr>
            <w:r>
              <w:rPr>
                <w:rFonts w:eastAsia="SimSun"/>
              </w:rPr>
              <w:t>PUCCH HARQ ACK spaitial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FE2E98"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4E637E" w14:textId="39B22946" w:rsidR="002F790A" w:rsidRPr="00C25669" w:rsidRDefault="0017300E" w:rsidP="002F790A">
            <w:pPr>
              <w:pStyle w:val="TAC"/>
              <w:rPr>
                <w:rFonts w:eastAsia="SimSun"/>
              </w:rPr>
            </w:pPr>
            <w:r>
              <w:rPr>
                <w:rFonts w:eastAsia="SimSun"/>
              </w:rPr>
              <w:t>Not configured</w:t>
            </w:r>
          </w:p>
        </w:tc>
      </w:tr>
      <w:tr w:rsidR="002F790A" w:rsidRPr="00C25669" w14:paraId="3852F45C" w14:textId="77777777" w:rsidTr="00F155BD">
        <w:trPr>
          <w:trHeight w:val="58"/>
          <w:jc w:val="center"/>
        </w:trPr>
        <w:tc>
          <w:tcPr>
            <w:tcW w:w="5333" w:type="dxa"/>
            <w:gridSpan w:val="3"/>
            <w:tcBorders>
              <w:right w:val="single" w:sz="4" w:space="0" w:color="auto"/>
            </w:tcBorders>
            <w:shd w:val="clear" w:color="auto" w:fill="auto"/>
            <w:vAlign w:val="center"/>
          </w:tcPr>
          <w:p w14:paraId="6376A480" w14:textId="77777777" w:rsidR="002F790A" w:rsidRPr="00C25669" w:rsidRDefault="002F790A" w:rsidP="002F790A">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991A88D"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3FC1233" w14:textId="77777777" w:rsidR="002F790A" w:rsidRPr="00C25669" w:rsidRDefault="002F790A" w:rsidP="002F790A">
            <w:pPr>
              <w:pStyle w:val="TAC"/>
              <w:rPr>
                <w:rFonts w:eastAsia="SimSun"/>
              </w:rPr>
            </w:pPr>
            <w:r w:rsidRPr="00C25669">
              <w:rPr>
                <w:rFonts w:eastAsia="SimSun"/>
              </w:rPr>
              <w:t>{0,2,3,1}</w:t>
            </w:r>
          </w:p>
        </w:tc>
      </w:tr>
      <w:tr w:rsidR="002F790A" w:rsidRPr="00C25669" w14:paraId="079ED3E2" w14:textId="77777777" w:rsidTr="00F155BD">
        <w:trPr>
          <w:trHeight w:val="58"/>
          <w:jc w:val="center"/>
        </w:trPr>
        <w:tc>
          <w:tcPr>
            <w:tcW w:w="5333" w:type="dxa"/>
            <w:gridSpan w:val="3"/>
            <w:tcBorders>
              <w:right w:val="single" w:sz="4" w:space="0" w:color="auto"/>
            </w:tcBorders>
            <w:shd w:val="clear" w:color="auto" w:fill="auto"/>
            <w:vAlign w:val="center"/>
          </w:tcPr>
          <w:p w14:paraId="61755259" w14:textId="77777777" w:rsidR="002F790A" w:rsidRPr="00C25669" w:rsidRDefault="002F790A" w:rsidP="002F790A">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E513DE" w14:textId="77777777" w:rsidR="002F790A" w:rsidRPr="00C25669" w:rsidRDefault="002F790A" w:rsidP="002F790A">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382F4D" w14:textId="77777777" w:rsidR="002F790A" w:rsidRPr="00C25669" w:rsidRDefault="002F790A" w:rsidP="002F790A">
            <w:pPr>
              <w:pStyle w:val="TAC"/>
              <w:rPr>
                <w:rFonts w:cs="Arial"/>
                <w:szCs w:val="18"/>
              </w:rPr>
            </w:pPr>
            <w:r w:rsidRPr="00C25669">
              <w:rPr>
                <w:rFonts w:cs="Arial"/>
                <w:szCs w:val="18"/>
              </w:rPr>
              <w:t>60 kHz SCS: FR2.60-1</w:t>
            </w:r>
          </w:p>
          <w:p w14:paraId="257B55FF" w14:textId="77777777" w:rsidR="002F790A" w:rsidRPr="00C25669" w:rsidRDefault="002F790A" w:rsidP="002F790A">
            <w:pPr>
              <w:pStyle w:val="TAC"/>
              <w:rPr>
                <w:rFonts w:eastAsia="SimSun" w:cs="Arial"/>
                <w:szCs w:val="18"/>
              </w:rPr>
            </w:pPr>
            <w:r w:rsidRPr="00C25669">
              <w:rPr>
                <w:rFonts w:cs="Arial"/>
                <w:szCs w:val="18"/>
              </w:rPr>
              <w:t>120 kHz SCS: FR2.120-1</w:t>
            </w:r>
          </w:p>
        </w:tc>
      </w:tr>
      <w:tr w:rsidR="002F790A" w:rsidRPr="00C25669" w14:paraId="6E58FA49" w14:textId="77777777" w:rsidTr="00F155BD">
        <w:trPr>
          <w:trHeight w:val="58"/>
          <w:jc w:val="center"/>
        </w:trPr>
        <w:tc>
          <w:tcPr>
            <w:tcW w:w="5333" w:type="dxa"/>
            <w:gridSpan w:val="3"/>
            <w:tcBorders>
              <w:right w:val="single" w:sz="4" w:space="0" w:color="auto"/>
            </w:tcBorders>
            <w:shd w:val="clear" w:color="auto" w:fill="auto"/>
            <w:vAlign w:val="center"/>
          </w:tcPr>
          <w:p w14:paraId="73333A13" w14:textId="77777777" w:rsidR="002F790A" w:rsidRPr="00C25669" w:rsidRDefault="002F790A" w:rsidP="002F790A">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47D4DB"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1BD830A" w14:textId="3A291EBE" w:rsidR="002F790A" w:rsidRPr="00C25669" w:rsidRDefault="002F790A" w:rsidP="002F790A">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2F790A" w:rsidRPr="00C25669" w14:paraId="75E5EFB6" w14:textId="77777777" w:rsidTr="00F155BD">
        <w:trPr>
          <w:trHeight w:val="58"/>
          <w:jc w:val="center"/>
        </w:trPr>
        <w:tc>
          <w:tcPr>
            <w:tcW w:w="5333" w:type="dxa"/>
            <w:gridSpan w:val="3"/>
            <w:tcBorders>
              <w:right w:val="single" w:sz="4" w:space="0" w:color="auto"/>
            </w:tcBorders>
            <w:shd w:val="clear" w:color="auto" w:fill="auto"/>
            <w:vAlign w:val="center"/>
          </w:tcPr>
          <w:p w14:paraId="6686B2AF" w14:textId="77777777" w:rsidR="002F790A" w:rsidRPr="00C25669" w:rsidRDefault="002F790A" w:rsidP="002F790A">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81E0A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98AF0F" w14:textId="19A6A6E1" w:rsidR="002F790A" w:rsidRDefault="002F790A" w:rsidP="002F790A">
            <w:pPr>
              <w:pStyle w:val="TAC"/>
              <w:rPr>
                <w:rFonts w:eastAsia="SimSun"/>
              </w:rPr>
            </w:pPr>
            <w:r>
              <w:rPr>
                <w:rFonts w:eastAsia="SimSun"/>
              </w:rPr>
              <w:t>OP.1 FDD as defined in Annex A.5.1.1</w:t>
            </w:r>
          </w:p>
          <w:p w14:paraId="09936066" w14:textId="61809EA6" w:rsidR="002F790A" w:rsidRPr="00C25669" w:rsidRDefault="002F790A" w:rsidP="002F790A">
            <w:pPr>
              <w:pStyle w:val="TAC"/>
              <w:rPr>
                <w:rFonts w:eastAsia="SimSun"/>
              </w:rPr>
            </w:pPr>
            <w:r>
              <w:rPr>
                <w:rFonts w:eastAsia="SimSun"/>
              </w:rPr>
              <w:t>OP.1 TDD as defined in Annex A.5.2.1</w:t>
            </w:r>
          </w:p>
        </w:tc>
      </w:tr>
      <w:tr w:rsidR="002F790A" w:rsidRPr="00C25669" w14:paraId="2A68875E" w14:textId="77777777" w:rsidTr="00F155BD">
        <w:trPr>
          <w:trHeight w:val="58"/>
          <w:jc w:val="center"/>
        </w:trPr>
        <w:tc>
          <w:tcPr>
            <w:tcW w:w="5333" w:type="dxa"/>
            <w:gridSpan w:val="3"/>
            <w:tcBorders>
              <w:right w:val="single" w:sz="4" w:space="0" w:color="auto"/>
            </w:tcBorders>
            <w:shd w:val="clear" w:color="auto" w:fill="auto"/>
            <w:vAlign w:val="center"/>
          </w:tcPr>
          <w:p w14:paraId="1129FDF9" w14:textId="77777777" w:rsidR="002F790A" w:rsidRPr="00C25669" w:rsidRDefault="002F790A" w:rsidP="002F790A">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00FFD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62BDE8" w14:textId="77777777" w:rsidR="002F790A" w:rsidRPr="00C25669" w:rsidRDefault="002F790A" w:rsidP="002F790A">
            <w:pPr>
              <w:pStyle w:val="TAC"/>
              <w:rPr>
                <w:rFonts w:eastAsia="SimSun"/>
              </w:rPr>
            </w:pPr>
            <w:r w:rsidRPr="00C25669">
              <w:rPr>
                <w:rFonts w:eastAsia="SimSun"/>
              </w:rPr>
              <w:t>Static propagation condition</w:t>
            </w:r>
          </w:p>
          <w:p w14:paraId="6F1C43F9" w14:textId="77777777" w:rsidR="002F790A" w:rsidRPr="00C25669" w:rsidRDefault="002F790A" w:rsidP="002F790A">
            <w:pPr>
              <w:pStyle w:val="TAC"/>
              <w:rPr>
                <w:rFonts w:eastAsia="SimSun"/>
              </w:rPr>
            </w:pPr>
            <w:r w:rsidRPr="00C25669">
              <w:rPr>
                <w:rFonts w:eastAsia="SimSun"/>
              </w:rPr>
              <w:t>No external noise sources are applied</w:t>
            </w:r>
          </w:p>
        </w:tc>
      </w:tr>
      <w:tr w:rsidR="002F790A" w:rsidRPr="00C25669" w14:paraId="7512A3C8" w14:textId="77777777" w:rsidTr="00F155BD">
        <w:trPr>
          <w:trHeight w:val="58"/>
          <w:jc w:val="center"/>
        </w:trPr>
        <w:tc>
          <w:tcPr>
            <w:tcW w:w="1769" w:type="dxa"/>
            <w:vMerge w:val="restart"/>
            <w:tcBorders>
              <w:right w:val="single" w:sz="4" w:space="0" w:color="auto"/>
            </w:tcBorders>
            <w:shd w:val="clear" w:color="auto" w:fill="auto"/>
            <w:vAlign w:val="center"/>
          </w:tcPr>
          <w:p w14:paraId="071DE7CF" w14:textId="77777777" w:rsidR="002F790A" w:rsidRPr="00C25669" w:rsidRDefault="002F790A" w:rsidP="002F790A">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2152AEB1" w14:textId="77777777" w:rsidR="002F790A" w:rsidRPr="00C25669" w:rsidRDefault="002F790A" w:rsidP="002F790A">
            <w:pPr>
              <w:pStyle w:val="TAL"/>
              <w:rPr>
                <w:rFonts w:eastAsia="SimSun" w:cs="Arial"/>
              </w:rPr>
            </w:pPr>
            <w:r w:rsidRPr="00C25669">
              <w:rPr>
                <w:rFonts w:eastAsia="SimSun" w:cs="Arial"/>
              </w:rPr>
              <w:t>1 layer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C0482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0F96A2" w14:textId="69D3DF4C" w:rsidR="002F790A" w:rsidRPr="00C25669" w:rsidRDefault="002F790A" w:rsidP="002F790A">
            <w:pPr>
              <w:pStyle w:val="TAC"/>
              <w:rPr>
                <w:rFonts w:eastAsia="SimSun"/>
              </w:rPr>
            </w:pPr>
            <w:r w:rsidRPr="00C25669">
              <w:rPr>
                <w:rFonts w:eastAsia="SimSun"/>
              </w:rPr>
              <w:t xml:space="preserve">1x2 </w:t>
            </w:r>
          </w:p>
        </w:tc>
      </w:tr>
      <w:tr w:rsidR="002F790A" w:rsidRPr="00C25669" w14:paraId="7B3340E8" w14:textId="77777777" w:rsidTr="00F155BD">
        <w:trPr>
          <w:trHeight w:val="58"/>
          <w:jc w:val="center"/>
        </w:trPr>
        <w:tc>
          <w:tcPr>
            <w:tcW w:w="1769" w:type="dxa"/>
            <w:vMerge/>
            <w:tcBorders>
              <w:right w:val="single" w:sz="4" w:space="0" w:color="auto"/>
            </w:tcBorders>
            <w:shd w:val="clear" w:color="auto" w:fill="auto"/>
            <w:vAlign w:val="center"/>
          </w:tcPr>
          <w:p w14:paraId="6722352D" w14:textId="77777777" w:rsidR="002F790A" w:rsidRPr="00C25669" w:rsidRDefault="002F790A" w:rsidP="002F790A">
            <w:pPr>
              <w:pStyle w:val="TAL"/>
              <w:rPr>
                <w:rFonts w:eastAsia="SimSun" w:cs="Arial"/>
              </w:rPr>
            </w:pPr>
          </w:p>
        </w:tc>
        <w:tc>
          <w:tcPr>
            <w:tcW w:w="3564" w:type="dxa"/>
            <w:gridSpan w:val="2"/>
            <w:tcBorders>
              <w:right w:val="single" w:sz="4" w:space="0" w:color="auto"/>
            </w:tcBorders>
            <w:shd w:val="clear" w:color="auto" w:fill="auto"/>
            <w:vAlign w:val="center"/>
          </w:tcPr>
          <w:p w14:paraId="265EF390" w14:textId="77777777" w:rsidR="002F790A" w:rsidRPr="00C25669" w:rsidRDefault="002F790A" w:rsidP="002F790A">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B2AA97"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471D14" w14:textId="002A659E" w:rsidR="002F790A" w:rsidRPr="00C25669" w:rsidRDefault="002F790A" w:rsidP="002F790A">
            <w:pPr>
              <w:pStyle w:val="TAC"/>
              <w:rPr>
                <w:rFonts w:eastAsia="SimSun"/>
              </w:rPr>
            </w:pPr>
            <w:r w:rsidRPr="00C25669">
              <w:rPr>
                <w:rFonts w:eastAsia="SimSun"/>
              </w:rPr>
              <w:t xml:space="preserve">2x2 </w:t>
            </w:r>
          </w:p>
        </w:tc>
      </w:tr>
      <w:tr w:rsidR="002F790A" w:rsidRPr="00C25669" w14:paraId="29C1E3AF" w14:textId="77777777" w:rsidTr="008677A3">
        <w:trPr>
          <w:trHeight w:val="58"/>
          <w:jc w:val="center"/>
        </w:trPr>
        <w:tc>
          <w:tcPr>
            <w:tcW w:w="1769" w:type="dxa"/>
            <w:tcBorders>
              <w:bottom w:val="nil"/>
              <w:right w:val="single" w:sz="4" w:space="0" w:color="auto"/>
            </w:tcBorders>
            <w:shd w:val="clear" w:color="auto" w:fill="auto"/>
            <w:vAlign w:val="center"/>
          </w:tcPr>
          <w:p w14:paraId="7C137852" w14:textId="3FE9D984" w:rsidR="002F790A" w:rsidRPr="00C25669" w:rsidRDefault="002F790A" w:rsidP="002F790A">
            <w:pPr>
              <w:pStyle w:val="TAL"/>
              <w:rPr>
                <w:rFonts w:eastAsia="SimSun" w:cs="Arial"/>
              </w:rPr>
            </w:pPr>
            <w:r>
              <w:rPr>
                <w:rFonts w:cs="Arial"/>
              </w:rPr>
              <w:t>Antenna configuration for RedCap</w:t>
            </w: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11FBE5D1" w14:textId="731F2AAD" w:rsidR="002F790A" w:rsidRPr="00C25669" w:rsidRDefault="002F790A" w:rsidP="002F790A">
            <w:pPr>
              <w:pStyle w:val="TAL"/>
              <w:rPr>
                <w:rFonts w:eastAsia="SimSun" w:cs="Arial"/>
              </w:rPr>
            </w:pPr>
            <w:r>
              <w:rPr>
                <w:rFonts w:cs="Arial" w:hint="eastAsia"/>
                <w:lang w:eastAsia="zh-CN"/>
              </w:rPr>
              <w:t>1</w:t>
            </w:r>
            <w:r>
              <w:rPr>
                <w:rFonts w:cs="Arial"/>
                <w:lang w:eastAsia="zh-CN"/>
              </w:rPr>
              <w:t xml:space="preserve"> layer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AC3881"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75005B77" w14:textId="082B0AF5" w:rsidR="002F790A" w:rsidRPr="00C25669" w:rsidRDefault="002F790A" w:rsidP="002F790A">
            <w:pPr>
              <w:pStyle w:val="TAC"/>
              <w:rPr>
                <w:rFonts w:eastAsia="SimSun"/>
              </w:rPr>
            </w:pPr>
            <w:r>
              <w:rPr>
                <w:rFonts w:hint="eastAsia"/>
                <w:lang w:eastAsia="zh-CN"/>
              </w:rPr>
              <w:t>1x</w:t>
            </w:r>
            <w:r>
              <w:rPr>
                <w:lang w:eastAsia="zh-CN"/>
              </w:rPr>
              <w:t>2</w:t>
            </w:r>
          </w:p>
        </w:tc>
      </w:tr>
      <w:tr w:rsidR="002F790A" w:rsidRPr="00C25669" w14:paraId="053A9B61" w14:textId="77777777" w:rsidTr="008677A3">
        <w:trPr>
          <w:trHeight w:val="58"/>
          <w:jc w:val="center"/>
        </w:trPr>
        <w:tc>
          <w:tcPr>
            <w:tcW w:w="1769" w:type="dxa"/>
            <w:tcBorders>
              <w:top w:val="nil"/>
              <w:right w:val="single" w:sz="4" w:space="0" w:color="auto"/>
            </w:tcBorders>
            <w:shd w:val="clear" w:color="auto" w:fill="auto"/>
            <w:vAlign w:val="center"/>
          </w:tcPr>
          <w:p w14:paraId="4A5C8719" w14:textId="77777777" w:rsidR="002F790A" w:rsidRPr="00C25669" w:rsidRDefault="002F790A" w:rsidP="002F790A">
            <w:pPr>
              <w:pStyle w:val="TAL"/>
              <w:rPr>
                <w:rFonts w:eastAsia="SimSun" w:cs="Arial"/>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5AB7A86A" w14:textId="0DB52709" w:rsidR="002F790A" w:rsidRPr="00C25669" w:rsidRDefault="002F790A" w:rsidP="002F790A">
            <w:pPr>
              <w:pStyle w:val="TAL"/>
              <w:rPr>
                <w:rFonts w:eastAsia="SimSun" w:cs="Arial"/>
              </w:rPr>
            </w:pPr>
            <w:r>
              <w:rPr>
                <w:rFonts w:cs="Arial" w:hint="eastAsia"/>
                <w:lang w:eastAsia="zh-CN"/>
              </w:rPr>
              <w:t>2</w:t>
            </w:r>
            <w:r>
              <w:rPr>
                <w:rFonts w:cs="Arial"/>
                <w:lang w:eastAsia="zh-CN"/>
              </w:rPr>
              <w:t xml:space="preserve"> layers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C4DEA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tcPr>
          <w:p w14:paraId="659E4E9C" w14:textId="7650152B" w:rsidR="002F790A" w:rsidRPr="00C25669" w:rsidRDefault="002F790A" w:rsidP="002F790A">
            <w:pPr>
              <w:pStyle w:val="TAC"/>
              <w:rPr>
                <w:rFonts w:eastAsia="SimSun"/>
              </w:rPr>
            </w:pPr>
            <w:r>
              <w:rPr>
                <w:rFonts w:hint="eastAsia"/>
                <w:lang w:eastAsia="zh-CN"/>
              </w:rPr>
              <w:t>2</w:t>
            </w:r>
            <w:r>
              <w:rPr>
                <w:lang w:eastAsia="zh-CN"/>
              </w:rPr>
              <w:t>x2</w:t>
            </w:r>
          </w:p>
        </w:tc>
      </w:tr>
      <w:tr w:rsidR="002F790A" w:rsidRPr="00C25669" w14:paraId="3094DD0A" w14:textId="77777777" w:rsidTr="00054E93">
        <w:trPr>
          <w:trHeight w:val="58"/>
          <w:jc w:val="center"/>
        </w:trPr>
        <w:tc>
          <w:tcPr>
            <w:tcW w:w="5333" w:type="dxa"/>
            <w:gridSpan w:val="3"/>
            <w:tcBorders>
              <w:right w:val="single" w:sz="4" w:space="0" w:color="auto"/>
            </w:tcBorders>
            <w:shd w:val="clear" w:color="auto" w:fill="auto"/>
            <w:vAlign w:val="center"/>
          </w:tcPr>
          <w:p w14:paraId="784E10C5" w14:textId="77777777" w:rsidR="002F790A" w:rsidRPr="00C25669" w:rsidRDefault="002F790A" w:rsidP="002F790A">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E64595" w14:textId="77777777" w:rsidR="002F790A" w:rsidRPr="00C25669" w:rsidRDefault="002F790A" w:rsidP="002F790A">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8543F" w14:textId="77777777" w:rsidR="002F790A" w:rsidRPr="00C25669" w:rsidRDefault="002F790A" w:rsidP="002F790A">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2F790A" w:rsidRPr="00C25669" w14:paraId="3F3E9A1A" w14:textId="77777777" w:rsidTr="00F155BD">
        <w:trPr>
          <w:trHeight w:val="58"/>
          <w:jc w:val="center"/>
        </w:trPr>
        <w:tc>
          <w:tcPr>
            <w:tcW w:w="9621" w:type="dxa"/>
            <w:gridSpan w:val="5"/>
            <w:tcBorders>
              <w:right w:val="single" w:sz="4" w:space="0" w:color="auto"/>
            </w:tcBorders>
            <w:shd w:val="clear" w:color="auto" w:fill="auto"/>
          </w:tcPr>
          <w:p w14:paraId="59F08E8A" w14:textId="77777777" w:rsidR="002F790A" w:rsidRPr="00C25669" w:rsidRDefault="002F790A" w:rsidP="002F790A">
            <w:pPr>
              <w:pStyle w:val="TAN"/>
            </w:pPr>
            <w:r w:rsidRPr="00C25669">
              <w:t>Note 1:</w:t>
            </w:r>
            <w:r w:rsidRPr="00C25669">
              <w:rPr>
                <w:lang w:eastAsia="zh-CN"/>
              </w:rPr>
              <w:tab/>
            </w:r>
            <w:r w:rsidRPr="00C25669">
              <w:t>PDSCH is scheduled only on full DL slots not containing SSB or TRS.</w:t>
            </w:r>
          </w:p>
          <w:p w14:paraId="7C993007" w14:textId="77777777" w:rsidR="002F790A" w:rsidRPr="00C25669" w:rsidRDefault="002F790A" w:rsidP="002F790A">
            <w:pPr>
              <w:pStyle w:val="TAN"/>
            </w:pPr>
            <w:r w:rsidRPr="00C25669">
              <w:t>Note 2:</w:t>
            </w:r>
            <w:r w:rsidRPr="00C25669">
              <w:rPr>
                <w:lang w:eastAsia="zh-CN"/>
              </w:rPr>
              <w:tab/>
            </w:r>
            <w:r w:rsidRPr="00C25669">
              <w:t>UE assumes that the TCI state for the PDSCH is identical to the TCI state applied for the PDCCH transmission.</w:t>
            </w:r>
          </w:p>
          <w:p w14:paraId="1BD46BF7" w14:textId="77777777" w:rsidR="002F790A" w:rsidRPr="00C25669" w:rsidRDefault="002F790A" w:rsidP="002F790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5FAABA33" w14:textId="77777777" w:rsidR="005B3300" w:rsidRPr="00C25669" w:rsidRDefault="005B3300" w:rsidP="005B3300">
      <w:pPr>
        <w:rPr>
          <w:rFonts w:eastAsia="SimSun"/>
          <w:lang w:val="en-US"/>
        </w:rPr>
      </w:pPr>
    </w:p>
    <w:p w14:paraId="33B61FCD" w14:textId="77777777" w:rsidR="005B3300" w:rsidRPr="00C25669" w:rsidRDefault="005B3300" w:rsidP="005B3300">
      <w:pPr>
        <w:pStyle w:val="TH"/>
      </w:pPr>
      <w:r w:rsidRPr="00C25669">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5B3300" w:rsidRPr="00C25669" w14:paraId="1CBBF186" w14:textId="77777777" w:rsidTr="000811C5">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CEEDD2D" w14:textId="77777777" w:rsidR="005B3300" w:rsidRPr="00C25669" w:rsidRDefault="005B3300" w:rsidP="000811C5">
            <w:pPr>
              <w:pStyle w:val="TAH"/>
              <w:rPr>
                <w:rFonts w:eastAsia="Yu Mincho"/>
              </w:rPr>
            </w:pPr>
            <w:r w:rsidRPr="00C25669">
              <w:rPr>
                <w:rFonts w:eastAsia="Yu Mincho"/>
              </w:rPr>
              <w:t>SCS (kHz)</w:t>
            </w:r>
          </w:p>
        </w:tc>
        <w:tc>
          <w:tcPr>
            <w:tcW w:w="1060" w:type="dxa"/>
            <w:shd w:val="clear" w:color="auto" w:fill="auto"/>
            <w:tcMar>
              <w:top w:w="15" w:type="dxa"/>
              <w:left w:w="81" w:type="dxa"/>
              <w:bottom w:w="0" w:type="dxa"/>
              <w:right w:w="81" w:type="dxa"/>
            </w:tcMar>
            <w:hideMark/>
          </w:tcPr>
          <w:p w14:paraId="22A80228" w14:textId="77777777" w:rsidR="005B3300" w:rsidRPr="00C25669" w:rsidRDefault="005B3300" w:rsidP="000811C5">
            <w:pPr>
              <w:pStyle w:val="TAH"/>
              <w:rPr>
                <w:rFonts w:eastAsia="Yu Mincho"/>
              </w:rPr>
            </w:pPr>
            <w:r w:rsidRPr="00C25669">
              <w:rPr>
                <w:rFonts w:eastAsia="Yu Mincho"/>
              </w:rPr>
              <w:t>50 MHz</w:t>
            </w:r>
          </w:p>
        </w:tc>
        <w:tc>
          <w:tcPr>
            <w:tcW w:w="1060" w:type="dxa"/>
            <w:shd w:val="clear" w:color="auto" w:fill="auto"/>
            <w:tcMar>
              <w:top w:w="15" w:type="dxa"/>
              <w:left w:w="81" w:type="dxa"/>
              <w:bottom w:w="0" w:type="dxa"/>
              <w:right w:w="81" w:type="dxa"/>
            </w:tcMar>
            <w:hideMark/>
          </w:tcPr>
          <w:p w14:paraId="22678748" w14:textId="77777777" w:rsidR="005B3300" w:rsidRPr="00C25669" w:rsidRDefault="005B3300" w:rsidP="000811C5">
            <w:pPr>
              <w:pStyle w:val="TAH"/>
              <w:rPr>
                <w:rFonts w:eastAsia="Yu Mincho"/>
              </w:rPr>
            </w:pPr>
            <w:r w:rsidRPr="00C25669">
              <w:rPr>
                <w:rFonts w:eastAsia="Yu Mincho"/>
              </w:rPr>
              <w:t>100 MHz</w:t>
            </w:r>
          </w:p>
        </w:tc>
        <w:tc>
          <w:tcPr>
            <w:tcW w:w="1060" w:type="dxa"/>
            <w:shd w:val="clear" w:color="auto" w:fill="auto"/>
            <w:tcMar>
              <w:top w:w="15" w:type="dxa"/>
              <w:left w:w="81" w:type="dxa"/>
              <w:bottom w:w="0" w:type="dxa"/>
              <w:right w:w="81" w:type="dxa"/>
            </w:tcMar>
            <w:hideMark/>
          </w:tcPr>
          <w:p w14:paraId="78BDAB52" w14:textId="77777777" w:rsidR="005B3300" w:rsidRPr="00C25669" w:rsidRDefault="005B3300" w:rsidP="000811C5">
            <w:pPr>
              <w:pStyle w:val="TAH"/>
              <w:rPr>
                <w:rFonts w:eastAsia="Yu Mincho"/>
              </w:rPr>
            </w:pPr>
            <w:r w:rsidRPr="00C25669">
              <w:rPr>
                <w:rFonts w:eastAsia="Yu Mincho"/>
              </w:rPr>
              <w:t>200 MHz</w:t>
            </w:r>
          </w:p>
        </w:tc>
        <w:tc>
          <w:tcPr>
            <w:tcW w:w="1060" w:type="dxa"/>
            <w:shd w:val="clear" w:color="auto" w:fill="auto"/>
            <w:tcMar>
              <w:top w:w="15" w:type="dxa"/>
              <w:left w:w="81" w:type="dxa"/>
              <w:bottom w:w="0" w:type="dxa"/>
              <w:right w:w="81" w:type="dxa"/>
            </w:tcMar>
            <w:hideMark/>
          </w:tcPr>
          <w:p w14:paraId="1F6264A6" w14:textId="77777777" w:rsidR="005B3300" w:rsidRPr="00C25669" w:rsidRDefault="005B3300" w:rsidP="000811C5">
            <w:pPr>
              <w:pStyle w:val="TAH"/>
              <w:rPr>
                <w:rFonts w:eastAsia="Yu Mincho"/>
              </w:rPr>
            </w:pPr>
            <w:r w:rsidRPr="00C25669">
              <w:rPr>
                <w:rFonts w:eastAsia="Yu Mincho"/>
              </w:rPr>
              <w:t>400 MHz</w:t>
            </w:r>
          </w:p>
        </w:tc>
      </w:tr>
      <w:tr w:rsidR="005B3300" w:rsidRPr="00C25669" w14:paraId="638378F3" w14:textId="77777777" w:rsidTr="000811C5">
        <w:trPr>
          <w:jc w:val="center"/>
        </w:trPr>
        <w:tc>
          <w:tcPr>
            <w:tcW w:w="1060" w:type="dxa"/>
            <w:shd w:val="clear" w:color="auto" w:fill="auto"/>
            <w:tcMar>
              <w:top w:w="15" w:type="dxa"/>
              <w:left w:w="81" w:type="dxa"/>
              <w:bottom w:w="0" w:type="dxa"/>
              <w:right w:w="81" w:type="dxa"/>
            </w:tcMar>
            <w:hideMark/>
          </w:tcPr>
          <w:p w14:paraId="712D6483" w14:textId="77777777" w:rsidR="005B3300" w:rsidRPr="00C25669" w:rsidRDefault="005B3300" w:rsidP="000811C5">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7575F6B0"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985BCF1"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2AAE3EE5" w14:textId="77777777" w:rsidR="005B3300" w:rsidRPr="00C25669" w:rsidRDefault="005B3300" w:rsidP="000811C5">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79AFACC2" w14:textId="77777777" w:rsidR="005B3300" w:rsidRPr="00C25669" w:rsidRDefault="005B3300" w:rsidP="000811C5">
            <w:pPr>
              <w:pStyle w:val="TAC"/>
              <w:rPr>
                <w:rFonts w:eastAsia="Yu Mincho"/>
              </w:rPr>
            </w:pPr>
            <w:r w:rsidRPr="00C25669">
              <w:rPr>
                <w:rFonts w:eastAsia="Yu Mincho"/>
              </w:rPr>
              <w:t>N.A</w:t>
            </w:r>
          </w:p>
        </w:tc>
      </w:tr>
      <w:tr w:rsidR="005B3300" w:rsidRPr="00C25669" w14:paraId="6AE4045A" w14:textId="77777777" w:rsidTr="000811C5">
        <w:trPr>
          <w:jc w:val="center"/>
        </w:trPr>
        <w:tc>
          <w:tcPr>
            <w:tcW w:w="1060" w:type="dxa"/>
            <w:shd w:val="clear" w:color="auto" w:fill="auto"/>
            <w:tcMar>
              <w:top w:w="15" w:type="dxa"/>
              <w:left w:w="81" w:type="dxa"/>
              <w:bottom w:w="0" w:type="dxa"/>
              <w:right w:w="81" w:type="dxa"/>
            </w:tcMar>
            <w:hideMark/>
          </w:tcPr>
          <w:p w14:paraId="45C3E076" w14:textId="77777777" w:rsidR="005B3300" w:rsidRPr="00C25669" w:rsidRDefault="005B3300" w:rsidP="000811C5">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0686F513" w14:textId="77777777" w:rsidR="005B3300" w:rsidRPr="00C25669" w:rsidRDefault="005B3300" w:rsidP="000811C5">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2748417" w14:textId="77777777" w:rsidR="005B3300" w:rsidRPr="00C25669" w:rsidRDefault="005B3300" w:rsidP="000811C5">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4AFC23F2" w14:textId="77777777" w:rsidR="005B3300" w:rsidRPr="00C25669" w:rsidRDefault="005B3300" w:rsidP="000811C5">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45FBE098" w14:textId="77777777" w:rsidR="005B3300" w:rsidRPr="00C25669" w:rsidRDefault="005B3300" w:rsidP="000811C5">
            <w:pPr>
              <w:pStyle w:val="TAC"/>
              <w:rPr>
                <w:rFonts w:eastAsia="Yu Mincho"/>
              </w:rPr>
            </w:pPr>
            <w:r w:rsidRPr="00C25669">
              <w:rPr>
                <w:rFonts w:eastAsia="Yu Mincho"/>
              </w:rPr>
              <w:t>264</w:t>
            </w:r>
          </w:p>
        </w:tc>
      </w:tr>
    </w:tbl>
    <w:p w14:paraId="4887E86E" w14:textId="77777777" w:rsidR="005B3300" w:rsidRPr="00C25669" w:rsidRDefault="005B3300" w:rsidP="005B3300">
      <w:pPr>
        <w:rPr>
          <w:rFonts w:eastAsia="SimSun"/>
          <w:lang w:val="en-US"/>
        </w:rPr>
      </w:pPr>
    </w:p>
    <w:p w14:paraId="20ECA7FE" w14:textId="77777777" w:rsidR="005B3300" w:rsidRPr="00C25669" w:rsidRDefault="005B3300" w:rsidP="005B3300">
      <w:pPr>
        <w:pStyle w:val="TH"/>
      </w:pPr>
      <w:r w:rsidRPr="00C25669">
        <w:lastRenderedPageBreak/>
        <w:t>Table 7.5A.1-3</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0F62310" w14:textId="77777777" w:rsidTr="000811C5">
        <w:trPr>
          <w:jc w:val="center"/>
        </w:trPr>
        <w:tc>
          <w:tcPr>
            <w:tcW w:w="2034" w:type="dxa"/>
            <w:shd w:val="clear" w:color="auto" w:fill="auto"/>
          </w:tcPr>
          <w:p w14:paraId="31F5818F" w14:textId="77777777" w:rsidR="005B3300" w:rsidRPr="00C25669" w:rsidRDefault="005B3300" w:rsidP="00575C91">
            <w:pPr>
              <w:pStyle w:val="TAH"/>
              <w:rPr>
                <w:rFonts w:eastAsia="SimSun"/>
                <w:lang w:val="en-US"/>
              </w:rPr>
            </w:pPr>
            <w:r w:rsidRPr="00C25669">
              <w:rPr>
                <w:rFonts w:eastAsia="SimSun"/>
                <w:lang w:val="en-US"/>
              </w:rPr>
              <w:t>Maximum number of PDSCH MIMO layers</w:t>
            </w:r>
          </w:p>
        </w:tc>
        <w:tc>
          <w:tcPr>
            <w:tcW w:w="1838" w:type="dxa"/>
            <w:shd w:val="clear" w:color="auto" w:fill="auto"/>
          </w:tcPr>
          <w:p w14:paraId="32780CF6" w14:textId="4F5404EB" w:rsidR="005B3300" w:rsidRPr="00C25669" w:rsidRDefault="005B3300" w:rsidP="00575C91">
            <w:pPr>
              <w:pStyle w:val="TAH"/>
              <w:rPr>
                <w:rFonts w:eastAsia="SimSun"/>
                <w:lang w:val="en-US"/>
              </w:rPr>
            </w:pPr>
            <w:r w:rsidRPr="00C25669">
              <w:rPr>
                <w:rFonts w:eastAsia="SimSun"/>
                <w:lang w:val="en-US"/>
              </w:rPr>
              <w:t>Maximum modulation format</w:t>
            </w:r>
            <w:r w:rsidR="007264D7">
              <w:rPr>
                <w:rFonts w:eastAsia="SimSun"/>
                <w:lang w:val="en-US"/>
              </w:rPr>
              <w:t xml:space="preserve"> (Note 1</w:t>
            </w:r>
            <w:r w:rsidR="007264D7" w:rsidRPr="00D916FF">
              <w:rPr>
                <w:rFonts w:eastAsia="SimSun"/>
                <w:lang w:val="en-US"/>
              </w:rPr>
              <w:t>)</w:t>
            </w:r>
          </w:p>
        </w:tc>
        <w:tc>
          <w:tcPr>
            <w:tcW w:w="1055" w:type="dxa"/>
            <w:shd w:val="clear" w:color="auto" w:fill="auto"/>
          </w:tcPr>
          <w:p w14:paraId="4296142E" w14:textId="77777777" w:rsidR="005B3300" w:rsidRPr="00C25669" w:rsidRDefault="005B3300" w:rsidP="00575C91">
            <w:pPr>
              <w:pStyle w:val="TAH"/>
              <w:rPr>
                <w:rFonts w:eastAsia="SimSun"/>
                <w:lang w:val="en-US"/>
              </w:rPr>
            </w:pPr>
            <w:r w:rsidRPr="00C25669">
              <w:rPr>
                <w:rFonts w:eastAsia="SimSun"/>
                <w:lang w:val="en-US"/>
              </w:rPr>
              <w:t>Scaling factor</w:t>
            </w:r>
          </w:p>
        </w:tc>
        <w:tc>
          <w:tcPr>
            <w:tcW w:w="1408" w:type="dxa"/>
            <w:shd w:val="clear" w:color="auto" w:fill="auto"/>
          </w:tcPr>
          <w:p w14:paraId="1291083F" w14:textId="055B4179" w:rsidR="005B3300" w:rsidRPr="00C25669" w:rsidRDefault="005B3300" w:rsidP="00575C91">
            <w:pPr>
              <w:pStyle w:val="TAH"/>
              <w:rPr>
                <w:rFonts w:eastAsia="SimSun"/>
                <w:lang w:val="en-US"/>
              </w:rPr>
            </w:pPr>
            <w:r w:rsidRPr="00C25669">
              <w:rPr>
                <w:rFonts w:eastAsia="SimSun"/>
                <w:lang w:val="en-US"/>
              </w:rPr>
              <w:t>MCS</w:t>
            </w:r>
            <w:r w:rsidR="007264D7" w:rsidRPr="00D916FF">
              <w:rPr>
                <w:rFonts w:eastAsia="SimSun"/>
                <w:lang w:val="en-US"/>
              </w:rPr>
              <w:t xml:space="preserve"> (Note </w:t>
            </w:r>
            <w:r w:rsidR="007264D7">
              <w:rPr>
                <w:rFonts w:eastAsia="SimSun"/>
                <w:lang w:val="en-US"/>
              </w:rPr>
              <w:t>2</w:t>
            </w:r>
            <w:r w:rsidR="007264D7" w:rsidRPr="00D916FF">
              <w:rPr>
                <w:rFonts w:eastAsia="SimSun"/>
                <w:lang w:val="en-US"/>
              </w:rPr>
              <w:t>)</w:t>
            </w:r>
          </w:p>
        </w:tc>
      </w:tr>
      <w:tr w:rsidR="005B3300" w:rsidRPr="00C25669" w14:paraId="0778E3C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DAC164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DF3FC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9E0ED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ACBA6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6748FCD7"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3C63C2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FD8FB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87FFFA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7F9A2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75B2025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618B2E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C94FA60"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560B6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200D9D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5D28A14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11B4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3D05F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19D0B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86887A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563D47D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ABF0C0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3E864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B2EC5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E21EAE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038215F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FA6F4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D8BE504"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D855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51785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C6E23E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92853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0C936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D80824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612DB2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5D8A343B"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8656D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62993D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1A81F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F8C429"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5354372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02A56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8F744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6D5D5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A2318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095F47C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0D5BFD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32D9D0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EE146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9154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2FACE19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75258F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2BDF3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71FE30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556267"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7761113D"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57EF7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8B9C1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F0576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56E37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5B3300" w:rsidRPr="00C25669" w14:paraId="0D70C3AE"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1DF3629"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B2DBD6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4C7F195"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8BC0CF"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27</w:t>
            </w:r>
          </w:p>
        </w:tc>
      </w:tr>
      <w:tr w:rsidR="005B3300" w:rsidRPr="00C25669" w14:paraId="718C5682"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0FB51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A2124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A359F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8BE8F4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23</w:t>
            </w:r>
          </w:p>
        </w:tc>
      </w:tr>
      <w:tr w:rsidR="005B3300" w:rsidRPr="00C25669" w14:paraId="4268A86C"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DFBBC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5329EC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01EC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DE54D1"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22</w:t>
            </w:r>
          </w:p>
        </w:tc>
      </w:tr>
      <w:tr w:rsidR="005B3300" w:rsidRPr="00C25669" w14:paraId="3D6D00A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412108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411B87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6DF168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71378E"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14</w:t>
            </w:r>
          </w:p>
        </w:tc>
      </w:tr>
      <w:tr w:rsidR="005B3300" w:rsidRPr="00C25669" w14:paraId="6F225B9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9BDE34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C3E2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C2B68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DE040CB"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34BCD6A"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21E5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3718B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5EF55B8"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B86D74"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283A0FD4"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41FE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194DFD"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D1D806"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593458"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16</w:t>
            </w:r>
          </w:p>
        </w:tc>
      </w:tr>
      <w:tr w:rsidR="005B3300" w:rsidRPr="00C25669" w14:paraId="434EA089"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7DF53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935C1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523E97"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437FF6C"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10</w:t>
            </w:r>
          </w:p>
        </w:tc>
      </w:tr>
      <w:tr w:rsidR="005B3300" w:rsidRPr="00C25669" w14:paraId="2DF4F701"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A717A7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E74FBA2"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8E630BE"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8E063"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50A25CAF"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B4AE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9021CF"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6DC78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D8BA0BD"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3759A530"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FCA803C"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A675C3"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B0065F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954DAC6"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9</w:t>
            </w:r>
          </w:p>
        </w:tc>
      </w:tr>
      <w:tr w:rsidR="005B3300" w:rsidRPr="00C25669" w14:paraId="4834F196" w14:textId="77777777" w:rsidTr="000811C5">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522F251"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B6B2AB"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F1082A" w14:textId="77777777" w:rsidR="005B3300" w:rsidRPr="00C25669" w:rsidRDefault="005B3300" w:rsidP="000811C5">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D2F605" w14:textId="77777777" w:rsidR="005B3300" w:rsidRPr="00C25669" w:rsidRDefault="005B3300" w:rsidP="000811C5">
            <w:pPr>
              <w:keepNext/>
              <w:keepLines/>
              <w:spacing w:after="0"/>
              <w:jc w:val="center"/>
              <w:rPr>
                <w:rFonts w:ascii="Arial" w:eastAsia="SimSun" w:hAnsi="Arial"/>
                <w:sz w:val="18"/>
              </w:rPr>
            </w:pPr>
            <w:r w:rsidRPr="00C25669">
              <w:rPr>
                <w:rFonts w:ascii="Arial" w:eastAsia="SimSun" w:hAnsi="Arial"/>
                <w:sz w:val="18"/>
              </w:rPr>
              <w:t>4</w:t>
            </w:r>
          </w:p>
        </w:tc>
      </w:tr>
      <w:tr w:rsidR="007264D7" w:rsidRPr="00C25669" w14:paraId="08B69818" w14:textId="77777777" w:rsidTr="00E04E2A">
        <w:trPr>
          <w:jc w:val="center"/>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6A5C9623" w14:textId="6344B34F" w:rsidR="007264D7" w:rsidRDefault="007264D7" w:rsidP="00C17CA2">
            <w:pPr>
              <w:pStyle w:val="TAN"/>
            </w:pPr>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p>
          <w:p w14:paraId="14A7E987" w14:textId="7CF8AD1B" w:rsidR="007264D7" w:rsidRPr="00C25669" w:rsidRDefault="007264D7" w:rsidP="00575C91">
            <w:pPr>
              <w:pStyle w:val="TAN"/>
              <w:rPr>
                <w:rFonts w:eastAsia="SimSun"/>
              </w:rPr>
            </w:pPr>
            <w:r>
              <w:t>Note 2:</w:t>
            </w:r>
            <w:r>
              <w:tab/>
              <w:t>MCS Index is based on MCS index Table 1 defined in clause 5.1.3.1 of TS 38.214 [12]</w:t>
            </w:r>
            <w:r>
              <w:rPr>
                <w:rFonts w:hint="eastAsia"/>
                <w:lang w:eastAsia="zh-CN"/>
              </w:rPr>
              <w:t>.</w:t>
            </w:r>
          </w:p>
        </w:tc>
      </w:tr>
    </w:tbl>
    <w:p w14:paraId="3224E42E" w14:textId="77777777" w:rsidR="005B3300" w:rsidRPr="00C25669" w:rsidRDefault="005B3300" w:rsidP="005B3300">
      <w:pPr>
        <w:rPr>
          <w:rFonts w:eastAsia="SimSun"/>
          <w:lang w:eastAsia="zh-CN"/>
        </w:rPr>
      </w:pPr>
    </w:p>
    <w:p w14:paraId="4C5286A3" w14:textId="77777777" w:rsidR="005B3300" w:rsidRPr="00C25669" w:rsidRDefault="005B3300" w:rsidP="005B3300">
      <w:pPr>
        <w:pStyle w:val="TH"/>
      </w:pPr>
      <w:r w:rsidRPr="00C25669">
        <w:t>Table 7.5A.1-4: SNR required to achieve 85% of peak throughput</w:t>
      </w:r>
      <w:del w:id="56" w:author="R&amp;S" w:date="2024-02-29T11:12:00Z">
        <w:r w:rsidRPr="00C25669" w:rsidDel="00124344">
          <w:delText xml:space="preserve"> under AWGN conditions</w:delText>
        </w:r>
      </w:del>
    </w:p>
    <w:tbl>
      <w:tblPr>
        <w:tblStyle w:val="TableGrid"/>
        <w:tblW w:w="0" w:type="auto"/>
        <w:jc w:val="center"/>
        <w:tblLook w:val="04A0" w:firstRow="1" w:lastRow="0" w:firstColumn="1" w:lastColumn="0" w:noHBand="0" w:noVBand="1"/>
      </w:tblPr>
      <w:tblGrid>
        <w:gridCol w:w="1705"/>
        <w:gridCol w:w="1890"/>
        <w:gridCol w:w="1890"/>
      </w:tblGrid>
      <w:tr w:rsidR="005B3300" w:rsidRPr="00C25669" w14:paraId="5AEEEB24" w14:textId="77777777" w:rsidTr="000811C5">
        <w:trPr>
          <w:trHeight w:val="464"/>
          <w:jc w:val="center"/>
        </w:trPr>
        <w:tc>
          <w:tcPr>
            <w:tcW w:w="1705" w:type="dxa"/>
            <w:vAlign w:val="center"/>
          </w:tcPr>
          <w:p w14:paraId="1503F176" w14:textId="77777777" w:rsidR="005B3300" w:rsidRPr="00C25669" w:rsidRDefault="005B3300" w:rsidP="000811C5">
            <w:pPr>
              <w:pStyle w:val="TAH"/>
              <w:rPr>
                <w:sz w:val="20"/>
                <w:lang w:eastAsia="zh-CN"/>
              </w:rPr>
            </w:pPr>
            <w:r w:rsidRPr="00C25669">
              <w:rPr>
                <w:lang w:eastAsia="zh-CN"/>
              </w:rPr>
              <w:t>MCS Index (Note 1)</w:t>
            </w:r>
          </w:p>
        </w:tc>
        <w:tc>
          <w:tcPr>
            <w:tcW w:w="1890" w:type="dxa"/>
            <w:vAlign w:val="center"/>
          </w:tcPr>
          <w:p w14:paraId="5352F1F7"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1</w:t>
            </w:r>
          </w:p>
        </w:tc>
        <w:tc>
          <w:tcPr>
            <w:tcW w:w="1890" w:type="dxa"/>
            <w:vAlign w:val="center"/>
          </w:tcPr>
          <w:p w14:paraId="3019701E" w14:textId="77777777" w:rsidR="005B3300" w:rsidRPr="00C25669" w:rsidRDefault="005B3300" w:rsidP="000811C5">
            <w:pPr>
              <w:pStyle w:val="TAH"/>
              <w:rPr>
                <w:sz w:val="20"/>
                <w:lang w:eastAsia="zh-CN"/>
              </w:rPr>
            </w:pPr>
            <w:r w:rsidRPr="00C25669">
              <w:rPr>
                <w:lang w:eastAsia="zh-CN"/>
              </w:rPr>
              <w:t>SNR</w:t>
            </w:r>
            <w:r w:rsidRPr="00C25669">
              <w:rPr>
                <w:vertAlign w:val="subscript"/>
                <w:lang w:eastAsia="zh-CN"/>
              </w:rPr>
              <w:t>BB</w:t>
            </w:r>
            <w:r w:rsidRPr="00C25669">
              <w:rPr>
                <w:lang w:eastAsia="zh-CN"/>
              </w:rPr>
              <w:t>(dB) for maximum number of PDSCH MIMO Layers = 2</w:t>
            </w:r>
          </w:p>
        </w:tc>
      </w:tr>
      <w:tr w:rsidR="005B3300" w:rsidRPr="00C25669" w14:paraId="7DF22D3E" w14:textId="77777777" w:rsidTr="000811C5">
        <w:trPr>
          <w:jc w:val="center"/>
        </w:trPr>
        <w:tc>
          <w:tcPr>
            <w:tcW w:w="1705" w:type="dxa"/>
            <w:vAlign w:val="center"/>
          </w:tcPr>
          <w:p w14:paraId="1ABF9F6B" w14:textId="77777777" w:rsidR="005B3300" w:rsidRPr="00C25669" w:rsidRDefault="005B3300" w:rsidP="000811C5">
            <w:pPr>
              <w:pStyle w:val="TAC"/>
              <w:rPr>
                <w:sz w:val="20"/>
                <w:lang w:eastAsia="zh-CN"/>
              </w:rPr>
            </w:pPr>
            <w:r w:rsidRPr="00C25669">
              <w:rPr>
                <w:lang w:eastAsia="zh-CN"/>
              </w:rPr>
              <w:t>13</w:t>
            </w:r>
          </w:p>
        </w:tc>
        <w:tc>
          <w:tcPr>
            <w:tcW w:w="1890" w:type="dxa"/>
          </w:tcPr>
          <w:p w14:paraId="44538F75" w14:textId="77777777" w:rsidR="005B3300" w:rsidRPr="00C25669" w:rsidRDefault="005B3300" w:rsidP="000811C5">
            <w:pPr>
              <w:pStyle w:val="TAC"/>
              <w:rPr>
                <w:sz w:val="20"/>
                <w:lang w:eastAsia="zh-CN"/>
              </w:rPr>
            </w:pPr>
            <w:r w:rsidRPr="00C25669">
              <w:t>6.2</w:t>
            </w:r>
          </w:p>
        </w:tc>
        <w:tc>
          <w:tcPr>
            <w:tcW w:w="1890" w:type="dxa"/>
          </w:tcPr>
          <w:p w14:paraId="54B34F33" w14:textId="77777777" w:rsidR="005B3300" w:rsidRPr="00C25669" w:rsidRDefault="005B3300" w:rsidP="000811C5">
            <w:pPr>
              <w:pStyle w:val="TAC"/>
              <w:rPr>
                <w:sz w:val="20"/>
                <w:lang w:eastAsia="zh-CN"/>
              </w:rPr>
            </w:pPr>
            <w:r w:rsidRPr="00C25669">
              <w:t>9.0</w:t>
            </w:r>
          </w:p>
        </w:tc>
      </w:tr>
      <w:tr w:rsidR="005B3300" w:rsidRPr="00C25669" w14:paraId="1163930A" w14:textId="77777777" w:rsidTr="000811C5">
        <w:trPr>
          <w:jc w:val="center"/>
        </w:trPr>
        <w:tc>
          <w:tcPr>
            <w:tcW w:w="1705" w:type="dxa"/>
            <w:vAlign w:val="center"/>
          </w:tcPr>
          <w:p w14:paraId="4EBE9BEF" w14:textId="77777777" w:rsidR="005B3300" w:rsidRPr="00C25669" w:rsidRDefault="005B3300" w:rsidP="000811C5">
            <w:pPr>
              <w:pStyle w:val="TAC"/>
              <w:rPr>
                <w:sz w:val="20"/>
                <w:lang w:eastAsia="zh-CN"/>
              </w:rPr>
            </w:pPr>
            <w:r w:rsidRPr="00C25669">
              <w:rPr>
                <w:lang w:eastAsia="zh-CN"/>
              </w:rPr>
              <w:t>14</w:t>
            </w:r>
          </w:p>
        </w:tc>
        <w:tc>
          <w:tcPr>
            <w:tcW w:w="1890" w:type="dxa"/>
          </w:tcPr>
          <w:p w14:paraId="0170F5C5" w14:textId="77777777" w:rsidR="005B3300" w:rsidRPr="00C25669" w:rsidRDefault="005B3300" w:rsidP="000811C5">
            <w:pPr>
              <w:pStyle w:val="TAC"/>
              <w:rPr>
                <w:sz w:val="20"/>
                <w:lang w:eastAsia="zh-CN"/>
              </w:rPr>
            </w:pPr>
            <w:r w:rsidRPr="00C25669">
              <w:t>7.2</w:t>
            </w:r>
          </w:p>
        </w:tc>
        <w:tc>
          <w:tcPr>
            <w:tcW w:w="1890" w:type="dxa"/>
          </w:tcPr>
          <w:p w14:paraId="65914727" w14:textId="77777777" w:rsidR="005B3300" w:rsidRPr="00C25669" w:rsidRDefault="005B3300" w:rsidP="000811C5">
            <w:pPr>
              <w:pStyle w:val="TAC"/>
              <w:rPr>
                <w:sz w:val="20"/>
                <w:lang w:eastAsia="zh-CN"/>
              </w:rPr>
            </w:pPr>
            <w:r w:rsidRPr="00C25669">
              <w:t>9.9</w:t>
            </w:r>
          </w:p>
        </w:tc>
      </w:tr>
      <w:tr w:rsidR="005B3300" w:rsidRPr="00C25669" w14:paraId="406C70D7" w14:textId="77777777" w:rsidTr="000811C5">
        <w:trPr>
          <w:jc w:val="center"/>
        </w:trPr>
        <w:tc>
          <w:tcPr>
            <w:tcW w:w="1705" w:type="dxa"/>
            <w:vAlign w:val="center"/>
          </w:tcPr>
          <w:p w14:paraId="340CACD7" w14:textId="77777777" w:rsidR="005B3300" w:rsidRPr="00C25669" w:rsidRDefault="005B3300" w:rsidP="000811C5">
            <w:pPr>
              <w:pStyle w:val="TAC"/>
              <w:rPr>
                <w:sz w:val="20"/>
                <w:lang w:eastAsia="zh-CN"/>
              </w:rPr>
            </w:pPr>
            <w:r w:rsidRPr="00C25669">
              <w:rPr>
                <w:lang w:eastAsia="zh-CN"/>
              </w:rPr>
              <w:t>15</w:t>
            </w:r>
          </w:p>
        </w:tc>
        <w:tc>
          <w:tcPr>
            <w:tcW w:w="1890" w:type="dxa"/>
          </w:tcPr>
          <w:p w14:paraId="654F9583" w14:textId="77777777" w:rsidR="005B3300" w:rsidRPr="00C25669" w:rsidRDefault="005B3300" w:rsidP="000811C5">
            <w:pPr>
              <w:pStyle w:val="TAC"/>
              <w:rPr>
                <w:sz w:val="20"/>
                <w:lang w:eastAsia="zh-CN"/>
              </w:rPr>
            </w:pPr>
            <w:r w:rsidRPr="00C25669">
              <w:t>8.2</w:t>
            </w:r>
          </w:p>
        </w:tc>
        <w:tc>
          <w:tcPr>
            <w:tcW w:w="1890" w:type="dxa"/>
          </w:tcPr>
          <w:p w14:paraId="3927A186" w14:textId="77777777" w:rsidR="005B3300" w:rsidRPr="00C25669" w:rsidRDefault="005B3300" w:rsidP="000811C5">
            <w:pPr>
              <w:pStyle w:val="TAC"/>
              <w:rPr>
                <w:sz w:val="20"/>
                <w:lang w:eastAsia="zh-CN"/>
              </w:rPr>
            </w:pPr>
            <w:r w:rsidRPr="00C25669">
              <w:t>10.9</w:t>
            </w:r>
          </w:p>
        </w:tc>
      </w:tr>
      <w:tr w:rsidR="005B3300" w:rsidRPr="00C25669" w14:paraId="59D6547A" w14:textId="77777777" w:rsidTr="000811C5">
        <w:trPr>
          <w:jc w:val="center"/>
        </w:trPr>
        <w:tc>
          <w:tcPr>
            <w:tcW w:w="1705" w:type="dxa"/>
            <w:vAlign w:val="center"/>
          </w:tcPr>
          <w:p w14:paraId="1B31B5CF" w14:textId="77777777" w:rsidR="005B3300" w:rsidRPr="00C25669" w:rsidRDefault="005B3300" w:rsidP="000811C5">
            <w:pPr>
              <w:pStyle w:val="TAC"/>
              <w:rPr>
                <w:sz w:val="20"/>
                <w:lang w:eastAsia="zh-CN"/>
              </w:rPr>
            </w:pPr>
            <w:r w:rsidRPr="00C25669">
              <w:rPr>
                <w:lang w:eastAsia="zh-CN"/>
              </w:rPr>
              <w:t>16</w:t>
            </w:r>
          </w:p>
        </w:tc>
        <w:tc>
          <w:tcPr>
            <w:tcW w:w="1890" w:type="dxa"/>
          </w:tcPr>
          <w:p w14:paraId="5D188789" w14:textId="77777777" w:rsidR="005B3300" w:rsidRPr="00C25669" w:rsidRDefault="005B3300" w:rsidP="000811C5">
            <w:pPr>
              <w:pStyle w:val="TAC"/>
              <w:rPr>
                <w:sz w:val="20"/>
                <w:lang w:eastAsia="zh-CN"/>
              </w:rPr>
            </w:pPr>
            <w:r w:rsidRPr="00C25669">
              <w:t>8.7</w:t>
            </w:r>
          </w:p>
        </w:tc>
        <w:tc>
          <w:tcPr>
            <w:tcW w:w="1890" w:type="dxa"/>
          </w:tcPr>
          <w:p w14:paraId="11147B99" w14:textId="77777777" w:rsidR="005B3300" w:rsidRPr="00C25669" w:rsidRDefault="005B3300" w:rsidP="000811C5">
            <w:pPr>
              <w:pStyle w:val="TAC"/>
              <w:rPr>
                <w:sz w:val="20"/>
                <w:lang w:eastAsia="zh-CN"/>
              </w:rPr>
            </w:pPr>
            <w:r w:rsidRPr="00C25669">
              <w:t>11.6</w:t>
            </w:r>
          </w:p>
        </w:tc>
      </w:tr>
      <w:tr w:rsidR="005B3300" w:rsidRPr="00C25669" w14:paraId="2AF356B7" w14:textId="77777777" w:rsidTr="000811C5">
        <w:trPr>
          <w:jc w:val="center"/>
        </w:trPr>
        <w:tc>
          <w:tcPr>
            <w:tcW w:w="1705" w:type="dxa"/>
            <w:vAlign w:val="center"/>
          </w:tcPr>
          <w:p w14:paraId="0E73B97F" w14:textId="77777777" w:rsidR="005B3300" w:rsidRPr="00C25669" w:rsidRDefault="005B3300" w:rsidP="000811C5">
            <w:pPr>
              <w:pStyle w:val="TAC"/>
              <w:rPr>
                <w:sz w:val="20"/>
                <w:lang w:eastAsia="zh-CN"/>
              </w:rPr>
            </w:pPr>
            <w:r w:rsidRPr="00C25669">
              <w:rPr>
                <w:lang w:eastAsia="zh-CN"/>
              </w:rPr>
              <w:t>17</w:t>
            </w:r>
          </w:p>
        </w:tc>
        <w:tc>
          <w:tcPr>
            <w:tcW w:w="1890" w:type="dxa"/>
          </w:tcPr>
          <w:p w14:paraId="089FE334" w14:textId="77777777" w:rsidR="005B3300" w:rsidRPr="00C25669" w:rsidRDefault="005B3300" w:rsidP="000811C5">
            <w:pPr>
              <w:pStyle w:val="TAC"/>
              <w:rPr>
                <w:sz w:val="20"/>
                <w:lang w:eastAsia="zh-CN"/>
              </w:rPr>
            </w:pPr>
            <w:r w:rsidRPr="00C25669">
              <w:t>10.1</w:t>
            </w:r>
          </w:p>
        </w:tc>
        <w:tc>
          <w:tcPr>
            <w:tcW w:w="1890" w:type="dxa"/>
          </w:tcPr>
          <w:p w14:paraId="78DBFFDA" w14:textId="77777777" w:rsidR="005B3300" w:rsidRPr="00C25669" w:rsidRDefault="005B3300" w:rsidP="000811C5">
            <w:pPr>
              <w:pStyle w:val="TAC"/>
              <w:rPr>
                <w:sz w:val="20"/>
                <w:lang w:eastAsia="zh-CN"/>
              </w:rPr>
            </w:pPr>
            <w:r w:rsidRPr="00C25669">
              <w:t>13.2</w:t>
            </w:r>
          </w:p>
        </w:tc>
      </w:tr>
      <w:tr w:rsidR="005B3300" w:rsidRPr="00C25669" w14:paraId="0B985C6A" w14:textId="77777777" w:rsidTr="000811C5">
        <w:trPr>
          <w:jc w:val="center"/>
        </w:trPr>
        <w:tc>
          <w:tcPr>
            <w:tcW w:w="1705" w:type="dxa"/>
            <w:vAlign w:val="center"/>
          </w:tcPr>
          <w:p w14:paraId="54528285" w14:textId="77777777" w:rsidR="005B3300" w:rsidRPr="00C25669" w:rsidRDefault="005B3300" w:rsidP="000811C5">
            <w:pPr>
              <w:pStyle w:val="TAC"/>
              <w:rPr>
                <w:sz w:val="20"/>
                <w:lang w:eastAsia="zh-CN"/>
              </w:rPr>
            </w:pPr>
            <w:r w:rsidRPr="00C25669">
              <w:rPr>
                <w:lang w:eastAsia="zh-CN"/>
              </w:rPr>
              <w:t>18</w:t>
            </w:r>
          </w:p>
        </w:tc>
        <w:tc>
          <w:tcPr>
            <w:tcW w:w="1890" w:type="dxa"/>
          </w:tcPr>
          <w:p w14:paraId="7C661290" w14:textId="77777777" w:rsidR="005B3300" w:rsidRPr="00C25669" w:rsidRDefault="005B3300" w:rsidP="000811C5">
            <w:pPr>
              <w:pStyle w:val="TAC"/>
              <w:rPr>
                <w:sz w:val="20"/>
                <w:lang w:eastAsia="zh-CN"/>
              </w:rPr>
            </w:pPr>
            <w:r w:rsidRPr="00C25669">
              <w:t>10.7</w:t>
            </w:r>
          </w:p>
        </w:tc>
        <w:tc>
          <w:tcPr>
            <w:tcW w:w="1890" w:type="dxa"/>
          </w:tcPr>
          <w:p w14:paraId="72E30DE1" w14:textId="77777777" w:rsidR="005B3300" w:rsidRPr="00C25669" w:rsidRDefault="005B3300" w:rsidP="000811C5">
            <w:pPr>
              <w:pStyle w:val="TAC"/>
              <w:rPr>
                <w:sz w:val="20"/>
                <w:lang w:eastAsia="zh-CN"/>
              </w:rPr>
            </w:pPr>
            <w:r w:rsidRPr="00C25669">
              <w:t>13.7</w:t>
            </w:r>
          </w:p>
        </w:tc>
      </w:tr>
      <w:tr w:rsidR="005B3300" w:rsidRPr="00C25669" w14:paraId="06FF47A1" w14:textId="77777777" w:rsidTr="000811C5">
        <w:trPr>
          <w:jc w:val="center"/>
        </w:trPr>
        <w:tc>
          <w:tcPr>
            <w:tcW w:w="1705" w:type="dxa"/>
            <w:vAlign w:val="center"/>
          </w:tcPr>
          <w:p w14:paraId="6F1E02BB" w14:textId="77777777" w:rsidR="005B3300" w:rsidRPr="00C25669" w:rsidRDefault="005B3300" w:rsidP="000811C5">
            <w:pPr>
              <w:pStyle w:val="TAC"/>
              <w:rPr>
                <w:sz w:val="20"/>
                <w:lang w:eastAsia="zh-CN"/>
              </w:rPr>
            </w:pPr>
            <w:r w:rsidRPr="00C25669">
              <w:rPr>
                <w:lang w:eastAsia="zh-CN"/>
              </w:rPr>
              <w:t>19</w:t>
            </w:r>
          </w:p>
        </w:tc>
        <w:tc>
          <w:tcPr>
            <w:tcW w:w="1890" w:type="dxa"/>
          </w:tcPr>
          <w:p w14:paraId="6D5BB0EC" w14:textId="77777777" w:rsidR="005B3300" w:rsidRPr="00C25669" w:rsidRDefault="005B3300" w:rsidP="000811C5">
            <w:pPr>
              <w:pStyle w:val="TAC"/>
              <w:rPr>
                <w:sz w:val="20"/>
                <w:lang w:eastAsia="zh-CN"/>
              </w:rPr>
            </w:pPr>
            <w:r w:rsidRPr="00C25669">
              <w:t>11.7</w:t>
            </w:r>
          </w:p>
        </w:tc>
        <w:tc>
          <w:tcPr>
            <w:tcW w:w="1890" w:type="dxa"/>
          </w:tcPr>
          <w:p w14:paraId="719F4AA3" w14:textId="77777777" w:rsidR="005B3300" w:rsidRPr="00C25669" w:rsidRDefault="005B3300" w:rsidP="000811C5">
            <w:pPr>
              <w:pStyle w:val="TAC"/>
              <w:rPr>
                <w:sz w:val="20"/>
                <w:lang w:eastAsia="zh-CN"/>
              </w:rPr>
            </w:pPr>
            <w:r w:rsidRPr="00C25669">
              <w:t>14.7</w:t>
            </w:r>
          </w:p>
        </w:tc>
      </w:tr>
      <w:tr w:rsidR="005B3300" w:rsidRPr="00C25669" w14:paraId="0C8D03E2" w14:textId="77777777" w:rsidTr="000811C5">
        <w:trPr>
          <w:jc w:val="center"/>
        </w:trPr>
        <w:tc>
          <w:tcPr>
            <w:tcW w:w="1705" w:type="dxa"/>
            <w:vAlign w:val="center"/>
          </w:tcPr>
          <w:p w14:paraId="0A6B9B12" w14:textId="77777777" w:rsidR="005B3300" w:rsidRPr="00C25669" w:rsidRDefault="005B3300" w:rsidP="000811C5">
            <w:pPr>
              <w:pStyle w:val="TAC"/>
              <w:rPr>
                <w:sz w:val="20"/>
                <w:lang w:eastAsia="zh-CN"/>
              </w:rPr>
            </w:pPr>
            <w:r w:rsidRPr="00C25669">
              <w:rPr>
                <w:lang w:eastAsia="zh-CN"/>
              </w:rPr>
              <w:t>20</w:t>
            </w:r>
          </w:p>
        </w:tc>
        <w:tc>
          <w:tcPr>
            <w:tcW w:w="1890" w:type="dxa"/>
          </w:tcPr>
          <w:p w14:paraId="5D28C220" w14:textId="77777777" w:rsidR="005B3300" w:rsidRPr="00C25669" w:rsidRDefault="005B3300" w:rsidP="000811C5">
            <w:pPr>
              <w:pStyle w:val="TAC"/>
              <w:rPr>
                <w:sz w:val="20"/>
                <w:lang w:eastAsia="zh-CN"/>
              </w:rPr>
            </w:pPr>
            <w:r w:rsidRPr="00C25669">
              <w:t>12.7</w:t>
            </w:r>
          </w:p>
        </w:tc>
        <w:tc>
          <w:tcPr>
            <w:tcW w:w="1890" w:type="dxa"/>
          </w:tcPr>
          <w:p w14:paraId="7FAC357D" w14:textId="77777777" w:rsidR="005B3300" w:rsidRPr="00C25669" w:rsidRDefault="005B3300" w:rsidP="000811C5">
            <w:pPr>
              <w:pStyle w:val="TAC"/>
              <w:rPr>
                <w:sz w:val="20"/>
                <w:lang w:eastAsia="zh-CN"/>
              </w:rPr>
            </w:pPr>
            <w:r w:rsidRPr="00C25669">
              <w:t>15.6</w:t>
            </w:r>
          </w:p>
        </w:tc>
      </w:tr>
      <w:tr w:rsidR="005B3300" w:rsidRPr="00C25669" w14:paraId="362350AB" w14:textId="77777777" w:rsidTr="000811C5">
        <w:trPr>
          <w:jc w:val="center"/>
        </w:trPr>
        <w:tc>
          <w:tcPr>
            <w:tcW w:w="1705" w:type="dxa"/>
            <w:vAlign w:val="center"/>
          </w:tcPr>
          <w:p w14:paraId="18DAB82A" w14:textId="77777777" w:rsidR="005B3300" w:rsidRPr="00C25669" w:rsidRDefault="005B3300" w:rsidP="000811C5">
            <w:pPr>
              <w:pStyle w:val="TAC"/>
              <w:rPr>
                <w:sz w:val="20"/>
                <w:lang w:eastAsia="zh-CN"/>
              </w:rPr>
            </w:pPr>
            <w:r w:rsidRPr="00C25669">
              <w:rPr>
                <w:lang w:eastAsia="zh-CN"/>
              </w:rPr>
              <w:t>21</w:t>
            </w:r>
          </w:p>
        </w:tc>
        <w:tc>
          <w:tcPr>
            <w:tcW w:w="1890" w:type="dxa"/>
          </w:tcPr>
          <w:p w14:paraId="19D7EC8A" w14:textId="77777777" w:rsidR="005B3300" w:rsidRPr="00C25669" w:rsidRDefault="005B3300" w:rsidP="000811C5">
            <w:pPr>
              <w:pStyle w:val="TAC"/>
              <w:rPr>
                <w:sz w:val="20"/>
                <w:lang w:eastAsia="zh-CN"/>
              </w:rPr>
            </w:pPr>
            <w:r w:rsidRPr="00C25669">
              <w:t>13.6</w:t>
            </w:r>
          </w:p>
        </w:tc>
        <w:tc>
          <w:tcPr>
            <w:tcW w:w="1890" w:type="dxa"/>
          </w:tcPr>
          <w:p w14:paraId="0B9A3657" w14:textId="77777777" w:rsidR="005B3300" w:rsidRPr="00C25669" w:rsidRDefault="005B3300" w:rsidP="000811C5">
            <w:pPr>
              <w:pStyle w:val="TAC"/>
              <w:rPr>
                <w:sz w:val="20"/>
                <w:lang w:eastAsia="zh-CN"/>
              </w:rPr>
            </w:pPr>
            <w:r w:rsidRPr="00C25669">
              <w:t>16.5</w:t>
            </w:r>
          </w:p>
        </w:tc>
      </w:tr>
      <w:tr w:rsidR="005B3300" w:rsidRPr="00C25669" w14:paraId="58A22DA0" w14:textId="77777777" w:rsidTr="000811C5">
        <w:trPr>
          <w:jc w:val="center"/>
        </w:trPr>
        <w:tc>
          <w:tcPr>
            <w:tcW w:w="1705" w:type="dxa"/>
            <w:vAlign w:val="center"/>
          </w:tcPr>
          <w:p w14:paraId="03DA7848" w14:textId="77777777" w:rsidR="005B3300" w:rsidRPr="00C25669" w:rsidRDefault="005B3300" w:rsidP="000811C5">
            <w:pPr>
              <w:pStyle w:val="TAC"/>
              <w:rPr>
                <w:sz w:val="20"/>
                <w:lang w:eastAsia="zh-CN"/>
              </w:rPr>
            </w:pPr>
            <w:r w:rsidRPr="00C25669">
              <w:rPr>
                <w:lang w:eastAsia="zh-CN"/>
              </w:rPr>
              <w:t>22</w:t>
            </w:r>
          </w:p>
        </w:tc>
        <w:tc>
          <w:tcPr>
            <w:tcW w:w="1890" w:type="dxa"/>
          </w:tcPr>
          <w:p w14:paraId="6F45128F" w14:textId="77777777" w:rsidR="005B3300" w:rsidRPr="00C25669" w:rsidRDefault="005B3300" w:rsidP="000811C5">
            <w:pPr>
              <w:pStyle w:val="TAC"/>
              <w:rPr>
                <w:sz w:val="20"/>
                <w:lang w:eastAsia="zh-CN"/>
              </w:rPr>
            </w:pPr>
            <w:r w:rsidRPr="00C25669">
              <w:t>14.8</w:t>
            </w:r>
          </w:p>
        </w:tc>
        <w:tc>
          <w:tcPr>
            <w:tcW w:w="1890" w:type="dxa"/>
          </w:tcPr>
          <w:p w14:paraId="47E5DED3" w14:textId="77777777" w:rsidR="005B3300" w:rsidRPr="00C25669" w:rsidRDefault="005B3300" w:rsidP="000811C5">
            <w:pPr>
              <w:pStyle w:val="TAC"/>
              <w:rPr>
                <w:sz w:val="20"/>
                <w:lang w:eastAsia="zh-CN"/>
              </w:rPr>
            </w:pPr>
            <w:r w:rsidRPr="00C25669">
              <w:t>17.6</w:t>
            </w:r>
          </w:p>
        </w:tc>
      </w:tr>
      <w:tr w:rsidR="005B3300" w:rsidRPr="00C25669" w14:paraId="509DD61A" w14:textId="77777777" w:rsidTr="000811C5">
        <w:trPr>
          <w:jc w:val="center"/>
        </w:trPr>
        <w:tc>
          <w:tcPr>
            <w:tcW w:w="1705" w:type="dxa"/>
            <w:vAlign w:val="center"/>
          </w:tcPr>
          <w:p w14:paraId="60BD3F52" w14:textId="77777777" w:rsidR="005B3300" w:rsidRPr="00C25669" w:rsidRDefault="005B3300" w:rsidP="000811C5">
            <w:pPr>
              <w:pStyle w:val="TAC"/>
              <w:rPr>
                <w:sz w:val="20"/>
                <w:lang w:eastAsia="zh-CN"/>
              </w:rPr>
            </w:pPr>
            <w:r w:rsidRPr="00C25669">
              <w:rPr>
                <w:lang w:eastAsia="zh-CN"/>
              </w:rPr>
              <w:t>23</w:t>
            </w:r>
          </w:p>
        </w:tc>
        <w:tc>
          <w:tcPr>
            <w:tcW w:w="1890" w:type="dxa"/>
          </w:tcPr>
          <w:p w14:paraId="573311B7" w14:textId="77777777" w:rsidR="005B3300" w:rsidRPr="00C25669" w:rsidRDefault="005B3300" w:rsidP="000811C5">
            <w:pPr>
              <w:pStyle w:val="TAC"/>
              <w:rPr>
                <w:sz w:val="20"/>
                <w:lang w:eastAsia="zh-CN"/>
              </w:rPr>
            </w:pPr>
            <w:r w:rsidRPr="00C25669">
              <w:t>15.6</w:t>
            </w:r>
          </w:p>
        </w:tc>
        <w:tc>
          <w:tcPr>
            <w:tcW w:w="1890" w:type="dxa"/>
          </w:tcPr>
          <w:p w14:paraId="5D3B8D05" w14:textId="77777777" w:rsidR="005B3300" w:rsidRPr="00C25669" w:rsidRDefault="005B3300" w:rsidP="000811C5">
            <w:pPr>
              <w:pStyle w:val="TAC"/>
              <w:rPr>
                <w:sz w:val="20"/>
                <w:lang w:eastAsia="zh-CN"/>
              </w:rPr>
            </w:pPr>
            <w:r w:rsidRPr="00C25669">
              <w:t>18.6</w:t>
            </w:r>
          </w:p>
        </w:tc>
      </w:tr>
      <w:tr w:rsidR="005B3300" w:rsidRPr="00C25669" w14:paraId="0AD594D5" w14:textId="77777777" w:rsidTr="000811C5">
        <w:trPr>
          <w:jc w:val="center"/>
        </w:trPr>
        <w:tc>
          <w:tcPr>
            <w:tcW w:w="1705" w:type="dxa"/>
            <w:vAlign w:val="center"/>
          </w:tcPr>
          <w:p w14:paraId="522B82C1" w14:textId="77777777" w:rsidR="005B3300" w:rsidRPr="00C25669" w:rsidRDefault="005B3300" w:rsidP="000811C5">
            <w:pPr>
              <w:pStyle w:val="TAC"/>
              <w:rPr>
                <w:sz w:val="20"/>
                <w:lang w:eastAsia="zh-CN"/>
              </w:rPr>
            </w:pPr>
            <w:r w:rsidRPr="00C25669">
              <w:rPr>
                <w:lang w:eastAsia="zh-CN"/>
              </w:rPr>
              <w:t>24</w:t>
            </w:r>
          </w:p>
        </w:tc>
        <w:tc>
          <w:tcPr>
            <w:tcW w:w="1890" w:type="dxa"/>
          </w:tcPr>
          <w:p w14:paraId="6A4401C0" w14:textId="77777777" w:rsidR="005B3300" w:rsidRPr="00C25669" w:rsidRDefault="005B3300" w:rsidP="000811C5">
            <w:pPr>
              <w:pStyle w:val="TAC"/>
              <w:rPr>
                <w:sz w:val="20"/>
                <w:lang w:eastAsia="zh-CN"/>
              </w:rPr>
            </w:pPr>
            <w:r w:rsidRPr="00C25669">
              <w:t>16.9</w:t>
            </w:r>
          </w:p>
        </w:tc>
        <w:tc>
          <w:tcPr>
            <w:tcW w:w="1890" w:type="dxa"/>
          </w:tcPr>
          <w:p w14:paraId="4E040235" w14:textId="77777777" w:rsidR="005B3300" w:rsidRPr="00C25669" w:rsidRDefault="005B3300" w:rsidP="000811C5">
            <w:pPr>
              <w:pStyle w:val="TAC"/>
              <w:rPr>
                <w:sz w:val="20"/>
                <w:lang w:eastAsia="zh-CN"/>
              </w:rPr>
            </w:pPr>
            <w:r w:rsidRPr="00C25669">
              <w:t>19.7</w:t>
            </w:r>
          </w:p>
        </w:tc>
      </w:tr>
      <w:tr w:rsidR="005B3300" w:rsidRPr="00C25669" w14:paraId="40234AC8" w14:textId="77777777" w:rsidTr="000811C5">
        <w:trPr>
          <w:jc w:val="center"/>
        </w:trPr>
        <w:tc>
          <w:tcPr>
            <w:tcW w:w="1705" w:type="dxa"/>
            <w:vAlign w:val="center"/>
          </w:tcPr>
          <w:p w14:paraId="3EBB603C" w14:textId="77777777" w:rsidR="005B3300" w:rsidRPr="00C25669" w:rsidRDefault="005B3300" w:rsidP="000811C5">
            <w:pPr>
              <w:pStyle w:val="TAC"/>
              <w:rPr>
                <w:sz w:val="20"/>
                <w:lang w:eastAsia="zh-CN"/>
              </w:rPr>
            </w:pPr>
            <w:r w:rsidRPr="00C25669">
              <w:rPr>
                <w:lang w:eastAsia="zh-CN"/>
              </w:rPr>
              <w:t>25</w:t>
            </w:r>
          </w:p>
        </w:tc>
        <w:tc>
          <w:tcPr>
            <w:tcW w:w="1890" w:type="dxa"/>
          </w:tcPr>
          <w:p w14:paraId="3567A1C2" w14:textId="77777777" w:rsidR="005B3300" w:rsidRPr="00C25669" w:rsidRDefault="005B3300" w:rsidP="000811C5">
            <w:pPr>
              <w:pStyle w:val="TAC"/>
              <w:rPr>
                <w:sz w:val="20"/>
                <w:lang w:eastAsia="zh-CN"/>
              </w:rPr>
            </w:pPr>
            <w:r w:rsidRPr="00C25669">
              <w:t>18.3</w:t>
            </w:r>
          </w:p>
        </w:tc>
        <w:tc>
          <w:tcPr>
            <w:tcW w:w="1890" w:type="dxa"/>
          </w:tcPr>
          <w:p w14:paraId="63B55FA6" w14:textId="77777777" w:rsidR="005B3300" w:rsidRPr="00C25669" w:rsidRDefault="005B3300" w:rsidP="000811C5">
            <w:pPr>
              <w:pStyle w:val="TAC"/>
              <w:rPr>
                <w:sz w:val="20"/>
                <w:lang w:eastAsia="zh-CN"/>
              </w:rPr>
            </w:pPr>
            <w:r w:rsidRPr="00C25669">
              <w:t>21.2</w:t>
            </w:r>
          </w:p>
        </w:tc>
      </w:tr>
      <w:tr w:rsidR="005B3300" w:rsidRPr="00C25669" w14:paraId="102C3A37" w14:textId="77777777" w:rsidTr="000811C5">
        <w:trPr>
          <w:jc w:val="center"/>
        </w:trPr>
        <w:tc>
          <w:tcPr>
            <w:tcW w:w="1705" w:type="dxa"/>
            <w:vAlign w:val="center"/>
          </w:tcPr>
          <w:p w14:paraId="24F8AE94" w14:textId="77777777" w:rsidR="005B3300" w:rsidRPr="00C25669" w:rsidRDefault="005B3300" w:rsidP="000811C5">
            <w:pPr>
              <w:pStyle w:val="TAC"/>
              <w:rPr>
                <w:sz w:val="20"/>
                <w:lang w:eastAsia="zh-CN"/>
              </w:rPr>
            </w:pPr>
            <w:r w:rsidRPr="00C25669">
              <w:rPr>
                <w:lang w:eastAsia="zh-CN"/>
              </w:rPr>
              <w:t>26</w:t>
            </w:r>
          </w:p>
        </w:tc>
        <w:tc>
          <w:tcPr>
            <w:tcW w:w="1890" w:type="dxa"/>
          </w:tcPr>
          <w:p w14:paraId="734E2806" w14:textId="77777777" w:rsidR="005B3300" w:rsidRPr="00C25669" w:rsidRDefault="005B3300" w:rsidP="000811C5">
            <w:pPr>
              <w:pStyle w:val="TAC"/>
              <w:rPr>
                <w:sz w:val="20"/>
                <w:lang w:eastAsia="zh-CN"/>
              </w:rPr>
            </w:pPr>
            <w:r w:rsidRPr="00C25669">
              <w:t>19.3</w:t>
            </w:r>
          </w:p>
        </w:tc>
        <w:tc>
          <w:tcPr>
            <w:tcW w:w="1890" w:type="dxa"/>
          </w:tcPr>
          <w:p w14:paraId="18625A3B" w14:textId="77777777" w:rsidR="005B3300" w:rsidRPr="00C25669" w:rsidRDefault="005B3300" w:rsidP="000811C5">
            <w:pPr>
              <w:pStyle w:val="TAC"/>
              <w:rPr>
                <w:sz w:val="20"/>
                <w:lang w:eastAsia="zh-CN"/>
              </w:rPr>
            </w:pPr>
            <w:r w:rsidRPr="00C25669">
              <w:t>22.3</w:t>
            </w:r>
          </w:p>
        </w:tc>
      </w:tr>
      <w:tr w:rsidR="005B3300" w:rsidRPr="00C25669" w14:paraId="1BF57EA4" w14:textId="77777777" w:rsidTr="000811C5">
        <w:trPr>
          <w:jc w:val="center"/>
        </w:trPr>
        <w:tc>
          <w:tcPr>
            <w:tcW w:w="1705" w:type="dxa"/>
            <w:vAlign w:val="center"/>
          </w:tcPr>
          <w:p w14:paraId="0BC20CFA" w14:textId="77777777" w:rsidR="005B3300" w:rsidRPr="00C25669" w:rsidRDefault="005B3300" w:rsidP="000811C5">
            <w:pPr>
              <w:pStyle w:val="TAC"/>
              <w:rPr>
                <w:sz w:val="20"/>
                <w:lang w:eastAsia="zh-CN"/>
              </w:rPr>
            </w:pPr>
            <w:r w:rsidRPr="00C25669">
              <w:rPr>
                <w:lang w:eastAsia="zh-CN"/>
              </w:rPr>
              <w:t>27</w:t>
            </w:r>
          </w:p>
        </w:tc>
        <w:tc>
          <w:tcPr>
            <w:tcW w:w="1890" w:type="dxa"/>
          </w:tcPr>
          <w:p w14:paraId="2E7880C1" w14:textId="77777777" w:rsidR="005B3300" w:rsidRPr="00C25669" w:rsidRDefault="005B3300" w:rsidP="000811C5">
            <w:pPr>
              <w:pStyle w:val="TAC"/>
              <w:rPr>
                <w:sz w:val="20"/>
                <w:lang w:eastAsia="zh-CN"/>
              </w:rPr>
            </w:pPr>
            <w:r w:rsidRPr="00C25669">
              <w:t>20.5</w:t>
            </w:r>
          </w:p>
        </w:tc>
        <w:tc>
          <w:tcPr>
            <w:tcW w:w="1890" w:type="dxa"/>
          </w:tcPr>
          <w:p w14:paraId="5FF02CDA" w14:textId="77777777" w:rsidR="005B3300" w:rsidRPr="00C25669" w:rsidRDefault="005B3300" w:rsidP="000811C5">
            <w:pPr>
              <w:pStyle w:val="TAC"/>
              <w:rPr>
                <w:sz w:val="20"/>
                <w:lang w:eastAsia="zh-CN"/>
              </w:rPr>
            </w:pPr>
            <w:r w:rsidRPr="00C25669">
              <w:t>23.3</w:t>
            </w:r>
          </w:p>
        </w:tc>
      </w:tr>
      <w:tr w:rsidR="005B3300" w:rsidRPr="00C25669" w14:paraId="33C44571" w14:textId="77777777" w:rsidTr="000811C5">
        <w:trPr>
          <w:jc w:val="center"/>
        </w:trPr>
        <w:tc>
          <w:tcPr>
            <w:tcW w:w="5485" w:type="dxa"/>
            <w:gridSpan w:val="3"/>
            <w:vAlign w:val="center"/>
          </w:tcPr>
          <w:p w14:paraId="34080C15" w14:textId="5E8DDA0F" w:rsidR="005B3300" w:rsidRPr="00C25669" w:rsidRDefault="005B3300" w:rsidP="000811C5">
            <w:pPr>
              <w:pStyle w:val="TAN"/>
              <w:rPr>
                <w:sz w:val="20"/>
                <w:lang w:eastAsia="zh-CN"/>
              </w:rPr>
            </w:pPr>
            <w:r w:rsidRPr="00C25669">
              <w:rPr>
                <w:lang w:eastAsia="zh-CN"/>
              </w:rPr>
              <w:t>Note 1:</w:t>
            </w:r>
            <w:r w:rsidRPr="00C25669">
              <w:rPr>
                <w:lang w:eastAsia="zh-CN"/>
              </w:rPr>
              <w:tab/>
              <w:t xml:space="preserve">MCS Index is based on MCS </w:t>
            </w:r>
            <w:r w:rsidR="007264D7">
              <w:rPr>
                <w:lang w:eastAsia="zh-CN"/>
              </w:rPr>
              <w:t xml:space="preserve">index </w:t>
            </w:r>
            <w:r w:rsidRPr="00C25669">
              <w:rPr>
                <w:lang w:eastAsia="zh-CN"/>
              </w:rPr>
              <w:t xml:space="preserve">Table </w:t>
            </w:r>
            <w:r w:rsidR="007264D7">
              <w:rPr>
                <w:lang w:eastAsia="zh-CN"/>
              </w:rPr>
              <w:t xml:space="preserve">1 </w:t>
            </w:r>
            <w:r w:rsidRPr="00C25669">
              <w:rPr>
                <w:lang w:eastAsia="zh-CN"/>
              </w:rPr>
              <w:t>defined in clause 5.1.3</w:t>
            </w:r>
            <w:r w:rsidR="007264D7">
              <w:rPr>
                <w:lang w:eastAsia="zh-CN"/>
              </w:rPr>
              <w:t>.1</w:t>
            </w:r>
            <w:r w:rsidRPr="00C25669">
              <w:rPr>
                <w:lang w:eastAsia="zh-CN"/>
              </w:rPr>
              <w:t xml:space="preserve"> of TS 38.214 [12].</w:t>
            </w:r>
          </w:p>
        </w:tc>
      </w:tr>
    </w:tbl>
    <w:bookmarkEnd w:id="0"/>
    <w:p w14:paraId="7CB05816" w14:textId="01CD4A8F" w:rsidR="00124344" w:rsidRDefault="00124344" w:rsidP="00124344">
      <w:pPr>
        <w:pStyle w:val="Heading4"/>
        <w:ind w:left="0" w:firstLine="0"/>
        <w:rPr>
          <w:lang w:eastAsia="en-GB"/>
        </w:rPr>
      </w:pPr>
      <w:r>
        <w:rPr>
          <w:rFonts w:cs="Arial"/>
          <w:b/>
          <w:color w:val="0000FF"/>
          <w:sz w:val="36"/>
          <w:szCs w:val="36"/>
        </w:rPr>
        <w:t xml:space="preserve">&lt; </w:t>
      </w:r>
      <w:r>
        <w:rPr>
          <w:rFonts w:cs="Arial"/>
          <w:b/>
          <w:color w:val="0000FF"/>
          <w:sz w:val="36"/>
          <w:szCs w:val="36"/>
        </w:rPr>
        <w:t>End of changes</w:t>
      </w:r>
      <w:r>
        <w:rPr>
          <w:rFonts w:cs="Arial"/>
          <w:b/>
          <w:color w:val="0000FF"/>
          <w:sz w:val="36"/>
          <w:szCs w:val="36"/>
        </w:rPr>
        <w:t xml:space="preserve"> &gt;</w:t>
      </w:r>
    </w:p>
    <w:p w14:paraId="7F04FAD6" w14:textId="77777777" w:rsidR="00F60B18" w:rsidRPr="00CA4768" w:rsidRDefault="00F60B18" w:rsidP="00F01DD2">
      <w:pPr>
        <w:rPr>
          <w:rFonts w:eastAsia="SimSun"/>
          <w:lang w:eastAsia="zh-CN"/>
        </w:rPr>
      </w:pPr>
    </w:p>
    <w:sectPr w:rsidR="00F60B18" w:rsidRPr="00CA4768" w:rsidSect="0001573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pgNumType w:start="273"/>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673C9" w14:textId="77777777" w:rsidR="00015738" w:rsidRDefault="00015738">
      <w:r>
        <w:separator/>
      </w:r>
    </w:p>
  </w:endnote>
  <w:endnote w:type="continuationSeparator" w:id="0">
    <w:p w14:paraId="6FBD9ED5" w14:textId="77777777" w:rsidR="00015738" w:rsidRDefault="0001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26DD2" w14:textId="77777777" w:rsidR="00124344" w:rsidRDefault="001243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251EE" w14:textId="77777777" w:rsidR="004B48BA" w:rsidRDefault="004B48B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4A7D3" w14:textId="77777777" w:rsidR="00124344" w:rsidRDefault="001243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88ED8" w14:textId="77777777" w:rsidR="00015738" w:rsidRDefault="00015738">
      <w:r>
        <w:separator/>
      </w:r>
    </w:p>
  </w:footnote>
  <w:footnote w:type="continuationSeparator" w:id="0">
    <w:p w14:paraId="10A2C1AE" w14:textId="77777777" w:rsidR="00015738" w:rsidRDefault="0001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EC975" w14:textId="523EE4E5" w:rsidR="00F01DD2" w:rsidRDefault="00F01DD2">
    <w:pPr>
      <w:pStyle w:val="Header"/>
    </w:pPr>
    <w:r w:rsidRPr="002D3E8C">
      <w:rPr>
        <w:lang w:val="de-DE"/>
      </w:rPr>
      <mc:AlternateContent>
        <mc:Choice Requires="wps">
          <w:drawing>
            <wp:anchor distT="0" distB="0" distL="114300" distR="114300" simplePos="0" relativeHeight="251663360" behindDoc="0" locked="1" layoutInCell="1" allowOverlap="1" wp14:anchorId="51E00D91" wp14:editId="1B754E7E">
              <wp:simplePos x="0" y="0"/>
              <wp:positionH relativeFrom="margin">
                <wp:align>left</wp:align>
              </wp:positionH>
              <wp:positionV relativeFrom="page">
                <wp:posOffset>180340</wp:posOffset>
              </wp:positionV>
              <wp:extent cx="5767200" cy="327600"/>
              <wp:effectExtent l="0" t="0" r="15240" b="8890"/>
              <wp:wrapNone/>
              <wp:docPr id="4503207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6130075"/>
                          </w:sdtPr>
                          <w:sdtContent>
                            <w:p w14:paraId="6AA2108D" w14:textId="2B000660" w:rsidR="00F01DD2" w:rsidRPr="00A11327" w:rsidRDefault="00F01DD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00D9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26130075"/>
                    </w:sdtPr>
                    <w:sdtContent>
                      <w:p w14:paraId="6AA2108D" w14:textId="2B000660" w:rsidR="00F01DD2" w:rsidRPr="00A11327" w:rsidRDefault="00F01DD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AA71C" w14:textId="470BC3CE" w:rsidR="004B48BA" w:rsidRDefault="00F01DD2">
    <w:pPr>
      <w:pStyle w:val="Header"/>
    </w:pPr>
    <w:r w:rsidRPr="002D3E8C">
      <w:rPr>
        <w:lang w:val="de-DE"/>
      </w:rPr>
      <mc:AlternateContent>
        <mc:Choice Requires="wps">
          <w:drawing>
            <wp:anchor distT="0" distB="0" distL="114300" distR="114300" simplePos="0" relativeHeight="251659264" behindDoc="0" locked="1" layoutInCell="1" allowOverlap="1" wp14:anchorId="296380D7" wp14:editId="69528B2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72F9BA1" w14:textId="72557537" w:rsidR="00F01DD2" w:rsidRPr="00A11327" w:rsidRDefault="00F01DD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6380D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72F9BA1" w14:textId="72557537" w:rsidR="00F01DD2" w:rsidRPr="00A11327" w:rsidRDefault="00F01DD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1D830" w14:textId="77777777" w:rsidR="00124344" w:rsidRDefault="00124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73220939">
    <w:abstractNumId w:val="7"/>
  </w:num>
  <w:num w:numId="2" w16cid:durableId="887764490">
    <w:abstractNumId w:val="31"/>
  </w:num>
  <w:num w:numId="3" w16cid:durableId="278029076">
    <w:abstractNumId w:val="4"/>
  </w:num>
  <w:num w:numId="4" w16cid:durableId="1705979655">
    <w:abstractNumId w:val="18"/>
  </w:num>
  <w:num w:numId="5" w16cid:durableId="1630427769">
    <w:abstractNumId w:val="11"/>
  </w:num>
  <w:num w:numId="6" w16cid:durableId="1776903829">
    <w:abstractNumId w:val="26"/>
  </w:num>
  <w:num w:numId="7" w16cid:durableId="249774573">
    <w:abstractNumId w:val="32"/>
  </w:num>
  <w:num w:numId="8" w16cid:durableId="1968703414">
    <w:abstractNumId w:val="24"/>
  </w:num>
  <w:num w:numId="9" w16cid:durableId="1907304268">
    <w:abstractNumId w:val="33"/>
  </w:num>
  <w:num w:numId="10" w16cid:durableId="27489122">
    <w:abstractNumId w:val="8"/>
  </w:num>
  <w:num w:numId="11" w16cid:durableId="624118375">
    <w:abstractNumId w:val="9"/>
  </w:num>
  <w:num w:numId="12" w16cid:durableId="847254411">
    <w:abstractNumId w:val="5"/>
  </w:num>
  <w:num w:numId="13" w16cid:durableId="5789508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490193">
    <w:abstractNumId w:val="23"/>
  </w:num>
  <w:num w:numId="15" w16cid:durableId="1067607935">
    <w:abstractNumId w:val="1"/>
  </w:num>
  <w:num w:numId="16" w16cid:durableId="696925870">
    <w:abstractNumId w:val="2"/>
  </w:num>
  <w:num w:numId="17" w16cid:durableId="649016912">
    <w:abstractNumId w:val="27"/>
  </w:num>
  <w:num w:numId="18" w16cid:durableId="1462573750">
    <w:abstractNumId w:val="17"/>
  </w:num>
  <w:num w:numId="19" w16cid:durableId="1058746317">
    <w:abstractNumId w:val="30"/>
  </w:num>
  <w:num w:numId="20" w16cid:durableId="7874318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116838">
    <w:abstractNumId w:val="19"/>
  </w:num>
  <w:num w:numId="22" w16cid:durableId="229930345">
    <w:abstractNumId w:val="3"/>
  </w:num>
  <w:num w:numId="23"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577207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686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75575264">
    <w:abstractNumId w:val="22"/>
  </w:num>
  <w:num w:numId="29"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9770520">
    <w:abstractNumId w:val="6"/>
  </w:num>
  <w:num w:numId="31" w16cid:durableId="8892648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22379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6780138">
    <w:abstractNumId w:val="13"/>
    <w:lvlOverride w:ilvl="0">
      <w:startOverride w:val="1"/>
    </w:lvlOverride>
  </w:num>
  <w:num w:numId="34" w16cid:durableId="4755358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4055398">
    <w:abstractNumId w:val="25"/>
  </w:num>
  <w:num w:numId="36" w16cid:durableId="1150169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849126">
    <w:abstractNumId w:val="14"/>
  </w:num>
  <w:num w:numId="38" w16cid:durableId="146359354">
    <w:abstractNumId w:val="15"/>
  </w:num>
  <w:num w:numId="39" w16cid:durableId="374429466">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A0"/>
    <w:rsid w:val="00000D8A"/>
    <w:rsid w:val="00001F1F"/>
    <w:rsid w:val="00001FF2"/>
    <w:rsid w:val="00003749"/>
    <w:rsid w:val="0000437C"/>
    <w:rsid w:val="00005756"/>
    <w:rsid w:val="000126E0"/>
    <w:rsid w:val="000130D0"/>
    <w:rsid w:val="00015738"/>
    <w:rsid w:val="00016139"/>
    <w:rsid w:val="00016636"/>
    <w:rsid w:val="00020EDE"/>
    <w:rsid w:val="00021872"/>
    <w:rsid w:val="000252CD"/>
    <w:rsid w:val="000277B0"/>
    <w:rsid w:val="000279B1"/>
    <w:rsid w:val="00027A2A"/>
    <w:rsid w:val="00027A3E"/>
    <w:rsid w:val="00030922"/>
    <w:rsid w:val="00032E75"/>
    <w:rsid w:val="00033397"/>
    <w:rsid w:val="0003401F"/>
    <w:rsid w:val="00035578"/>
    <w:rsid w:val="0003684F"/>
    <w:rsid w:val="00040095"/>
    <w:rsid w:val="000412BE"/>
    <w:rsid w:val="00041E66"/>
    <w:rsid w:val="00041E9C"/>
    <w:rsid w:val="00043114"/>
    <w:rsid w:val="0004341B"/>
    <w:rsid w:val="00043F01"/>
    <w:rsid w:val="00045D2C"/>
    <w:rsid w:val="00046853"/>
    <w:rsid w:val="000476EF"/>
    <w:rsid w:val="00047D26"/>
    <w:rsid w:val="00051834"/>
    <w:rsid w:val="00052208"/>
    <w:rsid w:val="00053014"/>
    <w:rsid w:val="00054A22"/>
    <w:rsid w:val="00054E93"/>
    <w:rsid w:val="00062023"/>
    <w:rsid w:val="000628EE"/>
    <w:rsid w:val="00063946"/>
    <w:rsid w:val="00063E25"/>
    <w:rsid w:val="000640AA"/>
    <w:rsid w:val="000655A0"/>
    <w:rsid w:val="000655A6"/>
    <w:rsid w:val="00066149"/>
    <w:rsid w:val="0006627C"/>
    <w:rsid w:val="00066726"/>
    <w:rsid w:val="000705E3"/>
    <w:rsid w:val="00070EB6"/>
    <w:rsid w:val="00071DE4"/>
    <w:rsid w:val="0007269F"/>
    <w:rsid w:val="00074E91"/>
    <w:rsid w:val="0007678A"/>
    <w:rsid w:val="00076E4A"/>
    <w:rsid w:val="0008011C"/>
    <w:rsid w:val="00080512"/>
    <w:rsid w:val="000811C5"/>
    <w:rsid w:val="000821DB"/>
    <w:rsid w:val="000822FF"/>
    <w:rsid w:val="00083E28"/>
    <w:rsid w:val="00084781"/>
    <w:rsid w:val="000849D3"/>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47C3"/>
    <w:rsid w:val="000C5031"/>
    <w:rsid w:val="000C5A24"/>
    <w:rsid w:val="000C5CB7"/>
    <w:rsid w:val="000C78B0"/>
    <w:rsid w:val="000D1D96"/>
    <w:rsid w:val="000D38B0"/>
    <w:rsid w:val="000D58AB"/>
    <w:rsid w:val="000D6580"/>
    <w:rsid w:val="000D6903"/>
    <w:rsid w:val="000D7C11"/>
    <w:rsid w:val="000E18A3"/>
    <w:rsid w:val="000E392F"/>
    <w:rsid w:val="000E3CD5"/>
    <w:rsid w:val="000E5DD8"/>
    <w:rsid w:val="000E7574"/>
    <w:rsid w:val="000F12A7"/>
    <w:rsid w:val="000F144F"/>
    <w:rsid w:val="000F164A"/>
    <w:rsid w:val="000F1836"/>
    <w:rsid w:val="000F4CD9"/>
    <w:rsid w:val="000F4DDF"/>
    <w:rsid w:val="000F6085"/>
    <w:rsid w:val="00101888"/>
    <w:rsid w:val="00102744"/>
    <w:rsid w:val="001027E1"/>
    <w:rsid w:val="00102BE1"/>
    <w:rsid w:val="00104A41"/>
    <w:rsid w:val="00104DDE"/>
    <w:rsid w:val="00105345"/>
    <w:rsid w:val="001054A1"/>
    <w:rsid w:val="00106B1E"/>
    <w:rsid w:val="00106B21"/>
    <w:rsid w:val="00106DBC"/>
    <w:rsid w:val="00107F26"/>
    <w:rsid w:val="00110656"/>
    <w:rsid w:val="001113E8"/>
    <w:rsid w:val="00112374"/>
    <w:rsid w:val="00112680"/>
    <w:rsid w:val="00112F68"/>
    <w:rsid w:val="00113376"/>
    <w:rsid w:val="00114264"/>
    <w:rsid w:val="00115290"/>
    <w:rsid w:val="00116E85"/>
    <w:rsid w:val="001201F0"/>
    <w:rsid w:val="0012103E"/>
    <w:rsid w:val="0012233C"/>
    <w:rsid w:val="00122882"/>
    <w:rsid w:val="001231EC"/>
    <w:rsid w:val="00123B1C"/>
    <w:rsid w:val="00124344"/>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3ADD"/>
    <w:rsid w:val="00156082"/>
    <w:rsid w:val="00156147"/>
    <w:rsid w:val="0015638B"/>
    <w:rsid w:val="00156893"/>
    <w:rsid w:val="0015690D"/>
    <w:rsid w:val="001603B3"/>
    <w:rsid w:val="00161239"/>
    <w:rsid w:val="001628CA"/>
    <w:rsid w:val="00163310"/>
    <w:rsid w:val="00163C2E"/>
    <w:rsid w:val="00164A23"/>
    <w:rsid w:val="00164D5B"/>
    <w:rsid w:val="0016672C"/>
    <w:rsid w:val="00166C2F"/>
    <w:rsid w:val="001670B6"/>
    <w:rsid w:val="0017300E"/>
    <w:rsid w:val="001746A4"/>
    <w:rsid w:val="00175AAC"/>
    <w:rsid w:val="00177C40"/>
    <w:rsid w:val="0018185A"/>
    <w:rsid w:val="00181F96"/>
    <w:rsid w:val="001827F9"/>
    <w:rsid w:val="001831A9"/>
    <w:rsid w:val="00183BE0"/>
    <w:rsid w:val="00186B7E"/>
    <w:rsid w:val="00186E81"/>
    <w:rsid w:val="00187536"/>
    <w:rsid w:val="00190FE0"/>
    <w:rsid w:val="00191A02"/>
    <w:rsid w:val="00191C5C"/>
    <w:rsid w:val="00193381"/>
    <w:rsid w:val="00193889"/>
    <w:rsid w:val="00195986"/>
    <w:rsid w:val="00196540"/>
    <w:rsid w:val="001A1C27"/>
    <w:rsid w:val="001A2725"/>
    <w:rsid w:val="001A27BF"/>
    <w:rsid w:val="001A2C22"/>
    <w:rsid w:val="001A4C42"/>
    <w:rsid w:val="001A6829"/>
    <w:rsid w:val="001A689A"/>
    <w:rsid w:val="001A7420"/>
    <w:rsid w:val="001A7BC4"/>
    <w:rsid w:val="001B2A51"/>
    <w:rsid w:val="001B2F02"/>
    <w:rsid w:val="001B5C61"/>
    <w:rsid w:val="001B5F92"/>
    <w:rsid w:val="001B6637"/>
    <w:rsid w:val="001B78BB"/>
    <w:rsid w:val="001C062F"/>
    <w:rsid w:val="001C1201"/>
    <w:rsid w:val="001C133B"/>
    <w:rsid w:val="001C137E"/>
    <w:rsid w:val="001C21C3"/>
    <w:rsid w:val="001C2EA2"/>
    <w:rsid w:val="001C3E36"/>
    <w:rsid w:val="001C4206"/>
    <w:rsid w:val="001C5443"/>
    <w:rsid w:val="001C6C61"/>
    <w:rsid w:val="001D02C2"/>
    <w:rsid w:val="001D099B"/>
    <w:rsid w:val="001D2244"/>
    <w:rsid w:val="001D237B"/>
    <w:rsid w:val="001D30D5"/>
    <w:rsid w:val="001D503B"/>
    <w:rsid w:val="001D68C4"/>
    <w:rsid w:val="001E0FE8"/>
    <w:rsid w:val="001E2A44"/>
    <w:rsid w:val="001E4977"/>
    <w:rsid w:val="001E5171"/>
    <w:rsid w:val="001E5A65"/>
    <w:rsid w:val="001E7BB8"/>
    <w:rsid w:val="001F0C1D"/>
    <w:rsid w:val="001F1132"/>
    <w:rsid w:val="001F168B"/>
    <w:rsid w:val="001F237A"/>
    <w:rsid w:val="001F295E"/>
    <w:rsid w:val="001F32E4"/>
    <w:rsid w:val="001F4A87"/>
    <w:rsid w:val="001F6538"/>
    <w:rsid w:val="001F7121"/>
    <w:rsid w:val="001F71B1"/>
    <w:rsid w:val="001F7570"/>
    <w:rsid w:val="001F7E9D"/>
    <w:rsid w:val="00203264"/>
    <w:rsid w:val="00204EBA"/>
    <w:rsid w:val="00206BE7"/>
    <w:rsid w:val="00207469"/>
    <w:rsid w:val="00207646"/>
    <w:rsid w:val="00207AA3"/>
    <w:rsid w:val="00207BFC"/>
    <w:rsid w:val="00207F8C"/>
    <w:rsid w:val="00210B55"/>
    <w:rsid w:val="002117F3"/>
    <w:rsid w:val="00212E9D"/>
    <w:rsid w:val="002134B7"/>
    <w:rsid w:val="00215C7E"/>
    <w:rsid w:val="00216BFF"/>
    <w:rsid w:val="00217F6D"/>
    <w:rsid w:val="002217E6"/>
    <w:rsid w:val="002231D2"/>
    <w:rsid w:val="00224901"/>
    <w:rsid w:val="00227F7A"/>
    <w:rsid w:val="0023361A"/>
    <w:rsid w:val="002336C3"/>
    <w:rsid w:val="00233A06"/>
    <w:rsid w:val="00233AD9"/>
    <w:rsid w:val="002347A2"/>
    <w:rsid w:val="0023528C"/>
    <w:rsid w:val="00236D5E"/>
    <w:rsid w:val="00237BFF"/>
    <w:rsid w:val="00240194"/>
    <w:rsid w:val="0024143F"/>
    <w:rsid w:val="00242987"/>
    <w:rsid w:val="00242D1C"/>
    <w:rsid w:val="002448BB"/>
    <w:rsid w:val="0024494E"/>
    <w:rsid w:val="00245040"/>
    <w:rsid w:val="00245AE2"/>
    <w:rsid w:val="002462FA"/>
    <w:rsid w:val="00250183"/>
    <w:rsid w:val="00250BB9"/>
    <w:rsid w:val="00251438"/>
    <w:rsid w:val="00251824"/>
    <w:rsid w:val="00251AC1"/>
    <w:rsid w:val="002520FD"/>
    <w:rsid w:val="00254ABD"/>
    <w:rsid w:val="00254C32"/>
    <w:rsid w:val="0025594C"/>
    <w:rsid w:val="00257254"/>
    <w:rsid w:val="00257678"/>
    <w:rsid w:val="002608E3"/>
    <w:rsid w:val="00263490"/>
    <w:rsid w:val="002644A7"/>
    <w:rsid w:val="002654DF"/>
    <w:rsid w:val="00265C07"/>
    <w:rsid w:val="0026627A"/>
    <w:rsid w:val="0026634B"/>
    <w:rsid w:val="00266C20"/>
    <w:rsid w:val="00267059"/>
    <w:rsid w:val="00267287"/>
    <w:rsid w:val="002675F0"/>
    <w:rsid w:val="0026797A"/>
    <w:rsid w:val="002721BD"/>
    <w:rsid w:val="002739E0"/>
    <w:rsid w:val="00273D1C"/>
    <w:rsid w:val="00275750"/>
    <w:rsid w:val="00275E37"/>
    <w:rsid w:val="00277058"/>
    <w:rsid w:val="0028021E"/>
    <w:rsid w:val="00281240"/>
    <w:rsid w:val="00281862"/>
    <w:rsid w:val="00286A99"/>
    <w:rsid w:val="00294B78"/>
    <w:rsid w:val="002952FB"/>
    <w:rsid w:val="00296216"/>
    <w:rsid w:val="002964B5"/>
    <w:rsid w:val="0029728F"/>
    <w:rsid w:val="002A19AB"/>
    <w:rsid w:val="002A1EA5"/>
    <w:rsid w:val="002A4A69"/>
    <w:rsid w:val="002A7DCB"/>
    <w:rsid w:val="002B1873"/>
    <w:rsid w:val="002B3252"/>
    <w:rsid w:val="002B4213"/>
    <w:rsid w:val="002B5D7C"/>
    <w:rsid w:val="002B6339"/>
    <w:rsid w:val="002B6FBA"/>
    <w:rsid w:val="002C03E3"/>
    <w:rsid w:val="002C1413"/>
    <w:rsid w:val="002C145F"/>
    <w:rsid w:val="002C2482"/>
    <w:rsid w:val="002C26DC"/>
    <w:rsid w:val="002C2CD8"/>
    <w:rsid w:val="002C369C"/>
    <w:rsid w:val="002C3F30"/>
    <w:rsid w:val="002C4583"/>
    <w:rsid w:val="002C5F54"/>
    <w:rsid w:val="002D0244"/>
    <w:rsid w:val="002D0329"/>
    <w:rsid w:val="002D053B"/>
    <w:rsid w:val="002D065C"/>
    <w:rsid w:val="002D1014"/>
    <w:rsid w:val="002D391D"/>
    <w:rsid w:val="002D5CCB"/>
    <w:rsid w:val="002D5DC6"/>
    <w:rsid w:val="002D6A15"/>
    <w:rsid w:val="002D79EB"/>
    <w:rsid w:val="002D7D0F"/>
    <w:rsid w:val="002E00EE"/>
    <w:rsid w:val="002E110E"/>
    <w:rsid w:val="002E190E"/>
    <w:rsid w:val="002E1B0E"/>
    <w:rsid w:val="002E2B4A"/>
    <w:rsid w:val="002E39AF"/>
    <w:rsid w:val="002E449D"/>
    <w:rsid w:val="002E4851"/>
    <w:rsid w:val="002E569C"/>
    <w:rsid w:val="002E68AA"/>
    <w:rsid w:val="002F195D"/>
    <w:rsid w:val="002F2117"/>
    <w:rsid w:val="002F2283"/>
    <w:rsid w:val="002F2A8A"/>
    <w:rsid w:val="002F4FCC"/>
    <w:rsid w:val="002F60F9"/>
    <w:rsid w:val="002F654B"/>
    <w:rsid w:val="002F6AAC"/>
    <w:rsid w:val="002F7517"/>
    <w:rsid w:val="002F790A"/>
    <w:rsid w:val="00301503"/>
    <w:rsid w:val="003021B4"/>
    <w:rsid w:val="00302571"/>
    <w:rsid w:val="00302A76"/>
    <w:rsid w:val="00302FDC"/>
    <w:rsid w:val="00303064"/>
    <w:rsid w:val="00303D31"/>
    <w:rsid w:val="003047EB"/>
    <w:rsid w:val="00305C6F"/>
    <w:rsid w:val="00307E1B"/>
    <w:rsid w:val="00310E85"/>
    <w:rsid w:val="00311E64"/>
    <w:rsid w:val="003168C7"/>
    <w:rsid w:val="003172DC"/>
    <w:rsid w:val="0031764A"/>
    <w:rsid w:val="00317661"/>
    <w:rsid w:val="00317B55"/>
    <w:rsid w:val="00317F09"/>
    <w:rsid w:val="00320AA6"/>
    <w:rsid w:val="00321122"/>
    <w:rsid w:val="00322655"/>
    <w:rsid w:val="00322BAE"/>
    <w:rsid w:val="003235A2"/>
    <w:rsid w:val="0032389D"/>
    <w:rsid w:val="00325807"/>
    <w:rsid w:val="003260D6"/>
    <w:rsid w:val="00330BA5"/>
    <w:rsid w:val="00331823"/>
    <w:rsid w:val="00331D0D"/>
    <w:rsid w:val="00331FDF"/>
    <w:rsid w:val="003329C5"/>
    <w:rsid w:val="00334C55"/>
    <w:rsid w:val="0033595D"/>
    <w:rsid w:val="003377CD"/>
    <w:rsid w:val="00341D03"/>
    <w:rsid w:val="00342061"/>
    <w:rsid w:val="00343BBE"/>
    <w:rsid w:val="003459FB"/>
    <w:rsid w:val="003468EF"/>
    <w:rsid w:val="003508AE"/>
    <w:rsid w:val="00350DBA"/>
    <w:rsid w:val="00350FB8"/>
    <w:rsid w:val="00352053"/>
    <w:rsid w:val="003536E3"/>
    <w:rsid w:val="00353CFE"/>
    <w:rsid w:val="003542B4"/>
    <w:rsid w:val="0035462D"/>
    <w:rsid w:val="00354F07"/>
    <w:rsid w:val="00356DC9"/>
    <w:rsid w:val="003616E7"/>
    <w:rsid w:val="00362C40"/>
    <w:rsid w:val="00363EA2"/>
    <w:rsid w:val="00364542"/>
    <w:rsid w:val="0036534C"/>
    <w:rsid w:val="00367C34"/>
    <w:rsid w:val="00370304"/>
    <w:rsid w:val="00370800"/>
    <w:rsid w:val="003725AF"/>
    <w:rsid w:val="0037270D"/>
    <w:rsid w:val="003732AE"/>
    <w:rsid w:val="0037351A"/>
    <w:rsid w:val="003753BD"/>
    <w:rsid w:val="003765B8"/>
    <w:rsid w:val="00380B2C"/>
    <w:rsid w:val="00383740"/>
    <w:rsid w:val="0038535C"/>
    <w:rsid w:val="003864A4"/>
    <w:rsid w:val="00387A09"/>
    <w:rsid w:val="00387B2D"/>
    <w:rsid w:val="00391B0C"/>
    <w:rsid w:val="00391CF4"/>
    <w:rsid w:val="0039224D"/>
    <w:rsid w:val="00392688"/>
    <w:rsid w:val="00393AF4"/>
    <w:rsid w:val="00394899"/>
    <w:rsid w:val="003952AB"/>
    <w:rsid w:val="003968F4"/>
    <w:rsid w:val="00396A00"/>
    <w:rsid w:val="00396FB1"/>
    <w:rsid w:val="003A0CE7"/>
    <w:rsid w:val="003A175F"/>
    <w:rsid w:val="003A26CE"/>
    <w:rsid w:val="003A4B75"/>
    <w:rsid w:val="003A6404"/>
    <w:rsid w:val="003B157C"/>
    <w:rsid w:val="003B15E4"/>
    <w:rsid w:val="003B22BB"/>
    <w:rsid w:val="003B2C9B"/>
    <w:rsid w:val="003B4802"/>
    <w:rsid w:val="003B560E"/>
    <w:rsid w:val="003B70A8"/>
    <w:rsid w:val="003C26E4"/>
    <w:rsid w:val="003C3971"/>
    <w:rsid w:val="003C4A43"/>
    <w:rsid w:val="003C54C3"/>
    <w:rsid w:val="003C7604"/>
    <w:rsid w:val="003D0462"/>
    <w:rsid w:val="003D261C"/>
    <w:rsid w:val="003D2D12"/>
    <w:rsid w:val="003D3DBF"/>
    <w:rsid w:val="003D6305"/>
    <w:rsid w:val="003D6898"/>
    <w:rsid w:val="003E2543"/>
    <w:rsid w:val="003E50D2"/>
    <w:rsid w:val="003F01B8"/>
    <w:rsid w:val="003F1202"/>
    <w:rsid w:val="003F2591"/>
    <w:rsid w:val="003F39CB"/>
    <w:rsid w:val="003F5613"/>
    <w:rsid w:val="003F5EFD"/>
    <w:rsid w:val="003F683B"/>
    <w:rsid w:val="003F7682"/>
    <w:rsid w:val="00401CAC"/>
    <w:rsid w:val="00402C54"/>
    <w:rsid w:val="00410395"/>
    <w:rsid w:val="0041141D"/>
    <w:rsid w:val="00411D81"/>
    <w:rsid w:val="00411E74"/>
    <w:rsid w:val="00411F44"/>
    <w:rsid w:val="0041294D"/>
    <w:rsid w:val="00412A27"/>
    <w:rsid w:val="00412B7B"/>
    <w:rsid w:val="00413009"/>
    <w:rsid w:val="0041319F"/>
    <w:rsid w:val="00413387"/>
    <w:rsid w:val="00414D4E"/>
    <w:rsid w:val="00415B5C"/>
    <w:rsid w:val="0041793B"/>
    <w:rsid w:val="00417BC8"/>
    <w:rsid w:val="00417E78"/>
    <w:rsid w:val="00421B82"/>
    <w:rsid w:val="00422441"/>
    <w:rsid w:val="00423334"/>
    <w:rsid w:val="00424C45"/>
    <w:rsid w:val="0042581C"/>
    <w:rsid w:val="0042708E"/>
    <w:rsid w:val="0043125D"/>
    <w:rsid w:val="00431751"/>
    <w:rsid w:val="004322AE"/>
    <w:rsid w:val="00434529"/>
    <w:rsid w:val="004345EC"/>
    <w:rsid w:val="00434C27"/>
    <w:rsid w:val="0043615E"/>
    <w:rsid w:val="00440C5C"/>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0ACC"/>
    <w:rsid w:val="004636AD"/>
    <w:rsid w:val="004652A1"/>
    <w:rsid w:val="00465515"/>
    <w:rsid w:val="00467279"/>
    <w:rsid w:val="004678FC"/>
    <w:rsid w:val="00467912"/>
    <w:rsid w:val="00467D47"/>
    <w:rsid w:val="004723E5"/>
    <w:rsid w:val="00472D8A"/>
    <w:rsid w:val="0047524E"/>
    <w:rsid w:val="00476C22"/>
    <w:rsid w:val="00480120"/>
    <w:rsid w:val="004813A1"/>
    <w:rsid w:val="00482FB9"/>
    <w:rsid w:val="004836C6"/>
    <w:rsid w:val="0048381C"/>
    <w:rsid w:val="004859C1"/>
    <w:rsid w:val="00485CEA"/>
    <w:rsid w:val="00486A0B"/>
    <w:rsid w:val="00487128"/>
    <w:rsid w:val="00490946"/>
    <w:rsid w:val="00490E07"/>
    <w:rsid w:val="00491C35"/>
    <w:rsid w:val="00492669"/>
    <w:rsid w:val="0049280D"/>
    <w:rsid w:val="00493981"/>
    <w:rsid w:val="0049656C"/>
    <w:rsid w:val="00497E29"/>
    <w:rsid w:val="004A0C92"/>
    <w:rsid w:val="004A2DA5"/>
    <w:rsid w:val="004A5182"/>
    <w:rsid w:val="004A553F"/>
    <w:rsid w:val="004B0DD6"/>
    <w:rsid w:val="004B19A1"/>
    <w:rsid w:val="004B21C9"/>
    <w:rsid w:val="004B292E"/>
    <w:rsid w:val="004B342D"/>
    <w:rsid w:val="004B426D"/>
    <w:rsid w:val="004B48BA"/>
    <w:rsid w:val="004B64D7"/>
    <w:rsid w:val="004B7DFA"/>
    <w:rsid w:val="004C18FE"/>
    <w:rsid w:val="004C461C"/>
    <w:rsid w:val="004C56F2"/>
    <w:rsid w:val="004C5C32"/>
    <w:rsid w:val="004C66C1"/>
    <w:rsid w:val="004C7C5F"/>
    <w:rsid w:val="004C7D48"/>
    <w:rsid w:val="004D0B8A"/>
    <w:rsid w:val="004D14FB"/>
    <w:rsid w:val="004D19DA"/>
    <w:rsid w:val="004D1C57"/>
    <w:rsid w:val="004D3578"/>
    <w:rsid w:val="004D69D8"/>
    <w:rsid w:val="004D7696"/>
    <w:rsid w:val="004E077F"/>
    <w:rsid w:val="004E0831"/>
    <w:rsid w:val="004E213A"/>
    <w:rsid w:val="004E348F"/>
    <w:rsid w:val="004E4820"/>
    <w:rsid w:val="004E4A25"/>
    <w:rsid w:val="004E527F"/>
    <w:rsid w:val="004E5484"/>
    <w:rsid w:val="004E6720"/>
    <w:rsid w:val="004F011C"/>
    <w:rsid w:val="004F0300"/>
    <w:rsid w:val="004F0988"/>
    <w:rsid w:val="004F22FC"/>
    <w:rsid w:val="004F3058"/>
    <w:rsid w:val="004F3340"/>
    <w:rsid w:val="004F4CA7"/>
    <w:rsid w:val="00500392"/>
    <w:rsid w:val="005021DE"/>
    <w:rsid w:val="005025D2"/>
    <w:rsid w:val="00504196"/>
    <w:rsid w:val="005068C6"/>
    <w:rsid w:val="0050788A"/>
    <w:rsid w:val="00507C21"/>
    <w:rsid w:val="00510209"/>
    <w:rsid w:val="00511E8E"/>
    <w:rsid w:val="0051320D"/>
    <w:rsid w:val="00513BE9"/>
    <w:rsid w:val="00515135"/>
    <w:rsid w:val="0052157A"/>
    <w:rsid w:val="00524E5D"/>
    <w:rsid w:val="005267D4"/>
    <w:rsid w:val="005276B9"/>
    <w:rsid w:val="00530417"/>
    <w:rsid w:val="0053388B"/>
    <w:rsid w:val="00534313"/>
    <w:rsid w:val="00534801"/>
    <w:rsid w:val="0053501A"/>
    <w:rsid w:val="005356DF"/>
    <w:rsid w:val="00535773"/>
    <w:rsid w:val="00536203"/>
    <w:rsid w:val="00536AA2"/>
    <w:rsid w:val="0053703C"/>
    <w:rsid w:val="00537763"/>
    <w:rsid w:val="00537906"/>
    <w:rsid w:val="00540594"/>
    <w:rsid w:val="00541B3E"/>
    <w:rsid w:val="005430D1"/>
    <w:rsid w:val="005433D0"/>
    <w:rsid w:val="00543BEA"/>
    <w:rsid w:val="00543E6C"/>
    <w:rsid w:val="00544901"/>
    <w:rsid w:val="00545759"/>
    <w:rsid w:val="005467A7"/>
    <w:rsid w:val="0055068E"/>
    <w:rsid w:val="00551A47"/>
    <w:rsid w:val="00553B54"/>
    <w:rsid w:val="005544D4"/>
    <w:rsid w:val="00554E1E"/>
    <w:rsid w:val="00554E43"/>
    <w:rsid w:val="00555094"/>
    <w:rsid w:val="005554B7"/>
    <w:rsid w:val="005613C4"/>
    <w:rsid w:val="00564190"/>
    <w:rsid w:val="00564E52"/>
    <w:rsid w:val="00565087"/>
    <w:rsid w:val="00565B69"/>
    <w:rsid w:val="005668FE"/>
    <w:rsid w:val="005669D3"/>
    <w:rsid w:val="00567237"/>
    <w:rsid w:val="00570040"/>
    <w:rsid w:val="005717E1"/>
    <w:rsid w:val="00574DC7"/>
    <w:rsid w:val="005753FA"/>
    <w:rsid w:val="00575C91"/>
    <w:rsid w:val="00575EF3"/>
    <w:rsid w:val="00577137"/>
    <w:rsid w:val="0058077E"/>
    <w:rsid w:val="00581633"/>
    <w:rsid w:val="0058189E"/>
    <w:rsid w:val="00582C15"/>
    <w:rsid w:val="005868EA"/>
    <w:rsid w:val="005878A6"/>
    <w:rsid w:val="00591248"/>
    <w:rsid w:val="00592350"/>
    <w:rsid w:val="00592A5A"/>
    <w:rsid w:val="00594F54"/>
    <w:rsid w:val="00597B11"/>
    <w:rsid w:val="00597BAA"/>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FBC"/>
    <w:rsid w:val="005C6D95"/>
    <w:rsid w:val="005C7439"/>
    <w:rsid w:val="005D0969"/>
    <w:rsid w:val="005D1A1A"/>
    <w:rsid w:val="005D1B8B"/>
    <w:rsid w:val="005D2434"/>
    <w:rsid w:val="005D2E01"/>
    <w:rsid w:val="005D49E9"/>
    <w:rsid w:val="005D684E"/>
    <w:rsid w:val="005D7526"/>
    <w:rsid w:val="005E1821"/>
    <w:rsid w:val="005E1C51"/>
    <w:rsid w:val="005E44CC"/>
    <w:rsid w:val="005E48A0"/>
    <w:rsid w:val="005E4BB2"/>
    <w:rsid w:val="005E53CB"/>
    <w:rsid w:val="005E5752"/>
    <w:rsid w:val="005E5B3B"/>
    <w:rsid w:val="005E5C13"/>
    <w:rsid w:val="005E5E8B"/>
    <w:rsid w:val="005E64AC"/>
    <w:rsid w:val="005F0409"/>
    <w:rsid w:val="005F1464"/>
    <w:rsid w:val="005F14F0"/>
    <w:rsid w:val="005F2414"/>
    <w:rsid w:val="005F3669"/>
    <w:rsid w:val="005F433B"/>
    <w:rsid w:val="005F45A7"/>
    <w:rsid w:val="005F52DA"/>
    <w:rsid w:val="005F53DC"/>
    <w:rsid w:val="005F5A76"/>
    <w:rsid w:val="005F65C8"/>
    <w:rsid w:val="005F7F7A"/>
    <w:rsid w:val="006004B1"/>
    <w:rsid w:val="006004D0"/>
    <w:rsid w:val="006011F7"/>
    <w:rsid w:val="006014B7"/>
    <w:rsid w:val="00602AEA"/>
    <w:rsid w:val="00602EFE"/>
    <w:rsid w:val="00604728"/>
    <w:rsid w:val="00605E5A"/>
    <w:rsid w:val="00607CAB"/>
    <w:rsid w:val="0061164B"/>
    <w:rsid w:val="00613A03"/>
    <w:rsid w:val="00614FDF"/>
    <w:rsid w:val="00620531"/>
    <w:rsid w:val="00621033"/>
    <w:rsid w:val="0062124A"/>
    <w:rsid w:val="00623515"/>
    <w:rsid w:val="00624278"/>
    <w:rsid w:val="00626F6F"/>
    <w:rsid w:val="0062736A"/>
    <w:rsid w:val="0062766D"/>
    <w:rsid w:val="00631B98"/>
    <w:rsid w:val="00631E77"/>
    <w:rsid w:val="00634A2E"/>
    <w:rsid w:val="00634CE2"/>
    <w:rsid w:val="0063543D"/>
    <w:rsid w:val="00636B0D"/>
    <w:rsid w:val="006374EB"/>
    <w:rsid w:val="00637CF6"/>
    <w:rsid w:val="0064090A"/>
    <w:rsid w:val="00641B17"/>
    <w:rsid w:val="00641EBF"/>
    <w:rsid w:val="006442F8"/>
    <w:rsid w:val="00645088"/>
    <w:rsid w:val="006458FA"/>
    <w:rsid w:val="00645B04"/>
    <w:rsid w:val="00645B6C"/>
    <w:rsid w:val="00645F9C"/>
    <w:rsid w:val="00647114"/>
    <w:rsid w:val="0065095E"/>
    <w:rsid w:val="00650EBD"/>
    <w:rsid w:val="00651FD0"/>
    <w:rsid w:val="0065225C"/>
    <w:rsid w:val="0065258F"/>
    <w:rsid w:val="00654657"/>
    <w:rsid w:val="00654E91"/>
    <w:rsid w:val="006564F8"/>
    <w:rsid w:val="00656E47"/>
    <w:rsid w:val="00663860"/>
    <w:rsid w:val="00663C08"/>
    <w:rsid w:val="00663EE7"/>
    <w:rsid w:val="006642CD"/>
    <w:rsid w:val="006653F1"/>
    <w:rsid w:val="006656C6"/>
    <w:rsid w:val="006700AA"/>
    <w:rsid w:val="00670A0C"/>
    <w:rsid w:val="00670C28"/>
    <w:rsid w:val="0067281C"/>
    <w:rsid w:val="00673740"/>
    <w:rsid w:val="00673F26"/>
    <w:rsid w:val="00676226"/>
    <w:rsid w:val="00681788"/>
    <w:rsid w:val="006817A4"/>
    <w:rsid w:val="00681A55"/>
    <w:rsid w:val="00684391"/>
    <w:rsid w:val="00684F99"/>
    <w:rsid w:val="00685CCE"/>
    <w:rsid w:val="00686482"/>
    <w:rsid w:val="00687BAC"/>
    <w:rsid w:val="006908BD"/>
    <w:rsid w:val="00690E63"/>
    <w:rsid w:val="0069228B"/>
    <w:rsid w:val="00692FE8"/>
    <w:rsid w:val="00693F73"/>
    <w:rsid w:val="00694F71"/>
    <w:rsid w:val="00695A9C"/>
    <w:rsid w:val="00696304"/>
    <w:rsid w:val="006963A8"/>
    <w:rsid w:val="006965EE"/>
    <w:rsid w:val="006A0CFA"/>
    <w:rsid w:val="006A208F"/>
    <w:rsid w:val="006A323F"/>
    <w:rsid w:val="006A380E"/>
    <w:rsid w:val="006A703F"/>
    <w:rsid w:val="006A747B"/>
    <w:rsid w:val="006A7D62"/>
    <w:rsid w:val="006B022B"/>
    <w:rsid w:val="006B086C"/>
    <w:rsid w:val="006B193E"/>
    <w:rsid w:val="006B19EF"/>
    <w:rsid w:val="006B1E65"/>
    <w:rsid w:val="006B30D0"/>
    <w:rsid w:val="006B39BA"/>
    <w:rsid w:val="006B5284"/>
    <w:rsid w:val="006B5F78"/>
    <w:rsid w:val="006C0543"/>
    <w:rsid w:val="006C058D"/>
    <w:rsid w:val="006C193E"/>
    <w:rsid w:val="006C3D95"/>
    <w:rsid w:val="006C4E25"/>
    <w:rsid w:val="006C712B"/>
    <w:rsid w:val="006D0C25"/>
    <w:rsid w:val="006D1511"/>
    <w:rsid w:val="006D1C88"/>
    <w:rsid w:val="006D34E2"/>
    <w:rsid w:val="006D46F6"/>
    <w:rsid w:val="006D69C0"/>
    <w:rsid w:val="006D7CD9"/>
    <w:rsid w:val="006E17DE"/>
    <w:rsid w:val="006E19C7"/>
    <w:rsid w:val="006E25A3"/>
    <w:rsid w:val="006E37F6"/>
    <w:rsid w:val="006E425A"/>
    <w:rsid w:val="006E5C86"/>
    <w:rsid w:val="006E5F0E"/>
    <w:rsid w:val="006E7E69"/>
    <w:rsid w:val="006F01FF"/>
    <w:rsid w:val="006F2879"/>
    <w:rsid w:val="006F2AF5"/>
    <w:rsid w:val="006F2E7A"/>
    <w:rsid w:val="006F3404"/>
    <w:rsid w:val="006F3E5A"/>
    <w:rsid w:val="006F49DE"/>
    <w:rsid w:val="006F4E76"/>
    <w:rsid w:val="006F6864"/>
    <w:rsid w:val="006F752A"/>
    <w:rsid w:val="007006B8"/>
    <w:rsid w:val="00700A8D"/>
    <w:rsid w:val="00700B4E"/>
    <w:rsid w:val="00701116"/>
    <w:rsid w:val="00701461"/>
    <w:rsid w:val="00702A80"/>
    <w:rsid w:val="00703544"/>
    <w:rsid w:val="00704D9C"/>
    <w:rsid w:val="00707A1F"/>
    <w:rsid w:val="00711480"/>
    <w:rsid w:val="00711A11"/>
    <w:rsid w:val="00713C44"/>
    <w:rsid w:val="00713D7D"/>
    <w:rsid w:val="00715A4D"/>
    <w:rsid w:val="00715AC8"/>
    <w:rsid w:val="00716757"/>
    <w:rsid w:val="00721E20"/>
    <w:rsid w:val="007223EE"/>
    <w:rsid w:val="00724EF4"/>
    <w:rsid w:val="007264D7"/>
    <w:rsid w:val="00730CD9"/>
    <w:rsid w:val="00732577"/>
    <w:rsid w:val="00733214"/>
    <w:rsid w:val="00733CC1"/>
    <w:rsid w:val="00734A5B"/>
    <w:rsid w:val="00737E8E"/>
    <w:rsid w:val="0074022E"/>
    <w:rsid w:val="0074026F"/>
    <w:rsid w:val="007419D7"/>
    <w:rsid w:val="007429F6"/>
    <w:rsid w:val="00742A09"/>
    <w:rsid w:val="00742B51"/>
    <w:rsid w:val="00744DD5"/>
    <w:rsid w:val="00744E76"/>
    <w:rsid w:val="007461B7"/>
    <w:rsid w:val="007512D8"/>
    <w:rsid w:val="00751338"/>
    <w:rsid w:val="007524BF"/>
    <w:rsid w:val="007541FE"/>
    <w:rsid w:val="0075462F"/>
    <w:rsid w:val="007555EF"/>
    <w:rsid w:val="00755EEB"/>
    <w:rsid w:val="007568A7"/>
    <w:rsid w:val="007570D8"/>
    <w:rsid w:val="00764920"/>
    <w:rsid w:val="00770045"/>
    <w:rsid w:val="007738CD"/>
    <w:rsid w:val="00773C69"/>
    <w:rsid w:val="00774DA4"/>
    <w:rsid w:val="00776C42"/>
    <w:rsid w:val="007772CF"/>
    <w:rsid w:val="0078132B"/>
    <w:rsid w:val="00781F0F"/>
    <w:rsid w:val="0078338D"/>
    <w:rsid w:val="007838C1"/>
    <w:rsid w:val="00787611"/>
    <w:rsid w:val="00787E8B"/>
    <w:rsid w:val="00790A9E"/>
    <w:rsid w:val="00791C4A"/>
    <w:rsid w:val="00792EDE"/>
    <w:rsid w:val="00794B0E"/>
    <w:rsid w:val="0079534C"/>
    <w:rsid w:val="0079544E"/>
    <w:rsid w:val="0079580E"/>
    <w:rsid w:val="00795BB7"/>
    <w:rsid w:val="00796365"/>
    <w:rsid w:val="00796986"/>
    <w:rsid w:val="00797096"/>
    <w:rsid w:val="007A19C2"/>
    <w:rsid w:val="007A4901"/>
    <w:rsid w:val="007A594E"/>
    <w:rsid w:val="007A6367"/>
    <w:rsid w:val="007A672A"/>
    <w:rsid w:val="007A6B30"/>
    <w:rsid w:val="007A77B8"/>
    <w:rsid w:val="007A77C8"/>
    <w:rsid w:val="007B039C"/>
    <w:rsid w:val="007B1572"/>
    <w:rsid w:val="007B1BB0"/>
    <w:rsid w:val="007B25A3"/>
    <w:rsid w:val="007B4DC4"/>
    <w:rsid w:val="007B600E"/>
    <w:rsid w:val="007B6330"/>
    <w:rsid w:val="007C01FD"/>
    <w:rsid w:val="007C11F1"/>
    <w:rsid w:val="007C2EEA"/>
    <w:rsid w:val="007C3135"/>
    <w:rsid w:val="007C34F4"/>
    <w:rsid w:val="007C3695"/>
    <w:rsid w:val="007C62D9"/>
    <w:rsid w:val="007C7111"/>
    <w:rsid w:val="007D1E21"/>
    <w:rsid w:val="007D20C5"/>
    <w:rsid w:val="007D45C2"/>
    <w:rsid w:val="007D4E91"/>
    <w:rsid w:val="007D5E4A"/>
    <w:rsid w:val="007D7E5D"/>
    <w:rsid w:val="007E07CB"/>
    <w:rsid w:val="007E1200"/>
    <w:rsid w:val="007E1C9C"/>
    <w:rsid w:val="007E285E"/>
    <w:rsid w:val="007E3D97"/>
    <w:rsid w:val="007E50C8"/>
    <w:rsid w:val="007E68CA"/>
    <w:rsid w:val="007F0F4A"/>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385A"/>
    <w:rsid w:val="00833BE6"/>
    <w:rsid w:val="00833F52"/>
    <w:rsid w:val="00835B55"/>
    <w:rsid w:val="00836D71"/>
    <w:rsid w:val="0083760B"/>
    <w:rsid w:val="00837C1B"/>
    <w:rsid w:val="00837D92"/>
    <w:rsid w:val="0084031D"/>
    <w:rsid w:val="00846002"/>
    <w:rsid w:val="00846499"/>
    <w:rsid w:val="00847606"/>
    <w:rsid w:val="00847D69"/>
    <w:rsid w:val="00853AB4"/>
    <w:rsid w:val="00853FBD"/>
    <w:rsid w:val="00854AC5"/>
    <w:rsid w:val="008551F9"/>
    <w:rsid w:val="00857710"/>
    <w:rsid w:val="0086098F"/>
    <w:rsid w:val="00861005"/>
    <w:rsid w:val="00861D19"/>
    <w:rsid w:val="00861EE3"/>
    <w:rsid w:val="00864D20"/>
    <w:rsid w:val="00865648"/>
    <w:rsid w:val="00867718"/>
    <w:rsid w:val="00871308"/>
    <w:rsid w:val="00871B43"/>
    <w:rsid w:val="00872643"/>
    <w:rsid w:val="008726BD"/>
    <w:rsid w:val="008752BE"/>
    <w:rsid w:val="00875414"/>
    <w:rsid w:val="008768CA"/>
    <w:rsid w:val="008817C3"/>
    <w:rsid w:val="008840AF"/>
    <w:rsid w:val="00884CF3"/>
    <w:rsid w:val="0088582A"/>
    <w:rsid w:val="008858B3"/>
    <w:rsid w:val="008864C4"/>
    <w:rsid w:val="00887B43"/>
    <w:rsid w:val="00887EB1"/>
    <w:rsid w:val="008905CF"/>
    <w:rsid w:val="0089101A"/>
    <w:rsid w:val="008925F5"/>
    <w:rsid w:val="008927CE"/>
    <w:rsid w:val="00892C09"/>
    <w:rsid w:val="00893789"/>
    <w:rsid w:val="0089448D"/>
    <w:rsid w:val="00894865"/>
    <w:rsid w:val="00896A81"/>
    <w:rsid w:val="00896F23"/>
    <w:rsid w:val="00897B69"/>
    <w:rsid w:val="008A0227"/>
    <w:rsid w:val="008A1CC2"/>
    <w:rsid w:val="008A32CE"/>
    <w:rsid w:val="008A35EB"/>
    <w:rsid w:val="008A5881"/>
    <w:rsid w:val="008A6106"/>
    <w:rsid w:val="008A7CA8"/>
    <w:rsid w:val="008B13E3"/>
    <w:rsid w:val="008B1D43"/>
    <w:rsid w:val="008B50DE"/>
    <w:rsid w:val="008B653E"/>
    <w:rsid w:val="008B7E20"/>
    <w:rsid w:val="008C15AA"/>
    <w:rsid w:val="008C384C"/>
    <w:rsid w:val="008C5BC5"/>
    <w:rsid w:val="008C5CBA"/>
    <w:rsid w:val="008C682C"/>
    <w:rsid w:val="008D0FED"/>
    <w:rsid w:val="008D1126"/>
    <w:rsid w:val="008D1350"/>
    <w:rsid w:val="008D3B58"/>
    <w:rsid w:val="008D432F"/>
    <w:rsid w:val="008D4651"/>
    <w:rsid w:val="008D492A"/>
    <w:rsid w:val="008D53B8"/>
    <w:rsid w:val="008D6166"/>
    <w:rsid w:val="008E0E3F"/>
    <w:rsid w:val="008E2D85"/>
    <w:rsid w:val="008F0BFF"/>
    <w:rsid w:val="008F267F"/>
    <w:rsid w:val="008F3E3D"/>
    <w:rsid w:val="008F4F69"/>
    <w:rsid w:val="008F680A"/>
    <w:rsid w:val="009000E0"/>
    <w:rsid w:val="0090271F"/>
    <w:rsid w:val="00902E23"/>
    <w:rsid w:val="00902E39"/>
    <w:rsid w:val="009041A0"/>
    <w:rsid w:val="00905654"/>
    <w:rsid w:val="00906009"/>
    <w:rsid w:val="00907048"/>
    <w:rsid w:val="00907459"/>
    <w:rsid w:val="00910258"/>
    <w:rsid w:val="00910569"/>
    <w:rsid w:val="009110F1"/>
    <w:rsid w:val="009114D7"/>
    <w:rsid w:val="0091348E"/>
    <w:rsid w:val="00913DD6"/>
    <w:rsid w:val="00915F9A"/>
    <w:rsid w:val="00916254"/>
    <w:rsid w:val="00917CCB"/>
    <w:rsid w:val="00920B03"/>
    <w:rsid w:val="00921598"/>
    <w:rsid w:val="00925B08"/>
    <w:rsid w:val="00925F8A"/>
    <w:rsid w:val="00926410"/>
    <w:rsid w:val="00926A2D"/>
    <w:rsid w:val="0093059E"/>
    <w:rsid w:val="00930BD1"/>
    <w:rsid w:val="00931932"/>
    <w:rsid w:val="0093289A"/>
    <w:rsid w:val="0093445A"/>
    <w:rsid w:val="0093450B"/>
    <w:rsid w:val="00934994"/>
    <w:rsid w:val="0093512E"/>
    <w:rsid w:val="0093571A"/>
    <w:rsid w:val="00935FB3"/>
    <w:rsid w:val="00936B12"/>
    <w:rsid w:val="00940FBA"/>
    <w:rsid w:val="009416C3"/>
    <w:rsid w:val="009422C9"/>
    <w:rsid w:val="00942EC2"/>
    <w:rsid w:val="00943DF8"/>
    <w:rsid w:val="00945516"/>
    <w:rsid w:val="0094686A"/>
    <w:rsid w:val="00947096"/>
    <w:rsid w:val="00950727"/>
    <w:rsid w:val="00951F0E"/>
    <w:rsid w:val="00953490"/>
    <w:rsid w:val="009538C8"/>
    <w:rsid w:val="009541C5"/>
    <w:rsid w:val="009547A4"/>
    <w:rsid w:val="00955191"/>
    <w:rsid w:val="009607F4"/>
    <w:rsid w:val="00961998"/>
    <w:rsid w:val="00962841"/>
    <w:rsid w:val="009659EE"/>
    <w:rsid w:val="009661FA"/>
    <w:rsid w:val="0097227E"/>
    <w:rsid w:val="0097321E"/>
    <w:rsid w:val="0097340D"/>
    <w:rsid w:val="00973733"/>
    <w:rsid w:val="00973D47"/>
    <w:rsid w:val="0097459B"/>
    <w:rsid w:val="0097470E"/>
    <w:rsid w:val="00976F77"/>
    <w:rsid w:val="00977F70"/>
    <w:rsid w:val="00981141"/>
    <w:rsid w:val="00982C3F"/>
    <w:rsid w:val="009830CD"/>
    <w:rsid w:val="00983E35"/>
    <w:rsid w:val="00986F2B"/>
    <w:rsid w:val="0098719C"/>
    <w:rsid w:val="00990139"/>
    <w:rsid w:val="00991045"/>
    <w:rsid w:val="00991662"/>
    <w:rsid w:val="0099617C"/>
    <w:rsid w:val="00996B43"/>
    <w:rsid w:val="0099729A"/>
    <w:rsid w:val="00997AD4"/>
    <w:rsid w:val="00997B98"/>
    <w:rsid w:val="009A0160"/>
    <w:rsid w:val="009A0AF2"/>
    <w:rsid w:val="009A1102"/>
    <w:rsid w:val="009A3044"/>
    <w:rsid w:val="009A35BF"/>
    <w:rsid w:val="009A35D3"/>
    <w:rsid w:val="009A4154"/>
    <w:rsid w:val="009A757B"/>
    <w:rsid w:val="009B0AD6"/>
    <w:rsid w:val="009B1F46"/>
    <w:rsid w:val="009B3E63"/>
    <w:rsid w:val="009B5E6B"/>
    <w:rsid w:val="009B6B42"/>
    <w:rsid w:val="009B7B68"/>
    <w:rsid w:val="009C1683"/>
    <w:rsid w:val="009C1CD7"/>
    <w:rsid w:val="009C4068"/>
    <w:rsid w:val="009C5F07"/>
    <w:rsid w:val="009C67E7"/>
    <w:rsid w:val="009C7243"/>
    <w:rsid w:val="009D0AEE"/>
    <w:rsid w:val="009D1242"/>
    <w:rsid w:val="009D20EC"/>
    <w:rsid w:val="009D3550"/>
    <w:rsid w:val="009D3CB2"/>
    <w:rsid w:val="009D4487"/>
    <w:rsid w:val="009D4AD5"/>
    <w:rsid w:val="009D4FEE"/>
    <w:rsid w:val="009E2A0D"/>
    <w:rsid w:val="009E4D54"/>
    <w:rsid w:val="009E5D7D"/>
    <w:rsid w:val="009E5E48"/>
    <w:rsid w:val="009E6920"/>
    <w:rsid w:val="009E74E3"/>
    <w:rsid w:val="009F0BC5"/>
    <w:rsid w:val="009F15A4"/>
    <w:rsid w:val="009F2236"/>
    <w:rsid w:val="009F2B43"/>
    <w:rsid w:val="009F37B7"/>
    <w:rsid w:val="009F539F"/>
    <w:rsid w:val="009F5EC9"/>
    <w:rsid w:val="009F7D2D"/>
    <w:rsid w:val="00A031D9"/>
    <w:rsid w:val="00A03D7C"/>
    <w:rsid w:val="00A04BCA"/>
    <w:rsid w:val="00A05481"/>
    <w:rsid w:val="00A057D9"/>
    <w:rsid w:val="00A0759E"/>
    <w:rsid w:val="00A07DE9"/>
    <w:rsid w:val="00A10F02"/>
    <w:rsid w:val="00A11194"/>
    <w:rsid w:val="00A112D2"/>
    <w:rsid w:val="00A11552"/>
    <w:rsid w:val="00A11D38"/>
    <w:rsid w:val="00A1245A"/>
    <w:rsid w:val="00A124DF"/>
    <w:rsid w:val="00A12AB9"/>
    <w:rsid w:val="00A13D06"/>
    <w:rsid w:val="00A158B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108C"/>
    <w:rsid w:val="00A3265E"/>
    <w:rsid w:val="00A32A90"/>
    <w:rsid w:val="00A343CF"/>
    <w:rsid w:val="00A34618"/>
    <w:rsid w:val="00A35B08"/>
    <w:rsid w:val="00A3769B"/>
    <w:rsid w:val="00A3790A"/>
    <w:rsid w:val="00A40C1D"/>
    <w:rsid w:val="00A410C8"/>
    <w:rsid w:val="00A419A4"/>
    <w:rsid w:val="00A41DC7"/>
    <w:rsid w:val="00A44A50"/>
    <w:rsid w:val="00A4578D"/>
    <w:rsid w:val="00A460B0"/>
    <w:rsid w:val="00A4665B"/>
    <w:rsid w:val="00A522B6"/>
    <w:rsid w:val="00A53724"/>
    <w:rsid w:val="00A53C97"/>
    <w:rsid w:val="00A56066"/>
    <w:rsid w:val="00A57A91"/>
    <w:rsid w:val="00A64FAE"/>
    <w:rsid w:val="00A73028"/>
    <w:rsid w:val="00A73129"/>
    <w:rsid w:val="00A74703"/>
    <w:rsid w:val="00A74798"/>
    <w:rsid w:val="00A74C0B"/>
    <w:rsid w:val="00A80C49"/>
    <w:rsid w:val="00A82346"/>
    <w:rsid w:val="00A903DE"/>
    <w:rsid w:val="00A910C0"/>
    <w:rsid w:val="00A91B55"/>
    <w:rsid w:val="00A92304"/>
    <w:rsid w:val="00A9239D"/>
    <w:rsid w:val="00A92BA1"/>
    <w:rsid w:val="00A930FE"/>
    <w:rsid w:val="00A9527D"/>
    <w:rsid w:val="00A97E27"/>
    <w:rsid w:val="00AA1804"/>
    <w:rsid w:val="00AA2C96"/>
    <w:rsid w:val="00AA4DCC"/>
    <w:rsid w:val="00AA6907"/>
    <w:rsid w:val="00AA7488"/>
    <w:rsid w:val="00AA74C2"/>
    <w:rsid w:val="00AB008F"/>
    <w:rsid w:val="00AB3C60"/>
    <w:rsid w:val="00AB53B8"/>
    <w:rsid w:val="00AB6831"/>
    <w:rsid w:val="00AB718D"/>
    <w:rsid w:val="00AC0595"/>
    <w:rsid w:val="00AC0598"/>
    <w:rsid w:val="00AC2CDD"/>
    <w:rsid w:val="00AC34DE"/>
    <w:rsid w:val="00AC40FE"/>
    <w:rsid w:val="00AC5D3B"/>
    <w:rsid w:val="00AC6054"/>
    <w:rsid w:val="00AC6BC6"/>
    <w:rsid w:val="00AD0393"/>
    <w:rsid w:val="00AD03AF"/>
    <w:rsid w:val="00AD23FE"/>
    <w:rsid w:val="00AD2A97"/>
    <w:rsid w:val="00AD402E"/>
    <w:rsid w:val="00AD5763"/>
    <w:rsid w:val="00AD5952"/>
    <w:rsid w:val="00AD6980"/>
    <w:rsid w:val="00AD69CE"/>
    <w:rsid w:val="00AE061F"/>
    <w:rsid w:val="00AE211A"/>
    <w:rsid w:val="00AE242F"/>
    <w:rsid w:val="00AE2649"/>
    <w:rsid w:val="00AE2FA2"/>
    <w:rsid w:val="00AE5273"/>
    <w:rsid w:val="00AE591E"/>
    <w:rsid w:val="00AE5939"/>
    <w:rsid w:val="00AE5BD9"/>
    <w:rsid w:val="00AE65E2"/>
    <w:rsid w:val="00AF069A"/>
    <w:rsid w:val="00AF0F79"/>
    <w:rsid w:val="00AF401C"/>
    <w:rsid w:val="00AF44A9"/>
    <w:rsid w:val="00AF5853"/>
    <w:rsid w:val="00AF750F"/>
    <w:rsid w:val="00AF7684"/>
    <w:rsid w:val="00B001AD"/>
    <w:rsid w:val="00B00363"/>
    <w:rsid w:val="00B01ABE"/>
    <w:rsid w:val="00B01FD4"/>
    <w:rsid w:val="00B0201D"/>
    <w:rsid w:val="00B02160"/>
    <w:rsid w:val="00B03034"/>
    <w:rsid w:val="00B053B7"/>
    <w:rsid w:val="00B07066"/>
    <w:rsid w:val="00B073FB"/>
    <w:rsid w:val="00B07B10"/>
    <w:rsid w:val="00B07BB2"/>
    <w:rsid w:val="00B10B4B"/>
    <w:rsid w:val="00B10C09"/>
    <w:rsid w:val="00B12433"/>
    <w:rsid w:val="00B12DF6"/>
    <w:rsid w:val="00B13038"/>
    <w:rsid w:val="00B138BB"/>
    <w:rsid w:val="00B140F2"/>
    <w:rsid w:val="00B1521A"/>
    <w:rsid w:val="00B15449"/>
    <w:rsid w:val="00B17620"/>
    <w:rsid w:val="00B179CA"/>
    <w:rsid w:val="00B20233"/>
    <w:rsid w:val="00B209DA"/>
    <w:rsid w:val="00B216E2"/>
    <w:rsid w:val="00B235B0"/>
    <w:rsid w:val="00B273D1"/>
    <w:rsid w:val="00B276A1"/>
    <w:rsid w:val="00B320A7"/>
    <w:rsid w:val="00B327B3"/>
    <w:rsid w:val="00B329D2"/>
    <w:rsid w:val="00B34BAF"/>
    <w:rsid w:val="00B3532C"/>
    <w:rsid w:val="00B359A5"/>
    <w:rsid w:val="00B4030C"/>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733DA"/>
    <w:rsid w:val="00B76D50"/>
    <w:rsid w:val="00B772CC"/>
    <w:rsid w:val="00B8036C"/>
    <w:rsid w:val="00B80FF7"/>
    <w:rsid w:val="00B83481"/>
    <w:rsid w:val="00B84089"/>
    <w:rsid w:val="00B84E8A"/>
    <w:rsid w:val="00B851DB"/>
    <w:rsid w:val="00B86DD7"/>
    <w:rsid w:val="00B86F92"/>
    <w:rsid w:val="00B87C80"/>
    <w:rsid w:val="00B92A78"/>
    <w:rsid w:val="00B93086"/>
    <w:rsid w:val="00B93568"/>
    <w:rsid w:val="00B94196"/>
    <w:rsid w:val="00B94ADF"/>
    <w:rsid w:val="00B96D89"/>
    <w:rsid w:val="00B96E4E"/>
    <w:rsid w:val="00BA0AED"/>
    <w:rsid w:val="00BA19ED"/>
    <w:rsid w:val="00BA25B6"/>
    <w:rsid w:val="00BA4B8D"/>
    <w:rsid w:val="00BA4DC6"/>
    <w:rsid w:val="00BA56CF"/>
    <w:rsid w:val="00BA6D36"/>
    <w:rsid w:val="00BA7349"/>
    <w:rsid w:val="00BB0388"/>
    <w:rsid w:val="00BB0AEF"/>
    <w:rsid w:val="00BB5419"/>
    <w:rsid w:val="00BB69D3"/>
    <w:rsid w:val="00BB7FB9"/>
    <w:rsid w:val="00BC0F7D"/>
    <w:rsid w:val="00BC1330"/>
    <w:rsid w:val="00BC2573"/>
    <w:rsid w:val="00BC4DC7"/>
    <w:rsid w:val="00BC5ED1"/>
    <w:rsid w:val="00BC7B9B"/>
    <w:rsid w:val="00BD49AB"/>
    <w:rsid w:val="00BD55E3"/>
    <w:rsid w:val="00BD7D31"/>
    <w:rsid w:val="00BE2748"/>
    <w:rsid w:val="00BE2C31"/>
    <w:rsid w:val="00BE3255"/>
    <w:rsid w:val="00BE3FC4"/>
    <w:rsid w:val="00BE4394"/>
    <w:rsid w:val="00BE50AC"/>
    <w:rsid w:val="00BE7723"/>
    <w:rsid w:val="00BF128E"/>
    <w:rsid w:val="00BF1DA2"/>
    <w:rsid w:val="00BF220F"/>
    <w:rsid w:val="00BF5702"/>
    <w:rsid w:val="00BF5AF1"/>
    <w:rsid w:val="00BF5C41"/>
    <w:rsid w:val="00C00046"/>
    <w:rsid w:val="00C00A15"/>
    <w:rsid w:val="00C02948"/>
    <w:rsid w:val="00C03E7E"/>
    <w:rsid w:val="00C072BC"/>
    <w:rsid w:val="00C074DD"/>
    <w:rsid w:val="00C1070E"/>
    <w:rsid w:val="00C10974"/>
    <w:rsid w:val="00C10A8F"/>
    <w:rsid w:val="00C10AAC"/>
    <w:rsid w:val="00C129A7"/>
    <w:rsid w:val="00C1463F"/>
    <w:rsid w:val="00C14688"/>
    <w:rsid w:val="00C1496A"/>
    <w:rsid w:val="00C14D9D"/>
    <w:rsid w:val="00C1680B"/>
    <w:rsid w:val="00C16D24"/>
    <w:rsid w:val="00C172CE"/>
    <w:rsid w:val="00C17517"/>
    <w:rsid w:val="00C17CA2"/>
    <w:rsid w:val="00C202ED"/>
    <w:rsid w:val="00C213FB"/>
    <w:rsid w:val="00C227F9"/>
    <w:rsid w:val="00C23640"/>
    <w:rsid w:val="00C23898"/>
    <w:rsid w:val="00C23CB4"/>
    <w:rsid w:val="00C26474"/>
    <w:rsid w:val="00C2697A"/>
    <w:rsid w:val="00C2728F"/>
    <w:rsid w:val="00C27408"/>
    <w:rsid w:val="00C318A4"/>
    <w:rsid w:val="00C31A8C"/>
    <w:rsid w:val="00C32024"/>
    <w:rsid w:val="00C33079"/>
    <w:rsid w:val="00C335A3"/>
    <w:rsid w:val="00C414A2"/>
    <w:rsid w:val="00C43EF2"/>
    <w:rsid w:val="00C44D26"/>
    <w:rsid w:val="00C45231"/>
    <w:rsid w:val="00C52601"/>
    <w:rsid w:val="00C53BDA"/>
    <w:rsid w:val="00C548FD"/>
    <w:rsid w:val="00C564DC"/>
    <w:rsid w:val="00C578F1"/>
    <w:rsid w:val="00C60AE6"/>
    <w:rsid w:val="00C6117A"/>
    <w:rsid w:val="00C6347D"/>
    <w:rsid w:val="00C63CAA"/>
    <w:rsid w:val="00C6682B"/>
    <w:rsid w:val="00C67359"/>
    <w:rsid w:val="00C70BDA"/>
    <w:rsid w:val="00C70D4B"/>
    <w:rsid w:val="00C72833"/>
    <w:rsid w:val="00C72D6E"/>
    <w:rsid w:val="00C80F1D"/>
    <w:rsid w:val="00C80F49"/>
    <w:rsid w:val="00C82B2B"/>
    <w:rsid w:val="00C839A1"/>
    <w:rsid w:val="00C83A84"/>
    <w:rsid w:val="00C846AC"/>
    <w:rsid w:val="00C8576B"/>
    <w:rsid w:val="00C85A6E"/>
    <w:rsid w:val="00C8643F"/>
    <w:rsid w:val="00C86982"/>
    <w:rsid w:val="00C86BBF"/>
    <w:rsid w:val="00C87813"/>
    <w:rsid w:val="00C87AC1"/>
    <w:rsid w:val="00C91A33"/>
    <w:rsid w:val="00C93054"/>
    <w:rsid w:val="00C9385A"/>
    <w:rsid w:val="00C93F40"/>
    <w:rsid w:val="00CA12DF"/>
    <w:rsid w:val="00CA23F2"/>
    <w:rsid w:val="00CA25E6"/>
    <w:rsid w:val="00CA2B27"/>
    <w:rsid w:val="00CA3D0C"/>
    <w:rsid w:val="00CA7375"/>
    <w:rsid w:val="00CA7777"/>
    <w:rsid w:val="00CB019A"/>
    <w:rsid w:val="00CB189E"/>
    <w:rsid w:val="00CB2F18"/>
    <w:rsid w:val="00CB4295"/>
    <w:rsid w:val="00CB4A1C"/>
    <w:rsid w:val="00CB77E1"/>
    <w:rsid w:val="00CB7A0F"/>
    <w:rsid w:val="00CC27C7"/>
    <w:rsid w:val="00CC4333"/>
    <w:rsid w:val="00CC44FE"/>
    <w:rsid w:val="00CC453D"/>
    <w:rsid w:val="00CC6904"/>
    <w:rsid w:val="00CD2A08"/>
    <w:rsid w:val="00CD380F"/>
    <w:rsid w:val="00CD39FE"/>
    <w:rsid w:val="00CD4D9D"/>
    <w:rsid w:val="00CD6FC0"/>
    <w:rsid w:val="00CE0FEC"/>
    <w:rsid w:val="00CE4A93"/>
    <w:rsid w:val="00CE5EC5"/>
    <w:rsid w:val="00CE6166"/>
    <w:rsid w:val="00CE676C"/>
    <w:rsid w:val="00CF159B"/>
    <w:rsid w:val="00CF18BF"/>
    <w:rsid w:val="00CF20CF"/>
    <w:rsid w:val="00CF2E20"/>
    <w:rsid w:val="00CF639D"/>
    <w:rsid w:val="00CF6A8B"/>
    <w:rsid w:val="00CF7A78"/>
    <w:rsid w:val="00D01824"/>
    <w:rsid w:val="00D02001"/>
    <w:rsid w:val="00D02EF8"/>
    <w:rsid w:val="00D03673"/>
    <w:rsid w:val="00D055AA"/>
    <w:rsid w:val="00D05D5E"/>
    <w:rsid w:val="00D068E3"/>
    <w:rsid w:val="00D0783C"/>
    <w:rsid w:val="00D11B1E"/>
    <w:rsid w:val="00D12514"/>
    <w:rsid w:val="00D2186F"/>
    <w:rsid w:val="00D21B46"/>
    <w:rsid w:val="00D222C8"/>
    <w:rsid w:val="00D23D3B"/>
    <w:rsid w:val="00D241DC"/>
    <w:rsid w:val="00D247DB"/>
    <w:rsid w:val="00D25199"/>
    <w:rsid w:val="00D25BBA"/>
    <w:rsid w:val="00D30E96"/>
    <w:rsid w:val="00D326C4"/>
    <w:rsid w:val="00D32C31"/>
    <w:rsid w:val="00D336FA"/>
    <w:rsid w:val="00D35940"/>
    <w:rsid w:val="00D36EBA"/>
    <w:rsid w:val="00D40622"/>
    <w:rsid w:val="00D408A4"/>
    <w:rsid w:val="00D40DBF"/>
    <w:rsid w:val="00D41384"/>
    <w:rsid w:val="00D419C8"/>
    <w:rsid w:val="00D43397"/>
    <w:rsid w:val="00D44E75"/>
    <w:rsid w:val="00D4706C"/>
    <w:rsid w:val="00D477A1"/>
    <w:rsid w:val="00D5125A"/>
    <w:rsid w:val="00D5270C"/>
    <w:rsid w:val="00D53A86"/>
    <w:rsid w:val="00D55BE3"/>
    <w:rsid w:val="00D57972"/>
    <w:rsid w:val="00D63311"/>
    <w:rsid w:val="00D64A85"/>
    <w:rsid w:val="00D64C6D"/>
    <w:rsid w:val="00D654FA"/>
    <w:rsid w:val="00D66885"/>
    <w:rsid w:val="00D675A9"/>
    <w:rsid w:val="00D709F6"/>
    <w:rsid w:val="00D724D1"/>
    <w:rsid w:val="00D73190"/>
    <w:rsid w:val="00D7378D"/>
    <w:rsid w:val="00D737F2"/>
    <w:rsid w:val="00D738D6"/>
    <w:rsid w:val="00D7433D"/>
    <w:rsid w:val="00D755EB"/>
    <w:rsid w:val="00D75CAC"/>
    <w:rsid w:val="00D76048"/>
    <w:rsid w:val="00D761AB"/>
    <w:rsid w:val="00D76A88"/>
    <w:rsid w:val="00D76C97"/>
    <w:rsid w:val="00D77AE8"/>
    <w:rsid w:val="00D83E74"/>
    <w:rsid w:val="00D83F81"/>
    <w:rsid w:val="00D852EC"/>
    <w:rsid w:val="00D86EFA"/>
    <w:rsid w:val="00D87E00"/>
    <w:rsid w:val="00D9134D"/>
    <w:rsid w:val="00D95A70"/>
    <w:rsid w:val="00D95F75"/>
    <w:rsid w:val="00D962B9"/>
    <w:rsid w:val="00D964C0"/>
    <w:rsid w:val="00D96D18"/>
    <w:rsid w:val="00D96FE3"/>
    <w:rsid w:val="00DA0F67"/>
    <w:rsid w:val="00DA2593"/>
    <w:rsid w:val="00DA35DC"/>
    <w:rsid w:val="00DA45CA"/>
    <w:rsid w:val="00DA4DF9"/>
    <w:rsid w:val="00DA53E7"/>
    <w:rsid w:val="00DA5E9B"/>
    <w:rsid w:val="00DA5FC2"/>
    <w:rsid w:val="00DA6ABA"/>
    <w:rsid w:val="00DA7A03"/>
    <w:rsid w:val="00DB0367"/>
    <w:rsid w:val="00DB08E9"/>
    <w:rsid w:val="00DB1818"/>
    <w:rsid w:val="00DB40F9"/>
    <w:rsid w:val="00DB4BB0"/>
    <w:rsid w:val="00DB4D2A"/>
    <w:rsid w:val="00DB4E59"/>
    <w:rsid w:val="00DB59B9"/>
    <w:rsid w:val="00DB5B93"/>
    <w:rsid w:val="00DB6659"/>
    <w:rsid w:val="00DC17C4"/>
    <w:rsid w:val="00DC2A18"/>
    <w:rsid w:val="00DC2A7B"/>
    <w:rsid w:val="00DC309B"/>
    <w:rsid w:val="00DC3710"/>
    <w:rsid w:val="00DC4DA2"/>
    <w:rsid w:val="00DD158F"/>
    <w:rsid w:val="00DD2238"/>
    <w:rsid w:val="00DD39F6"/>
    <w:rsid w:val="00DD4C17"/>
    <w:rsid w:val="00DD5921"/>
    <w:rsid w:val="00DD5AEA"/>
    <w:rsid w:val="00DD6247"/>
    <w:rsid w:val="00DD74A5"/>
    <w:rsid w:val="00DD7A8E"/>
    <w:rsid w:val="00DE183F"/>
    <w:rsid w:val="00DE6FA7"/>
    <w:rsid w:val="00DF1C1A"/>
    <w:rsid w:val="00DF2972"/>
    <w:rsid w:val="00DF2B1F"/>
    <w:rsid w:val="00DF484F"/>
    <w:rsid w:val="00DF62CD"/>
    <w:rsid w:val="00E04E2A"/>
    <w:rsid w:val="00E06335"/>
    <w:rsid w:val="00E07E26"/>
    <w:rsid w:val="00E07EE2"/>
    <w:rsid w:val="00E11F59"/>
    <w:rsid w:val="00E12599"/>
    <w:rsid w:val="00E12A12"/>
    <w:rsid w:val="00E16356"/>
    <w:rsid w:val="00E16509"/>
    <w:rsid w:val="00E17E2B"/>
    <w:rsid w:val="00E20387"/>
    <w:rsid w:val="00E20919"/>
    <w:rsid w:val="00E20E5C"/>
    <w:rsid w:val="00E226E0"/>
    <w:rsid w:val="00E233C1"/>
    <w:rsid w:val="00E24B44"/>
    <w:rsid w:val="00E24EE5"/>
    <w:rsid w:val="00E26859"/>
    <w:rsid w:val="00E27D89"/>
    <w:rsid w:val="00E30B75"/>
    <w:rsid w:val="00E30F6B"/>
    <w:rsid w:val="00E31F83"/>
    <w:rsid w:val="00E33212"/>
    <w:rsid w:val="00E332D0"/>
    <w:rsid w:val="00E33AEE"/>
    <w:rsid w:val="00E34FA2"/>
    <w:rsid w:val="00E36DC8"/>
    <w:rsid w:val="00E3728D"/>
    <w:rsid w:val="00E374E6"/>
    <w:rsid w:val="00E37C71"/>
    <w:rsid w:val="00E4005C"/>
    <w:rsid w:val="00E401F2"/>
    <w:rsid w:val="00E40486"/>
    <w:rsid w:val="00E405B2"/>
    <w:rsid w:val="00E406A8"/>
    <w:rsid w:val="00E412FF"/>
    <w:rsid w:val="00E41824"/>
    <w:rsid w:val="00E42287"/>
    <w:rsid w:val="00E44582"/>
    <w:rsid w:val="00E4502A"/>
    <w:rsid w:val="00E464B3"/>
    <w:rsid w:val="00E47B88"/>
    <w:rsid w:val="00E51546"/>
    <w:rsid w:val="00E516F6"/>
    <w:rsid w:val="00E52B5C"/>
    <w:rsid w:val="00E5592D"/>
    <w:rsid w:val="00E57769"/>
    <w:rsid w:val="00E57A2D"/>
    <w:rsid w:val="00E623E6"/>
    <w:rsid w:val="00E6329E"/>
    <w:rsid w:val="00E6366E"/>
    <w:rsid w:val="00E641BB"/>
    <w:rsid w:val="00E648AA"/>
    <w:rsid w:val="00E66045"/>
    <w:rsid w:val="00E6658A"/>
    <w:rsid w:val="00E70039"/>
    <w:rsid w:val="00E7022B"/>
    <w:rsid w:val="00E704F1"/>
    <w:rsid w:val="00E73D3C"/>
    <w:rsid w:val="00E74023"/>
    <w:rsid w:val="00E77645"/>
    <w:rsid w:val="00E8092D"/>
    <w:rsid w:val="00E83CB2"/>
    <w:rsid w:val="00E843FF"/>
    <w:rsid w:val="00E845A2"/>
    <w:rsid w:val="00E84839"/>
    <w:rsid w:val="00E85338"/>
    <w:rsid w:val="00E86325"/>
    <w:rsid w:val="00E8678F"/>
    <w:rsid w:val="00E86A66"/>
    <w:rsid w:val="00E86C90"/>
    <w:rsid w:val="00E87C96"/>
    <w:rsid w:val="00E9004B"/>
    <w:rsid w:val="00E94E94"/>
    <w:rsid w:val="00E95843"/>
    <w:rsid w:val="00E97452"/>
    <w:rsid w:val="00E97AF0"/>
    <w:rsid w:val="00EA029F"/>
    <w:rsid w:val="00EA15B0"/>
    <w:rsid w:val="00EA324F"/>
    <w:rsid w:val="00EA39BC"/>
    <w:rsid w:val="00EA5BA5"/>
    <w:rsid w:val="00EA5EA7"/>
    <w:rsid w:val="00EA7D3B"/>
    <w:rsid w:val="00EB0F64"/>
    <w:rsid w:val="00EB107F"/>
    <w:rsid w:val="00EB1400"/>
    <w:rsid w:val="00EB2E6A"/>
    <w:rsid w:val="00EB4237"/>
    <w:rsid w:val="00EB52B5"/>
    <w:rsid w:val="00EB693B"/>
    <w:rsid w:val="00EB7E60"/>
    <w:rsid w:val="00EC0542"/>
    <w:rsid w:val="00EC0642"/>
    <w:rsid w:val="00EC06C0"/>
    <w:rsid w:val="00EC2477"/>
    <w:rsid w:val="00EC4607"/>
    <w:rsid w:val="00EC4A25"/>
    <w:rsid w:val="00EC5540"/>
    <w:rsid w:val="00EC7128"/>
    <w:rsid w:val="00ED38FE"/>
    <w:rsid w:val="00ED4AB7"/>
    <w:rsid w:val="00ED5AE9"/>
    <w:rsid w:val="00ED736E"/>
    <w:rsid w:val="00ED7745"/>
    <w:rsid w:val="00EE2022"/>
    <w:rsid w:val="00EE2542"/>
    <w:rsid w:val="00EE25D8"/>
    <w:rsid w:val="00EE297C"/>
    <w:rsid w:val="00EE2B47"/>
    <w:rsid w:val="00EE4621"/>
    <w:rsid w:val="00EE6302"/>
    <w:rsid w:val="00EE7368"/>
    <w:rsid w:val="00EF04A5"/>
    <w:rsid w:val="00EF0996"/>
    <w:rsid w:val="00EF60E4"/>
    <w:rsid w:val="00EF62E8"/>
    <w:rsid w:val="00EF6462"/>
    <w:rsid w:val="00EF765F"/>
    <w:rsid w:val="00F006F8"/>
    <w:rsid w:val="00F00B95"/>
    <w:rsid w:val="00F01095"/>
    <w:rsid w:val="00F01DD2"/>
    <w:rsid w:val="00F025A2"/>
    <w:rsid w:val="00F0374B"/>
    <w:rsid w:val="00F04712"/>
    <w:rsid w:val="00F048B7"/>
    <w:rsid w:val="00F068F0"/>
    <w:rsid w:val="00F07375"/>
    <w:rsid w:val="00F100C2"/>
    <w:rsid w:val="00F10DDF"/>
    <w:rsid w:val="00F1101E"/>
    <w:rsid w:val="00F11D8A"/>
    <w:rsid w:val="00F11E95"/>
    <w:rsid w:val="00F126D8"/>
    <w:rsid w:val="00F12797"/>
    <w:rsid w:val="00F13360"/>
    <w:rsid w:val="00F13F70"/>
    <w:rsid w:val="00F1483B"/>
    <w:rsid w:val="00F15073"/>
    <w:rsid w:val="00F155BD"/>
    <w:rsid w:val="00F1781C"/>
    <w:rsid w:val="00F178B4"/>
    <w:rsid w:val="00F21859"/>
    <w:rsid w:val="00F22A38"/>
    <w:rsid w:val="00F22EC7"/>
    <w:rsid w:val="00F245EC"/>
    <w:rsid w:val="00F266F9"/>
    <w:rsid w:val="00F26DA2"/>
    <w:rsid w:val="00F3006D"/>
    <w:rsid w:val="00F325C8"/>
    <w:rsid w:val="00F32DB4"/>
    <w:rsid w:val="00F32E35"/>
    <w:rsid w:val="00F338A8"/>
    <w:rsid w:val="00F35D6B"/>
    <w:rsid w:val="00F41721"/>
    <w:rsid w:val="00F41A2A"/>
    <w:rsid w:val="00F4361E"/>
    <w:rsid w:val="00F43F5A"/>
    <w:rsid w:val="00F4601D"/>
    <w:rsid w:val="00F4617B"/>
    <w:rsid w:val="00F477E3"/>
    <w:rsid w:val="00F51547"/>
    <w:rsid w:val="00F5247E"/>
    <w:rsid w:val="00F52CDA"/>
    <w:rsid w:val="00F5475C"/>
    <w:rsid w:val="00F54D77"/>
    <w:rsid w:val="00F555A7"/>
    <w:rsid w:val="00F55F5D"/>
    <w:rsid w:val="00F5677B"/>
    <w:rsid w:val="00F5747C"/>
    <w:rsid w:val="00F60B18"/>
    <w:rsid w:val="00F61062"/>
    <w:rsid w:val="00F62E06"/>
    <w:rsid w:val="00F63177"/>
    <w:rsid w:val="00F639C7"/>
    <w:rsid w:val="00F63BF8"/>
    <w:rsid w:val="00F641D9"/>
    <w:rsid w:val="00F653B8"/>
    <w:rsid w:val="00F65DFB"/>
    <w:rsid w:val="00F66057"/>
    <w:rsid w:val="00F66BA6"/>
    <w:rsid w:val="00F66C89"/>
    <w:rsid w:val="00F66D67"/>
    <w:rsid w:val="00F70F63"/>
    <w:rsid w:val="00F71C7A"/>
    <w:rsid w:val="00F71DA7"/>
    <w:rsid w:val="00F71FA6"/>
    <w:rsid w:val="00F71FDE"/>
    <w:rsid w:val="00F72F36"/>
    <w:rsid w:val="00F74E62"/>
    <w:rsid w:val="00F75672"/>
    <w:rsid w:val="00F76837"/>
    <w:rsid w:val="00F768B8"/>
    <w:rsid w:val="00F81F63"/>
    <w:rsid w:val="00F82667"/>
    <w:rsid w:val="00F83F1F"/>
    <w:rsid w:val="00F843C6"/>
    <w:rsid w:val="00F8454F"/>
    <w:rsid w:val="00F85BAB"/>
    <w:rsid w:val="00F87720"/>
    <w:rsid w:val="00F9008D"/>
    <w:rsid w:val="00F9079A"/>
    <w:rsid w:val="00F90AE3"/>
    <w:rsid w:val="00F93F39"/>
    <w:rsid w:val="00F94B8C"/>
    <w:rsid w:val="00F960D8"/>
    <w:rsid w:val="00F962F0"/>
    <w:rsid w:val="00F979BB"/>
    <w:rsid w:val="00FA1266"/>
    <w:rsid w:val="00FA26B8"/>
    <w:rsid w:val="00FA42C7"/>
    <w:rsid w:val="00FA4751"/>
    <w:rsid w:val="00FA48EB"/>
    <w:rsid w:val="00FA515B"/>
    <w:rsid w:val="00FA5286"/>
    <w:rsid w:val="00FA578E"/>
    <w:rsid w:val="00FA5AAA"/>
    <w:rsid w:val="00FA5FBB"/>
    <w:rsid w:val="00FA62CC"/>
    <w:rsid w:val="00FA6457"/>
    <w:rsid w:val="00FA6C85"/>
    <w:rsid w:val="00FA77C8"/>
    <w:rsid w:val="00FB136C"/>
    <w:rsid w:val="00FB27FE"/>
    <w:rsid w:val="00FC0F23"/>
    <w:rsid w:val="00FC1192"/>
    <w:rsid w:val="00FC1BD8"/>
    <w:rsid w:val="00FC6030"/>
    <w:rsid w:val="00FC7383"/>
    <w:rsid w:val="00FD02BB"/>
    <w:rsid w:val="00FD08CE"/>
    <w:rsid w:val="00FD4200"/>
    <w:rsid w:val="00FD5D13"/>
    <w:rsid w:val="00FE0307"/>
    <w:rsid w:val="00FE20E6"/>
    <w:rsid w:val="00FE2E32"/>
    <w:rsid w:val="00FE2E91"/>
    <w:rsid w:val="00FE3845"/>
    <w:rsid w:val="00FE4557"/>
    <w:rsid w:val="00FE488C"/>
    <w:rsid w:val="00FE56F8"/>
    <w:rsid w:val="00FE72F0"/>
    <w:rsid w:val="00FF0031"/>
    <w:rsid w:val="00FF1423"/>
    <w:rsid w:val="00FF1F4F"/>
    <w:rsid w:val="00FF3BAB"/>
    <w:rsid w:val="00FF58A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rPr>
      <w:rFonts w:eastAsia="SimSun"/>
    </w:r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uiPriority w:val="99"/>
    <w:rsid w:val="005B3300"/>
    <w:rPr>
      <w:rFonts w:ascii="Arial" w:eastAsia="SimSun"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rPr>
      <w:rFonts w:eastAsia="SimSun"/>
    </w:rPr>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rPr>
      <w:rFonts w:eastAsia="SimSun"/>
    </w:r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eastAsia="SimSun"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24093538">
      <w:bodyDiv w:val="1"/>
      <w:marLeft w:val="0"/>
      <w:marRight w:val="0"/>
      <w:marTop w:val="0"/>
      <w:marBottom w:val="0"/>
      <w:divBdr>
        <w:top w:val="none" w:sz="0" w:space="0" w:color="auto"/>
        <w:left w:val="none" w:sz="0" w:space="0" w:color="auto"/>
        <w:bottom w:val="none" w:sz="0" w:space="0" w:color="auto"/>
        <w:right w:val="none" w:sz="0" w:space="0" w:color="auto"/>
      </w:divBdr>
    </w:div>
    <w:div w:id="558637433">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0603810">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C908A-7844-4AFB-886B-F39594CC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1789</Words>
  <Characters>11271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3</cp:revision>
  <cp:lastPrinted>2019-02-25T14:05:00Z</cp:lastPrinted>
  <dcterms:created xsi:type="dcterms:W3CDTF">2024-02-29T09:11:00Z</dcterms:created>
  <dcterms:modified xsi:type="dcterms:W3CDTF">2024-02-29T09:14:00Z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2024-02-29T09:11:11Z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e6da1ba3-442f-4079-a2bc-f094b2253f7f</vt:lpwstr>
  </property>
  <property fmtid="{D5CDD505-2E9C-101B-9397-08002B2CF9AE}" pid="8" name="MSIP_Label_9764cdcd-3664-4d05-9615-7cbf65a4f0a8_ContentBits">
    <vt:lpwstr>0</vt:lpwstr>
  </property>
</Properties>
</file>