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9634A" w14:textId="60B68093" w:rsidR="00684738" w:rsidRDefault="00684738" w:rsidP="00667AF9">
      <w:pPr>
        <w:pStyle w:val="CRCoverPage"/>
        <w:tabs>
          <w:tab w:val="right" w:pos="9639"/>
        </w:tabs>
        <w:spacing w:after="0"/>
        <w:rPr>
          <w:b/>
          <w:i/>
          <w:noProof/>
          <w:sz w:val="28"/>
        </w:rPr>
      </w:pPr>
      <w:r>
        <w:rPr>
          <w:b/>
          <w:noProof/>
          <w:sz w:val="24"/>
        </w:rPr>
        <w:t>3GPP TSG-</w:t>
      </w:r>
      <w:r w:rsidR="00122AD4">
        <w:fldChar w:fldCharType="begin"/>
      </w:r>
      <w:r w:rsidR="00122AD4">
        <w:instrText xml:space="preserve"> DOCPROPERTY  TSG/WGRef  \* MERGEFORMAT </w:instrText>
      </w:r>
      <w:r w:rsidR="00122AD4">
        <w:fldChar w:fldCharType="separate"/>
      </w:r>
      <w:r>
        <w:rPr>
          <w:b/>
          <w:noProof/>
          <w:sz w:val="24"/>
        </w:rPr>
        <w:t>RAN4</w:t>
      </w:r>
      <w:r w:rsidR="00122AD4">
        <w:rPr>
          <w:b/>
          <w:noProof/>
          <w:sz w:val="24"/>
        </w:rPr>
        <w:fldChar w:fldCharType="end"/>
      </w:r>
      <w:r>
        <w:rPr>
          <w:b/>
          <w:noProof/>
          <w:sz w:val="24"/>
        </w:rPr>
        <w:t xml:space="preserve"> Meeting #</w:t>
      </w:r>
      <w:r w:rsidR="00122AD4">
        <w:fldChar w:fldCharType="begin"/>
      </w:r>
      <w:r w:rsidR="00122AD4">
        <w:instrText xml:space="preserve"> DOCPROPERTY  MtgSeq  \* MERGEFORMAT </w:instrText>
      </w:r>
      <w:r w:rsidR="00122AD4">
        <w:fldChar w:fldCharType="separate"/>
      </w:r>
      <w:r>
        <w:rPr>
          <w:b/>
          <w:noProof/>
          <w:sz w:val="24"/>
        </w:rPr>
        <w:t>110</w:t>
      </w:r>
      <w:r w:rsidR="00122AD4">
        <w:rPr>
          <w:b/>
          <w:noProof/>
          <w:sz w:val="24"/>
        </w:rPr>
        <w:fldChar w:fldCharType="end"/>
      </w:r>
      <w:r>
        <w:rPr>
          <w:b/>
          <w:i/>
          <w:noProof/>
          <w:sz w:val="28"/>
        </w:rPr>
        <w:tab/>
      </w:r>
      <w:r w:rsidR="00122AD4">
        <w:fldChar w:fldCharType="begin"/>
      </w:r>
      <w:r w:rsidR="00122AD4">
        <w:instrText xml:space="preserve"> DOCPROPERTY  Tdoc#  \* MERGEFORMAT </w:instrText>
      </w:r>
      <w:r w:rsidR="00122AD4">
        <w:fldChar w:fldCharType="separate"/>
      </w:r>
      <w:r>
        <w:rPr>
          <w:b/>
          <w:i/>
          <w:noProof/>
          <w:sz w:val="28"/>
        </w:rPr>
        <w:t>R4-240</w:t>
      </w:r>
      <w:r w:rsidR="009F7ED7">
        <w:rPr>
          <w:b/>
          <w:i/>
          <w:noProof/>
          <w:sz w:val="28"/>
        </w:rPr>
        <w:t>0288</w:t>
      </w:r>
      <w:r w:rsidR="00122AD4">
        <w:rPr>
          <w:b/>
          <w:i/>
          <w:noProof/>
          <w:sz w:val="28"/>
        </w:rPr>
        <w:fldChar w:fldCharType="end"/>
      </w:r>
    </w:p>
    <w:p w14:paraId="2392F609" w14:textId="77777777" w:rsidR="00684738" w:rsidRDefault="00122AD4" w:rsidP="00684738">
      <w:pPr>
        <w:pStyle w:val="CRCoverPage"/>
        <w:outlineLvl w:val="0"/>
        <w:rPr>
          <w:b/>
          <w:noProof/>
          <w:sz w:val="24"/>
        </w:rPr>
      </w:pPr>
      <w:r>
        <w:fldChar w:fldCharType="begin"/>
      </w:r>
      <w:r>
        <w:instrText xml:space="preserve"> DOCPROPERTY  Location  \* MERGEFORMAT </w:instrText>
      </w:r>
      <w:r>
        <w:fldChar w:fldCharType="separate"/>
      </w:r>
      <w:r w:rsidR="00684738">
        <w:rPr>
          <w:b/>
          <w:noProof/>
          <w:sz w:val="24"/>
        </w:rPr>
        <w:t>Athens</w:t>
      </w:r>
      <w:r>
        <w:rPr>
          <w:b/>
          <w:noProof/>
          <w:sz w:val="24"/>
        </w:rPr>
        <w:fldChar w:fldCharType="end"/>
      </w:r>
      <w:r w:rsidR="00684738">
        <w:rPr>
          <w:b/>
          <w:noProof/>
          <w:sz w:val="24"/>
        </w:rPr>
        <w:t xml:space="preserve">, </w:t>
      </w:r>
      <w:r>
        <w:fldChar w:fldCharType="begin"/>
      </w:r>
      <w:r>
        <w:instrText xml:space="preserve"> DOCPROPERTY  Country  \* MERGEFORMAT </w:instrText>
      </w:r>
      <w:r>
        <w:fldChar w:fldCharType="separate"/>
      </w:r>
      <w:r w:rsidR="00684738">
        <w:rPr>
          <w:b/>
          <w:noProof/>
          <w:sz w:val="24"/>
        </w:rPr>
        <w:t>Greece</w:t>
      </w:r>
      <w:r>
        <w:rPr>
          <w:b/>
          <w:noProof/>
          <w:sz w:val="24"/>
        </w:rPr>
        <w:fldChar w:fldCharType="end"/>
      </w:r>
      <w:r w:rsidR="00684738">
        <w:rPr>
          <w:b/>
          <w:noProof/>
          <w:sz w:val="24"/>
        </w:rPr>
        <w:t xml:space="preserve">, </w:t>
      </w:r>
      <w:r>
        <w:fldChar w:fldCharType="begin"/>
      </w:r>
      <w:r>
        <w:instrText xml:space="preserve"> DOCPROPERTY  StartDate  \* MERGEFORMAT </w:instrText>
      </w:r>
      <w:r>
        <w:fldChar w:fldCharType="separate"/>
      </w:r>
      <w:r w:rsidR="00684738">
        <w:rPr>
          <w:b/>
          <w:noProof/>
          <w:sz w:val="24"/>
        </w:rPr>
        <w:t>26</w:t>
      </w:r>
      <w:r w:rsidR="00684738">
        <w:rPr>
          <w:b/>
          <w:noProof/>
          <w:sz w:val="24"/>
          <w:vertAlign w:val="superscript"/>
        </w:rPr>
        <w:t>th</w:t>
      </w:r>
      <w:r w:rsidR="00684738">
        <w:rPr>
          <w:b/>
          <w:noProof/>
          <w:sz w:val="24"/>
        </w:rPr>
        <w:t xml:space="preserve"> Feb</w:t>
      </w:r>
      <w:r>
        <w:rPr>
          <w:b/>
          <w:noProof/>
          <w:sz w:val="24"/>
        </w:rPr>
        <w:fldChar w:fldCharType="end"/>
      </w:r>
      <w:r w:rsidR="00684738">
        <w:rPr>
          <w:b/>
          <w:noProof/>
          <w:sz w:val="24"/>
        </w:rPr>
        <w:t xml:space="preserve"> – </w:t>
      </w:r>
      <w:r>
        <w:fldChar w:fldCharType="begin"/>
      </w:r>
      <w:r>
        <w:instrText xml:space="preserve"> DOCPROPERTY  EndDate  \* MERGEFORMAT </w:instrText>
      </w:r>
      <w:r>
        <w:fldChar w:fldCharType="separate"/>
      </w:r>
      <w:r w:rsidR="00684738">
        <w:rPr>
          <w:b/>
          <w:noProof/>
          <w:sz w:val="24"/>
        </w:rPr>
        <w:t>1</w:t>
      </w:r>
      <w:r w:rsidR="00684738" w:rsidRPr="00DD4973">
        <w:rPr>
          <w:b/>
          <w:noProof/>
          <w:sz w:val="24"/>
          <w:vertAlign w:val="superscript"/>
        </w:rPr>
        <w:t>st</w:t>
      </w:r>
      <w:r w:rsidR="00684738">
        <w:rPr>
          <w:b/>
          <w:noProof/>
          <w:sz w:val="24"/>
        </w:rPr>
        <w:t xml:space="preserve">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122AD4"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075E2" w:rsidR="001E41F3" w:rsidRPr="00410371" w:rsidRDefault="009F7ED7" w:rsidP="005B3574">
            <w:pPr>
              <w:pStyle w:val="CRCoverPage"/>
              <w:spacing w:after="0"/>
              <w:jc w:val="center"/>
              <w:rPr>
                <w:noProof/>
              </w:rPr>
            </w:pPr>
            <w:r>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122AD4"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3A094" w:rsidR="001E41F3" w:rsidRPr="00410371" w:rsidRDefault="00122AD4">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904CE6">
              <w:rPr>
                <w:b/>
                <w:noProof/>
                <w:sz w:val="28"/>
              </w:rPr>
              <w:t>6</w:t>
            </w:r>
            <w:r w:rsidR="005B3574">
              <w:rPr>
                <w:b/>
                <w:noProof/>
                <w:sz w:val="28"/>
              </w:rPr>
              <w:t>.</w:t>
            </w:r>
            <w:r w:rsidR="00904CE6">
              <w:rPr>
                <w:b/>
                <w:noProof/>
                <w:sz w:val="28"/>
              </w:rPr>
              <w:t>1</w:t>
            </w:r>
            <w:r w:rsidR="00684738">
              <w:rPr>
                <w:b/>
                <w:noProof/>
                <w:sz w:val="28"/>
              </w:rPr>
              <w:t>8</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1B658" w:rsidR="001E41F3" w:rsidRDefault="0039049F">
            <w:pPr>
              <w:pStyle w:val="CRCoverPage"/>
              <w:spacing w:after="0"/>
              <w:ind w:left="100"/>
              <w:rPr>
                <w:noProof/>
              </w:rPr>
            </w:pPr>
            <w:r>
              <w:rPr>
                <w:rFonts w:hint="eastAsia"/>
                <w:lang w:eastAsia="ja-JP"/>
              </w:rPr>
              <w:t>(</w:t>
            </w:r>
            <w:proofErr w:type="spellStart"/>
            <w:r w:rsidR="00366DE7" w:rsidRPr="00353D77">
              <w:rPr>
                <w:rFonts w:cs="Arial"/>
              </w:rPr>
              <w:t>NR_newRAT</w:t>
            </w:r>
            <w:proofErr w:type="spellEnd"/>
            <w:r w:rsidR="00366DE7" w:rsidRPr="0069289C">
              <w:rPr>
                <w:rFonts w:cs="Arial"/>
                <w:sz w:val="21"/>
                <w:szCs w:val="21"/>
                <w:lang w:eastAsia="ja-JP"/>
              </w:rPr>
              <w:t>-</w:t>
            </w:r>
            <w:r w:rsidR="00366DE7">
              <w:rPr>
                <w:rFonts w:cs="Arial"/>
                <w:sz w:val="21"/>
                <w:szCs w:val="21"/>
                <w:lang w:eastAsia="ja-JP"/>
              </w:rPr>
              <w:t>Perf</w:t>
            </w:r>
            <w:r>
              <w:rPr>
                <w:rFonts w:hint="eastAsia"/>
                <w:lang w:eastAsia="ja-JP"/>
              </w:rPr>
              <w:t>)</w:t>
            </w:r>
            <w:r>
              <w:rPr>
                <w:lang w:eastAsia="ja-JP"/>
              </w:rPr>
              <w:t xml:space="preserve"> </w:t>
            </w:r>
            <w:r>
              <w:rPr>
                <w:rFonts w:hint="eastAsia"/>
                <w:lang w:eastAsia="ja-JP"/>
              </w:rPr>
              <w:t>C</w:t>
            </w:r>
            <w:r>
              <w:rPr>
                <w:lang w:eastAsia="ja-JP"/>
              </w:rPr>
              <w:t>R</w:t>
            </w:r>
            <w:r w:rsidR="00366DE7">
              <w:t xml:space="preserve"> to A.6.3.2.1.3 Intra-</w:t>
            </w:r>
            <w:proofErr w:type="spellStart"/>
            <w:r w:rsidR="00366DE7">
              <w:t>freq</w:t>
            </w:r>
            <w:proofErr w:type="spellEnd"/>
            <w:r w:rsidR="00366DE7">
              <w:t xml:space="preserve"> RRC re-establi</w:t>
            </w:r>
            <w:r w:rsidR="0057335E">
              <w:t>s</w:t>
            </w:r>
            <w:r w:rsidR="00366DE7">
              <w:t>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122AD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122AD4"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62A6D"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841AAB" w:rsidRPr="00353D77">
              <w:rPr>
                <w:rFonts w:cs="Arial"/>
              </w:rPr>
              <w:t>NR_newRAT</w:t>
            </w:r>
            <w:proofErr w:type="spellEnd"/>
            <w:r w:rsidR="00841AAB" w:rsidRPr="0069289C">
              <w:rPr>
                <w:rFonts w:cs="Arial"/>
                <w:sz w:val="21"/>
                <w:szCs w:val="21"/>
                <w:lang w:eastAsia="ja-JP"/>
              </w:rPr>
              <w:t>-</w:t>
            </w:r>
            <w:r w:rsidR="00841AAB">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D1399" w:rsidR="001E41F3" w:rsidRDefault="00122AD4">
            <w:pPr>
              <w:pStyle w:val="CRCoverPage"/>
              <w:spacing w:after="0"/>
              <w:ind w:left="100"/>
              <w:rPr>
                <w:noProof/>
              </w:rPr>
            </w:pPr>
            <w:r>
              <w:fldChar w:fldCharType="begin"/>
            </w:r>
            <w:r>
              <w:instrText xml:space="preserve"> DOCPROPERTY  ResDate  \* MERGEFORMAT </w:instrText>
            </w:r>
            <w:r>
              <w:fldChar w:fldCharType="separate"/>
            </w:r>
            <w:r w:rsidR="00B227D1">
              <w:rPr>
                <w:noProof/>
              </w:rPr>
              <w:t>202</w:t>
            </w:r>
            <w:r w:rsidR="00684738">
              <w:rPr>
                <w:noProof/>
              </w:rPr>
              <w:t>4</w:t>
            </w:r>
            <w:r w:rsidR="00B227D1">
              <w:rPr>
                <w:noProof/>
              </w:rPr>
              <w:t>-</w:t>
            </w:r>
            <w:r w:rsidR="00684738">
              <w:rPr>
                <w:noProof/>
              </w:rPr>
              <w:t>02</w:t>
            </w:r>
            <w:r w:rsidR="00470A34">
              <w:rPr>
                <w:noProof/>
              </w:rPr>
              <w:t>-</w:t>
            </w:r>
            <w:r w:rsidR="00684738">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8889F" w:rsidR="001E41F3" w:rsidRDefault="00122AD4">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Pr>
                <w:noProof/>
              </w:rPr>
              <w:fldChar w:fldCharType="end"/>
            </w:r>
            <w:r w:rsidR="00D90D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6771D" w:rsidR="001E41F3" w:rsidRDefault="006E201E" w:rsidP="006E201E">
            <w:pPr>
              <w:pStyle w:val="CRCoverPage"/>
              <w:spacing w:after="0"/>
              <w:ind w:left="100"/>
              <w:rPr>
                <w:noProof/>
              </w:rPr>
            </w:pPr>
            <w:r>
              <w:rPr>
                <w:rFonts w:hint="eastAsia"/>
                <w:noProof/>
                <w:lang w:eastAsia="ja-JP"/>
              </w:rPr>
              <w:t>F</w:t>
            </w:r>
            <w:r>
              <w:rPr>
                <w:noProof/>
                <w:lang w:eastAsia="ja-JP"/>
              </w:rPr>
              <w:t>or Table A.6.3.2.1.3.1-3, TRS Configuration value has an unnecessary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71351" w:rsidR="001E41F3" w:rsidRDefault="006E201E">
            <w:pPr>
              <w:pStyle w:val="CRCoverPage"/>
              <w:spacing w:after="0"/>
              <w:ind w:left="100"/>
              <w:rPr>
                <w:noProof/>
              </w:rPr>
            </w:pPr>
            <w:r>
              <w:rPr>
                <w:noProof/>
                <w:lang w:eastAsia="ja-JP"/>
              </w:rPr>
              <w:t>Correction of typos in Table A.6.3.2.1.3.1-3.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8A88B" w:rsidR="001E41F3" w:rsidRDefault="006E201E">
            <w:pPr>
              <w:pStyle w:val="CRCoverPage"/>
              <w:spacing w:after="0"/>
              <w:ind w:left="100"/>
              <w:rPr>
                <w:noProof/>
              </w:rPr>
            </w:pPr>
            <w:r>
              <w:rPr>
                <w:rFonts w:hint="eastAsia"/>
                <w:noProof/>
                <w:lang w:eastAsia="ja-JP"/>
              </w:rPr>
              <w:t>T</w:t>
            </w:r>
            <w:r>
              <w:rPr>
                <w:noProof/>
                <w:lang w:eastAsia="ja-JP"/>
              </w:rPr>
              <w:t>ypos remain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BF17006" w:rsidR="001E41F3" w:rsidRDefault="006E201E">
            <w:pPr>
              <w:pStyle w:val="CRCoverPage"/>
              <w:spacing w:after="0"/>
              <w:ind w:left="100"/>
              <w:rPr>
                <w:noProof/>
                <w:lang w:eastAsia="ja-JP"/>
              </w:rPr>
            </w:pPr>
            <w:r>
              <w:rPr>
                <w:noProof/>
                <w:lang w:eastAsia="ja-JP"/>
              </w:rPr>
              <w:t>A.6.3.2.1.3</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50D89" w:rsidR="001E41F3" w:rsidRDefault="0028627D">
            <w:pPr>
              <w:pStyle w:val="CRCoverPage"/>
              <w:spacing w:after="0"/>
              <w:ind w:left="100"/>
              <w:rPr>
                <w:rFonts w:hint="eastAsia"/>
                <w:noProof/>
                <w:lang w:eastAsia="ja-JP"/>
              </w:rPr>
            </w:pPr>
            <w:r>
              <w:rPr>
                <w:rFonts w:hint="eastAsia"/>
                <w:noProof/>
                <w:lang w:eastAsia="ja-JP"/>
              </w:rPr>
              <w:t>A</w:t>
            </w:r>
            <w:r>
              <w:rPr>
                <w:noProof/>
                <w:lang w:eastAsia="ja-JP"/>
              </w:rPr>
              <w:t>ssociated Rel-15 CR: R4-2400929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47E0">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F3BD33F" w14:textId="77777777" w:rsidR="00E5186C" w:rsidRPr="001C0E1B" w:rsidRDefault="00E5186C" w:rsidP="00E5186C">
      <w:pPr>
        <w:pStyle w:val="5"/>
        <w:rPr>
          <w:snapToGrid w:val="0"/>
        </w:rPr>
      </w:pPr>
      <w:r w:rsidRPr="001C0E1B">
        <w:rPr>
          <w:snapToGrid w:val="0"/>
        </w:rPr>
        <w:t>A.6.3.2.1.3</w:t>
      </w:r>
      <w:r w:rsidRPr="001C0E1B">
        <w:rPr>
          <w:snapToGrid w:val="0"/>
        </w:rPr>
        <w:tab/>
        <w:t>Intra-frequency RRC Re-establishment in FR1 without serving cell timing</w:t>
      </w:r>
    </w:p>
    <w:p w14:paraId="4523E896" w14:textId="77777777" w:rsidR="00E5186C" w:rsidRPr="001C0E1B" w:rsidRDefault="00E5186C" w:rsidP="00E5186C">
      <w:pPr>
        <w:pStyle w:val="H6"/>
      </w:pPr>
      <w:r w:rsidRPr="001C0E1B">
        <w:t>A.6.3.2.1.3.1</w:t>
      </w:r>
      <w:r w:rsidRPr="001C0E1B">
        <w:tab/>
      </w:r>
      <w:r w:rsidRPr="001C0E1B">
        <w:rPr>
          <w:snapToGrid w:val="0"/>
        </w:rPr>
        <w:t>Test Purpose and Environment</w:t>
      </w:r>
    </w:p>
    <w:p w14:paraId="0D9E8E06" w14:textId="77777777" w:rsidR="00E5186C" w:rsidRPr="001C0E1B" w:rsidRDefault="00E5186C" w:rsidP="00E5186C">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16BB3341" w14:textId="77777777" w:rsidR="00E5186C" w:rsidRPr="001C0E1B" w:rsidRDefault="00E5186C" w:rsidP="00E5186C">
      <w:pPr>
        <w:rPr>
          <w:rFonts w:cs="v4.2.0"/>
        </w:rPr>
      </w:pPr>
      <w:r w:rsidRPr="001C0E1B">
        <w:rPr>
          <w:rFonts w:cs="v4.2.0"/>
        </w:rPr>
        <w:t xml:space="preserve">The test parameters are given in table A.6.3.2.1.3.1-1, table A.6.3.2.1.3.1-2 and table A.6.3.2.1.3.1-3 below. The test consists of 3 successive time periods, with time duration of T1, T2 and T3 respectively. At the start of </w:t>
      </w:r>
      <w:proofErr w:type="gramStart"/>
      <w:r w:rsidRPr="001C0E1B">
        <w:rPr>
          <w:rFonts w:cs="v4.2.0"/>
        </w:rPr>
        <w:t>time period</w:t>
      </w:r>
      <w:proofErr w:type="gramEnd"/>
      <w:r w:rsidRPr="001C0E1B">
        <w:rPr>
          <w:rFonts w:cs="v4.2.0"/>
        </w:rPr>
        <w:t xml:space="preserve"> T2, cell 1, which is the active cell, is deactivated. The </w:t>
      </w:r>
      <w:proofErr w:type="gramStart"/>
      <w:r w:rsidRPr="001C0E1B">
        <w:rPr>
          <w:rFonts w:cs="v4.2.0"/>
        </w:rPr>
        <w:t>time period</w:t>
      </w:r>
      <w:proofErr w:type="gramEnd"/>
      <w:r w:rsidRPr="001C0E1B">
        <w:rPr>
          <w:rFonts w:cs="v4.2.0"/>
        </w:rPr>
        <w:t xml:space="preserve"> T3 starts after the occurrence of the radio link failure.</w:t>
      </w:r>
    </w:p>
    <w:p w14:paraId="26AA0B7F" w14:textId="77777777" w:rsidR="00E5186C" w:rsidRPr="001C0E1B" w:rsidRDefault="00E5186C" w:rsidP="00E5186C">
      <w:pPr>
        <w:pStyle w:val="TH"/>
      </w:pPr>
      <w:r w:rsidRPr="001C0E1B">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5186C" w:rsidRPr="001C0E1B" w14:paraId="467B3091" w14:textId="77777777" w:rsidTr="0082438C">
        <w:tc>
          <w:tcPr>
            <w:tcW w:w="2376" w:type="dxa"/>
            <w:shd w:val="clear" w:color="auto" w:fill="auto"/>
          </w:tcPr>
          <w:p w14:paraId="6487DA88" w14:textId="77777777" w:rsidR="00E5186C" w:rsidRPr="001C0E1B" w:rsidRDefault="00E5186C" w:rsidP="0082438C">
            <w:pPr>
              <w:pStyle w:val="TAH"/>
            </w:pPr>
            <w:r w:rsidRPr="001C0E1B">
              <w:t>Configuration</w:t>
            </w:r>
          </w:p>
        </w:tc>
        <w:tc>
          <w:tcPr>
            <w:tcW w:w="7230" w:type="dxa"/>
            <w:shd w:val="clear" w:color="auto" w:fill="auto"/>
          </w:tcPr>
          <w:p w14:paraId="4AD7739D" w14:textId="77777777" w:rsidR="00E5186C" w:rsidRPr="001C0E1B" w:rsidRDefault="00E5186C" w:rsidP="0082438C">
            <w:pPr>
              <w:pStyle w:val="TAH"/>
            </w:pPr>
            <w:r w:rsidRPr="001C0E1B">
              <w:t>Description</w:t>
            </w:r>
          </w:p>
        </w:tc>
      </w:tr>
      <w:tr w:rsidR="00E5186C" w:rsidRPr="001C0E1B" w14:paraId="49F05A92" w14:textId="77777777" w:rsidTr="0082438C">
        <w:tc>
          <w:tcPr>
            <w:tcW w:w="2376" w:type="dxa"/>
            <w:shd w:val="clear" w:color="auto" w:fill="auto"/>
          </w:tcPr>
          <w:p w14:paraId="7F02FF0B" w14:textId="77777777" w:rsidR="00E5186C" w:rsidRPr="001C0E1B" w:rsidRDefault="00E5186C" w:rsidP="0082438C">
            <w:pPr>
              <w:pStyle w:val="TAL"/>
              <w:rPr>
                <w:lang w:eastAsia="zh-CN"/>
              </w:rPr>
            </w:pPr>
            <w:r w:rsidRPr="001C0E1B">
              <w:rPr>
                <w:lang w:eastAsia="zh-CN"/>
              </w:rPr>
              <w:t>1</w:t>
            </w:r>
          </w:p>
        </w:tc>
        <w:tc>
          <w:tcPr>
            <w:tcW w:w="7230" w:type="dxa"/>
            <w:shd w:val="clear" w:color="auto" w:fill="auto"/>
          </w:tcPr>
          <w:p w14:paraId="30FF3711" w14:textId="77777777" w:rsidR="00E5186C" w:rsidRPr="001C0E1B" w:rsidRDefault="00E5186C" w:rsidP="0082438C">
            <w:pPr>
              <w:pStyle w:val="TAL"/>
              <w:rPr>
                <w:rFonts w:eastAsia="Malgun Gothic"/>
              </w:rPr>
            </w:pPr>
            <w:r w:rsidRPr="001C0E1B">
              <w:rPr>
                <w:rFonts w:eastAsia="Malgun Gothic"/>
              </w:rPr>
              <w:t>15 kHz SSB SCS, 10 MHz bandwidth, FDD duplex mode</w:t>
            </w:r>
          </w:p>
        </w:tc>
      </w:tr>
      <w:tr w:rsidR="00E5186C" w:rsidRPr="001C0E1B" w14:paraId="1E534F3E" w14:textId="77777777" w:rsidTr="0082438C">
        <w:tc>
          <w:tcPr>
            <w:tcW w:w="2376" w:type="dxa"/>
            <w:shd w:val="clear" w:color="auto" w:fill="auto"/>
          </w:tcPr>
          <w:p w14:paraId="24CF7340" w14:textId="77777777" w:rsidR="00E5186C" w:rsidRPr="001C0E1B" w:rsidRDefault="00E5186C" w:rsidP="0082438C">
            <w:pPr>
              <w:pStyle w:val="TAL"/>
              <w:rPr>
                <w:rFonts w:eastAsia="Malgun Gothic"/>
              </w:rPr>
            </w:pPr>
            <w:r w:rsidRPr="001C0E1B">
              <w:rPr>
                <w:rFonts w:eastAsia="Malgun Gothic"/>
              </w:rPr>
              <w:t>2</w:t>
            </w:r>
          </w:p>
        </w:tc>
        <w:tc>
          <w:tcPr>
            <w:tcW w:w="7230" w:type="dxa"/>
            <w:shd w:val="clear" w:color="auto" w:fill="auto"/>
          </w:tcPr>
          <w:p w14:paraId="45851A6B" w14:textId="77777777" w:rsidR="00E5186C" w:rsidRPr="001C0E1B" w:rsidRDefault="00E5186C" w:rsidP="0082438C">
            <w:pPr>
              <w:pStyle w:val="TAL"/>
              <w:rPr>
                <w:rFonts w:eastAsia="Malgun Gothic"/>
              </w:rPr>
            </w:pPr>
            <w:r w:rsidRPr="001C0E1B">
              <w:rPr>
                <w:rFonts w:eastAsia="Malgun Gothic"/>
              </w:rPr>
              <w:t>15 kHz SSB SCS, 10 MHz bandwidth, TDD duplex mode</w:t>
            </w:r>
          </w:p>
        </w:tc>
      </w:tr>
      <w:tr w:rsidR="00E5186C" w:rsidRPr="001C0E1B" w14:paraId="713B345A" w14:textId="77777777" w:rsidTr="0082438C">
        <w:tc>
          <w:tcPr>
            <w:tcW w:w="2376" w:type="dxa"/>
            <w:shd w:val="clear" w:color="auto" w:fill="auto"/>
          </w:tcPr>
          <w:p w14:paraId="7D13C53A" w14:textId="77777777" w:rsidR="00E5186C" w:rsidRPr="001C0E1B" w:rsidRDefault="00E5186C" w:rsidP="0082438C">
            <w:pPr>
              <w:pStyle w:val="TAL"/>
              <w:rPr>
                <w:rFonts w:eastAsia="Malgun Gothic"/>
              </w:rPr>
            </w:pPr>
            <w:r w:rsidRPr="001C0E1B">
              <w:rPr>
                <w:rFonts w:eastAsia="Malgun Gothic"/>
              </w:rPr>
              <w:t>3</w:t>
            </w:r>
          </w:p>
        </w:tc>
        <w:tc>
          <w:tcPr>
            <w:tcW w:w="7230" w:type="dxa"/>
            <w:shd w:val="clear" w:color="auto" w:fill="auto"/>
          </w:tcPr>
          <w:p w14:paraId="7A823BC0" w14:textId="77777777" w:rsidR="00E5186C" w:rsidRPr="001C0E1B" w:rsidRDefault="00E5186C" w:rsidP="0082438C">
            <w:pPr>
              <w:pStyle w:val="TAL"/>
              <w:rPr>
                <w:rFonts w:eastAsia="Malgun Gothic"/>
              </w:rPr>
            </w:pPr>
            <w:r w:rsidRPr="001C0E1B">
              <w:rPr>
                <w:rFonts w:eastAsia="Malgun Gothic"/>
              </w:rPr>
              <w:t>30 kHz SSB SCS, 40 MHz bandwidth, TDD duplex mode</w:t>
            </w:r>
          </w:p>
        </w:tc>
      </w:tr>
      <w:tr w:rsidR="00E5186C" w:rsidRPr="001C0E1B" w14:paraId="4744D546" w14:textId="77777777" w:rsidTr="0082438C">
        <w:tc>
          <w:tcPr>
            <w:tcW w:w="9606" w:type="dxa"/>
            <w:gridSpan w:val="2"/>
            <w:shd w:val="clear" w:color="auto" w:fill="auto"/>
          </w:tcPr>
          <w:p w14:paraId="0754476D" w14:textId="77777777" w:rsidR="00E5186C" w:rsidRPr="001C0E1B" w:rsidRDefault="00E5186C" w:rsidP="0082438C">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36B6AC82" w14:textId="77777777" w:rsidR="00E5186C" w:rsidRPr="001C0E1B" w:rsidRDefault="00E5186C" w:rsidP="00E5186C"/>
    <w:p w14:paraId="1904B50C" w14:textId="77777777" w:rsidR="00E5186C" w:rsidRPr="001C0E1B" w:rsidRDefault="00E5186C" w:rsidP="00E5186C">
      <w:pPr>
        <w:keepNext/>
        <w:keepLines/>
        <w:spacing w:before="60"/>
        <w:jc w:val="center"/>
        <w:rPr>
          <w:rFonts w:ascii="Arial" w:hAnsi="Arial"/>
          <w:b/>
        </w:rPr>
      </w:pPr>
      <w:r w:rsidRPr="001C0E1B">
        <w:rPr>
          <w:rFonts w:ascii="Arial" w:hAnsi="Arial" w:cs="v4.2.0"/>
          <w:b/>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5186C" w:rsidRPr="001C0E1B" w14:paraId="60AD8923" w14:textId="77777777" w:rsidTr="0082438C">
        <w:trPr>
          <w:cantSplit/>
        </w:trPr>
        <w:tc>
          <w:tcPr>
            <w:tcW w:w="2802" w:type="dxa"/>
            <w:gridSpan w:val="2"/>
          </w:tcPr>
          <w:p w14:paraId="64A23B37" w14:textId="77777777" w:rsidR="00E5186C" w:rsidRPr="001C0E1B" w:rsidRDefault="00E5186C" w:rsidP="0082438C">
            <w:pPr>
              <w:pStyle w:val="TAH"/>
            </w:pPr>
            <w:r w:rsidRPr="001C0E1B">
              <w:t>Parameter</w:t>
            </w:r>
          </w:p>
        </w:tc>
        <w:tc>
          <w:tcPr>
            <w:tcW w:w="708" w:type="dxa"/>
          </w:tcPr>
          <w:p w14:paraId="3EC68D1D" w14:textId="77777777" w:rsidR="00E5186C" w:rsidRPr="001C0E1B" w:rsidRDefault="00E5186C" w:rsidP="0082438C">
            <w:pPr>
              <w:pStyle w:val="TAH"/>
            </w:pPr>
            <w:r w:rsidRPr="001C0E1B">
              <w:t>Unit</w:t>
            </w:r>
          </w:p>
        </w:tc>
        <w:tc>
          <w:tcPr>
            <w:tcW w:w="1418" w:type="dxa"/>
          </w:tcPr>
          <w:p w14:paraId="62206D19" w14:textId="77777777" w:rsidR="00E5186C" w:rsidRPr="001C0E1B" w:rsidRDefault="00E5186C" w:rsidP="0082438C">
            <w:pPr>
              <w:pStyle w:val="TAH"/>
              <w:rPr>
                <w:lang w:eastAsia="zh-CN"/>
              </w:rPr>
            </w:pPr>
            <w:r w:rsidRPr="001C0E1B">
              <w:rPr>
                <w:lang w:eastAsia="zh-CN"/>
              </w:rPr>
              <w:t>Test configuration</w:t>
            </w:r>
          </w:p>
        </w:tc>
        <w:tc>
          <w:tcPr>
            <w:tcW w:w="1134" w:type="dxa"/>
          </w:tcPr>
          <w:p w14:paraId="11063093" w14:textId="77777777" w:rsidR="00E5186C" w:rsidRPr="001C0E1B" w:rsidRDefault="00E5186C" w:rsidP="0082438C">
            <w:pPr>
              <w:pStyle w:val="TAH"/>
            </w:pPr>
            <w:r w:rsidRPr="001C0E1B">
              <w:t>Value</w:t>
            </w:r>
          </w:p>
        </w:tc>
        <w:tc>
          <w:tcPr>
            <w:tcW w:w="3544" w:type="dxa"/>
          </w:tcPr>
          <w:p w14:paraId="35823EBC" w14:textId="77777777" w:rsidR="00E5186C" w:rsidRPr="001C0E1B" w:rsidRDefault="00E5186C" w:rsidP="0082438C">
            <w:pPr>
              <w:pStyle w:val="TAH"/>
            </w:pPr>
            <w:r w:rsidRPr="001C0E1B">
              <w:t>Comment</w:t>
            </w:r>
          </w:p>
        </w:tc>
      </w:tr>
      <w:tr w:rsidR="00E5186C" w:rsidRPr="001C0E1B" w14:paraId="4F194BB9" w14:textId="77777777" w:rsidTr="0082438C">
        <w:trPr>
          <w:cantSplit/>
        </w:trPr>
        <w:tc>
          <w:tcPr>
            <w:tcW w:w="1008" w:type="dxa"/>
            <w:tcBorders>
              <w:bottom w:val="nil"/>
            </w:tcBorders>
            <w:shd w:val="clear" w:color="auto" w:fill="auto"/>
          </w:tcPr>
          <w:p w14:paraId="7C72F18E" w14:textId="77777777" w:rsidR="00E5186C" w:rsidRPr="001C0E1B" w:rsidRDefault="00E5186C" w:rsidP="0082438C">
            <w:pPr>
              <w:pStyle w:val="TAL"/>
            </w:pPr>
            <w:r w:rsidRPr="001C0E1B">
              <w:t>Initial condition</w:t>
            </w:r>
          </w:p>
        </w:tc>
        <w:tc>
          <w:tcPr>
            <w:tcW w:w="1794" w:type="dxa"/>
          </w:tcPr>
          <w:p w14:paraId="60A9DFBA" w14:textId="77777777" w:rsidR="00E5186C" w:rsidRPr="001C0E1B" w:rsidRDefault="00E5186C" w:rsidP="0082438C">
            <w:pPr>
              <w:pStyle w:val="TAL"/>
            </w:pPr>
            <w:r w:rsidRPr="001C0E1B">
              <w:t>Active cell</w:t>
            </w:r>
          </w:p>
        </w:tc>
        <w:tc>
          <w:tcPr>
            <w:tcW w:w="708" w:type="dxa"/>
          </w:tcPr>
          <w:p w14:paraId="6FF8C83F" w14:textId="77777777" w:rsidR="00E5186C" w:rsidRPr="001C0E1B" w:rsidRDefault="00E5186C" w:rsidP="0082438C">
            <w:pPr>
              <w:pStyle w:val="TAC"/>
            </w:pPr>
          </w:p>
        </w:tc>
        <w:tc>
          <w:tcPr>
            <w:tcW w:w="1418" w:type="dxa"/>
          </w:tcPr>
          <w:p w14:paraId="36270562" w14:textId="77777777" w:rsidR="00E5186C" w:rsidRPr="001C0E1B" w:rsidRDefault="00E5186C" w:rsidP="0082438C">
            <w:pPr>
              <w:pStyle w:val="TAC"/>
              <w:rPr>
                <w:lang w:eastAsia="zh-CN"/>
              </w:rPr>
            </w:pPr>
            <w:r w:rsidRPr="001C0E1B">
              <w:rPr>
                <w:lang w:eastAsia="zh-CN"/>
              </w:rPr>
              <w:t>1, 2, 3</w:t>
            </w:r>
          </w:p>
        </w:tc>
        <w:tc>
          <w:tcPr>
            <w:tcW w:w="1134" w:type="dxa"/>
          </w:tcPr>
          <w:p w14:paraId="12065B0B" w14:textId="77777777" w:rsidR="00E5186C" w:rsidRPr="001C0E1B" w:rsidRDefault="00E5186C" w:rsidP="0082438C">
            <w:pPr>
              <w:pStyle w:val="TAC"/>
            </w:pPr>
            <w:r w:rsidRPr="001C0E1B">
              <w:t>Cell1</w:t>
            </w:r>
          </w:p>
        </w:tc>
        <w:tc>
          <w:tcPr>
            <w:tcW w:w="3544" w:type="dxa"/>
          </w:tcPr>
          <w:p w14:paraId="18DF71B1" w14:textId="77777777" w:rsidR="00E5186C" w:rsidRPr="001C0E1B" w:rsidRDefault="00E5186C" w:rsidP="0082438C">
            <w:pPr>
              <w:pStyle w:val="TAL"/>
            </w:pPr>
          </w:p>
        </w:tc>
      </w:tr>
      <w:tr w:rsidR="00E5186C" w:rsidRPr="001C0E1B" w14:paraId="4064F9BB" w14:textId="77777777" w:rsidTr="0082438C">
        <w:trPr>
          <w:cantSplit/>
          <w:trHeight w:val="463"/>
        </w:trPr>
        <w:tc>
          <w:tcPr>
            <w:tcW w:w="1008" w:type="dxa"/>
            <w:tcBorders>
              <w:top w:val="nil"/>
            </w:tcBorders>
            <w:shd w:val="clear" w:color="auto" w:fill="auto"/>
          </w:tcPr>
          <w:p w14:paraId="187AC96F" w14:textId="77777777" w:rsidR="00E5186C" w:rsidRPr="001C0E1B" w:rsidRDefault="00E5186C" w:rsidP="0082438C">
            <w:pPr>
              <w:pStyle w:val="TAL"/>
            </w:pPr>
          </w:p>
        </w:tc>
        <w:tc>
          <w:tcPr>
            <w:tcW w:w="1794" w:type="dxa"/>
          </w:tcPr>
          <w:p w14:paraId="398E56E8" w14:textId="77777777" w:rsidR="00E5186C" w:rsidRPr="001C0E1B" w:rsidRDefault="00E5186C" w:rsidP="0082438C">
            <w:pPr>
              <w:pStyle w:val="TAL"/>
            </w:pPr>
            <w:r w:rsidRPr="001C0E1B">
              <w:t>Neighbour cells</w:t>
            </w:r>
          </w:p>
        </w:tc>
        <w:tc>
          <w:tcPr>
            <w:tcW w:w="708" w:type="dxa"/>
          </w:tcPr>
          <w:p w14:paraId="24A8C2DF" w14:textId="77777777" w:rsidR="00E5186C" w:rsidRPr="001C0E1B" w:rsidRDefault="00E5186C" w:rsidP="0082438C">
            <w:pPr>
              <w:pStyle w:val="TAC"/>
            </w:pPr>
          </w:p>
        </w:tc>
        <w:tc>
          <w:tcPr>
            <w:tcW w:w="1418" w:type="dxa"/>
          </w:tcPr>
          <w:p w14:paraId="7948AE83" w14:textId="77777777" w:rsidR="00E5186C" w:rsidRPr="001C0E1B" w:rsidRDefault="00E5186C" w:rsidP="0082438C">
            <w:pPr>
              <w:pStyle w:val="TAC"/>
            </w:pPr>
            <w:r w:rsidRPr="001C0E1B">
              <w:rPr>
                <w:lang w:eastAsia="zh-CN"/>
              </w:rPr>
              <w:t>1, 2, 3</w:t>
            </w:r>
          </w:p>
        </w:tc>
        <w:tc>
          <w:tcPr>
            <w:tcW w:w="1134" w:type="dxa"/>
          </w:tcPr>
          <w:p w14:paraId="745BDF0F" w14:textId="77777777" w:rsidR="00E5186C" w:rsidRPr="001C0E1B" w:rsidRDefault="00E5186C" w:rsidP="0082438C">
            <w:pPr>
              <w:pStyle w:val="TAC"/>
            </w:pPr>
            <w:r w:rsidRPr="001C0E1B">
              <w:t xml:space="preserve">Cell2 </w:t>
            </w:r>
          </w:p>
        </w:tc>
        <w:tc>
          <w:tcPr>
            <w:tcW w:w="3544" w:type="dxa"/>
            <w:tcBorders>
              <w:bottom w:val="single" w:sz="4" w:space="0" w:color="auto"/>
            </w:tcBorders>
          </w:tcPr>
          <w:p w14:paraId="03892BE1" w14:textId="77777777" w:rsidR="00E5186C" w:rsidRPr="001C0E1B" w:rsidRDefault="00E5186C" w:rsidP="0082438C">
            <w:pPr>
              <w:pStyle w:val="TAL"/>
            </w:pPr>
          </w:p>
        </w:tc>
      </w:tr>
      <w:tr w:rsidR="00E5186C" w:rsidRPr="001C0E1B" w14:paraId="43558968" w14:textId="77777777" w:rsidTr="0082438C">
        <w:trPr>
          <w:cantSplit/>
        </w:trPr>
        <w:tc>
          <w:tcPr>
            <w:tcW w:w="1008" w:type="dxa"/>
          </w:tcPr>
          <w:p w14:paraId="7CCD4E1A" w14:textId="77777777" w:rsidR="00E5186C" w:rsidRPr="001C0E1B" w:rsidRDefault="00E5186C" w:rsidP="0082438C">
            <w:pPr>
              <w:pStyle w:val="TAL"/>
            </w:pPr>
            <w:r w:rsidRPr="001C0E1B">
              <w:t>Final condition</w:t>
            </w:r>
          </w:p>
        </w:tc>
        <w:tc>
          <w:tcPr>
            <w:tcW w:w="1794" w:type="dxa"/>
          </w:tcPr>
          <w:p w14:paraId="6B3A2D1C" w14:textId="77777777" w:rsidR="00E5186C" w:rsidRPr="001C0E1B" w:rsidRDefault="00E5186C" w:rsidP="0082438C">
            <w:pPr>
              <w:pStyle w:val="TAL"/>
            </w:pPr>
            <w:r w:rsidRPr="001C0E1B">
              <w:t>Active cell</w:t>
            </w:r>
          </w:p>
        </w:tc>
        <w:tc>
          <w:tcPr>
            <w:tcW w:w="708" w:type="dxa"/>
          </w:tcPr>
          <w:p w14:paraId="31E17A24" w14:textId="77777777" w:rsidR="00E5186C" w:rsidRPr="001C0E1B" w:rsidRDefault="00E5186C" w:rsidP="0082438C">
            <w:pPr>
              <w:pStyle w:val="TAC"/>
            </w:pPr>
          </w:p>
        </w:tc>
        <w:tc>
          <w:tcPr>
            <w:tcW w:w="1418" w:type="dxa"/>
          </w:tcPr>
          <w:p w14:paraId="3217915E" w14:textId="77777777" w:rsidR="00E5186C" w:rsidRPr="001C0E1B" w:rsidRDefault="00E5186C" w:rsidP="0082438C">
            <w:pPr>
              <w:pStyle w:val="TAC"/>
            </w:pPr>
            <w:r w:rsidRPr="001C0E1B">
              <w:rPr>
                <w:lang w:eastAsia="zh-CN"/>
              </w:rPr>
              <w:t>1, 2, 3</w:t>
            </w:r>
          </w:p>
        </w:tc>
        <w:tc>
          <w:tcPr>
            <w:tcW w:w="1134" w:type="dxa"/>
          </w:tcPr>
          <w:p w14:paraId="4D309844" w14:textId="77777777" w:rsidR="00E5186C" w:rsidRPr="001C0E1B" w:rsidRDefault="00E5186C" w:rsidP="0082438C">
            <w:pPr>
              <w:pStyle w:val="TAC"/>
            </w:pPr>
            <w:r w:rsidRPr="001C0E1B">
              <w:t>Cell2</w:t>
            </w:r>
          </w:p>
        </w:tc>
        <w:tc>
          <w:tcPr>
            <w:tcW w:w="3544" w:type="dxa"/>
          </w:tcPr>
          <w:p w14:paraId="5C4E4FBA" w14:textId="77777777" w:rsidR="00E5186C" w:rsidRPr="001C0E1B" w:rsidRDefault="00E5186C" w:rsidP="0082438C">
            <w:pPr>
              <w:pStyle w:val="TAL"/>
            </w:pPr>
          </w:p>
        </w:tc>
      </w:tr>
      <w:tr w:rsidR="00E5186C" w:rsidRPr="001C0E1B" w14:paraId="362B6A46" w14:textId="77777777" w:rsidTr="0082438C">
        <w:trPr>
          <w:cantSplit/>
        </w:trPr>
        <w:tc>
          <w:tcPr>
            <w:tcW w:w="2802" w:type="dxa"/>
            <w:gridSpan w:val="2"/>
            <w:tcBorders>
              <w:bottom w:val="single" w:sz="4" w:space="0" w:color="auto"/>
            </w:tcBorders>
          </w:tcPr>
          <w:p w14:paraId="438537C4" w14:textId="77777777" w:rsidR="00E5186C" w:rsidRPr="001C0E1B" w:rsidRDefault="00E5186C" w:rsidP="0082438C">
            <w:pPr>
              <w:pStyle w:val="TAL"/>
            </w:pPr>
            <w:r w:rsidRPr="001C0E1B">
              <w:rPr>
                <w:rFonts w:cs="v4.2.0"/>
                <w:bCs/>
              </w:rPr>
              <w:t>RF Channel Number</w:t>
            </w:r>
          </w:p>
        </w:tc>
        <w:tc>
          <w:tcPr>
            <w:tcW w:w="708" w:type="dxa"/>
          </w:tcPr>
          <w:p w14:paraId="68B94400" w14:textId="77777777" w:rsidR="00E5186C" w:rsidRPr="001C0E1B" w:rsidRDefault="00E5186C" w:rsidP="0082438C">
            <w:pPr>
              <w:pStyle w:val="TAC"/>
            </w:pPr>
          </w:p>
        </w:tc>
        <w:tc>
          <w:tcPr>
            <w:tcW w:w="1418" w:type="dxa"/>
          </w:tcPr>
          <w:p w14:paraId="2672A020" w14:textId="77777777" w:rsidR="00E5186C" w:rsidRPr="001C0E1B" w:rsidRDefault="00E5186C" w:rsidP="0082438C">
            <w:pPr>
              <w:pStyle w:val="TAC"/>
              <w:rPr>
                <w:rFonts w:cs="v4.2.0"/>
                <w:bCs/>
              </w:rPr>
            </w:pPr>
            <w:r w:rsidRPr="001C0E1B">
              <w:rPr>
                <w:lang w:eastAsia="zh-CN"/>
              </w:rPr>
              <w:t>1, 2, 3</w:t>
            </w:r>
          </w:p>
        </w:tc>
        <w:tc>
          <w:tcPr>
            <w:tcW w:w="1134" w:type="dxa"/>
          </w:tcPr>
          <w:p w14:paraId="1675A33A" w14:textId="77777777" w:rsidR="00E5186C" w:rsidRPr="001C0E1B" w:rsidRDefault="00E5186C" w:rsidP="0082438C">
            <w:pPr>
              <w:pStyle w:val="TAC"/>
            </w:pPr>
            <w:r w:rsidRPr="001C0E1B">
              <w:rPr>
                <w:rFonts w:cs="v4.2.0"/>
                <w:bCs/>
              </w:rPr>
              <w:t>1</w:t>
            </w:r>
          </w:p>
        </w:tc>
        <w:tc>
          <w:tcPr>
            <w:tcW w:w="3544" w:type="dxa"/>
          </w:tcPr>
          <w:p w14:paraId="3A039301" w14:textId="77777777" w:rsidR="00E5186C" w:rsidRPr="001C0E1B" w:rsidRDefault="00E5186C" w:rsidP="0082438C">
            <w:pPr>
              <w:pStyle w:val="TAL"/>
            </w:pPr>
          </w:p>
        </w:tc>
      </w:tr>
      <w:tr w:rsidR="00E5186C" w:rsidRPr="001C0E1B" w14:paraId="7E4122A7" w14:textId="77777777" w:rsidTr="0082438C">
        <w:trPr>
          <w:cantSplit/>
        </w:trPr>
        <w:tc>
          <w:tcPr>
            <w:tcW w:w="2802" w:type="dxa"/>
            <w:gridSpan w:val="2"/>
            <w:tcBorders>
              <w:bottom w:val="nil"/>
            </w:tcBorders>
            <w:shd w:val="clear" w:color="auto" w:fill="auto"/>
          </w:tcPr>
          <w:p w14:paraId="3A98E243" w14:textId="77777777" w:rsidR="00E5186C" w:rsidRPr="001C0E1B" w:rsidRDefault="00E5186C" w:rsidP="0082438C">
            <w:pPr>
              <w:pStyle w:val="TAL"/>
            </w:pPr>
            <w:r w:rsidRPr="001C0E1B">
              <w:t>Time offset between cells</w:t>
            </w:r>
          </w:p>
        </w:tc>
        <w:tc>
          <w:tcPr>
            <w:tcW w:w="708" w:type="dxa"/>
            <w:vMerge w:val="restart"/>
          </w:tcPr>
          <w:p w14:paraId="162CEE39" w14:textId="77777777" w:rsidR="00E5186C" w:rsidRPr="001C0E1B" w:rsidRDefault="00E5186C" w:rsidP="0082438C">
            <w:pPr>
              <w:pStyle w:val="TAC"/>
            </w:pPr>
          </w:p>
        </w:tc>
        <w:tc>
          <w:tcPr>
            <w:tcW w:w="1418" w:type="dxa"/>
          </w:tcPr>
          <w:p w14:paraId="54BBB7EE" w14:textId="77777777" w:rsidR="00E5186C" w:rsidRPr="001C0E1B" w:rsidRDefault="00E5186C" w:rsidP="0082438C">
            <w:pPr>
              <w:pStyle w:val="TAC"/>
              <w:rPr>
                <w:rFonts w:cs="v4.2.0"/>
              </w:rPr>
            </w:pPr>
            <w:r w:rsidRPr="001C0E1B">
              <w:rPr>
                <w:lang w:eastAsia="zh-CN"/>
              </w:rPr>
              <w:t>1</w:t>
            </w:r>
          </w:p>
        </w:tc>
        <w:tc>
          <w:tcPr>
            <w:tcW w:w="1134" w:type="dxa"/>
          </w:tcPr>
          <w:p w14:paraId="408BFA48" w14:textId="77777777" w:rsidR="00E5186C" w:rsidRPr="001C0E1B" w:rsidRDefault="00E5186C" w:rsidP="0082438C">
            <w:pPr>
              <w:pStyle w:val="TAC"/>
            </w:pPr>
            <w:r w:rsidRPr="001C0E1B">
              <w:rPr>
                <w:rFonts w:cs="v4.2.0"/>
              </w:rPr>
              <w:t xml:space="preserve">3 </w:t>
            </w:r>
            <w:proofErr w:type="spellStart"/>
            <w:r w:rsidRPr="001C0E1B">
              <w:rPr>
                <w:rFonts w:cs="v4.2.0"/>
              </w:rPr>
              <w:t>ms</w:t>
            </w:r>
            <w:proofErr w:type="spellEnd"/>
          </w:p>
        </w:tc>
        <w:tc>
          <w:tcPr>
            <w:tcW w:w="3544" w:type="dxa"/>
          </w:tcPr>
          <w:p w14:paraId="550D674F" w14:textId="77777777" w:rsidR="00E5186C" w:rsidRPr="001C0E1B" w:rsidRDefault="00E5186C" w:rsidP="0082438C">
            <w:pPr>
              <w:pStyle w:val="TAL"/>
            </w:pPr>
            <w:r w:rsidRPr="001C0E1B">
              <w:rPr>
                <w:rFonts w:cs="v4.2.0"/>
              </w:rPr>
              <w:t>Asynchronous cells</w:t>
            </w:r>
          </w:p>
        </w:tc>
      </w:tr>
      <w:tr w:rsidR="00E5186C" w:rsidRPr="001C0E1B" w14:paraId="6094FEEA" w14:textId="77777777" w:rsidTr="0082438C">
        <w:trPr>
          <w:cantSplit/>
        </w:trPr>
        <w:tc>
          <w:tcPr>
            <w:tcW w:w="2802" w:type="dxa"/>
            <w:gridSpan w:val="2"/>
            <w:tcBorders>
              <w:top w:val="nil"/>
              <w:bottom w:val="nil"/>
            </w:tcBorders>
            <w:shd w:val="clear" w:color="auto" w:fill="auto"/>
          </w:tcPr>
          <w:p w14:paraId="23DB6285" w14:textId="77777777" w:rsidR="00E5186C" w:rsidRPr="001C0E1B" w:rsidRDefault="00E5186C" w:rsidP="0082438C">
            <w:pPr>
              <w:pStyle w:val="TAL"/>
            </w:pPr>
          </w:p>
        </w:tc>
        <w:tc>
          <w:tcPr>
            <w:tcW w:w="708" w:type="dxa"/>
            <w:vMerge/>
          </w:tcPr>
          <w:p w14:paraId="325F59EA" w14:textId="77777777" w:rsidR="00E5186C" w:rsidRPr="001C0E1B" w:rsidRDefault="00E5186C" w:rsidP="0082438C">
            <w:pPr>
              <w:pStyle w:val="TAC"/>
              <w:rPr>
                <w:rFonts w:cs="v4.2.0"/>
              </w:rPr>
            </w:pPr>
          </w:p>
        </w:tc>
        <w:tc>
          <w:tcPr>
            <w:tcW w:w="1418" w:type="dxa"/>
          </w:tcPr>
          <w:p w14:paraId="0F09386F" w14:textId="77777777" w:rsidR="00E5186C" w:rsidRPr="001C0E1B" w:rsidRDefault="00E5186C" w:rsidP="0082438C">
            <w:pPr>
              <w:pStyle w:val="TAC"/>
              <w:rPr>
                <w:lang w:eastAsia="zh-CN"/>
              </w:rPr>
            </w:pPr>
            <w:r w:rsidRPr="001C0E1B">
              <w:rPr>
                <w:lang w:eastAsia="zh-CN"/>
              </w:rPr>
              <w:t>2</w:t>
            </w:r>
          </w:p>
        </w:tc>
        <w:tc>
          <w:tcPr>
            <w:tcW w:w="1134" w:type="dxa"/>
          </w:tcPr>
          <w:p w14:paraId="6FC6A64E" w14:textId="77777777" w:rsidR="00E5186C" w:rsidRPr="001C0E1B" w:rsidRDefault="00E5186C" w:rsidP="0082438C">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2E6F014" w14:textId="77777777" w:rsidR="00E5186C" w:rsidRPr="001C0E1B" w:rsidRDefault="00E5186C" w:rsidP="0082438C">
            <w:pPr>
              <w:pStyle w:val="TAL"/>
              <w:rPr>
                <w:rFonts w:cs="v4.2.0"/>
              </w:rPr>
            </w:pPr>
            <w:r w:rsidRPr="001C0E1B">
              <w:rPr>
                <w:rFonts w:cs="v4.2.0"/>
              </w:rPr>
              <w:t>Synchronous cells</w:t>
            </w:r>
          </w:p>
        </w:tc>
      </w:tr>
      <w:tr w:rsidR="00E5186C" w:rsidRPr="001C0E1B" w14:paraId="0DC7C6E1" w14:textId="77777777" w:rsidTr="0082438C">
        <w:trPr>
          <w:cantSplit/>
        </w:trPr>
        <w:tc>
          <w:tcPr>
            <w:tcW w:w="2802" w:type="dxa"/>
            <w:gridSpan w:val="2"/>
            <w:tcBorders>
              <w:top w:val="nil"/>
            </w:tcBorders>
            <w:shd w:val="clear" w:color="auto" w:fill="auto"/>
          </w:tcPr>
          <w:p w14:paraId="4F043411" w14:textId="77777777" w:rsidR="00E5186C" w:rsidRPr="001C0E1B" w:rsidRDefault="00E5186C" w:rsidP="0082438C">
            <w:pPr>
              <w:pStyle w:val="TAL"/>
            </w:pPr>
          </w:p>
        </w:tc>
        <w:tc>
          <w:tcPr>
            <w:tcW w:w="708" w:type="dxa"/>
            <w:vMerge/>
          </w:tcPr>
          <w:p w14:paraId="6F4E60F1" w14:textId="77777777" w:rsidR="00E5186C" w:rsidRPr="001C0E1B" w:rsidRDefault="00E5186C" w:rsidP="0082438C">
            <w:pPr>
              <w:pStyle w:val="TAC"/>
              <w:rPr>
                <w:rFonts w:cs="v4.2.0"/>
              </w:rPr>
            </w:pPr>
          </w:p>
        </w:tc>
        <w:tc>
          <w:tcPr>
            <w:tcW w:w="1418" w:type="dxa"/>
          </w:tcPr>
          <w:p w14:paraId="2CE9E58E" w14:textId="77777777" w:rsidR="00E5186C" w:rsidRPr="001C0E1B" w:rsidRDefault="00E5186C" w:rsidP="0082438C">
            <w:pPr>
              <w:pStyle w:val="TAC"/>
              <w:rPr>
                <w:lang w:eastAsia="zh-CN"/>
              </w:rPr>
            </w:pPr>
            <w:r w:rsidRPr="001C0E1B">
              <w:rPr>
                <w:lang w:eastAsia="zh-CN"/>
              </w:rPr>
              <w:t>3</w:t>
            </w:r>
          </w:p>
        </w:tc>
        <w:tc>
          <w:tcPr>
            <w:tcW w:w="1134" w:type="dxa"/>
          </w:tcPr>
          <w:p w14:paraId="2418308F" w14:textId="77777777" w:rsidR="00E5186C" w:rsidRPr="001C0E1B" w:rsidRDefault="00E5186C" w:rsidP="0082438C">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F0BABB9" w14:textId="77777777" w:rsidR="00E5186C" w:rsidRPr="001C0E1B" w:rsidRDefault="00E5186C" w:rsidP="0082438C">
            <w:pPr>
              <w:pStyle w:val="TAL"/>
              <w:rPr>
                <w:rFonts w:cs="v4.2.0"/>
              </w:rPr>
            </w:pPr>
            <w:r w:rsidRPr="001C0E1B">
              <w:rPr>
                <w:rFonts w:cs="v4.2.0"/>
              </w:rPr>
              <w:t>Synchronous cells</w:t>
            </w:r>
          </w:p>
        </w:tc>
      </w:tr>
      <w:tr w:rsidR="00E5186C" w:rsidRPr="001C0E1B" w14:paraId="7DC1ED5B" w14:textId="77777777" w:rsidTr="0082438C">
        <w:trPr>
          <w:cantSplit/>
        </w:trPr>
        <w:tc>
          <w:tcPr>
            <w:tcW w:w="2802" w:type="dxa"/>
            <w:gridSpan w:val="2"/>
          </w:tcPr>
          <w:p w14:paraId="44256414" w14:textId="77777777" w:rsidR="00E5186C" w:rsidRPr="001C0E1B" w:rsidRDefault="00E5186C" w:rsidP="0082438C">
            <w:pPr>
              <w:pStyle w:val="TAL"/>
            </w:pPr>
            <w:r w:rsidRPr="001C0E1B">
              <w:t>N310</w:t>
            </w:r>
          </w:p>
        </w:tc>
        <w:tc>
          <w:tcPr>
            <w:tcW w:w="708" w:type="dxa"/>
          </w:tcPr>
          <w:p w14:paraId="697D31E6" w14:textId="77777777" w:rsidR="00E5186C" w:rsidRPr="001C0E1B" w:rsidRDefault="00E5186C" w:rsidP="0082438C">
            <w:pPr>
              <w:pStyle w:val="TAC"/>
            </w:pPr>
            <w:r w:rsidRPr="001C0E1B">
              <w:rPr>
                <w:rFonts w:cs="v4.2.0"/>
              </w:rPr>
              <w:t>-</w:t>
            </w:r>
          </w:p>
        </w:tc>
        <w:tc>
          <w:tcPr>
            <w:tcW w:w="1418" w:type="dxa"/>
          </w:tcPr>
          <w:p w14:paraId="02F02E35" w14:textId="77777777" w:rsidR="00E5186C" w:rsidRPr="001C0E1B" w:rsidRDefault="00E5186C" w:rsidP="0082438C">
            <w:pPr>
              <w:pStyle w:val="TAC"/>
              <w:rPr>
                <w:rFonts w:cs="v4.2.0"/>
              </w:rPr>
            </w:pPr>
            <w:r w:rsidRPr="001C0E1B">
              <w:rPr>
                <w:lang w:eastAsia="zh-CN"/>
              </w:rPr>
              <w:t>1, 2, 3</w:t>
            </w:r>
          </w:p>
        </w:tc>
        <w:tc>
          <w:tcPr>
            <w:tcW w:w="1134" w:type="dxa"/>
          </w:tcPr>
          <w:p w14:paraId="53295F13" w14:textId="77777777" w:rsidR="00E5186C" w:rsidRPr="001C0E1B" w:rsidRDefault="00E5186C" w:rsidP="0082438C">
            <w:pPr>
              <w:pStyle w:val="TAC"/>
            </w:pPr>
            <w:r w:rsidRPr="001C0E1B">
              <w:rPr>
                <w:rFonts w:cs="v4.2.0"/>
              </w:rPr>
              <w:t>1</w:t>
            </w:r>
          </w:p>
        </w:tc>
        <w:tc>
          <w:tcPr>
            <w:tcW w:w="3544" w:type="dxa"/>
          </w:tcPr>
          <w:p w14:paraId="7531421B" w14:textId="77777777" w:rsidR="00E5186C" w:rsidRPr="001C0E1B" w:rsidRDefault="00E5186C" w:rsidP="0082438C">
            <w:pPr>
              <w:pStyle w:val="TAL"/>
            </w:pPr>
            <w:r w:rsidRPr="001C0E1B">
              <w:t>Maximum consecutive out-of-sync indications from lower layers</w:t>
            </w:r>
          </w:p>
        </w:tc>
      </w:tr>
      <w:tr w:rsidR="00E5186C" w:rsidRPr="001C0E1B" w14:paraId="05F978E8" w14:textId="77777777" w:rsidTr="0082438C">
        <w:trPr>
          <w:cantSplit/>
        </w:trPr>
        <w:tc>
          <w:tcPr>
            <w:tcW w:w="2802" w:type="dxa"/>
            <w:gridSpan w:val="2"/>
          </w:tcPr>
          <w:p w14:paraId="13BBBD76" w14:textId="77777777" w:rsidR="00E5186C" w:rsidRPr="001C0E1B" w:rsidRDefault="00E5186C" w:rsidP="0082438C">
            <w:pPr>
              <w:pStyle w:val="TAL"/>
            </w:pPr>
            <w:r w:rsidRPr="001C0E1B">
              <w:t>N311</w:t>
            </w:r>
          </w:p>
        </w:tc>
        <w:tc>
          <w:tcPr>
            <w:tcW w:w="708" w:type="dxa"/>
          </w:tcPr>
          <w:p w14:paraId="24602605" w14:textId="77777777" w:rsidR="00E5186C" w:rsidRPr="001C0E1B" w:rsidRDefault="00E5186C" w:rsidP="0082438C">
            <w:pPr>
              <w:pStyle w:val="TAC"/>
            </w:pPr>
            <w:r w:rsidRPr="001C0E1B">
              <w:rPr>
                <w:rFonts w:cs="v4.2.0"/>
              </w:rPr>
              <w:t>-</w:t>
            </w:r>
          </w:p>
        </w:tc>
        <w:tc>
          <w:tcPr>
            <w:tcW w:w="1418" w:type="dxa"/>
          </w:tcPr>
          <w:p w14:paraId="179F529A" w14:textId="77777777" w:rsidR="00E5186C" w:rsidRPr="001C0E1B" w:rsidRDefault="00E5186C" w:rsidP="0082438C">
            <w:pPr>
              <w:pStyle w:val="TAC"/>
              <w:rPr>
                <w:rFonts w:cs="v4.2.0"/>
              </w:rPr>
            </w:pPr>
            <w:r w:rsidRPr="001C0E1B">
              <w:rPr>
                <w:lang w:eastAsia="zh-CN"/>
              </w:rPr>
              <w:t>1, 2, 3</w:t>
            </w:r>
          </w:p>
        </w:tc>
        <w:tc>
          <w:tcPr>
            <w:tcW w:w="1134" w:type="dxa"/>
          </w:tcPr>
          <w:p w14:paraId="5630AE0B" w14:textId="77777777" w:rsidR="00E5186C" w:rsidRPr="001C0E1B" w:rsidRDefault="00E5186C" w:rsidP="0082438C">
            <w:pPr>
              <w:pStyle w:val="TAC"/>
            </w:pPr>
            <w:r w:rsidRPr="001C0E1B">
              <w:rPr>
                <w:rFonts w:cs="v4.2.0"/>
              </w:rPr>
              <w:t>1</w:t>
            </w:r>
          </w:p>
        </w:tc>
        <w:tc>
          <w:tcPr>
            <w:tcW w:w="3544" w:type="dxa"/>
          </w:tcPr>
          <w:p w14:paraId="2491BC81" w14:textId="77777777" w:rsidR="00E5186C" w:rsidRPr="001C0E1B" w:rsidRDefault="00E5186C" w:rsidP="0082438C">
            <w:pPr>
              <w:pStyle w:val="TAL"/>
            </w:pPr>
            <w:r w:rsidRPr="001C0E1B">
              <w:t>Minimum consecutive in-sync indications from lower layers</w:t>
            </w:r>
          </w:p>
        </w:tc>
      </w:tr>
      <w:tr w:rsidR="00E5186C" w:rsidRPr="001C0E1B" w14:paraId="1A74401F" w14:textId="77777777" w:rsidTr="0082438C">
        <w:trPr>
          <w:cantSplit/>
        </w:trPr>
        <w:tc>
          <w:tcPr>
            <w:tcW w:w="2802" w:type="dxa"/>
            <w:gridSpan w:val="2"/>
          </w:tcPr>
          <w:p w14:paraId="4EA0202A" w14:textId="77777777" w:rsidR="00E5186C" w:rsidRPr="001C0E1B" w:rsidRDefault="00E5186C" w:rsidP="0082438C">
            <w:pPr>
              <w:pStyle w:val="TAL"/>
            </w:pPr>
            <w:r w:rsidRPr="001C0E1B">
              <w:t>T310</w:t>
            </w:r>
          </w:p>
        </w:tc>
        <w:tc>
          <w:tcPr>
            <w:tcW w:w="708" w:type="dxa"/>
          </w:tcPr>
          <w:p w14:paraId="6FFEDAD3" w14:textId="77777777" w:rsidR="00E5186C" w:rsidRPr="001C0E1B" w:rsidRDefault="00E5186C" w:rsidP="0082438C">
            <w:pPr>
              <w:pStyle w:val="TAC"/>
            </w:pPr>
            <w:proofErr w:type="spellStart"/>
            <w:r w:rsidRPr="001C0E1B">
              <w:rPr>
                <w:rFonts w:cs="v4.2.0"/>
              </w:rPr>
              <w:t>ms</w:t>
            </w:r>
            <w:proofErr w:type="spellEnd"/>
          </w:p>
        </w:tc>
        <w:tc>
          <w:tcPr>
            <w:tcW w:w="1418" w:type="dxa"/>
          </w:tcPr>
          <w:p w14:paraId="1F1DBC40" w14:textId="77777777" w:rsidR="00E5186C" w:rsidRPr="001C0E1B" w:rsidRDefault="00E5186C" w:rsidP="0082438C">
            <w:pPr>
              <w:pStyle w:val="TAC"/>
              <w:rPr>
                <w:rFonts w:cs="v4.2.0"/>
              </w:rPr>
            </w:pPr>
            <w:r w:rsidRPr="001C0E1B">
              <w:rPr>
                <w:lang w:eastAsia="zh-CN"/>
              </w:rPr>
              <w:t>1, 2, 3</w:t>
            </w:r>
          </w:p>
        </w:tc>
        <w:tc>
          <w:tcPr>
            <w:tcW w:w="1134" w:type="dxa"/>
          </w:tcPr>
          <w:p w14:paraId="52CBB6CB" w14:textId="77777777" w:rsidR="00E5186C" w:rsidRPr="001C0E1B" w:rsidRDefault="00E5186C" w:rsidP="0082438C">
            <w:pPr>
              <w:pStyle w:val="TAC"/>
            </w:pPr>
            <w:r w:rsidRPr="001C0E1B">
              <w:rPr>
                <w:rFonts w:cs="v4.2.0"/>
              </w:rPr>
              <w:t>6000</w:t>
            </w:r>
          </w:p>
        </w:tc>
        <w:tc>
          <w:tcPr>
            <w:tcW w:w="3544" w:type="dxa"/>
          </w:tcPr>
          <w:p w14:paraId="6C3077E3" w14:textId="77777777" w:rsidR="00E5186C" w:rsidRPr="001C0E1B" w:rsidRDefault="00E5186C" w:rsidP="0082438C">
            <w:pPr>
              <w:pStyle w:val="TAL"/>
            </w:pPr>
            <w:r w:rsidRPr="001C0E1B">
              <w:rPr>
                <w:rFonts w:cs="v4.2.0"/>
              </w:rPr>
              <w:t xml:space="preserve">Radio link failure timer configured by </w:t>
            </w:r>
            <w:r w:rsidRPr="001C0E1B">
              <w:rPr>
                <w:i/>
              </w:rPr>
              <w:t>RLF-TimersAndConstants</w:t>
            </w:r>
          </w:p>
        </w:tc>
      </w:tr>
      <w:tr w:rsidR="00E5186C" w:rsidRPr="001C0E1B" w14:paraId="37A1F3DB" w14:textId="77777777" w:rsidTr="0082438C">
        <w:trPr>
          <w:cantSplit/>
        </w:trPr>
        <w:tc>
          <w:tcPr>
            <w:tcW w:w="2802" w:type="dxa"/>
            <w:gridSpan w:val="2"/>
          </w:tcPr>
          <w:p w14:paraId="78CC9417" w14:textId="77777777" w:rsidR="00E5186C" w:rsidRPr="001C0E1B" w:rsidRDefault="00E5186C" w:rsidP="0082438C">
            <w:pPr>
              <w:pStyle w:val="TAL"/>
            </w:pPr>
            <w:r w:rsidRPr="001C0E1B">
              <w:t>T311</w:t>
            </w:r>
          </w:p>
        </w:tc>
        <w:tc>
          <w:tcPr>
            <w:tcW w:w="708" w:type="dxa"/>
          </w:tcPr>
          <w:p w14:paraId="5B5A2459" w14:textId="77777777" w:rsidR="00E5186C" w:rsidRPr="001C0E1B" w:rsidRDefault="00E5186C" w:rsidP="0082438C">
            <w:pPr>
              <w:pStyle w:val="TAC"/>
            </w:pPr>
            <w:proofErr w:type="spellStart"/>
            <w:r w:rsidRPr="001C0E1B">
              <w:rPr>
                <w:rFonts w:cs="v4.2.0"/>
              </w:rPr>
              <w:t>ms</w:t>
            </w:r>
            <w:proofErr w:type="spellEnd"/>
          </w:p>
        </w:tc>
        <w:tc>
          <w:tcPr>
            <w:tcW w:w="1418" w:type="dxa"/>
          </w:tcPr>
          <w:p w14:paraId="2C315D0C" w14:textId="77777777" w:rsidR="00E5186C" w:rsidRPr="001C0E1B" w:rsidRDefault="00E5186C" w:rsidP="0082438C">
            <w:pPr>
              <w:pStyle w:val="TAC"/>
              <w:rPr>
                <w:rFonts w:cs="v4.2.0"/>
              </w:rPr>
            </w:pPr>
            <w:r w:rsidRPr="001C0E1B">
              <w:rPr>
                <w:lang w:eastAsia="zh-CN"/>
              </w:rPr>
              <w:t>1, 2, 3</w:t>
            </w:r>
          </w:p>
        </w:tc>
        <w:tc>
          <w:tcPr>
            <w:tcW w:w="1134" w:type="dxa"/>
          </w:tcPr>
          <w:p w14:paraId="7CCB72B7" w14:textId="77777777" w:rsidR="00E5186C" w:rsidRPr="001C0E1B" w:rsidRDefault="00E5186C" w:rsidP="0082438C">
            <w:pPr>
              <w:pStyle w:val="TAC"/>
            </w:pPr>
            <w:r w:rsidRPr="001C0E1B">
              <w:rPr>
                <w:rFonts w:cs="v4.2.0"/>
              </w:rPr>
              <w:t>3000</w:t>
            </w:r>
          </w:p>
        </w:tc>
        <w:tc>
          <w:tcPr>
            <w:tcW w:w="3544" w:type="dxa"/>
          </w:tcPr>
          <w:p w14:paraId="23FCE31F" w14:textId="77777777" w:rsidR="00E5186C" w:rsidRPr="001C0E1B" w:rsidRDefault="00E5186C" w:rsidP="0082438C">
            <w:pPr>
              <w:pStyle w:val="TAL"/>
            </w:pPr>
            <w:r w:rsidRPr="001C0E1B">
              <w:rPr>
                <w:rFonts w:cs="v4.2.0"/>
              </w:rPr>
              <w:t>RRC re-establishment timer</w:t>
            </w:r>
          </w:p>
        </w:tc>
      </w:tr>
      <w:tr w:rsidR="00E5186C" w:rsidRPr="001C0E1B" w14:paraId="59ACAC26" w14:textId="77777777" w:rsidTr="0082438C">
        <w:trPr>
          <w:cantSplit/>
        </w:trPr>
        <w:tc>
          <w:tcPr>
            <w:tcW w:w="2802" w:type="dxa"/>
            <w:gridSpan w:val="2"/>
            <w:tcBorders>
              <w:bottom w:val="single" w:sz="4" w:space="0" w:color="auto"/>
            </w:tcBorders>
          </w:tcPr>
          <w:p w14:paraId="5B14D8FF" w14:textId="77777777" w:rsidR="00E5186C" w:rsidRPr="001C0E1B" w:rsidRDefault="00E5186C" w:rsidP="0082438C">
            <w:pPr>
              <w:pStyle w:val="TAL"/>
              <w:rPr>
                <w:lang w:eastAsia="zh-CN"/>
              </w:rPr>
            </w:pPr>
            <w:r w:rsidRPr="001C0E1B">
              <w:rPr>
                <w:lang w:eastAsia="zh-CN"/>
              </w:rPr>
              <w:t>Access Barring Information</w:t>
            </w:r>
          </w:p>
        </w:tc>
        <w:tc>
          <w:tcPr>
            <w:tcW w:w="708" w:type="dxa"/>
          </w:tcPr>
          <w:p w14:paraId="49D59091" w14:textId="77777777" w:rsidR="00E5186C" w:rsidRPr="001C0E1B" w:rsidRDefault="00E5186C" w:rsidP="0082438C">
            <w:pPr>
              <w:pStyle w:val="TAC"/>
              <w:rPr>
                <w:rFonts w:cs="v4.2.0"/>
                <w:lang w:eastAsia="zh-CN"/>
              </w:rPr>
            </w:pPr>
            <w:r w:rsidRPr="001C0E1B">
              <w:rPr>
                <w:rFonts w:cs="v4.2.0"/>
                <w:lang w:eastAsia="zh-CN"/>
              </w:rPr>
              <w:t>-</w:t>
            </w:r>
          </w:p>
        </w:tc>
        <w:tc>
          <w:tcPr>
            <w:tcW w:w="1418" w:type="dxa"/>
          </w:tcPr>
          <w:p w14:paraId="2117F407" w14:textId="77777777" w:rsidR="00E5186C" w:rsidRPr="001C0E1B" w:rsidRDefault="00E5186C" w:rsidP="0082438C">
            <w:pPr>
              <w:pStyle w:val="TAC"/>
              <w:rPr>
                <w:lang w:eastAsia="zh-CN"/>
              </w:rPr>
            </w:pPr>
            <w:r w:rsidRPr="001C0E1B">
              <w:rPr>
                <w:lang w:eastAsia="zh-CN"/>
              </w:rPr>
              <w:t>1, 2, 3</w:t>
            </w:r>
          </w:p>
        </w:tc>
        <w:tc>
          <w:tcPr>
            <w:tcW w:w="1134" w:type="dxa"/>
          </w:tcPr>
          <w:p w14:paraId="2EF972DB" w14:textId="77777777" w:rsidR="00E5186C" w:rsidRPr="001C0E1B" w:rsidRDefault="00E5186C" w:rsidP="0082438C">
            <w:pPr>
              <w:pStyle w:val="TAC"/>
              <w:rPr>
                <w:rFonts w:cs="v4.2.0"/>
                <w:lang w:eastAsia="zh-CN"/>
              </w:rPr>
            </w:pPr>
            <w:r w:rsidRPr="001C0E1B">
              <w:rPr>
                <w:rFonts w:cs="v4.2.0"/>
                <w:lang w:eastAsia="zh-CN"/>
              </w:rPr>
              <w:t>Not Sent</w:t>
            </w:r>
          </w:p>
        </w:tc>
        <w:tc>
          <w:tcPr>
            <w:tcW w:w="3544" w:type="dxa"/>
          </w:tcPr>
          <w:p w14:paraId="32B80BE2" w14:textId="77777777" w:rsidR="00E5186C" w:rsidRPr="001C0E1B" w:rsidRDefault="00E5186C" w:rsidP="0082438C">
            <w:pPr>
              <w:pStyle w:val="TAL"/>
              <w:rPr>
                <w:rFonts w:cs="v4.2.0"/>
              </w:rPr>
            </w:pPr>
            <w:r w:rsidRPr="001C0E1B">
              <w:rPr>
                <w:rFonts w:cs="v4.2.0"/>
              </w:rPr>
              <w:t>No additional delays in random access procedure.</w:t>
            </w:r>
          </w:p>
        </w:tc>
      </w:tr>
      <w:tr w:rsidR="00E5186C" w:rsidRPr="001C0E1B" w14:paraId="1DDD9F8B" w14:textId="77777777" w:rsidTr="0082438C">
        <w:trPr>
          <w:cantSplit/>
        </w:trPr>
        <w:tc>
          <w:tcPr>
            <w:tcW w:w="2802" w:type="dxa"/>
            <w:gridSpan w:val="2"/>
            <w:tcBorders>
              <w:bottom w:val="nil"/>
            </w:tcBorders>
            <w:shd w:val="clear" w:color="auto" w:fill="auto"/>
          </w:tcPr>
          <w:p w14:paraId="50551FD8" w14:textId="77777777" w:rsidR="00E5186C" w:rsidRPr="001C0E1B" w:rsidRDefault="00E5186C" w:rsidP="0082438C">
            <w:pPr>
              <w:pStyle w:val="TAL"/>
              <w:rPr>
                <w:lang w:eastAsia="zh-CN"/>
              </w:rPr>
            </w:pPr>
            <w:r w:rsidRPr="001C0E1B">
              <w:rPr>
                <w:lang w:eastAsia="zh-CN"/>
              </w:rPr>
              <w:t>SSB configuration</w:t>
            </w:r>
          </w:p>
        </w:tc>
        <w:tc>
          <w:tcPr>
            <w:tcW w:w="708" w:type="dxa"/>
            <w:vMerge w:val="restart"/>
          </w:tcPr>
          <w:p w14:paraId="6CB38CD7" w14:textId="77777777" w:rsidR="00E5186C" w:rsidRPr="001C0E1B" w:rsidRDefault="00E5186C" w:rsidP="0082438C">
            <w:pPr>
              <w:pStyle w:val="TAC"/>
              <w:rPr>
                <w:rFonts w:cs="v4.2.0"/>
              </w:rPr>
            </w:pPr>
          </w:p>
        </w:tc>
        <w:tc>
          <w:tcPr>
            <w:tcW w:w="1418" w:type="dxa"/>
          </w:tcPr>
          <w:p w14:paraId="3F2EF91C" w14:textId="77777777" w:rsidR="00E5186C" w:rsidRPr="001C0E1B" w:rsidRDefault="00E5186C" w:rsidP="0082438C">
            <w:pPr>
              <w:pStyle w:val="TAC"/>
              <w:rPr>
                <w:rFonts w:cs="v4.2.0"/>
                <w:lang w:eastAsia="zh-CN"/>
              </w:rPr>
            </w:pPr>
            <w:r w:rsidRPr="001C0E1B">
              <w:rPr>
                <w:rFonts w:cs="v4.2.0"/>
                <w:lang w:eastAsia="zh-CN"/>
              </w:rPr>
              <w:t>1</w:t>
            </w:r>
          </w:p>
        </w:tc>
        <w:tc>
          <w:tcPr>
            <w:tcW w:w="1134" w:type="dxa"/>
          </w:tcPr>
          <w:p w14:paraId="08177B52" w14:textId="77777777" w:rsidR="00E5186C" w:rsidRPr="001C0E1B" w:rsidRDefault="00E5186C" w:rsidP="0082438C">
            <w:pPr>
              <w:pStyle w:val="TAC"/>
              <w:rPr>
                <w:rFonts w:cs="v4.2.0"/>
              </w:rPr>
            </w:pPr>
            <w:r w:rsidRPr="001C0E1B">
              <w:rPr>
                <w:rFonts w:cs="v4.2.0"/>
                <w:bCs/>
                <w:lang w:eastAsia="zh-CN"/>
              </w:rPr>
              <w:t>SSB.1 FR1</w:t>
            </w:r>
          </w:p>
        </w:tc>
        <w:tc>
          <w:tcPr>
            <w:tcW w:w="3544" w:type="dxa"/>
          </w:tcPr>
          <w:p w14:paraId="07E2AB98" w14:textId="77777777" w:rsidR="00E5186C" w:rsidRPr="001C0E1B" w:rsidRDefault="00E5186C" w:rsidP="0082438C">
            <w:pPr>
              <w:pStyle w:val="TAL"/>
              <w:rPr>
                <w:rFonts w:cs="v4.2.0"/>
              </w:rPr>
            </w:pPr>
          </w:p>
        </w:tc>
      </w:tr>
      <w:tr w:rsidR="00E5186C" w:rsidRPr="001C0E1B" w14:paraId="552436AD" w14:textId="77777777" w:rsidTr="0082438C">
        <w:trPr>
          <w:cantSplit/>
        </w:trPr>
        <w:tc>
          <w:tcPr>
            <w:tcW w:w="2802" w:type="dxa"/>
            <w:gridSpan w:val="2"/>
            <w:tcBorders>
              <w:top w:val="nil"/>
              <w:bottom w:val="nil"/>
            </w:tcBorders>
            <w:shd w:val="clear" w:color="auto" w:fill="auto"/>
          </w:tcPr>
          <w:p w14:paraId="5A3E493F" w14:textId="77777777" w:rsidR="00E5186C" w:rsidRPr="001C0E1B" w:rsidRDefault="00E5186C" w:rsidP="0082438C">
            <w:pPr>
              <w:pStyle w:val="TAL"/>
              <w:rPr>
                <w:lang w:eastAsia="zh-CN"/>
              </w:rPr>
            </w:pPr>
          </w:p>
        </w:tc>
        <w:tc>
          <w:tcPr>
            <w:tcW w:w="708" w:type="dxa"/>
            <w:vMerge/>
          </w:tcPr>
          <w:p w14:paraId="228CE71B" w14:textId="77777777" w:rsidR="00E5186C" w:rsidRPr="001C0E1B" w:rsidRDefault="00E5186C" w:rsidP="0082438C">
            <w:pPr>
              <w:pStyle w:val="TAC"/>
              <w:rPr>
                <w:rFonts w:cs="v4.2.0"/>
              </w:rPr>
            </w:pPr>
          </w:p>
        </w:tc>
        <w:tc>
          <w:tcPr>
            <w:tcW w:w="1418" w:type="dxa"/>
          </w:tcPr>
          <w:p w14:paraId="128ABBE5" w14:textId="77777777" w:rsidR="00E5186C" w:rsidRPr="001C0E1B" w:rsidRDefault="00E5186C" w:rsidP="0082438C">
            <w:pPr>
              <w:pStyle w:val="TAC"/>
              <w:rPr>
                <w:rFonts w:cs="v4.2.0"/>
                <w:lang w:eastAsia="zh-CN"/>
              </w:rPr>
            </w:pPr>
            <w:r w:rsidRPr="001C0E1B">
              <w:rPr>
                <w:rFonts w:cs="v4.2.0"/>
                <w:lang w:eastAsia="zh-CN"/>
              </w:rPr>
              <w:t>2</w:t>
            </w:r>
          </w:p>
        </w:tc>
        <w:tc>
          <w:tcPr>
            <w:tcW w:w="1134" w:type="dxa"/>
          </w:tcPr>
          <w:p w14:paraId="6F5705CC" w14:textId="77777777" w:rsidR="00E5186C" w:rsidRPr="001C0E1B" w:rsidRDefault="00E5186C" w:rsidP="0082438C">
            <w:pPr>
              <w:pStyle w:val="TAC"/>
              <w:rPr>
                <w:rFonts w:cs="v4.2.0"/>
              </w:rPr>
            </w:pPr>
            <w:r w:rsidRPr="001C0E1B">
              <w:rPr>
                <w:rFonts w:cs="v4.2.0"/>
                <w:bCs/>
                <w:lang w:eastAsia="zh-CN"/>
              </w:rPr>
              <w:t>SSB.1 FR1</w:t>
            </w:r>
          </w:p>
        </w:tc>
        <w:tc>
          <w:tcPr>
            <w:tcW w:w="3544" w:type="dxa"/>
          </w:tcPr>
          <w:p w14:paraId="7886597E" w14:textId="77777777" w:rsidR="00E5186C" w:rsidRPr="001C0E1B" w:rsidRDefault="00E5186C" w:rsidP="0082438C">
            <w:pPr>
              <w:pStyle w:val="TAL"/>
              <w:rPr>
                <w:rFonts w:cs="v4.2.0"/>
              </w:rPr>
            </w:pPr>
          </w:p>
        </w:tc>
      </w:tr>
      <w:tr w:rsidR="00E5186C" w:rsidRPr="001C0E1B" w14:paraId="0CFCC8F4" w14:textId="77777777" w:rsidTr="0082438C">
        <w:trPr>
          <w:cantSplit/>
        </w:trPr>
        <w:tc>
          <w:tcPr>
            <w:tcW w:w="2802" w:type="dxa"/>
            <w:gridSpan w:val="2"/>
            <w:tcBorders>
              <w:top w:val="nil"/>
              <w:bottom w:val="single" w:sz="4" w:space="0" w:color="auto"/>
            </w:tcBorders>
            <w:shd w:val="clear" w:color="auto" w:fill="auto"/>
          </w:tcPr>
          <w:p w14:paraId="69526715" w14:textId="77777777" w:rsidR="00E5186C" w:rsidRPr="001C0E1B" w:rsidRDefault="00E5186C" w:rsidP="0082438C">
            <w:pPr>
              <w:pStyle w:val="TAL"/>
              <w:rPr>
                <w:lang w:eastAsia="zh-CN"/>
              </w:rPr>
            </w:pPr>
          </w:p>
        </w:tc>
        <w:tc>
          <w:tcPr>
            <w:tcW w:w="708" w:type="dxa"/>
            <w:vMerge/>
          </w:tcPr>
          <w:p w14:paraId="19498179" w14:textId="77777777" w:rsidR="00E5186C" w:rsidRPr="001C0E1B" w:rsidRDefault="00E5186C" w:rsidP="0082438C">
            <w:pPr>
              <w:pStyle w:val="TAC"/>
              <w:rPr>
                <w:rFonts w:cs="v4.2.0"/>
              </w:rPr>
            </w:pPr>
          </w:p>
        </w:tc>
        <w:tc>
          <w:tcPr>
            <w:tcW w:w="1418" w:type="dxa"/>
          </w:tcPr>
          <w:p w14:paraId="33F8C790" w14:textId="77777777" w:rsidR="00E5186C" w:rsidRPr="001C0E1B" w:rsidRDefault="00E5186C" w:rsidP="0082438C">
            <w:pPr>
              <w:pStyle w:val="TAC"/>
              <w:rPr>
                <w:rFonts w:cs="v4.2.0"/>
                <w:lang w:eastAsia="zh-CN"/>
              </w:rPr>
            </w:pPr>
            <w:r w:rsidRPr="001C0E1B">
              <w:rPr>
                <w:rFonts w:cs="v4.2.0"/>
                <w:lang w:eastAsia="zh-CN"/>
              </w:rPr>
              <w:t>3</w:t>
            </w:r>
          </w:p>
        </w:tc>
        <w:tc>
          <w:tcPr>
            <w:tcW w:w="1134" w:type="dxa"/>
          </w:tcPr>
          <w:p w14:paraId="6A0CB986" w14:textId="77777777" w:rsidR="00E5186C" w:rsidRPr="001C0E1B" w:rsidRDefault="00E5186C" w:rsidP="0082438C">
            <w:pPr>
              <w:pStyle w:val="TAC"/>
              <w:rPr>
                <w:rFonts w:cs="v4.2.0"/>
              </w:rPr>
            </w:pPr>
            <w:r w:rsidRPr="001C0E1B">
              <w:rPr>
                <w:rFonts w:cs="v4.2.0"/>
                <w:bCs/>
                <w:lang w:eastAsia="zh-CN"/>
              </w:rPr>
              <w:t>SSB.2 FR1</w:t>
            </w:r>
          </w:p>
        </w:tc>
        <w:tc>
          <w:tcPr>
            <w:tcW w:w="3544" w:type="dxa"/>
          </w:tcPr>
          <w:p w14:paraId="05363E32" w14:textId="77777777" w:rsidR="00E5186C" w:rsidRPr="001C0E1B" w:rsidRDefault="00E5186C" w:rsidP="0082438C">
            <w:pPr>
              <w:pStyle w:val="TAL"/>
              <w:rPr>
                <w:rFonts w:cs="v4.2.0"/>
              </w:rPr>
            </w:pPr>
          </w:p>
        </w:tc>
      </w:tr>
      <w:tr w:rsidR="00E5186C" w:rsidRPr="001C0E1B" w14:paraId="6DA39AF0" w14:textId="77777777" w:rsidTr="0082438C">
        <w:trPr>
          <w:cantSplit/>
        </w:trPr>
        <w:tc>
          <w:tcPr>
            <w:tcW w:w="2802" w:type="dxa"/>
            <w:gridSpan w:val="2"/>
            <w:tcBorders>
              <w:bottom w:val="nil"/>
            </w:tcBorders>
            <w:shd w:val="clear" w:color="auto" w:fill="auto"/>
          </w:tcPr>
          <w:p w14:paraId="58B5E260" w14:textId="77777777" w:rsidR="00E5186C" w:rsidRPr="001C0E1B" w:rsidRDefault="00E5186C" w:rsidP="0082438C">
            <w:pPr>
              <w:pStyle w:val="TAL"/>
              <w:rPr>
                <w:rFonts w:cs="v4.2.0"/>
                <w:lang w:eastAsia="zh-CN"/>
              </w:rPr>
            </w:pPr>
            <w:r w:rsidRPr="001C0E1B">
              <w:rPr>
                <w:rFonts w:cs="v4.2.0"/>
                <w:lang w:eastAsia="zh-CN"/>
              </w:rPr>
              <w:t>SMTC configuration</w:t>
            </w:r>
          </w:p>
        </w:tc>
        <w:tc>
          <w:tcPr>
            <w:tcW w:w="708" w:type="dxa"/>
            <w:vMerge w:val="restart"/>
          </w:tcPr>
          <w:p w14:paraId="54BA5D62" w14:textId="77777777" w:rsidR="00E5186C" w:rsidRPr="001C0E1B" w:rsidRDefault="00E5186C" w:rsidP="0082438C">
            <w:pPr>
              <w:pStyle w:val="TAC"/>
              <w:rPr>
                <w:lang w:eastAsia="zh-CN"/>
              </w:rPr>
            </w:pPr>
          </w:p>
        </w:tc>
        <w:tc>
          <w:tcPr>
            <w:tcW w:w="1418" w:type="dxa"/>
          </w:tcPr>
          <w:p w14:paraId="0C9D50A5" w14:textId="77777777" w:rsidR="00E5186C" w:rsidRPr="001C0E1B" w:rsidRDefault="00E5186C" w:rsidP="0082438C">
            <w:pPr>
              <w:pStyle w:val="TAC"/>
              <w:rPr>
                <w:rFonts w:cs="v4.2.0"/>
                <w:bCs/>
                <w:lang w:eastAsia="zh-CN"/>
              </w:rPr>
            </w:pPr>
            <w:r w:rsidRPr="001C0E1B">
              <w:rPr>
                <w:rFonts w:cs="v4.2.0"/>
                <w:bCs/>
                <w:lang w:eastAsia="zh-CN"/>
              </w:rPr>
              <w:t>1</w:t>
            </w:r>
          </w:p>
        </w:tc>
        <w:tc>
          <w:tcPr>
            <w:tcW w:w="1134" w:type="dxa"/>
          </w:tcPr>
          <w:p w14:paraId="0A2B8DD4" w14:textId="77777777" w:rsidR="00E5186C" w:rsidRPr="001C0E1B" w:rsidRDefault="00E5186C" w:rsidP="0082438C">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43ECC738" w14:textId="77777777" w:rsidR="00E5186C" w:rsidRPr="001C0E1B" w:rsidRDefault="00E5186C" w:rsidP="0082438C">
            <w:pPr>
              <w:pStyle w:val="TAL"/>
              <w:rPr>
                <w:rFonts w:cs="v4.2.0"/>
                <w:bCs/>
                <w:lang w:eastAsia="zh-CN"/>
              </w:rPr>
            </w:pPr>
          </w:p>
        </w:tc>
      </w:tr>
      <w:tr w:rsidR="00E5186C" w:rsidRPr="001C0E1B" w14:paraId="728359CF" w14:textId="77777777" w:rsidTr="0082438C">
        <w:trPr>
          <w:cantSplit/>
        </w:trPr>
        <w:tc>
          <w:tcPr>
            <w:tcW w:w="2802" w:type="dxa"/>
            <w:gridSpan w:val="2"/>
            <w:tcBorders>
              <w:top w:val="nil"/>
              <w:bottom w:val="nil"/>
            </w:tcBorders>
            <w:shd w:val="clear" w:color="auto" w:fill="auto"/>
          </w:tcPr>
          <w:p w14:paraId="387BE319" w14:textId="77777777" w:rsidR="00E5186C" w:rsidRPr="001C0E1B" w:rsidRDefault="00E5186C" w:rsidP="0082438C">
            <w:pPr>
              <w:pStyle w:val="TAL"/>
              <w:rPr>
                <w:rFonts w:cs="v4.2.0"/>
                <w:lang w:eastAsia="zh-CN"/>
              </w:rPr>
            </w:pPr>
          </w:p>
        </w:tc>
        <w:tc>
          <w:tcPr>
            <w:tcW w:w="708" w:type="dxa"/>
            <w:vMerge/>
          </w:tcPr>
          <w:p w14:paraId="03C3FDF1" w14:textId="77777777" w:rsidR="00E5186C" w:rsidRPr="001C0E1B" w:rsidRDefault="00E5186C" w:rsidP="0082438C">
            <w:pPr>
              <w:pStyle w:val="TAC"/>
              <w:rPr>
                <w:lang w:eastAsia="zh-CN"/>
              </w:rPr>
            </w:pPr>
          </w:p>
        </w:tc>
        <w:tc>
          <w:tcPr>
            <w:tcW w:w="1418" w:type="dxa"/>
          </w:tcPr>
          <w:p w14:paraId="10F1C173" w14:textId="77777777" w:rsidR="00E5186C" w:rsidRPr="001C0E1B" w:rsidRDefault="00E5186C" w:rsidP="0082438C">
            <w:pPr>
              <w:pStyle w:val="TAC"/>
              <w:rPr>
                <w:rFonts w:cs="v4.2.0"/>
                <w:bCs/>
                <w:lang w:eastAsia="zh-CN"/>
              </w:rPr>
            </w:pPr>
            <w:r w:rsidRPr="001C0E1B">
              <w:rPr>
                <w:rFonts w:cs="v4.2.0"/>
                <w:bCs/>
                <w:lang w:eastAsia="zh-CN"/>
              </w:rPr>
              <w:t>2</w:t>
            </w:r>
          </w:p>
        </w:tc>
        <w:tc>
          <w:tcPr>
            <w:tcW w:w="1134" w:type="dxa"/>
          </w:tcPr>
          <w:p w14:paraId="2597036A" w14:textId="77777777" w:rsidR="00E5186C" w:rsidRPr="001C0E1B" w:rsidRDefault="00E5186C" w:rsidP="0082438C">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2D6ABA8C" w14:textId="77777777" w:rsidR="00E5186C" w:rsidRPr="001C0E1B" w:rsidRDefault="00E5186C" w:rsidP="0082438C">
            <w:pPr>
              <w:pStyle w:val="TAL"/>
              <w:rPr>
                <w:rFonts w:cs="v4.2.0"/>
                <w:bCs/>
                <w:lang w:eastAsia="zh-CN"/>
              </w:rPr>
            </w:pPr>
          </w:p>
        </w:tc>
      </w:tr>
      <w:tr w:rsidR="00E5186C" w:rsidRPr="001C0E1B" w14:paraId="786913E5" w14:textId="77777777" w:rsidTr="0082438C">
        <w:trPr>
          <w:cantSplit/>
        </w:trPr>
        <w:tc>
          <w:tcPr>
            <w:tcW w:w="2802" w:type="dxa"/>
            <w:gridSpan w:val="2"/>
            <w:tcBorders>
              <w:top w:val="nil"/>
            </w:tcBorders>
            <w:shd w:val="clear" w:color="auto" w:fill="auto"/>
          </w:tcPr>
          <w:p w14:paraId="341948F2" w14:textId="77777777" w:rsidR="00E5186C" w:rsidRPr="001C0E1B" w:rsidRDefault="00E5186C" w:rsidP="0082438C">
            <w:pPr>
              <w:pStyle w:val="TAL"/>
              <w:rPr>
                <w:rFonts w:cs="v4.2.0"/>
                <w:lang w:eastAsia="zh-CN"/>
              </w:rPr>
            </w:pPr>
          </w:p>
        </w:tc>
        <w:tc>
          <w:tcPr>
            <w:tcW w:w="708" w:type="dxa"/>
            <w:vMerge/>
          </w:tcPr>
          <w:p w14:paraId="4910315F" w14:textId="77777777" w:rsidR="00E5186C" w:rsidRPr="001C0E1B" w:rsidRDefault="00E5186C" w:rsidP="0082438C">
            <w:pPr>
              <w:pStyle w:val="TAC"/>
              <w:rPr>
                <w:lang w:eastAsia="zh-CN"/>
              </w:rPr>
            </w:pPr>
          </w:p>
        </w:tc>
        <w:tc>
          <w:tcPr>
            <w:tcW w:w="1418" w:type="dxa"/>
          </w:tcPr>
          <w:p w14:paraId="0D42F1F7" w14:textId="77777777" w:rsidR="00E5186C" w:rsidRPr="001C0E1B" w:rsidRDefault="00E5186C" w:rsidP="0082438C">
            <w:pPr>
              <w:pStyle w:val="TAC"/>
              <w:rPr>
                <w:rFonts w:cs="v4.2.0"/>
                <w:bCs/>
                <w:lang w:eastAsia="zh-CN"/>
              </w:rPr>
            </w:pPr>
            <w:r w:rsidRPr="001C0E1B">
              <w:rPr>
                <w:rFonts w:cs="v4.2.0"/>
                <w:bCs/>
                <w:lang w:eastAsia="zh-CN"/>
              </w:rPr>
              <w:t>3</w:t>
            </w:r>
          </w:p>
        </w:tc>
        <w:tc>
          <w:tcPr>
            <w:tcW w:w="1134" w:type="dxa"/>
          </w:tcPr>
          <w:p w14:paraId="5C494C26" w14:textId="77777777" w:rsidR="00E5186C" w:rsidRPr="001C0E1B" w:rsidRDefault="00E5186C" w:rsidP="0082438C">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02FB2939" w14:textId="77777777" w:rsidR="00E5186C" w:rsidRPr="001C0E1B" w:rsidRDefault="00E5186C" w:rsidP="0082438C">
            <w:pPr>
              <w:pStyle w:val="TAL"/>
              <w:rPr>
                <w:rFonts w:cs="v4.2.0"/>
                <w:bCs/>
                <w:lang w:eastAsia="zh-CN"/>
              </w:rPr>
            </w:pPr>
          </w:p>
        </w:tc>
      </w:tr>
      <w:tr w:rsidR="00E5186C" w:rsidRPr="001C0E1B" w14:paraId="7E5EF62D" w14:textId="77777777" w:rsidTr="0082438C">
        <w:trPr>
          <w:cantSplit/>
        </w:trPr>
        <w:tc>
          <w:tcPr>
            <w:tcW w:w="2802" w:type="dxa"/>
            <w:gridSpan w:val="2"/>
          </w:tcPr>
          <w:p w14:paraId="722D2E21" w14:textId="77777777" w:rsidR="00E5186C" w:rsidRPr="001C0E1B" w:rsidRDefault="00E5186C" w:rsidP="0082438C">
            <w:pPr>
              <w:pStyle w:val="TAL"/>
            </w:pPr>
            <w:r w:rsidRPr="001C0E1B">
              <w:t>DRX cycle length</w:t>
            </w:r>
          </w:p>
        </w:tc>
        <w:tc>
          <w:tcPr>
            <w:tcW w:w="708" w:type="dxa"/>
          </w:tcPr>
          <w:p w14:paraId="4A4F9529" w14:textId="77777777" w:rsidR="00E5186C" w:rsidRPr="001C0E1B" w:rsidRDefault="00E5186C" w:rsidP="0082438C">
            <w:pPr>
              <w:pStyle w:val="TAC"/>
            </w:pPr>
            <w:r w:rsidRPr="001C0E1B">
              <w:t>s</w:t>
            </w:r>
          </w:p>
        </w:tc>
        <w:tc>
          <w:tcPr>
            <w:tcW w:w="1418" w:type="dxa"/>
          </w:tcPr>
          <w:p w14:paraId="6A1A1265" w14:textId="77777777" w:rsidR="00E5186C" w:rsidRPr="001C0E1B" w:rsidRDefault="00E5186C" w:rsidP="0082438C">
            <w:pPr>
              <w:pStyle w:val="TAC"/>
            </w:pPr>
            <w:r w:rsidRPr="001C0E1B">
              <w:rPr>
                <w:lang w:eastAsia="zh-CN"/>
              </w:rPr>
              <w:t>1, 2, 3</w:t>
            </w:r>
          </w:p>
        </w:tc>
        <w:tc>
          <w:tcPr>
            <w:tcW w:w="1134" w:type="dxa"/>
          </w:tcPr>
          <w:p w14:paraId="054097FE" w14:textId="77777777" w:rsidR="00E5186C" w:rsidRPr="001C0E1B" w:rsidRDefault="00E5186C" w:rsidP="0082438C">
            <w:pPr>
              <w:pStyle w:val="TAC"/>
            </w:pPr>
            <w:r w:rsidRPr="001C0E1B">
              <w:t>OFF</w:t>
            </w:r>
          </w:p>
        </w:tc>
        <w:tc>
          <w:tcPr>
            <w:tcW w:w="3544" w:type="dxa"/>
          </w:tcPr>
          <w:p w14:paraId="1A13A2F3" w14:textId="77777777" w:rsidR="00E5186C" w:rsidRPr="001C0E1B" w:rsidRDefault="00E5186C" w:rsidP="0082438C">
            <w:pPr>
              <w:pStyle w:val="TAL"/>
            </w:pPr>
          </w:p>
        </w:tc>
      </w:tr>
      <w:tr w:rsidR="00E5186C" w:rsidRPr="001C0E1B" w14:paraId="1D9AFE17" w14:textId="77777777" w:rsidTr="0082438C">
        <w:trPr>
          <w:cantSplit/>
        </w:trPr>
        <w:tc>
          <w:tcPr>
            <w:tcW w:w="2802" w:type="dxa"/>
            <w:gridSpan w:val="2"/>
          </w:tcPr>
          <w:p w14:paraId="1C171B81" w14:textId="77777777" w:rsidR="00E5186C" w:rsidRPr="001C0E1B" w:rsidRDefault="00E5186C" w:rsidP="0082438C">
            <w:pPr>
              <w:pStyle w:val="TAL"/>
              <w:rPr>
                <w:lang w:eastAsia="zh-CN"/>
              </w:rPr>
            </w:pPr>
            <w:r w:rsidRPr="001C0E1B">
              <w:rPr>
                <w:rFonts w:cs="Arial"/>
                <w:lang w:eastAsia="zh-CN"/>
              </w:rPr>
              <w:t>PRACH configuration</w:t>
            </w:r>
          </w:p>
        </w:tc>
        <w:tc>
          <w:tcPr>
            <w:tcW w:w="708" w:type="dxa"/>
          </w:tcPr>
          <w:p w14:paraId="3D86E0C8" w14:textId="77777777" w:rsidR="00E5186C" w:rsidRPr="001C0E1B" w:rsidRDefault="00E5186C" w:rsidP="0082438C">
            <w:pPr>
              <w:pStyle w:val="TAC"/>
            </w:pPr>
          </w:p>
        </w:tc>
        <w:tc>
          <w:tcPr>
            <w:tcW w:w="1418" w:type="dxa"/>
          </w:tcPr>
          <w:p w14:paraId="7A6A25FB" w14:textId="77777777" w:rsidR="00E5186C" w:rsidRPr="001C0E1B" w:rsidRDefault="00E5186C" w:rsidP="0082438C">
            <w:pPr>
              <w:pStyle w:val="TAC"/>
              <w:rPr>
                <w:lang w:eastAsia="zh-CN"/>
              </w:rPr>
            </w:pPr>
            <w:r w:rsidRPr="001C0E1B">
              <w:rPr>
                <w:rFonts w:cs="Arial"/>
                <w:lang w:eastAsia="zh-CN"/>
              </w:rPr>
              <w:t>1, 2, 3</w:t>
            </w:r>
          </w:p>
        </w:tc>
        <w:tc>
          <w:tcPr>
            <w:tcW w:w="1134" w:type="dxa"/>
          </w:tcPr>
          <w:p w14:paraId="553FF968" w14:textId="77777777" w:rsidR="00E5186C" w:rsidRPr="001C0E1B" w:rsidRDefault="00E5186C" w:rsidP="0082438C">
            <w:pPr>
              <w:pStyle w:val="TAC"/>
              <w:rPr>
                <w:lang w:eastAsia="zh-CN"/>
              </w:rPr>
            </w:pPr>
            <w:r w:rsidRPr="001C0E1B">
              <w:rPr>
                <w:rFonts w:cs="Arial"/>
                <w:lang w:eastAsia="zh-CN"/>
              </w:rPr>
              <w:t>FR1 PRACH configuration 1</w:t>
            </w:r>
          </w:p>
        </w:tc>
        <w:tc>
          <w:tcPr>
            <w:tcW w:w="3544" w:type="dxa"/>
          </w:tcPr>
          <w:p w14:paraId="124FE1ED" w14:textId="77777777" w:rsidR="00E5186C" w:rsidRPr="001C0E1B" w:rsidRDefault="00E5186C" w:rsidP="0082438C">
            <w:pPr>
              <w:pStyle w:val="TAL"/>
              <w:rPr>
                <w:lang w:eastAsia="zh-CN"/>
              </w:rPr>
            </w:pPr>
            <w:r w:rsidRPr="001C0E1B">
              <w:rPr>
                <w:rFonts w:cs="Arial"/>
                <w:lang w:eastAsia="zh-CN"/>
              </w:rPr>
              <w:t>Table A.3.8.2.1-1</w:t>
            </w:r>
          </w:p>
        </w:tc>
      </w:tr>
      <w:tr w:rsidR="00E5186C" w:rsidRPr="001C0E1B" w14:paraId="3A56AE38" w14:textId="77777777" w:rsidTr="0082438C">
        <w:trPr>
          <w:cantSplit/>
        </w:trPr>
        <w:tc>
          <w:tcPr>
            <w:tcW w:w="2802" w:type="dxa"/>
            <w:gridSpan w:val="2"/>
          </w:tcPr>
          <w:p w14:paraId="5E128CA6" w14:textId="77777777" w:rsidR="00E5186C" w:rsidRPr="001C0E1B" w:rsidRDefault="00E5186C" w:rsidP="0082438C">
            <w:pPr>
              <w:pStyle w:val="TAL"/>
            </w:pPr>
            <w:r w:rsidRPr="001C0E1B">
              <w:rPr>
                <w:lang w:eastAsia="zh-CN"/>
              </w:rPr>
              <w:t>T1</w:t>
            </w:r>
          </w:p>
        </w:tc>
        <w:tc>
          <w:tcPr>
            <w:tcW w:w="708" w:type="dxa"/>
          </w:tcPr>
          <w:p w14:paraId="08AAA369" w14:textId="77777777" w:rsidR="00E5186C" w:rsidRPr="001C0E1B" w:rsidRDefault="00E5186C" w:rsidP="0082438C">
            <w:pPr>
              <w:pStyle w:val="TAC"/>
            </w:pPr>
            <w:r w:rsidRPr="001C0E1B">
              <w:rPr>
                <w:lang w:eastAsia="zh-CN"/>
              </w:rPr>
              <w:t>s</w:t>
            </w:r>
          </w:p>
        </w:tc>
        <w:tc>
          <w:tcPr>
            <w:tcW w:w="1418" w:type="dxa"/>
          </w:tcPr>
          <w:p w14:paraId="154BA43A" w14:textId="77777777" w:rsidR="00E5186C" w:rsidRPr="001C0E1B" w:rsidRDefault="00E5186C" w:rsidP="0082438C">
            <w:pPr>
              <w:pStyle w:val="TAC"/>
              <w:rPr>
                <w:lang w:eastAsia="zh-CN"/>
              </w:rPr>
            </w:pPr>
            <w:r w:rsidRPr="001C0E1B">
              <w:rPr>
                <w:lang w:eastAsia="zh-CN"/>
              </w:rPr>
              <w:t>1, 2, 3</w:t>
            </w:r>
          </w:p>
        </w:tc>
        <w:tc>
          <w:tcPr>
            <w:tcW w:w="1134" w:type="dxa"/>
          </w:tcPr>
          <w:p w14:paraId="11E7F793" w14:textId="77777777" w:rsidR="00E5186C" w:rsidRPr="001C0E1B" w:rsidRDefault="00E5186C" w:rsidP="0082438C">
            <w:pPr>
              <w:pStyle w:val="TAC"/>
            </w:pPr>
            <w:r w:rsidRPr="001C0E1B">
              <w:rPr>
                <w:lang w:eastAsia="zh-CN"/>
              </w:rPr>
              <w:t>5</w:t>
            </w:r>
          </w:p>
        </w:tc>
        <w:tc>
          <w:tcPr>
            <w:tcW w:w="3544" w:type="dxa"/>
          </w:tcPr>
          <w:p w14:paraId="0B118637" w14:textId="77777777" w:rsidR="00E5186C" w:rsidRPr="001C0E1B" w:rsidRDefault="00E5186C" w:rsidP="0082438C">
            <w:pPr>
              <w:pStyle w:val="TAL"/>
            </w:pPr>
          </w:p>
        </w:tc>
      </w:tr>
      <w:tr w:rsidR="00E5186C" w:rsidRPr="001C0E1B" w14:paraId="18D06EDC" w14:textId="77777777" w:rsidTr="0082438C">
        <w:trPr>
          <w:cantSplit/>
        </w:trPr>
        <w:tc>
          <w:tcPr>
            <w:tcW w:w="2802" w:type="dxa"/>
            <w:gridSpan w:val="2"/>
          </w:tcPr>
          <w:p w14:paraId="2A6663B3" w14:textId="77777777" w:rsidR="00E5186C" w:rsidRPr="001C0E1B" w:rsidRDefault="00E5186C" w:rsidP="0082438C">
            <w:pPr>
              <w:pStyle w:val="TAL"/>
            </w:pPr>
            <w:r w:rsidRPr="001C0E1B">
              <w:t>T</w:t>
            </w:r>
            <w:r w:rsidRPr="001C0E1B">
              <w:rPr>
                <w:lang w:eastAsia="zh-CN"/>
              </w:rPr>
              <w:t>2</w:t>
            </w:r>
          </w:p>
        </w:tc>
        <w:tc>
          <w:tcPr>
            <w:tcW w:w="708" w:type="dxa"/>
          </w:tcPr>
          <w:p w14:paraId="350B9D33" w14:textId="77777777" w:rsidR="00E5186C" w:rsidRPr="001C0E1B" w:rsidRDefault="00E5186C" w:rsidP="0082438C">
            <w:pPr>
              <w:pStyle w:val="TAC"/>
            </w:pPr>
            <w:r w:rsidRPr="001C0E1B">
              <w:t>s</w:t>
            </w:r>
          </w:p>
        </w:tc>
        <w:tc>
          <w:tcPr>
            <w:tcW w:w="1418" w:type="dxa"/>
          </w:tcPr>
          <w:p w14:paraId="199A78D5" w14:textId="77777777" w:rsidR="00E5186C" w:rsidRPr="001C0E1B" w:rsidRDefault="00E5186C" w:rsidP="0082438C">
            <w:pPr>
              <w:pStyle w:val="TAC"/>
              <w:rPr>
                <w:lang w:eastAsia="zh-CN"/>
              </w:rPr>
            </w:pPr>
            <w:r w:rsidRPr="001C0E1B">
              <w:rPr>
                <w:lang w:eastAsia="zh-CN"/>
              </w:rPr>
              <w:t>1, 2, 3</w:t>
            </w:r>
          </w:p>
        </w:tc>
        <w:tc>
          <w:tcPr>
            <w:tcW w:w="1134" w:type="dxa"/>
          </w:tcPr>
          <w:p w14:paraId="561A4BE9" w14:textId="77777777" w:rsidR="00E5186C" w:rsidRPr="001C0E1B" w:rsidRDefault="00E5186C" w:rsidP="0082438C">
            <w:pPr>
              <w:pStyle w:val="TAC"/>
            </w:pPr>
            <w:r w:rsidRPr="001C0E1B">
              <w:rPr>
                <w:lang w:eastAsia="zh-CN"/>
              </w:rPr>
              <w:t>6</w:t>
            </w:r>
            <w:r>
              <w:rPr>
                <w:lang w:eastAsia="zh-CN"/>
              </w:rPr>
              <w:t>.24</w:t>
            </w:r>
          </w:p>
        </w:tc>
        <w:tc>
          <w:tcPr>
            <w:tcW w:w="3544" w:type="dxa"/>
          </w:tcPr>
          <w:p w14:paraId="49DEFCE4" w14:textId="77777777" w:rsidR="00E5186C" w:rsidRDefault="00E5186C" w:rsidP="0082438C">
            <w:pPr>
              <w:pStyle w:val="TAL"/>
              <w:rPr>
                <w:lang w:eastAsia="zh-CN"/>
              </w:rPr>
            </w:pPr>
            <w:r w:rsidRPr="001C0E1B">
              <w:rPr>
                <w:lang w:eastAsia="zh-CN"/>
              </w:rPr>
              <w:t xml:space="preserve">Time for the UE to detect </w:t>
            </w:r>
            <w:proofErr w:type="gramStart"/>
            <w:r w:rsidRPr="001C0E1B">
              <w:rPr>
                <w:lang w:eastAsia="zh-CN"/>
              </w:rPr>
              <w:t>RLF</w:t>
            </w:r>
            <w:proofErr w:type="gramEnd"/>
          </w:p>
          <w:p w14:paraId="0A98891A" w14:textId="77777777" w:rsidR="00E5186C" w:rsidRPr="001C0E1B" w:rsidRDefault="00E5186C" w:rsidP="0082438C">
            <w:pPr>
              <w:pStyle w:val="TAL"/>
              <w:rPr>
                <w:lang w:eastAsia="zh-CN"/>
              </w:rPr>
            </w:pPr>
            <w:r>
              <w:rPr>
                <w:lang w:eastAsia="zh-CN"/>
              </w:rPr>
              <w:t xml:space="preserve">(Summation of </w:t>
            </w:r>
            <w:proofErr w:type="spellStart"/>
            <w:r w:rsidRPr="00271E7B">
              <w:rPr>
                <w:rFonts w:cs="Arial"/>
                <w:szCs w:val="18"/>
              </w:rPr>
              <w:t>T</w:t>
            </w:r>
            <w:r w:rsidRPr="00271E7B">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w:t>
            </w:r>
            <w:proofErr w:type="gramStart"/>
            <w:r>
              <w:rPr>
                <w:rFonts w:cs="Arial"/>
                <w:szCs w:val="18"/>
              </w:rPr>
              <w:t>38.133</w:t>
            </w:r>
            <w:r>
              <w:rPr>
                <w:lang w:eastAsia="zh-CN"/>
              </w:rPr>
              <w:t xml:space="preserve"> )</w:t>
            </w:r>
            <w:proofErr w:type="gramEnd"/>
          </w:p>
        </w:tc>
      </w:tr>
      <w:tr w:rsidR="00E5186C" w:rsidRPr="001C0E1B" w14:paraId="686C7711" w14:textId="77777777" w:rsidTr="0082438C">
        <w:trPr>
          <w:cantSplit/>
        </w:trPr>
        <w:tc>
          <w:tcPr>
            <w:tcW w:w="2802" w:type="dxa"/>
            <w:gridSpan w:val="2"/>
          </w:tcPr>
          <w:p w14:paraId="0F399B2F" w14:textId="77777777" w:rsidR="00E5186C" w:rsidRPr="001C0E1B" w:rsidRDefault="00E5186C" w:rsidP="0082438C">
            <w:pPr>
              <w:pStyle w:val="TAL"/>
            </w:pPr>
            <w:r w:rsidRPr="001C0E1B">
              <w:t>T</w:t>
            </w:r>
            <w:r w:rsidRPr="001C0E1B">
              <w:rPr>
                <w:lang w:eastAsia="zh-CN"/>
              </w:rPr>
              <w:t>3</w:t>
            </w:r>
          </w:p>
        </w:tc>
        <w:tc>
          <w:tcPr>
            <w:tcW w:w="708" w:type="dxa"/>
          </w:tcPr>
          <w:p w14:paraId="30030276" w14:textId="77777777" w:rsidR="00E5186C" w:rsidRPr="001C0E1B" w:rsidRDefault="00E5186C" w:rsidP="0082438C">
            <w:pPr>
              <w:pStyle w:val="TAC"/>
            </w:pPr>
            <w:r w:rsidRPr="001C0E1B">
              <w:t>s</w:t>
            </w:r>
          </w:p>
        </w:tc>
        <w:tc>
          <w:tcPr>
            <w:tcW w:w="1418" w:type="dxa"/>
          </w:tcPr>
          <w:p w14:paraId="7E823F08" w14:textId="77777777" w:rsidR="00E5186C" w:rsidRPr="001C0E1B" w:rsidRDefault="00E5186C" w:rsidP="0082438C">
            <w:pPr>
              <w:pStyle w:val="TAC"/>
            </w:pPr>
            <w:r w:rsidRPr="001C0E1B">
              <w:rPr>
                <w:lang w:eastAsia="zh-CN"/>
              </w:rPr>
              <w:t>1, 2, 3</w:t>
            </w:r>
          </w:p>
        </w:tc>
        <w:tc>
          <w:tcPr>
            <w:tcW w:w="1134" w:type="dxa"/>
          </w:tcPr>
          <w:p w14:paraId="65B911C3" w14:textId="77777777" w:rsidR="00E5186C" w:rsidRPr="001C0E1B" w:rsidRDefault="00E5186C" w:rsidP="0082438C">
            <w:pPr>
              <w:pStyle w:val="TAC"/>
            </w:pPr>
            <w:r w:rsidRPr="001C0E1B">
              <w:t>3</w:t>
            </w:r>
          </w:p>
        </w:tc>
        <w:tc>
          <w:tcPr>
            <w:tcW w:w="3544" w:type="dxa"/>
          </w:tcPr>
          <w:p w14:paraId="07EB496C" w14:textId="77777777" w:rsidR="00E5186C" w:rsidRPr="001C0E1B" w:rsidRDefault="00E5186C" w:rsidP="0082438C">
            <w:pPr>
              <w:pStyle w:val="TAL"/>
            </w:pPr>
          </w:p>
        </w:tc>
      </w:tr>
    </w:tbl>
    <w:p w14:paraId="2420C847" w14:textId="77777777" w:rsidR="00E5186C" w:rsidRPr="001C0E1B" w:rsidRDefault="00E5186C" w:rsidP="00E5186C"/>
    <w:p w14:paraId="7708ACE0" w14:textId="77777777" w:rsidR="006E201E" w:rsidRPr="002D4E3B" w:rsidRDefault="006E201E" w:rsidP="006E201E">
      <w:pPr>
        <w:keepNext/>
        <w:keepLines/>
        <w:spacing w:before="60"/>
        <w:jc w:val="center"/>
        <w:rPr>
          <w:rFonts w:ascii="Arial" w:hAnsi="Arial"/>
          <w:b/>
        </w:rPr>
      </w:pPr>
      <w:r w:rsidRPr="002D4E3B">
        <w:rPr>
          <w:rFonts w:ascii="Arial" w:hAnsi="Arial"/>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E201E" w:rsidRPr="002D4E3B" w14:paraId="28D9F75F" w14:textId="77777777" w:rsidTr="00623D94">
        <w:trPr>
          <w:cantSplit/>
          <w:jc w:val="center"/>
        </w:trPr>
        <w:tc>
          <w:tcPr>
            <w:tcW w:w="1951" w:type="dxa"/>
            <w:tcBorders>
              <w:top w:val="single" w:sz="4" w:space="0" w:color="auto"/>
              <w:left w:val="single" w:sz="4" w:space="0" w:color="auto"/>
              <w:bottom w:val="nil"/>
            </w:tcBorders>
            <w:shd w:val="clear" w:color="auto" w:fill="auto"/>
          </w:tcPr>
          <w:p w14:paraId="22DD0663" w14:textId="77777777" w:rsidR="006E201E" w:rsidRPr="002D4E3B" w:rsidRDefault="006E201E" w:rsidP="00623D94">
            <w:pPr>
              <w:keepNext/>
              <w:keepLines/>
              <w:spacing w:after="0"/>
              <w:jc w:val="center"/>
              <w:rPr>
                <w:rFonts w:ascii="Arial" w:hAnsi="Arial" w:cs="Arial"/>
                <w:b/>
                <w:sz w:val="18"/>
              </w:rPr>
            </w:pPr>
            <w:r w:rsidRPr="002D4E3B">
              <w:rPr>
                <w:rFonts w:ascii="Arial" w:hAnsi="Arial"/>
                <w:b/>
                <w:sz w:val="18"/>
              </w:rPr>
              <w:t>Parameter</w:t>
            </w:r>
          </w:p>
        </w:tc>
        <w:tc>
          <w:tcPr>
            <w:tcW w:w="1794" w:type="dxa"/>
            <w:tcBorders>
              <w:top w:val="single" w:sz="4" w:space="0" w:color="auto"/>
              <w:bottom w:val="nil"/>
            </w:tcBorders>
            <w:shd w:val="clear" w:color="auto" w:fill="auto"/>
          </w:tcPr>
          <w:p w14:paraId="144AC4EE" w14:textId="77777777" w:rsidR="006E201E" w:rsidRPr="002D4E3B" w:rsidRDefault="006E201E" w:rsidP="00623D94">
            <w:pPr>
              <w:keepNext/>
              <w:keepLines/>
              <w:spacing w:after="0"/>
              <w:jc w:val="center"/>
              <w:rPr>
                <w:rFonts w:ascii="Arial" w:hAnsi="Arial" w:cs="Arial"/>
                <w:b/>
                <w:sz w:val="18"/>
              </w:rPr>
            </w:pPr>
            <w:r w:rsidRPr="002D4E3B">
              <w:rPr>
                <w:rFonts w:ascii="Arial" w:hAnsi="Arial"/>
                <w:b/>
                <w:sz w:val="18"/>
              </w:rPr>
              <w:t>Unit</w:t>
            </w:r>
          </w:p>
        </w:tc>
        <w:tc>
          <w:tcPr>
            <w:tcW w:w="1418" w:type="dxa"/>
            <w:tcBorders>
              <w:top w:val="single" w:sz="4" w:space="0" w:color="auto"/>
              <w:bottom w:val="nil"/>
            </w:tcBorders>
            <w:shd w:val="clear" w:color="auto" w:fill="auto"/>
          </w:tcPr>
          <w:p w14:paraId="1371A472" w14:textId="77777777" w:rsidR="006E201E" w:rsidRPr="002D4E3B" w:rsidRDefault="006E201E" w:rsidP="00623D94">
            <w:pPr>
              <w:keepNext/>
              <w:keepLines/>
              <w:spacing w:after="0"/>
              <w:jc w:val="center"/>
              <w:rPr>
                <w:rFonts w:ascii="Arial" w:hAnsi="Arial"/>
                <w:b/>
                <w:sz w:val="18"/>
                <w:lang w:eastAsia="zh-CN"/>
              </w:rPr>
            </w:pPr>
            <w:r w:rsidRPr="002D4E3B">
              <w:rPr>
                <w:rFonts w:ascii="Arial" w:hAnsi="Arial"/>
                <w:b/>
                <w:sz w:val="18"/>
                <w:lang w:eastAsia="zh-CN"/>
              </w:rPr>
              <w:t>Test configuration</w:t>
            </w:r>
          </w:p>
        </w:tc>
        <w:tc>
          <w:tcPr>
            <w:tcW w:w="2742" w:type="dxa"/>
            <w:gridSpan w:val="3"/>
            <w:tcBorders>
              <w:top w:val="single" w:sz="4" w:space="0" w:color="auto"/>
            </w:tcBorders>
          </w:tcPr>
          <w:p w14:paraId="09BE75EB" w14:textId="77777777" w:rsidR="006E201E" w:rsidRPr="002D4E3B" w:rsidRDefault="006E201E" w:rsidP="00623D94">
            <w:pPr>
              <w:keepNext/>
              <w:keepLines/>
              <w:spacing w:after="0"/>
              <w:jc w:val="center"/>
              <w:rPr>
                <w:rFonts w:ascii="Arial" w:hAnsi="Arial" w:cs="Arial"/>
                <w:b/>
                <w:sz w:val="18"/>
              </w:rPr>
            </w:pPr>
            <w:r w:rsidRPr="002D4E3B">
              <w:rPr>
                <w:rFonts w:ascii="Arial" w:hAnsi="Arial"/>
                <w:b/>
                <w:sz w:val="18"/>
              </w:rPr>
              <w:t>Cell 1</w:t>
            </w:r>
          </w:p>
        </w:tc>
        <w:tc>
          <w:tcPr>
            <w:tcW w:w="2419" w:type="dxa"/>
            <w:gridSpan w:val="3"/>
            <w:tcBorders>
              <w:top w:val="single" w:sz="4" w:space="0" w:color="auto"/>
              <w:right w:val="single" w:sz="4" w:space="0" w:color="auto"/>
            </w:tcBorders>
          </w:tcPr>
          <w:p w14:paraId="6ABE7D4E" w14:textId="77777777" w:rsidR="006E201E" w:rsidRPr="002D4E3B" w:rsidRDefault="006E201E" w:rsidP="00623D94">
            <w:pPr>
              <w:keepNext/>
              <w:keepLines/>
              <w:spacing w:after="0"/>
              <w:jc w:val="center"/>
              <w:rPr>
                <w:rFonts w:ascii="Arial" w:hAnsi="Arial" w:cs="Arial"/>
                <w:b/>
                <w:sz w:val="18"/>
              </w:rPr>
            </w:pPr>
            <w:r w:rsidRPr="002D4E3B">
              <w:rPr>
                <w:rFonts w:ascii="Arial" w:hAnsi="Arial"/>
                <w:b/>
                <w:sz w:val="18"/>
              </w:rPr>
              <w:t>Cell 2</w:t>
            </w:r>
          </w:p>
        </w:tc>
      </w:tr>
      <w:tr w:rsidR="006E201E" w:rsidRPr="002D4E3B" w14:paraId="20CF37A4" w14:textId="77777777" w:rsidTr="00623D94">
        <w:trPr>
          <w:cantSplit/>
          <w:jc w:val="center"/>
        </w:trPr>
        <w:tc>
          <w:tcPr>
            <w:tcW w:w="1951" w:type="dxa"/>
            <w:tcBorders>
              <w:top w:val="nil"/>
              <w:left w:val="single" w:sz="4" w:space="0" w:color="auto"/>
              <w:bottom w:val="single" w:sz="4" w:space="0" w:color="auto"/>
            </w:tcBorders>
            <w:shd w:val="clear" w:color="auto" w:fill="auto"/>
          </w:tcPr>
          <w:p w14:paraId="4CF3CFC7" w14:textId="77777777" w:rsidR="006E201E" w:rsidRPr="002D4E3B" w:rsidRDefault="006E201E" w:rsidP="00623D94">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4076DE15" w14:textId="77777777" w:rsidR="006E201E" w:rsidRPr="002D4E3B" w:rsidRDefault="006E201E" w:rsidP="00623D94">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2B32AED6" w14:textId="77777777" w:rsidR="006E201E" w:rsidRPr="002D4E3B" w:rsidRDefault="006E201E" w:rsidP="00623D94">
            <w:pPr>
              <w:keepNext/>
              <w:keepLines/>
              <w:spacing w:after="0"/>
              <w:jc w:val="center"/>
              <w:rPr>
                <w:rFonts w:ascii="Arial" w:hAnsi="Arial"/>
                <w:b/>
                <w:sz w:val="18"/>
              </w:rPr>
            </w:pPr>
          </w:p>
        </w:tc>
        <w:tc>
          <w:tcPr>
            <w:tcW w:w="992" w:type="dxa"/>
            <w:tcBorders>
              <w:bottom w:val="single" w:sz="4" w:space="0" w:color="auto"/>
            </w:tcBorders>
          </w:tcPr>
          <w:p w14:paraId="526A0E19" w14:textId="77777777" w:rsidR="006E201E" w:rsidRPr="002D4E3B" w:rsidRDefault="006E201E" w:rsidP="00623D94">
            <w:pPr>
              <w:keepNext/>
              <w:keepLines/>
              <w:spacing w:after="0"/>
              <w:jc w:val="center"/>
              <w:rPr>
                <w:rFonts w:ascii="Arial" w:hAnsi="Arial" w:cs="Arial"/>
                <w:b/>
                <w:sz w:val="18"/>
              </w:rPr>
            </w:pPr>
            <w:r w:rsidRPr="002D4E3B">
              <w:rPr>
                <w:rFonts w:ascii="Arial" w:hAnsi="Arial"/>
                <w:b/>
                <w:sz w:val="18"/>
              </w:rPr>
              <w:t>T1</w:t>
            </w:r>
          </w:p>
        </w:tc>
        <w:tc>
          <w:tcPr>
            <w:tcW w:w="851" w:type="dxa"/>
            <w:tcBorders>
              <w:bottom w:val="single" w:sz="4" w:space="0" w:color="auto"/>
            </w:tcBorders>
          </w:tcPr>
          <w:p w14:paraId="49ABC46D" w14:textId="77777777" w:rsidR="006E201E" w:rsidRPr="002D4E3B" w:rsidRDefault="006E201E" w:rsidP="00623D94">
            <w:pPr>
              <w:keepNext/>
              <w:keepLines/>
              <w:spacing w:after="0"/>
              <w:jc w:val="center"/>
              <w:rPr>
                <w:rFonts w:ascii="Arial" w:hAnsi="Arial" w:cs="Arial"/>
                <w:b/>
                <w:sz w:val="18"/>
              </w:rPr>
            </w:pPr>
            <w:r w:rsidRPr="002D4E3B">
              <w:rPr>
                <w:rFonts w:ascii="Arial" w:hAnsi="Arial"/>
                <w:b/>
                <w:sz w:val="18"/>
              </w:rPr>
              <w:t>T2</w:t>
            </w:r>
          </w:p>
        </w:tc>
        <w:tc>
          <w:tcPr>
            <w:tcW w:w="899" w:type="dxa"/>
            <w:tcBorders>
              <w:bottom w:val="single" w:sz="4" w:space="0" w:color="auto"/>
            </w:tcBorders>
          </w:tcPr>
          <w:p w14:paraId="5D9B604A" w14:textId="77777777" w:rsidR="006E201E" w:rsidRPr="002D4E3B" w:rsidRDefault="006E201E" w:rsidP="00623D94">
            <w:pPr>
              <w:keepNext/>
              <w:keepLines/>
              <w:spacing w:after="0"/>
              <w:jc w:val="center"/>
              <w:rPr>
                <w:rFonts w:ascii="Arial" w:hAnsi="Arial" w:cs="Arial"/>
                <w:b/>
                <w:sz w:val="18"/>
              </w:rPr>
            </w:pPr>
            <w:r w:rsidRPr="002D4E3B">
              <w:rPr>
                <w:rFonts w:ascii="Arial" w:hAnsi="Arial"/>
                <w:b/>
                <w:sz w:val="18"/>
              </w:rPr>
              <w:t>T3</w:t>
            </w:r>
          </w:p>
        </w:tc>
        <w:tc>
          <w:tcPr>
            <w:tcW w:w="802" w:type="dxa"/>
            <w:tcBorders>
              <w:bottom w:val="single" w:sz="4" w:space="0" w:color="auto"/>
            </w:tcBorders>
          </w:tcPr>
          <w:p w14:paraId="2CC9D6CB" w14:textId="77777777" w:rsidR="006E201E" w:rsidRPr="002D4E3B" w:rsidRDefault="006E201E" w:rsidP="00623D94">
            <w:pPr>
              <w:keepNext/>
              <w:keepLines/>
              <w:spacing w:after="0"/>
              <w:jc w:val="center"/>
              <w:rPr>
                <w:rFonts w:ascii="Arial" w:hAnsi="Arial" w:cs="Arial"/>
                <w:b/>
                <w:sz w:val="18"/>
              </w:rPr>
            </w:pPr>
            <w:r w:rsidRPr="002D4E3B">
              <w:rPr>
                <w:rFonts w:ascii="Arial" w:hAnsi="Arial"/>
                <w:b/>
                <w:sz w:val="18"/>
              </w:rPr>
              <w:t>T1</w:t>
            </w:r>
          </w:p>
        </w:tc>
        <w:tc>
          <w:tcPr>
            <w:tcW w:w="850" w:type="dxa"/>
            <w:tcBorders>
              <w:bottom w:val="single" w:sz="4" w:space="0" w:color="auto"/>
            </w:tcBorders>
          </w:tcPr>
          <w:p w14:paraId="5641F067" w14:textId="77777777" w:rsidR="006E201E" w:rsidRPr="002D4E3B" w:rsidRDefault="006E201E" w:rsidP="00623D94">
            <w:pPr>
              <w:keepNext/>
              <w:keepLines/>
              <w:spacing w:after="0"/>
              <w:jc w:val="center"/>
              <w:rPr>
                <w:rFonts w:ascii="Arial" w:hAnsi="Arial" w:cs="Arial"/>
                <w:b/>
                <w:sz w:val="18"/>
              </w:rPr>
            </w:pPr>
            <w:r w:rsidRPr="002D4E3B">
              <w:rPr>
                <w:rFonts w:ascii="Arial" w:hAnsi="Arial"/>
                <w:b/>
                <w:sz w:val="18"/>
              </w:rPr>
              <w:t>T2</w:t>
            </w:r>
          </w:p>
        </w:tc>
        <w:tc>
          <w:tcPr>
            <w:tcW w:w="767" w:type="dxa"/>
            <w:tcBorders>
              <w:bottom w:val="single" w:sz="4" w:space="0" w:color="auto"/>
            </w:tcBorders>
          </w:tcPr>
          <w:p w14:paraId="3AB08446" w14:textId="77777777" w:rsidR="006E201E" w:rsidRPr="002D4E3B" w:rsidRDefault="006E201E" w:rsidP="00623D94">
            <w:pPr>
              <w:keepNext/>
              <w:keepLines/>
              <w:spacing w:after="0"/>
              <w:jc w:val="center"/>
              <w:rPr>
                <w:rFonts w:ascii="Arial" w:hAnsi="Arial" w:cs="Arial"/>
                <w:b/>
                <w:sz w:val="18"/>
              </w:rPr>
            </w:pPr>
            <w:r w:rsidRPr="002D4E3B">
              <w:rPr>
                <w:rFonts w:ascii="Arial" w:hAnsi="Arial"/>
                <w:b/>
                <w:sz w:val="18"/>
              </w:rPr>
              <w:t>T3</w:t>
            </w:r>
          </w:p>
        </w:tc>
      </w:tr>
      <w:tr w:rsidR="006E201E" w:rsidRPr="002D4E3B" w14:paraId="6CD5C984" w14:textId="77777777" w:rsidTr="00623D94">
        <w:trPr>
          <w:cantSplit/>
          <w:jc w:val="center"/>
        </w:trPr>
        <w:tc>
          <w:tcPr>
            <w:tcW w:w="1951" w:type="dxa"/>
            <w:tcBorders>
              <w:left w:val="single" w:sz="4" w:space="0" w:color="auto"/>
              <w:bottom w:val="nil"/>
            </w:tcBorders>
            <w:shd w:val="clear" w:color="auto" w:fill="auto"/>
          </w:tcPr>
          <w:p w14:paraId="4896499F" w14:textId="77777777" w:rsidR="006E201E" w:rsidRPr="002D4E3B" w:rsidRDefault="006E201E" w:rsidP="00623D94">
            <w:pPr>
              <w:keepNext/>
              <w:keepLines/>
              <w:spacing w:after="0"/>
              <w:rPr>
                <w:rFonts w:ascii="Arial" w:hAnsi="Arial"/>
                <w:sz w:val="18"/>
                <w:lang w:eastAsia="zh-CN"/>
              </w:rPr>
            </w:pPr>
            <w:r w:rsidRPr="002D4E3B">
              <w:rPr>
                <w:rFonts w:ascii="Arial" w:hAnsi="Arial"/>
                <w:sz w:val="18"/>
                <w:lang w:eastAsia="zh-CN"/>
              </w:rPr>
              <w:t>TDD configuration</w:t>
            </w:r>
          </w:p>
        </w:tc>
        <w:tc>
          <w:tcPr>
            <w:tcW w:w="1794" w:type="dxa"/>
            <w:tcBorders>
              <w:bottom w:val="nil"/>
            </w:tcBorders>
            <w:shd w:val="clear" w:color="auto" w:fill="auto"/>
          </w:tcPr>
          <w:p w14:paraId="489337B2"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52CC86D2"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0B5D1A5B"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N/A</w:t>
            </w:r>
          </w:p>
        </w:tc>
        <w:tc>
          <w:tcPr>
            <w:tcW w:w="2419" w:type="dxa"/>
            <w:gridSpan w:val="3"/>
            <w:tcBorders>
              <w:bottom w:val="single" w:sz="4" w:space="0" w:color="auto"/>
            </w:tcBorders>
          </w:tcPr>
          <w:p w14:paraId="0DC8D666"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N/A</w:t>
            </w:r>
          </w:p>
        </w:tc>
      </w:tr>
      <w:tr w:rsidR="006E201E" w:rsidRPr="002D4E3B" w14:paraId="72608D27" w14:textId="77777777" w:rsidTr="00623D94">
        <w:trPr>
          <w:cantSplit/>
          <w:jc w:val="center"/>
        </w:trPr>
        <w:tc>
          <w:tcPr>
            <w:tcW w:w="1951" w:type="dxa"/>
            <w:tcBorders>
              <w:top w:val="nil"/>
              <w:left w:val="single" w:sz="4" w:space="0" w:color="auto"/>
              <w:bottom w:val="nil"/>
            </w:tcBorders>
            <w:shd w:val="clear" w:color="auto" w:fill="auto"/>
          </w:tcPr>
          <w:p w14:paraId="60A0AB36" w14:textId="77777777" w:rsidR="006E201E" w:rsidRPr="002D4E3B" w:rsidRDefault="006E201E" w:rsidP="00623D94">
            <w:pPr>
              <w:keepNext/>
              <w:keepLines/>
              <w:spacing w:after="0"/>
              <w:rPr>
                <w:rFonts w:ascii="Arial" w:hAnsi="Arial"/>
                <w:sz w:val="18"/>
                <w:lang w:eastAsia="zh-CN"/>
              </w:rPr>
            </w:pPr>
          </w:p>
        </w:tc>
        <w:tc>
          <w:tcPr>
            <w:tcW w:w="1794" w:type="dxa"/>
            <w:tcBorders>
              <w:top w:val="nil"/>
              <w:bottom w:val="nil"/>
            </w:tcBorders>
            <w:shd w:val="clear" w:color="auto" w:fill="auto"/>
          </w:tcPr>
          <w:p w14:paraId="0ED523F1"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21D0888E"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5813654F"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sz w:val="18"/>
                <w:lang w:eastAsia="ja-JP"/>
              </w:rPr>
              <w:t>TDDConf.1.1</w:t>
            </w:r>
          </w:p>
        </w:tc>
        <w:tc>
          <w:tcPr>
            <w:tcW w:w="2419" w:type="dxa"/>
            <w:gridSpan w:val="3"/>
            <w:tcBorders>
              <w:bottom w:val="single" w:sz="4" w:space="0" w:color="auto"/>
            </w:tcBorders>
          </w:tcPr>
          <w:p w14:paraId="7B226A9A"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sz w:val="18"/>
                <w:lang w:eastAsia="ja-JP"/>
              </w:rPr>
              <w:t>TDDConf.1.1</w:t>
            </w:r>
          </w:p>
        </w:tc>
      </w:tr>
      <w:tr w:rsidR="006E201E" w:rsidRPr="002D4E3B" w14:paraId="3B9DA9A4" w14:textId="77777777" w:rsidTr="00623D94">
        <w:trPr>
          <w:cantSplit/>
          <w:jc w:val="center"/>
        </w:trPr>
        <w:tc>
          <w:tcPr>
            <w:tcW w:w="1951" w:type="dxa"/>
            <w:tcBorders>
              <w:top w:val="nil"/>
              <w:left w:val="single" w:sz="4" w:space="0" w:color="auto"/>
              <w:bottom w:val="single" w:sz="4" w:space="0" w:color="auto"/>
            </w:tcBorders>
            <w:shd w:val="clear" w:color="auto" w:fill="auto"/>
          </w:tcPr>
          <w:p w14:paraId="7D141111" w14:textId="77777777" w:rsidR="006E201E" w:rsidRPr="002D4E3B" w:rsidRDefault="006E201E" w:rsidP="00623D94">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05DFBBC8"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73338BD8"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1B88D369"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sz w:val="18"/>
                <w:lang w:eastAsia="ja-JP"/>
              </w:rPr>
              <w:t>TDDConf.2.1</w:t>
            </w:r>
          </w:p>
        </w:tc>
        <w:tc>
          <w:tcPr>
            <w:tcW w:w="2419" w:type="dxa"/>
            <w:gridSpan w:val="3"/>
            <w:tcBorders>
              <w:bottom w:val="single" w:sz="4" w:space="0" w:color="auto"/>
            </w:tcBorders>
          </w:tcPr>
          <w:p w14:paraId="6B231305"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sz w:val="18"/>
                <w:lang w:eastAsia="ja-JP"/>
              </w:rPr>
              <w:t>TDDConf.2.1</w:t>
            </w:r>
          </w:p>
        </w:tc>
      </w:tr>
      <w:tr w:rsidR="006E201E" w:rsidRPr="002D4E3B" w14:paraId="3C2832F4" w14:textId="77777777" w:rsidTr="00623D94">
        <w:trPr>
          <w:cantSplit/>
          <w:jc w:val="center"/>
        </w:trPr>
        <w:tc>
          <w:tcPr>
            <w:tcW w:w="1951" w:type="dxa"/>
            <w:tcBorders>
              <w:left w:val="single" w:sz="4" w:space="0" w:color="auto"/>
              <w:bottom w:val="nil"/>
            </w:tcBorders>
            <w:shd w:val="clear" w:color="auto" w:fill="auto"/>
          </w:tcPr>
          <w:p w14:paraId="2A81D81D" w14:textId="77777777" w:rsidR="006E201E" w:rsidRPr="002D4E3B" w:rsidRDefault="006E201E" w:rsidP="00623D94">
            <w:pPr>
              <w:keepNext/>
              <w:keepLines/>
              <w:spacing w:after="0"/>
              <w:rPr>
                <w:rFonts w:ascii="Arial" w:hAnsi="Arial"/>
                <w:sz w:val="18"/>
                <w:lang w:eastAsia="zh-CN"/>
              </w:rPr>
            </w:pPr>
          </w:p>
        </w:tc>
        <w:tc>
          <w:tcPr>
            <w:tcW w:w="1794" w:type="dxa"/>
            <w:tcBorders>
              <w:bottom w:val="nil"/>
            </w:tcBorders>
            <w:shd w:val="clear" w:color="auto" w:fill="auto"/>
          </w:tcPr>
          <w:p w14:paraId="524C9AB7"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5FD83193" w14:textId="77777777" w:rsidR="006E201E" w:rsidRPr="002D4E3B" w:rsidRDefault="006E201E" w:rsidP="00623D94">
            <w:pPr>
              <w:keepNext/>
              <w:keepLines/>
              <w:spacing w:after="0"/>
              <w:jc w:val="center"/>
              <w:rPr>
                <w:rFonts w:ascii="Arial" w:hAnsi="Arial" w:cs="v4.2.0"/>
                <w:sz w:val="18"/>
                <w:lang w:eastAsia="zh-CN"/>
              </w:rPr>
            </w:pPr>
          </w:p>
        </w:tc>
        <w:tc>
          <w:tcPr>
            <w:tcW w:w="2742" w:type="dxa"/>
            <w:gridSpan w:val="3"/>
            <w:tcBorders>
              <w:bottom w:val="single" w:sz="4" w:space="0" w:color="auto"/>
            </w:tcBorders>
          </w:tcPr>
          <w:p w14:paraId="03F2BF1B" w14:textId="77777777" w:rsidR="006E201E" w:rsidRPr="002D4E3B" w:rsidRDefault="006E201E" w:rsidP="00623D94">
            <w:pPr>
              <w:keepNext/>
              <w:keepLines/>
              <w:spacing w:after="0"/>
              <w:jc w:val="center"/>
              <w:rPr>
                <w:rFonts w:ascii="Arial" w:hAnsi="Arial" w:cs="v4.2.0"/>
                <w:sz w:val="18"/>
                <w:lang w:eastAsia="zh-CN"/>
              </w:rPr>
            </w:pPr>
          </w:p>
        </w:tc>
        <w:tc>
          <w:tcPr>
            <w:tcW w:w="2419" w:type="dxa"/>
            <w:gridSpan w:val="3"/>
            <w:tcBorders>
              <w:bottom w:val="nil"/>
            </w:tcBorders>
            <w:shd w:val="clear" w:color="auto" w:fill="auto"/>
          </w:tcPr>
          <w:p w14:paraId="129A151A" w14:textId="77777777" w:rsidR="006E201E" w:rsidRPr="002D4E3B" w:rsidRDefault="006E201E" w:rsidP="00623D94">
            <w:pPr>
              <w:keepNext/>
              <w:keepLines/>
              <w:spacing w:after="0"/>
              <w:jc w:val="center"/>
              <w:rPr>
                <w:rFonts w:ascii="Arial" w:hAnsi="Arial" w:cs="v4.2.0"/>
                <w:sz w:val="18"/>
                <w:lang w:eastAsia="zh-CN"/>
              </w:rPr>
            </w:pPr>
          </w:p>
        </w:tc>
      </w:tr>
      <w:tr w:rsidR="006E201E" w:rsidRPr="002D4E3B" w14:paraId="2BE2A1EE" w14:textId="77777777" w:rsidTr="00623D94">
        <w:trPr>
          <w:cantSplit/>
          <w:jc w:val="center"/>
        </w:trPr>
        <w:tc>
          <w:tcPr>
            <w:tcW w:w="1951" w:type="dxa"/>
            <w:tcBorders>
              <w:top w:val="nil"/>
              <w:left w:val="single" w:sz="4" w:space="0" w:color="auto"/>
              <w:bottom w:val="nil"/>
            </w:tcBorders>
            <w:shd w:val="clear" w:color="auto" w:fill="auto"/>
          </w:tcPr>
          <w:p w14:paraId="6D37906E" w14:textId="77777777" w:rsidR="006E201E" w:rsidRPr="002D4E3B" w:rsidRDefault="006E201E" w:rsidP="00623D94">
            <w:pPr>
              <w:keepNext/>
              <w:keepLines/>
              <w:spacing w:after="0"/>
              <w:rPr>
                <w:rFonts w:ascii="Arial" w:hAnsi="Arial"/>
                <w:sz w:val="18"/>
                <w:lang w:eastAsia="zh-CN"/>
              </w:rPr>
            </w:pPr>
          </w:p>
        </w:tc>
        <w:tc>
          <w:tcPr>
            <w:tcW w:w="1794" w:type="dxa"/>
            <w:tcBorders>
              <w:top w:val="nil"/>
              <w:bottom w:val="nil"/>
            </w:tcBorders>
            <w:shd w:val="clear" w:color="auto" w:fill="auto"/>
          </w:tcPr>
          <w:p w14:paraId="07ACCB58"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0B019A5B" w14:textId="77777777" w:rsidR="006E201E" w:rsidRPr="002D4E3B" w:rsidRDefault="006E201E" w:rsidP="00623D94">
            <w:pPr>
              <w:keepNext/>
              <w:keepLines/>
              <w:spacing w:after="0"/>
              <w:jc w:val="center"/>
              <w:rPr>
                <w:rFonts w:ascii="Arial" w:hAnsi="Arial" w:cs="v4.2.0"/>
                <w:sz w:val="18"/>
                <w:lang w:eastAsia="zh-CN"/>
              </w:rPr>
            </w:pPr>
          </w:p>
        </w:tc>
        <w:tc>
          <w:tcPr>
            <w:tcW w:w="2742" w:type="dxa"/>
            <w:gridSpan w:val="3"/>
            <w:tcBorders>
              <w:bottom w:val="single" w:sz="4" w:space="0" w:color="auto"/>
            </w:tcBorders>
          </w:tcPr>
          <w:p w14:paraId="578B4F0D" w14:textId="77777777" w:rsidR="006E201E" w:rsidRPr="002D4E3B" w:rsidRDefault="006E201E" w:rsidP="00623D94">
            <w:pPr>
              <w:keepNext/>
              <w:keepLines/>
              <w:spacing w:after="0"/>
              <w:jc w:val="center"/>
              <w:rPr>
                <w:rFonts w:ascii="Arial" w:hAnsi="Arial" w:cs="v4.2.0"/>
                <w:sz w:val="18"/>
                <w:lang w:eastAsia="zh-CN"/>
              </w:rPr>
            </w:pPr>
          </w:p>
        </w:tc>
        <w:tc>
          <w:tcPr>
            <w:tcW w:w="2419" w:type="dxa"/>
            <w:gridSpan w:val="3"/>
            <w:tcBorders>
              <w:top w:val="nil"/>
              <w:bottom w:val="nil"/>
            </w:tcBorders>
            <w:shd w:val="clear" w:color="auto" w:fill="auto"/>
          </w:tcPr>
          <w:p w14:paraId="16649631" w14:textId="77777777" w:rsidR="006E201E" w:rsidRPr="002D4E3B" w:rsidRDefault="006E201E" w:rsidP="00623D94">
            <w:pPr>
              <w:keepNext/>
              <w:keepLines/>
              <w:spacing w:after="0"/>
              <w:jc w:val="center"/>
              <w:rPr>
                <w:rFonts w:ascii="Arial" w:hAnsi="Arial" w:cs="v4.2.0"/>
                <w:sz w:val="18"/>
                <w:lang w:eastAsia="zh-CN"/>
              </w:rPr>
            </w:pPr>
          </w:p>
        </w:tc>
      </w:tr>
      <w:tr w:rsidR="006E201E" w:rsidRPr="002D4E3B" w14:paraId="180A1300" w14:textId="77777777" w:rsidTr="00623D94">
        <w:trPr>
          <w:cantSplit/>
          <w:jc w:val="center"/>
        </w:trPr>
        <w:tc>
          <w:tcPr>
            <w:tcW w:w="1951" w:type="dxa"/>
            <w:tcBorders>
              <w:top w:val="nil"/>
              <w:left w:val="single" w:sz="4" w:space="0" w:color="auto"/>
              <w:bottom w:val="single" w:sz="4" w:space="0" w:color="auto"/>
            </w:tcBorders>
            <w:shd w:val="clear" w:color="auto" w:fill="auto"/>
          </w:tcPr>
          <w:p w14:paraId="306AEFEB" w14:textId="77777777" w:rsidR="006E201E" w:rsidRPr="002D4E3B" w:rsidRDefault="006E201E" w:rsidP="00623D94">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1182D6A7"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637174B2" w14:textId="77777777" w:rsidR="006E201E" w:rsidRPr="002D4E3B" w:rsidRDefault="006E201E" w:rsidP="00623D94">
            <w:pPr>
              <w:keepNext/>
              <w:keepLines/>
              <w:spacing w:after="0"/>
              <w:jc w:val="center"/>
              <w:rPr>
                <w:rFonts w:ascii="Arial" w:hAnsi="Arial" w:cs="v4.2.0"/>
                <w:sz w:val="18"/>
                <w:lang w:eastAsia="zh-CN"/>
              </w:rPr>
            </w:pPr>
          </w:p>
        </w:tc>
        <w:tc>
          <w:tcPr>
            <w:tcW w:w="2742" w:type="dxa"/>
            <w:gridSpan w:val="3"/>
            <w:tcBorders>
              <w:bottom w:val="single" w:sz="4" w:space="0" w:color="auto"/>
            </w:tcBorders>
          </w:tcPr>
          <w:p w14:paraId="1296BB11" w14:textId="77777777" w:rsidR="006E201E" w:rsidRPr="002D4E3B" w:rsidRDefault="006E201E" w:rsidP="00623D94">
            <w:pPr>
              <w:keepNext/>
              <w:keepLines/>
              <w:spacing w:after="0"/>
              <w:jc w:val="center"/>
              <w:rPr>
                <w:rFonts w:ascii="Arial" w:hAnsi="Arial" w:cs="v4.2.0"/>
                <w:sz w:val="18"/>
                <w:lang w:eastAsia="zh-CN"/>
              </w:rPr>
            </w:pPr>
          </w:p>
        </w:tc>
        <w:tc>
          <w:tcPr>
            <w:tcW w:w="2419" w:type="dxa"/>
            <w:gridSpan w:val="3"/>
            <w:tcBorders>
              <w:top w:val="nil"/>
              <w:bottom w:val="single" w:sz="4" w:space="0" w:color="auto"/>
            </w:tcBorders>
            <w:shd w:val="clear" w:color="auto" w:fill="auto"/>
          </w:tcPr>
          <w:p w14:paraId="3B932BF4" w14:textId="77777777" w:rsidR="006E201E" w:rsidRPr="002D4E3B" w:rsidRDefault="006E201E" w:rsidP="00623D94">
            <w:pPr>
              <w:keepNext/>
              <w:keepLines/>
              <w:spacing w:after="0"/>
              <w:jc w:val="center"/>
              <w:rPr>
                <w:rFonts w:ascii="Arial" w:hAnsi="Arial" w:cs="v4.2.0"/>
                <w:sz w:val="18"/>
                <w:lang w:eastAsia="zh-CN"/>
              </w:rPr>
            </w:pPr>
          </w:p>
        </w:tc>
      </w:tr>
      <w:tr w:rsidR="006E201E" w:rsidRPr="002D4E3B" w14:paraId="2CB438E0" w14:textId="77777777" w:rsidTr="00623D94">
        <w:trPr>
          <w:cantSplit/>
          <w:jc w:val="center"/>
        </w:trPr>
        <w:tc>
          <w:tcPr>
            <w:tcW w:w="1951" w:type="dxa"/>
            <w:vMerge w:val="restart"/>
            <w:tcBorders>
              <w:left w:val="single" w:sz="4" w:space="0" w:color="auto"/>
            </w:tcBorders>
          </w:tcPr>
          <w:p w14:paraId="558794EE" w14:textId="77777777" w:rsidR="006E201E" w:rsidRPr="002D4E3B" w:rsidRDefault="006E201E" w:rsidP="00623D94">
            <w:pPr>
              <w:keepNext/>
              <w:keepLines/>
              <w:spacing w:after="0"/>
              <w:rPr>
                <w:rFonts w:ascii="Arial" w:hAnsi="Arial" w:cs="Arial"/>
                <w:sz w:val="18"/>
                <w:lang w:eastAsia="zh-CN"/>
              </w:rPr>
            </w:pPr>
            <w:r w:rsidRPr="002D4E3B">
              <w:rPr>
                <w:rFonts w:ascii="Arial" w:hAnsi="Arial" w:cs="Arial"/>
                <w:sz w:val="18"/>
                <w:lang w:eastAsia="zh-CN"/>
              </w:rPr>
              <w:t>PDSCH RMC configuration</w:t>
            </w:r>
          </w:p>
        </w:tc>
        <w:tc>
          <w:tcPr>
            <w:tcW w:w="1794" w:type="dxa"/>
            <w:vMerge w:val="restart"/>
          </w:tcPr>
          <w:p w14:paraId="4D695590" w14:textId="77777777" w:rsidR="006E201E" w:rsidRPr="002D4E3B" w:rsidRDefault="006E201E" w:rsidP="00623D94">
            <w:pPr>
              <w:keepNext/>
              <w:keepLines/>
              <w:spacing w:after="0"/>
              <w:jc w:val="center"/>
              <w:rPr>
                <w:rFonts w:ascii="Arial" w:hAnsi="Arial" w:cs="Arial"/>
                <w:sz w:val="18"/>
              </w:rPr>
            </w:pPr>
          </w:p>
        </w:tc>
        <w:tc>
          <w:tcPr>
            <w:tcW w:w="1418" w:type="dxa"/>
            <w:tcBorders>
              <w:bottom w:val="single" w:sz="4" w:space="0" w:color="auto"/>
            </w:tcBorders>
          </w:tcPr>
          <w:p w14:paraId="5D044CC1"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090160FB"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SR.1.1 FDD</w:t>
            </w:r>
          </w:p>
        </w:tc>
        <w:tc>
          <w:tcPr>
            <w:tcW w:w="2419" w:type="dxa"/>
            <w:gridSpan w:val="3"/>
            <w:tcBorders>
              <w:bottom w:val="single" w:sz="4" w:space="0" w:color="auto"/>
            </w:tcBorders>
          </w:tcPr>
          <w:p w14:paraId="14F240FF"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SR.1.1 FDD</w:t>
            </w:r>
          </w:p>
        </w:tc>
      </w:tr>
      <w:tr w:rsidR="006E201E" w:rsidRPr="002D4E3B" w14:paraId="1FAB9382" w14:textId="77777777" w:rsidTr="00623D94">
        <w:trPr>
          <w:cantSplit/>
          <w:jc w:val="center"/>
        </w:trPr>
        <w:tc>
          <w:tcPr>
            <w:tcW w:w="1951" w:type="dxa"/>
            <w:vMerge/>
            <w:tcBorders>
              <w:left w:val="single" w:sz="4" w:space="0" w:color="auto"/>
            </w:tcBorders>
          </w:tcPr>
          <w:p w14:paraId="18F6B2BC" w14:textId="77777777" w:rsidR="006E201E" w:rsidRPr="002D4E3B" w:rsidRDefault="006E201E" w:rsidP="00623D94">
            <w:pPr>
              <w:keepNext/>
              <w:keepLines/>
              <w:spacing w:after="0"/>
              <w:rPr>
                <w:rFonts w:ascii="Arial" w:hAnsi="Arial" w:cs="Arial"/>
                <w:sz w:val="18"/>
                <w:lang w:eastAsia="zh-CN"/>
              </w:rPr>
            </w:pPr>
          </w:p>
        </w:tc>
        <w:tc>
          <w:tcPr>
            <w:tcW w:w="1794" w:type="dxa"/>
            <w:vMerge/>
          </w:tcPr>
          <w:p w14:paraId="4B33831B" w14:textId="77777777" w:rsidR="006E201E" w:rsidRPr="002D4E3B" w:rsidRDefault="006E201E" w:rsidP="00623D94">
            <w:pPr>
              <w:keepNext/>
              <w:keepLines/>
              <w:spacing w:after="0"/>
              <w:jc w:val="center"/>
              <w:rPr>
                <w:rFonts w:ascii="Arial" w:hAnsi="Arial" w:cs="Arial"/>
                <w:sz w:val="18"/>
              </w:rPr>
            </w:pPr>
          </w:p>
        </w:tc>
        <w:tc>
          <w:tcPr>
            <w:tcW w:w="1418" w:type="dxa"/>
            <w:tcBorders>
              <w:bottom w:val="single" w:sz="4" w:space="0" w:color="auto"/>
            </w:tcBorders>
          </w:tcPr>
          <w:p w14:paraId="12396E1D"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40421711"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SR.1.1 TDD</w:t>
            </w:r>
          </w:p>
        </w:tc>
        <w:tc>
          <w:tcPr>
            <w:tcW w:w="2419" w:type="dxa"/>
            <w:gridSpan w:val="3"/>
            <w:tcBorders>
              <w:bottom w:val="single" w:sz="4" w:space="0" w:color="auto"/>
            </w:tcBorders>
          </w:tcPr>
          <w:p w14:paraId="427BBA6C"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SR.1.1 TDD</w:t>
            </w:r>
          </w:p>
        </w:tc>
      </w:tr>
      <w:tr w:rsidR="006E201E" w:rsidRPr="002D4E3B" w14:paraId="458D1743" w14:textId="77777777" w:rsidTr="00623D94">
        <w:trPr>
          <w:cantSplit/>
          <w:jc w:val="center"/>
        </w:trPr>
        <w:tc>
          <w:tcPr>
            <w:tcW w:w="1951" w:type="dxa"/>
            <w:vMerge/>
            <w:tcBorders>
              <w:left w:val="single" w:sz="4" w:space="0" w:color="auto"/>
              <w:bottom w:val="single" w:sz="4" w:space="0" w:color="auto"/>
            </w:tcBorders>
          </w:tcPr>
          <w:p w14:paraId="1446A6A4" w14:textId="77777777" w:rsidR="006E201E" w:rsidRPr="002D4E3B" w:rsidRDefault="006E201E" w:rsidP="00623D94">
            <w:pPr>
              <w:keepNext/>
              <w:keepLines/>
              <w:spacing w:after="0"/>
              <w:rPr>
                <w:rFonts w:ascii="Arial" w:hAnsi="Arial" w:cs="Arial"/>
                <w:sz w:val="18"/>
                <w:lang w:eastAsia="zh-CN"/>
              </w:rPr>
            </w:pPr>
          </w:p>
        </w:tc>
        <w:tc>
          <w:tcPr>
            <w:tcW w:w="1794" w:type="dxa"/>
            <w:vMerge/>
            <w:tcBorders>
              <w:bottom w:val="single" w:sz="4" w:space="0" w:color="auto"/>
            </w:tcBorders>
          </w:tcPr>
          <w:p w14:paraId="75738ED5" w14:textId="77777777" w:rsidR="006E201E" w:rsidRPr="002D4E3B" w:rsidRDefault="006E201E" w:rsidP="00623D94">
            <w:pPr>
              <w:keepNext/>
              <w:keepLines/>
              <w:spacing w:after="0"/>
              <w:jc w:val="center"/>
              <w:rPr>
                <w:rFonts w:ascii="Arial" w:hAnsi="Arial" w:cs="Arial"/>
                <w:sz w:val="18"/>
              </w:rPr>
            </w:pPr>
          </w:p>
        </w:tc>
        <w:tc>
          <w:tcPr>
            <w:tcW w:w="1418" w:type="dxa"/>
            <w:tcBorders>
              <w:bottom w:val="single" w:sz="4" w:space="0" w:color="auto"/>
            </w:tcBorders>
          </w:tcPr>
          <w:p w14:paraId="6D3B767D"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1D3D9605"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SR.2.1 TDD</w:t>
            </w:r>
          </w:p>
        </w:tc>
        <w:tc>
          <w:tcPr>
            <w:tcW w:w="2419" w:type="dxa"/>
            <w:gridSpan w:val="3"/>
            <w:tcBorders>
              <w:bottom w:val="single" w:sz="4" w:space="0" w:color="auto"/>
            </w:tcBorders>
          </w:tcPr>
          <w:p w14:paraId="5EB0F3FD"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SR.2.1 TDD</w:t>
            </w:r>
          </w:p>
        </w:tc>
      </w:tr>
      <w:tr w:rsidR="006E201E" w:rsidRPr="002D4E3B" w14:paraId="6F9E6ECA" w14:textId="77777777" w:rsidTr="00623D94">
        <w:trPr>
          <w:cantSplit/>
          <w:jc w:val="center"/>
        </w:trPr>
        <w:tc>
          <w:tcPr>
            <w:tcW w:w="1951" w:type="dxa"/>
            <w:tcBorders>
              <w:left w:val="single" w:sz="4" w:space="0" w:color="auto"/>
              <w:bottom w:val="nil"/>
            </w:tcBorders>
            <w:shd w:val="clear" w:color="auto" w:fill="auto"/>
          </w:tcPr>
          <w:p w14:paraId="50C243D3" w14:textId="77777777" w:rsidR="006E201E" w:rsidRPr="002D4E3B" w:rsidRDefault="006E201E" w:rsidP="00623D94">
            <w:pPr>
              <w:keepNext/>
              <w:keepLines/>
              <w:spacing w:after="0"/>
              <w:rPr>
                <w:rFonts w:ascii="Arial" w:hAnsi="Arial"/>
                <w:sz w:val="18"/>
                <w:lang w:eastAsia="zh-CN"/>
              </w:rPr>
            </w:pPr>
            <w:r w:rsidRPr="002D4E3B">
              <w:rPr>
                <w:rFonts w:ascii="Arial" w:hAnsi="Arial"/>
                <w:sz w:val="18"/>
                <w:lang w:eastAsia="zh-CN"/>
              </w:rPr>
              <w:t>RMSI CORESET RMC configuration</w:t>
            </w:r>
          </w:p>
        </w:tc>
        <w:tc>
          <w:tcPr>
            <w:tcW w:w="1794" w:type="dxa"/>
            <w:tcBorders>
              <w:bottom w:val="nil"/>
            </w:tcBorders>
            <w:shd w:val="clear" w:color="auto" w:fill="auto"/>
          </w:tcPr>
          <w:p w14:paraId="47B0D15D"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655CC336"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32B9D412"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CR.1.1 FDD</w:t>
            </w:r>
          </w:p>
        </w:tc>
        <w:tc>
          <w:tcPr>
            <w:tcW w:w="2419" w:type="dxa"/>
            <w:gridSpan w:val="3"/>
            <w:tcBorders>
              <w:bottom w:val="single" w:sz="4" w:space="0" w:color="auto"/>
            </w:tcBorders>
          </w:tcPr>
          <w:p w14:paraId="1E098E22"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CR.1.1 FDD</w:t>
            </w:r>
          </w:p>
        </w:tc>
      </w:tr>
      <w:tr w:rsidR="006E201E" w:rsidRPr="002D4E3B" w14:paraId="3891880A" w14:textId="77777777" w:rsidTr="00623D94">
        <w:trPr>
          <w:cantSplit/>
          <w:jc w:val="center"/>
        </w:trPr>
        <w:tc>
          <w:tcPr>
            <w:tcW w:w="1951" w:type="dxa"/>
            <w:tcBorders>
              <w:top w:val="nil"/>
              <w:left w:val="single" w:sz="4" w:space="0" w:color="auto"/>
              <w:bottom w:val="nil"/>
            </w:tcBorders>
            <w:shd w:val="clear" w:color="auto" w:fill="auto"/>
          </w:tcPr>
          <w:p w14:paraId="2C0D1D51" w14:textId="77777777" w:rsidR="006E201E" w:rsidRPr="002D4E3B" w:rsidRDefault="006E201E" w:rsidP="00623D94">
            <w:pPr>
              <w:keepNext/>
              <w:keepLines/>
              <w:spacing w:after="0"/>
              <w:rPr>
                <w:rFonts w:ascii="Arial" w:hAnsi="Arial"/>
                <w:sz w:val="18"/>
                <w:lang w:eastAsia="zh-CN"/>
              </w:rPr>
            </w:pPr>
          </w:p>
        </w:tc>
        <w:tc>
          <w:tcPr>
            <w:tcW w:w="1794" w:type="dxa"/>
            <w:tcBorders>
              <w:top w:val="nil"/>
              <w:bottom w:val="nil"/>
            </w:tcBorders>
            <w:shd w:val="clear" w:color="auto" w:fill="auto"/>
          </w:tcPr>
          <w:p w14:paraId="0E2A6F7D"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0D03D7B2"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67766D80"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CR.1.1 TDD</w:t>
            </w:r>
          </w:p>
        </w:tc>
        <w:tc>
          <w:tcPr>
            <w:tcW w:w="2419" w:type="dxa"/>
            <w:gridSpan w:val="3"/>
            <w:tcBorders>
              <w:bottom w:val="single" w:sz="4" w:space="0" w:color="auto"/>
            </w:tcBorders>
          </w:tcPr>
          <w:p w14:paraId="4553BD4A"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CR.1.1 TDD</w:t>
            </w:r>
          </w:p>
        </w:tc>
      </w:tr>
      <w:tr w:rsidR="006E201E" w:rsidRPr="002D4E3B" w14:paraId="50ED36DC" w14:textId="77777777" w:rsidTr="00623D94">
        <w:trPr>
          <w:cantSplit/>
          <w:jc w:val="center"/>
        </w:trPr>
        <w:tc>
          <w:tcPr>
            <w:tcW w:w="1951" w:type="dxa"/>
            <w:tcBorders>
              <w:top w:val="nil"/>
              <w:left w:val="single" w:sz="4" w:space="0" w:color="auto"/>
              <w:bottom w:val="single" w:sz="4" w:space="0" w:color="auto"/>
            </w:tcBorders>
            <w:shd w:val="clear" w:color="auto" w:fill="auto"/>
          </w:tcPr>
          <w:p w14:paraId="421CBE66" w14:textId="77777777" w:rsidR="006E201E" w:rsidRPr="002D4E3B" w:rsidRDefault="006E201E" w:rsidP="00623D94">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63C135EE"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063ED45D"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3365B2A7"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CR.2.1 TDD</w:t>
            </w:r>
          </w:p>
        </w:tc>
        <w:tc>
          <w:tcPr>
            <w:tcW w:w="2419" w:type="dxa"/>
            <w:gridSpan w:val="3"/>
            <w:tcBorders>
              <w:bottom w:val="single" w:sz="4" w:space="0" w:color="auto"/>
            </w:tcBorders>
          </w:tcPr>
          <w:p w14:paraId="5F83735A"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CR.2.1 TDD</w:t>
            </w:r>
          </w:p>
        </w:tc>
      </w:tr>
      <w:tr w:rsidR="006E201E" w:rsidRPr="002D4E3B" w14:paraId="408CEED5" w14:textId="77777777" w:rsidTr="00623D94">
        <w:trPr>
          <w:cantSplit/>
          <w:jc w:val="center"/>
        </w:trPr>
        <w:tc>
          <w:tcPr>
            <w:tcW w:w="1951" w:type="dxa"/>
            <w:tcBorders>
              <w:left w:val="single" w:sz="4" w:space="0" w:color="auto"/>
              <w:bottom w:val="nil"/>
            </w:tcBorders>
            <w:shd w:val="clear" w:color="auto" w:fill="auto"/>
          </w:tcPr>
          <w:p w14:paraId="375E76BB" w14:textId="77777777" w:rsidR="006E201E" w:rsidRPr="002D4E3B" w:rsidRDefault="006E201E" w:rsidP="00623D94">
            <w:pPr>
              <w:keepNext/>
              <w:keepLines/>
              <w:spacing w:after="0"/>
              <w:rPr>
                <w:rFonts w:ascii="Arial" w:hAnsi="Arial"/>
                <w:sz w:val="18"/>
                <w:lang w:eastAsia="zh-CN"/>
              </w:rPr>
            </w:pPr>
            <w:r w:rsidRPr="002D4E3B">
              <w:rPr>
                <w:rFonts w:ascii="Arial" w:hAnsi="Arial"/>
                <w:sz w:val="18"/>
                <w:lang w:eastAsia="zh-CN"/>
              </w:rPr>
              <w:t>Dedicated CORESET RMC configuration</w:t>
            </w:r>
          </w:p>
        </w:tc>
        <w:tc>
          <w:tcPr>
            <w:tcW w:w="1794" w:type="dxa"/>
            <w:tcBorders>
              <w:bottom w:val="nil"/>
            </w:tcBorders>
            <w:shd w:val="clear" w:color="auto" w:fill="auto"/>
          </w:tcPr>
          <w:p w14:paraId="3DFDB17C"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488EBBD0"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w:t>
            </w:r>
          </w:p>
        </w:tc>
        <w:tc>
          <w:tcPr>
            <w:tcW w:w="2742" w:type="dxa"/>
            <w:gridSpan w:val="3"/>
            <w:tcBorders>
              <w:bottom w:val="single" w:sz="4" w:space="0" w:color="auto"/>
            </w:tcBorders>
          </w:tcPr>
          <w:p w14:paraId="26C7E545"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CCR.1.1 FDD</w:t>
            </w:r>
          </w:p>
        </w:tc>
        <w:tc>
          <w:tcPr>
            <w:tcW w:w="2419" w:type="dxa"/>
            <w:gridSpan w:val="3"/>
            <w:tcBorders>
              <w:bottom w:val="single" w:sz="4" w:space="0" w:color="auto"/>
            </w:tcBorders>
          </w:tcPr>
          <w:p w14:paraId="5DB33F36"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CCR.1.1 FDD</w:t>
            </w:r>
          </w:p>
        </w:tc>
      </w:tr>
      <w:tr w:rsidR="006E201E" w:rsidRPr="002D4E3B" w14:paraId="42D05E3E" w14:textId="77777777" w:rsidTr="00623D94">
        <w:trPr>
          <w:cantSplit/>
          <w:jc w:val="center"/>
        </w:trPr>
        <w:tc>
          <w:tcPr>
            <w:tcW w:w="1951" w:type="dxa"/>
            <w:tcBorders>
              <w:top w:val="nil"/>
              <w:left w:val="single" w:sz="4" w:space="0" w:color="auto"/>
              <w:bottom w:val="nil"/>
            </w:tcBorders>
            <w:shd w:val="clear" w:color="auto" w:fill="auto"/>
          </w:tcPr>
          <w:p w14:paraId="79B330A6" w14:textId="77777777" w:rsidR="006E201E" w:rsidRPr="002D4E3B" w:rsidRDefault="006E201E" w:rsidP="00623D94">
            <w:pPr>
              <w:keepNext/>
              <w:keepLines/>
              <w:spacing w:after="0"/>
              <w:rPr>
                <w:rFonts w:ascii="Arial" w:hAnsi="Arial"/>
                <w:sz w:val="18"/>
                <w:lang w:eastAsia="zh-CN"/>
              </w:rPr>
            </w:pPr>
          </w:p>
        </w:tc>
        <w:tc>
          <w:tcPr>
            <w:tcW w:w="1794" w:type="dxa"/>
            <w:tcBorders>
              <w:top w:val="nil"/>
              <w:bottom w:val="nil"/>
            </w:tcBorders>
            <w:shd w:val="clear" w:color="auto" w:fill="auto"/>
          </w:tcPr>
          <w:p w14:paraId="6A5E5740"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40461156"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2</w:t>
            </w:r>
          </w:p>
        </w:tc>
        <w:tc>
          <w:tcPr>
            <w:tcW w:w="2742" w:type="dxa"/>
            <w:gridSpan w:val="3"/>
            <w:tcBorders>
              <w:bottom w:val="single" w:sz="4" w:space="0" w:color="auto"/>
            </w:tcBorders>
          </w:tcPr>
          <w:p w14:paraId="5B13D6F9"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CCR.1.1 TDD</w:t>
            </w:r>
          </w:p>
        </w:tc>
        <w:tc>
          <w:tcPr>
            <w:tcW w:w="2419" w:type="dxa"/>
            <w:gridSpan w:val="3"/>
            <w:tcBorders>
              <w:bottom w:val="single" w:sz="4" w:space="0" w:color="auto"/>
            </w:tcBorders>
          </w:tcPr>
          <w:p w14:paraId="232AFA48"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CCR.1.1 TDD</w:t>
            </w:r>
          </w:p>
        </w:tc>
      </w:tr>
      <w:tr w:rsidR="006E201E" w:rsidRPr="002D4E3B" w14:paraId="2AD6CD43" w14:textId="77777777" w:rsidTr="00623D94">
        <w:trPr>
          <w:cantSplit/>
          <w:jc w:val="center"/>
        </w:trPr>
        <w:tc>
          <w:tcPr>
            <w:tcW w:w="1951" w:type="dxa"/>
            <w:tcBorders>
              <w:top w:val="nil"/>
              <w:left w:val="single" w:sz="4" w:space="0" w:color="auto"/>
              <w:bottom w:val="single" w:sz="4" w:space="0" w:color="auto"/>
            </w:tcBorders>
            <w:shd w:val="clear" w:color="auto" w:fill="auto"/>
          </w:tcPr>
          <w:p w14:paraId="4EBC524E" w14:textId="77777777" w:rsidR="006E201E" w:rsidRPr="002D4E3B" w:rsidRDefault="006E201E" w:rsidP="00623D94">
            <w:pPr>
              <w:keepNext/>
              <w:keepLines/>
              <w:spacing w:after="0"/>
              <w:rPr>
                <w:rFonts w:ascii="Arial" w:hAnsi="Arial"/>
                <w:sz w:val="18"/>
                <w:lang w:eastAsia="zh-CN"/>
              </w:rPr>
            </w:pPr>
          </w:p>
        </w:tc>
        <w:tc>
          <w:tcPr>
            <w:tcW w:w="1794" w:type="dxa"/>
            <w:tcBorders>
              <w:top w:val="nil"/>
              <w:bottom w:val="single" w:sz="4" w:space="0" w:color="auto"/>
            </w:tcBorders>
            <w:shd w:val="clear" w:color="auto" w:fill="auto"/>
          </w:tcPr>
          <w:p w14:paraId="29AE55C0"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201C714E"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3</w:t>
            </w:r>
          </w:p>
        </w:tc>
        <w:tc>
          <w:tcPr>
            <w:tcW w:w="2742" w:type="dxa"/>
            <w:gridSpan w:val="3"/>
            <w:tcBorders>
              <w:bottom w:val="single" w:sz="4" w:space="0" w:color="auto"/>
            </w:tcBorders>
          </w:tcPr>
          <w:p w14:paraId="7E338CE8"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CCR.2.1 TDD</w:t>
            </w:r>
          </w:p>
        </w:tc>
        <w:tc>
          <w:tcPr>
            <w:tcW w:w="2419" w:type="dxa"/>
            <w:gridSpan w:val="3"/>
            <w:tcBorders>
              <w:bottom w:val="single" w:sz="4" w:space="0" w:color="auto"/>
            </w:tcBorders>
          </w:tcPr>
          <w:p w14:paraId="1AB19CBD"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CCR.2.1 TDD</w:t>
            </w:r>
          </w:p>
        </w:tc>
      </w:tr>
      <w:tr w:rsidR="006E201E" w:rsidRPr="002D4E3B" w14:paraId="48C6D1C3" w14:textId="77777777" w:rsidTr="00623D94">
        <w:trPr>
          <w:cantSplit/>
          <w:jc w:val="center"/>
        </w:trPr>
        <w:tc>
          <w:tcPr>
            <w:tcW w:w="1951" w:type="dxa"/>
            <w:tcBorders>
              <w:left w:val="single" w:sz="4" w:space="0" w:color="auto"/>
              <w:bottom w:val="single" w:sz="4" w:space="0" w:color="auto"/>
            </w:tcBorders>
          </w:tcPr>
          <w:p w14:paraId="0D8D4B93" w14:textId="77777777" w:rsidR="006E201E" w:rsidRPr="002D4E3B" w:rsidRDefault="006E201E" w:rsidP="00623D94">
            <w:pPr>
              <w:keepNext/>
              <w:keepLines/>
              <w:spacing w:after="0"/>
              <w:rPr>
                <w:rFonts w:ascii="Arial" w:hAnsi="Arial"/>
                <w:sz w:val="18"/>
              </w:rPr>
            </w:pPr>
            <w:r w:rsidRPr="002D4E3B">
              <w:rPr>
                <w:rFonts w:ascii="Arial" w:hAnsi="Arial"/>
                <w:sz w:val="18"/>
              </w:rPr>
              <w:t>OCNG Pattern</w:t>
            </w:r>
          </w:p>
        </w:tc>
        <w:tc>
          <w:tcPr>
            <w:tcW w:w="1794" w:type="dxa"/>
            <w:tcBorders>
              <w:bottom w:val="single" w:sz="4" w:space="0" w:color="auto"/>
            </w:tcBorders>
          </w:tcPr>
          <w:p w14:paraId="0098FDC7"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084C77B0"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78985DD9" w14:textId="77777777" w:rsidR="006E201E" w:rsidRPr="002D4E3B" w:rsidRDefault="006E201E" w:rsidP="00623D94">
            <w:pPr>
              <w:keepNext/>
              <w:keepLines/>
              <w:spacing w:after="0"/>
              <w:jc w:val="center"/>
              <w:rPr>
                <w:rFonts w:ascii="Arial" w:hAnsi="Arial" w:cs="v4.2.0"/>
                <w:sz w:val="18"/>
              </w:rPr>
            </w:pPr>
            <w:r w:rsidRPr="002D4E3B">
              <w:rPr>
                <w:rFonts w:ascii="Arial" w:hAnsi="Arial"/>
                <w:sz w:val="18"/>
              </w:rPr>
              <w:t>OP.1 defined in A.3.2.1</w:t>
            </w:r>
          </w:p>
        </w:tc>
        <w:tc>
          <w:tcPr>
            <w:tcW w:w="2419" w:type="dxa"/>
            <w:gridSpan w:val="3"/>
            <w:tcBorders>
              <w:bottom w:val="single" w:sz="4" w:space="0" w:color="auto"/>
            </w:tcBorders>
          </w:tcPr>
          <w:p w14:paraId="08553B0B" w14:textId="77777777" w:rsidR="006E201E" w:rsidRPr="002D4E3B" w:rsidRDefault="006E201E" w:rsidP="00623D94">
            <w:pPr>
              <w:keepNext/>
              <w:keepLines/>
              <w:spacing w:after="0"/>
              <w:jc w:val="center"/>
              <w:rPr>
                <w:rFonts w:ascii="Arial" w:hAnsi="Arial" w:cs="v4.2.0"/>
                <w:sz w:val="18"/>
              </w:rPr>
            </w:pPr>
            <w:r w:rsidRPr="002D4E3B">
              <w:rPr>
                <w:rFonts w:ascii="Arial" w:hAnsi="Arial"/>
                <w:sz w:val="18"/>
              </w:rPr>
              <w:t>OP.1 defined in A.3.2.1</w:t>
            </w:r>
          </w:p>
        </w:tc>
      </w:tr>
      <w:tr w:rsidR="006E201E" w:rsidRPr="002D4E3B" w14:paraId="7B08FF36" w14:textId="77777777" w:rsidTr="00623D94">
        <w:trPr>
          <w:cantSplit/>
          <w:jc w:val="center"/>
        </w:trPr>
        <w:tc>
          <w:tcPr>
            <w:tcW w:w="1951" w:type="dxa"/>
            <w:tcBorders>
              <w:left w:val="single" w:sz="4" w:space="0" w:color="auto"/>
              <w:bottom w:val="single" w:sz="4" w:space="0" w:color="auto"/>
            </w:tcBorders>
          </w:tcPr>
          <w:p w14:paraId="0E6A0B99" w14:textId="77777777" w:rsidR="006E201E" w:rsidRPr="002D4E3B" w:rsidRDefault="006E201E" w:rsidP="00623D94">
            <w:pPr>
              <w:keepNext/>
              <w:keepLines/>
              <w:spacing w:after="0"/>
              <w:rPr>
                <w:rFonts w:ascii="Arial" w:hAnsi="Arial"/>
                <w:sz w:val="18"/>
                <w:lang w:eastAsia="zh-CN"/>
              </w:rPr>
            </w:pPr>
            <w:r w:rsidRPr="002D4E3B">
              <w:rPr>
                <w:rFonts w:ascii="Arial" w:hAnsi="Arial"/>
                <w:sz w:val="18"/>
                <w:lang w:eastAsia="zh-CN"/>
              </w:rPr>
              <w:t>Initial DL BWP configuration</w:t>
            </w:r>
          </w:p>
        </w:tc>
        <w:tc>
          <w:tcPr>
            <w:tcW w:w="1794" w:type="dxa"/>
            <w:tcBorders>
              <w:bottom w:val="single" w:sz="4" w:space="0" w:color="auto"/>
            </w:tcBorders>
          </w:tcPr>
          <w:p w14:paraId="154B9353"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0F5F871C"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5ECEFA3D"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DLBWP.0.1</w:t>
            </w:r>
          </w:p>
        </w:tc>
        <w:tc>
          <w:tcPr>
            <w:tcW w:w="2419" w:type="dxa"/>
            <w:gridSpan w:val="3"/>
            <w:tcBorders>
              <w:bottom w:val="single" w:sz="4" w:space="0" w:color="auto"/>
            </w:tcBorders>
          </w:tcPr>
          <w:p w14:paraId="4562D16C" w14:textId="77777777" w:rsidR="006E201E" w:rsidRPr="002D4E3B" w:rsidRDefault="006E201E" w:rsidP="00623D94">
            <w:pPr>
              <w:keepNext/>
              <w:keepLines/>
              <w:spacing w:after="0"/>
              <w:jc w:val="center"/>
              <w:rPr>
                <w:rFonts w:ascii="Arial" w:hAnsi="Arial"/>
                <w:sz w:val="18"/>
              </w:rPr>
            </w:pPr>
            <w:r w:rsidRPr="002D4E3B">
              <w:rPr>
                <w:rFonts w:ascii="Arial" w:hAnsi="Arial"/>
                <w:sz w:val="18"/>
                <w:lang w:eastAsia="zh-CN"/>
              </w:rPr>
              <w:t>DLBWP.0.1</w:t>
            </w:r>
          </w:p>
        </w:tc>
      </w:tr>
      <w:tr w:rsidR="006E201E" w:rsidRPr="006F2F32" w14:paraId="1B6512F3" w14:textId="77777777" w:rsidTr="00623D94">
        <w:trPr>
          <w:cantSplit/>
          <w:jc w:val="center"/>
        </w:trPr>
        <w:tc>
          <w:tcPr>
            <w:tcW w:w="1951" w:type="dxa"/>
            <w:vMerge w:val="restart"/>
            <w:tcBorders>
              <w:top w:val="single" w:sz="4" w:space="0" w:color="auto"/>
              <w:left w:val="single" w:sz="4" w:space="0" w:color="auto"/>
              <w:right w:val="single" w:sz="4" w:space="0" w:color="auto"/>
            </w:tcBorders>
          </w:tcPr>
          <w:p w14:paraId="2333B8CC" w14:textId="77777777" w:rsidR="006E201E" w:rsidRPr="006F2F32" w:rsidRDefault="006E201E" w:rsidP="00623D94">
            <w:pPr>
              <w:keepNext/>
              <w:keepLines/>
              <w:spacing w:after="0"/>
              <w:rPr>
                <w:rFonts w:ascii="Arial" w:hAnsi="Arial" w:cs="Arial"/>
                <w:sz w:val="18"/>
              </w:rPr>
            </w:pPr>
            <w:r w:rsidRPr="006F2F32">
              <w:rPr>
                <w:rFonts w:ascii="Arial" w:hAnsi="Arial" w:cs="Arial"/>
                <w:sz w:val="18"/>
              </w:rPr>
              <w:t>TRS Configuration</w:t>
            </w:r>
          </w:p>
        </w:tc>
        <w:tc>
          <w:tcPr>
            <w:tcW w:w="1794" w:type="dxa"/>
            <w:vMerge w:val="restart"/>
            <w:tcBorders>
              <w:top w:val="single" w:sz="4" w:space="0" w:color="auto"/>
              <w:left w:val="single" w:sz="4" w:space="0" w:color="auto"/>
              <w:right w:val="single" w:sz="4" w:space="0" w:color="auto"/>
            </w:tcBorders>
          </w:tcPr>
          <w:p w14:paraId="12453F75" w14:textId="77777777" w:rsidR="006E201E" w:rsidRPr="006F2F32" w:rsidRDefault="006E201E" w:rsidP="00623D9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5A01AB6" w14:textId="77777777" w:rsidR="006E201E" w:rsidRPr="006F2F32" w:rsidRDefault="006E201E" w:rsidP="00623D94">
            <w:pPr>
              <w:keepNext/>
              <w:keepLines/>
              <w:spacing w:after="0"/>
              <w:jc w:val="center"/>
              <w:rPr>
                <w:rFonts w:ascii="Arial" w:hAnsi="Arial" w:cs="Arial"/>
                <w:sz w:val="18"/>
                <w:lang w:eastAsia="zh-CN"/>
              </w:rPr>
            </w:pPr>
            <w:r w:rsidRPr="006F2F32">
              <w:rPr>
                <w:rFonts w:ascii="Arial" w:hAnsi="Arial" w:cs="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14:paraId="6A2D7C3A" w14:textId="4B3FC71F" w:rsidR="006E201E" w:rsidRPr="006F2F32" w:rsidRDefault="006E201E" w:rsidP="00623D94">
            <w:pPr>
              <w:keepNext/>
              <w:keepLines/>
              <w:spacing w:after="0"/>
              <w:jc w:val="center"/>
              <w:rPr>
                <w:rFonts w:ascii="Arial" w:hAnsi="Arial" w:cs="Arial"/>
                <w:sz w:val="18"/>
              </w:rPr>
            </w:pPr>
            <w:r w:rsidRPr="006F2F32">
              <w:rPr>
                <w:rFonts w:ascii="Arial" w:hAnsi="Arial" w:cs="Arial"/>
                <w:sz w:val="18"/>
              </w:rPr>
              <w:t>TRS.1.1</w:t>
            </w:r>
            <w:del w:id="1" w:author="Anritsu" w:date="2024-01-29T09:34:00Z">
              <w:r w:rsidRPr="006F2F32" w:rsidDel="006E201E">
                <w:rPr>
                  <w:rFonts w:ascii="Arial" w:hAnsi="Arial" w:cs="Arial"/>
                  <w:sz w:val="18"/>
                </w:rPr>
                <w:delText>.</w:delText>
              </w:r>
            </w:del>
            <w:ins w:id="2" w:author="Anritsu" w:date="2024-01-29T09:34:00Z">
              <w:r>
                <w:rPr>
                  <w:rFonts w:ascii="Arial" w:hAnsi="Arial" w:cs="Arial"/>
                  <w:sz w:val="18"/>
                </w:rPr>
                <w:t xml:space="preserve"> </w:t>
              </w:r>
            </w:ins>
            <w:r w:rsidRPr="006F2F32">
              <w:rPr>
                <w:rFonts w:ascii="Arial" w:hAnsi="Arial" w:cs="Arial"/>
                <w:sz w:val="18"/>
              </w:rPr>
              <w:t>FDD</w:t>
            </w:r>
          </w:p>
        </w:tc>
        <w:tc>
          <w:tcPr>
            <w:tcW w:w="2419" w:type="dxa"/>
            <w:gridSpan w:val="3"/>
            <w:tcBorders>
              <w:top w:val="single" w:sz="4" w:space="0" w:color="auto"/>
              <w:left w:val="single" w:sz="4" w:space="0" w:color="auto"/>
              <w:bottom w:val="single" w:sz="4" w:space="0" w:color="auto"/>
              <w:right w:val="single" w:sz="4" w:space="0" w:color="auto"/>
            </w:tcBorders>
          </w:tcPr>
          <w:p w14:paraId="6E039B2E" w14:textId="56BE1873" w:rsidR="006E201E" w:rsidRPr="006F2F32" w:rsidRDefault="006E201E" w:rsidP="00623D94">
            <w:pPr>
              <w:keepNext/>
              <w:keepLines/>
              <w:spacing w:after="0"/>
              <w:jc w:val="center"/>
              <w:rPr>
                <w:rFonts w:ascii="Arial" w:hAnsi="Arial" w:cs="Arial"/>
                <w:sz w:val="18"/>
              </w:rPr>
            </w:pPr>
            <w:r w:rsidRPr="006F2F32">
              <w:rPr>
                <w:rFonts w:ascii="Arial" w:hAnsi="Arial" w:cs="Arial"/>
                <w:sz w:val="18"/>
              </w:rPr>
              <w:t>TRS.1.1</w:t>
            </w:r>
            <w:del w:id="3" w:author="Anritsu" w:date="2024-01-29T09:35:00Z">
              <w:r w:rsidRPr="006F2F32" w:rsidDel="006E201E">
                <w:rPr>
                  <w:rFonts w:ascii="Arial" w:hAnsi="Arial" w:cs="Arial"/>
                  <w:sz w:val="18"/>
                </w:rPr>
                <w:delText>.</w:delText>
              </w:r>
            </w:del>
            <w:ins w:id="4" w:author="Anritsu" w:date="2024-01-29T09:35:00Z">
              <w:r>
                <w:rPr>
                  <w:rFonts w:ascii="Arial" w:hAnsi="Arial" w:cs="Arial"/>
                  <w:sz w:val="18"/>
                </w:rPr>
                <w:t xml:space="preserve"> </w:t>
              </w:r>
            </w:ins>
            <w:r w:rsidRPr="006F2F32">
              <w:rPr>
                <w:rFonts w:ascii="Arial" w:hAnsi="Arial" w:cs="Arial"/>
                <w:sz w:val="18"/>
              </w:rPr>
              <w:t>FDD</w:t>
            </w:r>
          </w:p>
        </w:tc>
      </w:tr>
      <w:tr w:rsidR="006E201E" w:rsidRPr="006F2F32" w14:paraId="4031390B" w14:textId="77777777" w:rsidTr="00623D94">
        <w:trPr>
          <w:cantSplit/>
          <w:jc w:val="center"/>
        </w:trPr>
        <w:tc>
          <w:tcPr>
            <w:tcW w:w="1951" w:type="dxa"/>
            <w:vMerge/>
            <w:tcBorders>
              <w:left w:val="single" w:sz="4" w:space="0" w:color="auto"/>
              <w:right w:val="single" w:sz="4" w:space="0" w:color="auto"/>
            </w:tcBorders>
          </w:tcPr>
          <w:p w14:paraId="0F94A2A9" w14:textId="77777777" w:rsidR="006E201E" w:rsidRPr="006F2F32" w:rsidRDefault="006E201E" w:rsidP="00623D94">
            <w:pPr>
              <w:keepNext/>
              <w:keepLines/>
              <w:spacing w:after="0"/>
              <w:rPr>
                <w:rFonts w:ascii="Arial" w:hAnsi="Arial" w:cs="Arial"/>
                <w:sz w:val="18"/>
              </w:rPr>
            </w:pPr>
          </w:p>
        </w:tc>
        <w:tc>
          <w:tcPr>
            <w:tcW w:w="1794" w:type="dxa"/>
            <w:vMerge/>
            <w:tcBorders>
              <w:left w:val="single" w:sz="4" w:space="0" w:color="auto"/>
              <w:right w:val="single" w:sz="4" w:space="0" w:color="auto"/>
            </w:tcBorders>
          </w:tcPr>
          <w:p w14:paraId="5430F194" w14:textId="77777777" w:rsidR="006E201E" w:rsidRPr="006F2F32" w:rsidRDefault="006E201E" w:rsidP="00623D9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B09FD7" w14:textId="77777777" w:rsidR="006E201E" w:rsidRPr="006F2F32" w:rsidRDefault="006E201E" w:rsidP="00623D94">
            <w:pPr>
              <w:keepNext/>
              <w:keepLines/>
              <w:spacing w:after="0"/>
              <w:jc w:val="center"/>
              <w:rPr>
                <w:rFonts w:ascii="Arial" w:hAnsi="Arial" w:cs="Arial"/>
                <w:sz w:val="18"/>
                <w:lang w:eastAsia="zh-CN"/>
              </w:rPr>
            </w:pPr>
            <w:r w:rsidRPr="006F2F32">
              <w:rPr>
                <w:rFonts w:ascii="Arial" w:hAnsi="Arial" w:cs="Arial"/>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14:paraId="36F0FC95" w14:textId="434FDEBB" w:rsidR="006E201E" w:rsidRPr="006F2F32" w:rsidRDefault="006E201E" w:rsidP="00623D94">
            <w:pPr>
              <w:keepNext/>
              <w:keepLines/>
              <w:spacing w:after="0"/>
              <w:jc w:val="center"/>
              <w:rPr>
                <w:rFonts w:ascii="Arial" w:hAnsi="Arial" w:cs="Arial"/>
                <w:sz w:val="18"/>
              </w:rPr>
            </w:pPr>
            <w:r w:rsidRPr="006F2F32">
              <w:rPr>
                <w:rFonts w:ascii="Arial" w:hAnsi="Arial" w:cs="Arial"/>
                <w:sz w:val="18"/>
              </w:rPr>
              <w:t>TRS.1.1</w:t>
            </w:r>
            <w:del w:id="5" w:author="Anritsu" w:date="2024-01-29T09:34:00Z">
              <w:r w:rsidRPr="006F2F32" w:rsidDel="006E201E">
                <w:rPr>
                  <w:rFonts w:ascii="Arial" w:hAnsi="Arial" w:cs="Arial"/>
                  <w:sz w:val="18"/>
                </w:rPr>
                <w:delText>.</w:delText>
              </w:r>
            </w:del>
            <w:ins w:id="6" w:author="Anritsu" w:date="2024-01-29T09:34:00Z">
              <w:r>
                <w:rPr>
                  <w:rFonts w:ascii="Arial" w:hAnsi="Arial" w:cs="Arial"/>
                  <w:sz w:val="18"/>
                </w:rPr>
                <w:t xml:space="preserve"> </w:t>
              </w:r>
            </w:ins>
            <w:r w:rsidRPr="006F2F32">
              <w:rPr>
                <w:rFonts w:ascii="Arial" w:hAnsi="Arial" w:cs="Arial"/>
                <w:sz w:val="18"/>
              </w:rPr>
              <w:t>TDD</w:t>
            </w:r>
          </w:p>
        </w:tc>
        <w:tc>
          <w:tcPr>
            <w:tcW w:w="2419" w:type="dxa"/>
            <w:gridSpan w:val="3"/>
            <w:tcBorders>
              <w:top w:val="single" w:sz="4" w:space="0" w:color="auto"/>
              <w:left w:val="single" w:sz="4" w:space="0" w:color="auto"/>
              <w:bottom w:val="single" w:sz="4" w:space="0" w:color="auto"/>
              <w:right w:val="single" w:sz="4" w:space="0" w:color="auto"/>
            </w:tcBorders>
          </w:tcPr>
          <w:p w14:paraId="5616B52C" w14:textId="5EC669F4" w:rsidR="006E201E" w:rsidRPr="006F2F32" w:rsidRDefault="006E201E" w:rsidP="00623D94">
            <w:pPr>
              <w:keepNext/>
              <w:keepLines/>
              <w:spacing w:after="0"/>
              <w:jc w:val="center"/>
              <w:rPr>
                <w:rFonts w:ascii="Arial" w:hAnsi="Arial" w:cs="Arial"/>
                <w:sz w:val="18"/>
              </w:rPr>
            </w:pPr>
            <w:r w:rsidRPr="006F2F32">
              <w:rPr>
                <w:rFonts w:ascii="Arial" w:hAnsi="Arial" w:cs="Arial"/>
                <w:sz w:val="18"/>
              </w:rPr>
              <w:t>TRS.1.1</w:t>
            </w:r>
            <w:del w:id="7" w:author="Anritsu" w:date="2024-01-29T09:35:00Z">
              <w:r w:rsidRPr="006F2F32" w:rsidDel="006E201E">
                <w:rPr>
                  <w:rFonts w:ascii="Arial" w:hAnsi="Arial" w:cs="Arial"/>
                  <w:sz w:val="18"/>
                </w:rPr>
                <w:delText>.</w:delText>
              </w:r>
            </w:del>
            <w:ins w:id="8" w:author="Anritsu" w:date="2024-01-29T09:35:00Z">
              <w:r>
                <w:rPr>
                  <w:rFonts w:ascii="Arial" w:hAnsi="Arial" w:cs="Arial"/>
                  <w:sz w:val="18"/>
                </w:rPr>
                <w:t xml:space="preserve"> </w:t>
              </w:r>
            </w:ins>
            <w:r w:rsidRPr="006F2F32">
              <w:rPr>
                <w:rFonts w:ascii="Arial" w:hAnsi="Arial" w:cs="Arial"/>
                <w:sz w:val="18"/>
              </w:rPr>
              <w:t>TDD</w:t>
            </w:r>
          </w:p>
        </w:tc>
      </w:tr>
      <w:tr w:rsidR="006E201E" w:rsidRPr="006F2F32" w14:paraId="5D45BBAB" w14:textId="77777777" w:rsidTr="00623D94">
        <w:trPr>
          <w:cantSplit/>
          <w:jc w:val="center"/>
        </w:trPr>
        <w:tc>
          <w:tcPr>
            <w:tcW w:w="1951" w:type="dxa"/>
            <w:vMerge/>
            <w:tcBorders>
              <w:left w:val="single" w:sz="4" w:space="0" w:color="auto"/>
              <w:bottom w:val="single" w:sz="4" w:space="0" w:color="auto"/>
              <w:right w:val="single" w:sz="4" w:space="0" w:color="auto"/>
            </w:tcBorders>
          </w:tcPr>
          <w:p w14:paraId="3B662F97" w14:textId="77777777" w:rsidR="006E201E" w:rsidRPr="006F2F32" w:rsidRDefault="006E201E" w:rsidP="00623D94">
            <w:pPr>
              <w:keepNext/>
              <w:keepLines/>
              <w:spacing w:after="0"/>
              <w:rPr>
                <w:rFonts w:ascii="Arial" w:hAnsi="Arial" w:cs="Arial"/>
                <w:sz w:val="18"/>
              </w:rPr>
            </w:pPr>
          </w:p>
        </w:tc>
        <w:tc>
          <w:tcPr>
            <w:tcW w:w="1794" w:type="dxa"/>
            <w:vMerge/>
            <w:tcBorders>
              <w:left w:val="single" w:sz="4" w:space="0" w:color="auto"/>
              <w:bottom w:val="single" w:sz="4" w:space="0" w:color="auto"/>
              <w:right w:val="single" w:sz="4" w:space="0" w:color="auto"/>
            </w:tcBorders>
          </w:tcPr>
          <w:p w14:paraId="5A3C9077" w14:textId="77777777" w:rsidR="006E201E" w:rsidRPr="006F2F32" w:rsidRDefault="006E201E" w:rsidP="00623D9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F128D" w14:textId="77777777" w:rsidR="006E201E" w:rsidRPr="006F2F32" w:rsidRDefault="006E201E" w:rsidP="00623D94">
            <w:pPr>
              <w:keepNext/>
              <w:keepLines/>
              <w:spacing w:after="0"/>
              <w:jc w:val="center"/>
              <w:rPr>
                <w:rFonts w:ascii="Arial" w:hAnsi="Arial" w:cs="Arial"/>
                <w:sz w:val="18"/>
                <w:lang w:eastAsia="zh-CN"/>
              </w:rPr>
            </w:pPr>
            <w:r w:rsidRPr="006F2F32">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14:paraId="05F78597" w14:textId="2D3A78E0" w:rsidR="006E201E" w:rsidRPr="006F2F32" w:rsidRDefault="006E201E" w:rsidP="00623D94">
            <w:pPr>
              <w:keepNext/>
              <w:keepLines/>
              <w:spacing w:after="0"/>
              <w:jc w:val="center"/>
              <w:rPr>
                <w:rFonts w:ascii="Arial" w:hAnsi="Arial" w:cs="Arial"/>
                <w:sz w:val="18"/>
              </w:rPr>
            </w:pPr>
            <w:r w:rsidRPr="006F2F32">
              <w:rPr>
                <w:rFonts w:ascii="Arial" w:hAnsi="Arial" w:cs="Arial"/>
                <w:sz w:val="18"/>
              </w:rPr>
              <w:t>TRS.1.2</w:t>
            </w:r>
            <w:del w:id="9" w:author="Anritsu" w:date="2024-01-29T09:34:00Z">
              <w:r w:rsidRPr="006F2F32" w:rsidDel="006E201E">
                <w:rPr>
                  <w:rFonts w:ascii="Arial" w:hAnsi="Arial" w:cs="Arial"/>
                  <w:sz w:val="18"/>
                </w:rPr>
                <w:delText>.</w:delText>
              </w:r>
            </w:del>
            <w:ins w:id="10" w:author="Anritsu" w:date="2024-01-29T09:34:00Z">
              <w:r>
                <w:rPr>
                  <w:rFonts w:ascii="Arial" w:hAnsi="Arial" w:cs="Arial"/>
                  <w:sz w:val="18"/>
                </w:rPr>
                <w:t xml:space="preserve"> </w:t>
              </w:r>
            </w:ins>
            <w:r w:rsidRPr="006F2F32">
              <w:rPr>
                <w:rFonts w:ascii="Arial" w:hAnsi="Arial" w:cs="Arial"/>
                <w:sz w:val="18"/>
              </w:rPr>
              <w:t>TDD</w:t>
            </w:r>
          </w:p>
        </w:tc>
        <w:tc>
          <w:tcPr>
            <w:tcW w:w="2419" w:type="dxa"/>
            <w:gridSpan w:val="3"/>
            <w:tcBorders>
              <w:top w:val="single" w:sz="4" w:space="0" w:color="auto"/>
              <w:left w:val="single" w:sz="4" w:space="0" w:color="auto"/>
              <w:bottom w:val="single" w:sz="4" w:space="0" w:color="auto"/>
              <w:right w:val="single" w:sz="4" w:space="0" w:color="auto"/>
            </w:tcBorders>
          </w:tcPr>
          <w:p w14:paraId="03CCA795" w14:textId="3CDF9734" w:rsidR="006E201E" w:rsidRPr="006F2F32" w:rsidRDefault="006E201E" w:rsidP="00623D94">
            <w:pPr>
              <w:keepNext/>
              <w:keepLines/>
              <w:spacing w:after="0"/>
              <w:jc w:val="center"/>
              <w:rPr>
                <w:rFonts w:ascii="Arial" w:hAnsi="Arial" w:cs="Arial"/>
                <w:sz w:val="18"/>
              </w:rPr>
            </w:pPr>
            <w:r w:rsidRPr="006F2F32">
              <w:rPr>
                <w:rFonts w:ascii="Arial" w:hAnsi="Arial" w:cs="Arial"/>
                <w:sz w:val="18"/>
              </w:rPr>
              <w:t>TRS.1.2</w:t>
            </w:r>
            <w:del w:id="11" w:author="Anritsu" w:date="2024-01-29T09:34:00Z">
              <w:r w:rsidRPr="006F2F32" w:rsidDel="006E201E">
                <w:rPr>
                  <w:rFonts w:ascii="Arial" w:hAnsi="Arial" w:cs="Arial"/>
                  <w:sz w:val="18"/>
                </w:rPr>
                <w:delText>.</w:delText>
              </w:r>
            </w:del>
            <w:ins w:id="12" w:author="Anritsu" w:date="2024-01-29T09:34:00Z">
              <w:r>
                <w:rPr>
                  <w:rFonts w:ascii="Arial" w:hAnsi="Arial" w:cs="Arial"/>
                  <w:sz w:val="18"/>
                </w:rPr>
                <w:t xml:space="preserve"> </w:t>
              </w:r>
            </w:ins>
            <w:r w:rsidRPr="006F2F32">
              <w:rPr>
                <w:rFonts w:ascii="Arial" w:hAnsi="Arial" w:cs="Arial"/>
                <w:sz w:val="18"/>
              </w:rPr>
              <w:t>TDD</w:t>
            </w:r>
          </w:p>
        </w:tc>
      </w:tr>
      <w:tr w:rsidR="006E201E" w:rsidRPr="002D4E3B" w14:paraId="525BA5F6" w14:textId="77777777" w:rsidTr="00623D94">
        <w:trPr>
          <w:cantSplit/>
          <w:jc w:val="center"/>
        </w:trPr>
        <w:tc>
          <w:tcPr>
            <w:tcW w:w="1951" w:type="dxa"/>
            <w:tcBorders>
              <w:left w:val="single" w:sz="4" w:space="0" w:color="auto"/>
              <w:bottom w:val="single" w:sz="4" w:space="0" w:color="auto"/>
            </w:tcBorders>
          </w:tcPr>
          <w:p w14:paraId="573D8655" w14:textId="77777777" w:rsidR="006E201E" w:rsidRPr="002D4E3B" w:rsidRDefault="006E201E" w:rsidP="00623D94">
            <w:pPr>
              <w:keepNext/>
              <w:keepLines/>
              <w:spacing w:after="0"/>
              <w:rPr>
                <w:rFonts w:ascii="Arial" w:hAnsi="Arial"/>
                <w:sz w:val="18"/>
                <w:lang w:eastAsia="zh-CN"/>
              </w:rPr>
            </w:pPr>
            <w:r w:rsidRPr="002D4E3B">
              <w:rPr>
                <w:rFonts w:ascii="Arial" w:hAnsi="Arial"/>
                <w:sz w:val="18"/>
                <w:lang w:eastAsia="zh-CN"/>
              </w:rPr>
              <w:t>Initial UL BWP configuration</w:t>
            </w:r>
          </w:p>
        </w:tc>
        <w:tc>
          <w:tcPr>
            <w:tcW w:w="1794" w:type="dxa"/>
            <w:tcBorders>
              <w:bottom w:val="single" w:sz="4" w:space="0" w:color="auto"/>
            </w:tcBorders>
          </w:tcPr>
          <w:p w14:paraId="6E574457"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24E5B92A"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1BFD47F7"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ULBWP.0.1</w:t>
            </w:r>
          </w:p>
        </w:tc>
        <w:tc>
          <w:tcPr>
            <w:tcW w:w="2419" w:type="dxa"/>
            <w:gridSpan w:val="3"/>
            <w:tcBorders>
              <w:bottom w:val="single" w:sz="4" w:space="0" w:color="auto"/>
            </w:tcBorders>
          </w:tcPr>
          <w:p w14:paraId="5EBEA20D"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ULBWP.0.1</w:t>
            </w:r>
          </w:p>
        </w:tc>
      </w:tr>
      <w:tr w:rsidR="006E201E" w:rsidRPr="002D4E3B" w14:paraId="1E482AF2" w14:textId="77777777" w:rsidTr="00623D94">
        <w:trPr>
          <w:cantSplit/>
          <w:jc w:val="center"/>
        </w:trPr>
        <w:tc>
          <w:tcPr>
            <w:tcW w:w="1951" w:type="dxa"/>
            <w:tcBorders>
              <w:left w:val="single" w:sz="4" w:space="0" w:color="auto"/>
              <w:bottom w:val="single" w:sz="4" w:space="0" w:color="auto"/>
            </w:tcBorders>
          </w:tcPr>
          <w:p w14:paraId="20FAB505" w14:textId="77777777" w:rsidR="006E201E" w:rsidRPr="002D4E3B" w:rsidRDefault="006E201E" w:rsidP="00623D94">
            <w:pPr>
              <w:keepNext/>
              <w:keepLines/>
              <w:spacing w:after="0"/>
              <w:rPr>
                <w:rFonts w:ascii="Arial" w:hAnsi="Arial"/>
                <w:sz w:val="18"/>
                <w:lang w:eastAsia="zh-CN"/>
              </w:rPr>
            </w:pPr>
            <w:r w:rsidRPr="002D4E3B">
              <w:rPr>
                <w:rFonts w:ascii="Arial" w:hAnsi="Arial"/>
                <w:sz w:val="18"/>
                <w:lang w:eastAsia="zh-CN"/>
              </w:rPr>
              <w:t>RLM-RS</w:t>
            </w:r>
          </w:p>
        </w:tc>
        <w:tc>
          <w:tcPr>
            <w:tcW w:w="1794" w:type="dxa"/>
            <w:tcBorders>
              <w:bottom w:val="single" w:sz="4" w:space="0" w:color="auto"/>
            </w:tcBorders>
          </w:tcPr>
          <w:p w14:paraId="4CFF54D0" w14:textId="77777777" w:rsidR="006E201E" w:rsidRPr="002D4E3B" w:rsidRDefault="006E201E" w:rsidP="00623D94">
            <w:pPr>
              <w:keepNext/>
              <w:keepLines/>
              <w:spacing w:after="0"/>
              <w:jc w:val="center"/>
              <w:rPr>
                <w:rFonts w:ascii="Arial" w:hAnsi="Arial"/>
                <w:sz w:val="18"/>
              </w:rPr>
            </w:pPr>
          </w:p>
        </w:tc>
        <w:tc>
          <w:tcPr>
            <w:tcW w:w="1418" w:type="dxa"/>
            <w:tcBorders>
              <w:bottom w:val="single" w:sz="4" w:space="0" w:color="auto"/>
            </w:tcBorders>
          </w:tcPr>
          <w:p w14:paraId="7A657ACA"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1, 2, 3</w:t>
            </w:r>
          </w:p>
        </w:tc>
        <w:tc>
          <w:tcPr>
            <w:tcW w:w="2742" w:type="dxa"/>
            <w:gridSpan w:val="3"/>
            <w:tcBorders>
              <w:bottom w:val="single" w:sz="4" w:space="0" w:color="auto"/>
            </w:tcBorders>
          </w:tcPr>
          <w:p w14:paraId="22247F4F"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SSB</w:t>
            </w:r>
          </w:p>
        </w:tc>
        <w:tc>
          <w:tcPr>
            <w:tcW w:w="2419" w:type="dxa"/>
            <w:gridSpan w:val="3"/>
            <w:tcBorders>
              <w:bottom w:val="single" w:sz="4" w:space="0" w:color="auto"/>
            </w:tcBorders>
          </w:tcPr>
          <w:p w14:paraId="6D34D123"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SSB</w:t>
            </w:r>
          </w:p>
        </w:tc>
      </w:tr>
      <w:tr w:rsidR="006E201E" w:rsidRPr="002D4E3B" w14:paraId="2491732C" w14:textId="77777777" w:rsidTr="00623D94">
        <w:trPr>
          <w:cantSplit/>
          <w:trHeight w:val="141"/>
          <w:jc w:val="center"/>
        </w:trPr>
        <w:tc>
          <w:tcPr>
            <w:tcW w:w="1951" w:type="dxa"/>
            <w:tcBorders>
              <w:bottom w:val="nil"/>
            </w:tcBorders>
            <w:shd w:val="clear" w:color="auto" w:fill="auto"/>
          </w:tcPr>
          <w:p w14:paraId="51A449E0" w14:textId="77777777" w:rsidR="006E201E" w:rsidRPr="002D4E3B" w:rsidRDefault="006E201E" w:rsidP="00623D94">
            <w:pPr>
              <w:keepNext/>
              <w:keepLines/>
              <w:spacing w:after="0"/>
              <w:rPr>
                <w:rFonts w:ascii="Arial" w:hAnsi="Arial"/>
                <w:sz w:val="18"/>
              </w:rPr>
            </w:pPr>
            <w:r w:rsidRPr="002D4E3B">
              <w:rPr>
                <w:rFonts w:ascii="Arial" w:hAnsi="Arial"/>
                <w:position w:val="-12"/>
                <w:sz w:val="18"/>
              </w:rPr>
              <w:object w:dxaOrig="620" w:dyaOrig="380" w14:anchorId="4E54F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2" o:title=""/>
                </v:shape>
                <o:OLEObject Type="Embed" ProgID="Equation.3" ShapeID="_x0000_i1025" DrawAspect="Content" ObjectID="_1769846337" r:id="rId13"/>
              </w:object>
            </w:r>
          </w:p>
        </w:tc>
        <w:tc>
          <w:tcPr>
            <w:tcW w:w="1794" w:type="dxa"/>
            <w:tcBorders>
              <w:bottom w:val="nil"/>
            </w:tcBorders>
            <w:shd w:val="clear" w:color="auto" w:fill="auto"/>
          </w:tcPr>
          <w:p w14:paraId="26B2E68D"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dB</w:t>
            </w:r>
          </w:p>
        </w:tc>
        <w:tc>
          <w:tcPr>
            <w:tcW w:w="1418" w:type="dxa"/>
          </w:tcPr>
          <w:p w14:paraId="38437056"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Borders>
              <w:bottom w:val="nil"/>
            </w:tcBorders>
            <w:shd w:val="clear" w:color="auto" w:fill="auto"/>
          </w:tcPr>
          <w:p w14:paraId="0E39672A"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4</w:t>
            </w:r>
          </w:p>
        </w:tc>
        <w:tc>
          <w:tcPr>
            <w:tcW w:w="851" w:type="dxa"/>
            <w:tcBorders>
              <w:bottom w:val="nil"/>
            </w:tcBorders>
            <w:shd w:val="clear" w:color="auto" w:fill="auto"/>
          </w:tcPr>
          <w:p w14:paraId="4B377A84"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899" w:type="dxa"/>
            <w:tcBorders>
              <w:bottom w:val="nil"/>
            </w:tcBorders>
            <w:shd w:val="clear" w:color="auto" w:fill="auto"/>
          </w:tcPr>
          <w:p w14:paraId="2A640600" w14:textId="77777777" w:rsidR="006E201E" w:rsidRPr="002D4E3B" w:rsidDel="004B51DC" w:rsidRDefault="006E201E" w:rsidP="00623D94">
            <w:pPr>
              <w:keepNext/>
              <w:keepLines/>
              <w:spacing w:after="0"/>
              <w:jc w:val="center"/>
              <w:rPr>
                <w:rFonts w:ascii="Arial" w:hAnsi="Arial"/>
                <w:sz w:val="18"/>
                <w:lang w:eastAsia="zh-CN"/>
              </w:rPr>
            </w:pPr>
            <w:r w:rsidRPr="002D4E3B">
              <w:rPr>
                <w:rFonts w:ascii="Arial" w:hAnsi="Arial" w:cs="v4.2.0"/>
                <w:sz w:val="18"/>
              </w:rPr>
              <w:t>-infinity</w:t>
            </w:r>
          </w:p>
        </w:tc>
        <w:tc>
          <w:tcPr>
            <w:tcW w:w="802" w:type="dxa"/>
            <w:tcBorders>
              <w:bottom w:val="nil"/>
            </w:tcBorders>
            <w:shd w:val="clear" w:color="auto" w:fill="auto"/>
          </w:tcPr>
          <w:p w14:paraId="5A4704FE"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850" w:type="dxa"/>
            <w:tcBorders>
              <w:bottom w:val="nil"/>
            </w:tcBorders>
            <w:shd w:val="clear" w:color="auto" w:fill="auto"/>
          </w:tcPr>
          <w:p w14:paraId="719759B0"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767" w:type="dxa"/>
            <w:tcBorders>
              <w:bottom w:val="nil"/>
            </w:tcBorders>
            <w:shd w:val="clear" w:color="auto" w:fill="auto"/>
          </w:tcPr>
          <w:p w14:paraId="5658B7D6"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4</w:t>
            </w:r>
          </w:p>
        </w:tc>
      </w:tr>
      <w:tr w:rsidR="006E201E" w:rsidRPr="002D4E3B" w14:paraId="5778834F" w14:textId="77777777" w:rsidTr="00623D94">
        <w:trPr>
          <w:cantSplit/>
          <w:trHeight w:val="141"/>
          <w:jc w:val="center"/>
        </w:trPr>
        <w:tc>
          <w:tcPr>
            <w:tcW w:w="1951" w:type="dxa"/>
            <w:tcBorders>
              <w:top w:val="nil"/>
              <w:bottom w:val="nil"/>
            </w:tcBorders>
            <w:shd w:val="clear" w:color="auto" w:fill="auto"/>
          </w:tcPr>
          <w:p w14:paraId="7AFC1E12" w14:textId="77777777" w:rsidR="006E201E" w:rsidRPr="002D4E3B" w:rsidRDefault="006E201E" w:rsidP="00623D94">
            <w:pPr>
              <w:keepNext/>
              <w:keepLines/>
              <w:spacing w:after="0"/>
              <w:rPr>
                <w:rFonts w:ascii="Arial" w:hAnsi="Arial"/>
                <w:sz w:val="18"/>
              </w:rPr>
            </w:pPr>
          </w:p>
        </w:tc>
        <w:tc>
          <w:tcPr>
            <w:tcW w:w="1794" w:type="dxa"/>
            <w:tcBorders>
              <w:top w:val="nil"/>
              <w:bottom w:val="nil"/>
            </w:tcBorders>
            <w:shd w:val="clear" w:color="auto" w:fill="auto"/>
          </w:tcPr>
          <w:p w14:paraId="351A967F" w14:textId="77777777" w:rsidR="006E201E" w:rsidRPr="002D4E3B" w:rsidRDefault="006E201E" w:rsidP="00623D94">
            <w:pPr>
              <w:keepNext/>
              <w:keepLines/>
              <w:spacing w:after="0"/>
              <w:jc w:val="center"/>
              <w:rPr>
                <w:rFonts w:ascii="Arial" w:hAnsi="Arial" w:cs="v4.2.0"/>
                <w:sz w:val="18"/>
              </w:rPr>
            </w:pPr>
          </w:p>
        </w:tc>
        <w:tc>
          <w:tcPr>
            <w:tcW w:w="1418" w:type="dxa"/>
          </w:tcPr>
          <w:p w14:paraId="580C46A6"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Borders>
              <w:top w:val="nil"/>
              <w:bottom w:val="nil"/>
            </w:tcBorders>
            <w:shd w:val="clear" w:color="auto" w:fill="auto"/>
          </w:tcPr>
          <w:p w14:paraId="69FF3734" w14:textId="77777777" w:rsidR="006E201E" w:rsidRPr="002D4E3B" w:rsidRDefault="006E201E" w:rsidP="00623D94">
            <w:pPr>
              <w:keepNext/>
              <w:keepLines/>
              <w:spacing w:after="0"/>
              <w:jc w:val="center"/>
              <w:rPr>
                <w:rFonts w:ascii="Arial" w:hAnsi="Arial" w:cs="v4.2.0"/>
                <w:sz w:val="18"/>
              </w:rPr>
            </w:pPr>
          </w:p>
        </w:tc>
        <w:tc>
          <w:tcPr>
            <w:tcW w:w="851" w:type="dxa"/>
            <w:tcBorders>
              <w:top w:val="nil"/>
              <w:bottom w:val="nil"/>
            </w:tcBorders>
            <w:shd w:val="clear" w:color="auto" w:fill="auto"/>
          </w:tcPr>
          <w:p w14:paraId="7EF5AB1D" w14:textId="77777777" w:rsidR="006E201E" w:rsidRPr="002D4E3B" w:rsidRDefault="006E201E" w:rsidP="00623D94">
            <w:pPr>
              <w:keepNext/>
              <w:keepLines/>
              <w:spacing w:after="0"/>
              <w:jc w:val="center"/>
              <w:rPr>
                <w:rFonts w:ascii="Arial" w:hAnsi="Arial" w:cs="v4.2.0"/>
                <w:sz w:val="18"/>
              </w:rPr>
            </w:pPr>
          </w:p>
        </w:tc>
        <w:tc>
          <w:tcPr>
            <w:tcW w:w="899" w:type="dxa"/>
            <w:tcBorders>
              <w:top w:val="nil"/>
              <w:bottom w:val="nil"/>
            </w:tcBorders>
            <w:shd w:val="clear" w:color="auto" w:fill="auto"/>
          </w:tcPr>
          <w:p w14:paraId="31B286F3" w14:textId="77777777" w:rsidR="006E201E" w:rsidRPr="002D4E3B" w:rsidRDefault="006E201E" w:rsidP="00623D94">
            <w:pPr>
              <w:keepNext/>
              <w:keepLines/>
              <w:spacing w:after="0"/>
              <w:jc w:val="center"/>
              <w:rPr>
                <w:rFonts w:ascii="Arial" w:hAnsi="Arial" w:cs="v4.2.0"/>
                <w:sz w:val="18"/>
              </w:rPr>
            </w:pPr>
          </w:p>
        </w:tc>
        <w:tc>
          <w:tcPr>
            <w:tcW w:w="802" w:type="dxa"/>
            <w:tcBorders>
              <w:top w:val="nil"/>
              <w:bottom w:val="nil"/>
            </w:tcBorders>
            <w:shd w:val="clear" w:color="auto" w:fill="auto"/>
          </w:tcPr>
          <w:p w14:paraId="28EFE53B" w14:textId="77777777" w:rsidR="006E201E" w:rsidRPr="002D4E3B" w:rsidRDefault="006E201E" w:rsidP="00623D94">
            <w:pPr>
              <w:keepNext/>
              <w:keepLines/>
              <w:spacing w:after="0"/>
              <w:jc w:val="center"/>
              <w:rPr>
                <w:rFonts w:ascii="Arial" w:hAnsi="Arial" w:cs="v4.2.0"/>
                <w:sz w:val="18"/>
              </w:rPr>
            </w:pPr>
          </w:p>
        </w:tc>
        <w:tc>
          <w:tcPr>
            <w:tcW w:w="850" w:type="dxa"/>
            <w:tcBorders>
              <w:top w:val="nil"/>
              <w:bottom w:val="nil"/>
            </w:tcBorders>
            <w:shd w:val="clear" w:color="auto" w:fill="auto"/>
          </w:tcPr>
          <w:p w14:paraId="1639D0D1" w14:textId="77777777" w:rsidR="006E201E" w:rsidRPr="002D4E3B" w:rsidRDefault="006E201E" w:rsidP="00623D94">
            <w:pPr>
              <w:keepNext/>
              <w:keepLines/>
              <w:spacing w:after="0"/>
              <w:jc w:val="center"/>
              <w:rPr>
                <w:rFonts w:ascii="Arial" w:hAnsi="Arial" w:cs="v4.2.0"/>
                <w:sz w:val="18"/>
              </w:rPr>
            </w:pPr>
          </w:p>
        </w:tc>
        <w:tc>
          <w:tcPr>
            <w:tcW w:w="767" w:type="dxa"/>
            <w:tcBorders>
              <w:top w:val="nil"/>
              <w:bottom w:val="nil"/>
            </w:tcBorders>
            <w:shd w:val="clear" w:color="auto" w:fill="auto"/>
          </w:tcPr>
          <w:p w14:paraId="430CA73C" w14:textId="77777777" w:rsidR="006E201E" w:rsidRPr="002D4E3B" w:rsidRDefault="006E201E" w:rsidP="00623D94">
            <w:pPr>
              <w:keepNext/>
              <w:keepLines/>
              <w:spacing w:after="0"/>
              <w:jc w:val="center"/>
              <w:rPr>
                <w:rFonts w:ascii="Arial" w:hAnsi="Arial" w:cs="v4.2.0"/>
                <w:sz w:val="18"/>
              </w:rPr>
            </w:pPr>
          </w:p>
        </w:tc>
      </w:tr>
      <w:tr w:rsidR="006E201E" w:rsidRPr="002D4E3B" w14:paraId="6A49F606" w14:textId="77777777" w:rsidTr="00623D94">
        <w:trPr>
          <w:cantSplit/>
          <w:trHeight w:val="141"/>
          <w:jc w:val="center"/>
        </w:trPr>
        <w:tc>
          <w:tcPr>
            <w:tcW w:w="1951" w:type="dxa"/>
            <w:tcBorders>
              <w:top w:val="nil"/>
              <w:bottom w:val="single" w:sz="4" w:space="0" w:color="auto"/>
            </w:tcBorders>
            <w:shd w:val="clear" w:color="auto" w:fill="auto"/>
          </w:tcPr>
          <w:p w14:paraId="455257B9" w14:textId="77777777" w:rsidR="006E201E" w:rsidRPr="002D4E3B" w:rsidRDefault="006E201E" w:rsidP="00623D94">
            <w:pPr>
              <w:keepNext/>
              <w:keepLines/>
              <w:spacing w:after="0"/>
              <w:rPr>
                <w:rFonts w:ascii="Arial" w:hAnsi="Arial"/>
                <w:sz w:val="18"/>
              </w:rPr>
            </w:pPr>
          </w:p>
        </w:tc>
        <w:tc>
          <w:tcPr>
            <w:tcW w:w="1794" w:type="dxa"/>
            <w:tcBorders>
              <w:top w:val="nil"/>
              <w:bottom w:val="single" w:sz="4" w:space="0" w:color="auto"/>
            </w:tcBorders>
            <w:shd w:val="clear" w:color="auto" w:fill="auto"/>
          </w:tcPr>
          <w:p w14:paraId="02FC2EE0" w14:textId="77777777" w:rsidR="006E201E" w:rsidRPr="002D4E3B" w:rsidRDefault="006E201E" w:rsidP="00623D94">
            <w:pPr>
              <w:keepNext/>
              <w:keepLines/>
              <w:spacing w:after="0"/>
              <w:jc w:val="center"/>
              <w:rPr>
                <w:rFonts w:ascii="Arial" w:hAnsi="Arial" w:cs="v4.2.0"/>
                <w:sz w:val="18"/>
              </w:rPr>
            </w:pPr>
          </w:p>
        </w:tc>
        <w:tc>
          <w:tcPr>
            <w:tcW w:w="1418" w:type="dxa"/>
          </w:tcPr>
          <w:p w14:paraId="1F9EF29C"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Borders>
              <w:top w:val="nil"/>
            </w:tcBorders>
            <w:shd w:val="clear" w:color="auto" w:fill="auto"/>
          </w:tcPr>
          <w:p w14:paraId="2FCE1D19" w14:textId="77777777" w:rsidR="006E201E" w:rsidRPr="002D4E3B" w:rsidRDefault="006E201E" w:rsidP="00623D94">
            <w:pPr>
              <w:keepNext/>
              <w:keepLines/>
              <w:spacing w:after="0"/>
              <w:jc w:val="center"/>
              <w:rPr>
                <w:rFonts w:ascii="Arial" w:hAnsi="Arial" w:cs="v4.2.0"/>
                <w:sz w:val="18"/>
                <w:lang w:eastAsia="zh-CN"/>
              </w:rPr>
            </w:pPr>
          </w:p>
        </w:tc>
        <w:tc>
          <w:tcPr>
            <w:tcW w:w="851" w:type="dxa"/>
            <w:tcBorders>
              <w:top w:val="nil"/>
            </w:tcBorders>
            <w:shd w:val="clear" w:color="auto" w:fill="auto"/>
          </w:tcPr>
          <w:p w14:paraId="113F0B12" w14:textId="77777777" w:rsidR="006E201E" w:rsidRPr="002D4E3B" w:rsidRDefault="006E201E" w:rsidP="00623D94">
            <w:pPr>
              <w:keepNext/>
              <w:keepLines/>
              <w:spacing w:after="0"/>
              <w:jc w:val="center"/>
              <w:rPr>
                <w:rFonts w:ascii="Arial" w:hAnsi="Arial" w:cs="v4.2.0"/>
                <w:sz w:val="18"/>
                <w:lang w:eastAsia="zh-CN"/>
              </w:rPr>
            </w:pPr>
          </w:p>
        </w:tc>
        <w:tc>
          <w:tcPr>
            <w:tcW w:w="899" w:type="dxa"/>
            <w:tcBorders>
              <w:top w:val="nil"/>
            </w:tcBorders>
            <w:shd w:val="clear" w:color="auto" w:fill="auto"/>
          </w:tcPr>
          <w:p w14:paraId="3A9873DA" w14:textId="77777777" w:rsidR="006E201E" w:rsidRPr="002D4E3B" w:rsidRDefault="006E201E" w:rsidP="00623D94">
            <w:pPr>
              <w:keepNext/>
              <w:keepLines/>
              <w:spacing w:after="0"/>
              <w:jc w:val="center"/>
              <w:rPr>
                <w:rFonts w:ascii="Arial" w:hAnsi="Arial" w:cs="v4.2.0"/>
                <w:sz w:val="18"/>
                <w:lang w:eastAsia="zh-CN"/>
              </w:rPr>
            </w:pPr>
          </w:p>
        </w:tc>
        <w:tc>
          <w:tcPr>
            <w:tcW w:w="802" w:type="dxa"/>
            <w:tcBorders>
              <w:top w:val="nil"/>
            </w:tcBorders>
            <w:shd w:val="clear" w:color="auto" w:fill="auto"/>
          </w:tcPr>
          <w:p w14:paraId="05A14286" w14:textId="77777777" w:rsidR="006E201E" w:rsidRPr="002D4E3B" w:rsidRDefault="006E201E" w:rsidP="00623D94">
            <w:pPr>
              <w:keepNext/>
              <w:keepLines/>
              <w:spacing w:after="0"/>
              <w:jc w:val="center"/>
              <w:rPr>
                <w:rFonts w:ascii="Arial" w:hAnsi="Arial" w:cs="v4.2.0"/>
                <w:sz w:val="18"/>
              </w:rPr>
            </w:pPr>
          </w:p>
        </w:tc>
        <w:tc>
          <w:tcPr>
            <w:tcW w:w="850" w:type="dxa"/>
            <w:tcBorders>
              <w:top w:val="nil"/>
            </w:tcBorders>
            <w:shd w:val="clear" w:color="auto" w:fill="auto"/>
          </w:tcPr>
          <w:p w14:paraId="1681B75E" w14:textId="77777777" w:rsidR="006E201E" w:rsidRPr="002D4E3B" w:rsidRDefault="006E201E" w:rsidP="00623D94">
            <w:pPr>
              <w:keepNext/>
              <w:keepLines/>
              <w:spacing w:after="0"/>
              <w:jc w:val="center"/>
              <w:rPr>
                <w:rFonts w:ascii="Arial" w:hAnsi="Arial" w:cs="v4.2.0"/>
                <w:sz w:val="18"/>
              </w:rPr>
            </w:pPr>
          </w:p>
        </w:tc>
        <w:tc>
          <w:tcPr>
            <w:tcW w:w="767" w:type="dxa"/>
            <w:tcBorders>
              <w:top w:val="nil"/>
            </w:tcBorders>
            <w:shd w:val="clear" w:color="auto" w:fill="auto"/>
          </w:tcPr>
          <w:p w14:paraId="09645CD4" w14:textId="77777777" w:rsidR="006E201E" w:rsidRPr="002D4E3B" w:rsidRDefault="006E201E" w:rsidP="00623D94">
            <w:pPr>
              <w:keepNext/>
              <w:keepLines/>
              <w:spacing w:after="0"/>
              <w:jc w:val="center"/>
              <w:rPr>
                <w:rFonts w:ascii="Arial" w:hAnsi="Arial" w:cs="v4.2.0"/>
                <w:sz w:val="18"/>
              </w:rPr>
            </w:pPr>
          </w:p>
        </w:tc>
      </w:tr>
      <w:tr w:rsidR="006E201E" w:rsidRPr="002D4E3B" w14:paraId="00AE2DC4" w14:textId="77777777" w:rsidTr="00623D94">
        <w:trPr>
          <w:cantSplit/>
          <w:jc w:val="center"/>
        </w:trPr>
        <w:tc>
          <w:tcPr>
            <w:tcW w:w="1951" w:type="dxa"/>
            <w:tcBorders>
              <w:bottom w:val="nil"/>
            </w:tcBorders>
            <w:shd w:val="clear" w:color="auto" w:fill="auto"/>
          </w:tcPr>
          <w:p w14:paraId="3270292F" w14:textId="77777777" w:rsidR="006E201E" w:rsidRPr="002D4E3B" w:rsidRDefault="006E201E" w:rsidP="00623D94">
            <w:pPr>
              <w:keepNext/>
              <w:keepLines/>
              <w:spacing w:after="0"/>
              <w:rPr>
                <w:rFonts w:ascii="Arial" w:hAnsi="Arial"/>
                <w:sz w:val="18"/>
              </w:rPr>
            </w:pPr>
            <w:r w:rsidRPr="002D4E3B">
              <w:rPr>
                <w:rFonts w:ascii="Arial" w:hAnsi="Arial"/>
                <w:position w:val="-12"/>
                <w:sz w:val="18"/>
              </w:rPr>
              <w:object w:dxaOrig="400" w:dyaOrig="360" w14:anchorId="2B89A86B">
                <v:shape id="_x0000_i1026" type="#_x0000_t75" style="width:21.75pt;height:21.75pt" o:ole="" fillcolor="window">
                  <v:imagedata r:id="rId14" o:title=""/>
                </v:shape>
                <o:OLEObject Type="Embed" ProgID="Equation.3" ShapeID="_x0000_i1026" DrawAspect="Content" ObjectID="_1769846338" r:id="rId15"/>
              </w:object>
            </w:r>
            <w:r w:rsidRPr="002D4E3B">
              <w:rPr>
                <w:rFonts w:ascii="Arial" w:hAnsi="Arial"/>
                <w:sz w:val="18"/>
              </w:rPr>
              <w:t xml:space="preserve"> </w:t>
            </w:r>
            <w:r w:rsidRPr="002D4E3B">
              <w:rPr>
                <w:rFonts w:ascii="Arial" w:hAnsi="Arial"/>
                <w:sz w:val="18"/>
                <w:vertAlign w:val="superscript"/>
              </w:rPr>
              <w:t>Note2</w:t>
            </w:r>
          </w:p>
        </w:tc>
        <w:tc>
          <w:tcPr>
            <w:tcW w:w="1794" w:type="dxa"/>
            <w:tcBorders>
              <w:bottom w:val="nil"/>
            </w:tcBorders>
            <w:shd w:val="clear" w:color="auto" w:fill="auto"/>
          </w:tcPr>
          <w:p w14:paraId="13E8C439"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dBm/SCS</w:t>
            </w:r>
          </w:p>
        </w:tc>
        <w:tc>
          <w:tcPr>
            <w:tcW w:w="1418" w:type="dxa"/>
          </w:tcPr>
          <w:p w14:paraId="63BC7182"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w:t>
            </w:r>
          </w:p>
        </w:tc>
        <w:tc>
          <w:tcPr>
            <w:tcW w:w="5161" w:type="dxa"/>
            <w:gridSpan w:val="6"/>
          </w:tcPr>
          <w:p w14:paraId="4F5B67E9"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-98</w:t>
            </w:r>
          </w:p>
        </w:tc>
      </w:tr>
      <w:tr w:rsidR="006E201E" w:rsidRPr="002D4E3B" w14:paraId="49CEE61B" w14:textId="77777777" w:rsidTr="00623D94">
        <w:trPr>
          <w:cantSplit/>
          <w:jc w:val="center"/>
        </w:trPr>
        <w:tc>
          <w:tcPr>
            <w:tcW w:w="1951" w:type="dxa"/>
            <w:tcBorders>
              <w:top w:val="nil"/>
              <w:bottom w:val="nil"/>
            </w:tcBorders>
            <w:shd w:val="clear" w:color="auto" w:fill="auto"/>
          </w:tcPr>
          <w:p w14:paraId="351E5CB2" w14:textId="77777777" w:rsidR="006E201E" w:rsidRPr="002D4E3B" w:rsidRDefault="006E201E" w:rsidP="00623D94">
            <w:pPr>
              <w:keepNext/>
              <w:keepLines/>
              <w:spacing w:after="0"/>
              <w:rPr>
                <w:rFonts w:ascii="Arial" w:hAnsi="Arial"/>
                <w:sz w:val="18"/>
              </w:rPr>
            </w:pPr>
          </w:p>
        </w:tc>
        <w:tc>
          <w:tcPr>
            <w:tcW w:w="1794" w:type="dxa"/>
            <w:tcBorders>
              <w:top w:val="nil"/>
              <w:bottom w:val="nil"/>
            </w:tcBorders>
            <w:shd w:val="clear" w:color="auto" w:fill="auto"/>
          </w:tcPr>
          <w:p w14:paraId="68D6DDBF" w14:textId="77777777" w:rsidR="006E201E" w:rsidRPr="002D4E3B" w:rsidRDefault="006E201E" w:rsidP="00623D94">
            <w:pPr>
              <w:keepNext/>
              <w:keepLines/>
              <w:spacing w:after="0"/>
              <w:jc w:val="center"/>
              <w:rPr>
                <w:rFonts w:ascii="Arial" w:hAnsi="Arial" w:cs="v4.2.0"/>
                <w:sz w:val="18"/>
              </w:rPr>
            </w:pPr>
          </w:p>
        </w:tc>
        <w:tc>
          <w:tcPr>
            <w:tcW w:w="1418" w:type="dxa"/>
          </w:tcPr>
          <w:p w14:paraId="1605DFDD"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2</w:t>
            </w:r>
          </w:p>
        </w:tc>
        <w:tc>
          <w:tcPr>
            <w:tcW w:w="5161" w:type="dxa"/>
            <w:gridSpan w:val="6"/>
          </w:tcPr>
          <w:p w14:paraId="7A69D9A1"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-98</w:t>
            </w:r>
          </w:p>
        </w:tc>
      </w:tr>
      <w:tr w:rsidR="006E201E" w:rsidRPr="002D4E3B" w14:paraId="513BE0B2" w14:textId="77777777" w:rsidTr="00623D94">
        <w:trPr>
          <w:cantSplit/>
          <w:jc w:val="center"/>
        </w:trPr>
        <w:tc>
          <w:tcPr>
            <w:tcW w:w="1951" w:type="dxa"/>
            <w:tcBorders>
              <w:top w:val="nil"/>
              <w:bottom w:val="single" w:sz="4" w:space="0" w:color="auto"/>
            </w:tcBorders>
            <w:shd w:val="clear" w:color="auto" w:fill="auto"/>
          </w:tcPr>
          <w:p w14:paraId="215E73F3" w14:textId="77777777" w:rsidR="006E201E" w:rsidRPr="002D4E3B" w:rsidRDefault="006E201E" w:rsidP="00623D94">
            <w:pPr>
              <w:keepNext/>
              <w:keepLines/>
              <w:spacing w:after="0"/>
              <w:rPr>
                <w:rFonts w:ascii="Arial" w:hAnsi="Arial"/>
                <w:sz w:val="18"/>
              </w:rPr>
            </w:pPr>
          </w:p>
        </w:tc>
        <w:tc>
          <w:tcPr>
            <w:tcW w:w="1794" w:type="dxa"/>
            <w:tcBorders>
              <w:top w:val="nil"/>
              <w:bottom w:val="single" w:sz="4" w:space="0" w:color="auto"/>
            </w:tcBorders>
            <w:shd w:val="clear" w:color="auto" w:fill="auto"/>
          </w:tcPr>
          <w:p w14:paraId="3F92F876" w14:textId="77777777" w:rsidR="006E201E" w:rsidRPr="002D4E3B" w:rsidRDefault="006E201E" w:rsidP="00623D94">
            <w:pPr>
              <w:keepNext/>
              <w:keepLines/>
              <w:spacing w:after="0"/>
              <w:jc w:val="center"/>
              <w:rPr>
                <w:rFonts w:ascii="Arial" w:hAnsi="Arial" w:cs="v4.2.0"/>
                <w:sz w:val="18"/>
              </w:rPr>
            </w:pPr>
          </w:p>
        </w:tc>
        <w:tc>
          <w:tcPr>
            <w:tcW w:w="1418" w:type="dxa"/>
          </w:tcPr>
          <w:p w14:paraId="04528FC7"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3</w:t>
            </w:r>
          </w:p>
        </w:tc>
        <w:tc>
          <w:tcPr>
            <w:tcW w:w="5161" w:type="dxa"/>
            <w:gridSpan w:val="6"/>
            <w:tcBorders>
              <w:bottom w:val="single" w:sz="4" w:space="0" w:color="auto"/>
            </w:tcBorders>
          </w:tcPr>
          <w:p w14:paraId="6E626EA7"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-95</w:t>
            </w:r>
          </w:p>
        </w:tc>
      </w:tr>
      <w:tr w:rsidR="006E201E" w:rsidRPr="002D4E3B" w14:paraId="5056F1F4" w14:textId="77777777" w:rsidTr="00623D94">
        <w:trPr>
          <w:cantSplit/>
          <w:jc w:val="center"/>
        </w:trPr>
        <w:tc>
          <w:tcPr>
            <w:tcW w:w="1951" w:type="dxa"/>
            <w:tcBorders>
              <w:bottom w:val="nil"/>
            </w:tcBorders>
            <w:shd w:val="clear" w:color="auto" w:fill="auto"/>
          </w:tcPr>
          <w:p w14:paraId="0127F964" w14:textId="77777777" w:rsidR="006E201E" w:rsidRPr="002D4E3B" w:rsidRDefault="006E201E" w:rsidP="00623D94">
            <w:pPr>
              <w:keepNext/>
              <w:keepLines/>
              <w:spacing w:after="0"/>
              <w:rPr>
                <w:rFonts w:ascii="Arial" w:hAnsi="Arial"/>
                <w:sz w:val="18"/>
              </w:rPr>
            </w:pPr>
            <w:r w:rsidRPr="002D4E3B">
              <w:rPr>
                <w:rFonts w:ascii="Arial" w:hAnsi="Arial"/>
                <w:position w:val="-12"/>
                <w:sz w:val="18"/>
              </w:rPr>
              <w:object w:dxaOrig="400" w:dyaOrig="360" w14:anchorId="5B0EE337">
                <v:shape id="_x0000_i1027" type="#_x0000_t75" style="width:21.75pt;height:21.75pt" o:ole="" fillcolor="window">
                  <v:imagedata r:id="rId14" o:title=""/>
                </v:shape>
                <o:OLEObject Type="Embed" ProgID="Equation.3" ShapeID="_x0000_i1027" DrawAspect="Content" ObjectID="_1769846339" r:id="rId16"/>
              </w:object>
            </w:r>
            <w:r w:rsidRPr="002D4E3B">
              <w:rPr>
                <w:rFonts w:ascii="Arial" w:hAnsi="Arial"/>
                <w:sz w:val="18"/>
              </w:rPr>
              <w:t xml:space="preserve"> </w:t>
            </w:r>
            <w:r w:rsidRPr="002D4E3B">
              <w:rPr>
                <w:rFonts w:ascii="Arial" w:hAnsi="Arial"/>
                <w:sz w:val="18"/>
                <w:vertAlign w:val="superscript"/>
              </w:rPr>
              <w:t>Note2</w:t>
            </w:r>
          </w:p>
        </w:tc>
        <w:tc>
          <w:tcPr>
            <w:tcW w:w="1794" w:type="dxa"/>
            <w:tcBorders>
              <w:bottom w:val="nil"/>
            </w:tcBorders>
            <w:shd w:val="clear" w:color="auto" w:fill="auto"/>
          </w:tcPr>
          <w:p w14:paraId="759713F1"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dBm/15 kHz</w:t>
            </w:r>
          </w:p>
        </w:tc>
        <w:tc>
          <w:tcPr>
            <w:tcW w:w="1418" w:type="dxa"/>
          </w:tcPr>
          <w:p w14:paraId="3FE5019C"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w:t>
            </w:r>
          </w:p>
        </w:tc>
        <w:tc>
          <w:tcPr>
            <w:tcW w:w="5161" w:type="dxa"/>
            <w:gridSpan w:val="6"/>
            <w:tcBorders>
              <w:bottom w:val="nil"/>
            </w:tcBorders>
            <w:shd w:val="clear" w:color="auto" w:fill="auto"/>
          </w:tcPr>
          <w:p w14:paraId="4F7B82D4"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-98</w:t>
            </w:r>
          </w:p>
        </w:tc>
      </w:tr>
      <w:tr w:rsidR="006E201E" w:rsidRPr="002D4E3B" w14:paraId="42AF1969" w14:textId="77777777" w:rsidTr="00623D94">
        <w:trPr>
          <w:cantSplit/>
          <w:jc w:val="center"/>
        </w:trPr>
        <w:tc>
          <w:tcPr>
            <w:tcW w:w="1951" w:type="dxa"/>
            <w:tcBorders>
              <w:top w:val="nil"/>
              <w:bottom w:val="nil"/>
            </w:tcBorders>
            <w:shd w:val="clear" w:color="auto" w:fill="auto"/>
          </w:tcPr>
          <w:p w14:paraId="328D0FE8" w14:textId="77777777" w:rsidR="006E201E" w:rsidRPr="002D4E3B" w:rsidRDefault="006E201E" w:rsidP="00623D94">
            <w:pPr>
              <w:keepNext/>
              <w:keepLines/>
              <w:spacing w:after="0"/>
              <w:rPr>
                <w:rFonts w:ascii="Arial" w:hAnsi="Arial"/>
                <w:sz w:val="18"/>
              </w:rPr>
            </w:pPr>
          </w:p>
        </w:tc>
        <w:tc>
          <w:tcPr>
            <w:tcW w:w="1794" w:type="dxa"/>
            <w:tcBorders>
              <w:top w:val="nil"/>
              <w:bottom w:val="nil"/>
            </w:tcBorders>
            <w:shd w:val="clear" w:color="auto" w:fill="auto"/>
          </w:tcPr>
          <w:p w14:paraId="68A81131" w14:textId="77777777" w:rsidR="006E201E" w:rsidRPr="002D4E3B" w:rsidRDefault="006E201E" w:rsidP="00623D94">
            <w:pPr>
              <w:keepNext/>
              <w:keepLines/>
              <w:spacing w:after="0"/>
              <w:jc w:val="center"/>
              <w:rPr>
                <w:rFonts w:ascii="Arial" w:hAnsi="Arial" w:cs="v4.2.0"/>
                <w:sz w:val="18"/>
              </w:rPr>
            </w:pPr>
          </w:p>
        </w:tc>
        <w:tc>
          <w:tcPr>
            <w:tcW w:w="1418" w:type="dxa"/>
          </w:tcPr>
          <w:p w14:paraId="12A883CF"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2</w:t>
            </w:r>
          </w:p>
        </w:tc>
        <w:tc>
          <w:tcPr>
            <w:tcW w:w="5161" w:type="dxa"/>
            <w:gridSpan w:val="6"/>
            <w:tcBorders>
              <w:top w:val="nil"/>
              <w:bottom w:val="nil"/>
            </w:tcBorders>
            <w:shd w:val="clear" w:color="auto" w:fill="auto"/>
          </w:tcPr>
          <w:p w14:paraId="65D54B1A" w14:textId="77777777" w:rsidR="006E201E" w:rsidRPr="002D4E3B" w:rsidRDefault="006E201E" w:rsidP="00623D94">
            <w:pPr>
              <w:keepNext/>
              <w:keepLines/>
              <w:spacing w:after="0"/>
              <w:jc w:val="center"/>
              <w:rPr>
                <w:rFonts w:ascii="Arial" w:hAnsi="Arial" w:cs="v4.2.0"/>
                <w:sz w:val="18"/>
              </w:rPr>
            </w:pPr>
          </w:p>
        </w:tc>
      </w:tr>
      <w:tr w:rsidR="006E201E" w:rsidRPr="002D4E3B" w14:paraId="5B595675" w14:textId="77777777" w:rsidTr="00623D94">
        <w:trPr>
          <w:cantSplit/>
          <w:jc w:val="center"/>
        </w:trPr>
        <w:tc>
          <w:tcPr>
            <w:tcW w:w="1951" w:type="dxa"/>
            <w:tcBorders>
              <w:top w:val="nil"/>
              <w:bottom w:val="single" w:sz="4" w:space="0" w:color="auto"/>
            </w:tcBorders>
            <w:shd w:val="clear" w:color="auto" w:fill="auto"/>
          </w:tcPr>
          <w:p w14:paraId="526E9960" w14:textId="77777777" w:rsidR="006E201E" w:rsidRPr="002D4E3B" w:rsidRDefault="006E201E" w:rsidP="00623D94">
            <w:pPr>
              <w:keepNext/>
              <w:keepLines/>
              <w:spacing w:after="0"/>
              <w:rPr>
                <w:rFonts w:ascii="Arial" w:hAnsi="Arial"/>
                <w:sz w:val="18"/>
              </w:rPr>
            </w:pPr>
          </w:p>
        </w:tc>
        <w:tc>
          <w:tcPr>
            <w:tcW w:w="1794" w:type="dxa"/>
            <w:tcBorders>
              <w:top w:val="nil"/>
              <w:bottom w:val="single" w:sz="4" w:space="0" w:color="auto"/>
            </w:tcBorders>
            <w:shd w:val="clear" w:color="auto" w:fill="auto"/>
          </w:tcPr>
          <w:p w14:paraId="77FED59B" w14:textId="77777777" w:rsidR="006E201E" w:rsidRPr="002D4E3B" w:rsidRDefault="006E201E" w:rsidP="00623D94">
            <w:pPr>
              <w:keepNext/>
              <w:keepLines/>
              <w:spacing w:after="0"/>
              <w:jc w:val="center"/>
              <w:rPr>
                <w:rFonts w:ascii="Arial" w:hAnsi="Arial" w:cs="v4.2.0"/>
                <w:sz w:val="18"/>
              </w:rPr>
            </w:pPr>
          </w:p>
        </w:tc>
        <w:tc>
          <w:tcPr>
            <w:tcW w:w="1418" w:type="dxa"/>
          </w:tcPr>
          <w:p w14:paraId="0655A46E"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3</w:t>
            </w:r>
          </w:p>
        </w:tc>
        <w:tc>
          <w:tcPr>
            <w:tcW w:w="5161" w:type="dxa"/>
            <w:gridSpan w:val="6"/>
            <w:tcBorders>
              <w:top w:val="nil"/>
            </w:tcBorders>
            <w:shd w:val="clear" w:color="auto" w:fill="auto"/>
          </w:tcPr>
          <w:p w14:paraId="1E91D306" w14:textId="77777777" w:rsidR="006E201E" w:rsidRPr="002D4E3B" w:rsidRDefault="006E201E" w:rsidP="00623D94">
            <w:pPr>
              <w:keepNext/>
              <w:keepLines/>
              <w:spacing w:after="0"/>
              <w:jc w:val="center"/>
              <w:rPr>
                <w:rFonts w:ascii="Arial" w:hAnsi="Arial" w:cs="v4.2.0"/>
                <w:sz w:val="18"/>
              </w:rPr>
            </w:pPr>
          </w:p>
        </w:tc>
      </w:tr>
      <w:tr w:rsidR="006E201E" w:rsidRPr="002D4E3B" w14:paraId="0605BE4C" w14:textId="77777777" w:rsidTr="00623D94">
        <w:trPr>
          <w:cantSplit/>
          <w:jc w:val="center"/>
        </w:trPr>
        <w:tc>
          <w:tcPr>
            <w:tcW w:w="1951" w:type="dxa"/>
            <w:tcBorders>
              <w:bottom w:val="nil"/>
            </w:tcBorders>
            <w:shd w:val="clear" w:color="auto" w:fill="auto"/>
          </w:tcPr>
          <w:p w14:paraId="0D56B913" w14:textId="77777777" w:rsidR="006E201E" w:rsidRPr="002D4E3B" w:rsidRDefault="006E201E" w:rsidP="00623D94">
            <w:pPr>
              <w:keepNext/>
              <w:keepLines/>
              <w:spacing w:after="0"/>
              <w:rPr>
                <w:rFonts w:ascii="Arial" w:hAnsi="Arial"/>
                <w:sz w:val="18"/>
              </w:rPr>
            </w:pPr>
            <w:r w:rsidRPr="002D4E3B">
              <w:rPr>
                <w:rFonts w:ascii="Arial" w:hAnsi="Arial"/>
                <w:position w:val="-12"/>
                <w:sz w:val="18"/>
              </w:rPr>
              <w:object w:dxaOrig="800" w:dyaOrig="380" w14:anchorId="652FA6B8">
                <v:shape id="_x0000_i1028" type="#_x0000_t75" style="width:45pt;height:14.25pt" o:ole="" fillcolor="window">
                  <v:imagedata r:id="rId17" o:title=""/>
                </v:shape>
                <o:OLEObject Type="Embed" ProgID="Equation.3" ShapeID="_x0000_i1028" DrawAspect="Content" ObjectID="_1769846340" r:id="rId18"/>
              </w:object>
            </w:r>
          </w:p>
        </w:tc>
        <w:tc>
          <w:tcPr>
            <w:tcW w:w="1794" w:type="dxa"/>
            <w:tcBorders>
              <w:bottom w:val="nil"/>
            </w:tcBorders>
            <w:shd w:val="clear" w:color="auto" w:fill="auto"/>
          </w:tcPr>
          <w:p w14:paraId="5306B6F6"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dB</w:t>
            </w:r>
          </w:p>
        </w:tc>
        <w:tc>
          <w:tcPr>
            <w:tcW w:w="1418" w:type="dxa"/>
          </w:tcPr>
          <w:p w14:paraId="43A5E9E3"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Borders>
              <w:bottom w:val="nil"/>
            </w:tcBorders>
            <w:shd w:val="clear" w:color="auto" w:fill="auto"/>
          </w:tcPr>
          <w:p w14:paraId="4F0A803B"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4</w:t>
            </w:r>
          </w:p>
        </w:tc>
        <w:tc>
          <w:tcPr>
            <w:tcW w:w="851" w:type="dxa"/>
            <w:tcBorders>
              <w:bottom w:val="nil"/>
            </w:tcBorders>
            <w:shd w:val="clear" w:color="auto" w:fill="auto"/>
          </w:tcPr>
          <w:p w14:paraId="60E63E4F"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-infinity</w:t>
            </w:r>
          </w:p>
        </w:tc>
        <w:tc>
          <w:tcPr>
            <w:tcW w:w="899" w:type="dxa"/>
            <w:tcBorders>
              <w:bottom w:val="nil"/>
            </w:tcBorders>
            <w:shd w:val="clear" w:color="auto" w:fill="auto"/>
          </w:tcPr>
          <w:p w14:paraId="7BF14598"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-infinity</w:t>
            </w:r>
          </w:p>
        </w:tc>
        <w:tc>
          <w:tcPr>
            <w:tcW w:w="802" w:type="dxa"/>
            <w:tcBorders>
              <w:bottom w:val="nil"/>
            </w:tcBorders>
            <w:shd w:val="clear" w:color="auto" w:fill="auto"/>
          </w:tcPr>
          <w:p w14:paraId="7207E3CF"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850" w:type="dxa"/>
            <w:tcBorders>
              <w:bottom w:val="nil"/>
            </w:tcBorders>
            <w:shd w:val="clear" w:color="auto" w:fill="auto"/>
          </w:tcPr>
          <w:p w14:paraId="33BB6553"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767" w:type="dxa"/>
            <w:tcBorders>
              <w:bottom w:val="nil"/>
            </w:tcBorders>
            <w:shd w:val="clear" w:color="auto" w:fill="auto"/>
          </w:tcPr>
          <w:p w14:paraId="372AF4FF"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4</w:t>
            </w:r>
          </w:p>
        </w:tc>
      </w:tr>
      <w:tr w:rsidR="006E201E" w:rsidRPr="002D4E3B" w14:paraId="33A18233" w14:textId="77777777" w:rsidTr="00623D94">
        <w:trPr>
          <w:cantSplit/>
          <w:jc w:val="center"/>
        </w:trPr>
        <w:tc>
          <w:tcPr>
            <w:tcW w:w="1951" w:type="dxa"/>
            <w:tcBorders>
              <w:top w:val="nil"/>
              <w:bottom w:val="nil"/>
            </w:tcBorders>
            <w:shd w:val="clear" w:color="auto" w:fill="auto"/>
          </w:tcPr>
          <w:p w14:paraId="25620D0D" w14:textId="77777777" w:rsidR="006E201E" w:rsidRPr="002D4E3B" w:rsidRDefault="006E201E" w:rsidP="00623D94">
            <w:pPr>
              <w:keepNext/>
              <w:keepLines/>
              <w:spacing w:after="0"/>
              <w:rPr>
                <w:rFonts w:ascii="Arial" w:hAnsi="Arial"/>
                <w:sz w:val="18"/>
              </w:rPr>
            </w:pPr>
          </w:p>
        </w:tc>
        <w:tc>
          <w:tcPr>
            <w:tcW w:w="1794" w:type="dxa"/>
            <w:tcBorders>
              <w:top w:val="nil"/>
              <w:bottom w:val="nil"/>
            </w:tcBorders>
            <w:shd w:val="clear" w:color="auto" w:fill="auto"/>
          </w:tcPr>
          <w:p w14:paraId="3D9B8257" w14:textId="77777777" w:rsidR="006E201E" w:rsidRPr="002D4E3B" w:rsidRDefault="006E201E" w:rsidP="00623D94">
            <w:pPr>
              <w:keepNext/>
              <w:keepLines/>
              <w:spacing w:after="0"/>
              <w:jc w:val="center"/>
              <w:rPr>
                <w:rFonts w:ascii="Arial" w:hAnsi="Arial" w:cs="v4.2.0"/>
                <w:sz w:val="18"/>
              </w:rPr>
            </w:pPr>
          </w:p>
        </w:tc>
        <w:tc>
          <w:tcPr>
            <w:tcW w:w="1418" w:type="dxa"/>
          </w:tcPr>
          <w:p w14:paraId="11E41C8C"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Borders>
              <w:top w:val="nil"/>
              <w:bottom w:val="nil"/>
            </w:tcBorders>
            <w:shd w:val="clear" w:color="auto" w:fill="auto"/>
          </w:tcPr>
          <w:p w14:paraId="7727F1A3" w14:textId="77777777" w:rsidR="006E201E" w:rsidRPr="002D4E3B" w:rsidRDefault="006E201E" w:rsidP="00623D94">
            <w:pPr>
              <w:keepNext/>
              <w:keepLines/>
              <w:spacing w:after="0"/>
              <w:jc w:val="center"/>
              <w:rPr>
                <w:rFonts w:ascii="Arial" w:hAnsi="Arial" w:cs="v4.2.0"/>
                <w:sz w:val="18"/>
              </w:rPr>
            </w:pPr>
          </w:p>
        </w:tc>
        <w:tc>
          <w:tcPr>
            <w:tcW w:w="851" w:type="dxa"/>
            <w:tcBorders>
              <w:top w:val="nil"/>
              <w:bottom w:val="nil"/>
            </w:tcBorders>
            <w:shd w:val="clear" w:color="auto" w:fill="auto"/>
          </w:tcPr>
          <w:p w14:paraId="526DDEB1" w14:textId="77777777" w:rsidR="006E201E" w:rsidRPr="002D4E3B" w:rsidRDefault="006E201E" w:rsidP="00623D94">
            <w:pPr>
              <w:keepNext/>
              <w:keepLines/>
              <w:spacing w:after="0"/>
              <w:jc w:val="center"/>
              <w:rPr>
                <w:rFonts w:ascii="Arial" w:hAnsi="Arial" w:cs="v4.2.0"/>
                <w:sz w:val="18"/>
              </w:rPr>
            </w:pPr>
          </w:p>
        </w:tc>
        <w:tc>
          <w:tcPr>
            <w:tcW w:w="899" w:type="dxa"/>
            <w:tcBorders>
              <w:top w:val="nil"/>
              <w:bottom w:val="nil"/>
            </w:tcBorders>
            <w:shd w:val="clear" w:color="auto" w:fill="auto"/>
          </w:tcPr>
          <w:p w14:paraId="5C051C78" w14:textId="77777777" w:rsidR="006E201E" w:rsidRPr="002D4E3B" w:rsidRDefault="006E201E" w:rsidP="00623D94">
            <w:pPr>
              <w:keepNext/>
              <w:keepLines/>
              <w:spacing w:after="0"/>
              <w:jc w:val="center"/>
              <w:rPr>
                <w:rFonts w:ascii="Arial" w:hAnsi="Arial" w:cs="v4.2.0"/>
                <w:sz w:val="18"/>
              </w:rPr>
            </w:pPr>
          </w:p>
        </w:tc>
        <w:tc>
          <w:tcPr>
            <w:tcW w:w="802" w:type="dxa"/>
            <w:tcBorders>
              <w:top w:val="nil"/>
              <w:bottom w:val="nil"/>
            </w:tcBorders>
            <w:shd w:val="clear" w:color="auto" w:fill="auto"/>
          </w:tcPr>
          <w:p w14:paraId="4B21FE36" w14:textId="77777777" w:rsidR="006E201E" w:rsidRPr="002D4E3B" w:rsidRDefault="006E201E" w:rsidP="00623D94">
            <w:pPr>
              <w:keepNext/>
              <w:keepLines/>
              <w:spacing w:after="0"/>
              <w:jc w:val="center"/>
              <w:rPr>
                <w:rFonts w:ascii="Arial" w:hAnsi="Arial" w:cs="v4.2.0"/>
                <w:sz w:val="18"/>
              </w:rPr>
            </w:pPr>
          </w:p>
        </w:tc>
        <w:tc>
          <w:tcPr>
            <w:tcW w:w="850" w:type="dxa"/>
            <w:tcBorders>
              <w:top w:val="nil"/>
              <w:bottom w:val="nil"/>
            </w:tcBorders>
            <w:shd w:val="clear" w:color="auto" w:fill="auto"/>
          </w:tcPr>
          <w:p w14:paraId="7222368E" w14:textId="77777777" w:rsidR="006E201E" w:rsidRPr="002D4E3B" w:rsidRDefault="006E201E" w:rsidP="00623D94">
            <w:pPr>
              <w:keepNext/>
              <w:keepLines/>
              <w:spacing w:after="0"/>
              <w:jc w:val="center"/>
              <w:rPr>
                <w:rFonts w:ascii="Arial" w:hAnsi="Arial" w:cs="v4.2.0"/>
                <w:sz w:val="18"/>
              </w:rPr>
            </w:pPr>
          </w:p>
        </w:tc>
        <w:tc>
          <w:tcPr>
            <w:tcW w:w="767" w:type="dxa"/>
            <w:tcBorders>
              <w:top w:val="nil"/>
              <w:bottom w:val="nil"/>
            </w:tcBorders>
            <w:shd w:val="clear" w:color="auto" w:fill="auto"/>
          </w:tcPr>
          <w:p w14:paraId="2593D6BB" w14:textId="77777777" w:rsidR="006E201E" w:rsidRPr="002D4E3B" w:rsidRDefault="006E201E" w:rsidP="00623D94">
            <w:pPr>
              <w:keepNext/>
              <w:keepLines/>
              <w:spacing w:after="0"/>
              <w:jc w:val="center"/>
              <w:rPr>
                <w:rFonts w:ascii="Arial" w:hAnsi="Arial" w:cs="v4.2.0"/>
                <w:sz w:val="18"/>
              </w:rPr>
            </w:pPr>
          </w:p>
        </w:tc>
      </w:tr>
      <w:tr w:rsidR="006E201E" w:rsidRPr="002D4E3B" w14:paraId="5DB1AF86" w14:textId="77777777" w:rsidTr="00623D94">
        <w:trPr>
          <w:cantSplit/>
          <w:jc w:val="center"/>
        </w:trPr>
        <w:tc>
          <w:tcPr>
            <w:tcW w:w="1951" w:type="dxa"/>
            <w:tcBorders>
              <w:top w:val="nil"/>
              <w:bottom w:val="single" w:sz="4" w:space="0" w:color="auto"/>
            </w:tcBorders>
            <w:shd w:val="clear" w:color="auto" w:fill="auto"/>
          </w:tcPr>
          <w:p w14:paraId="560CB631" w14:textId="77777777" w:rsidR="006E201E" w:rsidRPr="002D4E3B" w:rsidRDefault="006E201E" w:rsidP="00623D94">
            <w:pPr>
              <w:keepNext/>
              <w:keepLines/>
              <w:spacing w:after="0"/>
              <w:rPr>
                <w:rFonts w:ascii="Arial" w:hAnsi="Arial"/>
                <w:sz w:val="18"/>
              </w:rPr>
            </w:pPr>
          </w:p>
        </w:tc>
        <w:tc>
          <w:tcPr>
            <w:tcW w:w="1794" w:type="dxa"/>
            <w:tcBorders>
              <w:top w:val="nil"/>
              <w:bottom w:val="single" w:sz="4" w:space="0" w:color="auto"/>
            </w:tcBorders>
            <w:shd w:val="clear" w:color="auto" w:fill="auto"/>
          </w:tcPr>
          <w:p w14:paraId="40B66392" w14:textId="77777777" w:rsidR="006E201E" w:rsidRPr="002D4E3B" w:rsidRDefault="006E201E" w:rsidP="00623D94">
            <w:pPr>
              <w:keepNext/>
              <w:keepLines/>
              <w:spacing w:after="0"/>
              <w:jc w:val="center"/>
              <w:rPr>
                <w:rFonts w:ascii="Arial" w:hAnsi="Arial" w:cs="v4.2.0"/>
                <w:sz w:val="18"/>
              </w:rPr>
            </w:pPr>
          </w:p>
        </w:tc>
        <w:tc>
          <w:tcPr>
            <w:tcW w:w="1418" w:type="dxa"/>
          </w:tcPr>
          <w:p w14:paraId="3016B5DA"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Borders>
              <w:top w:val="nil"/>
            </w:tcBorders>
            <w:shd w:val="clear" w:color="auto" w:fill="auto"/>
          </w:tcPr>
          <w:p w14:paraId="724B2F8E" w14:textId="77777777" w:rsidR="006E201E" w:rsidRPr="002D4E3B" w:rsidRDefault="006E201E" w:rsidP="00623D94">
            <w:pPr>
              <w:keepNext/>
              <w:keepLines/>
              <w:spacing w:after="0"/>
              <w:jc w:val="center"/>
              <w:rPr>
                <w:rFonts w:ascii="Arial" w:hAnsi="Arial" w:cs="v4.2.0"/>
                <w:sz w:val="18"/>
              </w:rPr>
            </w:pPr>
          </w:p>
        </w:tc>
        <w:tc>
          <w:tcPr>
            <w:tcW w:w="851" w:type="dxa"/>
            <w:tcBorders>
              <w:top w:val="nil"/>
            </w:tcBorders>
            <w:shd w:val="clear" w:color="auto" w:fill="auto"/>
          </w:tcPr>
          <w:p w14:paraId="496C3FBD" w14:textId="77777777" w:rsidR="006E201E" w:rsidRPr="002D4E3B" w:rsidRDefault="006E201E" w:rsidP="00623D94">
            <w:pPr>
              <w:keepNext/>
              <w:keepLines/>
              <w:spacing w:after="0"/>
              <w:jc w:val="center"/>
              <w:rPr>
                <w:rFonts w:ascii="Arial" w:hAnsi="Arial" w:cs="v4.2.0"/>
                <w:sz w:val="18"/>
              </w:rPr>
            </w:pPr>
          </w:p>
        </w:tc>
        <w:tc>
          <w:tcPr>
            <w:tcW w:w="899" w:type="dxa"/>
            <w:tcBorders>
              <w:top w:val="nil"/>
            </w:tcBorders>
            <w:shd w:val="clear" w:color="auto" w:fill="auto"/>
          </w:tcPr>
          <w:p w14:paraId="58D617E4" w14:textId="77777777" w:rsidR="006E201E" w:rsidRPr="002D4E3B" w:rsidRDefault="006E201E" w:rsidP="00623D94">
            <w:pPr>
              <w:keepNext/>
              <w:keepLines/>
              <w:spacing w:after="0"/>
              <w:jc w:val="center"/>
              <w:rPr>
                <w:rFonts w:ascii="Arial" w:hAnsi="Arial" w:cs="v4.2.0"/>
                <w:sz w:val="18"/>
              </w:rPr>
            </w:pPr>
          </w:p>
        </w:tc>
        <w:tc>
          <w:tcPr>
            <w:tcW w:w="802" w:type="dxa"/>
            <w:tcBorders>
              <w:top w:val="nil"/>
            </w:tcBorders>
            <w:shd w:val="clear" w:color="auto" w:fill="auto"/>
          </w:tcPr>
          <w:p w14:paraId="285F64B0" w14:textId="77777777" w:rsidR="006E201E" w:rsidRPr="002D4E3B" w:rsidRDefault="006E201E" w:rsidP="00623D94">
            <w:pPr>
              <w:keepNext/>
              <w:keepLines/>
              <w:spacing w:after="0"/>
              <w:jc w:val="center"/>
              <w:rPr>
                <w:rFonts w:ascii="Arial" w:hAnsi="Arial" w:cs="v4.2.0"/>
                <w:sz w:val="18"/>
              </w:rPr>
            </w:pPr>
          </w:p>
        </w:tc>
        <w:tc>
          <w:tcPr>
            <w:tcW w:w="850" w:type="dxa"/>
            <w:tcBorders>
              <w:top w:val="nil"/>
            </w:tcBorders>
            <w:shd w:val="clear" w:color="auto" w:fill="auto"/>
          </w:tcPr>
          <w:p w14:paraId="6EA68C20" w14:textId="77777777" w:rsidR="006E201E" w:rsidRPr="002D4E3B" w:rsidRDefault="006E201E" w:rsidP="00623D94">
            <w:pPr>
              <w:keepNext/>
              <w:keepLines/>
              <w:spacing w:after="0"/>
              <w:jc w:val="center"/>
              <w:rPr>
                <w:rFonts w:ascii="Arial" w:hAnsi="Arial" w:cs="v4.2.0"/>
                <w:sz w:val="18"/>
              </w:rPr>
            </w:pPr>
          </w:p>
        </w:tc>
        <w:tc>
          <w:tcPr>
            <w:tcW w:w="767" w:type="dxa"/>
            <w:tcBorders>
              <w:top w:val="nil"/>
            </w:tcBorders>
            <w:shd w:val="clear" w:color="auto" w:fill="auto"/>
          </w:tcPr>
          <w:p w14:paraId="065A9FD0" w14:textId="77777777" w:rsidR="006E201E" w:rsidRPr="002D4E3B" w:rsidRDefault="006E201E" w:rsidP="00623D94">
            <w:pPr>
              <w:keepNext/>
              <w:keepLines/>
              <w:spacing w:after="0"/>
              <w:jc w:val="center"/>
              <w:rPr>
                <w:rFonts w:ascii="Arial" w:hAnsi="Arial" w:cs="v4.2.0"/>
                <w:sz w:val="18"/>
              </w:rPr>
            </w:pPr>
          </w:p>
        </w:tc>
      </w:tr>
      <w:tr w:rsidR="006E201E" w:rsidRPr="002D4E3B" w14:paraId="609A82C8" w14:textId="77777777" w:rsidTr="00623D94">
        <w:trPr>
          <w:cantSplit/>
          <w:jc w:val="center"/>
        </w:trPr>
        <w:tc>
          <w:tcPr>
            <w:tcW w:w="1951" w:type="dxa"/>
            <w:tcBorders>
              <w:bottom w:val="nil"/>
            </w:tcBorders>
            <w:shd w:val="clear" w:color="auto" w:fill="auto"/>
          </w:tcPr>
          <w:p w14:paraId="04A79408" w14:textId="77777777" w:rsidR="006E201E" w:rsidRPr="002D4E3B" w:rsidRDefault="006E201E" w:rsidP="00623D94">
            <w:pPr>
              <w:keepNext/>
              <w:keepLines/>
              <w:spacing w:after="0"/>
              <w:rPr>
                <w:rFonts w:ascii="Arial" w:hAnsi="Arial"/>
                <w:sz w:val="18"/>
              </w:rPr>
            </w:pPr>
            <w:r w:rsidRPr="002D4E3B">
              <w:rPr>
                <w:rFonts w:ascii="Arial" w:hAnsi="Arial"/>
                <w:sz w:val="18"/>
              </w:rPr>
              <w:t xml:space="preserve">SS-RSRP </w:t>
            </w:r>
            <w:r w:rsidRPr="002D4E3B">
              <w:rPr>
                <w:rFonts w:ascii="Arial" w:hAnsi="Arial"/>
                <w:sz w:val="18"/>
                <w:vertAlign w:val="superscript"/>
              </w:rPr>
              <w:t>Note3</w:t>
            </w:r>
          </w:p>
        </w:tc>
        <w:tc>
          <w:tcPr>
            <w:tcW w:w="1794" w:type="dxa"/>
            <w:tcBorders>
              <w:bottom w:val="nil"/>
            </w:tcBorders>
            <w:shd w:val="clear" w:color="auto" w:fill="auto"/>
          </w:tcPr>
          <w:p w14:paraId="2BE69D0C"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dBm/SCS</w:t>
            </w:r>
          </w:p>
        </w:tc>
        <w:tc>
          <w:tcPr>
            <w:tcW w:w="1418" w:type="dxa"/>
          </w:tcPr>
          <w:p w14:paraId="49239A4B"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Pr>
          <w:p w14:paraId="75E30D47"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-94</w:t>
            </w:r>
          </w:p>
        </w:tc>
        <w:tc>
          <w:tcPr>
            <w:tcW w:w="851" w:type="dxa"/>
          </w:tcPr>
          <w:p w14:paraId="22815B6D"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-infinity</w:t>
            </w:r>
          </w:p>
        </w:tc>
        <w:tc>
          <w:tcPr>
            <w:tcW w:w="899" w:type="dxa"/>
          </w:tcPr>
          <w:p w14:paraId="579D172C"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-infinity</w:t>
            </w:r>
          </w:p>
        </w:tc>
        <w:tc>
          <w:tcPr>
            <w:tcW w:w="802" w:type="dxa"/>
          </w:tcPr>
          <w:p w14:paraId="408EE420"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850" w:type="dxa"/>
          </w:tcPr>
          <w:p w14:paraId="44D2841B"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767" w:type="dxa"/>
          </w:tcPr>
          <w:p w14:paraId="5B22C989"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-94</w:t>
            </w:r>
          </w:p>
        </w:tc>
      </w:tr>
      <w:tr w:rsidR="006E201E" w:rsidRPr="002D4E3B" w14:paraId="0F6B0F01" w14:textId="77777777" w:rsidTr="00623D94">
        <w:trPr>
          <w:cantSplit/>
          <w:jc w:val="center"/>
        </w:trPr>
        <w:tc>
          <w:tcPr>
            <w:tcW w:w="1951" w:type="dxa"/>
            <w:tcBorders>
              <w:top w:val="nil"/>
              <w:bottom w:val="nil"/>
            </w:tcBorders>
            <w:shd w:val="clear" w:color="auto" w:fill="auto"/>
          </w:tcPr>
          <w:p w14:paraId="22980FB8" w14:textId="77777777" w:rsidR="006E201E" w:rsidRPr="002D4E3B" w:rsidRDefault="006E201E" w:rsidP="00623D94">
            <w:pPr>
              <w:keepNext/>
              <w:keepLines/>
              <w:spacing w:after="0"/>
              <w:rPr>
                <w:rFonts w:ascii="Arial" w:hAnsi="Arial"/>
                <w:sz w:val="18"/>
              </w:rPr>
            </w:pPr>
          </w:p>
        </w:tc>
        <w:tc>
          <w:tcPr>
            <w:tcW w:w="1794" w:type="dxa"/>
            <w:tcBorders>
              <w:top w:val="nil"/>
              <w:bottom w:val="nil"/>
            </w:tcBorders>
            <w:shd w:val="clear" w:color="auto" w:fill="auto"/>
          </w:tcPr>
          <w:p w14:paraId="3E9FD03F" w14:textId="77777777" w:rsidR="006E201E" w:rsidRPr="002D4E3B" w:rsidRDefault="006E201E" w:rsidP="00623D94">
            <w:pPr>
              <w:keepNext/>
              <w:keepLines/>
              <w:spacing w:after="0"/>
              <w:jc w:val="center"/>
              <w:rPr>
                <w:rFonts w:ascii="Arial" w:hAnsi="Arial" w:cs="v4.2.0"/>
                <w:sz w:val="18"/>
              </w:rPr>
            </w:pPr>
          </w:p>
        </w:tc>
        <w:tc>
          <w:tcPr>
            <w:tcW w:w="1418" w:type="dxa"/>
          </w:tcPr>
          <w:p w14:paraId="1404E8E4"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Pr>
          <w:p w14:paraId="1B672ACD" w14:textId="77777777" w:rsidR="006E201E" w:rsidRPr="002D4E3B" w:rsidRDefault="006E201E" w:rsidP="00623D94">
            <w:pPr>
              <w:keepNext/>
              <w:keepLines/>
              <w:spacing w:after="0"/>
              <w:jc w:val="center"/>
              <w:rPr>
                <w:rFonts w:ascii="Arial" w:hAnsi="Arial" w:cs="v4.2.0"/>
                <w:sz w:val="18"/>
              </w:rPr>
            </w:pPr>
            <w:r w:rsidRPr="002D4E3B">
              <w:rPr>
                <w:rFonts w:ascii="Arial" w:hAnsi="Arial" w:cs="v4.2.0"/>
                <w:sz w:val="18"/>
              </w:rPr>
              <w:t>-94</w:t>
            </w:r>
          </w:p>
        </w:tc>
        <w:tc>
          <w:tcPr>
            <w:tcW w:w="851" w:type="dxa"/>
          </w:tcPr>
          <w:p w14:paraId="5FE1C83F" w14:textId="77777777" w:rsidR="006E201E" w:rsidRPr="002D4E3B" w:rsidRDefault="006E201E" w:rsidP="00623D94">
            <w:pPr>
              <w:keepNext/>
              <w:keepLines/>
              <w:spacing w:after="0"/>
              <w:jc w:val="center"/>
              <w:rPr>
                <w:rFonts w:ascii="Arial" w:hAnsi="Arial" w:cs="v4.2.0"/>
                <w:sz w:val="18"/>
              </w:rPr>
            </w:pPr>
            <w:r w:rsidRPr="002D4E3B">
              <w:rPr>
                <w:rFonts w:ascii="Arial" w:hAnsi="Arial" w:cs="v4.2.0"/>
                <w:sz w:val="18"/>
              </w:rPr>
              <w:t>-infinity</w:t>
            </w:r>
          </w:p>
        </w:tc>
        <w:tc>
          <w:tcPr>
            <w:tcW w:w="899" w:type="dxa"/>
          </w:tcPr>
          <w:p w14:paraId="73CC078E" w14:textId="77777777" w:rsidR="006E201E" w:rsidRPr="002D4E3B" w:rsidRDefault="006E201E" w:rsidP="00623D94">
            <w:pPr>
              <w:keepNext/>
              <w:keepLines/>
              <w:spacing w:after="0"/>
              <w:jc w:val="center"/>
              <w:rPr>
                <w:rFonts w:ascii="Arial" w:hAnsi="Arial" w:cs="v4.2.0"/>
                <w:sz w:val="18"/>
              </w:rPr>
            </w:pPr>
            <w:r w:rsidRPr="002D4E3B">
              <w:rPr>
                <w:rFonts w:ascii="Arial" w:hAnsi="Arial" w:cs="v4.2.0"/>
                <w:sz w:val="18"/>
              </w:rPr>
              <w:t>-infinity</w:t>
            </w:r>
          </w:p>
        </w:tc>
        <w:tc>
          <w:tcPr>
            <w:tcW w:w="802" w:type="dxa"/>
          </w:tcPr>
          <w:p w14:paraId="754AB749"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850" w:type="dxa"/>
          </w:tcPr>
          <w:p w14:paraId="4E667084"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767" w:type="dxa"/>
          </w:tcPr>
          <w:p w14:paraId="4AF761AD" w14:textId="77777777" w:rsidR="006E201E" w:rsidRPr="002D4E3B" w:rsidRDefault="006E201E" w:rsidP="00623D94">
            <w:pPr>
              <w:keepNext/>
              <w:keepLines/>
              <w:spacing w:after="0"/>
              <w:jc w:val="center"/>
              <w:rPr>
                <w:rFonts w:ascii="Arial" w:hAnsi="Arial" w:cs="v4.2.0"/>
                <w:sz w:val="18"/>
              </w:rPr>
            </w:pPr>
            <w:r w:rsidRPr="002D4E3B">
              <w:rPr>
                <w:rFonts w:ascii="Arial" w:hAnsi="Arial"/>
                <w:sz w:val="18"/>
                <w:lang w:eastAsia="zh-CN"/>
              </w:rPr>
              <w:t>-94</w:t>
            </w:r>
          </w:p>
        </w:tc>
      </w:tr>
      <w:tr w:rsidR="006E201E" w:rsidRPr="002D4E3B" w14:paraId="7B3EBB21" w14:textId="77777777" w:rsidTr="00623D94">
        <w:trPr>
          <w:cantSplit/>
          <w:jc w:val="center"/>
        </w:trPr>
        <w:tc>
          <w:tcPr>
            <w:tcW w:w="1951" w:type="dxa"/>
            <w:tcBorders>
              <w:top w:val="nil"/>
              <w:bottom w:val="single" w:sz="4" w:space="0" w:color="auto"/>
            </w:tcBorders>
            <w:shd w:val="clear" w:color="auto" w:fill="auto"/>
          </w:tcPr>
          <w:p w14:paraId="192B5515" w14:textId="77777777" w:rsidR="006E201E" w:rsidRPr="002D4E3B" w:rsidRDefault="006E201E" w:rsidP="00623D94">
            <w:pPr>
              <w:keepNext/>
              <w:keepLines/>
              <w:spacing w:after="0"/>
              <w:rPr>
                <w:rFonts w:ascii="Arial" w:hAnsi="Arial"/>
                <w:sz w:val="18"/>
              </w:rPr>
            </w:pPr>
          </w:p>
        </w:tc>
        <w:tc>
          <w:tcPr>
            <w:tcW w:w="1794" w:type="dxa"/>
            <w:tcBorders>
              <w:top w:val="nil"/>
            </w:tcBorders>
            <w:shd w:val="clear" w:color="auto" w:fill="auto"/>
          </w:tcPr>
          <w:p w14:paraId="2E6BD78E" w14:textId="77777777" w:rsidR="006E201E" w:rsidRPr="002D4E3B" w:rsidRDefault="006E201E" w:rsidP="00623D94">
            <w:pPr>
              <w:keepNext/>
              <w:keepLines/>
              <w:spacing w:after="0"/>
              <w:jc w:val="center"/>
              <w:rPr>
                <w:rFonts w:ascii="Arial" w:hAnsi="Arial" w:cs="v4.2.0"/>
                <w:sz w:val="18"/>
              </w:rPr>
            </w:pPr>
          </w:p>
        </w:tc>
        <w:tc>
          <w:tcPr>
            <w:tcW w:w="1418" w:type="dxa"/>
          </w:tcPr>
          <w:p w14:paraId="7A391CA7"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Pr>
          <w:p w14:paraId="7C0D2A1A"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-91</w:t>
            </w:r>
          </w:p>
        </w:tc>
        <w:tc>
          <w:tcPr>
            <w:tcW w:w="851" w:type="dxa"/>
          </w:tcPr>
          <w:p w14:paraId="201515F8"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rPr>
              <w:t>-infinity</w:t>
            </w:r>
          </w:p>
        </w:tc>
        <w:tc>
          <w:tcPr>
            <w:tcW w:w="899" w:type="dxa"/>
          </w:tcPr>
          <w:p w14:paraId="63F87B92"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rPr>
              <w:t>-infinity</w:t>
            </w:r>
          </w:p>
        </w:tc>
        <w:tc>
          <w:tcPr>
            <w:tcW w:w="802" w:type="dxa"/>
          </w:tcPr>
          <w:p w14:paraId="4EA97DE2"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850" w:type="dxa"/>
          </w:tcPr>
          <w:p w14:paraId="574F2BE1"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767" w:type="dxa"/>
          </w:tcPr>
          <w:p w14:paraId="13533C58"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-91</w:t>
            </w:r>
          </w:p>
        </w:tc>
      </w:tr>
      <w:tr w:rsidR="006E201E" w:rsidRPr="002D4E3B" w14:paraId="27967F26" w14:textId="77777777" w:rsidTr="00623D94">
        <w:trPr>
          <w:cantSplit/>
          <w:jc w:val="center"/>
        </w:trPr>
        <w:tc>
          <w:tcPr>
            <w:tcW w:w="1951" w:type="dxa"/>
            <w:tcBorders>
              <w:bottom w:val="nil"/>
            </w:tcBorders>
            <w:shd w:val="clear" w:color="auto" w:fill="auto"/>
          </w:tcPr>
          <w:p w14:paraId="309DE5EA" w14:textId="77777777" w:rsidR="006E201E" w:rsidRPr="002D4E3B" w:rsidRDefault="006E201E" w:rsidP="00623D94">
            <w:pPr>
              <w:keepNext/>
              <w:keepLines/>
              <w:spacing w:after="0"/>
              <w:rPr>
                <w:rFonts w:ascii="Arial" w:hAnsi="Arial"/>
                <w:sz w:val="18"/>
              </w:rPr>
            </w:pPr>
            <w:r w:rsidRPr="002D4E3B">
              <w:rPr>
                <w:rFonts w:ascii="Arial" w:hAnsi="Arial"/>
                <w:sz w:val="18"/>
              </w:rPr>
              <w:t>Io</w:t>
            </w:r>
          </w:p>
        </w:tc>
        <w:tc>
          <w:tcPr>
            <w:tcW w:w="1794" w:type="dxa"/>
          </w:tcPr>
          <w:p w14:paraId="3489FE7A"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lang w:eastAsia="zh-CN"/>
              </w:rPr>
              <w:t>dBm/9.36 MHz</w:t>
            </w:r>
          </w:p>
        </w:tc>
        <w:tc>
          <w:tcPr>
            <w:tcW w:w="1418" w:type="dxa"/>
          </w:tcPr>
          <w:p w14:paraId="2CF45833"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w:t>
            </w:r>
          </w:p>
        </w:tc>
        <w:tc>
          <w:tcPr>
            <w:tcW w:w="992" w:type="dxa"/>
          </w:tcPr>
          <w:p w14:paraId="34E87A1D"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-64.59</w:t>
            </w:r>
          </w:p>
        </w:tc>
        <w:tc>
          <w:tcPr>
            <w:tcW w:w="851" w:type="dxa"/>
          </w:tcPr>
          <w:p w14:paraId="55A17F5A"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cs="v4.2.0"/>
                <w:sz w:val="18"/>
              </w:rPr>
              <w:t>-infinity</w:t>
            </w:r>
          </w:p>
        </w:tc>
        <w:tc>
          <w:tcPr>
            <w:tcW w:w="899" w:type="dxa"/>
          </w:tcPr>
          <w:p w14:paraId="2F9F9137"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cs="v4.2.0"/>
                <w:sz w:val="18"/>
              </w:rPr>
              <w:t>-infinity</w:t>
            </w:r>
          </w:p>
        </w:tc>
        <w:tc>
          <w:tcPr>
            <w:tcW w:w="802" w:type="dxa"/>
          </w:tcPr>
          <w:p w14:paraId="1792A594"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850" w:type="dxa"/>
          </w:tcPr>
          <w:p w14:paraId="6FE6D3E3"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767" w:type="dxa"/>
          </w:tcPr>
          <w:p w14:paraId="055BA35B" w14:textId="77777777" w:rsidR="006E201E" w:rsidRPr="002D4E3B" w:rsidRDefault="006E201E" w:rsidP="00623D94">
            <w:pPr>
              <w:keepNext/>
              <w:keepLines/>
              <w:spacing w:after="0"/>
              <w:jc w:val="center"/>
              <w:rPr>
                <w:rFonts w:ascii="Arial" w:hAnsi="Arial"/>
                <w:sz w:val="18"/>
                <w:lang w:eastAsia="zh-CN"/>
              </w:rPr>
            </w:pPr>
            <w:r w:rsidRPr="002D4E3B">
              <w:rPr>
                <w:rFonts w:ascii="Arial" w:hAnsi="Arial"/>
                <w:sz w:val="18"/>
                <w:lang w:eastAsia="zh-CN"/>
              </w:rPr>
              <w:t>-64.59</w:t>
            </w:r>
          </w:p>
        </w:tc>
      </w:tr>
      <w:tr w:rsidR="006E201E" w:rsidRPr="002D4E3B" w14:paraId="139481B9" w14:textId="77777777" w:rsidTr="00623D94">
        <w:trPr>
          <w:cantSplit/>
          <w:jc w:val="center"/>
        </w:trPr>
        <w:tc>
          <w:tcPr>
            <w:tcW w:w="1951" w:type="dxa"/>
            <w:tcBorders>
              <w:top w:val="nil"/>
              <w:bottom w:val="nil"/>
            </w:tcBorders>
            <w:shd w:val="clear" w:color="auto" w:fill="auto"/>
          </w:tcPr>
          <w:p w14:paraId="5398AB45" w14:textId="77777777" w:rsidR="006E201E" w:rsidRPr="002D4E3B" w:rsidRDefault="006E201E" w:rsidP="00623D94">
            <w:pPr>
              <w:keepNext/>
              <w:keepLines/>
              <w:spacing w:after="0"/>
              <w:rPr>
                <w:rFonts w:ascii="Arial" w:hAnsi="Arial"/>
                <w:sz w:val="18"/>
              </w:rPr>
            </w:pPr>
          </w:p>
        </w:tc>
        <w:tc>
          <w:tcPr>
            <w:tcW w:w="1794" w:type="dxa"/>
          </w:tcPr>
          <w:p w14:paraId="22EF676F" w14:textId="77777777" w:rsidR="006E201E" w:rsidRPr="002D4E3B" w:rsidRDefault="006E201E" w:rsidP="00623D94">
            <w:pPr>
              <w:keepNext/>
              <w:keepLines/>
              <w:spacing w:after="0"/>
              <w:jc w:val="center"/>
              <w:rPr>
                <w:rFonts w:ascii="Arial" w:hAnsi="Arial" w:cs="v4.2.0"/>
                <w:sz w:val="18"/>
              </w:rPr>
            </w:pPr>
            <w:r w:rsidRPr="002D4E3B">
              <w:rPr>
                <w:rFonts w:ascii="Arial" w:hAnsi="Arial" w:cs="v4.2.0"/>
                <w:sz w:val="18"/>
                <w:lang w:eastAsia="zh-CN"/>
              </w:rPr>
              <w:t>dBm/9.36 MHz</w:t>
            </w:r>
          </w:p>
        </w:tc>
        <w:tc>
          <w:tcPr>
            <w:tcW w:w="1418" w:type="dxa"/>
          </w:tcPr>
          <w:p w14:paraId="555FE058"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2</w:t>
            </w:r>
          </w:p>
        </w:tc>
        <w:tc>
          <w:tcPr>
            <w:tcW w:w="992" w:type="dxa"/>
          </w:tcPr>
          <w:p w14:paraId="5A2E73B2"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-64.59</w:t>
            </w:r>
          </w:p>
        </w:tc>
        <w:tc>
          <w:tcPr>
            <w:tcW w:w="851" w:type="dxa"/>
          </w:tcPr>
          <w:p w14:paraId="43196ACD" w14:textId="77777777" w:rsidR="006E201E" w:rsidRPr="002D4E3B" w:rsidRDefault="006E201E" w:rsidP="00623D94">
            <w:pPr>
              <w:keepNext/>
              <w:keepLines/>
              <w:spacing w:after="0"/>
              <w:jc w:val="center"/>
              <w:rPr>
                <w:rFonts w:ascii="Arial" w:hAnsi="Arial" w:cs="v4.2.0"/>
                <w:sz w:val="18"/>
              </w:rPr>
            </w:pPr>
            <w:r w:rsidRPr="002D4E3B">
              <w:rPr>
                <w:rFonts w:ascii="Arial" w:hAnsi="Arial" w:cs="v4.2.0"/>
                <w:sz w:val="18"/>
              </w:rPr>
              <w:t>-infinity</w:t>
            </w:r>
          </w:p>
        </w:tc>
        <w:tc>
          <w:tcPr>
            <w:tcW w:w="899" w:type="dxa"/>
          </w:tcPr>
          <w:p w14:paraId="41230CF8" w14:textId="77777777" w:rsidR="006E201E" w:rsidRPr="002D4E3B" w:rsidRDefault="006E201E" w:rsidP="00623D94">
            <w:pPr>
              <w:keepNext/>
              <w:keepLines/>
              <w:spacing w:after="0"/>
              <w:jc w:val="center"/>
              <w:rPr>
                <w:rFonts w:ascii="Arial" w:hAnsi="Arial" w:cs="v4.2.0"/>
                <w:sz w:val="18"/>
              </w:rPr>
            </w:pPr>
            <w:r w:rsidRPr="002D4E3B">
              <w:rPr>
                <w:rFonts w:ascii="Arial" w:hAnsi="Arial" w:cs="v4.2.0"/>
                <w:sz w:val="18"/>
              </w:rPr>
              <w:t>-infinity</w:t>
            </w:r>
          </w:p>
        </w:tc>
        <w:tc>
          <w:tcPr>
            <w:tcW w:w="802" w:type="dxa"/>
          </w:tcPr>
          <w:p w14:paraId="78B55F68"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850" w:type="dxa"/>
          </w:tcPr>
          <w:p w14:paraId="611A0666"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767" w:type="dxa"/>
          </w:tcPr>
          <w:p w14:paraId="3E746D5E" w14:textId="77777777" w:rsidR="006E201E" w:rsidRPr="002D4E3B" w:rsidRDefault="006E201E" w:rsidP="00623D94">
            <w:pPr>
              <w:keepNext/>
              <w:keepLines/>
              <w:spacing w:after="0"/>
              <w:jc w:val="center"/>
              <w:rPr>
                <w:rFonts w:ascii="Arial" w:hAnsi="Arial" w:cs="v4.2.0"/>
                <w:sz w:val="18"/>
              </w:rPr>
            </w:pPr>
            <w:r w:rsidRPr="002D4E3B">
              <w:rPr>
                <w:rFonts w:ascii="Arial" w:hAnsi="Arial"/>
                <w:sz w:val="18"/>
                <w:lang w:eastAsia="zh-CN"/>
              </w:rPr>
              <w:t>-64.59</w:t>
            </w:r>
          </w:p>
        </w:tc>
      </w:tr>
      <w:tr w:rsidR="006E201E" w:rsidRPr="002D4E3B" w14:paraId="395AE803" w14:textId="77777777" w:rsidTr="00623D94">
        <w:trPr>
          <w:cantSplit/>
          <w:jc w:val="center"/>
        </w:trPr>
        <w:tc>
          <w:tcPr>
            <w:tcW w:w="1951" w:type="dxa"/>
            <w:tcBorders>
              <w:top w:val="nil"/>
            </w:tcBorders>
            <w:shd w:val="clear" w:color="auto" w:fill="auto"/>
          </w:tcPr>
          <w:p w14:paraId="43415020" w14:textId="77777777" w:rsidR="006E201E" w:rsidRPr="002D4E3B" w:rsidRDefault="006E201E" w:rsidP="00623D94">
            <w:pPr>
              <w:keepNext/>
              <w:keepLines/>
              <w:spacing w:after="0"/>
              <w:rPr>
                <w:rFonts w:ascii="Arial" w:hAnsi="Arial"/>
                <w:sz w:val="18"/>
              </w:rPr>
            </w:pPr>
          </w:p>
        </w:tc>
        <w:tc>
          <w:tcPr>
            <w:tcW w:w="1794" w:type="dxa"/>
          </w:tcPr>
          <w:p w14:paraId="3BABC520" w14:textId="77777777" w:rsidR="006E201E" w:rsidRPr="002D4E3B" w:rsidRDefault="006E201E" w:rsidP="00623D94">
            <w:pPr>
              <w:keepNext/>
              <w:keepLines/>
              <w:spacing w:after="0"/>
              <w:jc w:val="center"/>
              <w:rPr>
                <w:rFonts w:ascii="Arial" w:hAnsi="Arial" w:cs="v4.2.0"/>
                <w:sz w:val="18"/>
              </w:rPr>
            </w:pPr>
            <w:r w:rsidRPr="002D4E3B">
              <w:rPr>
                <w:rFonts w:ascii="Arial" w:hAnsi="Arial" w:cs="v4.2.0"/>
                <w:sz w:val="18"/>
                <w:lang w:eastAsia="zh-CN"/>
              </w:rPr>
              <w:t>dBm/38.16 MHz</w:t>
            </w:r>
          </w:p>
        </w:tc>
        <w:tc>
          <w:tcPr>
            <w:tcW w:w="1418" w:type="dxa"/>
          </w:tcPr>
          <w:p w14:paraId="47B62CE0"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3</w:t>
            </w:r>
          </w:p>
        </w:tc>
        <w:tc>
          <w:tcPr>
            <w:tcW w:w="992" w:type="dxa"/>
          </w:tcPr>
          <w:p w14:paraId="32E45575"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-58.50</w:t>
            </w:r>
          </w:p>
        </w:tc>
        <w:tc>
          <w:tcPr>
            <w:tcW w:w="851" w:type="dxa"/>
          </w:tcPr>
          <w:p w14:paraId="7CAF394D"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rPr>
              <w:t>-infinity</w:t>
            </w:r>
          </w:p>
        </w:tc>
        <w:tc>
          <w:tcPr>
            <w:tcW w:w="899" w:type="dxa"/>
          </w:tcPr>
          <w:p w14:paraId="693629F8"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rPr>
              <w:t>-infinity</w:t>
            </w:r>
          </w:p>
        </w:tc>
        <w:tc>
          <w:tcPr>
            <w:tcW w:w="802" w:type="dxa"/>
          </w:tcPr>
          <w:p w14:paraId="5DF4F79E"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850" w:type="dxa"/>
          </w:tcPr>
          <w:p w14:paraId="19CC5127" w14:textId="77777777" w:rsidR="006E201E" w:rsidRPr="002D4E3B" w:rsidDel="004B51DC" w:rsidRDefault="006E201E" w:rsidP="00623D94">
            <w:pPr>
              <w:keepNext/>
              <w:keepLines/>
              <w:spacing w:after="0"/>
              <w:jc w:val="center"/>
              <w:rPr>
                <w:rFonts w:ascii="Arial" w:hAnsi="Arial"/>
                <w:sz w:val="18"/>
              </w:rPr>
            </w:pPr>
            <w:r w:rsidRPr="002D4E3B">
              <w:rPr>
                <w:rFonts w:ascii="Arial" w:hAnsi="Arial" w:cs="v4.2.0"/>
                <w:sz w:val="18"/>
              </w:rPr>
              <w:t>-infinity</w:t>
            </w:r>
          </w:p>
        </w:tc>
        <w:tc>
          <w:tcPr>
            <w:tcW w:w="767" w:type="dxa"/>
          </w:tcPr>
          <w:p w14:paraId="4E51F618"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-58.50</w:t>
            </w:r>
          </w:p>
        </w:tc>
      </w:tr>
      <w:tr w:rsidR="006E201E" w:rsidRPr="002D4E3B" w14:paraId="195EAEE4" w14:textId="77777777" w:rsidTr="00623D94">
        <w:trPr>
          <w:cantSplit/>
          <w:jc w:val="center"/>
        </w:trPr>
        <w:tc>
          <w:tcPr>
            <w:tcW w:w="1951" w:type="dxa"/>
          </w:tcPr>
          <w:p w14:paraId="6F838724" w14:textId="77777777" w:rsidR="006E201E" w:rsidRPr="002D4E3B" w:rsidRDefault="006E201E" w:rsidP="00623D94">
            <w:pPr>
              <w:keepNext/>
              <w:keepLines/>
              <w:spacing w:after="0"/>
              <w:rPr>
                <w:rFonts w:ascii="Arial" w:hAnsi="Arial"/>
                <w:sz w:val="18"/>
              </w:rPr>
            </w:pPr>
            <w:r w:rsidRPr="002D4E3B">
              <w:rPr>
                <w:rFonts w:ascii="Arial" w:hAnsi="Arial"/>
                <w:sz w:val="18"/>
              </w:rPr>
              <w:t xml:space="preserve">Propagation Condition </w:t>
            </w:r>
          </w:p>
        </w:tc>
        <w:tc>
          <w:tcPr>
            <w:tcW w:w="1794" w:type="dxa"/>
          </w:tcPr>
          <w:p w14:paraId="23E457EE" w14:textId="77777777" w:rsidR="006E201E" w:rsidRPr="002D4E3B" w:rsidRDefault="006E201E" w:rsidP="00623D94">
            <w:pPr>
              <w:keepNext/>
              <w:keepLines/>
              <w:spacing w:after="0"/>
              <w:jc w:val="center"/>
              <w:rPr>
                <w:rFonts w:ascii="Arial" w:hAnsi="Arial"/>
                <w:sz w:val="18"/>
              </w:rPr>
            </w:pPr>
          </w:p>
        </w:tc>
        <w:tc>
          <w:tcPr>
            <w:tcW w:w="1418" w:type="dxa"/>
          </w:tcPr>
          <w:p w14:paraId="0A0E1603" w14:textId="77777777" w:rsidR="006E201E" w:rsidRPr="002D4E3B" w:rsidRDefault="006E201E" w:rsidP="00623D94">
            <w:pPr>
              <w:keepNext/>
              <w:keepLines/>
              <w:spacing w:after="0"/>
              <w:jc w:val="center"/>
              <w:rPr>
                <w:rFonts w:ascii="Arial" w:hAnsi="Arial" w:cs="v4.2.0"/>
                <w:sz w:val="18"/>
                <w:lang w:eastAsia="zh-CN"/>
              </w:rPr>
            </w:pPr>
            <w:r w:rsidRPr="002D4E3B">
              <w:rPr>
                <w:rFonts w:ascii="Arial" w:hAnsi="Arial" w:cs="v4.2.0"/>
                <w:sz w:val="18"/>
                <w:lang w:eastAsia="zh-CN"/>
              </w:rPr>
              <w:t>1, 2, 3</w:t>
            </w:r>
          </w:p>
        </w:tc>
        <w:tc>
          <w:tcPr>
            <w:tcW w:w="5161" w:type="dxa"/>
            <w:gridSpan w:val="6"/>
          </w:tcPr>
          <w:p w14:paraId="596F2EAE" w14:textId="77777777" w:rsidR="006E201E" w:rsidRPr="002D4E3B" w:rsidRDefault="006E201E" w:rsidP="00623D94">
            <w:pPr>
              <w:keepNext/>
              <w:keepLines/>
              <w:spacing w:after="0"/>
              <w:jc w:val="center"/>
              <w:rPr>
                <w:rFonts w:ascii="Arial" w:hAnsi="Arial"/>
                <w:sz w:val="18"/>
              </w:rPr>
            </w:pPr>
            <w:r w:rsidRPr="002D4E3B">
              <w:rPr>
                <w:rFonts w:ascii="Arial" w:hAnsi="Arial" w:cs="v4.2.0"/>
                <w:sz w:val="18"/>
              </w:rPr>
              <w:t>AWGN</w:t>
            </w:r>
          </w:p>
        </w:tc>
      </w:tr>
      <w:tr w:rsidR="006E201E" w:rsidRPr="002D4E3B" w14:paraId="2196939D" w14:textId="77777777" w:rsidTr="00623D94">
        <w:trPr>
          <w:cantSplit/>
          <w:jc w:val="center"/>
        </w:trPr>
        <w:tc>
          <w:tcPr>
            <w:tcW w:w="10324" w:type="dxa"/>
            <w:gridSpan w:val="9"/>
          </w:tcPr>
          <w:p w14:paraId="606826F6" w14:textId="77777777" w:rsidR="006E201E" w:rsidRPr="002D4E3B" w:rsidRDefault="006E201E" w:rsidP="00623D94">
            <w:pPr>
              <w:keepNext/>
              <w:keepLines/>
              <w:spacing w:after="0"/>
              <w:ind w:left="851" w:hanging="851"/>
              <w:rPr>
                <w:rFonts w:ascii="Arial" w:hAnsi="Arial"/>
                <w:sz w:val="18"/>
              </w:rPr>
            </w:pPr>
            <w:r w:rsidRPr="002D4E3B">
              <w:rPr>
                <w:rFonts w:ascii="Arial" w:hAnsi="Arial"/>
                <w:sz w:val="18"/>
              </w:rPr>
              <w:t>Note 1:</w:t>
            </w:r>
            <w:r w:rsidRPr="002D4E3B">
              <w:rPr>
                <w:rFonts w:ascii="Arial" w:hAnsi="Arial"/>
                <w:sz w:val="18"/>
              </w:rPr>
              <w:tab/>
              <w:t xml:space="preserve">OCNG shall be used such that both cells are fully </w:t>
            </w:r>
            <w:proofErr w:type="gramStart"/>
            <w:r w:rsidRPr="002D4E3B">
              <w:rPr>
                <w:rFonts w:ascii="Arial" w:hAnsi="Arial"/>
                <w:sz w:val="18"/>
              </w:rPr>
              <w:t>allocated</w:t>
            </w:r>
            <w:proofErr w:type="gramEnd"/>
            <w:r w:rsidRPr="002D4E3B">
              <w:rPr>
                <w:rFonts w:ascii="Arial" w:hAnsi="Arial"/>
                <w:sz w:val="18"/>
              </w:rPr>
              <w:t xml:space="preserve"> and a constant total transmitted power spectral </w:t>
            </w:r>
            <w:r w:rsidRPr="002D4E3B">
              <w:rPr>
                <w:rFonts w:ascii="Arial" w:hAnsi="Arial" w:cs="v4.2.0"/>
                <w:sz w:val="18"/>
              </w:rPr>
              <w:t>density</w:t>
            </w:r>
            <w:r w:rsidRPr="002D4E3B">
              <w:rPr>
                <w:rFonts w:ascii="Arial" w:hAnsi="Arial"/>
                <w:sz w:val="18"/>
              </w:rPr>
              <w:t xml:space="preserve"> is achieved for all OFDM symbols.</w:t>
            </w:r>
          </w:p>
          <w:p w14:paraId="16AB85CF" w14:textId="77777777" w:rsidR="006E201E" w:rsidRPr="002D4E3B" w:rsidRDefault="006E201E" w:rsidP="00623D94">
            <w:pPr>
              <w:keepNext/>
              <w:keepLines/>
              <w:spacing w:after="0"/>
              <w:ind w:left="851" w:hanging="851"/>
              <w:rPr>
                <w:rFonts w:ascii="Arial" w:hAnsi="Arial"/>
                <w:sz w:val="18"/>
              </w:rPr>
            </w:pPr>
            <w:r w:rsidRPr="002D4E3B">
              <w:rPr>
                <w:rFonts w:ascii="Arial" w:hAnsi="Arial"/>
                <w:sz w:val="18"/>
              </w:rPr>
              <w:t>Note 2:</w:t>
            </w:r>
            <w:r w:rsidRPr="002D4E3B">
              <w:rPr>
                <w:rFonts w:ascii="Arial" w:hAnsi="Arial"/>
                <w:sz w:val="18"/>
              </w:rPr>
              <w:tab/>
              <w:t xml:space="preserve">Interference from other cells and noise sources not specified in the test is assumed to be constant over subcarriers and time and shall be modelled as AWGN of appropriate power for </w:t>
            </w:r>
            <w:r w:rsidRPr="002D4E3B">
              <w:rPr>
                <w:rFonts w:ascii="Arial" w:hAnsi="Arial"/>
                <w:sz w:val="18"/>
              </w:rPr>
              <w:object w:dxaOrig="400" w:dyaOrig="360" w14:anchorId="701BD6B4">
                <v:shape id="_x0000_i1029" type="#_x0000_t75" style="width:21.75pt;height:21.75pt" o:ole="" fillcolor="window">
                  <v:imagedata r:id="rId14" o:title=""/>
                </v:shape>
                <o:OLEObject Type="Embed" ProgID="Equation.3" ShapeID="_x0000_i1029" DrawAspect="Content" ObjectID="_1769846341" r:id="rId19"/>
              </w:object>
            </w:r>
            <w:r w:rsidRPr="002D4E3B">
              <w:rPr>
                <w:rFonts w:ascii="Arial" w:hAnsi="Arial"/>
                <w:sz w:val="18"/>
              </w:rPr>
              <w:t xml:space="preserve"> to be fulfilled.</w:t>
            </w:r>
          </w:p>
          <w:p w14:paraId="4D3912E4" w14:textId="77777777" w:rsidR="006E201E" w:rsidRPr="002D4E3B" w:rsidRDefault="006E201E" w:rsidP="00623D94">
            <w:pPr>
              <w:keepNext/>
              <w:keepLines/>
              <w:spacing w:after="0"/>
              <w:ind w:left="851" w:hanging="851"/>
              <w:rPr>
                <w:rFonts w:ascii="Arial" w:hAnsi="Arial" w:cs="v4.2.0"/>
                <w:sz w:val="18"/>
              </w:rPr>
            </w:pPr>
            <w:r w:rsidRPr="002D4E3B">
              <w:rPr>
                <w:rFonts w:ascii="Arial" w:hAnsi="Arial"/>
                <w:sz w:val="18"/>
              </w:rPr>
              <w:t>Note 3:</w:t>
            </w:r>
            <w:r w:rsidRPr="002D4E3B">
              <w:rPr>
                <w:rFonts w:ascii="Arial" w:hAnsi="Arial"/>
                <w:sz w:val="18"/>
              </w:rPr>
              <w:tab/>
              <w:t>SS-RSRP levels have been derived from other parameters for information purposes. They are not settable parameters themselves.</w:t>
            </w:r>
          </w:p>
        </w:tc>
      </w:tr>
    </w:tbl>
    <w:p w14:paraId="5165A566" w14:textId="77777777" w:rsidR="00E5186C" w:rsidRDefault="00E5186C" w:rsidP="00E5186C"/>
    <w:p w14:paraId="43870E6D" w14:textId="77777777" w:rsidR="00E5186C" w:rsidRPr="002D4E3B" w:rsidRDefault="00E5186C" w:rsidP="00E5186C"/>
    <w:p w14:paraId="2F41334E" w14:textId="77777777" w:rsidR="00E5186C" w:rsidRPr="001C0E1B" w:rsidRDefault="00E5186C" w:rsidP="00E5186C">
      <w:pPr>
        <w:pStyle w:val="H6"/>
      </w:pPr>
      <w:r w:rsidRPr="001C0E1B">
        <w:lastRenderedPageBreak/>
        <w:t>A.6.3.2.1.3.2</w:t>
      </w:r>
      <w:r w:rsidRPr="001C0E1B">
        <w:tab/>
        <w:t>Test Requirements</w:t>
      </w:r>
    </w:p>
    <w:p w14:paraId="735A0AA7" w14:textId="77777777" w:rsidR="00E5186C" w:rsidRPr="001C0E1B" w:rsidRDefault="00E5186C" w:rsidP="00E5186C">
      <w:pPr>
        <w:rPr>
          <w:rFonts w:cs="v4.2.0"/>
        </w:rPr>
      </w:pPr>
      <w:r w:rsidRPr="001C0E1B">
        <w:rPr>
          <w:rFonts w:cs="v4.2.0"/>
        </w:rPr>
        <w:t xml:space="preserve">The RRC re-establishment delay is defined as the time from the start of </w:t>
      </w:r>
      <w:proofErr w:type="gramStart"/>
      <w:r w:rsidRPr="001C0E1B">
        <w:rPr>
          <w:rFonts w:cs="v4.2.0"/>
        </w:rPr>
        <w:t>time period</w:t>
      </w:r>
      <w:proofErr w:type="gramEnd"/>
      <w:r w:rsidRPr="001C0E1B">
        <w:rPr>
          <w:rFonts w:cs="v4.2.0"/>
        </w:rPr>
        <w:t xml:space="preserve">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6057A845" w14:textId="77777777" w:rsidR="00E5186C" w:rsidRPr="001C0E1B" w:rsidRDefault="00E5186C" w:rsidP="00E5186C">
      <w:pPr>
        <w:rPr>
          <w:rFonts w:cs="v4.2.0"/>
        </w:rPr>
      </w:pPr>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2.2 s.</w:t>
      </w:r>
    </w:p>
    <w:p w14:paraId="1DDF45CC" w14:textId="77777777" w:rsidR="00E5186C" w:rsidRPr="001C0E1B" w:rsidRDefault="00E5186C" w:rsidP="00E5186C">
      <w:pPr>
        <w:pStyle w:val="B1"/>
      </w:pPr>
      <w:r w:rsidRPr="001C0E1B">
        <w:t>The rate of correct RRC re-establishments observed during repeated tests shall be at least 90%.</w:t>
      </w:r>
    </w:p>
    <w:p w14:paraId="198557B6" w14:textId="77777777" w:rsidR="00E5186C" w:rsidRPr="001C0E1B" w:rsidRDefault="00E5186C" w:rsidP="00E5186C">
      <w:pPr>
        <w:pStyle w:val="NO"/>
      </w:pPr>
      <w:r w:rsidRPr="001C0E1B">
        <w:t>NOTE:</w:t>
      </w:r>
      <w:r w:rsidRPr="001C0E1B">
        <w:tab/>
        <w:t>The RRC re-establishment delay in the test is derived from the following expression:</w:t>
      </w:r>
    </w:p>
    <w:p w14:paraId="2B82A83A" w14:textId="77777777" w:rsidR="00E5186C" w:rsidRPr="001C0E1B" w:rsidRDefault="00E5186C" w:rsidP="00E5186C">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4E7C7B02" w14:textId="77777777" w:rsidR="00E5186C" w:rsidRPr="001C0E1B" w:rsidRDefault="00E5186C" w:rsidP="00E5186C">
      <w:pPr>
        <w:pStyle w:val="B1"/>
      </w:pPr>
      <w:r w:rsidRPr="001C0E1B">
        <w:t>Where:</w:t>
      </w:r>
    </w:p>
    <w:p w14:paraId="1887CF93" w14:textId="77777777" w:rsidR="00E5186C" w:rsidRPr="001C0E1B" w:rsidRDefault="00E5186C" w:rsidP="00E5186C">
      <w:pPr>
        <w:pStyle w:val="B1"/>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2D32F7B2" w14:textId="77777777" w:rsidR="00E5186C" w:rsidRPr="001C0E1B" w:rsidRDefault="00E5186C" w:rsidP="00E5186C">
      <w:pPr>
        <w:pStyle w:val="B1"/>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17553179" w14:textId="77777777" w:rsidR="00E5186C" w:rsidRPr="001C0E1B" w:rsidRDefault="00E5186C" w:rsidP="00E5186C">
      <w:pPr>
        <w:pStyle w:val="B1"/>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3A579F36" w14:textId="77777777" w:rsidR="00E5186C" w:rsidRPr="001C0E1B" w:rsidRDefault="00E5186C" w:rsidP="00E5186C">
      <w:pPr>
        <w:pStyle w:val="B1"/>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4E83B38E" w14:textId="77777777" w:rsidR="00E5186C" w:rsidRPr="001C0E1B" w:rsidRDefault="00E5186C" w:rsidP="00E5186C">
      <w:pPr>
        <w:pStyle w:val="B1"/>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2D8C3FBB" w14:textId="77777777" w:rsidR="00E5186C" w:rsidRPr="001C0E1B" w:rsidRDefault="00E5186C" w:rsidP="00E5186C">
      <w:pPr>
        <w:pStyle w:val="B1"/>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7875A70C" w14:textId="77777777" w:rsidR="00E5186C" w:rsidRPr="001C0E1B" w:rsidRDefault="00E5186C" w:rsidP="00E5186C">
      <w:pPr>
        <w:pStyle w:val="B1"/>
      </w:pPr>
      <w:r w:rsidRPr="001C0E1B">
        <w:t xml:space="preserve">This gives a total of 2145 </w:t>
      </w:r>
      <w:proofErr w:type="spellStart"/>
      <w:r w:rsidRPr="001C0E1B">
        <w:t>ms</w:t>
      </w:r>
      <w:proofErr w:type="spellEnd"/>
      <w:r w:rsidRPr="001C0E1B">
        <w:t>, allow 2.2 s in the test case.</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8047E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14E46" w14:textId="77777777" w:rsidR="008047E0" w:rsidRDefault="008047E0">
      <w:r>
        <w:separator/>
      </w:r>
    </w:p>
  </w:endnote>
  <w:endnote w:type="continuationSeparator" w:id="0">
    <w:p w14:paraId="5CEDBB54" w14:textId="77777777" w:rsidR="008047E0" w:rsidRDefault="0080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78D92" w14:textId="77777777" w:rsidR="008047E0" w:rsidRDefault="008047E0">
      <w:r>
        <w:separator/>
      </w:r>
    </w:p>
  </w:footnote>
  <w:footnote w:type="continuationSeparator" w:id="0">
    <w:p w14:paraId="2E1335F9" w14:textId="77777777" w:rsidR="008047E0" w:rsidRDefault="00804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AD4"/>
    <w:rsid w:val="00145D43"/>
    <w:rsid w:val="0017290F"/>
    <w:rsid w:val="00192C46"/>
    <w:rsid w:val="00192C97"/>
    <w:rsid w:val="001A08B3"/>
    <w:rsid w:val="001A7B60"/>
    <w:rsid w:val="001B52F0"/>
    <w:rsid w:val="001B7A65"/>
    <w:rsid w:val="001E41F3"/>
    <w:rsid w:val="002236BD"/>
    <w:rsid w:val="002460BD"/>
    <w:rsid w:val="00246DE5"/>
    <w:rsid w:val="0026004D"/>
    <w:rsid w:val="002640DD"/>
    <w:rsid w:val="00275D12"/>
    <w:rsid w:val="00284FEB"/>
    <w:rsid w:val="002860C4"/>
    <w:rsid w:val="0028627D"/>
    <w:rsid w:val="002B5741"/>
    <w:rsid w:val="002E472E"/>
    <w:rsid w:val="00305409"/>
    <w:rsid w:val="003609EF"/>
    <w:rsid w:val="0036231A"/>
    <w:rsid w:val="00366DE7"/>
    <w:rsid w:val="00374DD4"/>
    <w:rsid w:val="0039049F"/>
    <w:rsid w:val="003E1A36"/>
    <w:rsid w:val="00410371"/>
    <w:rsid w:val="004242F1"/>
    <w:rsid w:val="00470A34"/>
    <w:rsid w:val="00493419"/>
    <w:rsid w:val="004A009F"/>
    <w:rsid w:val="004A6036"/>
    <w:rsid w:val="004B75B7"/>
    <w:rsid w:val="004E79D8"/>
    <w:rsid w:val="00507D4C"/>
    <w:rsid w:val="005141D9"/>
    <w:rsid w:val="0051580D"/>
    <w:rsid w:val="00546BE0"/>
    <w:rsid w:val="00547111"/>
    <w:rsid w:val="0057335E"/>
    <w:rsid w:val="00577304"/>
    <w:rsid w:val="00592D74"/>
    <w:rsid w:val="005B3574"/>
    <w:rsid w:val="005E2C44"/>
    <w:rsid w:val="005F0065"/>
    <w:rsid w:val="00621188"/>
    <w:rsid w:val="006257ED"/>
    <w:rsid w:val="0063557E"/>
    <w:rsid w:val="00653DE4"/>
    <w:rsid w:val="00665C47"/>
    <w:rsid w:val="0067192D"/>
    <w:rsid w:val="00684738"/>
    <w:rsid w:val="00695808"/>
    <w:rsid w:val="006B46FB"/>
    <w:rsid w:val="006E201E"/>
    <w:rsid w:val="006E21FB"/>
    <w:rsid w:val="006E22EF"/>
    <w:rsid w:val="00792342"/>
    <w:rsid w:val="007977A8"/>
    <w:rsid w:val="007B512A"/>
    <w:rsid w:val="007C2097"/>
    <w:rsid w:val="007D6A07"/>
    <w:rsid w:val="007F7259"/>
    <w:rsid w:val="008040A8"/>
    <w:rsid w:val="008047E0"/>
    <w:rsid w:val="008279FA"/>
    <w:rsid w:val="008303F7"/>
    <w:rsid w:val="00841AAB"/>
    <w:rsid w:val="008426D2"/>
    <w:rsid w:val="008626E7"/>
    <w:rsid w:val="00870EE7"/>
    <w:rsid w:val="00873FFD"/>
    <w:rsid w:val="00881C8A"/>
    <w:rsid w:val="008863B9"/>
    <w:rsid w:val="008A45A6"/>
    <w:rsid w:val="008D3CCC"/>
    <w:rsid w:val="008F3789"/>
    <w:rsid w:val="008F686C"/>
    <w:rsid w:val="00904CE6"/>
    <w:rsid w:val="009148DE"/>
    <w:rsid w:val="00941E30"/>
    <w:rsid w:val="00967BE4"/>
    <w:rsid w:val="009777D9"/>
    <w:rsid w:val="00991B88"/>
    <w:rsid w:val="009A5753"/>
    <w:rsid w:val="009A579D"/>
    <w:rsid w:val="009E3297"/>
    <w:rsid w:val="009F734F"/>
    <w:rsid w:val="009F7ED7"/>
    <w:rsid w:val="00A246B6"/>
    <w:rsid w:val="00A47E70"/>
    <w:rsid w:val="00A50CF0"/>
    <w:rsid w:val="00A7671C"/>
    <w:rsid w:val="00A9614D"/>
    <w:rsid w:val="00AA2CBC"/>
    <w:rsid w:val="00AC5820"/>
    <w:rsid w:val="00AD1CD8"/>
    <w:rsid w:val="00B227D1"/>
    <w:rsid w:val="00B258BB"/>
    <w:rsid w:val="00B67B97"/>
    <w:rsid w:val="00B968C8"/>
    <w:rsid w:val="00BA3EC5"/>
    <w:rsid w:val="00BA51D9"/>
    <w:rsid w:val="00BB5DFC"/>
    <w:rsid w:val="00BC14DA"/>
    <w:rsid w:val="00BD279D"/>
    <w:rsid w:val="00BD6BB8"/>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90D39"/>
    <w:rsid w:val="00DC66EC"/>
    <w:rsid w:val="00DD3F95"/>
    <w:rsid w:val="00DE34CF"/>
    <w:rsid w:val="00DF308C"/>
    <w:rsid w:val="00E05150"/>
    <w:rsid w:val="00E13F3D"/>
    <w:rsid w:val="00E34898"/>
    <w:rsid w:val="00E5186C"/>
    <w:rsid w:val="00EB09B7"/>
    <w:rsid w:val="00EE7D7C"/>
    <w:rsid w:val="00EF167E"/>
    <w:rsid w:val="00F25D98"/>
    <w:rsid w:val="00F300FB"/>
    <w:rsid w:val="00F54C2F"/>
    <w:rsid w:val="00F55BB9"/>
    <w:rsid w:val="00FA3B3A"/>
    <w:rsid w:val="00FB6386"/>
    <w:rsid w:val="00FD08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paragraph" w:styleId="af1">
    <w:name w:val="Revision"/>
    <w:hidden/>
    <w:uiPriority w:val="99"/>
    <w:semiHidden/>
    <w:rsid w:val="006E201E"/>
    <w:rPr>
      <w:rFonts w:ascii="Times New Roman" w:hAnsi="Times New Roman"/>
      <w:lang w:val="en-GB" w:eastAsia="en-US"/>
    </w:rPr>
  </w:style>
  <w:style w:type="character" w:customStyle="1" w:styleId="H6Char">
    <w:name w:val="H6 Char"/>
    <w:link w:val="H6"/>
    <w:qFormat/>
    <w:rsid w:val="00E5186C"/>
    <w:rPr>
      <w:rFonts w:ascii="Arial" w:hAnsi="Arial"/>
      <w:lang w:val="en-GB" w:eastAsia="en-US"/>
    </w:rPr>
  </w:style>
  <w:style w:type="character" w:customStyle="1" w:styleId="TALCar">
    <w:name w:val="TAL Car"/>
    <w:link w:val="TAL"/>
    <w:qFormat/>
    <w:rsid w:val="00E5186C"/>
    <w:rPr>
      <w:rFonts w:ascii="Arial" w:hAnsi="Arial"/>
      <w:sz w:val="18"/>
      <w:lang w:val="en-GB" w:eastAsia="en-US"/>
    </w:rPr>
  </w:style>
  <w:style w:type="character" w:customStyle="1" w:styleId="TACChar">
    <w:name w:val="TAC Char"/>
    <w:link w:val="TAC"/>
    <w:qFormat/>
    <w:rsid w:val="00E5186C"/>
    <w:rPr>
      <w:rFonts w:ascii="Arial" w:hAnsi="Arial"/>
      <w:sz w:val="18"/>
      <w:lang w:val="en-GB" w:eastAsia="en-US"/>
    </w:rPr>
  </w:style>
  <w:style w:type="character" w:customStyle="1" w:styleId="TAHCar">
    <w:name w:val="TAH Car"/>
    <w:link w:val="TAH"/>
    <w:qFormat/>
    <w:rsid w:val="00E5186C"/>
    <w:rPr>
      <w:rFonts w:ascii="Arial" w:hAnsi="Arial"/>
      <w:b/>
      <w:sz w:val="18"/>
      <w:lang w:val="en-GB" w:eastAsia="en-US"/>
    </w:rPr>
  </w:style>
  <w:style w:type="character" w:customStyle="1" w:styleId="THChar">
    <w:name w:val="TH Char"/>
    <w:link w:val="TH"/>
    <w:qFormat/>
    <w:rsid w:val="00E5186C"/>
    <w:rPr>
      <w:rFonts w:ascii="Arial" w:hAnsi="Arial"/>
      <w:b/>
      <w:lang w:val="en-GB" w:eastAsia="en-US"/>
    </w:rPr>
  </w:style>
  <w:style w:type="character" w:customStyle="1" w:styleId="TANChar">
    <w:name w:val="TAN Char"/>
    <w:link w:val="TAN"/>
    <w:qFormat/>
    <w:rsid w:val="00E5186C"/>
    <w:rPr>
      <w:rFonts w:ascii="Arial" w:hAnsi="Arial"/>
      <w:sz w:val="18"/>
      <w:lang w:val="en-GB" w:eastAsia="en-US"/>
    </w:rPr>
  </w:style>
  <w:style w:type="character" w:customStyle="1" w:styleId="NOChar">
    <w:name w:val="NO Char"/>
    <w:link w:val="NO"/>
    <w:qFormat/>
    <w:rsid w:val="00E5186C"/>
    <w:rPr>
      <w:rFonts w:ascii="Times New Roman" w:hAnsi="Times New Roman"/>
      <w:lang w:val="en-GB" w:eastAsia="en-US"/>
    </w:rPr>
  </w:style>
  <w:style w:type="character" w:customStyle="1" w:styleId="B1Char">
    <w:name w:val="B1 Char"/>
    <w:link w:val="B1"/>
    <w:qFormat/>
    <w:rsid w:val="00E5186C"/>
    <w:rPr>
      <w:rFonts w:ascii="Times New Roman" w:hAnsi="Times New Roman"/>
      <w:lang w:val="en-GB" w:eastAsia="en-US"/>
    </w:rPr>
  </w:style>
  <w:style w:type="character" w:customStyle="1" w:styleId="EQChar">
    <w:name w:val="EQ Char"/>
    <w:link w:val="EQ"/>
    <w:qFormat/>
    <w:locked/>
    <w:rsid w:val="00E5186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1153</Words>
  <Characters>7349</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2024-02-15T01:06:00Z</dcterms:created>
  <dcterms:modified xsi:type="dcterms:W3CDTF">2024-02-19T02:12:00Z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