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7E870" w14:textId="7E3E04AE" w:rsidR="00407E94" w:rsidRDefault="00407E94"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C93549">
          <w:rPr>
            <w:b/>
            <w:i/>
            <w:noProof/>
            <w:sz w:val="28"/>
          </w:rPr>
          <w:t>0287</w:t>
        </w:r>
      </w:fldSimple>
    </w:p>
    <w:p w14:paraId="759CD864" w14:textId="77777777" w:rsidR="00407E94" w:rsidRDefault="00000000" w:rsidP="00407E94">
      <w:pPr>
        <w:pStyle w:val="CRCoverPage"/>
        <w:outlineLvl w:val="0"/>
        <w:rPr>
          <w:b/>
          <w:noProof/>
          <w:sz w:val="24"/>
        </w:rPr>
      </w:pPr>
      <w:fldSimple w:instr=" DOCPROPERTY  Location  \* MERGEFORMAT ">
        <w:r w:rsidR="00407E94">
          <w:rPr>
            <w:b/>
            <w:noProof/>
            <w:sz w:val="24"/>
          </w:rPr>
          <w:t>Athens</w:t>
        </w:r>
      </w:fldSimple>
      <w:r w:rsidR="00407E94">
        <w:rPr>
          <w:b/>
          <w:noProof/>
          <w:sz w:val="24"/>
        </w:rPr>
        <w:t xml:space="preserve">, </w:t>
      </w:r>
      <w:fldSimple w:instr=" DOCPROPERTY  Country  \* MERGEFORMAT ">
        <w:r w:rsidR="00407E94">
          <w:rPr>
            <w:b/>
            <w:noProof/>
            <w:sz w:val="24"/>
          </w:rPr>
          <w:t>Greece</w:t>
        </w:r>
      </w:fldSimple>
      <w:r w:rsidR="00407E94">
        <w:rPr>
          <w:b/>
          <w:noProof/>
          <w:sz w:val="24"/>
        </w:rPr>
        <w:t xml:space="preserve">, </w:t>
      </w:r>
      <w:fldSimple w:instr=" DOCPROPERTY  StartDate  \* MERGEFORMAT ">
        <w:r w:rsidR="00407E94">
          <w:rPr>
            <w:b/>
            <w:noProof/>
            <w:sz w:val="24"/>
          </w:rPr>
          <w:t>26</w:t>
        </w:r>
        <w:r w:rsidR="00407E94">
          <w:rPr>
            <w:b/>
            <w:noProof/>
            <w:sz w:val="24"/>
            <w:vertAlign w:val="superscript"/>
          </w:rPr>
          <w:t>th</w:t>
        </w:r>
        <w:r w:rsidR="00407E94">
          <w:rPr>
            <w:b/>
            <w:noProof/>
            <w:sz w:val="24"/>
          </w:rPr>
          <w:t xml:space="preserve"> Feb</w:t>
        </w:r>
      </w:fldSimple>
      <w:r w:rsidR="00407E94">
        <w:rPr>
          <w:b/>
          <w:noProof/>
          <w:sz w:val="24"/>
        </w:rPr>
        <w:t xml:space="preserve"> – </w:t>
      </w:r>
      <w:fldSimple w:instr=" DOCPROPERTY  EndDate  \* MERGEFORMAT ">
        <w:r w:rsidR="00407E94">
          <w:rPr>
            <w:b/>
            <w:noProof/>
            <w:sz w:val="24"/>
          </w:rPr>
          <w:t>1</w:t>
        </w:r>
        <w:r w:rsidR="00407E94" w:rsidRPr="00DD4973">
          <w:rPr>
            <w:b/>
            <w:noProof/>
            <w:sz w:val="24"/>
            <w:vertAlign w:val="superscript"/>
          </w:rPr>
          <w:t>st</w:t>
        </w:r>
        <w:r w:rsidR="00407E94">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F65BB" w:rsidR="001E41F3" w:rsidRPr="00410371" w:rsidRDefault="00247F8B" w:rsidP="005B3574">
            <w:pPr>
              <w:pStyle w:val="CRCoverPage"/>
              <w:spacing w:after="0"/>
              <w:jc w:val="center"/>
              <w:rPr>
                <w:noProof/>
              </w:rPr>
            </w:pPr>
            <w:r>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8FA0D" w:rsidR="001E41F3" w:rsidRPr="00410371" w:rsidRDefault="00000000">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w:t>
              </w:r>
              <w:r w:rsidR="00407E94">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BCA8E" w:rsidR="001E41F3" w:rsidRDefault="00C61867">
            <w:pPr>
              <w:pStyle w:val="CRCoverPage"/>
              <w:spacing w:after="0"/>
              <w:ind w:left="100"/>
              <w:rPr>
                <w:noProof/>
              </w:rPr>
            </w:pPr>
            <w:r>
              <w:t>[</w:t>
            </w: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Perf</w:t>
            </w:r>
            <w:r>
              <w:t xml:space="preserve">] </w:t>
            </w:r>
            <w:fldSimple w:instr=" DOCPROPERTY  CrTitle  \* MERGEFORMAT ">
              <w:r w:rsidR="00CD1C8D">
                <w:t>CR</w:t>
              </w:r>
            </w:fldSimple>
            <w:r w:rsidR="00CD1C8D">
              <w:t xml:space="preserve"> to</w:t>
            </w:r>
            <w:r w:rsidR="00EC7B04">
              <w:t xml:space="preserve"> A.6.3.2.1.3</w:t>
            </w:r>
            <w:r w:rsidR="00552F6D">
              <w:t xml:space="preserve"> Intra-</w:t>
            </w:r>
            <w:proofErr w:type="spellStart"/>
            <w:r w:rsidR="00552F6D">
              <w:t>freq</w:t>
            </w:r>
            <w:proofErr w:type="spellEnd"/>
            <w:r w:rsidR="00552F6D">
              <w:t xml:space="preserve"> RRC re-establi</w:t>
            </w:r>
            <w:r w:rsidR="00380ED3">
              <w:t>s</w:t>
            </w:r>
            <w:r w:rsidR="00552F6D">
              <w:t>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5DEDF"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754C1" w:rsidR="001E41F3" w:rsidRDefault="00000000">
            <w:pPr>
              <w:pStyle w:val="CRCoverPage"/>
              <w:spacing w:after="0"/>
              <w:ind w:left="100"/>
              <w:rPr>
                <w:noProof/>
              </w:rPr>
            </w:pPr>
            <w:fldSimple w:instr=" DOCPROPERTY  ResDate  \* MERGEFORMAT ">
              <w:r w:rsidR="00B227D1">
                <w:rPr>
                  <w:noProof/>
                </w:rPr>
                <w:t>202</w:t>
              </w:r>
              <w:r w:rsidR="00407E94">
                <w:rPr>
                  <w:noProof/>
                </w:rPr>
                <w:t>4</w:t>
              </w:r>
              <w:r w:rsidR="00B227D1">
                <w:rPr>
                  <w:noProof/>
                </w:rPr>
                <w:t>-</w:t>
              </w:r>
              <w:r w:rsidR="00407E94">
                <w:rPr>
                  <w:noProof/>
                </w:rPr>
                <w:t>02</w:t>
              </w:r>
              <w:r w:rsidR="00470A34">
                <w:rPr>
                  <w:noProof/>
                </w:rPr>
                <w:t>-</w:t>
              </w:r>
              <w:r w:rsidR="00407E94">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000000">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2E893" w:rsidR="001E41F3" w:rsidRDefault="00EC7B04" w:rsidP="00EC7B04">
            <w:pPr>
              <w:pStyle w:val="CRCoverPage"/>
              <w:spacing w:after="0"/>
              <w:ind w:left="100"/>
              <w:rPr>
                <w:noProof/>
              </w:rPr>
            </w:pPr>
            <w:r>
              <w:rPr>
                <w:rFonts w:hint="eastAsia"/>
                <w:noProof/>
                <w:lang w:eastAsia="ja-JP"/>
              </w:rPr>
              <w:t>F</w:t>
            </w:r>
            <w:r>
              <w:rPr>
                <w:noProof/>
                <w:lang w:eastAsia="ja-JP"/>
              </w:rPr>
              <w:t>or Table A.6.3.2.1.3.1-3, TRS Configuration value has unnecessary period</w:t>
            </w:r>
            <w:r w:rsidR="00761064">
              <w:rPr>
                <w:noProof/>
                <w:lang w:eastAsia="ja-JP"/>
              </w:rPr>
              <w:t>s</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10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8C16E" w:rsidR="001E41F3" w:rsidRDefault="00EC7B04">
            <w:pPr>
              <w:pStyle w:val="CRCoverPage"/>
              <w:spacing w:after="0"/>
              <w:ind w:left="100"/>
              <w:rPr>
                <w:noProof/>
              </w:rPr>
            </w:pPr>
            <w:r>
              <w:rPr>
                <w:noProof/>
                <w:lang w:eastAsia="ja-JP"/>
              </w:rPr>
              <w:t>Correction of typos in Table A.6.3.2.1.3.1-3.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D8F85" w:rsidR="001E41F3" w:rsidRDefault="00EC7B04">
            <w:pPr>
              <w:pStyle w:val="CRCoverPage"/>
              <w:spacing w:after="0"/>
              <w:ind w:left="100"/>
              <w:rPr>
                <w:noProof/>
              </w:rPr>
            </w:pPr>
            <w:r>
              <w:rPr>
                <w:rFonts w:hint="eastAsia"/>
                <w:noProof/>
                <w:lang w:eastAsia="ja-JP"/>
              </w:rPr>
              <w:t>T</w:t>
            </w:r>
            <w:r>
              <w:rPr>
                <w:noProof/>
                <w:lang w:eastAsia="ja-JP"/>
              </w:rPr>
              <w:t>ypos remain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6B53E2A" w:rsidR="001E41F3" w:rsidRDefault="00EC7B04">
            <w:pPr>
              <w:pStyle w:val="CRCoverPage"/>
              <w:spacing w:after="0"/>
              <w:ind w:left="100"/>
              <w:rPr>
                <w:noProof/>
                <w:lang w:eastAsia="ja-JP"/>
              </w:rPr>
            </w:pPr>
            <w:r>
              <w:rPr>
                <w:rFonts w:hint="eastAsia"/>
                <w:noProof/>
                <w:lang w:eastAsia="ja-JP"/>
              </w:rPr>
              <w:t>A</w:t>
            </w:r>
            <w:r>
              <w:rPr>
                <w:noProof/>
                <w:lang w:eastAsia="ja-JP"/>
              </w:rPr>
              <w:t>.6.3.2.1.3</w:t>
            </w:r>
          </w:p>
          <w:p w14:paraId="4B73D18C" w14:textId="77777777" w:rsidR="00761064" w:rsidRDefault="00761064">
            <w:pPr>
              <w:pStyle w:val="CRCoverPage"/>
              <w:spacing w:after="0"/>
              <w:ind w:left="100"/>
              <w:rPr>
                <w:noProof/>
                <w:lang w:eastAsia="ja-JP"/>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57B1">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B187D8B" w14:textId="77777777" w:rsidR="00DD7C4B" w:rsidRPr="00A62BB0" w:rsidRDefault="00DD7C4B" w:rsidP="00DD7C4B">
      <w:pPr>
        <w:pStyle w:val="5"/>
        <w:rPr>
          <w:snapToGrid w:val="0"/>
        </w:rPr>
      </w:pPr>
      <w:r w:rsidRPr="009264FA">
        <w:rPr>
          <w:snapToGrid w:val="0"/>
        </w:rPr>
        <w:t>A.6.3.2.1.3</w:t>
      </w:r>
      <w:r w:rsidRPr="00A62BB0">
        <w:rPr>
          <w:snapToGrid w:val="0"/>
        </w:rPr>
        <w:tab/>
        <w:t>Intra-frequency RRC Re-establishment in FR1 without serving cell timing</w:t>
      </w:r>
    </w:p>
    <w:p w14:paraId="35951A2F" w14:textId="77777777" w:rsidR="00DD7C4B" w:rsidRPr="00A62BB0" w:rsidRDefault="00DD7C4B" w:rsidP="00DD7C4B">
      <w:pPr>
        <w:pStyle w:val="H6"/>
      </w:pPr>
      <w:r w:rsidRPr="009264FA">
        <w:t>A.6.3.2.1.3.1</w:t>
      </w:r>
      <w:r w:rsidRPr="00A62BB0">
        <w:tab/>
      </w:r>
      <w:r w:rsidRPr="00A62BB0">
        <w:rPr>
          <w:snapToGrid w:val="0"/>
        </w:rPr>
        <w:t>Test Purpose and Environment</w:t>
      </w:r>
    </w:p>
    <w:p w14:paraId="341A4B00" w14:textId="77777777" w:rsidR="00DD7C4B" w:rsidRPr="00A62BB0" w:rsidRDefault="00DD7C4B" w:rsidP="00DD7C4B">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14:paraId="6FBC153D" w14:textId="77777777" w:rsidR="00DD7C4B" w:rsidRPr="00A62BB0" w:rsidRDefault="00DD7C4B" w:rsidP="00DD7C4B">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1D87C7FD" w14:textId="77777777" w:rsidR="00DD7C4B" w:rsidRPr="00A62BB0" w:rsidRDefault="00DD7C4B" w:rsidP="00DD7C4B">
      <w:pPr>
        <w:pStyle w:val="TH"/>
      </w:pPr>
      <w:r w:rsidRPr="00A62BB0">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D7C4B" w:rsidRPr="00A62BB0" w14:paraId="53A78972" w14:textId="77777777" w:rsidTr="0082438C">
        <w:tc>
          <w:tcPr>
            <w:tcW w:w="2376" w:type="dxa"/>
            <w:shd w:val="clear" w:color="auto" w:fill="auto"/>
          </w:tcPr>
          <w:p w14:paraId="7D0FEE14" w14:textId="77777777" w:rsidR="00DD7C4B" w:rsidRPr="00A62BB0" w:rsidRDefault="00DD7C4B" w:rsidP="0082438C">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672D65CE" w14:textId="77777777" w:rsidR="00DD7C4B" w:rsidRPr="00A62BB0" w:rsidRDefault="00DD7C4B" w:rsidP="0082438C">
            <w:pPr>
              <w:keepNext/>
              <w:keepLines/>
              <w:spacing w:after="0"/>
              <w:jc w:val="center"/>
              <w:rPr>
                <w:rFonts w:ascii="Arial" w:hAnsi="Arial"/>
                <w:b/>
                <w:sz w:val="18"/>
              </w:rPr>
            </w:pPr>
            <w:r w:rsidRPr="00A62BB0">
              <w:rPr>
                <w:rFonts w:ascii="Arial" w:hAnsi="Arial"/>
                <w:b/>
                <w:sz w:val="18"/>
              </w:rPr>
              <w:t>Description</w:t>
            </w:r>
          </w:p>
        </w:tc>
      </w:tr>
      <w:tr w:rsidR="00DD7C4B" w:rsidRPr="00A62BB0" w14:paraId="6EFD49F3" w14:textId="77777777" w:rsidTr="0082438C">
        <w:tc>
          <w:tcPr>
            <w:tcW w:w="2376" w:type="dxa"/>
            <w:shd w:val="clear" w:color="auto" w:fill="auto"/>
          </w:tcPr>
          <w:p w14:paraId="5D50ACAF" w14:textId="77777777" w:rsidR="00DD7C4B" w:rsidRPr="00A62BB0" w:rsidRDefault="00DD7C4B" w:rsidP="0082438C">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7AFDA058" w14:textId="77777777" w:rsidR="00DD7C4B" w:rsidRPr="00A62BB0" w:rsidRDefault="00DD7C4B" w:rsidP="0082438C">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DD7C4B" w:rsidRPr="00A62BB0" w14:paraId="7A4B0B7F" w14:textId="77777777" w:rsidTr="0082438C">
        <w:tc>
          <w:tcPr>
            <w:tcW w:w="2376" w:type="dxa"/>
            <w:shd w:val="clear" w:color="auto" w:fill="auto"/>
          </w:tcPr>
          <w:p w14:paraId="060AE465" w14:textId="77777777" w:rsidR="00DD7C4B" w:rsidRPr="00A62BB0" w:rsidRDefault="00DD7C4B" w:rsidP="0082438C">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6AE8A691" w14:textId="77777777" w:rsidR="00DD7C4B" w:rsidRPr="00A62BB0" w:rsidRDefault="00DD7C4B" w:rsidP="0082438C">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DD7C4B" w:rsidRPr="00A62BB0" w14:paraId="0605DABF" w14:textId="77777777" w:rsidTr="0082438C">
        <w:tc>
          <w:tcPr>
            <w:tcW w:w="2376" w:type="dxa"/>
            <w:shd w:val="clear" w:color="auto" w:fill="auto"/>
          </w:tcPr>
          <w:p w14:paraId="2C050D09" w14:textId="77777777" w:rsidR="00DD7C4B" w:rsidRPr="00A62BB0" w:rsidRDefault="00DD7C4B" w:rsidP="0082438C">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58D1DC86" w14:textId="77777777" w:rsidR="00DD7C4B" w:rsidRPr="00A62BB0" w:rsidRDefault="00DD7C4B" w:rsidP="0082438C">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DD7C4B" w:rsidRPr="00A62BB0" w14:paraId="4FCF8DF9" w14:textId="77777777" w:rsidTr="0082438C">
        <w:tc>
          <w:tcPr>
            <w:tcW w:w="9606" w:type="dxa"/>
            <w:gridSpan w:val="2"/>
            <w:shd w:val="clear" w:color="auto" w:fill="auto"/>
          </w:tcPr>
          <w:p w14:paraId="29A5919A" w14:textId="77777777" w:rsidR="00DD7C4B" w:rsidRPr="00A62BB0" w:rsidRDefault="00DD7C4B" w:rsidP="0082438C">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688658CE" w14:textId="77777777" w:rsidR="00DD7C4B" w:rsidRPr="00A62BB0" w:rsidRDefault="00DD7C4B" w:rsidP="00DD7C4B"/>
    <w:p w14:paraId="0509BE64" w14:textId="77777777" w:rsidR="00DD7C4B" w:rsidRPr="00A62BB0" w:rsidRDefault="00DD7C4B" w:rsidP="00DD7C4B">
      <w:pPr>
        <w:pStyle w:val="TH"/>
      </w:pPr>
      <w:r w:rsidRPr="00A62BB0">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D7C4B" w:rsidRPr="00A62BB0" w14:paraId="194E9F4D" w14:textId="77777777" w:rsidTr="0082438C">
        <w:trPr>
          <w:cantSplit/>
        </w:trPr>
        <w:tc>
          <w:tcPr>
            <w:tcW w:w="2802" w:type="dxa"/>
            <w:gridSpan w:val="2"/>
          </w:tcPr>
          <w:p w14:paraId="61D9B6DA" w14:textId="77777777" w:rsidR="00DD7C4B" w:rsidRPr="00A62BB0" w:rsidRDefault="00DD7C4B" w:rsidP="0082438C">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7848AFB2" w14:textId="77777777" w:rsidR="00DD7C4B" w:rsidRPr="00A62BB0" w:rsidRDefault="00DD7C4B" w:rsidP="0082438C">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17892C17" w14:textId="77777777" w:rsidR="00DD7C4B" w:rsidRPr="00A62BB0" w:rsidRDefault="00DD7C4B" w:rsidP="0082438C">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046D1B8B" w14:textId="77777777" w:rsidR="00DD7C4B" w:rsidRPr="00A62BB0" w:rsidRDefault="00DD7C4B" w:rsidP="0082438C">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68C644E9" w14:textId="77777777" w:rsidR="00DD7C4B" w:rsidRPr="00A62BB0" w:rsidRDefault="00DD7C4B" w:rsidP="0082438C">
            <w:pPr>
              <w:keepNext/>
              <w:keepLines/>
              <w:spacing w:after="0"/>
              <w:jc w:val="center"/>
              <w:rPr>
                <w:rFonts w:ascii="Arial" w:hAnsi="Arial" w:cs="Arial"/>
                <w:b/>
                <w:sz w:val="18"/>
              </w:rPr>
            </w:pPr>
            <w:r w:rsidRPr="00A62BB0">
              <w:rPr>
                <w:rFonts w:ascii="Arial" w:hAnsi="Arial" w:cs="Arial"/>
                <w:b/>
                <w:sz w:val="18"/>
              </w:rPr>
              <w:t>Comment</w:t>
            </w:r>
          </w:p>
        </w:tc>
      </w:tr>
      <w:tr w:rsidR="00DD7C4B" w:rsidRPr="00A62BB0" w14:paraId="0373E4E6" w14:textId="77777777" w:rsidTr="0082438C">
        <w:trPr>
          <w:cantSplit/>
        </w:trPr>
        <w:tc>
          <w:tcPr>
            <w:tcW w:w="1008" w:type="dxa"/>
            <w:vMerge w:val="restart"/>
          </w:tcPr>
          <w:p w14:paraId="7841FBBA"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Initial condition</w:t>
            </w:r>
          </w:p>
        </w:tc>
        <w:tc>
          <w:tcPr>
            <w:tcW w:w="1794" w:type="dxa"/>
          </w:tcPr>
          <w:p w14:paraId="1662F599"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Active cell</w:t>
            </w:r>
          </w:p>
        </w:tc>
        <w:tc>
          <w:tcPr>
            <w:tcW w:w="708" w:type="dxa"/>
          </w:tcPr>
          <w:p w14:paraId="6D74BF21" w14:textId="77777777" w:rsidR="00DD7C4B" w:rsidRPr="00A62BB0" w:rsidRDefault="00DD7C4B" w:rsidP="0082438C">
            <w:pPr>
              <w:keepNext/>
              <w:keepLines/>
              <w:spacing w:after="0"/>
              <w:jc w:val="center"/>
              <w:rPr>
                <w:rFonts w:ascii="Arial" w:hAnsi="Arial" w:cs="Arial"/>
                <w:sz w:val="18"/>
              </w:rPr>
            </w:pPr>
          </w:p>
        </w:tc>
        <w:tc>
          <w:tcPr>
            <w:tcW w:w="1418" w:type="dxa"/>
          </w:tcPr>
          <w:p w14:paraId="32D538F2"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8F65B61"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Cell1</w:t>
            </w:r>
          </w:p>
        </w:tc>
        <w:tc>
          <w:tcPr>
            <w:tcW w:w="3544" w:type="dxa"/>
          </w:tcPr>
          <w:p w14:paraId="5E1C6C4E" w14:textId="77777777" w:rsidR="00DD7C4B" w:rsidRPr="00A62BB0" w:rsidRDefault="00DD7C4B" w:rsidP="0082438C">
            <w:pPr>
              <w:keepNext/>
              <w:keepLines/>
              <w:spacing w:after="0"/>
              <w:jc w:val="center"/>
              <w:rPr>
                <w:rFonts w:ascii="Arial" w:hAnsi="Arial" w:cs="Arial"/>
                <w:sz w:val="18"/>
              </w:rPr>
            </w:pPr>
          </w:p>
        </w:tc>
      </w:tr>
      <w:tr w:rsidR="00DD7C4B" w:rsidRPr="00A62BB0" w14:paraId="5F324491" w14:textId="77777777" w:rsidTr="0082438C">
        <w:trPr>
          <w:cantSplit/>
          <w:trHeight w:val="463"/>
        </w:trPr>
        <w:tc>
          <w:tcPr>
            <w:tcW w:w="1008" w:type="dxa"/>
            <w:vMerge/>
          </w:tcPr>
          <w:p w14:paraId="10210900" w14:textId="77777777" w:rsidR="00DD7C4B" w:rsidRPr="00A62BB0" w:rsidRDefault="00DD7C4B" w:rsidP="0082438C">
            <w:pPr>
              <w:keepNext/>
              <w:keepLines/>
              <w:spacing w:after="0"/>
              <w:rPr>
                <w:rFonts w:ascii="Arial" w:hAnsi="Arial" w:cs="Arial"/>
                <w:sz w:val="18"/>
              </w:rPr>
            </w:pPr>
          </w:p>
        </w:tc>
        <w:tc>
          <w:tcPr>
            <w:tcW w:w="1794" w:type="dxa"/>
          </w:tcPr>
          <w:p w14:paraId="5E62F660"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Neighbour cells</w:t>
            </w:r>
          </w:p>
        </w:tc>
        <w:tc>
          <w:tcPr>
            <w:tcW w:w="708" w:type="dxa"/>
          </w:tcPr>
          <w:p w14:paraId="1592B59E" w14:textId="77777777" w:rsidR="00DD7C4B" w:rsidRPr="00A62BB0" w:rsidRDefault="00DD7C4B" w:rsidP="0082438C">
            <w:pPr>
              <w:keepNext/>
              <w:keepLines/>
              <w:spacing w:after="0"/>
              <w:jc w:val="center"/>
              <w:rPr>
                <w:rFonts w:ascii="Arial" w:hAnsi="Arial" w:cs="Arial"/>
                <w:sz w:val="18"/>
              </w:rPr>
            </w:pPr>
          </w:p>
        </w:tc>
        <w:tc>
          <w:tcPr>
            <w:tcW w:w="1418" w:type="dxa"/>
          </w:tcPr>
          <w:p w14:paraId="384E21BA"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870A04F"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03C2B1F9" w14:textId="77777777" w:rsidR="00DD7C4B" w:rsidRPr="00A62BB0" w:rsidRDefault="00DD7C4B" w:rsidP="0082438C">
            <w:pPr>
              <w:keepNext/>
              <w:keepLines/>
              <w:spacing w:after="0"/>
              <w:jc w:val="center"/>
              <w:rPr>
                <w:rFonts w:ascii="Arial" w:hAnsi="Arial" w:cs="Arial"/>
                <w:sz w:val="18"/>
              </w:rPr>
            </w:pPr>
          </w:p>
        </w:tc>
      </w:tr>
      <w:tr w:rsidR="00DD7C4B" w:rsidRPr="00A62BB0" w14:paraId="0D701DB4" w14:textId="77777777" w:rsidTr="0082438C">
        <w:trPr>
          <w:cantSplit/>
        </w:trPr>
        <w:tc>
          <w:tcPr>
            <w:tcW w:w="1008" w:type="dxa"/>
          </w:tcPr>
          <w:p w14:paraId="267D67D6"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Final condition</w:t>
            </w:r>
          </w:p>
        </w:tc>
        <w:tc>
          <w:tcPr>
            <w:tcW w:w="1794" w:type="dxa"/>
          </w:tcPr>
          <w:p w14:paraId="34054B91"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Active cell</w:t>
            </w:r>
          </w:p>
        </w:tc>
        <w:tc>
          <w:tcPr>
            <w:tcW w:w="708" w:type="dxa"/>
          </w:tcPr>
          <w:p w14:paraId="4A30D6D0" w14:textId="77777777" w:rsidR="00DD7C4B" w:rsidRPr="00A62BB0" w:rsidRDefault="00DD7C4B" w:rsidP="0082438C">
            <w:pPr>
              <w:keepNext/>
              <w:keepLines/>
              <w:spacing w:after="0"/>
              <w:jc w:val="center"/>
              <w:rPr>
                <w:rFonts w:ascii="Arial" w:hAnsi="Arial" w:cs="Arial"/>
                <w:sz w:val="18"/>
              </w:rPr>
            </w:pPr>
          </w:p>
        </w:tc>
        <w:tc>
          <w:tcPr>
            <w:tcW w:w="1418" w:type="dxa"/>
          </w:tcPr>
          <w:p w14:paraId="4EADBAEF"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79E946B3"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Cell2</w:t>
            </w:r>
          </w:p>
        </w:tc>
        <w:tc>
          <w:tcPr>
            <w:tcW w:w="3544" w:type="dxa"/>
          </w:tcPr>
          <w:p w14:paraId="054A461B" w14:textId="77777777" w:rsidR="00DD7C4B" w:rsidRPr="00A62BB0" w:rsidRDefault="00DD7C4B" w:rsidP="0082438C">
            <w:pPr>
              <w:keepNext/>
              <w:keepLines/>
              <w:spacing w:after="0"/>
              <w:jc w:val="center"/>
              <w:rPr>
                <w:rFonts w:ascii="Arial" w:hAnsi="Arial" w:cs="Arial"/>
                <w:sz w:val="18"/>
              </w:rPr>
            </w:pPr>
          </w:p>
        </w:tc>
      </w:tr>
      <w:tr w:rsidR="00DD7C4B" w:rsidRPr="00A62BB0" w14:paraId="52A3A465" w14:textId="77777777" w:rsidTr="0082438C">
        <w:trPr>
          <w:cantSplit/>
        </w:trPr>
        <w:tc>
          <w:tcPr>
            <w:tcW w:w="2802" w:type="dxa"/>
            <w:gridSpan w:val="2"/>
          </w:tcPr>
          <w:p w14:paraId="21303618" w14:textId="77777777" w:rsidR="00DD7C4B" w:rsidRPr="00A62BB0" w:rsidRDefault="00DD7C4B" w:rsidP="0082438C">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5197F6EE" w14:textId="77777777" w:rsidR="00DD7C4B" w:rsidRPr="00A62BB0" w:rsidRDefault="00DD7C4B" w:rsidP="0082438C">
            <w:pPr>
              <w:keepNext/>
              <w:keepLines/>
              <w:spacing w:after="0"/>
              <w:jc w:val="center"/>
              <w:rPr>
                <w:rFonts w:ascii="Arial" w:hAnsi="Arial" w:cs="Arial"/>
                <w:sz w:val="18"/>
                <w:lang w:val="it-IT"/>
              </w:rPr>
            </w:pPr>
          </w:p>
        </w:tc>
        <w:tc>
          <w:tcPr>
            <w:tcW w:w="1418" w:type="dxa"/>
          </w:tcPr>
          <w:p w14:paraId="4DE8FBDA" w14:textId="77777777" w:rsidR="00DD7C4B" w:rsidRPr="00A62BB0" w:rsidRDefault="00DD7C4B" w:rsidP="0082438C">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7E12A98A" w14:textId="77777777" w:rsidR="00DD7C4B" w:rsidRPr="00A62BB0" w:rsidRDefault="00DD7C4B" w:rsidP="0082438C">
            <w:pPr>
              <w:keepNext/>
              <w:keepLines/>
              <w:spacing w:after="0"/>
              <w:jc w:val="center"/>
              <w:rPr>
                <w:rFonts w:ascii="Arial" w:hAnsi="Arial" w:cs="Arial"/>
                <w:sz w:val="18"/>
              </w:rPr>
            </w:pPr>
            <w:r w:rsidRPr="00A62BB0">
              <w:rPr>
                <w:rFonts w:ascii="Arial" w:hAnsi="Arial" w:cs="v4.2.0"/>
                <w:bCs/>
                <w:sz w:val="18"/>
              </w:rPr>
              <w:t>1</w:t>
            </w:r>
          </w:p>
        </w:tc>
        <w:tc>
          <w:tcPr>
            <w:tcW w:w="3544" w:type="dxa"/>
          </w:tcPr>
          <w:p w14:paraId="2CFF210C" w14:textId="77777777" w:rsidR="00DD7C4B" w:rsidRPr="00A62BB0" w:rsidRDefault="00DD7C4B" w:rsidP="0082438C">
            <w:pPr>
              <w:keepNext/>
              <w:keepLines/>
              <w:spacing w:after="0"/>
              <w:jc w:val="center"/>
              <w:rPr>
                <w:rFonts w:ascii="Arial" w:hAnsi="Arial" w:cs="Arial"/>
                <w:sz w:val="18"/>
              </w:rPr>
            </w:pPr>
          </w:p>
        </w:tc>
      </w:tr>
      <w:tr w:rsidR="00DD7C4B" w:rsidRPr="00A62BB0" w14:paraId="547EBAE6" w14:textId="77777777" w:rsidTr="0082438C">
        <w:trPr>
          <w:cantSplit/>
        </w:trPr>
        <w:tc>
          <w:tcPr>
            <w:tcW w:w="2802" w:type="dxa"/>
            <w:gridSpan w:val="2"/>
            <w:vMerge w:val="restart"/>
          </w:tcPr>
          <w:p w14:paraId="6AE6AB21"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2E3FF52B" w14:textId="77777777" w:rsidR="00DD7C4B" w:rsidRPr="00A62BB0" w:rsidRDefault="00DD7C4B" w:rsidP="0082438C">
            <w:pPr>
              <w:keepNext/>
              <w:keepLines/>
              <w:spacing w:after="0"/>
              <w:jc w:val="center"/>
              <w:rPr>
                <w:rFonts w:ascii="Arial" w:hAnsi="Arial" w:cs="Arial"/>
                <w:sz w:val="18"/>
              </w:rPr>
            </w:pPr>
          </w:p>
        </w:tc>
        <w:tc>
          <w:tcPr>
            <w:tcW w:w="1418" w:type="dxa"/>
          </w:tcPr>
          <w:p w14:paraId="66AD46EA" w14:textId="77777777" w:rsidR="00DD7C4B" w:rsidRPr="00A62BB0" w:rsidRDefault="00DD7C4B" w:rsidP="0082438C">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086661D"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14:paraId="5F08179D"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Asynchronous cells</w:t>
            </w:r>
          </w:p>
        </w:tc>
      </w:tr>
      <w:tr w:rsidR="00DD7C4B" w:rsidRPr="00A62BB0" w14:paraId="402B9F1D" w14:textId="77777777" w:rsidTr="0082438C">
        <w:trPr>
          <w:cantSplit/>
        </w:trPr>
        <w:tc>
          <w:tcPr>
            <w:tcW w:w="2802" w:type="dxa"/>
            <w:gridSpan w:val="2"/>
            <w:vMerge/>
          </w:tcPr>
          <w:p w14:paraId="1CD4F3BB" w14:textId="77777777" w:rsidR="00DD7C4B" w:rsidRPr="00A62BB0" w:rsidRDefault="00DD7C4B" w:rsidP="0082438C">
            <w:pPr>
              <w:keepNext/>
              <w:keepLines/>
              <w:spacing w:after="0"/>
              <w:rPr>
                <w:rFonts w:ascii="Arial" w:hAnsi="Arial" w:cs="Arial"/>
                <w:sz w:val="18"/>
              </w:rPr>
            </w:pPr>
          </w:p>
        </w:tc>
        <w:tc>
          <w:tcPr>
            <w:tcW w:w="708" w:type="dxa"/>
            <w:vMerge/>
          </w:tcPr>
          <w:p w14:paraId="30970F2C" w14:textId="77777777" w:rsidR="00DD7C4B" w:rsidRPr="00A62BB0" w:rsidRDefault="00DD7C4B" w:rsidP="0082438C">
            <w:pPr>
              <w:keepNext/>
              <w:keepLines/>
              <w:spacing w:after="0"/>
              <w:jc w:val="center"/>
              <w:rPr>
                <w:rFonts w:ascii="Arial" w:hAnsi="Arial" w:cs="v4.2.0"/>
                <w:sz w:val="18"/>
              </w:rPr>
            </w:pPr>
          </w:p>
        </w:tc>
        <w:tc>
          <w:tcPr>
            <w:tcW w:w="1418" w:type="dxa"/>
          </w:tcPr>
          <w:p w14:paraId="2E2DD457"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2F37E0C7" w14:textId="77777777" w:rsidR="00DD7C4B" w:rsidRPr="00A62BB0" w:rsidRDefault="00DD7C4B" w:rsidP="0082438C">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DB6FD99" w14:textId="77777777" w:rsidR="00DD7C4B" w:rsidRPr="00A62BB0" w:rsidRDefault="00DD7C4B" w:rsidP="0082438C">
            <w:pPr>
              <w:keepNext/>
              <w:keepLines/>
              <w:spacing w:after="0"/>
              <w:jc w:val="center"/>
              <w:rPr>
                <w:rFonts w:ascii="Arial" w:hAnsi="Arial" w:cs="v4.2.0"/>
                <w:sz w:val="18"/>
              </w:rPr>
            </w:pPr>
            <w:r w:rsidRPr="00A62BB0">
              <w:rPr>
                <w:rFonts w:ascii="Arial" w:hAnsi="Arial" w:cs="v4.2.0"/>
                <w:sz w:val="18"/>
              </w:rPr>
              <w:t>Synchronous cells</w:t>
            </w:r>
          </w:p>
        </w:tc>
      </w:tr>
      <w:tr w:rsidR="00DD7C4B" w:rsidRPr="00A62BB0" w14:paraId="17D19F1E" w14:textId="77777777" w:rsidTr="0082438C">
        <w:trPr>
          <w:cantSplit/>
        </w:trPr>
        <w:tc>
          <w:tcPr>
            <w:tcW w:w="2802" w:type="dxa"/>
            <w:gridSpan w:val="2"/>
            <w:vMerge/>
          </w:tcPr>
          <w:p w14:paraId="6483EEC7" w14:textId="77777777" w:rsidR="00DD7C4B" w:rsidRPr="00A62BB0" w:rsidRDefault="00DD7C4B" w:rsidP="0082438C">
            <w:pPr>
              <w:keepNext/>
              <w:keepLines/>
              <w:spacing w:after="0"/>
              <w:rPr>
                <w:rFonts w:ascii="Arial" w:hAnsi="Arial" w:cs="Arial"/>
                <w:sz w:val="18"/>
              </w:rPr>
            </w:pPr>
          </w:p>
        </w:tc>
        <w:tc>
          <w:tcPr>
            <w:tcW w:w="708" w:type="dxa"/>
            <w:vMerge/>
          </w:tcPr>
          <w:p w14:paraId="346C40EE" w14:textId="77777777" w:rsidR="00DD7C4B" w:rsidRPr="00A62BB0" w:rsidRDefault="00DD7C4B" w:rsidP="0082438C">
            <w:pPr>
              <w:keepNext/>
              <w:keepLines/>
              <w:spacing w:after="0"/>
              <w:jc w:val="center"/>
              <w:rPr>
                <w:rFonts w:ascii="Arial" w:hAnsi="Arial" w:cs="v4.2.0"/>
                <w:sz w:val="18"/>
              </w:rPr>
            </w:pPr>
          </w:p>
        </w:tc>
        <w:tc>
          <w:tcPr>
            <w:tcW w:w="1418" w:type="dxa"/>
          </w:tcPr>
          <w:p w14:paraId="3803AEDF"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005874A3" w14:textId="77777777" w:rsidR="00DD7C4B" w:rsidRPr="00A62BB0" w:rsidRDefault="00DD7C4B" w:rsidP="0082438C">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C7F399A" w14:textId="77777777" w:rsidR="00DD7C4B" w:rsidRPr="00A62BB0" w:rsidRDefault="00DD7C4B" w:rsidP="0082438C">
            <w:pPr>
              <w:keepNext/>
              <w:keepLines/>
              <w:spacing w:after="0"/>
              <w:jc w:val="center"/>
              <w:rPr>
                <w:rFonts w:ascii="Arial" w:hAnsi="Arial" w:cs="v4.2.0"/>
                <w:sz w:val="18"/>
              </w:rPr>
            </w:pPr>
            <w:r w:rsidRPr="00A62BB0">
              <w:rPr>
                <w:rFonts w:ascii="Arial" w:hAnsi="Arial" w:cs="v4.2.0"/>
                <w:sz w:val="18"/>
              </w:rPr>
              <w:t>Synchronous cells</w:t>
            </w:r>
          </w:p>
        </w:tc>
      </w:tr>
      <w:tr w:rsidR="00DD7C4B" w:rsidRPr="00A62BB0" w14:paraId="4FB5A458" w14:textId="77777777" w:rsidTr="0082438C">
        <w:trPr>
          <w:cantSplit/>
        </w:trPr>
        <w:tc>
          <w:tcPr>
            <w:tcW w:w="2802" w:type="dxa"/>
            <w:gridSpan w:val="2"/>
          </w:tcPr>
          <w:p w14:paraId="5FD1FF6A"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N310</w:t>
            </w:r>
          </w:p>
        </w:tc>
        <w:tc>
          <w:tcPr>
            <w:tcW w:w="708" w:type="dxa"/>
          </w:tcPr>
          <w:p w14:paraId="16406438"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w:t>
            </w:r>
          </w:p>
        </w:tc>
        <w:tc>
          <w:tcPr>
            <w:tcW w:w="1418" w:type="dxa"/>
          </w:tcPr>
          <w:p w14:paraId="3F518299" w14:textId="77777777" w:rsidR="00DD7C4B" w:rsidRPr="00A62BB0" w:rsidRDefault="00DD7C4B" w:rsidP="0082438C">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350C01A6"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1</w:t>
            </w:r>
          </w:p>
        </w:tc>
        <w:tc>
          <w:tcPr>
            <w:tcW w:w="3544" w:type="dxa"/>
          </w:tcPr>
          <w:p w14:paraId="28A7FD85"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DD7C4B" w:rsidRPr="00A62BB0" w14:paraId="476D7ABD" w14:textId="77777777" w:rsidTr="0082438C">
        <w:trPr>
          <w:cantSplit/>
        </w:trPr>
        <w:tc>
          <w:tcPr>
            <w:tcW w:w="2802" w:type="dxa"/>
            <w:gridSpan w:val="2"/>
          </w:tcPr>
          <w:p w14:paraId="066E9352"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N311</w:t>
            </w:r>
          </w:p>
        </w:tc>
        <w:tc>
          <w:tcPr>
            <w:tcW w:w="708" w:type="dxa"/>
          </w:tcPr>
          <w:p w14:paraId="5B1671FA"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w:t>
            </w:r>
          </w:p>
        </w:tc>
        <w:tc>
          <w:tcPr>
            <w:tcW w:w="1418" w:type="dxa"/>
          </w:tcPr>
          <w:p w14:paraId="071F5EB6" w14:textId="77777777" w:rsidR="00DD7C4B" w:rsidRPr="00A62BB0" w:rsidRDefault="00DD7C4B" w:rsidP="0082438C">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59812C41"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1</w:t>
            </w:r>
          </w:p>
        </w:tc>
        <w:tc>
          <w:tcPr>
            <w:tcW w:w="3544" w:type="dxa"/>
          </w:tcPr>
          <w:p w14:paraId="4B8BA609"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DD7C4B" w:rsidRPr="00A62BB0" w14:paraId="241396DA" w14:textId="77777777" w:rsidTr="0082438C">
        <w:trPr>
          <w:cantSplit/>
        </w:trPr>
        <w:tc>
          <w:tcPr>
            <w:tcW w:w="2802" w:type="dxa"/>
            <w:gridSpan w:val="2"/>
          </w:tcPr>
          <w:p w14:paraId="4E0A8BD6"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T310</w:t>
            </w:r>
          </w:p>
        </w:tc>
        <w:tc>
          <w:tcPr>
            <w:tcW w:w="708" w:type="dxa"/>
          </w:tcPr>
          <w:p w14:paraId="05A36F28" w14:textId="77777777" w:rsidR="00DD7C4B" w:rsidRPr="00A62BB0" w:rsidRDefault="00DD7C4B" w:rsidP="0082438C">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69EBFFE9" w14:textId="77777777" w:rsidR="00DD7C4B" w:rsidRPr="00A62BB0" w:rsidRDefault="00DD7C4B" w:rsidP="0082438C">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1DC57832"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6000</w:t>
            </w:r>
          </w:p>
        </w:tc>
        <w:tc>
          <w:tcPr>
            <w:tcW w:w="3544" w:type="dxa"/>
          </w:tcPr>
          <w:p w14:paraId="3BA0D4E1"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RLF-TimersAndConstants</w:t>
            </w:r>
          </w:p>
        </w:tc>
      </w:tr>
      <w:tr w:rsidR="00DD7C4B" w:rsidRPr="00A62BB0" w14:paraId="5BD01037" w14:textId="77777777" w:rsidTr="0082438C">
        <w:trPr>
          <w:cantSplit/>
        </w:trPr>
        <w:tc>
          <w:tcPr>
            <w:tcW w:w="2802" w:type="dxa"/>
            <w:gridSpan w:val="2"/>
          </w:tcPr>
          <w:p w14:paraId="1E8EFE3E"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T311</w:t>
            </w:r>
          </w:p>
        </w:tc>
        <w:tc>
          <w:tcPr>
            <w:tcW w:w="708" w:type="dxa"/>
          </w:tcPr>
          <w:p w14:paraId="6EBC4A37" w14:textId="77777777" w:rsidR="00DD7C4B" w:rsidRPr="00A62BB0" w:rsidRDefault="00DD7C4B" w:rsidP="0082438C">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48781AF0" w14:textId="77777777" w:rsidR="00DD7C4B" w:rsidRPr="00A62BB0" w:rsidRDefault="00DD7C4B" w:rsidP="0082438C">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42AE45E0"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3000</w:t>
            </w:r>
          </w:p>
        </w:tc>
        <w:tc>
          <w:tcPr>
            <w:tcW w:w="3544" w:type="dxa"/>
          </w:tcPr>
          <w:p w14:paraId="32BB704D"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RRC re-establishment timer</w:t>
            </w:r>
          </w:p>
        </w:tc>
      </w:tr>
      <w:tr w:rsidR="00DD7C4B" w:rsidRPr="00A62BB0" w14:paraId="2A69F04C" w14:textId="77777777" w:rsidTr="0082438C">
        <w:trPr>
          <w:cantSplit/>
        </w:trPr>
        <w:tc>
          <w:tcPr>
            <w:tcW w:w="2802" w:type="dxa"/>
            <w:gridSpan w:val="2"/>
          </w:tcPr>
          <w:p w14:paraId="580AEA71" w14:textId="77777777" w:rsidR="00DD7C4B" w:rsidRPr="00A62BB0" w:rsidRDefault="00DD7C4B" w:rsidP="0082438C">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35D0D06F" w14:textId="77777777" w:rsidR="00DD7C4B" w:rsidRPr="00A62BB0" w:rsidRDefault="00DD7C4B" w:rsidP="0082438C">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26D914EF"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104C9CC" w14:textId="77777777" w:rsidR="00DD7C4B" w:rsidRPr="00A62BB0" w:rsidRDefault="00DD7C4B" w:rsidP="0082438C">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5FBE810E" w14:textId="77777777" w:rsidR="00DD7C4B" w:rsidRPr="00A62BB0" w:rsidRDefault="00DD7C4B" w:rsidP="0082438C">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DD7C4B" w:rsidRPr="00A62BB0" w14:paraId="5E3E291D" w14:textId="77777777" w:rsidTr="0082438C">
        <w:trPr>
          <w:cantSplit/>
        </w:trPr>
        <w:tc>
          <w:tcPr>
            <w:tcW w:w="2802" w:type="dxa"/>
            <w:gridSpan w:val="2"/>
            <w:vMerge w:val="restart"/>
          </w:tcPr>
          <w:p w14:paraId="3D3450E7" w14:textId="77777777" w:rsidR="00DD7C4B" w:rsidRPr="00A62BB0" w:rsidRDefault="00DD7C4B" w:rsidP="0082438C">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1B1077BA" w14:textId="77777777" w:rsidR="00DD7C4B" w:rsidRPr="00A62BB0" w:rsidRDefault="00DD7C4B" w:rsidP="0082438C">
            <w:pPr>
              <w:keepNext/>
              <w:keepLines/>
              <w:spacing w:after="0"/>
              <w:jc w:val="center"/>
              <w:rPr>
                <w:rFonts w:ascii="Arial" w:hAnsi="Arial" w:cs="v4.2.0"/>
                <w:sz w:val="18"/>
              </w:rPr>
            </w:pPr>
          </w:p>
        </w:tc>
        <w:tc>
          <w:tcPr>
            <w:tcW w:w="1418" w:type="dxa"/>
          </w:tcPr>
          <w:p w14:paraId="61CDCAD3" w14:textId="77777777" w:rsidR="00DD7C4B" w:rsidRPr="00A62BB0" w:rsidRDefault="00DD7C4B" w:rsidP="0082438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2EEAD998" w14:textId="77777777" w:rsidR="00DD7C4B" w:rsidRPr="00A62BB0" w:rsidRDefault="00DD7C4B" w:rsidP="0082438C">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02AA6700" w14:textId="77777777" w:rsidR="00DD7C4B" w:rsidRPr="00A62BB0" w:rsidRDefault="00DD7C4B" w:rsidP="0082438C">
            <w:pPr>
              <w:keepNext/>
              <w:keepLines/>
              <w:spacing w:after="0"/>
              <w:jc w:val="center"/>
              <w:rPr>
                <w:rFonts w:ascii="Arial" w:hAnsi="Arial" w:cs="v4.2.0"/>
                <w:sz w:val="18"/>
              </w:rPr>
            </w:pPr>
          </w:p>
        </w:tc>
      </w:tr>
      <w:tr w:rsidR="00DD7C4B" w:rsidRPr="00A62BB0" w14:paraId="0CB46845" w14:textId="77777777" w:rsidTr="0082438C">
        <w:trPr>
          <w:cantSplit/>
        </w:trPr>
        <w:tc>
          <w:tcPr>
            <w:tcW w:w="2802" w:type="dxa"/>
            <w:gridSpan w:val="2"/>
            <w:vMerge/>
          </w:tcPr>
          <w:p w14:paraId="11BC2DA2" w14:textId="77777777" w:rsidR="00DD7C4B" w:rsidRPr="00A62BB0" w:rsidRDefault="00DD7C4B" w:rsidP="0082438C">
            <w:pPr>
              <w:keepNext/>
              <w:keepLines/>
              <w:spacing w:after="0"/>
              <w:rPr>
                <w:rFonts w:ascii="Arial" w:hAnsi="Arial" w:cs="Arial"/>
                <w:sz w:val="18"/>
                <w:lang w:eastAsia="zh-CN"/>
              </w:rPr>
            </w:pPr>
          </w:p>
        </w:tc>
        <w:tc>
          <w:tcPr>
            <w:tcW w:w="708" w:type="dxa"/>
            <w:vMerge/>
          </w:tcPr>
          <w:p w14:paraId="7B2F6023" w14:textId="77777777" w:rsidR="00DD7C4B" w:rsidRPr="00A62BB0" w:rsidRDefault="00DD7C4B" w:rsidP="0082438C">
            <w:pPr>
              <w:keepNext/>
              <w:keepLines/>
              <w:spacing w:after="0"/>
              <w:jc w:val="center"/>
              <w:rPr>
                <w:rFonts w:ascii="Arial" w:hAnsi="Arial" w:cs="v4.2.0"/>
                <w:sz w:val="18"/>
              </w:rPr>
            </w:pPr>
          </w:p>
        </w:tc>
        <w:tc>
          <w:tcPr>
            <w:tcW w:w="1418" w:type="dxa"/>
          </w:tcPr>
          <w:p w14:paraId="63881912" w14:textId="77777777" w:rsidR="00DD7C4B" w:rsidRPr="00A62BB0" w:rsidRDefault="00DD7C4B" w:rsidP="0082438C">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7736B934" w14:textId="77777777" w:rsidR="00DD7C4B" w:rsidRPr="00A62BB0" w:rsidRDefault="00DD7C4B" w:rsidP="0082438C">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096BEECA" w14:textId="77777777" w:rsidR="00DD7C4B" w:rsidRPr="00A62BB0" w:rsidRDefault="00DD7C4B" w:rsidP="0082438C">
            <w:pPr>
              <w:keepNext/>
              <w:keepLines/>
              <w:spacing w:after="0"/>
              <w:jc w:val="center"/>
              <w:rPr>
                <w:rFonts w:ascii="Arial" w:hAnsi="Arial" w:cs="v4.2.0"/>
                <w:sz w:val="18"/>
              </w:rPr>
            </w:pPr>
          </w:p>
        </w:tc>
      </w:tr>
      <w:tr w:rsidR="00DD7C4B" w:rsidRPr="00A62BB0" w14:paraId="02BDD63E" w14:textId="77777777" w:rsidTr="0082438C">
        <w:trPr>
          <w:cantSplit/>
        </w:trPr>
        <w:tc>
          <w:tcPr>
            <w:tcW w:w="2802" w:type="dxa"/>
            <w:gridSpan w:val="2"/>
            <w:vMerge/>
          </w:tcPr>
          <w:p w14:paraId="0010CAFB" w14:textId="77777777" w:rsidR="00DD7C4B" w:rsidRPr="00A62BB0" w:rsidRDefault="00DD7C4B" w:rsidP="0082438C">
            <w:pPr>
              <w:keepNext/>
              <w:keepLines/>
              <w:spacing w:after="0"/>
              <w:rPr>
                <w:rFonts w:ascii="Arial" w:hAnsi="Arial" w:cs="Arial"/>
                <w:sz w:val="18"/>
                <w:lang w:eastAsia="zh-CN"/>
              </w:rPr>
            </w:pPr>
          </w:p>
        </w:tc>
        <w:tc>
          <w:tcPr>
            <w:tcW w:w="708" w:type="dxa"/>
            <w:vMerge/>
          </w:tcPr>
          <w:p w14:paraId="1F479D3B" w14:textId="77777777" w:rsidR="00DD7C4B" w:rsidRPr="00A62BB0" w:rsidRDefault="00DD7C4B" w:rsidP="0082438C">
            <w:pPr>
              <w:keepNext/>
              <w:keepLines/>
              <w:spacing w:after="0"/>
              <w:jc w:val="center"/>
              <w:rPr>
                <w:rFonts w:ascii="Arial" w:hAnsi="Arial" w:cs="v4.2.0"/>
                <w:sz w:val="18"/>
              </w:rPr>
            </w:pPr>
          </w:p>
        </w:tc>
        <w:tc>
          <w:tcPr>
            <w:tcW w:w="1418" w:type="dxa"/>
          </w:tcPr>
          <w:p w14:paraId="1967B40F" w14:textId="77777777" w:rsidR="00DD7C4B" w:rsidRPr="00A62BB0" w:rsidRDefault="00DD7C4B" w:rsidP="0082438C">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3A735979" w14:textId="77777777" w:rsidR="00DD7C4B" w:rsidRPr="00A62BB0" w:rsidRDefault="00DD7C4B" w:rsidP="0082438C">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763C4F5F" w14:textId="77777777" w:rsidR="00DD7C4B" w:rsidRPr="00A62BB0" w:rsidRDefault="00DD7C4B" w:rsidP="0082438C">
            <w:pPr>
              <w:keepNext/>
              <w:keepLines/>
              <w:spacing w:after="0"/>
              <w:jc w:val="center"/>
              <w:rPr>
                <w:rFonts w:ascii="Arial" w:hAnsi="Arial" w:cs="v4.2.0"/>
                <w:sz w:val="18"/>
              </w:rPr>
            </w:pPr>
          </w:p>
        </w:tc>
      </w:tr>
      <w:tr w:rsidR="00DD7C4B" w:rsidRPr="00A62BB0" w14:paraId="66953DB3" w14:textId="77777777" w:rsidTr="0082438C">
        <w:trPr>
          <w:cantSplit/>
        </w:trPr>
        <w:tc>
          <w:tcPr>
            <w:tcW w:w="2802" w:type="dxa"/>
            <w:gridSpan w:val="2"/>
            <w:vMerge w:val="restart"/>
          </w:tcPr>
          <w:p w14:paraId="47D0BD33" w14:textId="77777777" w:rsidR="00DD7C4B" w:rsidRPr="00A62BB0" w:rsidRDefault="00DD7C4B" w:rsidP="0082438C">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2DF71B9B" w14:textId="77777777" w:rsidR="00DD7C4B" w:rsidRPr="00A62BB0" w:rsidRDefault="00DD7C4B" w:rsidP="0082438C">
            <w:pPr>
              <w:keepNext/>
              <w:keepLines/>
              <w:spacing w:after="0"/>
              <w:jc w:val="center"/>
              <w:rPr>
                <w:rFonts w:ascii="Arial" w:hAnsi="Arial" w:cs="Arial"/>
                <w:sz w:val="18"/>
                <w:lang w:val="it-IT" w:eastAsia="zh-CN"/>
              </w:rPr>
            </w:pPr>
          </w:p>
        </w:tc>
        <w:tc>
          <w:tcPr>
            <w:tcW w:w="1418" w:type="dxa"/>
          </w:tcPr>
          <w:p w14:paraId="7BEADE20" w14:textId="77777777" w:rsidR="00DD7C4B" w:rsidRPr="00A62BB0" w:rsidRDefault="00DD7C4B" w:rsidP="0082438C">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7C586323" w14:textId="77777777" w:rsidR="00DD7C4B" w:rsidRPr="00A62BB0" w:rsidRDefault="00DD7C4B" w:rsidP="0082438C">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65E03D1C" w14:textId="77777777" w:rsidR="00DD7C4B" w:rsidRPr="00A62BB0" w:rsidRDefault="00DD7C4B" w:rsidP="0082438C">
            <w:pPr>
              <w:keepNext/>
              <w:keepLines/>
              <w:spacing w:after="0"/>
              <w:jc w:val="center"/>
              <w:rPr>
                <w:rFonts w:ascii="Arial" w:hAnsi="Arial" w:cs="v4.2.0"/>
                <w:bCs/>
                <w:sz w:val="18"/>
                <w:lang w:eastAsia="zh-CN"/>
              </w:rPr>
            </w:pPr>
          </w:p>
        </w:tc>
      </w:tr>
      <w:tr w:rsidR="00DD7C4B" w:rsidRPr="00A62BB0" w14:paraId="1F6DB775" w14:textId="77777777" w:rsidTr="0082438C">
        <w:trPr>
          <w:cantSplit/>
        </w:trPr>
        <w:tc>
          <w:tcPr>
            <w:tcW w:w="2802" w:type="dxa"/>
            <w:gridSpan w:val="2"/>
            <w:vMerge/>
          </w:tcPr>
          <w:p w14:paraId="066CF6C4" w14:textId="77777777" w:rsidR="00DD7C4B" w:rsidRPr="00A62BB0" w:rsidRDefault="00DD7C4B" w:rsidP="0082438C">
            <w:pPr>
              <w:keepNext/>
              <w:keepLines/>
              <w:spacing w:after="0"/>
              <w:rPr>
                <w:rFonts w:ascii="Arial" w:hAnsi="Arial" w:cs="v4.2.0"/>
                <w:sz w:val="18"/>
                <w:lang w:val="it-IT" w:eastAsia="zh-CN"/>
              </w:rPr>
            </w:pPr>
          </w:p>
        </w:tc>
        <w:tc>
          <w:tcPr>
            <w:tcW w:w="708" w:type="dxa"/>
            <w:vMerge/>
          </w:tcPr>
          <w:p w14:paraId="1D435E8C" w14:textId="77777777" w:rsidR="00DD7C4B" w:rsidRPr="00A62BB0" w:rsidRDefault="00DD7C4B" w:rsidP="0082438C">
            <w:pPr>
              <w:keepNext/>
              <w:keepLines/>
              <w:spacing w:after="0"/>
              <w:jc w:val="center"/>
              <w:rPr>
                <w:rFonts w:ascii="Arial" w:hAnsi="Arial" w:cs="Arial"/>
                <w:sz w:val="18"/>
                <w:lang w:val="it-IT" w:eastAsia="zh-CN"/>
              </w:rPr>
            </w:pPr>
          </w:p>
        </w:tc>
        <w:tc>
          <w:tcPr>
            <w:tcW w:w="1418" w:type="dxa"/>
          </w:tcPr>
          <w:p w14:paraId="3C8EF42E" w14:textId="77777777" w:rsidR="00DD7C4B" w:rsidRPr="00A62BB0" w:rsidRDefault="00DD7C4B" w:rsidP="0082438C">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533A61F3" w14:textId="77777777" w:rsidR="00DD7C4B" w:rsidRPr="00A62BB0" w:rsidRDefault="00DD7C4B" w:rsidP="0082438C">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01CC8DEF" w14:textId="77777777" w:rsidR="00DD7C4B" w:rsidRPr="00A62BB0" w:rsidRDefault="00DD7C4B" w:rsidP="0082438C">
            <w:pPr>
              <w:keepNext/>
              <w:keepLines/>
              <w:spacing w:after="0"/>
              <w:jc w:val="center"/>
              <w:rPr>
                <w:rFonts w:ascii="Arial" w:hAnsi="Arial" w:cs="v4.2.0"/>
                <w:bCs/>
                <w:sz w:val="18"/>
                <w:lang w:eastAsia="zh-CN"/>
              </w:rPr>
            </w:pPr>
          </w:p>
        </w:tc>
      </w:tr>
      <w:tr w:rsidR="00DD7C4B" w:rsidRPr="00A62BB0" w14:paraId="0EE9CF01" w14:textId="77777777" w:rsidTr="0082438C">
        <w:trPr>
          <w:cantSplit/>
        </w:trPr>
        <w:tc>
          <w:tcPr>
            <w:tcW w:w="2802" w:type="dxa"/>
            <w:gridSpan w:val="2"/>
            <w:vMerge/>
          </w:tcPr>
          <w:p w14:paraId="4F23CEBC" w14:textId="77777777" w:rsidR="00DD7C4B" w:rsidRPr="00A62BB0" w:rsidRDefault="00DD7C4B" w:rsidP="0082438C">
            <w:pPr>
              <w:keepNext/>
              <w:keepLines/>
              <w:spacing w:after="0"/>
              <w:rPr>
                <w:rFonts w:ascii="Arial" w:hAnsi="Arial" w:cs="v4.2.0"/>
                <w:sz w:val="18"/>
                <w:lang w:val="it-IT" w:eastAsia="zh-CN"/>
              </w:rPr>
            </w:pPr>
          </w:p>
        </w:tc>
        <w:tc>
          <w:tcPr>
            <w:tcW w:w="708" w:type="dxa"/>
            <w:vMerge/>
          </w:tcPr>
          <w:p w14:paraId="2BBEDADD" w14:textId="77777777" w:rsidR="00DD7C4B" w:rsidRPr="00A62BB0" w:rsidRDefault="00DD7C4B" w:rsidP="0082438C">
            <w:pPr>
              <w:keepNext/>
              <w:keepLines/>
              <w:spacing w:after="0"/>
              <w:jc w:val="center"/>
              <w:rPr>
                <w:rFonts w:ascii="Arial" w:hAnsi="Arial" w:cs="Arial"/>
                <w:sz w:val="18"/>
                <w:lang w:val="it-IT" w:eastAsia="zh-CN"/>
              </w:rPr>
            </w:pPr>
          </w:p>
        </w:tc>
        <w:tc>
          <w:tcPr>
            <w:tcW w:w="1418" w:type="dxa"/>
          </w:tcPr>
          <w:p w14:paraId="53DF1E96" w14:textId="77777777" w:rsidR="00DD7C4B" w:rsidRPr="00A62BB0" w:rsidRDefault="00DD7C4B" w:rsidP="0082438C">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31A53337" w14:textId="77777777" w:rsidR="00DD7C4B" w:rsidRPr="00A62BB0" w:rsidRDefault="00DD7C4B" w:rsidP="0082438C">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29AA8CD7" w14:textId="77777777" w:rsidR="00DD7C4B" w:rsidRPr="00A62BB0" w:rsidRDefault="00DD7C4B" w:rsidP="0082438C">
            <w:pPr>
              <w:keepNext/>
              <w:keepLines/>
              <w:spacing w:after="0"/>
              <w:jc w:val="center"/>
              <w:rPr>
                <w:rFonts w:ascii="Arial" w:hAnsi="Arial" w:cs="v4.2.0"/>
                <w:bCs/>
                <w:sz w:val="18"/>
                <w:lang w:eastAsia="zh-CN"/>
              </w:rPr>
            </w:pPr>
          </w:p>
        </w:tc>
      </w:tr>
      <w:tr w:rsidR="00DD7C4B" w:rsidRPr="00A62BB0" w14:paraId="183FE517" w14:textId="77777777" w:rsidTr="0082438C">
        <w:trPr>
          <w:cantSplit/>
        </w:trPr>
        <w:tc>
          <w:tcPr>
            <w:tcW w:w="2802" w:type="dxa"/>
            <w:gridSpan w:val="2"/>
          </w:tcPr>
          <w:p w14:paraId="3AB70400"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DRX cycle length</w:t>
            </w:r>
          </w:p>
        </w:tc>
        <w:tc>
          <w:tcPr>
            <w:tcW w:w="708" w:type="dxa"/>
          </w:tcPr>
          <w:p w14:paraId="1A21350A"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s</w:t>
            </w:r>
          </w:p>
        </w:tc>
        <w:tc>
          <w:tcPr>
            <w:tcW w:w="1418" w:type="dxa"/>
          </w:tcPr>
          <w:p w14:paraId="06FC8D97"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1D07BE0"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OFF</w:t>
            </w:r>
          </w:p>
        </w:tc>
        <w:tc>
          <w:tcPr>
            <w:tcW w:w="3544" w:type="dxa"/>
          </w:tcPr>
          <w:p w14:paraId="562D05AF" w14:textId="77777777" w:rsidR="00DD7C4B" w:rsidRPr="00A62BB0" w:rsidRDefault="00DD7C4B" w:rsidP="0082438C">
            <w:pPr>
              <w:keepNext/>
              <w:keepLines/>
              <w:spacing w:after="0"/>
              <w:jc w:val="center"/>
              <w:rPr>
                <w:rFonts w:ascii="Arial" w:hAnsi="Arial" w:cs="Arial"/>
                <w:sz w:val="18"/>
              </w:rPr>
            </w:pPr>
          </w:p>
        </w:tc>
      </w:tr>
      <w:tr w:rsidR="00DD7C4B" w:rsidRPr="00A62BB0" w14:paraId="6A7337FC" w14:textId="77777777" w:rsidTr="0082438C">
        <w:trPr>
          <w:cantSplit/>
        </w:trPr>
        <w:tc>
          <w:tcPr>
            <w:tcW w:w="2802" w:type="dxa"/>
            <w:gridSpan w:val="2"/>
          </w:tcPr>
          <w:p w14:paraId="66446704" w14:textId="77777777" w:rsidR="00DD7C4B" w:rsidRPr="00A62BB0" w:rsidRDefault="00DD7C4B" w:rsidP="0082438C">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6930DF1D" w14:textId="77777777" w:rsidR="00DD7C4B" w:rsidRPr="00A62BB0" w:rsidRDefault="00DD7C4B" w:rsidP="0082438C">
            <w:pPr>
              <w:keepNext/>
              <w:keepLines/>
              <w:spacing w:after="0"/>
              <w:jc w:val="center"/>
              <w:rPr>
                <w:rFonts w:ascii="Arial" w:hAnsi="Arial" w:cs="Arial"/>
                <w:sz w:val="18"/>
              </w:rPr>
            </w:pPr>
          </w:p>
        </w:tc>
        <w:tc>
          <w:tcPr>
            <w:tcW w:w="1418" w:type="dxa"/>
          </w:tcPr>
          <w:p w14:paraId="12EC5380"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F4C0190" w14:textId="77777777" w:rsidR="00DD7C4B" w:rsidRPr="00A62BB0" w:rsidRDefault="00DD7C4B" w:rsidP="0082438C">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71E49D4B" w14:textId="77777777" w:rsidR="00DD7C4B" w:rsidRPr="00A62BB0" w:rsidRDefault="00DD7C4B" w:rsidP="0082438C">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DD7C4B" w:rsidRPr="00A62BB0" w14:paraId="3E39017B" w14:textId="77777777" w:rsidTr="0082438C">
        <w:trPr>
          <w:cantSplit/>
        </w:trPr>
        <w:tc>
          <w:tcPr>
            <w:tcW w:w="2802" w:type="dxa"/>
            <w:gridSpan w:val="2"/>
          </w:tcPr>
          <w:p w14:paraId="6137B48F" w14:textId="77777777" w:rsidR="00DD7C4B" w:rsidRPr="00A62BB0" w:rsidRDefault="00DD7C4B" w:rsidP="0082438C">
            <w:pPr>
              <w:keepNext/>
              <w:keepLines/>
              <w:spacing w:after="0"/>
              <w:rPr>
                <w:rFonts w:ascii="Arial" w:hAnsi="Arial" w:cs="Arial"/>
                <w:sz w:val="18"/>
              </w:rPr>
            </w:pPr>
            <w:r w:rsidRPr="00A62BB0">
              <w:rPr>
                <w:rFonts w:ascii="Arial" w:hAnsi="Arial" w:cs="Arial"/>
                <w:sz w:val="18"/>
                <w:lang w:eastAsia="zh-CN"/>
              </w:rPr>
              <w:t>T1</w:t>
            </w:r>
          </w:p>
        </w:tc>
        <w:tc>
          <w:tcPr>
            <w:tcW w:w="708" w:type="dxa"/>
          </w:tcPr>
          <w:p w14:paraId="3116AF03"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4E44D07E"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40FF59C6"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F23DF44" w14:textId="77777777" w:rsidR="00DD7C4B" w:rsidRPr="00A62BB0" w:rsidRDefault="00DD7C4B" w:rsidP="0082438C">
            <w:pPr>
              <w:keepNext/>
              <w:keepLines/>
              <w:spacing w:after="0"/>
              <w:jc w:val="center"/>
              <w:rPr>
                <w:rFonts w:ascii="Arial" w:hAnsi="Arial" w:cs="Arial"/>
                <w:sz w:val="18"/>
              </w:rPr>
            </w:pPr>
          </w:p>
        </w:tc>
      </w:tr>
      <w:tr w:rsidR="00DD7C4B" w:rsidRPr="00A62BB0" w14:paraId="7F9071F3" w14:textId="77777777" w:rsidTr="0082438C">
        <w:trPr>
          <w:cantSplit/>
        </w:trPr>
        <w:tc>
          <w:tcPr>
            <w:tcW w:w="2802" w:type="dxa"/>
            <w:gridSpan w:val="2"/>
          </w:tcPr>
          <w:p w14:paraId="2BFA93FE"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470C359D"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s</w:t>
            </w:r>
          </w:p>
        </w:tc>
        <w:tc>
          <w:tcPr>
            <w:tcW w:w="1418" w:type="dxa"/>
          </w:tcPr>
          <w:p w14:paraId="3A71A6AC"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513D7C5"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14:paraId="55497EC0"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DD7C4B" w:rsidRPr="00A62BB0" w14:paraId="467828A1" w14:textId="77777777" w:rsidTr="0082438C">
        <w:trPr>
          <w:cantSplit/>
        </w:trPr>
        <w:tc>
          <w:tcPr>
            <w:tcW w:w="2802" w:type="dxa"/>
            <w:gridSpan w:val="2"/>
          </w:tcPr>
          <w:p w14:paraId="63706E30"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B400B77"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s</w:t>
            </w:r>
          </w:p>
        </w:tc>
        <w:tc>
          <w:tcPr>
            <w:tcW w:w="1418" w:type="dxa"/>
          </w:tcPr>
          <w:p w14:paraId="1304C0E1"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86839E7"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3</w:t>
            </w:r>
          </w:p>
        </w:tc>
        <w:tc>
          <w:tcPr>
            <w:tcW w:w="3544" w:type="dxa"/>
          </w:tcPr>
          <w:p w14:paraId="1182154F" w14:textId="77777777" w:rsidR="00DD7C4B" w:rsidRPr="00A62BB0" w:rsidRDefault="00DD7C4B" w:rsidP="0082438C">
            <w:pPr>
              <w:keepNext/>
              <w:keepLines/>
              <w:spacing w:after="0"/>
              <w:jc w:val="center"/>
              <w:rPr>
                <w:rFonts w:ascii="Arial" w:hAnsi="Arial" w:cs="Arial"/>
                <w:sz w:val="18"/>
              </w:rPr>
            </w:pPr>
          </w:p>
        </w:tc>
      </w:tr>
    </w:tbl>
    <w:p w14:paraId="0ABB736C" w14:textId="77777777" w:rsidR="00DD7C4B" w:rsidRPr="00A62BB0" w:rsidRDefault="00DD7C4B" w:rsidP="00DD7C4B"/>
    <w:p w14:paraId="311C5B55" w14:textId="77777777" w:rsidR="00EC7B04" w:rsidRPr="00A62BB0" w:rsidRDefault="00EC7B04" w:rsidP="00EC7B04">
      <w:pPr>
        <w:pStyle w:val="TH"/>
      </w:pPr>
      <w:r w:rsidRPr="00A62BB0">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C7B04" w:rsidRPr="00A62BB0" w14:paraId="66A3DB34" w14:textId="77777777" w:rsidTr="002D12D5">
        <w:trPr>
          <w:cantSplit/>
          <w:jc w:val="center"/>
        </w:trPr>
        <w:tc>
          <w:tcPr>
            <w:tcW w:w="1951" w:type="dxa"/>
            <w:vMerge w:val="restart"/>
            <w:tcBorders>
              <w:top w:val="single" w:sz="4" w:space="0" w:color="auto"/>
              <w:left w:val="single" w:sz="4" w:space="0" w:color="auto"/>
            </w:tcBorders>
          </w:tcPr>
          <w:p w14:paraId="27E8929D"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204D567F"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51FC0839" w14:textId="77777777" w:rsidR="00EC7B04" w:rsidRPr="00A62BB0" w:rsidRDefault="00EC7B04" w:rsidP="002D12D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4CD4547D"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08BA1AD4"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Cell 2</w:t>
            </w:r>
          </w:p>
        </w:tc>
      </w:tr>
      <w:tr w:rsidR="00EC7B04" w:rsidRPr="00A62BB0" w14:paraId="6FAC8FBD" w14:textId="77777777" w:rsidTr="002D12D5">
        <w:trPr>
          <w:cantSplit/>
          <w:jc w:val="center"/>
        </w:trPr>
        <w:tc>
          <w:tcPr>
            <w:tcW w:w="1951" w:type="dxa"/>
            <w:vMerge/>
            <w:tcBorders>
              <w:left w:val="single" w:sz="4" w:space="0" w:color="auto"/>
              <w:bottom w:val="single" w:sz="4" w:space="0" w:color="auto"/>
            </w:tcBorders>
          </w:tcPr>
          <w:p w14:paraId="371D4FD4" w14:textId="77777777" w:rsidR="00EC7B04" w:rsidRPr="00A62BB0" w:rsidRDefault="00EC7B04" w:rsidP="002D12D5">
            <w:pPr>
              <w:keepNext/>
              <w:keepLines/>
              <w:spacing w:after="0"/>
              <w:jc w:val="center"/>
              <w:rPr>
                <w:rFonts w:ascii="Arial" w:hAnsi="Arial" w:cs="Arial"/>
                <w:b/>
                <w:sz w:val="18"/>
              </w:rPr>
            </w:pPr>
          </w:p>
        </w:tc>
        <w:tc>
          <w:tcPr>
            <w:tcW w:w="1794" w:type="dxa"/>
            <w:vMerge/>
            <w:tcBorders>
              <w:bottom w:val="single" w:sz="4" w:space="0" w:color="auto"/>
            </w:tcBorders>
          </w:tcPr>
          <w:p w14:paraId="7A8C4E1B" w14:textId="77777777" w:rsidR="00EC7B04" w:rsidRPr="00A62BB0" w:rsidRDefault="00EC7B04" w:rsidP="002D12D5">
            <w:pPr>
              <w:keepNext/>
              <w:keepLines/>
              <w:spacing w:after="0"/>
              <w:jc w:val="center"/>
              <w:rPr>
                <w:rFonts w:ascii="Arial" w:hAnsi="Arial" w:cs="Arial"/>
                <w:b/>
                <w:sz w:val="18"/>
              </w:rPr>
            </w:pPr>
          </w:p>
        </w:tc>
        <w:tc>
          <w:tcPr>
            <w:tcW w:w="1418" w:type="dxa"/>
            <w:vMerge/>
            <w:tcBorders>
              <w:bottom w:val="single" w:sz="4" w:space="0" w:color="auto"/>
            </w:tcBorders>
          </w:tcPr>
          <w:p w14:paraId="739D56B2" w14:textId="77777777" w:rsidR="00EC7B04" w:rsidRPr="00A62BB0" w:rsidRDefault="00EC7B04" w:rsidP="002D12D5">
            <w:pPr>
              <w:keepNext/>
              <w:keepLines/>
              <w:spacing w:after="0"/>
              <w:jc w:val="center"/>
              <w:rPr>
                <w:rFonts w:ascii="Arial" w:hAnsi="Arial" w:cs="v4.2.0"/>
                <w:b/>
                <w:sz w:val="18"/>
              </w:rPr>
            </w:pPr>
          </w:p>
        </w:tc>
        <w:tc>
          <w:tcPr>
            <w:tcW w:w="992" w:type="dxa"/>
            <w:tcBorders>
              <w:bottom w:val="single" w:sz="4" w:space="0" w:color="auto"/>
            </w:tcBorders>
          </w:tcPr>
          <w:p w14:paraId="7613D249"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717742D0"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074B0EFE"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658AC943"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185808E0"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045944AF"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T3</w:t>
            </w:r>
          </w:p>
        </w:tc>
      </w:tr>
      <w:tr w:rsidR="00EC7B04" w:rsidRPr="00A62BB0" w14:paraId="5531C634" w14:textId="77777777" w:rsidTr="002D12D5">
        <w:trPr>
          <w:cantSplit/>
          <w:jc w:val="center"/>
        </w:trPr>
        <w:tc>
          <w:tcPr>
            <w:tcW w:w="1951" w:type="dxa"/>
            <w:vMerge w:val="restart"/>
            <w:tcBorders>
              <w:left w:val="single" w:sz="4" w:space="0" w:color="auto"/>
            </w:tcBorders>
          </w:tcPr>
          <w:p w14:paraId="4A133F45"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5F6F0C69"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423C09E3"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145418F7"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794E8ADA"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EC7B04" w:rsidRPr="00A62BB0" w14:paraId="19C7CBB1" w14:textId="77777777" w:rsidTr="002D12D5">
        <w:trPr>
          <w:cantSplit/>
          <w:jc w:val="center"/>
        </w:trPr>
        <w:tc>
          <w:tcPr>
            <w:tcW w:w="1951" w:type="dxa"/>
            <w:vMerge/>
            <w:tcBorders>
              <w:left w:val="single" w:sz="4" w:space="0" w:color="auto"/>
            </w:tcBorders>
          </w:tcPr>
          <w:p w14:paraId="718DA037" w14:textId="77777777" w:rsidR="00EC7B04" w:rsidRPr="00A62BB0" w:rsidRDefault="00EC7B04" w:rsidP="002D12D5">
            <w:pPr>
              <w:keepNext/>
              <w:keepLines/>
              <w:spacing w:after="0"/>
              <w:rPr>
                <w:rFonts w:ascii="Arial" w:hAnsi="Arial" w:cs="Arial"/>
                <w:sz w:val="18"/>
                <w:lang w:eastAsia="zh-CN"/>
              </w:rPr>
            </w:pPr>
          </w:p>
        </w:tc>
        <w:tc>
          <w:tcPr>
            <w:tcW w:w="1794" w:type="dxa"/>
            <w:vMerge/>
          </w:tcPr>
          <w:p w14:paraId="61484A53"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2D58452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2E62557E"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0D769892"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EC7B04" w:rsidRPr="00A62BB0" w14:paraId="30A31BE0" w14:textId="77777777" w:rsidTr="002D12D5">
        <w:trPr>
          <w:cantSplit/>
          <w:jc w:val="center"/>
        </w:trPr>
        <w:tc>
          <w:tcPr>
            <w:tcW w:w="1951" w:type="dxa"/>
            <w:vMerge/>
            <w:tcBorders>
              <w:left w:val="single" w:sz="4" w:space="0" w:color="auto"/>
              <w:bottom w:val="single" w:sz="4" w:space="0" w:color="auto"/>
            </w:tcBorders>
          </w:tcPr>
          <w:p w14:paraId="20DE170D" w14:textId="77777777" w:rsidR="00EC7B04" w:rsidRPr="00A62BB0" w:rsidRDefault="00EC7B04" w:rsidP="002D12D5">
            <w:pPr>
              <w:keepNext/>
              <w:keepLines/>
              <w:spacing w:after="0"/>
              <w:rPr>
                <w:rFonts w:ascii="Arial" w:hAnsi="Arial" w:cs="Arial"/>
                <w:sz w:val="18"/>
                <w:lang w:eastAsia="zh-CN"/>
              </w:rPr>
            </w:pPr>
          </w:p>
        </w:tc>
        <w:tc>
          <w:tcPr>
            <w:tcW w:w="1794" w:type="dxa"/>
            <w:vMerge/>
            <w:tcBorders>
              <w:bottom w:val="single" w:sz="4" w:space="0" w:color="auto"/>
            </w:tcBorders>
          </w:tcPr>
          <w:p w14:paraId="032707B9"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0B5FE7F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79522167"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5ED8723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EC7B04" w:rsidRPr="00A62BB0" w14:paraId="4139E385" w14:textId="77777777" w:rsidTr="002D12D5">
        <w:trPr>
          <w:cantSplit/>
          <w:jc w:val="center"/>
        </w:trPr>
        <w:tc>
          <w:tcPr>
            <w:tcW w:w="1951" w:type="dxa"/>
            <w:tcBorders>
              <w:left w:val="single" w:sz="4" w:space="0" w:color="auto"/>
              <w:bottom w:val="nil"/>
            </w:tcBorders>
          </w:tcPr>
          <w:p w14:paraId="7C711D10"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nil"/>
            </w:tcBorders>
          </w:tcPr>
          <w:p w14:paraId="1A74F3F6"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13BFF5A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64057A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tcBorders>
              <w:bottom w:val="single" w:sz="4" w:space="0" w:color="auto"/>
            </w:tcBorders>
          </w:tcPr>
          <w:p w14:paraId="2D701DF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SR.1.1 FDD</w:t>
            </w:r>
          </w:p>
        </w:tc>
      </w:tr>
      <w:tr w:rsidR="00EC7B04" w:rsidRPr="00A62BB0" w14:paraId="3AF2DE5C" w14:textId="77777777" w:rsidTr="002D12D5">
        <w:trPr>
          <w:cantSplit/>
          <w:jc w:val="center"/>
        </w:trPr>
        <w:tc>
          <w:tcPr>
            <w:tcW w:w="1951" w:type="dxa"/>
            <w:tcBorders>
              <w:top w:val="nil"/>
              <w:left w:val="single" w:sz="4" w:space="0" w:color="auto"/>
              <w:bottom w:val="nil"/>
            </w:tcBorders>
          </w:tcPr>
          <w:p w14:paraId="64DA42E6" w14:textId="77777777" w:rsidR="00EC7B04" w:rsidRPr="00A62BB0" w:rsidRDefault="00EC7B04" w:rsidP="002D12D5">
            <w:pPr>
              <w:keepNext/>
              <w:keepLines/>
              <w:spacing w:after="0"/>
              <w:rPr>
                <w:rFonts w:ascii="Arial" w:hAnsi="Arial" w:cs="Arial"/>
                <w:sz w:val="18"/>
                <w:lang w:eastAsia="zh-CN"/>
              </w:rPr>
            </w:pPr>
          </w:p>
        </w:tc>
        <w:tc>
          <w:tcPr>
            <w:tcW w:w="1794" w:type="dxa"/>
            <w:tcBorders>
              <w:top w:val="nil"/>
              <w:bottom w:val="nil"/>
            </w:tcBorders>
          </w:tcPr>
          <w:p w14:paraId="24456CBD"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166959D1"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62A7618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4A5506CE"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EC7B04" w:rsidRPr="00A62BB0" w14:paraId="1ED9CE13" w14:textId="77777777" w:rsidTr="002D12D5">
        <w:trPr>
          <w:cantSplit/>
          <w:jc w:val="center"/>
        </w:trPr>
        <w:tc>
          <w:tcPr>
            <w:tcW w:w="1951" w:type="dxa"/>
            <w:tcBorders>
              <w:top w:val="nil"/>
              <w:left w:val="single" w:sz="4" w:space="0" w:color="auto"/>
            </w:tcBorders>
          </w:tcPr>
          <w:p w14:paraId="12493AE1" w14:textId="77777777" w:rsidR="00EC7B04" w:rsidRPr="00A62BB0" w:rsidRDefault="00EC7B04" w:rsidP="002D12D5">
            <w:pPr>
              <w:keepNext/>
              <w:keepLines/>
              <w:spacing w:after="0"/>
              <w:rPr>
                <w:rFonts w:ascii="Arial" w:hAnsi="Arial" w:cs="Arial"/>
                <w:sz w:val="18"/>
                <w:lang w:eastAsia="zh-CN"/>
              </w:rPr>
            </w:pPr>
          </w:p>
        </w:tc>
        <w:tc>
          <w:tcPr>
            <w:tcW w:w="1794" w:type="dxa"/>
            <w:tcBorders>
              <w:top w:val="nil"/>
            </w:tcBorders>
          </w:tcPr>
          <w:p w14:paraId="1E6479D8"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0FA31E7A"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7FD4DAF9"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23E18C8D"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EC7B04" w:rsidRPr="00A62BB0" w14:paraId="776BF645" w14:textId="77777777" w:rsidTr="002D12D5">
        <w:trPr>
          <w:cantSplit/>
          <w:jc w:val="center"/>
        </w:trPr>
        <w:tc>
          <w:tcPr>
            <w:tcW w:w="1951" w:type="dxa"/>
            <w:vMerge w:val="restart"/>
            <w:tcBorders>
              <w:left w:val="single" w:sz="4" w:space="0" w:color="auto"/>
            </w:tcBorders>
          </w:tcPr>
          <w:p w14:paraId="24C36201"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7693958E"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16DD569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44F5E7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33E8720C"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EC7B04" w:rsidRPr="00A62BB0" w14:paraId="338A2B91" w14:textId="77777777" w:rsidTr="002D12D5">
        <w:trPr>
          <w:cantSplit/>
          <w:jc w:val="center"/>
        </w:trPr>
        <w:tc>
          <w:tcPr>
            <w:tcW w:w="1951" w:type="dxa"/>
            <w:vMerge/>
            <w:tcBorders>
              <w:left w:val="single" w:sz="4" w:space="0" w:color="auto"/>
            </w:tcBorders>
          </w:tcPr>
          <w:p w14:paraId="03D3B2F3" w14:textId="77777777" w:rsidR="00EC7B04" w:rsidRPr="00A62BB0" w:rsidRDefault="00EC7B04" w:rsidP="002D12D5">
            <w:pPr>
              <w:keepNext/>
              <w:keepLines/>
              <w:spacing w:after="0"/>
              <w:rPr>
                <w:rFonts w:ascii="Arial" w:hAnsi="Arial" w:cs="Arial"/>
                <w:sz w:val="18"/>
                <w:lang w:eastAsia="zh-CN"/>
              </w:rPr>
            </w:pPr>
          </w:p>
        </w:tc>
        <w:tc>
          <w:tcPr>
            <w:tcW w:w="1794" w:type="dxa"/>
            <w:vMerge/>
          </w:tcPr>
          <w:p w14:paraId="6B84CDBF"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60D5FE70"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0C8EF7D1"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63C5BA5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EC7B04" w:rsidRPr="00A62BB0" w14:paraId="0215E809" w14:textId="77777777" w:rsidTr="002D12D5">
        <w:trPr>
          <w:cantSplit/>
          <w:jc w:val="center"/>
        </w:trPr>
        <w:tc>
          <w:tcPr>
            <w:tcW w:w="1951" w:type="dxa"/>
            <w:vMerge/>
            <w:tcBorders>
              <w:left w:val="single" w:sz="4" w:space="0" w:color="auto"/>
              <w:bottom w:val="single" w:sz="4" w:space="0" w:color="auto"/>
            </w:tcBorders>
          </w:tcPr>
          <w:p w14:paraId="56B6279A" w14:textId="77777777" w:rsidR="00EC7B04" w:rsidRPr="00A62BB0" w:rsidRDefault="00EC7B04" w:rsidP="002D12D5">
            <w:pPr>
              <w:keepNext/>
              <w:keepLines/>
              <w:spacing w:after="0"/>
              <w:rPr>
                <w:rFonts w:ascii="Arial" w:hAnsi="Arial" w:cs="Arial"/>
                <w:sz w:val="18"/>
                <w:lang w:eastAsia="zh-CN"/>
              </w:rPr>
            </w:pPr>
          </w:p>
        </w:tc>
        <w:tc>
          <w:tcPr>
            <w:tcW w:w="1794" w:type="dxa"/>
            <w:vMerge/>
            <w:tcBorders>
              <w:bottom w:val="single" w:sz="4" w:space="0" w:color="auto"/>
            </w:tcBorders>
          </w:tcPr>
          <w:p w14:paraId="251A1531"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74ABAEE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79618CEF"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2E68B5DF"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EC7B04" w:rsidRPr="00A62BB0" w14:paraId="213E2B63" w14:textId="77777777" w:rsidTr="002D12D5">
        <w:trPr>
          <w:cantSplit/>
          <w:jc w:val="center"/>
        </w:trPr>
        <w:tc>
          <w:tcPr>
            <w:tcW w:w="1951" w:type="dxa"/>
            <w:vMerge w:val="restart"/>
            <w:tcBorders>
              <w:left w:val="single" w:sz="4" w:space="0" w:color="auto"/>
            </w:tcBorders>
          </w:tcPr>
          <w:p w14:paraId="1D734157"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699E768E"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7F370F28"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7E4D6F1C"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7BAC6F7E"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EC7B04" w:rsidRPr="00A62BB0" w14:paraId="71D983CB" w14:textId="77777777" w:rsidTr="002D12D5">
        <w:trPr>
          <w:cantSplit/>
          <w:jc w:val="center"/>
        </w:trPr>
        <w:tc>
          <w:tcPr>
            <w:tcW w:w="1951" w:type="dxa"/>
            <w:vMerge/>
            <w:tcBorders>
              <w:left w:val="single" w:sz="4" w:space="0" w:color="auto"/>
            </w:tcBorders>
          </w:tcPr>
          <w:p w14:paraId="69133D1E" w14:textId="77777777" w:rsidR="00EC7B04" w:rsidRPr="00A62BB0" w:rsidRDefault="00EC7B04" w:rsidP="002D12D5">
            <w:pPr>
              <w:keepNext/>
              <w:keepLines/>
              <w:spacing w:after="0"/>
              <w:rPr>
                <w:rFonts w:ascii="Arial" w:hAnsi="Arial" w:cs="Arial"/>
                <w:sz w:val="18"/>
                <w:lang w:eastAsia="zh-CN"/>
              </w:rPr>
            </w:pPr>
          </w:p>
        </w:tc>
        <w:tc>
          <w:tcPr>
            <w:tcW w:w="1794" w:type="dxa"/>
            <w:vMerge/>
          </w:tcPr>
          <w:p w14:paraId="221CA508"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3FF3E46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0A8EC5C6"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2245FBCC"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EC7B04" w:rsidRPr="00A62BB0" w14:paraId="32CC819E" w14:textId="77777777" w:rsidTr="002D12D5">
        <w:trPr>
          <w:cantSplit/>
          <w:jc w:val="center"/>
        </w:trPr>
        <w:tc>
          <w:tcPr>
            <w:tcW w:w="1951" w:type="dxa"/>
            <w:vMerge/>
            <w:tcBorders>
              <w:left w:val="single" w:sz="4" w:space="0" w:color="auto"/>
              <w:bottom w:val="single" w:sz="4" w:space="0" w:color="auto"/>
            </w:tcBorders>
          </w:tcPr>
          <w:p w14:paraId="40A1F5E9" w14:textId="77777777" w:rsidR="00EC7B04" w:rsidRPr="00A62BB0" w:rsidRDefault="00EC7B04" w:rsidP="002D12D5">
            <w:pPr>
              <w:keepNext/>
              <w:keepLines/>
              <w:spacing w:after="0"/>
              <w:rPr>
                <w:rFonts w:ascii="Arial" w:hAnsi="Arial" w:cs="Arial"/>
                <w:sz w:val="18"/>
                <w:lang w:eastAsia="zh-CN"/>
              </w:rPr>
            </w:pPr>
          </w:p>
        </w:tc>
        <w:tc>
          <w:tcPr>
            <w:tcW w:w="1794" w:type="dxa"/>
            <w:vMerge/>
            <w:tcBorders>
              <w:bottom w:val="single" w:sz="4" w:space="0" w:color="auto"/>
            </w:tcBorders>
          </w:tcPr>
          <w:p w14:paraId="2063CC87"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2FAA2B90"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2E5608F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35A26A1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EC7B04" w:rsidRPr="00A62BB0" w14:paraId="263C393B" w14:textId="77777777" w:rsidTr="002D12D5">
        <w:trPr>
          <w:cantSplit/>
          <w:jc w:val="center"/>
        </w:trPr>
        <w:tc>
          <w:tcPr>
            <w:tcW w:w="1951" w:type="dxa"/>
            <w:tcBorders>
              <w:left w:val="single" w:sz="4" w:space="0" w:color="auto"/>
              <w:bottom w:val="single" w:sz="4" w:space="0" w:color="auto"/>
            </w:tcBorders>
          </w:tcPr>
          <w:p w14:paraId="6A956A01" w14:textId="77777777" w:rsidR="00EC7B04" w:rsidRPr="00A62BB0" w:rsidRDefault="00EC7B04" w:rsidP="002D12D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01109FE1"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75D22359"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9A2F869" w14:textId="77777777" w:rsidR="00EC7B04" w:rsidRPr="00A62BB0" w:rsidRDefault="00EC7B04" w:rsidP="002D12D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1C208287" w14:textId="77777777" w:rsidR="00EC7B04" w:rsidRPr="00A62BB0" w:rsidRDefault="00EC7B04" w:rsidP="002D12D5">
            <w:pPr>
              <w:keepNext/>
              <w:keepLines/>
              <w:spacing w:after="0"/>
              <w:jc w:val="center"/>
              <w:rPr>
                <w:rFonts w:ascii="Arial" w:hAnsi="Arial" w:cs="v4.2.0"/>
                <w:sz w:val="18"/>
              </w:rPr>
            </w:pPr>
            <w:r w:rsidRPr="00A62BB0">
              <w:rPr>
                <w:rFonts w:ascii="Arial" w:hAnsi="Arial" w:cs="Arial"/>
                <w:sz w:val="18"/>
              </w:rPr>
              <w:t>OP.1 defined in A.3.2.1</w:t>
            </w:r>
          </w:p>
        </w:tc>
      </w:tr>
      <w:tr w:rsidR="00EC7B04" w:rsidRPr="001F1413" w14:paraId="08CB6FAE" w14:textId="77777777" w:rsidTr="002D12D5">
        <w:trPr>
          <w:cantSplit/>
          <w:jc w:val="center"/>
        </w:trPr>
        <w:tc>
          <w:tcPr>
            <w:tcW w:w="1951" w:type="dxa"/>
            <w:vMerge w:val="restart"/>
            <w:tcBorders>
              <w:top w:val="single" w:sz="4" w:space="0" w:color="auto"/>
              <w:left w:val="single" w:sz="4" w:space="0" w:color="auto"/>
              <w:right w:val="single" w:sz="4" w:space="0" w:color="auto"/>
            </w:tcBorders>
          </w:tcPr>
          <w:p w14:paraId="6F6C4B25" w14:textId="77777777" w:rsidR="00EC7B04" w:rsidRPr="006F2F32" w:rsidRDefault="00EC7B04" w:rsidP="002D12D5">
            <w:pPr>
              <w:keepNext/>
              <w:keepLines/>
              <w:spacing w:after="0"/>
              <w:rPr>
                <w:rFonts w:ascii="Arial" w:hAnsi="Arial" w:cs="Arial"/>
                <w:sz w:val="18"/>
              </w:rPr>
            </w:pPr>
            <w:r w:rsidRPr="006F2F32">
              <w:rPr>
                <w:rFonts w:ascii="Arial" w:hAnsi="Arial" w:cs="Arial"/>
                <w:sz w:val="18"/>
              </w:rPr>
              <w:t>TRS Configuration</w:t>
            </w:r>
          </w:p>
        </w:tc>
        <w:tc>
          <w:tcPr>
            <w:tcW w:w="1794" w:type="dxa"/>
            <w:vMerge w:val="restart"/>
            <w:tcBorders>
              <w:top w:val="single" w:sz="4" w:space="0" w:color="auto"/>
              <w:left w:val="single" w:sz="4" w:space="0" w:color="auto"/>
              <w:right w:val="single" w:sz="4" w:space="0" w:color="auto"/>
            </w:tcBorders>
          </w:tcPr>
          <w:p w14:paraId="288BCBEB" w14:textId="77777777" w:rsidR="00EC7B04" w:rsidRPr="006F2F32" w:rsidRDefault="00EC7B04" w:rsidP="002D12D5">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61ACB6B" w14:textId="77777777" w:rsidR="00EC7B04" w:rsidRPr="006F2F32" w:rsidRDefault="00EC7B04" w:rsidP="002D12D5">
            <w:pPr>
              <w:keepNext/>
              <w:keepLines/>
              <w:spacing w:after="0"/>
              <w:jc w:val="center"/>
              <w:rPr>
                <w:rFonts w:ascii="Arial" w:hAnsi="Arial" w:cs="Arial"/>
                <w:sz w:val="18"/>
                <w:lang w:eastAsia="zh-CN"/>
              </w:rPr>
            </w:pPr>
            <w:r w:rsidRPr="006F2F32">
              <w:rPr>
                <w:rFonts w:ascii="Arial" w:hAnsi="Arial" w:cs="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14:paraId="1CFA8191" w14:textId="115B0B20" w:rsidR="00EC7B04" w:rsidRPr="006F2F32" w:rsidRDefault="00EC7B04" w:rsidP="002D12D5">
            <w:pPr>
              <w:keepNext/>
              <w:keepLines/>
              <w:spacing w:after="0"/>
              <w:jc w:val="center"/>
              <w:rPr>
                <w:rFonts w:ascii="Arial" w:hAnsi="Arial" w:cs="Arial"/>
                <w:sz w:val="18"/>
              </w:rPr>
            </w:pPr>
            <w:r w:rsidRPr="006F2F32">
              <w:rPr>
                <w:rFonts w:ascii="Arial" w:hAnsi="Arial" w:cs="Arial"/>
                <w:sz w:val="18"/>
              </w:rPr>
              <w:t>TRS.1.1</w:t>
            </w:r>
            <w:del w:id="1" w:author="Anritsu" w:date="2024-01-29T09:41:00Z">
              <w:r w:rsidRPr="006F2F32" w:rsidDel="00EC7B04">
                <w:rPr>
                  <w:rFonts w:ascii="Arial" w:hAnsi="Arial" w:cs="Arial"/>
                  <w:sz w:val="18"/>
                </w:rPr>
                <w:delText>.</w:delText>
              </w:r>
            </w:del>
            <w:ins w:id="2" w:author="Anritsu" w:date="2024-01-29T09:41:00Z">
              <w:r>
                <w:rPr>
                  <w:rFonts w:ascii="Arial" w:hAnsi="Arial" w:cs="Arial"/>
                  <w:sz w:val="18"/>
                </w:rPr>
                <w:t xml:space="preserve"> </w:t>
              </w:r>
            </w:ins>
            <w:r w:rsidRPr="006F2F32">
              <w:rPr>
                <w:rFonts w:ascii="Arial" w:hAnsi="Arial" w:cs="Arial"/>
                <w:sz w:val="18"/>
              </w:rPr>
              <w:t>FDD</w:t>
            </w:r>
          </w:p>
        </w:tc>
        <w:tc>
          <w:tcPr>
            <w:tcW w:w="2419" w:type="dxa"/>
            <w:gridSpan w:val="3"/>
            <w:tcBorders>
              <w:top w:val="single" w:sz="4" w:space="0" w:color="auto"/>
              <w:left w:val="single" w:sz="4" w:space="0" w:color="auto"/>
              <w:bottom w:val="single" w:sz="4" w:space="0" w:color="auto"/>
              <w:right w:val="single" w:sz="4" w:space="0" w:color="auto"/>
            </w:tcBorders>
          </w:tcPr>
          <w:p w14:paraId="51496C45" w14:textId="02089301" w:rsidR="00EC7B04" w:rsidRPr="006F2F32" w:rsidRDefault="00EC7B04" w:rsidP="002D12D5">
            <w:pPr>
              <w:keepNext/>
              <w:keepLines/>
              <w:spacing w:after="0"/>
              <w:jc w:val="center"/>
              <w:rPr>
                <w:rFonts w:ascii="Arial" w:hAnsi="Arial" w:cs="Arial"/>
                <w:sz w:val="18"/>
              </w:rPr>
            </w:pPr>
            <w:r w:rsidRPr="006F2F32">
              <w:rPr>
                <w:rFonts w:ascii="Arial" w:hAnsi="Arial" w:cs="Arial"/>
                <w:sz w:val="18"/>
              </w:rPr>
              <w:t>TRS.1.1</w:t>
            </w:r>
            <w:del w:id="3" w:author="Anritsu" w:date="2024-01-29T09:42:00Z">
              <w:r w:rsidRPr="006F2F32" w:rsidDel="00EC7B04">
                <w:rPr>
                  <w:rFonts w:ascii="Arial" w:hAnsi="Arial" w:cs="Arial"/>
                  <w:sz w:val="18"/>
                </w:rPr>
                <w:delText>.</w:delText>
              </w:r>
            </w:del>
            <w:ins w:id="4" w:author="Anritsu" w:date="2024-01-29T09:42:00Z">
              <w:r>
                <w:rPr>
                  <w:rFonts w:ascii="Arial" w:hAnsi="Arial" w:cs="Arial"/>
                  <w:sz w:val="18"/>
                </w:rPr>
                <w:t xml:space="preserve"> </w:t>
              </w:r>
            </w:ins>
            <w:r w:rsidRPr="006F2F32">
              <w:rPr>
                <w:rFonts w:ascii="Arial" w:hAnsi="Arial" w:cs="Arial"/>
                <w:sz w:val="18"/>
              </w:rPr>
              <w:t>FDD</w:t>
            </w:r>
          </w:p>
        </w:tc>
      </w:tr>
      <w:tr w:rsidR="00EC7B04" w:rsidRPr="001F1413" w14:paraId="154D911A" w14:textId="77777777" w:rsidTr="002D12D5">
        <w:trPr>
          <w:cantSplit/>
          <w:jc w:val="center"/>
        </w:trPr>
        <w:tc>
          <w:tcPr>
            <w:tcW w:w="1951" w:type="dxa"/>
            <w:vMerge/>
            <w:tcBorders>
              <w:left w:val="single" w:sz="4" w:space="0" w:color="auto"/>
              <w:right w:val="single" w:sz="4" w:space="0" w:color="auto"/>
            </w:tcBorders>
          </w:tcPr>
          <w:p w14:paraId="7F882D2A" w14:textId="77777777" w:rsidR="00EC7B04" w:rsidRPr="006F2F32" w:rsidRDefault="00EC7B04" w:rsidP="002D12D5">
            <w:pPr>
              <w:keepNext/>
              <w:keepLines/>
              <w:spacing w:after="0"/>
              <w:rPr>
                <w:rFonts w:ascii="Arial" w:hAnsi="Arial" w:cs="Arial"/>
                <w:sz w:val="18"/>
              </w:rPr>
            </w:pPr>
          </w:p>
        </w:tc>
        <w:tc>
          <w:tcPr>
            <w:tcW w:w="1794" w:type="dxa"/>
            <w:vMerge/>
            <w:tcBorders>
              <w:left w:val="single" w:sz="4" w:space="0" w:color="auto"/>
              <w:right w:val="single" w:sz="4" w:space="0" w:color="auto"/>
            </w:tcBorders>
          </w:tcPr>
          <w:p w14:paraId="2639A4FD" w14:textId="77777777" w:rsidR="00EC7B04" w:rsidRPr="006F2F32" w:rsidRDefault="00EC7B04" w:rsidP="002D12D5">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7B33C9" w14:textId="77777777" w:rsidR="00EC7B04" w:rsidRPr="006F2F32" w:rsidRDefault="00EC7B04" w:rsidP="002D12D5">
            <w:pPr>
              <w:keepNext/>
              <w:keepLines/>
              <w:spacing w:after="0"/>
              <w:jc w:val="center"/>
              <w:rPr>
                <w:rFonts w:ascii="Arial" w:hAnsi="Arial" w:cs="Arial"/>
                <w:sz w:val="18"/>
                <w:lang w:eastAsia="zh-CN"/>
              </w:rPr>
            </w:pPr>
            <w:r w:rsidRPr="006F2F32">
              <w:rPr>
                <w:rFonts w:ascii="Arial" w:hAnsi="Arial" w:cs="Arial"/>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14:paraId="6D7E707F" w14:textId="42113A0A" w:rsidR="00EC7B04" w:rsidRPr="006F2F32" w:rsidRDefault="00EC7B04" w:rsidP="002D12D5">
            <w:pPr>
              <w:keepNext/>
              <w:keepLines/>
              <w:spacing w:after="0"/>
              <w:jc w:val="center"/>
              <w:rPr>
                <w:rFonts w:ascii="Arial" w:hAnsi="Arial" w:cs="Arial"/>
                <w:sz w:val="18"/>
              </w:rPr>
            </w:pPr>
            <w:r w:rsidRPr="006F2F32">
              <w:rPr>
                <w:rFonts w:ascii="Arial" w:hAnsi="Arial" w:cs="Arial"/>
                <w:sz w:val="18"/>
              </w:rPr>
              <w:t>TRS.1.1</w:t>
            </w:r>
            <w:del w:id="5" w:author="Anritsu" w:date="2024-01-29T09:42:00Z">
              <w:r w:rsidRPr="006F2F32" w:rsidDel="00EC7B04">
                <w:rPr>
                  <w:rFonts w:ascii="Arial" w:hAnsi="Arial" w:cs="Arial"/>
                  <w:sz w:val="18"/>
                </w:rPr>
                <w:delText>.</w:delText>
              </w:r>
            </w:del>
            <w:ins w:id="6" w:author="Anritsu" w:date="2024-01-29T09:42:00Z">
              <w:r>
                <w:rPr>
                  <w:rFonts w:ascii="Arial" w:hAnsi="Arial" w:cs="Arial"/>
                  <w:sz w:val="18"/>
                </w:rPr>
                <w:t xml:space="preserve"> </w:t>
              </w:r>
            </w:ins>
            <w:r w:rsidRPr="006F2F32">
              <w:rPr>
                <w:rFonts w:ascii="Arial" w:hAnsi="Arial" w:cs="Arial"/>
                <w:sz w:val="18"/>
              </w:rPr>
              <w:t>TDD</w:t>
            </w:r>
          </w:p>
        </w:tc>
        <w:tc>
          <w:tcPr>
            <w:tcW w:w="2419" w:type="dxa"/>
            <w:gridSpan w:val="3"/>
            <w:tcBorders>
              <w:top w:val="single" w:sz="4" w:space="0" w:color="auto"/>
              <w:left w:val="single" w:sz="4" w:space="0" w:color="auto"/>
              <w:bottom w:val="single" w:sz="4" w:space="0" w:color="auto"/>
              <w:right w:val="single" w:sz="4" w:space="0" w:color="auto"/>
            </w:tcBorders>
          </w:tcPr>
          <w:p w14:paraId="26AEA71B" w14:textId="536CA47D" w:rsidR="00EC7B04" w:rsidRPr="006F2F32" w:rsidRDefault="00EC7B04" w:rsidP="002D12D5">
            <w:pPr>
              <w:keepNext/>
              <w:keepLines/>
              <w:spacing w:after="0"/>
              <w:jc w:val="center"/>
              <w:rPr>
                <w:rFonts w:ascii="Arial" w:hAnsi="Arial" w:cs="Arial"/>
                <w:sz w:val="18"/>
              </w:rPr>
            </w:pPr>
            <w:r w:rsidRPr="006F2F32">
              <w:rPr>
                <w:rFonts w:ascii="Arial" w:hAnsi="Arial" w:cs="Arial"/>
                <w:sz w:val="18"/>
              </w:rPr>
              <w:t>TRS.1.1</w:t>
            </w:r>
            <w:del w:id="7" w:author="Anritsu" w:date="2024-01-29T09:42:00Z">
              <w:r w:rsidRPr="006F2F32" w:rsidDel="00EC7B04">
                <w:rPr>
                  <w:rFonts w:ascii="Arial" w:hAnsi="Arial" w:cs="Arial"/>
                  <w:sz w:val="18"/>
                </w:rPr>
                <w:delText>.</w:delText>
              </w:r>
            </w:del>
            <w:ins w:id="8" w:author="Anritsu" w:date="2024-01-29T09:42:00Z">
              <w:r>
                <w:rPr>
                  <w:rFonts w:ascii="Arial" w:hAnsi="Arial" w:cs="Arial"/>
                  <w:sz w:val="18"/>
                </w:rPr>
                <w:t xml:space="preserve"> </w:t>
              </w:r>
            </w:ins>
            <w:r w:rsidRPr="006F2F32">
              <w:rPr>
                <w:rFonts w:ascii="Arial" w:hAnsi="Arial" w:cs="Arial"/>
                <w:sz w:val="18"/>
              </w:rPr>
              <w:t>TDD</w:t>
            </w:r>
          </w:p>
        </w:tc>
      </w:tr>
      <w:tr w:rsidR="00EC7B04" w:rsidRPr="001F1413" w14:paraId="16AA6942" w14:textId="77777777" w:rsidTr="002D12D5">
        <w:trPr>
          <w:cantSplit/>
          <w:jc w:val="center"/>
        </w:trPr>
        <w:tc>
          <w:tcPr>
            <w:tcW w:w="1951" w:type="dxa"/>
            <w:vMerge/>
            <w:tcBorders>
              <w:left w:val="single" w:sz="4" w:space="0" w:color="auto"/>
              <w:bottom w:val="single" w:sz="4" w:space="0" w:color="auto"/>
              <w:right w:val="single" w:sz="4" w:space="0" w:color="auto"/>
            </w:tcBorders>
          </w:tcPr>
          <w:p w14:paraId="5BC44133" w14:textId="77777777" w:rsidR="00EC7B04" w:rsidRPr="006F2F32" w:rsidRDefault="00EC7B04" w:rsidP="002D12D5">
            <w:pPr>
              <w:keepNext/>
              <w:keepLines/>
              <w:spacing w:after="0"/>
              <w:rPr>
                <w:rFonts w:ascii="Arial" w:hAnsi="Arial" w:cs="Arial"/>
                <w:sz w:val="18"/>
              </w:rPr>
            </w:pPr>
          </w:p>
        </w:tc>
        <w:tc>
          <w:tcPr>
            <w:tcW w:w="1794" w:type="dxa"/>
            <w:vMerge/>
            <w:tcBorders>
              <w:left w:val="single" w:sz="4" w:space="0" w:color="auto"/>
              <w:bottom w:val="single" w:sz="4" w:space="0" w:color="auto"/>
              <w:right w:val="single" w:sz="4" w:space="0" w:color="auto"/>
            </w:tcBorders>
          </w:tcPr>
          <w:p w14:paraId="1306288F" w14:textId="77777777" w:rsidR="00EC7B04" w:rsidRPr="006F2F32" w:rsidRDefault="00EC7B04" w:rsidP="002D12D5">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4EA00E" w14:textId="77777777" w:rsidR="00EC7B04" w:rsidRPr="006F2F32" w:rsidRDefault="00EC7B04" w:rsidP="002D12D5">
            <w:pPr>
              <w:keepNext/>
              <w:keepLines/>
              <w:spacing w:after="0"/>
              <w:jc w:val="center"/>
              <w:rPr>
                <w:rFonts w:ascii="Arial" w:hAnsi="Arial" w:cs="Arial"/>
                <w:sz w:val="18"/>
                <w:lang w:eastAsia="zh-CN"/>
              </w:rPr>
            </w:pPr>
            <w:r w:rsidRPr="006F2F32">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14:paraId="595F3C6F" w14:textId="5EE59048" w:rsidR="00EC7B04" w:rsidRPr="006F2F32" w:rsidRDefault="00EC7B04" w:rsidP="002D12D5">
            <w:pPr>
              <w:keepNext/>
              <w:keepLines/>
              <w:spacing w:after="0"/>
              <w:jc w:val="center"/>
              <w:rPr>
                <w:rFonts w:ascii="Arial" w:hAnsi="Arial" w:cs="Arial"/>
                <w:sz w:val="18"/>
              </w:rPr>
            </w:pPr>
            <w:r w:rsidRPr="006F2F32">
              <w:rPr>
                <w:rFonts w:ascii="Arial" w:hAnsi="Arial" w:cs="Arial"/>
                <w:sz w:val="18"/>
              </w:rPr>
              <w:t>TRS.1.2</w:t>
            </w:r>
            <w:del w:id="9" w:author="Anritsu" w:date="2024-01-29T09:42:00Z">
              <w:r w:rsidRPr="006F2F32" w:rsidDel="00EC7B04">
                <w:rPr>
                  <w:rFonts w:ascii="Arial" w:hAnsi="Arial" w:cs="Arial"/>
                  <w:sz w:val="18"/>
                </w:rPr>
                <w:delText>.</w:delText>
              </w:r>
            </w:del>
            <w:ins w:id="10" w:author="Anritsu" w:date="2024-01-29T09:42:00Z">
              <w:r>
                <w:rPr>
                  <w:rFonts w:ascii="Arial" w:hAnsi="Arial" w:cs="Arial"/>
                  <w:sz w:val="18"/>
                </w:rPr>
                <w:t xml:space="preserve"> </w:t>
              </w:r>
            </w:ins>
            <w:r w:rsidRPr="006F2F32">
              <w:rPr>
                <w:rFonts w:ascii="Arial" w:hAnsi="Arial" w:cs="Arial"/>
                <w:sz w:val="18"/>
              </w:rPr>
              <w:t>TDD</w:t>
            </w:r>
          </w:p>
        </w:tc>
        <w:tc>
          <w:tcPr>
            <w:tcW w:w="2419" w:type="dxa"/>
            <w:gridSpan w:val="3"/>
            <w:tcBorders>
              <w:top w:val="single" w:sz="4" w:space="0" w:color="auto"/>
              <w:left w:val="single" w:sz="4" w:space="0" w:color="auto"/>
              <w:bottom w:val="single" w:sz="4" w:space="0" w:color="auto"/>
              <w:right w:val="single" w:sz="4" w:space="0" w:color="auto"/>
            </w:tcBorders>
          </w:tcPr>
          <w:p w14:paraId="359E5833" w14:textId="1EA1B6C3" w:rsidR="00EC7B04" w:rsidRPr="006F2F32" w:rsidRDefault="00EC7B04" w:rsidP="002D12D5">
            <w:pPr>
              <w:keepNext/>
              <w:keepLines/>
              <w:spacing w:after="0"/>
              <w:jc w:val="center"/>
              <w:rPr>
                <w:rFonts w:ascii="Arial" w:hAnsi="Arial" w:cs="Arial"/>
                <w:sz w:val="18"/>
              </w:rPr>
            </w:pPr>
            <w:r w:rsidRPr="006F2F32">
              <w:rPr>
                <w:rFonts w:ascii="Arial" w:hAnsi="Arial" w:cs="Arial"/>
                <w:sz w:val="18"/>
              </w:rPr>
              <w:t>TRS.1.2</w:t>
            </w:r>
            <w:del w:id="11" w:author="Anritsu" w:date="2024-01-29T09:42:00Z">
              <w:r w:rsidRPr="006F2F32" w:rsidDel="00EC7B04">
                <w:rPr>
                  <w:rFonts w:ascii="Arial" w:hAnsi="Arial" w:cs="Arial"/>
                  <w:sz w:val="18"/>
                </w:rPr>
                <w:delText>.</w:delText>
              </w:r>
            </w:del>
            <w:ins w:id="12" w:author="Anritsu" w:date="2024-01-29T09:42:00Z">
              <w:r>
                <w:rPr>
                  <w:rFonts w:ascii="Arial" w:hAnsi="Arial" w:cs="Arial"/>
                  <w:sz w:val="18"/>
                </w:rPr>
                <w:t xml:space="preserve"> </w:t>
              </w:r>
            </w:ins>
            <w:r w:rsidRPr="006F2F32">
              <w:rPr>
                <w:rFonts w:ascii="Arial" w:hAnsi="Arial" w:cs="Arial"/>
                <w:sz w:val="18"/>
              </w:rPr>
              <w:t>TDD</w:t>
            </w:r>
          </w:p>
        </w:tc>
      </w:tr>
      <w:tr w:rsidR="00EC7B04" w:rsidRPr="00A62BB0" w14:paraId="264B9C79" w14:textId="77777777" w:rsidTr="002D12D5">
        <w:trPr>
          <w:cantSplit/>
          <w:jc w:val="center"/>
        </w:trPr>
        <w:tc>
          <w:tcPr>
            <w:tcW w:w="1951" w:type="dxa"/>
            <w:tcBorders>
              <w:left w:val="single" w:sz="4" w:space="0" w:color="auto"/>
              <w:bottom w:val="single" w:sz="4" w:space="0" w:color="auto"/>
            </w:tcBorders>
          </w:tcPr>
          <w:p w14:paraId="2294BC74"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3F0E7FD0"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2A4A27F4"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79EB89DD"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5C14D566" w14:textId="77777777" w:rsidR="00EC7B04" w:rsidRPr="00A62BB0" w:rsidRDefault="00EC7B04" w:rsidP="002D12D5">
            <w:pPr>
              <w:keepNext/>
              <w:keepLines/>
              <w:spacing w:after="0"/>
              <w:jc w:val="center"/>
              <w:rPr>
                <w:rFonts w:ascii="Arial" w:hAnsi="Arial" w:cs="Arial"/>
                <w:sz w:val="18"/>
              </w:rPr>
            </w:pPr>
            <w:r w:rsidRPr="00A62BB0">
              <w:rPr>
                <w:rFonts w:ascii="Arial" w:hAnsi="Arial" w:cs="Arial"/>
                <w:sz w:val="18"/>
                <w:lang w:eastAsia="zh-CN"/>
              </w:rPr>
              <w:t>DLBWP.0.1</w:t>
            </w:r>
          </w:p>
        </w:tc>
      </w:tr>
      <w:tr w:rsidR="00EC7B04" w:rsidRPr="00A62BB0" w14:paraId="78EC2C45" w14:textId="77777777" w:rsidTr="002D12D5">
        <w:trPr>
          <w:cantSplit/>
          <w:jc w:val="center"/>
        </w:trPr>
        <w:tc>
          <w:tcPr>
            <w:tcW w:w="1951" w:type="dxa"/>
            <w:tcBorders>
              <w:left w:val="single" w:sz="4" w:space="0" w:color="auto"/>
              <w:bottom w:val="single" w:sz="4" w:space="0" w:color="auto"/>
            </w:tcBorders>
          </w:tcPr>
          <w:p w14:paraId="3DBE8F72"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5291D8D0"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40377995"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2B4010B0"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53CCF552"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EC7B04" w:rsidRPr="00A62BB0" w14:paraId="368EFBB9" w14:textId="77777777" w:rsidTr="002D12D5">
        <w:trPr>
          <w:cantSplit/>
          <w:jc w:val="center"/>
        </w:trPr>
        <w:tc>
          <w:tcPr>
            <w:tcW w:w="1951" w:type="dxa"/>
            <w:tcBorders>
              <w:left w:val="single" w:sz="4" w:space="0" w:color="auto"/>
              <w:bottom w:val="single" w:sz="4" w:space="0" w:color="auto"/>
            </w:tcBorders>
          </w:tcPr>
          <w:p w14:paraId="176B38F9"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07755D23"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3C82AF6D"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7C90CCC6"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5A0CC283"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EC7B04" w:rsidRPr="00A62BB0" w14:paraId="28669379" w14:textId="77777777" w:rsidTr="002D12D5">
        <w:trPr>
          <w:cantSplit/>
          <w:trHeight w:val="141"/>
          <w:jc w:val="center"/>
        </w:trPr>
        <w:tc>
          <w:tcPr>
            <w:tcW w:w="1951" w:type="dxa"/>
            <w:vMerge w:val="restart"/>
          </w:tcPr>
          <w:p w14:paraId="265BC3C5" w14:textId="77777777" w:rsidR="00EC7B04" w:rsidRPr="00A62BB0" w:rsidRDefault="00EC7B04" w:rsidP="002D12D5">
            <w:pPr>
              <w:keepNext/>
              <w:keepLines/>
              <w:spacing w:after="0"/>
              <w:rPr>
                <w:rFonts w:ascii="Arial" w:hAnsi="Arial" w:cs="Arial"/>
                <w:sz w:val="18"/>
              </w:rPr>
            </w:pPr>
            <w:r w:rsidRPr="00A62BB0">
              <w:rPr>
                <w:rFonts w:ascii="Arial" w:hAnsi="Arial" w:cs="Arial"/>
                <w:position w:val="-12"/>
                <w:sz w:val="18"/>
              </w:rPr>
              <w:object w:dxaOrig="620" w:dyaOrig="380" w14:anchorId="68400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0.5pt" o:ole="" fillcolor="window">
                  <v:imagedata r:id="rId12" o:title=""/>
                </v:shape>
                <o:OLEObject Type="Embed" ProgID="Equation.3" ShapeID="_x0000_i1025" DrawAspect="Content" ObjectID="_1769499693" r:id="rId13"/>
              </w:object>
            </w:r>
          </w:p>
        </w:tc>
        <w:tc>
          <w:tcPr>
            <w:tcW w:w="1794" w:type="dxa"/>
            <w:vMerge w:val="restart"/>
          </w:tcPr>
          <w:p w14:paraId="2972350F"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dB</w:t>
            </w:r>
          </w:p>
        </w:tc>
        <w:tc>
          <w:tcPr>
            <w:tcW w:w="1418" w:type="dxa"/>
          </w:tcPr>
          <w:p w14:paraId="1D6A47C9"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11509A80"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5C43E7FB"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34276CF7" w14:textId="77777777" w:rsidR="00EC7B04" w:rsidRPr="00A62BB0" w:rsidDel="004B51DC" w:rsidRDefault="00EC7B04" w:rsidP="002D12D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678BFEF8"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00C155A0"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13FE9353"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4</w:t>
            </w:r>
          </w:p>
        </w:tc>
      </w:tr>
      <w:tr w:rsidR="00EC7B04" w:rsidRPr="00A62BB0" w14:paraId="1A09F6AD" w14:textId="77777777" w:rsidTr="002D12D5">
        <w:trPr>
          <w:cantSplit/>
          <w:trHeight w:val="141"/>
          <w:jc w:val="center"/>
        </w:trPr>
        <w:tc>
          <w:tcPr>
            <w:tcW w:w="1951" w:type="dxa"/>
            <w:vMerge/>
          </w:tcPr>
          <w:p w14:paraId="02345068" w14:textId="77777777" w:rsidR="00EC7B04" w:rsidRPr="00A62BB0" w:rsidRDefault="00EC7B04" w:rsidP="002D12D5">
            <w:pPr>
              <w:keepNext/>
              <w:keepLines/>
              <w:spacing w:after="0"/>
              <w:rPr>
                <w:rFonts w:ascii="Arial" w:hAnsi="Arial" w:cs="Arial"/>
                <w:sz w:val="18"/>
              </w:rPr>
            </w:pPr>
          </w:p>
        </w:tc>
        <w:tc>
          <w:tcPr>
            <w:tcW w:w="1794" w:type="dxa"/>
            <w:vMerge/>
          </w:tcPr>
          <w:p w14:paraId="2BFD4D88" w14:textId="77777777" w:rsidR="00EC7B04" w:rsidRPr="00A62BB0" w:rsidRDefault="00EC7B04" w:rsidP="002D12D5">
            <w:pPr>
              <w:keepNext/>
              <w:keepLines/>
              <w:spacing w:after="0"/>
              <w:jc w:val="center"/>
              <w:rPr>
                <w:rFonts w:ascii="Arial" w:hAnsi="Arial" w:cs="v4.2.0"/>
                <w:sz w:val="18"/>
              </w:rPr>
            </w:pPr>
          </w:p>
        </w:tc>
        <w:tc>
          <w:tcPr>
            <w:tcW w:w="1418" w:type="dxa"/>
          </w:tcPr>
          <w:p w14:paraId="2F942EE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62D7B6CE" w14:textId="77777777" w:rsidR="00EC7B04" w:rsidRPr="00A62BB0" w:rsidRDefault="00EC7B04" w:rsidP="002D12D5">
            <w:pPr>
              <w:keepNext/>
              <w:keepLines/>
              <w:spacing w:after="0"/>
              <w:jc w:val="center"/>
              <w:rPr>
                <w:rFonts w:ascii="Arial" w:hAnsi="Arial" w:cs="v4.2.0"/>
                <w:sz w:val="18"/>
              </w:rPr>
            </w:pPr>
          </w:p>
        </w:tc>
        <w:tc>
          <w:tcPr>
            <w:tcW w:w="851" w:type="dxa"/>
            <w:vMerge/>
          </w:tcPr>
          <w:p w14:paraId="088CFA75" w14:textId="77777777" w:rsidR="00EC7B04" w:rsidRPr="00A62BB0" w:rsidRDefault="00EC7B04" w:rsidP="002D12D5">
            <w:pPr>
              <w:keepNext/>
              <w:keepLines/>
              <w:spacing w:after="0"/>
              <w:jc w:val="center"/>
              <w:rPr>
                <w:rFonts w:ascii="Arial" w:hAnsi="Arial" w:cs="v4.2.0"/>
                <w:sz w:val="18"/>
              </w:rPr>
            </w:pPr>
          </w:p>
        </w:tc>
        <w:tc>
          <w:tcPr>
            <w:tcW w:w="899" w:type="dxa"/>
            <w:vMerge/>
          </w:tcPr>
          <w:p w14:paraId="23710ECE" w14:textId="77777777" w:rsidR="00EC7B04" w:rsidRPr="00A62BB0" w:rsidRDefault="00EC7B04" w:rsidP="002D12D5">
            <w:pPr>
              <w:keepNext/>
              <w:keepLines/>
              <w:spacing w:after="0"/>
              <w:jc w:val="center"/>
              <w:rPr>
                <w:rFonts w:ascii="Arial" w:hAnsi="Arial" w:cs="v4.2.0"/>
                <w:sz w:val="18"/>
              </w:rPr>
            </w:pPr>
          </w:p>
        </w:tc>
        <w:tc>
          <w:tcPr>
            <w:tcW w:w="802" w:type="dxa"/>
            <w:vMerge/>
          </w:tcPr>
          <w:p w14:paraId="4351C66F" w14:textId="77777777" w:rsidR="00EC7B04" w:rsidRPr="00A62BB0" w:rsidRDefault="00EC7B04" w:rsidP="002D12D5">
            <w:pPr>
              <w:keepNext/>
              <w:keepLines/>
              <w:spacing w:after="0"/>
              <w:jc w:val="center"/>
              <w:rPr>
                <w:rFonts w:ascii="Arial" w:hAnsi="Arial" w:cs="v4.2.0"/>
                <w:sz w:val="18"/>
              </w:rPr>
            </w:pPr>
          </w:p>
        </w:tc>
        <w:tc>
          <w:tcPr>
            <w:tcW w:w="850" w:type="dxa"/>
            <w:vMerge/>
          </w:tcPr>
          <w:p w14:paraId="333662BF" w14:textId="77777777" w:rsidR="00EC7B04" w:rsidRPr="00A62BB0" w:rsidRDefault="00EC7B04" w:rsidP="002D12D5">
            <w:pPr>
              <w:keepNext/>
              <w:keepLines/>
              <w:spacing w:after="0"/>
              <w:jc w:val="center"/>
              <w:rPr>
                <w:rFonts w:ascii="Arial" w:hAnsi="Arial" w:cs="v4.2.0"/>
                <w:sz w:val="18"/>
              </w:rPr>
            </w:pPr>
          </w:p>
        </w:tc>
        <w:tc>
          <w:tcPr>
            <w:tcW w:w="767" w:type="dxa"/>
            <w:vMerge/>
          </w:tcPr>
          <w:p w14:paraId="48770BBC" w14:textId="77777777" w:rsidR="00EC7B04" w:rsidRPr="00A62BB0" w:rsidRDefault="00EC7B04" w:rsidP="002D12D5">
            <w:pPr>
              <w:keepNext/>
              <w:keepLines/>
              <w:spacing w:after="0"/>
              <w:jc w:val="center"/>
              <w:rPr>
                <w:rFonts w:ascii="Arial" w:hAnsi="Arial" w:cs="v4.2.0"/>
                <w:sz w:val="18"/>
              </w:rPr>
            </w:pPr>
          </w:p>
        </w:tc>
      </w:tr>
      <w:tr w:rsidR="00EC7B04" w:rsidRPr="00A62BB0" w14:paraId="11B18516" w14:textId="77777777" w:rsidTr="002D12D5">
        <w:trPr>
          <w:cantSplit/>
          <w:trHeight w:val="141"/>
          <w:jc w:val="center"/>
        </w:trPr>
        <w:tc>
          <w:tcPr>
            <w:tcW w:w="1951" w:type="dxa"/>
            <w:vMerge/>
          </w:tcPr>
          <w:p w14:paraId="0B491A5A" w14:textId="77777777" w:rsidR="00EC7B04" w:rsidRPr="00A62BB0" w:rsidRDefault="00EC7B04" w:rsidP="002D12D5">
            <w:pPr>
              <w:keepNext/>
              <w:keepLines/>
              <w:spacing w:after="0"/>
              <w:rPr>
                <w:rFonts w:ascii="Arial" w:hAnsi="Arial" w:cs="Arial"/>
                <w:sz w:val="18"/>
              </w:rPr>
            </w:pPr>
          </w:p>
        </w:tc>
        <w:tc>
          <w:tcPr>
            <w:tcW w:w="1794" w:type="dxa"/>
            <w:vMerge/>
          </w:tcPr>
          <w:p w14:paraId="0E849776" w14:textId="77777777" w:rsidR="00EC7B04" w:rsidRPr="00A62BB0" w:rsidRDefault="00EC7B04" w:rsidP="002D12D5">
            <w:pPr>
              <w:keepNext/>
              <w:keepLines/>
              <w:spacing w:after="0"/>
              <w:jc w:val="center"/>
              <w:rPr>
                <w:rFonts w:ascii="Arial" w:hAnsi="Arial" w:cs="v4.2.0"/>
                <w:sz w:val="18"/>
              </w:rPr>
            </w:pPr>
          </w:p>
        </w:tc>
        <w:tc>
          <w:tcPr>
            <w:tcW w:w="1418" w:type="dxa"/>
          </w:tcPr>
          <w:p w14:paraId="0FB33627"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6931370E" w14:textId="77777777" w:rsidR="00EC7B04" w:rsidRPr="00A62BB0" w:rsidRDefault="00EC7B04" w:rsidP="002D12D5">
            <w:pPr>
              <w:keepNext/>
              <w:keepLines/>
              <w:spacing w:after="0"/>
              <w:jc w:val="center"/>
              <w:rPr>
                <w:rFonts w:ascii="Arial" w:hAnsi="Arial" w:cs="v4.2.0"/>
                <w:sz w:val="18"/>
                <w:lang w:eastAsia="zh-CN"/>
              </w:rPr>
            </w:pPr>
          </w:p>
        </w:tc>
        <w:tc>
          <w:tcPr>
            <w:tcW w:w="851" w:type="dxa"/>
            <w:vMerge/>
          </w:tcPr>
          <w:p w14:paraId="2019F977" w14:textId="77777777" w:rsidR="00EC7B04" w:rsidRPr="00A62BB0" w:rsidRDefault="00EC7B04" w:rsidP="002D12D5">
            <w:pPr>
              <w:keepNext/>
              <w:keepLines/>
              <w:spacing w:after="0"/>
              <w:jc w:val="center"/>
              <w:rPr>
                <w:rFonts w:ascii="Arial" w:hAnsi="Arial" w:cs="v4.2.0"/>
                <w:sz w:val="18"/>
                <w:lang w:eastAsia="zh-CN"/>
              </w:rPr>
            </w:pPr>
          </w:p>
        </w:tc>
        <w:tc>
          <w:tcPr>
            <w:tcW w:w="899" w:type="dxa"/>
            <w:vMerge/>
          </w:tcPr>
          <w:p w14:paraId="1F841ADB" w14:textId="77777777" w:rsidR="00EC7B04" w:rsidRPr="00A62BB0" w:rsidRDefault="00EC7B04" w:rsidP="002D12D5">
            <w:pPr>
              <w:keepNext/>
              <w:keepLines/>
              <w:spacing w:after="0"/>
              <w:jc w:val="center"/>
              <w:rPr>
                <w:rFonts w:ascii="Arial" w:hAnsi="Arial" w:cs="v4.2.0"/>
                <w:sz w:val="18"/>
                <w:lang w:eastAsia="zh-CN"/>
              </w:rPr>
            </w:pPr>
          </w:p>
        </w:tc>
        <w:tc>
          <w:tcPr>
            <w:tcW w:w="802" w:type="dxa"/>
            <w:vMerge/>
          </w:tcPr>
          <w:p w14:paraId="2A07081F" w14:textId="77777777" w:rsidR="00EC7B04" w:rsidRPr="00A62BB0" w:rsidRDefault="00EC7B04" w:rsidP="002D12D5">
            <w:pPr>
              <w:keepNext/>
              <w:keepLines/>
              <w:spacing w:after="0"/>
              <w:jc w:val="center"/>
              <w:rPr>
                <w:rFonts w:ascii="Arial" w:hAnsi="Arial" w:cs="v4.2.0"/>
                <w:sz w:val="18"/>
              </w:rPr>
            </w:pPr>
          </w:p>
        </w:tc>
        <w:tc>
          <w:tcPr>
            <w:tcW w:w="850" w:type="dxa"/>
            <w:vMerge/>
          </w:tcPr>
          <w:p w14:paraId="6ACF4874" w14:textId="77777777" w:rsidR="00EC7B04" w:rsidRPr="00A62BB0" w:rsidRDefault="00EC7B04" w:rsidP="002D12D5">
            <w:pPr>
              <w:keepNext/>
              <w:keepLines/>
              <w:spacing w:after="0"/>
              <w:jc w:val="center"/>
              <w:rPr>
                <w:rFonts w:ascii="Arial" w:hAnsi="Arial" w:cs="v4.2.0"/>
                <w:sz w:val="18"/>
              </w:rPr>
            </w:pPr>
          </w:p>
        </w:tc>
        <w:tc>
          <w:tcPr>
            <w:tcW w:w="767" w:type="dxa"/>
            <w:vMerge/>
          </w:tcPr>
          <w:p w14:paraId="2D1B7703" w14:textId="77777777" w:rsidR="00EC7B04" w:rsidRPr="00A62BB0" w:rsidRDefault="00EC7B04" w:rsidP="002D12D5">
            <w:pPr>
              <w:keepNext/>
              <w:keepLines/>
              <w:spacing w:after="0"/>
              <w:jc w:val="center"/>
              <w:rPr>
                <w:rFonts w:ascii="Arial" w:hAnsi="Arial" w:cs="v4.2.0"/>
                <w:sz w:val="18"/>
              </w:rPr>
            </w:pPr>
          </w:p>
        </w:tc>
      </w:tr>
      <w:tr w:rsidR="00EC7B04" w:rsidRPr="00A62BB0" w14:paraId="312565A3" w14:textId="77777777" w:rsidTr="002D12D5">
        <w:trPr>
          <w:cantSplit/>
          <w:jc w:val="center"/>
        </w:trPr>
        <w:tc>
          <w:tcPr>
            <w:tcW w:w="1951" w:type="dxa"/>
            <w:vMerge w:val="restart"/>
          </w:tcPr>
          <w:p w14:paraId="624B4C0C" w14:textId="77777777" w:rsidR="00EC7B04" w:rsidRPr="00A62BB0" w:rsidRDefault="00EC7B04" w:rsidP="002D12D5">
            <w:pPr>
              <w:keepNext/>
              <w:keepLines/>
              <w:spacing w:after="0"/>
              <w:rPr>
                <w:rFonts w:ascii="Arial" w:hAnsi="Arial" w:cs="Arial"/>
                <w:sz w:val="18"/>
              </w:rPr>
            </w:pPr>
            <w:r w:rsidRPr="00A62BB0">
              <w:rPr>
                <w:rFonts w:ascii="Arial" w:hAnsi="Arial" w:cs="Arial"/>
                <w:position w:val="-12"/>
                <w:sz w:val="18"/>
              </w:rPr>
              <w:object w:dxaOrig="400" w:dyaOrig="360" w14:anchorId="7BE247F8">
                <v:shape id="_x0000_i1026" type="#_x0000_t75" style="width:21.75pt;height:21.75pt" o:ole="" fillcolor="window">
                  <v:imagedata r:id="rId14" o:title=""/>
                </v:shape>
                <o:OLEObject Type="Embed" ProgID="Equation.3" ShapeID="_x0000_i1026" DrawAspect="Content" ObjectID="_1769499694" r:id="rId15"/>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7DB144E4"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dBm/SCS</w:t>
            </w:r>
          </w:p>
        </w:tc>
        <w:tc>
          <w:tcPr>
            <w:tcW w:w="1418" w:type="dxa"/>
          </w:tcPr>
          <w:p w14:paraId="14ACEB8C"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48D51221"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-98</w:t>
            </w:r>
          </w:p>
        </w:tc>
      </w:tr>
      <w:tr w:rsidR="00EC7B04" w:rsidRPr="00A62BB0" w14:paraId="21C7B7D4" w14:textId="77777777" w:rsidTr="002D12D5">
        <w:trPr>
          <w:cantSplit/>
          <w:jc w:val="center"/>
        </w:trPr>
        <w:tc>
          <w:tcPr>
            <w:tcW w:w="1951" w:type="dxa"/>
            <w:vMerge/>
          </w:tcPr>
          <w:p w14:paraId="02B8FC67" w14:textId="77777777" w:rsidR="00EC7B04" w:rsidRPr="00A62BB0" w:rsidRDefault="00EC7B04" w:rsidP="002D12D5">
            <w:pPr>
              <w:keepNext/>
              <w:keepLines/>
              <w:spacing w:after="0"/>
              <w:rPr>
                <w:rFonts w:ascii="Arial" w:hAnsi="Arial" w:cs="Arial"/>
                <w:sz w:val="18"/>
              </w:rPr>
            </w:pPr>
          </w:p>
        </w:tc>
        <w:tc>
          <w:tcPr>
            <w:tcW w:w="1794" w:type="dxa"/>
            <w:vMerge/>
          </w:tcPr>
          <w:p w14:paraId="0DB7BB43" w14:textId="77777777" w:rsidR="00EC7B04" w:rsidRPr="00A62BB0" w:rsidRDefault="00EC7B04" w:rsidP="002D12D5">
            <w:pPr>
              <w:keepNext/>
              <w:keepLines/>
              <w:spacing w:after="0"/>
              <w:jc w:val="center"/>
              <w:rPr>
                <w:rFonts w:ascii="Arial" w:hAnsi="Arial" w:cs="v4.2.0"/>
                <w:sz w:val="18"/>
              </w:rPr>
            </w:pPr>
          </w:p>
        </w:tc>
        <w:tc>
          <w:tcPr>
            <w:tcW w:w="1418" w:type="dxa"/>
          </w:tcPr>
          <w:p w14:paraId="5C97A387"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406946A3"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-98</w:t>
            </w:r>
          </w:p>
        </w:tc>
      </w:tr>
      <w:tr w:rsidR="00EC7B04" w:rsidRPr="00A62BB0" w14:paraId="60808681" w14:textId="77777777" w:rsidTr="002D12D5">
        <w:trPr>
          <w:cantSplit/>
          <w:jc w:val="center"/>
        </w:trPr>
        <w:tc>
          <w:tcPr>
            <w:tcW w:w="1951" w:type="dxa"/>
            <w:vMerge/>
          </w:tcPr>
          <w:p w14:paraId="05E406FA" w14:textId="77777777" w:rsidR="00EC7B04" w:rsidRPr="00A62BB0" w:rsidRDefault="00EC7B04" w:rsidP="002D12D5">
            <w:pPr>
              <w:keepNext/>
              <w:keepLines/>
              <w:spacing w:after="0"/>
              <w:rPr>
                <w:rFonts w:ascii="Arial" w:hAnsi="Arial" w:cs="Arial"/>
                <w:sz w:val="18"/>
              </w:rPr>
            </w:pPr>
          </w:p>
        </w:tc>
        <w:tc>
          <w:tcPr>
            <w:tcW w:w="1794" w:type="dxa"/>
            <w:vMerge/>
          </w:tcPr>
          <w:p w14:paraId="17EC58D3" w14:textId="77777777" w:rsidR="00EC7B04" w:rsidRPr="00A62BB0" w:rsidRDefault="00EC7B04" w:rsidP="002D12D5">
            <w:pPr>
              <w:keepNext/>
              <w:keepLines/>
              <w:spacing w:after="0"/>
              <w:jc w:val="center"/>
              <w:rPr>
                <w:rFonts w:ascii="Arial" w:hAnsi="Arial" w:cs="v4.2.0"/>
                <w:sz w:val="18"/>
              </w:rPr>
            </w:pPr>
          </w:p>
        </w:tc>
        <w:tc>
          <w:tcPr>
            <w:tcW w:w="1418" w:type="dxa"/>
          </w:tcPr>
          <w:p w14:paraId="61184C60"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7C36E1C7"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-95</w:t>
            </w:r>
          </w:p>
        </w:tc>
      </w:tr>
      <w:tr w:rsidR="00EC7B04" w:rsidRPr="00A62BB0" w14:paraId="7BC58C2C" w14:textId="77777777" w:rsidTr="002D12D5">
        <w:trPr>
          <w:cantSplit/>
          <w:jc w:val="center"/>
        </w:trPr>
        <w:tc>
          <w:tcPr>
            <w:tcW w:w="1951" w:type="dxa"/>
            <w:vMerge w:val="restart"/>
          </w:tcPr>
          <w:p w14:paraId="3DB4DC67" w14:textId="77777777" w:rsidR="00EC7B04" w:rsidRPr="00A62BB0" w:rsidRDefault="00EC7B04" w:rsidP="002D12D5">
            <w:pPr>
              <w:keepNext/>
              <w:keepLines/>
              <w:spacing w:after="0"/>
              <w:rPr>
                <w:rFonts w:ascii="Arial" w:hAnsi="Arial" w:cs="Arial"/>
                <w:sz w:val="18"/>
              </w:rPr>
            </w:pPr>
            <w:r w:rsidRPr="00A62BB0">
              <w:rPr>
                <w:rFonts w:ascii="Arial" w:hAnsi="Arial" w:cs="Arial"/>
                <w:position w:val="-12"/>
                <w:sz w:val="18"/>
              </w:rPr>
              <w:object w:dxaOrig="400" w:dyaOrig="360" w14:anchorId="32EFF97E">
                <v:shape id="_x0000_i1027" type="#_x0000_t75" style="width:21.75pt;height:21.75pt" o:ole="" fillcolor="window">
                  <v:imagedata r:id="rId14" o:title=""/>
                </v:shape>
                <o:OLEObject Type="Embed" ProgID="Equation.3" ShapeID="_x0000_i1027" DrawAspect="Content" ObjectID="_1769499695"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5E783794"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44F912A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224CEA4F"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-98</w:t>
            </w:r>
          </w:p>
        </w:tc>
      </w:tr>
      <w:tr w:rsidR="00EC7B04" w:rsidRPr="00A62BB0" w14:paraId="405E6712" w14:textId="77777777" w:rsidTr="002D12D5">
        <w:trPr>
          <w:cantSplit/>
          <w:jc w:val="center"/>
        </w:trPr>
        <w:tc>
          <w:tcPr>
            <w:tcW w:w="1951" w:type="dxa"/>
            <w:vMerge/>
          </w:tcPr>
          <w:p w14:paraId="649F6C05" w14:textId="77777777" w:rsidR="00EC7B04" w:rsidRPr="00A62BB0" w:rsidRDefault="00EC7B04" w:rsidP="002D12D5">
            <w:pPr>
              <w:keepNext/>
              <w:keepLines/>
              <w:spacing w:after="0"/>
              <w:rPr>
                <w:rFonts w:ascii="Arial" w:hAnsi="Arial" w:cs="Arial"/>
                <w:sz w:val="18"/>
              </w:rPr>
            </w:pPr>
          </w:p>
        </w:tc>
        <w:tc>
          <w:tcPr>
            <w:tcW w:w="1794" w:type="dxa"/>
            <w:vMerge/>
          </w:tcPr>
          <w:p w14:paraId="52FFD55B" w14:textId="77777777" w:rsidR="00EC7B04" w:rsidRPr="00A62BB0" w:rsidRDefault="00EC7B04" w:rsidP="002D12D5">
            <w:pPr>
              <w:keepNext/>
              <w:keepLines/>
              <w:spacing w:after="0"/>
              <w:jc w:val="center"/>
              <w:rPr>
                <w:rFonts w:ascii="Arial" w:hAnsi="Arial" w:cs="v4.2.0"/>
                <w:sz w:val="18"/>
              </w:rPr>
            </w:pPr>
          </w:p>
        </w:tc>
        <w:tc>
          <w:tcPr>
            <w:tcW w:w="1418" w:type="dxa"/>
          </w:tcPr>
          <w:p w14:paraId="3BA8E039"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58AEAE37" w14:textId="77777777" w:rsidR="00EC7B04" w:rsidRPr="00A62BB0" w:rsidRDefault="00EC7B04" w:rsidP="002D12D5">
            <w:pPr>
              <w:keepNext/>
              <w:keepLines/>
              <w:spacing w:after="0"/>
              <w:jc w:val="center"/>
              <w:rPr>
                <w:rFonts w:ascii="Arial" w:hAnsi="Arial" w:cs="v4.2.0"/>
                <w:sz w:val="18"/>
              </w:rPr>
            </w:pPr>
          </w:p>
        </w:tc>
      </w:tr>
      <w:tr w:rsidR="00EC7B04" w:rsidRPr="00A62BB0" w14:paraId="3CE2181A" w14:textId="77777777" w:rsidTr="002D12D5">
        <w:trPr>
          <w:cantSplit/>
          <w:jc w:val="center"/>
        </w:trPr>
        <w:tc>
          <w:tcPr>
            <w:tcW w:w="1951" w:type="dxa"/>
            <w:vMerge/>
          </w:tcPr>
          <w:p w14:paraId="00A4F762" w14:textId="77777777" w:rsidR="00EC7B04" w:rsidRPr="00A62BB0" w:rsidRDefault="00EC7B04" w:rsidP="002D12D5">
            <w:pPr>
              <w:keepNext/>
              <w:keepLines/>
              <w:spacing w:after="0"/>
              <w:rPr>
                <w:rFonts w:ascii="Arial" w:hAnsi="Arial" w:cs="Arial"/>
                <w:sz w:val="18"/>
              </w:rPr>
            </w:pPr>
          </w:p>
        </w:tc>
        <w:tc>
          <w:tcPr>
            <w:tcW w:w="1794" w:type="dxa"/>
            <w:vMerge/>
          </w:tcPr>
          <w:p w14:paraId="53B315E9" w14:textId="77777777" w:rsidR="00EC7B04" w:rsidRPr="00A62BB0" w:rsidRDefault="00EC7B04" w:rsidP="002D12D5">
            <w:pPr>
              <w:keepNext/>
              <w:keepLines/>
              <w:spacing w:after="0"/>
              <w:jc w:val="center"/>
              <w:rPr>
                <w:rFonts w:ascii="Arial" w:hAnsi="Arial" w:cs="v4.2.0"/>
                <w:sz w:val="18"/>
              </w:rPr>
            </w:pPr>
          </w:p>
        </w:tc>
        <w:tc>
          <w:tcPr>
            <w:tcW w:w="1418" w:type="dxa"/>
          </w:tcPr>
          <w:p w14:paraId="185C650A"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2B9CE3F6" w14:textId="77777777" w:rsidR="00EC7B04" w:rsidRPr="00A62BB0" w:rsidRDefault="00EC7B04" w:rsidP="002D12D5">
            <w:pPr>
              <w:keepNext/>
              <w:keepLines/>
              <w:spacing w:after="0"/>
              <w:jc w:val="center"/>
              <w:rPr>
                <w:rFonts w:ascii="Arial" w:hAnsi="Arial" w:cs="v4.2.0"/>
                <w:sz w:val="18"/>
              </w:rPr>
            </w:pPr>
          </w:p>
        </w:tc>
      </w:tr>
      <w:tr w:rsidR="00EC7B04" w:rsidRPr="00A62BB0" w14:paraId="2D90FCD7" w14:textId="77777777" w:rsidTr="002D12D5">
        <w:trPr>
          <w:cantSplit/>
          <w:jc w:val="center"/>
        </w:trPr>
        <w:tc>
          <w:tcPr>
            <w:tcW w:w="1951" w:type="dxa"/>
            <w:vMerge w:val="restart"/>
          </w:tcPr>
          <w:p w14:paraId="48C37F14" w14:textId="77777777" w:rsidR="00EC7B04" w:rsidRPr="00A62BB0" w:rsidRDefault="00EC7B04" w:rsidP="002D12D5">
            <w:pPr>
              <w:keepNext/>
              <w:keepLines/>
              <w:spacing w:after="0"/>
              <w:rPr>
                <w:rFonts w:ascii="Arial" w:hAnsi="Arial" w:cs="Arial"/>
                <w:sz w:val="18"/>
              </w:rPr>
            </w:pPr>
            <w:r w:rsidRPr="00A62BB0">
              <w:rPr>
                <w:rFonts w:ascii="Arial" w:hAnsi="Arial" w:cs="Arial"/>
                <w:position w:val="-12"/>
                <w:sz w:val="18"/>
              </w:rPr>
              <w:object w:dxaOrig="800" w:dyaOrig="380" w14:anchorId="3B432F1D">
                <v:shape id="_x0000_i1028" type="#_x0000_t75" style="width:40.5pt;height:10.5pt" o:ole="" fillcolor="window">
                  <v:imagedata r:id="rId17" o:title=""/>
                </v:shape>
                <o:OLEObject Type="Embed" ProgID="Equation.3" ShapeID="_x0000_i1028" DrawAspect="Content" ObjectID="_1769499696" r:id="rId18"/>
              </w:object>
            </w:r>
          </w:p>
        </w:tc>
        <w:tc>
          <w:tcPr>
            <w:tcW w:w="1794" w:type="dxa"/>
            <w:vMerge w:val="restart"/>
          </w:tcPr>
          <w:p w14:paraId="0EEEEFBF"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dB</w:t>
            </w:r>
          </w:p>
        </w:tc>
        <w:tc>
          <w:tcPr>
            <w:tcW w:w="1418" w:type="dxa"/>
          </w:tcPr>
          <w:p w14:paraId="7F701ED1"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B5B2D1E"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43DE8EAC"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4C142DDB"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3D300E70"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77A6BD65"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52BCBC4F"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4</w:t>
            </w:r>
          </w:p>
        </w:tc>
      </w:tr>
      <w:tr w:rsidR="00EC7B04" w:rsidRPr="00A62BB0" w14:paraId="618F4176" w14:textId="77777777" w:rsidTr="002D12D5">
        <w:trPr>
          <w:cantSplit/>
          <w:jc w:val="center"/>
        </w:trPr>
        <w:tc>
          <w:tcPr>
            <w:tcW w:w="1951" w:type="dxa"/>
            <w:vMerge/>
          </w:tcPr>
          <w:p w14:paraId="2E408B4A" w14:textId="77777777" w:rsidR="00EC7B04" w:rsidRPr="00A62BB0" w:rsidRDefault="00EC7B04" w:rsidP="002D12D5">
            <w:pPr>
              <w:keepNext/>
              <w:keepLines/>
              <w:spacing w:after="0"/>
              <w:rPr>
                <w:rFonts w:ascii="Arial" w:hAnsi="Arial" w:cs="Arial"/>
                <w:sz w:val="18"/>
              </w:rPr>
            </w:pPr>
          </w:p>
        </w:tc>
        <w:tc>
          <w:tcPr>
            <w:tcW w:w="1794" w:type="dxa"/>
            <w:vMerge/>
          </w:tcPr>
          <w:p w14:paraId="7D2C5EC9" w14:textId="77777777" w:rsidR="00EC7B04" w:rsidRPr="00A62BB0" w:rsidRDefault="00EC7B04" w:rsidP="002D12D5">
            <w:pPr>
              <w:keepNext/>
              <w:keepLines/>
              <w:spacing w:after="0"/>
              <w:jc w:val="center"/>
              <w:rPr>
                <w:rFonts w:ascii="Arial" w:hAnsi="Arial" w:cs="v4.2.0"/>
                <w:sz w:val="18"/>
              </w:rPr>
            </w:pPr>
          </w:p>
        </w:tc>
        <w:tc>
          <w:tcPr>
            <w:tcW w:w="1418" w:type="dxa"/>
          </w:tcPr>
          <w:p w14:paraId="2A3D3B1C"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0A115ED7" w14:textId="77777777" w:rsidR="00EC7B04" w:rsidRPr="00A62BB0" w:rsidRDefault="00EC7B04" w:rsidP="002D12D5">
            <w:pPr>
              <w:keepNext/>
              <w:keepLines/>
              <w:spacing w:after="0"/>
              <w:jc w:val="center"/>
              <w:rPr>
                <w:rFonts w:ascii="Arial" w:hAnsi="Arial" w:cs="v4.2.0"/>
                <w:sz w:val="18"/>
              </w:rPr>
            </w:pPr>
          </w:p>
        </w:tc>
        <w:tc>
          <w:tcPr>
            <w:tcW w:w="851" w:type="dxa"/>
            <w:vMerge/>
          </w:tcPr>
          <w:p w14:paraId="57702463" w14:textId="77777777" w:rsidR="00EC7B04" w:rsidRPr="00A62BB0" w:rsidRDefault="00EC7B04" w:rsidP="002D12D5">
            <w:pPr>
              <w:keepNext/>
              <w:keepLines/>
              <w:spacing w:after="0"/>
              <w:jc w:val="center"/>
              <w:rPr>
                <w:rFonts w:ascii="Arial" w:hAnsi="Arial" w:cs="v4.2.0"/>
                <w:sz w:val="18"/>
              </w:rPr>
            </w:pPr>
          </w:p>
        </w:tc>
        <w:tc>
          <w:tcPr>
            <w:tcW w:w="899" w:type="dxa"/>
            <w:vMerge/>
          </w:tcPr>
          <w:p w14:paraId="0430D258" w14:textId="77777777" w:rsidR="00EC7B04" w:rsidRPr="00A62BB0" w:rsidRDefault="00EC7B04" w:rsidP="002D12D5">
            <w:pPr>
              <w:keepNext/>
              <w:keepLines/>
              <w:spacing w:after="0"/>
              <w:jc w:val="center"/>
              <w:rPr>
                <w:rFonts w:ascii="Arial" w:hAnsi="Arial" w:cs="v4.2.0"/>
                <w:sz w:val="18"/>
              </w:rPr>
            </w:pPr>
          </w:p>
        </w:tc>
        <w:tc>
          <w:tcPr>
            <w:tcW w:w="802" w:type="dxa"/>
            <w:vMerge/>
          </w:tcPr>
          <w:p w14:paraId="60022E6B" w14:textId="77777777" w:rsidR="00EC7B04" w:rsidRPr="00A62BB0" w:rsidRDefault="00EC7B04" w:rsidP="002D12D5">
            <w:pPr>
              <w:keepNext/>
              <w:keepLines/>
              <w:spacing w:after="0"/>
              <w:jc w:val="center"/>
              <w:rPr>
                <w:rFonts w:ascii="Arial" w:hAnsi="Arial" w:cs="v4.2.0"/>
                <w:sz w:val="18"/>
              </w:rPr>
            </w:pPr>
          </w:p>
        </w:tc>
        <w:tc>
          <w:tcPr>
            <w:tcW w:w="850" w:type="dxa"/>
            <w:vMerge/>
          </w:tcPr>
          <w:p w14:paraId="4EBB9E67" w14:textId="77777777" w:rsidR="00EC7B04" w:rsidRPr="00A62BB0" w:rsidRDefault="00EC7B04" w:rsidP="002D12D5">
            <w:pPr>
              <w:keepNext/>
              <w:keepLines/>
              <w:spacing w:after="0"/>
              <w:jc w:val="center"/>
              <w:rPr>
                <w:rFonts w:ascii="Arial" w:hAnsi="Arial" w:cs="v4.2.0"/>
                <w:sz w:val="18"/>
              </w:rPr>
            </w:pPr>
          </w:p>
        </w:tc>
        <w:tc>
          <w:tcPr>
            <w:tcW w:w="767" w:type="dxa"/>
            <w:vMerge/>
          </w:tcPr>
          <w:p w14:paraId="0EB8C5F7" w14:textId="77777777" w:rsidR="00EC7B04" w:rsidRPr="00A62BB0" w:rsidRDefault="00EC7B04" w:rsidP="002D12D5">
            <w:pPr>
              <w:keepNext/>
              <w:keepLines/>
              <w:spacing w:after="0"/>
              <w:jc w:val="center"/>
              <w:rPr>
                <w:rFonts w:ascii="Arial" w:hAnsi="Arial" w:cs="v4.2.0"/>
                <w:sz w:val="18"/>
              </w:rPr>
            </w:pPr>
          </w:p>
        </w:tc>
      </w:tr>
      <w:tr w:rsidR="00EC7B04" w:rsidRPr="00A62BB0" w14:paraId="5FA93D39" w14:textId="77777777" w:rsidTr="002D12D5">
        <w:trPr>
          <w:cantSplit/>
          <w:jc w:val="center"/>
        </w:trPr>
        <w:tc>
          <w:tcPr>
            <w:tcW w:w="1951" w:type="dxa"/>
            <w:vMerge/>
          </w:tcPr>
          <w:p w14:paraId="4FCF3690" w14:textId="77777777" w:rsidR="00EC7B04" w:rsidRPr="00A62BB0" w:rsidRDefault="00EC7B04" w:rsidP="002D12D5">
            <w:pPr>
              <w:keepNext/>
              <w:keepLines/>
              <w:spacing w:after="0"/>
              <w:rPr>
                <w:rFonts w:ascii="Arial" w:hAnsi="Arial" w:cs="Arial"/>
                <w:sz w:val="18"/>
              </w:rPr>
            </w:pPr>
          </w:p>
        </w:tc>
        <w:tc>
          <w:tcPr>
            <w:tcW w:w="1794" w:type="dxa"/>
            <w:vMerge/>
          </w:tcPr>
          <w:p w14:paraId="5B6D2553" w14:textId="77777777" w:rsidR="00EC7B04" w:rsidRPr="00A62BB0" w:rsidRDefault="00EC7B04" w:rsidP="002D12D5">
            <w:pPr>
              <w:keepNext/>
              <w:keepLines/>
              <w:spacing w:after="0"/>
              <w:jc w:val="center"/>
              <w:rPr>
                <w:rFonts w:ascii="Arial" w:hAnsi="Arial" w:cs="v4.2.0"/>
                <w:sz w:val="18"/>
              </w:rPr>
            </w:pPr>
          </w:p>
        </w:tc>
        <w:tc>
          <w:tcPr>
            <w:tcW w:w="1418" w:type="dxa"/>
          </w:tcPr>
          <w:p w14:paraId="053DDA6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30EFDDC2" w14:textId="77777777" w:rsidR="00EC7B04" w:rsidRPr="00A62BB0" w:rsidRDefault="00EC7B04" w:rsidP="002D12D5">
            <w:pPr>
              <w:keepNext/>
              <w:keepLines/>
              <w:spacing w:after="0"/>
              <w:jc w:val="center"/>
              <w:rPr>
                <w:rFonts w:ascii="Arial" w:hAnsi="Arial" w:cs="v4.2.0"/>
                <w:sz w:val="18"/>
              </w:rPr>
            </w:pPr>
          </w:p>
        </w:tc>
        <w:tc>
          <w:tcPr>
            <w:tcW w:w="851" w:type="dxa"/>
            <w:vMerge/>
          </w:tcPr>
          <w:p w14:paraId="7D1B347D" w14:textId="77777777" w:rsidR="00EC7B04" w:rsidRPr="00A62BB0" w:rsidRDefault="00EC7B04" w:rsidP="002D12D5">
            <w:pPr>
              <w:keepNext/>
              <w:keepLines/>
              <w:spacing w:after="0"/>
              <w:jc w:val="center"/>
              <w:rPr>
                <w:rFonts w:ascii="Arial" w:hAnsi="Arial" w:cs="v4.2.0"/>
                <w:sz w:val="18"/>
              </w:rPr>
            </w:pPr>
          </w:p>
        </w:tc>
        <w:tc>
          <w:tcPr>
            <w:tcW w:w="899" w:type="dxa"/>
            <w:vMerge/>
          </w:tcPr>
          <w:p w14:paraId="17B99786" w14:textId="77777777" w:rsidR="00EC7B04" w:rsidRPr="00A62BB0" w:rsidRDefault="00EC7B04" w:rsidP="002D12D5">
            <w:pPr>
              <w:keepNext/>
              <w:keepLines/>
              <w:spacing w:after="0"/>
              <w:jc w:val="center"/>
              <w:rPr>
                <w:rFonts w:ascii="Arial" w:hAnsi="Arial" w:cs="v4.2.0"/>
                <w:sz w:val="18"/>
              </w:rPr>
            </w:pPr>
          </w:p>
        </w:tc>
        <w:tc>
          <w:tcPr>
            <w:tcW w:w="802" w:type="dxa"/>
            <w:vMerge/>
          </w:tcPr>
          <w:p w14:paraId="45F6A9C0" w14:textId="77777777" w:rsidR="00EC7B04" w:rsidRPr="00A62BB0" w:rsidRDefault="00EC7B04" w:rsidP="002D12D5">
            <w:pPr>
              <w:keepNext/>
              <w:keepLines/>
              <w:spacing w:after="0"/>
              <w:jc w:val="center"/>
              <w:rPr>
                <w:rFonts w:ascii="Arial" w:hAnsi="Arial" w:cs="v4.2.0"/>
                <w:sz w:val="18"/>
              </w:rPr>
            </w:pPr>
          </w:p>
        </w:tc>
        <w:tc>
          <w:tcPr>
            <w:tcW w:w="850" w:type="dxa"/>
            <w:vMerge/>
          </w:tcPr>
          <w:p w14:paraId="22DAFBD3" w14:textId="77777777" w:rsidR="00EC7B04" w:rsidRPr="00A62BB0" w:rsidRDefault="00EC7B04" w:rsidP="002D12D5">
            <w:pPr>
              <w:keepNext/>
              <w:keepLines/>
              <w:spacing w:after="0"/>
              <w:jc w:val="center"/>
              <w:rPr>
                <w:rFonts w:ascii="Arial" w:hAnsi="Arial" w:cs="v4.2.0"/>
                <w:sz w:val="18"/>
              </w:rPr>
            </w:pPr>
          </w:p>
        </w:tc>
        <w:tc>
          <w:tcPr>
            <w:tcW w:w="767" w:type="dxa"/>
            <w:vMerge/>
          </w:tcPr>
          <w:p w14:paraId="45FB95A9" w14:textId="77777777" w:rsidR="00EC7B04" w:rsidRPr="00A62BB0" w:rsidRDefault="00EC7B04" w:rsidP="002D12D5">
            <w:pPr>
              <w:keepNext/>
              <w:keepLines/>
              <w:spacing w:after="0"/>
              <w:jc w:val="center"/>
              <w:rPr>
                <w:rFonts w:ascii="Arial" w:hAnsi="Arial" w:cs="v4.2.0"/>
                <w:sz w:val="18"/>
              </w:rPr>
            </w:pPr>
          </w:p>
        </w:tc>
      </w:tr>
      <w:tr w:rsidR="00EC7B04" w:rsidRPr="00A62BB0" w14:paraId="002F9A45" w14:textId="77777777" w:rsidTr="002D12D5">
        <w:trPr>
          <w:cantSplit/>
          <w:jc w:val="center"/>
        </w:trPr>
        <w:tc>
          <w:tcPr>
            <w:tcW w:w="1951" w:type="dxa"/>
            <w:vMerge w:val="restart"/>
          </w:tcPr>
          <w:p w14:paraId="7A9EA2D3" w14:textId="77777777" w:rsidR="00EC7B04" w:rsidRPr="00A62BB0" w:rsidRDefault="00EC7B04" w:rsidP="002D12D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32D960CE"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dBm/SCS</w:t>
            </w:r>
          </w:p>
        </w:tc>
        <w:tc>
          <w:tcPr>
            <w:tcW w:w="1418" w:type="dxa"/>
          </w:tcPr>
          <w:p w14:paraId="586384E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CEE18A8"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-94</w:t>
            </w:r>
          </w:p>
        </w:tc>
        <w:tc>
          <w:tcPr>
            <w:tcW w:w="851" w:type="dxa"/>
          </w:tcPr>
          <w:p w14:paraId="5534F292"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99" w:type="dxa"/>
          </w:tcPr>
          <w:p w14:paraId="6B4AA985"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02" w:type="dxa"/>
          </w:tcPr>
          <w:p w14:paraId="2A565565"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tcPr>
          <w:p w14:paraId="4D16C3C1"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tcPr>
          <w:p w14:paraId="7D60A890"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EC7B04" w:rsidRPr="00A62BB0" w14:paraId="43B4D881" w14:textId="77777777" w:rsidTr="002D12D5">
        <w:trPr>
          <w:cantSplit/>
          <w:jc w:val="center"/>
        </w:trPr>
        <w:tc>
          <w:tcPr>
            <w:tcW w:w="1951" w:type="dxa"/>
            <w:vMerge/>
          </w:tcPr>
          <w:p w14:paraId="3D3E0995" w14:textId="77777777" w:rsidR="00EC7B04" w:rsidRPr="00A62BB0" w:rsidRDefault="00EC7B04" w:rsidP="002D12D5">
            <w:pPr>
              <w:keepNext/>
              <w:keepLines/>
              <w:spacing w:after="0"/>
              <w:rPr>
                <w:rFonts w:ascii="Arial" w:hAnsi="Arial" w:cs="Arial"/>
                <w:sz w:val="18"/>
              </w:rPr>
            </w:pPr>
          </w:p>
        </w:tc>
        <w:tc>
          <w:tcPr>
            <w:tcW w:w="1794" w:type="dxa"/>
            <w:vMerge/>
          </w:tcPr>
          <w:p w14:paraId="10025BAC" w14:textId="77777777" w:rsidR="00EC7B04" w:rsidRPr="00A62BB0" w:rsidRDefault="00EC7B04" w:rsidP="002D12D5">
            <w:pPr>
              <w:keepNext/>
              <w:keepLines/>
              <w:spacing w:after="0"/>
              <w:jc w:val="center"/>
              <w:rPr>
                <w:rFonts w:ascii="Arial" w:hAnsi="Arial" w:cs="v4.2.0"/>
                <w:sz w:val="18"/>
              </w:rPr>
            </w:pPr>
          </w:p>
        </w:tc>
        <w:tc>
          <w:tcPr>
            <w:tcW w:w="1418" w:type="dxa"/>
          </w:tcPr>
          <w:p w14:paraId="45837C5F"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60472CC4"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rPr>
              <w:t>-94</w:t>
            </w:r>
          </w:p>
        </w:tc>
        <w:tc>
          <w:tcPr>
            <w:tcW w:w="851" w:type="dxa"/>
          </w:tcPr>
          <w:p w14:paraId="258D3665"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rPr>
              <w:t>-infinity</w:t>
            </w:r>
          </w:p>
        </w:tc>
        <w:tc>
          <w:tcPr>
            <w:tcW w:w="899" w:type="dxa"/>
          </w:tcPr>
          <w:p w14:paraId="356C7657"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rPr>
              <w:t>-infinity</w:t>
            </w:r>
          </w:p>
        </w:tc>
        <w:tc>
          <w:tcPr>
            <w:tcW w:w="802" w:type="dxa"/>
          </w:tcPr>
          <w:p w14:paraId="1D04C38C"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tcPr>
          <w:p w14:paraId="5ACE8077"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tcPr>
          <w:p w14:paraId="3F232E52" w14:textId="77777777" w:rsidR="00EC7B04" w:rsidRPr="00A62BB0" w:rsidRDefault="00EC7B04" w:rsidP="002D12D5">
            <w:pPr>
              <w:keepNext/>
              <w:keepLines/>
              <w:spacing w:after="0"/>
              <w:jc w:val="center"/>
              <w:rPr>
                <w:rFonts w:ascii="Arial" w:hAnsi="Arial" w:cs="v4.2.0"/>
                <w:sz w:val="18"/>
              </w:rPr>
            </w:pPr>
            <w:r w:rsidRPr="00A62BB0">
              <w:rPr>
                <w:rFonts w:ascii="Arial" w:hAnsi="Arial" w:cs="Arial"/>
                <w:sz w:val="18"/>
                <w:lang w:eastAsia="zh-CN"/>
              </w:rPr>
              <w:t>-94</w:t>
            </w:r>
          </w:p>
        </w:tc>
      </w:tr>
      <w:tr w:rsidR="00EC7B04" w:rsidRPr="00A62BB0" w14:paraId="4EFA29C7" w14:textId="77777777" w:rsidTr="002D12D5">
        <w:trPr>
          <w:cantSplit/>
          <w:jc w:val="center"/>
        </w:trPr>
        <w:tc>
          <w:tcPr>
            <w:tcW w:w="1951" w:type="dxa"/>
            <w:vMerge/>
          </w:tcPr>
          <w:p w14:paraId="0BE2A91A" w14:textId="77777777" w:rsidR="00EC7B04" w:rsidRPr="00A62BB0" w:rsidRDefault="00EC7B04" w:rsidP="002D12D5">
            <w:pPr>
              <w:keepNext/>
              <w:keepLines/>
              <w:spacing w:after="0"/>
              <w:rPr>
                <w:rFonts w:ascii="Arial" w:hAnsi="Arial" w:cs="Arial"/>
                <w:sz w:val="18"/>
              </w:rPr>
            </w:pPr>
          </w:p>
        </w:tc>
        <w:tc>
          <w:tcPr>
            <w:tcW w:w="1794" w:type="dxa"/>
            <w:vMerge/>
          </w:tcPr>
          <w:p w14:paraId="117E14ED" w14:textId="77777777" w:rsidR="00EC7B04" w:rsidRPr="00A62BB0" w:rsidRDefault="00EC7B04" w:rsidP="002D12D5">
            <w:pPr>
              <w:keepNext/>
              <w:keepLines/>
              <w:spacing w:after="0"/>
              <w:jc w:val="center"/>
              <w:rPr>
                <w:rFonts w:ascii="Arial" w:hAnsi="Arial" w:cs="v4.2.0"/>
                <w:sz w:val="18"/>
              </w:rPr>
            </w:pPr>
          </w:p>
        </w:tc>
        <w:tc>
          <w:tcPr>
            <w:tcW w:w="1418" w:type="dxa"/>
          </w:tcPr>
          <w:p w14:paraId="2CF590B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63BD239A"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14:paraId="6A0BBF7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5FBCD6A6"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6A8394C4"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tcPr>
          <w:p w14:paraId="54EF03B6"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tcPr>
          <w:p w14:paraId="706E3528"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-91</w:t>
            </w:r>
          </w:p>
        </w:tc>
      </w:tr>
      <w:tr w:rsidR="00EC7B04" w:rsidRPr="00A62BB0" w14:paraId="0778F706" w14:textId="77777777" w:rsidTr="002D12D5">
        <w:trPr>
          <w:cantSplit/>
          <w:jc w:val="center"/>
        </w:trPr>
        <w:tc>
          <w:tcPr>
            <w:tcW w:w="1951" w:type="dxa"/>
            <w:vMerge w:val="restart"/>
          </w:tcPr>
          <w:p w14:paraId="6E21A702" w14:textId="77777777" w:rsidR="00EC7B04" w:rsidRPr="00A62BB0" w:rsidRDefault="00EC7B04" w:rsidP="002D12D5">
            <w:pPr>
              <w:keepNext/>
              <w:keepLines/>
              <w:spacing w:after="0"/>
              <w:rPr>
                <w:rFonts w:ascii="Arial" w:hAnsi="Arial" w:cs="Arial"/>
                <w:sz w:val="18"/>
              </w:rPr>
            </w:pPr>
            <w:r w:rsidRPr="00A62BB0">
              <w:rPr>
                <w:rFonts w:ascii="Arial" w:hAnsi="Arial" w:cs="Arial"/>
                <w:sz w:val="18"/>
              </w:rPr>
              <w:t>Io</w:t>
            </w:r>
          </w:p>
        </w:tc>
        <w:tc>
          <w:tcPr>
            <w:tcW w:w="1794" w:type="dxa"/>
          </w:tcPr>
          <w:p w14:paraId="1C10F143"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510462C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04EDC37"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14:paraId="5C62F4FB"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14:paraId="5B5D3A91"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229CB068"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tcPr>
          <w:p w14:paraId="7028568D"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tcPr>
          <w:p w14:paraId="568D5815"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EC7B04" w:rsidRPr="00A62BB0" w14:paraId="3CCAD4FA" w14:textId="77777777" w:rsidTr="002D12D5">
        <w:trPr>
          <w:cantSplit/>
          <w:jc w:val="center"/>
        </w:trPr>
        <w:tc>
          <w:tcPr>
            <w:tcW w:w="1951" w:type="dxa"/>
            <w:vMerge/>
          </w:tcPr>
          <w:p w14:paraId="46A9490B" w14:textId="77777777" w:rsidR="00EC7B04" w:rsidRPr="00A62BB0" w:rsidRDefault="00EC7B04" w:rsidP="002D12D5">
            <w:pPr>
              <w:keepNext/>
              <w:keepLines/>
              <w:spacing w:after="0"/>
              <w:rPr>
                <w:rFonts w:ascii="Arial" w:hAnsi="Arial" w:cs="Arial"/>
                <w:sz w:val="18"/>
              </w:rPr>
            </w:pPr>
          </w:p>
        </w:tc>
        <w:tc>
          <w:tcPr>
            <w:tcW w:w="1794" w:type="dxa"/>
          </w:tcPr>
          <w:p w14:paraId="6763F6BF"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00FDEFB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28E2937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14:paraId="173F9DAA"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rPr>
              <w:t>-infinity</w:t>
            </w:r>
          </w:p>
        </w:tc>
        <w:tc>
          <w:tcPr>
            <w:tcW w:w="899" w:type="dxa"/>
          </w:tcPr>
          <w:p w14:paraId="7E903D89"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rPr>
              <w:t>-infinity</w:t>
            </w:r>
          </w:p>
        </w:tc>
        <w:tc>
          <w:tcPr>
            <w:tcW w:w="802" w:type="dxa"/>
          </w:tcPr>
          <w:p w14:paraId="7E95B0DB"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tcPr>
          <w:p w14:paraId="4FAEC25C"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tcPr>
          <w:p w14:paraId="7E63268C" w14:textId="77777777" w:rsidR="00EC7B04" w:rsidRPr="00A62BB0" w:rsidRDefault="00EC7B04" w:rsidP="002D12D5">
            <w:pPr>
              <w:keepNext/>
              <w:keepLines/>
              <w:spacing w:after="0"/>
              <w:jc w:val="center"/>
              <w:rPr>
                <w:rFonts w:ascii="Arial" w:hAnsi="Arial" w:cs="v4.2.0"/>
                <w:sz w:val="18"/>
              </w:rPr>
            </w:pPr>
            <w:r w:rsidRPr="00A62BB0">
              <w:rPr>
                <w:rFonts w:ascii="Arial" w:hAnsi="Arial" w:cs="Arial"/>
                <w:sz w:val="18"/>
                <w:lang w:eastAsia="zh-CN"/>
              </w:rPr>
              <w:t>-64.59</w:t>
            </w:r>
          </w:p>
        </w:tc>
      </w:tr>
      <w:tr w:rsidR="00EC7B04" w:rsidRPr="00A62BB0" w14:paraId="3AC5D354" w14:textId="77777777" w:rsidTr="002D12D5">
        <w:trPr>
          <w:cantSplit/>
          <w:jc w:val="center"/>
        </w:trPr>
        <w:tc>
          <w:tcPr>
            <w:tcW w:w="1951" w:type="dxa"/>
            <w:vMerge/>
          </w:tcPr>
          <w:p w14:paraId="4C594812" w14:textId="77777777" w:rsidR="00EC7B04" w:rsidRPr="00A62BB0" w:rsidRDefault="00EC7B04" w:rsidP="002D12D5">
            <w:pPr>
              <w:keepNext/>
              <w:keepLines/>
              <w:spacing w:after="0"/>
              <w:rPr>
                <w:rFonts w:ascii="Arial" w:hAnsi="Arial" w:cs="Arial"/>
                <w:sz w:val="18"/>
              </w:rPr>
            </w:pPr>
          </w:p>
        </w:tc>
        <w:tc>
          <w:tcPr>
            <w:tcW w:w="1794" w:type="dxa"/>
          </w:tcPr>
          <w:p w14:paraId="182EBECC"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545A4CEF"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274648D7"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14:paraId="4E6515AE"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16FD892F"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178482CE"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tcPr>
          <w:p w14:paraId="519ACB30"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tcPr>
          <w:p w14:paraId="3A71CCAD"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EC7B04" w:rsidRPr="00A62BB0" w14:paraId="62C47E1F" w14:textId="77777777" w:rsidTr="002D12D5">
        <w:trPr>
          <w:cantSplit/>
          <w:jc w:val="center"/>
        </w:trPr>
        <w:tc>
          <w:tcPr>
            <w:tcW w:w="1951" w:type="dxa"/>
          </w:tcPr>
          <w:p w14:paraId="5249061F" w14:textId="77777777" w:rsidR="00EC7B04" w:rsidRPr="00A62BB0" w:rsidRDefault="00EC7B04" w:rsidP="002D12D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567CAD79" w14:textId="77777777" w:rsidR="00EC7B04" w:rsidRPr="00A62BB0" w:rsidRDefault="00EC7B04" w:rsidP="002D12D5">
            <w:pPr>
              <w:keepNext/>
              <w:keepLines/>
              <w:spacing w:after="0"/>
              <w:jc w:val="center"/>
              <w:rPr>
                <w:rFonts w:ascii="Arial" w:hAnsi="Arial" w:cs="Arial"/>
                <w:sz w:val="18"/>
              </w:rPr>
            </w:pPr>
          </w:p>
        </w:tc>
        <w:tc>
          <w:tcPr>
            <w:tcW w:w="1418" w:type="dxa"/>
          </w:tcPr>
          <w:p w14:paraId="0817EF79"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194AB9BE"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AWGN</w:t>
            </w:r>
          </w:p>
        </w:tc>
      </w:tr>
      <w:tr w:rsidR="00EC7B04" w:rsidRPr="00A62BB0" w14:paraId="19E3C728" w14:textId="77777777" w:rsidTr="002D12D5">
        <w:trPr>
          <w:cantSplit/>
          <w:jc w:val="center"/>
        </w:trPr>
        <w:tc>
          <w:tcPr>
            <w:tcW w:w="10324" w:type="dxa"/>
            <w:gridSpan w:val="9"/>
          </w:tcPr>
          <w:p w14:paraId="27274BC5" w14:textId="77777777" w:rsidR="00EC7B04" w:rsidRPr="00A62BB0" w:rsidRDefault="00EC7B04" w:rsidP="002D12D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29929C9C" w14:textId="77777777" w:rsidR="00EC7B04" w:rsidRPr="00A62BB0" w:rsidRDefault="00EC7B04" w:rsidP="002D12D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1B734B4C">
                <v:shape id="_x0000_i1029" type="#_x0000_t75" style="width:21.75pt;height:21.75pt" o:ole="" fillcolor="window">
                  <v:imagedata r:id="rId14" o:title=""/>
                </v:shape>
                <o:OLEObject Type="Embed" ProgID="Equation.3" ShapeID="_x0000_i1029" DrawAspect="Content" ObjectID="_1769499697" r:id="rId19"/>
              </w:object>
            </w:r>
            <w:r w:rsidRPr="00A62BB0">
              <w:rPr>
                <w:rFonts w:ascii="Arial" w:hAnsi="Arial" w:cs="Arial"/>
                <w:sz w:val="18"/>
              </w:rPr>
              <w:t xml:space="preserve"> to be fulfilled.</w:t>
            </w:r>
          </w:p>
          <w:p w14:paraId="788ED08E" w14:textId="77777777" w:rsidR="00EC7B04" w:rsidRPr="00A62BB0" w:rsidRDefault="00EC7B04" w:rsidP="002D12D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31FEA239" w14:textId="77777777" w:rsidR="00DD7C4B" w:rsidRPr="00A62BB0" w:rsidRDefault="00DD7C4B" w:rsidP="00DD7C4B"/>
    <w:p w14:paraId="10A232DC" w14:textId="77777777" w:rsidR="00DD7C4B" w:rsidRPr="00A62BB0" w:rsidRDefault="00DD7C4B" w:rsidP="00DD7C4B">
      <w:pPr>
        <w:pStyle w:val="H6"/>
      </w:pPr>
      <w:r w:rsidRPr="009264FA">
        <w:t>A.6.3.2.1.3.2</w:t>
      </w:r>
      <w:r w:rsidRPr="00A62BB0">
        <w:tab/>
        <w:t>Test Requirements</w:t>
      </w:r>
    </w:p>
    <w:p w14:paraId="3985E6B5" w14:textId="77777777" w:rsidR="00DD7C4B" w:rsidRPr="00A62BB0" w:rsidRDefault="00DD7C4B" w:rsidP="00DD7C4B">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60F07DDA" w14:textId="77777777" w:rsidR="00DD7C4B" w:rsidRPr="00A62BB0" w:rsidRDefault="00DD7C4B" w:rsidP="00DD7C4B">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14:paraId="0518F4B5" w14:textId="77777777" w:rsidR="00DD7C4B" w:rsidRPr="00A62BB0" w:rsidRDefault="00DD7C4B" w:rsidP="00DD7C4B">
      <w:pPr>
        <w:rPr>
          <w:rFonts w:cs="v4.2.0"/>
        </w:rPr>
      </w:pPr>
      <w:r w:rsidRPr="00A62BB0">
        <w:rPr>
          <w:rFonts w:cs="v4.2.0"/>
        </w:rPr>
        <w:t>The rate of correct RRC re-establishments observed during repeated tests shall be at least 90%.</w:t>
      </w:r>
    </w:p>
    <w:p w14:paraId="2970756F" w14:textId="77777777" w:rsidR="00DD7C4B" w:rsidRPr="00A62BB0" w:rsidRDefault="00DD7C4B" w:rsidP="00DD7C4B">
      <w:pPr>
        <w:keepLines/>
        <w:ind w:left="1135" w:hanging="851"/>
      </w:pPr>
      <w:r w:rsidRPr="00A62BB0">
        <w:lastRenderedPageBreak/>
        <w:t>NOTE:</w:t>
      </w:r>
      <w:r w:rsidRPr="00A62BB0">
        <w:tab/>
        <w:t>The RRC re-establishment delay in the test is derived from the following expression:</w:t>
      </w:r>
    </w:p>
    <w:p w14:paraId="5A55E735" w14:textId="77777777" w:rsidR="00DD7C4B" w:rsidRPr="00A62BB0" w:rsidRDefault="00DD7C4B" w:rsidP="00DD7C4B">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2C93CBD3" w14:textId="77777777" w:rsidR="00DD7C4B" w:rsidRPr="00A62BB0" w:rsidRDefault="00DD7C4B" w:rsidP="00DD7C4B">
      <w:pPr>
        <w:keepLines/>
        <w:ind w:left="1135" w:hanging="851"/>
      </w:pPr>
      <w:r w:rsidRPr="00A62BB0">
        <w:t>Where:</w:t>
      </w:r>
    </w:p>
    <w:p w14:paraId="3CFF22E3" w14:textId="77777777" w:rsidR="00DD7C4B" w:rsidRPr="00A62BB0" w:rsidRDefault="00DD7C4B" w:rsidP="00DD7C4B">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22EA3203" w14:textId="77777777" w:rsidR="00DD7C4B" w:rsidRPr="00A62BB0" w:rsidRDefault="00000000" w:rsidP="00DD7C4B">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D8D64E0" w14:textId="77777777" w:rsidR="00DD7C4B" w:rsidRPr="00A62BB0" w:rsidRDefault="00DD7C4B" w:rsidP="00DD7C4B">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0463994E" w14:textId="77777777" w:rsidR="00DD7C4B" w:rsidRPr="00A62BB0" w:rsidRDefault="00DD7C4B" w:rsidP="00DD7C4B">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14:paraId="7BFCF416" w14:textId="77777777" w:rsidR="00DD7C4B" w:rsidRPr="00A62BB0" w:rsidRDefault="00DD7C4B" w:rsidP="00DD7C4B">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322CFD62" w14:textId="77777777" w:rsidR="00DD7C4B" w:rsidRPr="00A62BB0" w:rsidRDefault="00DD7C4B" w:rsidP="00DD7C4B">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14:paraId="03016927" w14:textId="77777777" w:rsidR="00DD7C4B" w:rsidRPr="00A62BB0" w:rsidRDefault="00DD7C4B" w:rsidP="00DD7C4B">
      <w:pPr>
        <w:keepLines/>
        <w:ind w:left="1135" w:hanging="851"/>
      </w:pPr>
      <w:r w:rsidRPr="00A62BB0">
        <w:t xml:space="preserve">This gives a total of 2145 </w:t>
      </w:r>
      <w:proofErr w:type="spellStart"/>
      <w:r w:rsidRPr="00A62BB0">
        <w:t>ms</w:t>
      </w:r>
      <w:proofErr w:type="spellEnd"/>
      <w:r w:rsidRPr="00A62BB0">
        <w:t>, allow 2.2 s in the test case.</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5F0065" w:rsidRPr="004E2A3B" w:rsidSect="000957B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7B892" w14:textId="77777777" w:rsidR="000957B1" w:rsidRDefault="000957B1">
      <w:r>
        <w:separator/>
      </w:r>
    </w:p>
  </w:endnote>
  <w:endnote w:type="continuationSeparator" w:id="0">
    <w:p w14:paraId="6A81DBF1" w14:textId="77777777" w:rsidR="000957B1" w:rsidRDefault="0009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5A575" w14:textId="77777777" w:rsidR="000957B1" w:rsidRDefault="000957B1">
      <w:r>
        <w:separator/>
      </w:r>
    </w:p>
  </w:footnote>
  <w:footnote w:type="continuationSeparator" w:id="0">
    <w:p w14:paraId="47B45FC7" w14:textId="77777777" w:rsidR="000957B1" w:rsidRDefault="00095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7B1"/>
    <w:rsid w:val="000A6394"/>
    <w:rsid w:val="000B7FED"/>
    <w:rsid w:val="000C038A"/>
    <w:rsid w:val="000C6598"/>
    <w:rsid w:val="000D44B3"/>
    <w:rsid w:val="000E2228"/>
    <w:rsid w:val="00145D43"/>
    <w:rsid w:val="0017290F"/>
    <w:rsid w:val="00192C46"/>
    <w:rsid w:val="001A08B3"/>
    <w:rsid w:val="001A700B"/>
    <w:rsid w:val="001A7B60"/>
    <w:rsid w:val="001B52F0"/>
    <w:rsid w:val="001B7A65"/>
    <w:rsid w:val="001E41F3"/>
    <w:rsid w:val="002460BD"/>
    <w:rsid w:val="00246DE5"/>
    <w:rsid w:val="00247F8B"/>
    <w:rsid w:val="0026004D"/>
    <w:rsid w:val="002640DD"/>
    <w:rsid w:val="00275D12"/>
    <w:rsid w:val="00284FEB"/>
    <w:rsid w:val="002860C4"/>
    <w:rsid w:val="002B5741"/>
    <w:rsid w:val="002E472E"/>
    <w:rsid w:val="00305409"/>
    <w:rsid w:val="00334D43"/>
    <w:rsid w:val="003609EF"/>
    <w:rsid w:val="0036231A"/>
    <w:rsid w:val="00374DD4"/>
    <w:rsid w:val="00380ED3"/>
    <w:rsid w:val="003E1A36"/>
    <w:rsid w:val="00407E94"/>
    <w:rsid w:val="00410371"/>
    <w:rsid w:val="004242F1"/>
    <w:rsid w:val="00470A34"/>
    <w:rsid w:val="00493419"/>
    <w:rsid w:val="004B75B7"/>
    <w:rsid w:val="004E79D8"/>
    <w:rsid w:val="00507D4C"/>
    <w:rsid w:val="005141D9"/>
    <w:rsid w:val="0051580D"/>
    <w:rsid w:val="00546BE0"/>
    <w:rsid w:val="00547111"/>
    <w:rsid w:val="00552F6D"/>
    <w:rsid w:val="00577304"/>
    <w:rsid w:val="00583691"/>
    <w:rsid w:val="00592D74"/>
    <w:rsid w:val="00597841"/>
    <w:rsid w:val="005B33A2"/>
    <w:rsid w:val="005B3574"/>
    <w:rsid w:val="005E2C44"/>
    <w:rsid w:val="005F0065"/>
    <w:rsid w:val="00621188"/>
    <w:rsid w:val="006257ED"/>
    <w:rsid w:val="0063557E"/>
    <w:rsid w:val="00653DE4"/>
    <w:rsid w:val="00665C47"/>
    <w:rsid w:val="006802F0"/>
    <w:rsid w:val="00695808"/>
    <w:rsid w:val="006B46FB"/>
    <w:rsid w:val="006E21FB"/>
    <w:rsid w:val="006E22EF"/>
    <w:rsid w:val="00761064"/>
    <w:rsid w:val="00792342"/>
    <w:rsid w:val="007977A8"/>
    <w:rsid w:val="007B512A"/>
    <w:rsid w:val="007C2097"/>
    <w:rsid w:val="007D20D9"/>
    <w:rsid w:val="007D6A07"/>
    <w:rsid w:val="007F7259"/>
    <w:rsid w:val="008040A8"/>
    <w:rsid w:val="008279FA"/>
    <w:rsid w:val="008303F7"/>
    <w:rsid w:val="008426D2"/>
    <w:rsid w:val="008626E7"/>
    <w:rsid w:val="00870EE7"/>
    <w:rsid w:val="00873FFD"/>
    <w:rsid w:val="00881C8A"/>
    <w:rsid w:val="008863B9"/>
    <w:rsid w:val="008A45A6"/>
    <w:rsid w:val="008D3CCC"/>
    <w:rsid w:val="008F3789"/>
    <w:rsid w:val="008F686C"/>
    <w:rsid w:val="00904CE6"/>
    <w:rsid w:val="009148DE"/>
    <w:rsid w:val="00941E30"/>
    <w:rsid w:val="009777D9"/>
    <w:rsid w:val="00991B88"/>
    <w:rsid w:val="009A5753"/>
    <w:rsid w:val="009A579D"/>
    <w:rsid w:val="009E3297"/>
    <w:rsid w:val="009F734F"/>
    <w:rsid w:val="00A246B6"/>
    <w:rsid w:val="00A47E70"/>
    <w:rsid w:val="00A50CF0"/>
    <w:rsid w:val="00A7671C"/>
    <w:rsid w:val="00A9614D"/>
    <w:rsid w:val="00AA2CBC"/>
    <w:rsid w:val="00AC5820"/>
    <w:rsid w:val="00AD1CD8"/>
    <w:rsid w:val="00B227D1"/>
    <w:rsid w:val="00B258BB"/>
    <w:rsid w:val="00B67B97"/>
    <w:rsid w:val="00B968C8"/>
    <w:rsid w:val="00BA3EC5"/>
    <w:rsid w:val="00BA51D9"/>
    <w:rsid w:val="00BB5DFC"/>
    <w:rsid w:val="00BC14DA"/>
    <w:rsid w:val="00BD279D"/>
    <w:rsid w:val="00BD6BB8"/>
    <w:rsid w:val="00C51E12"/>
    <w:rsid w:val="00C61867"/>
    <w:rsid w:val="00C66BA2"/>
    <w:rsid w:val="00C870F6"/>
    <w:rsid w:val="00C93549"/>
    <w:rsid w:val="00C94886"/>
    <w:rsid w:val="00C95985"/>
    <w:rsid w:val="00CC5026"/>
    <w:rsid w:val="00CC68D0"/>
    <w:rsid w:val="00CD1C8D"/>
    <w:rsid w:val="00D03F9A"/>
    <w:rsid w:val="00D061DD"/>
    <w:rsid w:val="00D06D51"/>
    <w:rsid w:val="00D221C5"/>
    <w:rsid w:val="00D24991"/>
    <w:rsid w:val="00D50255"/>
    <w:rsid w:val="00D60F00"/>
    <w:rsid w:val="00D66520"/>
    <w:rsid w:val="00D84AE9"/>
    <w:rsid w:val="00D90D39"/>
    <w:rsid w:val="00DC66EC"/>
    <w:rsid w:val="00DD7C4B"/>
    <w:rsid w:val="00DE34CF"/>
    <w:rsid w:val="00E05150"/>
    <w:rsid w:val="00E1006D"/>
    <w:rsid w:val="00E13F3D"/>
    <w:rsid w:val="00E23DCF"/>
    <w:rsid w:val="00E34898"/>
    <w:rsid w:val="00E76C57"/>
    <w:rsid w:val="00EB09B7"/>
    <w:rsid w:val="00EC7B04"/>
    <w:rsid w:val="00EE7D7C"/>
    <w:rsid w:val="00EF167E"/>
    <w:rsid w:val="00F25D98"/>
    <w:rsid w:val="00F300FB"/>
    <w:rsid w:val="00F54C2F"/>
    <w:rsid w:val="00F67BAA"/>
    <w:rsid w:val="00F707C9"/>
    <w:rsid w:val="00F94DFD"/>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HChar">
    <w:name w:val="TH Char"/>
    <w:link w:val="TH"/>
    <w:qFormat/>
    <w:rsid w:val="00EC7B04"/>
    <w:rPr>
      <w:rFonts w:ascii="Arial" w:hAnsi="Arial"/>
      <w:b/>
      <w:lang w:val="en-GB" w:eastAsia="en-US"/>
    </w:rPr>
  </w:style>
  <w:style w:type="paragraph" w:styleId="af1">
    <w:name w:val="Revision"/>
    <w:hidden/>
    <w:uiPriority w:val="99"/>
    <w:semiHidden/>
    <w:rsid w:val="00EC7B04"/>
    <w:rPr>
      <w:rFonts w:ascii="Times New Roman" w:hAnsi="Times New Roman"/>
      <w:lang w:val="en-GB" w:eastAsia="en-US"/>
    </w:rPr>
  </w:style>
  <w:style w:type="character" w:customStyle="1" w:styleId="H6Char">
    <w:name w:val="H6 Char"/>
    <w:link w:val="H6"/>
    <w:qFormat/>
    <w:rsid w:val="00DD7C4B"/>
    <w:rPr>
      <w:rFonts w:ascii="Arial" w:hAnsi="Arial"/>
      <w:lang w:val="en-GB" w:eastAsia="en-US"/>
    </w:rPr>
  </w:style>
  <w:style w:type="character" w:customStyle="1" w:styleId="EQChar">
    <w:name w:val="EQ Char"/>
    <w:link w:val="EQ"/>
    <w:qFormat/>
    <w:locked/>
    <w:rsid w:val="00DD7C4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1242</Words>
  <Characters>7084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2024-02-15T01:01:00Z</dcterms:created>
  <dcterms:modified xsi:type="dcterms:W3CDTF">2024-02-15T01:04:00Z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