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#110</w:t>
      </w:r>
      <w:r>
        <w:rPr>
          <w:rFonts w:hint="eastAsia" w:eastAsia="宋体" w:cs="Arial"/>
          <w:b/>
          <w:sz w:val="24"/>
          <w:szCs w:val="24"/>
          <w:lang w:val="en-US" w:eastAsia="zh-CN"/>
        </w:rPr>
        <w:t xml:space="preserve">                                                              R4-2400230</w:t>
      </w:r>
    </w:p>
    <w:p>
      <w:pPr>
        <w:pStyle w:val="3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Athens, GR, 26 Feb – 01 Mar, 2024</w:t>
      </w:r>
    </w:p>
    <w:p>
      <w:pPr>
        <w:tabs>
          <w:tab w:val="right" w:pos="9781"/>
          <w:tab w:val="right" w:pos="13323"/>
        </w:tabs>
        <w:spacing w:before="60" w:after="60"/>
        <w:outlineLvl w:val="0"/>
        <w:rPr>
          <w:rFonts w:ascii="Arial" w:hAnsi="Arial" w:eastAsia="宋体" w:cs="Arial"/>
          <w:b/>
          <w:kern w:val="0"/>
          <w:sz w:val="24"/>
          <w:szCs w:val="24"/>
          <w:lang w:val="en-US" w:eastAsia="zh-CN" w:bidi="ar-SA"/>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sz w:val="28"/>
                <w:lang w:val="en-US" w:eastAsia="zh-CN"/>
              </w:rPr>
              <w:t>1995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fldChar w:fldCharType="end"/>
            </w:r>
            <w:r>
              <w:rPr>
                <w:b/>
                <w:sz w:val="28"/>
              </w:rPr>
              <w:t>18.</w:t>
            </w:r>
            <w:r>
              <w:rPr>
                <w:rFonts w:hint="eastAsia"/>
                <w:b/>
                <w:sz w:val="28"/>
                <w:lang w:val="en-US" w:eastAsia="zh-CN"/>
              </w:rPr>
              <w:t>4</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2" w:name="_Hlt497126619"/>
            <w:r>
              <w:rPr>
                <w:rStyle w:val="46"/>
                <w:rFonts w:cs="Arial"/>
                <w:b/>
                <w:i/>
                <w:color w:val="FF0000"/>
              </w:rPr>
              <w:t>L</w:t>
            </w:r>
            <w:bookmarkEnd w:id="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b/>
                <w:caps/>
                <w:lang w:eastAsia="zh-CN"/>
              </w:rPr>
            </w:pPr>
            <w:r>
              <w:rPr>
                <w:rFonts w:hint="eastAsia"/>
                <w:b/>
                <w:caps/>
                <w:lang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rPr>
              <w:t>CR for 38101-1 to update ATG related signaling name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rPr>
              <w:t>NR_ATG-Core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2</w:t>
            </w:r>
            <w:r>
              <w:t>-</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val="en-US"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T</w:t>
            </w:r>
            <w:r>
              <w:rPr>
                <w:lang w:eastAsia="zh-CN"/>
              </w:rPr>
              <w:t xml:space="preserve">o </w:t>
            </w:r>
            <w:r>
              <w:rPr>
                <w:rFonts w:hint="eastAsia"/>
                <w:lang w:val="en-US" w:eastAsia="zh-CN"/>
              </w:rPr>
              <w:t>update ATG related signaling name based on RAN2 agreements.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eastAsia="zh-CN"/>
              </w:rPr>
            </w:pPr>
            <w:r>
              <w:rPr>
                <w:rFonts w:hint="eastAsia"/>
                <w:lang w:eastAsia="zh-CN"/>
              </w:rPr>
              <w:t>T</w:t>
            </w:r>
            <w:r>
              <w:rPr>
                <w:lang w:eastAsia="zh-CN"/>
              </w:rPr>
              <w:t xml:space="preserve">o </w:t>
            </w:r>
            <w:r>
              <w:rPr>
                <w:rFonts w:hint="eastAsia"/>
                <w:lang w:val="en-US" w:eastAsia="zh-CN"/>
              </w:rPr>
              <w:t>update ATG related signaling name based on RAN2 agreements.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Signaling name in RAN4 spec is not aligned with those in RAN2 spec.</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3.1, 6.1J, 6.2J and 6.4J</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b/>
                <w:caps/>
                <w:lang w:eastAsia="zh-CN"/>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spacing w:after="240"/>
        <w:ind w:left="0" w:firstLine="0"/>
        <w:rPr>
          <w:rStyle w:val="44"/>
          <w:color w:val="C00000"/>
          <w:lang w:eastAsia="zh-CN"/>
        </w:rPr>
      </w:pPr>
      <w:bookmarkStart w:id="3" w:name="OLE_LINK6"/>
      <w:bookmarkStart w:id="4" w:name="OLE_LINK7"/>
      <w:r>
        <w:rPr>
          <w:rStyle w:val="44"/>
          <w:rFonts w:hint="eastAsia"/>
          <w:color w:val="C00000"/>
          <w:lang w:eastAsia="zh-CN"/>
        </w:rPr>
        <w:t>&lt;</w:t>
      </w:r>
      <w:r>
        <w:rPr>
          <w:rStyle w:val="44"/>
          <w:color w:val="C00000"/>
          <w:lang w:eastAsia="zh-CN"/>
        </w:rPr>
        <w:t>&lt;Start of Change&gt;&gt;</w:t>
      </w:r>
    </w:p>
    <w:p>
      <w:pPr>
        <w:pStyle w:val="3"/>
      </w:pPr>
      <w:bookmarkStart w:id="5" w:name="_Toc75466971"/>
      <w:bookmarkStart w:id="6" w:name="_Toc37251211"/>
      <w:bookmarkStart w:id="7" w:name="_Toc76508993"/>
      <w:bookmarkStart w:id="8" w:name="_Toc29801661"/>
      <w:bookmarkStart w:id="9" w:name="_Toc61372612"/>
      <w:bookmarkStart w:id="10" w:name="_Toc69083965"/>
      <w:bookmarkStart w:id="11" w:name="_Toc83580293"/>
      <w:bookmarkStart w:id="12" w:name="_Toc21344177"/>
      <w:bookmarkStart w:id="13" w:name="_Toc61367229"/>
      <w:bookmarkStart w:id="14" w:name="_Toc76717983"/>
      <w:bookmarkStart w:id="15" w:name="_Toc36107452"/>
      <w:bookmarkStart w:id="16" w:name="_Toc84404802"/>
      <w:bookmarkStart w:id="17" w:name="_Toc84413411"/>
      <w:bookmarkStart w:id="18" w:name="_Toc45888589"/>
      <w:bookmarkStart w:id="19" w:name="_Toc45887990"/>
      <w:bookmarkStart w:id="20" w:name="_Toc68230552"/>
      <w:bookmarkStart w:id="21" w:name="_Toc29802085"/>
      <w:bookmarkStart w:id="22" w:name="_Toc29802710"/>
      <w:r>
        <w:t>3.1</w:t>
      </w:r>
      <w:r>
        <w:tab/>
      </w:r>
      <w:r>
        <w:t>Definitions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
        <w:t xml:space="preserve">For the purposes of the present document, the terms and definitions given in </w:t>
      </w:r>
      <w:bookmarkStart w:id="23" w:name="OLE_LINK8"/>
      <w:r>
        <w:t xml:space="preserve">3GPP </w:t>
      </w:r>
      <w:bookmarkEnd w:id="23"/>
      <w:r>
        <w:t>TR 21.905 [1] and the following apply. A term defined in the present document takes precedence over the definition of the same term, if any, in 3GPP TR 21.905 [1].</w:t>
      </w:r>
    </w:p>
    <w:p>
      <w:pPr>
        <w:rPr>
          <w:b/>
        </w:rPr>
      </w:pPr>
      <w:r>
        <w:rPr>
          <w:b/>
          <w:bCs/>
          <w:color w:val="000000" w:themeColor="text1"/>
          <w:lang w:eastAsia="zh-CN"/>
          <w14:textFill>
            <w14:solidFill>
              <w14:schemeClr w14:val="tx1"/>
            </w14:solidFill>
          </w14:textFill>
        </w:rPr>
        <w:t>Aerial UE:</w:t>
      </w:r>
      <w:r>
        <w:rPr>
          <w:color w:val="000000" w:themeColor="text1"/>
          <w:lang w:eastAsia="zh-CN"/>
          <w14:textFill>
            <w14:solidFill>
              <w14:schemeClr w14:val="tx1"/>
            </w14:solidFill>
          </w14:textFill>
        </w:rPr>
        <w:t xml:space="preserve"> A UE supporting UAS (Uncrewed Aircraft Systems) as indicated by the capability </w:t>
      </w:r>
      <w:r>
        <w:rPr>
          <w:i/>
          <w:iCs/>
          <w:color w:val="000000" w:themeColor="text1"/>
          <w:lang w:eastAsia="zh-CN"/>
          <w14:textFill>
            <w14:solidFill>
              <w14:schemeClr w14:val="tx1"/>
            </w14:solidFill>
          </w14:textFill>
        </w:rPr>
        <w:t xml:space="preserve">[NR-UAV-support] </w:t>
      </w:r>
      <w:r>
        <w:rPr>
          <w:color w:val="000000" w:themeColor="text1"/>
          <w:lang w:eastAsia="zh-CN"/>
          <w14:textFill>
            <w14:solidFill>
              <w14:schemeClr w14:val="tx1"/>
            </w14:solidFill>
          </w14:textFill>
        </w:rPr>
        <w:t>[15]</w:t>
      </w:r>
      <w:r>
        <w:rPr>
          <w:i/>
          <w:iCs/>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and that has an aerial subscription as described in</w:t>
      </w:r>
      <w:r>
        <w:rPr>
          <w:rFonts w:eastAsia="宋体"/>
          <w:color w:val="auto"/>
          <w:szCs w:val="24"/>
          <w:lang w:eastAsia="zh-CN"/>
          <w:rPrChange w:id="0" w:author="cmcc-chunxia Guo" w:date="2024-02-06T14:55:44Z">
            <w:rPr>
              <w:rFonts w:eastAsia="宋体"/>
              <w:color w:val="0070C0"/>
              <w:szCs w:val="24"/>
              <w:lang w:eastAsia="zh-CN"/>
            </w:rPr>
          </w:rPrChange>
        </w:rPr>
        <w:t xml:space="preserve"> TS 23.256 [17]. The UE is considered to have access to UAS services after the UE ha performed a successful authentication and authorization with the USS as described in TS 23.256 [17].</w:t>
      </w:r>
    </w:p>
    <w:p>
      <w:r>
        <w:rPr>
          <w:b/>
        </w:rPr>
        <w:t>Aggregated Channel Bandwidth</w:t>
      </w:r>
      <w:r>
        <w:t>: The RF bandwidth in which a UE transmits and receives multiple contiguously aggregated carriers.</w:t>
      </w:r>
    </w:p>
    <w:p>
      <w:pPr>
        <w:keepNext/>
        <w:keepLines/>
        <w:spacing w:after="0"/>
        <w:rPr>
          <w:b/>
        </w:rPr>
        <w:pPrChange w:id="1" w:author="cmcc-chunxia Guo" w:date="2024-02-06T14:54:34Z">
          <w:pPr/>
        </w:pPrChange>
      </w:pPr>
      <w:r>
        <w:rPr>
          <w:b/>
          <w:lang w:eastAsia="zh-CN"/>
        </w:rPr>
        <w:t>ATG UE</w:t>
      </w:r>
      <w:r>
        <w:t xml:space="preserve">: The terminals or user equipments which are mounted in aircraft and support ATG feature </w:t>
      </w:r>
      <w:ins w:id="2" w:author="cmcc-chunxia Guo" w:date="2024-02-06T14:54:30Z">
        <w:r>
          <w:rPr>
            <w:rFonts w:ascii="Times New Roman" w:hAnsi="Times New Roman"/>
            <w:b w:val="0"/>
            <w:bCs/>
            <w:i/>
            <w:sz w:val="20"/>
            <w:szCs w:val="20"/>
            <w:rPrChange w:id="3" w:author="cmcc-chunxia Guo" w:date="2024-02-07T17:50:16Z">
              <w:rPr>
                <w:rFonts w:ascii="Arial" w:hAnsi="Arial"/>
                <w:b/>
                <w:i/>
                <w:sz w:val="18"/>
              </w:rPr>
            </w:rPrChange>
          </w:rPr>
          <w:t>airToGroundNetwork-r18</w:t>
        </w:r>
      </w:ins>
      <w:r>
        <w:rPr>
          <w:rFonts w:hint="eastAsia"/>
          <w:b w:val="0"/>
          <w:bCs/>
          <w:i/>
          <w:sz w:val="20"/>
          <w:szCs w:val="20"/>
          <w:lang w:val="en-US" w:eastAsia="zh-CN"/>
        </w:rPr>
        <w:t xml:space="preserve"> </w:t>
      </w:r>
      <w:r>
        <w:t xml:space="preserve">as defined in clause </w:t>
      </w:r>
      <w:ins w:id="4" w:author="cmcc-chunxia Guo" w:date="2024-02-19T14:58:55Z">
        <w:r>
          <w:rPr>
            <w:rFonts w:hint="eastAsia"/>
            <w:lang w:val="en-US" w:eastAsia="zh-CN"/>
          </w:rPr>
          <w:t>4.</w:t>
        </w:r>
      </w:ins>
      <w:ins w:id="5" w:author="cmcc-chunxia Guo" w:date="2024-02-19T14:58:56Z">
        <w:r>
          <w:rPr>
            <w:rFonts w:hint="eastAsia"/>
            <w:lang w:val="en-US" w:eastAsia="zh-CN"/>
          </w:rPr>
          <w:t>2.2</w:t>
        </w:r>
      </w:ins>
      <w:ins w:id="6" w:author="cmcc-chunxia Guo" w:date="2024-02-06T14:54:34Z">
        <w:r>
          <w:rPr>
            <w:rFonts w:hint="eastAsia" w:ascii="Arial" w:hAnsi="Arial"/>
            <w:b w:val="0"/>
            <w:bCs/>
            <w:i/>
            <w:sz w:val="18"/>
            <w:lang w:val="en-US" w:eastAsia="zh-CN"/>
            <w:rPrChange w:id="7" w:author="cmcc-chunxia Guo" w:date="2024-02-06T14:54:39Z">
              <w:rPr>
                <w:rFonts w:hint="eastAsia" w:ascii="Arial" w:hAnsi="Arial"/>
                <w:b/>
                <w:i/>
                <w:sz w:val="18"/>
                <w:lang w:val="en-US" w:eastAsia="zh-CN"/>
              </w:rPr>
            </w:rPrChange>
          </w:rPr>
          <w:t xml:space="preserve"> </w:t>
        </w:r>
      </w:ins>
      <w:del w:id="8" w:author="cmcc-chunxia Guo" w:date="2024-02-06T14:54:30Z">
        <w:r>
          <w:rPr/>
          <w:delText>x.x.x.</w:delText>
        </w:r>
      </w:del>
      <w:r>
        <w:t xml:space="preserve"> from TS38.306.</w:t>
      </w:r>
    </w:p>
    <w:p>
      <w:pPr>
        <w:rPr>
          <w:lang w:eastAsia="zh-CN"/>
        </w:rPr>
      </w:pPr>
    </w:p>
    <w:p>
      <w:pPr>
        <w:pStyle w:val="3"/>
        <w:spacing w:after="240"/>
        <w:rPr>
          <w:rStyle w:val="44"/>
          <w:color w:val="C00000"/>
          <w:lang w:eastAsia="zh-CN"/>
        </w:rPr>
      </w:pPr>
      <w:r>
        <w:rPr>
          <w:rStyle w:val="44"/>
          <w:rFonts w:hint="eastAsia"/>
          <w:color w:val="C00000"/>
          <w:lang w:eastAsia="zh-CN"/>
        </w:rPr>
        <w:t>&lt;</w:t>
      </w:r>
      <w:r>
        <w:rPr>
          <w:rStyle w:val="44"/>
          <w:color w:val="C00000"/>
          <w:lang w:eastAsia="zh-CN"/>
        </w:rPr>
        <w:t>&lt;</w:t>
      </w:r>
      <w:r>
        <w:rPr>
          <w:rStyle w:val="44"/>
          <w:rFonts w:hint="eastAsia"/>
          <w:color w:val="C00000"/>
          <w:lang w:val="en-US" w:eastAsia="zh-CN"/>
        </w:rPr>
        <w:t>Next</w:t>
      </w:r>
      <w:r>
        <w:rPr>
          <w:rStyle w:val="44"/>
          <w:color w:val="C00000"/>
          <w:lang w:eastAsia="zh-CN"/>
        </w:rPr>
        <w:t xml:space="preserve"> Change&gt;&gt;</w:t>
      </w:r>
    </w:p>
    <w:p>
      <w:pPr>
        <w:pStyle w:val="3"/>
      </w:pPr>
      <w:r>
        <w:t>6.1J</w:t>
      </w:r>
      <w:r>
        <w:tab/>
      </w:r>
      <w:r>
        <w:t>General</w:t>
      </w:r>
    </w:p>
    <w:p>
      <w:r>
        <w:t xml:space="preserve">Unless otherwise stated, the transmitter characteristics are specified at the antenna connector(s) of the ATG UE with one or multiple omni-directional antenna(s) or at the </w:t>
      </w:r>
      <w:r>
        <w:rPr>
          <w:i/>
          <w:lang w:eastAsia="zh-CN"/>
        </w:rPr>
        <w:t>transceiver array boundary</w:t>
      </w:r>
      <w:r>
        <w:t xml:space="preserve"> (TAB) connectors of the ATG UE with the antenna array. The definition about </w:t>
      </w:r>
      <w:r>
        <w:rPr>
          <w:i/>
          <w:lang w:eastAsia="zh-CN"/>
        </w:rPr>
        <w:t>transceiver array boundary</w:t>
      </w:r>
      <w:r>
        <w:t xml:space="preserve"> (TAB) is specified in clause 4.3.2 of TS 38.104 [</w:t>
      </w:r>
      <w:r>
        <w:rPr>
          <w:rFonts w:hint="eastAsia"/>
          <w:lang w:val="en-US" w:eastAsia="zh-CN"/>
        </w:rPr>
        <w:t>16</w:t>
      </w:r>
      <w:r>
        <w:t>].</w:t>
      </w:r>
    </w:p>
    <w:p>
      <w:r>
        <w:t xml:space="preserve">For the ATG UE with multiple omni-directional antennas </w:t>
      </w:r>
      <w:del w:id="9" w:author="cmcc-chunxia Guo" w:date="2024-02-07T17:49:32Z">
        <w:r>
          <w:rPr>
            <w:rFonts w:hint="default"/>
            <w:lang w:val="en-US" w:eastAsia="zh-CN"/>
          </w:rPr>
          <w:delText>in</w:delText>
        </w:r>
      </w:del>
      <w:del w:id="10" w:author="cmcc-chunxia Guo" w:date="2024-02-07T17:49:32Z">
        <w:r>
          <w:rPr>
            <w:rFonts w:hint="default"/>
            <w:lang w:val="en-US"/>
          </w:rPr>
          <w:delText>dicating</w:delText>
        </w:r>
      </w:del>
      <w:ins w:id="11" w:author="cmcc-chunxia Guo" w:date="2024-02-07T17:54:15Z">
        <w:r>
          <w:rPr>
            <w:rFonts w:hint="eastAsia"/>
            <w:lang w:val="en-US" w:eastAsia="zh-CN"/>
          </w:rPr>
          <w:t>and</w:t>
        </w:r>
      </w:ins>
      <w:r>
        <w:t xml:space="preserve"> </w:t>
      </w:r>
      <w:ins w:id="12" w:author="cmcc-chunxia Guo" w:date="2024-02-07T17:52:56Z">
        <w:r>
          <w:rPr>
            <w:rFonts w:hint="eastAsia"/>
            <w:lang w:val="en-US" w:eastAsia="zh-CN"/>
          </w:rPr>
          <w:t>ab</w:t>
        </w:r>
      </w:ins>
      <w:ins w:id="13" w:author="cmcc-chunxia Guo" w:date="2024-02-07T17:52:57Z">
        <w:r>
          <w:rPr>
            <w:rFonts w:hint="eastAsia"/>
            <w:lang w:val="en-US" w:eastAsia="zh-CN"/>
          </w:rPr>
          <w:t>sent</w:t>
        </w:r>
      </w:ins>
      <w:ins w:id="14" w:author="cmcc-chunxia Guo" w:date="2024-02-07T17:52:58Z">
        <w:r>
          <w:rPr>
            <w:rFonts w:hint="eastAsia"/>
            <w:lang w:val="en-US" w:eastAsia="zh-CN"/>
          </w:rPr>
          <w:t xml:space="preserve"> </w:t>
        </w:r>
      </w:ins>
      <w:del w:id="15" w:author="cmcc-chunxia Guo" w:date="2024-02-07T17:52:59Z">
        <w:r>
          <w:rPr/>
          <w:delText>th</w:delText>
        </w:r>
      </w:del>
      <w:del w:id="16" w:author="cmcc-chunxia Guo" w:date="2024-02-07T17:53:00Z">
        <w:r>
          <w:rPr/>
          <w:delText xml:space="preserve">e </w:delText>
        </w:r>
      </w:del>
      <w:r>
        <w:t xml:space="preserve">capability </w:t>
      </w:r>
      <w:ins w:id="17" w:author="cmcc-chunxia Guo" w:date="2024-02-07T17:53:14Z">
        <w:r>
          <w:rPr>
            <w:i/>
            <w:iCs/>
            <w:rPrChange w:id="18" w:author="cmcc-chunxia Guo" w:date="2024-02-07T17:53:19Z">
              <w:rPr/>
            </w:rPrChange>
          </w:rPr>
          <w:t>antennaArrayType-r18</w:t>
        </w:r>
      </w:ins>
      <w:r>
        <w:t>, the transmitter RF requirements are defined as the sum of measurement of all antenna connectors.</w:t>
      </w:r>
    </w:p>
    <w:p>
      <w:r>
        <w:t>For the ATG UE with the antenna array</w:t>
      </w:r>
      <w:r>
        <w:rPr>
          <w:rFonts w:hint="eastAsia"/>
          <w:lang w:eastAsia="zh-CN"/>
        </w:rPr>
        <w:t xml:space="preserve"> in</w:t>
      </w:r>
      <w:r>
        <w:t xml:space="preserve">dicating the capability </w:t>
      </w:r>
      <w:ins w:id="19" w:author="cmcc-chunxia Guo" w:date="2024-02-07T17:53:31Z">
        <w:r>
          <w:rPr>
            <w:i/>
            <w:iCs/>
            <w:rPrChange w:id="20" w:author="cmcc-chunxia Guo" w:date="2024-02-07T17:53:37Z">
              <w:rPr/>
            </w:rPrChange>
          </w:rPr>
          <w:t>antennaArrayType-r18</w:t>
        </w:r>
      </w:ins>
      <w:r>
        <w:t>, the transmitter RF requirements are defined as the sum of measurement of all TAB connectors.</w:t>
      </w:r>
    </w:p>
    <w:p>
      <w:pPr>
        <w:pStyle w:val="3"/>
        <w:spacing w:after="240"/>
        <w:rPr>
          <w:lang w:eastAsia="zh-CN"/>
        </w:rPr>
      </w:pPr>
      <w:r>
        <w:rPr>
          <w:rStyle w:val="44"/>
          <w:rFonts w:hint="eastAsia"/>
          <w:color w:val="C00000"/>
          <w:lang w:eastAsia="zh-CN"/>
        </w:rPr>
        <w:t>&lt;</w:t>
      </w:r>
      <w:r>
        <w:rPr>
          <w:rStyle w:val="44"/>
          <w:color w:val="C00000"/>
          <w:lang w:eastAsia="zh-CN"/>
        </w:rPr>
        <w:t>&lt;</w:t>
      </w:r>
      <w:r>
        <w:rPr>
          <w:rStyle w:val="44"/>
          <w:rFonts w:hint="eastAsia"/>
          <w:color w:val="C00000"/>
          <w:lang w:val="en-US" w:eastAsia="zh-CN"/>
        </w:rPr>
        <w:t>Next</w:t>
      </w:r>
      <w:r>
        <w:rPr>
          <w:rStyle w:val="44"/>
          <w:color w:val="C00000"/>
          <w:lang w:eastAsia="zh-CN"/>
        </w:rPr>
        <w:t xml:space="preserve"> Change&gt;&gt;</w:t>
      </w:r>
    </w:p>
    <w:p>
      <w:pPr>
        <w:pStyle w:val="3"/>
      </w:pPr>
      <w:r>
        <w:t>6.2J</w:t>
      </w:r>
      <w:r>
        <w:tab/>
      </w:r>
      <w:r>
        <w:t>Transmitter power for ATG</w:t>
      </w:r>
    </w:p>
    <w:p>
      <w:pPr>
        <w:pStyle w:val="4"/>
      </w:pPr>
      <w:r>
        <w:t>6.2J.1</w:t>
      </w:r>
      <w:r>
        <w:tab/>
      </w:r>
      <w:r>
        <w:t>UE maximum output power for ATG</w:t>
      </w:r>
    </w:p>
    <w:p>
      <w:r>
        <w:t xml:space="preserve">For the ATG UE, the rated maximum output power is declared via UE capability </w:t>
      </w:r>
      <w:ins w:id="21" w:author="cmcc-chunxia Guo" w:date="2024-02-06T11:02:00Z">
        <w:r>
          <w:rPr>
            <w:i/>
            <w:iCs/>
            <w:rPrChange w:id="22" w:author="cmcc-chunxia Guo" w:date="2024-02-06T11:02:08Z">
              <w:rPr/>
            </w:rPrChange>
          </w:rPr>
          <w:t>maxOutputPowerATG-r18</w:t>
        </w:r>
      </w:ins>
      <w:r>
        <w:t xml:space="preserve"> at maximum modulation order reported by ATG UE and full PRB configurations within the channel bandwidth of NR carrier unless otherwise stated. The period of measurement shall be at least one sub frame (1ms). UE capability </w:t>
      </w:r>
      <w:ins w:id="23" w:author="cmcc-chunxia Guo" w:date="2024-02-06T11:02:16Z">
        <w:r>
          <w:rPr>
            <w:i/>
            <w:iCs/>
          </w:rPr>
          <w:t>maxOutputPowerATG-r18</w:t>
        </w:r>
      </w:ins>
      <w:del w:id="24" w:author="cmcc-chunxia Guo" w:date="2024-02-06T11:02:16Z">
        <w:r>
          <w:rPr/>
          <w:delText>[</w:delText>
        </w:r>
      </w:del>
      <w:del w:id="25" w:author="cmcc-chunxia Guo" w:date="2024-02-06T11:02:16Z">
        <w:r>
          <w:rPr>
            <w:i/>
          </w:rPr>
          <w:delText>RatedMOPATG</w:delText>
        </w:r>
      </w:del>
      <w:del w:id="26" w:author="cmcc-chunxia Guo" w:date="2024-02-06T11:02:16Z">
        <w:r>
          <w:rPr/>
          <w:delText>]</w:delText>
        </w:r>
      </w:del>
      <w:r>
        <w:t xml:space="preserve"> is an integer value in the range 23 to 40 dBm.</w:t>
      </w:r>
    </w:p>
    <w:p>
      <w:r>
        <w:t>The measured maximum output power</w:t>
      </w:r>
      <w:r>
        <w:rPr>
          <w:vertAlign w:val="subscript"/>
        </w:rPr>
        <w:t xml:space="preserve"> </w:t>
      </w:r>
      <w:r>
        <w:t xml:space="preserve">shall remain within +2 dB and -2 dB of the </w:t>
      </w:r>
      <w:r>
        <w:rPr>
          <w:i/>
        </w:rPr>
        <w:t>rated maximum output power</w:t>
      </w:r>
      <w:r>
        <w:t xml:space="preserve"> declared by the ATG UE.</w:t>
      </w:r>
    </w:p>
    <w:p>
      <w:pPr>
        <w:pStyle w:val="4"/>
      </w:pPr>
      <w:r>
        <w:t>6.2J.2</w:t>
      </w:r>
      <w:r>
        <w:tab/>
      </w:r>
      <w:r>
        <w:t>Configured transmitted power for ATG</w:t>
      </w:r>
    </w:p>
    <w:p>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pPr>
        <w:pStyle w:val="63"/>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pPr>
        <w:pStyle w:val="63"/>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bookmarkStart w:id="24" w:name="_Hlk142147439"/>
      <w:r>
        <w:rPr>
          <w:i/>
          <w:lang w:eastAsia="zh-CN"/>
        </w:rPr>
        <w:t>P</w:t>
      </w:r>
      <w:r>
        <w:rPr>
          <w:i/>
          <w:vertAlign w:val="subscript"/>
          <w:lang w:eastAsia="zh-CN"/>
        </w:rPr>
        <w:t>MaxOutputPower</w:t>
      </w:r>
      <w:bookmarkEnd w:id="24"/>
      <w:r>
        <w:rPr>
          <w:lang w:eastAsia="zh-CN"/>
        </w:rPr>
        <w:t>}</w:t>
      </w:r>
    </w:p>
    <w:p>
      <w:pPr>
        <w:pStyle w:val="63"/>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pPr>
        <w:rPr>
          <w:lang w:eastAsia="zh-CN"/>
        </w:rPr>
      </w:pPr>
      <w:r>
        <w:rPr>
          <w:lang w:eastAsia="zh-CN"/>
        </w:rPr>
        <w:t>where</w:t>
      </w:r>
    </w:p>
    <w:p>
      <w:pPr>
        <w:pStyle w:val="76"/>
        <w:rPr>
          <w:lang w:eastAsia="zh-CN"/>
        </w:rPr>
      </w:pPr>
      <w:r>
        <w:rPr>
          <w:lang w:eastAsia="zh-CN"/>
        </w:rPr>
        <w:tab/>
      </w:r>
      <w:r>
        <w:rPr>
          <w:lang w:eastAsia="zh-CN"/>
        </w:rPr>
        <w:t>P</w:t>
      </w:r>
      <w:r>
        <w:rPr>
          <w:vertAlign w:val="subscript"/>
          <w:lang w:eastAsia="zh-CN"/>
        </w:rPr>
        <w:t>EMAX,c</w:t>
      </w:r>
      <w:r>
        <w:rPr>
          <w:lang w:eastAsia="zh-CN"/>
        </w:rPr>
        <w:t xml:space="preserve"> is the value given by </w:t>
      </w:r>
      <w:del w:id="27" w:author="cmcc-chunxia Guo" w:date="2024-02-19T18:35:50Z">
        <w:r>
          <w:rPr>
            <w:rFonts w:hint="default"/>
            <w:lang w:val="en-US" w:eastAsia="zh-CN"/>
          </w:rPr>
          <w:delText>[either</w:delText>
        </w:r>
      </w:del>
      <w:del w:id="28" w:author="cmcc-chunxia Guo" w:date="2024-02-19T18:35:51Z">
        <w:r>
          <w:rPr>
            <w:rFonts w:hint="default"/>
            <w:lang w:val="en-US" w:eastAsia="zh-CN"/>
          </w:rPr>
          <w:delText xml:space="preserve"> </w:delText>
        </w:r>
      </w:del>
      <w:ins w:id="29" w:author="cmcc-chunxia Guo" w:date="2024-02-19T18:35:51Z">
        <w:r>
          <w:rPr>
            <w:rFonts w:hint="eastAsia"/>
            <w:lang w:val="en-US" w:eastAsia="zh-CN"/>
          </w:rPr>
          <w:t>ATG</w:t>
        </w:r>
      </w:ins>
      <w:ins w:id="30" w:author="cmcc-chunxia Guo" w:date="2024-02-19T18:35:55Z">
        <w:r>
          <w:rPr>
            <w:rFonts w:hint="eastAsia"/>
            <w:lang w:val="en-US" w:eastAsia="zh-CN"/>
          </w:rPr>
          <w:t xml:space="preserve"> s</w:t>
        </w:r>
      </w:ins>
      <w:ins w:id="31" w:author="cmcc-chunxia Guo" w:date="2024-02-19T18:35:56Z">
        <w:r>
          <w:rPr>
            <w:rFonts w:hint="eastAsia"/>
            <w:lang w:val="en-US" w:eastAsia="zh-CN"/>
          </w:rPr>
          <w:t>pecif</w:t>
        </w:r>
      </w:ins>
      <w:ins w:id="32" w:author="cmcc-chunxia Guo" w:date="2024-02-19T18:35:57Z">
        <w:r>
          <w:rPr>
            <w:rFonts w:hint="eastAsia"/>
            <w:lang w:val="en-US" w:eastAsia="zh-CN"/>
          </w:rPr>
          <w:t>ic</w:t>
        </w:r>
      </w:ins>
      <w:ins w:id="33" w:author="cmcc-chunxia Guo" w:date="2024-02-19T18:35:50Z">
        <w:r>
          <w:rPr>
            <w:rFonts w:hint="eastAsia"/>
            <w:lang w:val="en-US" w:eastAsia="zh-CN"/>
          </w:rPr>
          <w:t xml:space="preserve"> </w:t>
        </w:r>
      </w:ins>
      <w:del w:id="34" w:author="cmcc-chunxia Guo" w:date="2024-02-19T18:35:50Z">
        <w:r>
          <w:rPr>
            <w:rFonts w:hint="default"/>
            <w:lang w:val="en-US" w:eastAsia="zh-CN"/>
          </w:rPr>
          <w:delText>the</w:delText>
        </w:r>
      </w:del>
      <w:ins w:id="35" w:author="cmcc-chunxia Guo" w:date="2024-02-19T18:35:50Z">
        <w:r>
          <w:rPr>
            <w:rFonts w:hint="eastAsia"/>
            <w:lang w:val="en-US" w:eastAsia="zh-CN"/>
          </w:rPr>
          <w:t xml:space="preserve"> </w:t>
        </w:r>
      </w:ins>
      <w:r>
        <w:rPr>
          <w:lang w:eastAsia="zh-CN"/>
        </w:rPr>
        <w:t xml:space="preserve"> </w:t>
      </w:r>
      <w:r>
        <w:rPr>
          <w:rFonts w:hint="default"/>
          <w:i/>
          <w:lang w:val="en-US" w:eastAsia="zh-CN"/>
        </w:rPr>
        <w:t>p</w:t>
      </w:r>
      <w:r>
        <w:rPr>
          <w:i/>
          <w:lang w:eastAsia="zh-CN"/>
        </w:rPr>
        <w:t>-Max</w:t>
      </w:r>
      <w:r>
        <w:rPr>
          <w:lang w:eastAsia="zh-CN"/>
        </w:rPr>
        <w:t xml:space="preserve"> IE or the field </w:t>
      </w:r>
      <w:r>
        <w:rPr>
          <w:i/>
          <w:lang w:eastAsia="zh-CN"/>
        </w:rPr>
        <w:t>additionalPmax</w:t>
      </w:r>
      <w:r>
        <w:rPr>
          <w:lang w:eastAsia="zh-CN"/>
        </w:rPr>
        <w:t xml:space="preserve"> of the </w:t>
      </w:r>
      <w:r>
        <w:rPr>
          <w:i/>
          <w:lang w:eastAsia="zh-CN"/>
        </w:rPr>
        <w:t>NR-NS-PmaxList IE</w:t>
      </w:r>
      <w:del w:id="36" w:author="cmcc-chunxia Guo" w:date="2024-02-19T18:36:20Z">
        <w:bookmarkStart w:id="26" w:name="_GoBack"/>
        <w:bookmarkEnd w:id="26"/>
        <w:r>
          <w:rPr>
            <w:i/>
            <w:lang w:eastAsia="zh-CN"/>
          </w:rPr>
          <w:delText>]</w:delText>
        </w:r>
      </w:del>
      <w:r>
        <w:rPr>
          <w:lang w:eastAsia="zh-CN"/>
        </w:rPr>
        <w:t>, whichever is applicable according to TS 38.331[7];</w:t>
      </w:r>
    </w:p>
    <w:p>
      <w:pPr>
        <w:pStyle w:val="76"/>
        <w:rPr>
          <w:i/>
        </w:rPr>
      </w:pPr>
      <w:r>
        <w:rPr>
          <w:lang w:eastAsia="zh-CN"/>
        </w:rPr>
        <w:tab/>
      </w:r>
      <w:r>
        <w:rPr>
          <w:i/>
          <w:lang w:eastAsia="zh-CN"/>
        </w:rPr>
        <w:t>P</w:t>
      </w:r>
      <w:r>
        <w:rPr>
          <w:i/>
          <w:vertAlign w:val="subscript"/>
          <w:lang w:eastAsia="zh-CN"/>
        </w:rPr>
        <w:t>MaxOutputPower</w:t>
      </w:r>
      <w:r>
        <w:rPr>
          <w:lang w:eastAsia="zh-CN"/>
        </w:rPr>
        <w:t xml:space="preserve"> </w:t>
      </w:r>
      <w:bookmarkStart w:id="25" w:name="_Hlk146381001"/>
      <w:r>
        <w:rPr>
          <w:lang w:eastAsia="zh-CN"/>
        </w:rPr>
        <w:t>is the maximum ATG UE output power at maximum modulation order and full PRB configurations which is indicated by ATG UE</w:t>
      </w:r>
      <w:r>
        <w:t xml:space="preserve"> capability </w:t>
      </w:r>
      <w:ins w:id="37" w:author="cmcc-chunxia Guo" w:date="2024-02-06T11:02:26Z">
        <w:r>
          <w:rPr>
            <w:i/>
            <w:iCs/>
          </w:rPr>
          <w:t>maxOutputPowerATG-r18</w:t>
        </w:r>
      </w:ins>
      <w:del w:id="38" w:author="cmcc-chunxia Guo" w:date="2024-02-06T11:02:26Z">
        <w:r>
          <w:rPr/>
          <w:delText>[</w:delText>
        </w:r>
      </w:del>
      <w:del w:id="39" w:author="cmcc-chunxia Guo" w:date="2024-02-06T11:02:26Z">
        <w:r>
          <w:rPr>
            <w:i/>
          </w:rPr>
          <w:delText>RatedMOPATG</w:delText>
        </w:r>
      </w:del>
      <w:del w:id="40" w:author="cmcc-chunxia Guo" w:date="2024-02-06T11:02:26Z">
        <w:r>
          <w:rPr/>
          <w:delText>]</w:delText>
        </w:r>
        <w:bookmarkEnd w:id="25"/>
      </w:del>
      <w:r>
        <w:rPr>
          <w:lang w:eastAsia="zh-CN"/>
        </w:rPr>
        <w:t>;</w:t>
      </w:r>
    </w:p>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w:t>
      </w:r>
      <w:r>
        <w:rPr>
          <w:rStyle w:val="44"/>
          <w:rFonts w:hint="eastAsia"/>
          <w:color w:val="C00000"/>
          <w:lang w:val="en-US" w:eastAsia="zh-CN"/>
        </w:rPr>
        <w:t>Next</w:t>
      </w:r>
      <w:r>
        <w:rPr>
          <w:rStyle w:val="44"/>
          <w:color w:val="C00000"/>
          <w:lang w:eastAsia="zh-CN"/>
        </w:rPr>
        <w:t xml:space="preserve"> Change&gt;&gt;</w:t>
      </w:r>
    </w:p>
    <w:p>
      <w:pPr>
        <w:pStyle w:val="3"/>
      </w:pPr>
      <w:r>
        <w:t>6.4J</w:t>
      </w:r>
      <w:r>
        <w:tab/>
      </w:r>
      <w:r>
        <w:t>Transmit signal quality for ATG</w:t>
      </w:r>
    </w:p>
    <w:p>
      <w:pPr>
        <w:pStyle w:val="4"/>
      </w:pPr>
      <w:r>
        <w:t>6.4J.1</w:t>
      </w:r>
      <w:r>
        <w:tab/>
      </w:r>
      <w:r>
        <w:t>Frequency error for ATG</w:t>
      </w:r>
    </w:p>
    <w:p>
      <w:pPr>
        <w:rPr>
          <w:sz w:val="21"/>
          <w:szCs w:val="21"/>
        </w:rPr>
      </w:pPr>
      <w:r>
        <w:rPr>
          <w:sz w:val="21"/>
          <w:szCs w:val="21"/>
        </w:rPr>
        <w:t xml:space="preserve">The </w:t>
      </w:r>
      <w:r>
        <w:rPr>
          <w:rFonts w:hint="eastAsia"/>
          <w:sz w:val="21"/>
          <w:szCs w:val="21"/>
          <w:lang w:val="en-US" w:eastAsia="zh-CN"/>
        </w:rPr>
        <w:t>ATG</w:t>
      </w:r>
      <w:r>
        <w:rPr>
          <w:sz w:val="21"/>
          <w:szCs w:val="21"/>
        </w:rPr>
        <w:t xml:space="preserve"> UE basic measurement interval of modulated carrier frequency is 1 UL slot. The </w:t>
      </w:r>
      <w:r>
        <w:rPr>
          <w:rFonts w:hint="eastAsia"/>
          <w:sz w:val="21"/>
          <w:szCs w:val="21"/>
          <w:lang w:val="en-US" w:eastAsia="zh-CN"/>
        </w:rPr>
        <w:t>ATG</w:t>
      </w:r>
      <w:r>
        <w:rPr>
          <w:sz w:val="21"/>
          <w:szCs w:val="21"/>
        </w:rPr>
        <w:t xml:space="preserve"> UE pre-compensates the uplink modulated carrier frequency by the estimated Doppler shift. The mean value of basic measurements of </w:t>
      </w:r>
      <w:r>
        <w:rPr>
          <w:rFonts w:hint="eastAsia"/>
          <w:sz w:val="21"/>
          <w:szCs w:val="21"/>
          <w:lang w:val="en-US" w:eastAsia="zh-CN"/>
        </w:rPr>
        <w:t>ATG</w:t>
      </w:r>
      <w:r>
        <w:rPr>
          <w:sz w:val="21"/>
          <w:szCs w:val="21"/>
        </w:rPr>
        <w:t xml:space="preserve"> UE modulated carrier frequency shall be accurate to within ± 0.1 PPM observed over a period of 1 ms of cumulated measurement intervals compared to ideally pre-compensated reference uplink carrier frequency. </w:t>
      </w:r>
    </w:p>
    <w:p>
      <w:pPr>
        <w:pStyle w:val="57"/>
      </w:pPr>
      <w:r>
        <w:t>NOTE 1:</w:t>
      </w:r>
      <w:r>
        <w:tab/>
      </w:r>
      <w:r>
        <w:t>the ideally pre-compensated reference uplink carrier frequency consists of the UL carrier frequency signalled to the UE by ATG BS and UL precompensated doppler frequency shift.</w:t>
      </w:r>
    </w:p>
    <w:p>
      <w:pPr>
        <w:pStyle w:val="57"/>
      </w:pPr>
      <w:r>
        <w:t>NOTE 2:</w:t>
      </w:r>
      <w:r>
        <w:tab/>
      </w:r>
      <w:r>
        <w:t xml:space="preserve">UE shall rely on the ATG BS location broadcasted by the </w:t>
      </w:r>
      <w:del w:id="41" w:author="cmcc-chunxia Guo" w:date="2024-02-06T11:21:51Z">
        <w:r>
          <w:rPr>
            <w:rFonts w:hint="default"/>
            <w:lang w:val="en-US" w:eastAsia="zh-CN"/>
          </w:rPr>
          <w:delText>[ATG specific SIB]</w:delText>
        </w:r>
      </w:del>
      <w:ins w:id="42" w:author="cmcc-chunxia Guo" w:date="2024-02-06T11:21:51Z">
        <w:r>
          <w:rPr>
            <w:rFonts w:hint="eastAsia"/>
            <w:lang w:val="en-US" w:eastAsia="zh-CN"/>
          </w:rPr>
          <w:t>SI</w:t>
        </w:r>
      </w:ins>
      <w:ins w:id="43" w:author="cmcc-chunxia Guo" w:date="2024-02-06T11:21:52Z">
        <w:r>
          <w:rPr>
            <w:rFonts w:hint="eastAsia"/>
            <w:lang w:val="en-US" w:eastAsia="zh-CN"/>
          </w:rPr>
          <w:t>B</w:t>
        </w:r>
      </w:ins>
      <w:ins w:id="44" w:author="cmcc-chunxia Guo" w:date="2024-02-06T11:21:53Z">
        <w:r>
          <w:rPr>
            <w:rFonts w:hint="eastAsia"/>
            <w:lang w:val="en-US" w:eastAsia="zh-CN"/>
          </w:rPr>
          <w:t>22</w:t>
        </w:r>
      </w:ins>
      <w:r>
        <w:t xml:space="preserve"> in 38.331. </w:t>
      </w:r>
    </w:p>
    <w:p>
      <w:pPr>
        <w:pStyle w:val="4"/>
      </w:pPr>
      <w:r>
        <w:t>6.4J.2</w:t>
      </w:r>
      <w:r>
        <w:tab/>
      </w:r>
      <w:r>
        <w:t>Transmit modulation quality for ATG</w:t>
      </w:r>
    </w:p>
    <w:p>
      <w:r>
        <w:t xml:space="preserve">The </w:t>
      </w:r>
      <w:r>
        <w:rPr>
          <w:rFonts w:hint="eastAsia"/>
        </w:rPr>
        <w:t xml:space="preserve">requirements for transmit modulation quality defined in </w:t>
      </w:r>
      <w:r>
        <w:t>clause 6.4.2</w:t>
      </w:r>
      <w:r>
        <w:rPr>
          <w:rFonts w:hint="eastAsia"/>
        </w:rPr>
        <w:t xml:space="preserve"> </w:t>
      </w:r>
      <w:r>
        <w:t>shall apply</w:t>
      </w:r>
      <w:r>
        <w:rPr>
          <w:rFonts w:hint="eastAsia"/>
        </w:rPr>
        <w:t xml:space="preserve"> for </w:t>
      </w:r>
      <w:r>
        <w:rPr>
          <w:rFonts w:hint="eastAsia"/>
          <w:lang w:val="en-US" w:eastAsia="zh-CN"/>
        </w:rPr>
        <w:t>ATG</w:t>
      </w:r>
      <w:r>
        <w:rPr>
          <w:rFonts w:hint="eastAsia"/>
        </w:rPr>
        <w:t xml:space="preserve"> UE except for </w:t>
      </w:r>
      <w:r>
        <w:rPr>
          <w:lang w:eastAsia="zh-CN"/>
        </w:rPr>
        <w:t>the phase continuity requirements for DMRS bundling in 6.4.2.5</w:t>
      </w:r>
      <w:r>
        <w:rPr>
          <w:rFonts w:hint="eastAsia"/>
          <w:lang w:eastAsia="zh-CN"/>
        </w:rPr>
        <w:t>.</w:t>
      </w:r>
      <w:r>
        <w:t xml:space="preserve"> And the requirements for 256QAM modulation are only applicable to ATG UE indicating support of 256QAM.</w:t>
      </w:r>
    </w:p>
    <w:p>
      <w:pPr>
        <w:rPr>
          <w:lang w:eastAsia="zh-CN"/>
        </w:rPr>
      </w:pPr>
    </w:p>
    <w:bookmarkEnd w:id="3"/>
    <w:bookmarkEnd w:id="4"/>
    <w:p>
      <w:pPr>
        <w:pStyle w:val="3"/>
        <w:spacing w:after="240"/>
        <w:ind w:left="0" w:firstLine="0"/>
        <w:rPr>
          <w:rStyle w:val="44"/>
          <w:color w:val="C00000"/>
          <w:lang w:eastAsia="zh-CN"/>
        </w:rPr>
      </w:pPr>
      <w:r>
        <w:rPr>
          <w:rStyle w:val="44"/>
          <w:rFonts w:hint="eastAsia"/>
          <w:color w:val="C00000"/>
          <w:lang w:eastAsia="zh-CN"/>
        </w:rPr>
        <w:t>&lt;</w:t>
      </w:r>
      <w:r>
        <w:rPr>
          <w:rStyle w:val="44"/>
          <w:color w:val="C00000"/>
          <w:lang w:eastAsia="zh-CN"/>
        </w:rPr>
        <w:t>&lt;End of Change&gt;&gt;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11"/>
    <w:rsid w:val="00022E4A"/>
    <w:rsid w:val="000571B7"/>
    <w:rsid w:val="000649EA"/>
    <w:rsid w:val="00091019"/>
    <w:rsid w:val="000A1258"/>
    <w:rsid w:val="000A6394"/>
    <w:rsid w:val="000B7FED"/>
    <w:rsid w:val="000C038A"/>
    <w:rsid w:val="000C6598"/>
    <w:rsid w:val="000D44B3"/>
    <w:rsid w:val="000E250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399E"/>
    <w:rsid w:val="00344FFC"/>
    <w:rsid w:val="003609EF"/>
    <w:rsid w:val="0036231A"/>
    <w:rsid w:val="00371E20"/>
    <w:rsid w:val="00374DD4"/>
    <w:rsid w:val="003E1A36"/>
    <w:rsid w:val="00410371"/>
    <w:rsid w:val="004242F1"/>
    <w:rsid w:val="004345D6"/>
    <w:rsid w:val="00464AD6"/>
    <w:rsid w:val="004B75B7"/>
    <w:rsid w:val="005141D9"/>
    <w:rsid w:val="0051580D"/>
    <w:rsid w:val="0053439D"/>
    <w:rsid w:val="00547111"/>
    <w:rsid w:val="00592D74"/>
    <w:rsid w:val="005C6251"/>
    <w:rsid w:val="005E2C44"/>
    <w:rsid w:val="00621188"/>
    <w:rsid w:val="006257ED"/>
    <w:rsid w:val="00646BD5"/>
    <w:rsid w:val="00653DE4"/>
    <w:rsid w:val="00665C47"/>
    <w:rsid w:val="00675352"/>
    <w:rsid w:val="00695808"/>
    <w:rsid w:val="006B46FB"/>
    <w:rsid w:val="006E21FB"/>
    <w:rsid w:val="00710D3F"/>
    <w:rsid w:val="00752863"/>
    <w:rsid w:val="00792342"/>
    <w:rsid w:val="00796D1F"/>
    <w:rsid w:val="007977A8"/>
    <w:rsid w:val="007A689E"/>
    <w:rsid w:val="007B2098"/>
    <w:rsid w:val="007B512A"/>
    <w:rsid w:val="007C2097"/>
    <w:rsid w:val="007D6A07"/>
    <w:rsid w:val="007F7259"/>
    <w:rsid w:val="008040A8"/>
    <w:rsid w:val="008279FA"/>
    <w:rsid w:val="008626E7"/>
    <w:rsid w:val="00870EE7"/>
    <w:rsid w:val="00874229"/>
    <w:rsid w:val="00883629"/>
    <w:rsid w:val="008863B9"/>
    <w:rsid w:val="008A45A6"/>
    <w:rsid w:val="008B24A9"/>
    <w:rsid w:val="008D3CCC"/>
    <w:rsid w:val="008F3789"/>
    <w:rsid w:val="008F5188"/>
    <w:rsid w:val="008F686C"/>
    <w:rsid w:val="009148DE"/>
    <w:rsid w:val="009339A9"/>
    <w:rsid w:val="00941E30"/>
    <w:rsid w:val="00954D14"/>
    <w:rsid w:val="009777D9"/>
    <w:rsid w:val="00991B88"/>
    <w:rsid w:val="009A5753"/>
    <w:rsid w:val="009A579D"/>
    <w:rsid w:val="009E3297"/>
    <w:rsid w:val="009F734F"/>
    <w:rsid w:val="00A246B6"/>
    <w:rsid w:val="00A35BCD"/>
    <w:rsid w:val="00A47E70"/>
    <w:rsid w:val="00A50CF0"/>
    <w:rsid w:val="00A7671C"/>
    <w:rsid w:val="00A86A02"/>
    <w:rsid w:val="00AA2CBC"/>
    <w:rsid w:val="00AC5820"/>
    <w:rsid w:val="00AD1CD8"/>
    <w:rsid w:val="00B2587F"/>
    <w:rsid w:val="00B258BB"/>
    <w:rsid w:val="00B67B97"/>
    <w:rsid w:val="00B8433E"/>
    <w:rsid w:val="00B968C8"/>
    <w:rsid w:val="00BA3EC5"/>
    <w:rsid w:val="00BA51D9"/>
    <w:rsid w:val="00BB175D"/>
    <w:rsid w:val="00BB5DFC"/>
    <w:rsid w:val="00BD279D"/>
    <w:rsid w:val="00BD6BB8"/>
    <w:rsid w:val="00BF052F"/>
    <w:rsid w:val="00C66BA2"/>
    <w:rsid w:val="00C870F6"/>
    <w:rsid w:val="00C95985"/>
    <w:rsid w:val="00CC5026"/>
    <w:rsid w:val="00CC68D0"/>
    <w:rsid w:val="00CE53C6"/>
    <w:rsid w:val="00D03F9A"/>
    <w:rsid w:val="00D06D51"/>
    <w:rsid w:val="00D17751"/>
    <w:rsid w:val="00D24991"/>
    <w:rsid w:val="00D50255"/>
    <w:rsid w:val="00D66520"/>
    <w:rsid w:val="00D84AE9"/>
    <w:rsid w:val="00DE34CF"/>
    <w:rsid w:val="00DF0412"/>
    <w:rsid w:val="00E13F3D"/>
    <w:rsid w:val="00E34898"/>
    <w:rsid w:val="00EB09B7"/>
    <w:rsid w:val="00EE7D7C"/>
    <w:rsid w:val="00F25D98"/>
    <w:rsid w:val="00F300FB"/>
    <w:rsid w:val="00F63336"/>
    <w:rsid w:val="00F81F7A"/>
    <w:rsid w:val="00FB0AE5"/>
    <w:rsid w:val="00FB6386"/>
    <w:rsid w:val="00FF6757"/>
    <w:rsid w:val="011B3D89"/>
    <w:rsid w:val="016443EA"/>
    <w:rsid w:val="027C3327"/>
    <w:rsid w:val="02FB380B"/>
    <w:rsid w:val="030A5E0C"/>
    <w:rsid w:val="037D4AC6"/>
    <w:rsid w:val="03DE3866"/>
    <w:rsid w:val="04893CFE"/>
    <w:rsid w:val="04D206EB"/>
    <w:rsid w:val="04FF7FD3"/>
    <w:rsid w:val="05D00735"/>
    <w:rsid w:val="063E0673"/>
    <w:rsid w:val="06600081"/>
    <w:rsid w:val="069408DC"/>
    <w:rsid w:val="0702568C"/>
    <w:rsid w:val="071546AD"/>
    <w:rsid w:val="07441979"/>
    <w:rsid w:val="07886A3D"/>
    <w:rsid w:val="07C37CC9"/>
    <w:rsid w:val="07D53466"/>
    <w:rsid w:val="08A326EE"/>
    <w:rsid w:val="08DF730C"/>
    <w:rsid w:val="090A5A61"/>
    <w:rsid w:val="094C55D1"/>
    <w:rsid w:val="096F518E"/>
    <w:rsid w:val="09F70EB4"/>
    <w:rsid w:val="09F95531"/>
    <w:rsid w:val="0A191C7F"/>
    <w:rsid w:val="0B34398B"/>
    <w:rsid w:val="0B347670"/>
    <w:rsid w:val="0B754E10"/>
    <w:rsid w:val="0C1A446B"/>
    <w:rsid w:val="0C321B11"/>
    <w:rsid w:val="0C803E0F"/>
    <w:rsid w:val="0CFF59E2"/>
    <w:rsid w:val="0D6C2793"/>
    <w:rsid w:val="0DB467EF"/>
    <w:rsid w:val="0DBE56FD"/>
    <w:rsid w:val="0EEA4289"/>
    <w:rsid w:val="0EEF502B"/>
    <w:rsid w:val="0F856685"/>
    <w:rsid w:val="101501AF"/>
    <w:rsid w:val="10946843"/>
    <w:rsid w:val="11632393"/>
    <w:rsid w:val="130C74FF"/>
    <w:rsid w:val="143725C7"/>
    <w:rsid w:val="147B638F"/>
    <w:rsid w:val="153E70D0"/>
    <w:rsid w:val="159546CC"/>
    <w:rsid w:val="1609728F"/>
    <w:rsid w:val="17036B63"/>
    <w:rsid w:val="17195203"/>
    <w:rsid w:val="17756862"/>
    <w:rsid w:val="17DE3325"/>
    <w:rsid w:val="180C0E06"/>
    <w:rsid w:val="1963777B"/>
    <w:rsid w:val="19BA7045"/>
    <w:rsid w:val="19D3216D"/>
    <w:rsid w:val="1A0E1FE8"/>
    <w:rsid w:val="1AC91401"/>
    <w:rsid w:val="1AF07706"/>
    <w:rsid w:val="1B345916"/>
    <w:rsid w:val="1BAA78D9"/>
    <w:rsid w:val="1BB24B37"/>
    <w:rsid w:val="1C00215C"/>
    <w:rsid w:val="1C0C2D11"/>
    <w:rsid w:val="1C274BC0"/>
    <w:rsid w:val="1CD807C0"/>
    <w:rsid w:val="1D03215E"/>
    <w:rsid w:val="1F9331C2"/>
    <w:rsid w:val="1FBC219E"/>
    <w:rsid w:val="1FF4681C"/>
    <w:rsid w:val="2038536A"/>
    <w:rsid w:val="20FB092C"/>
    <w:rsid w:val="210A571B"/>
    <w:rsid w:val="212B3679"/>
    <w:rsid w:val="230E599F"/>
    <w:rsid w:val="23932B5A"/>
    <w:rsid w:val="23DE0664"/>
    <w:rsid w:val="24C001B8"/>
    <w:rsid w:val="24C976CD"/>
    <w:rsid w:val="25847A9B"/>
    <w:rsid w:val="25A073CB"/>
    <w:rsid w:val="26085AF6"/>
    <w:rsid w:val="26EE4AEF"/>
    <w:rsid w:val="280542B6"/>
    <w:rsid w:val="280E7144"/>
    <w:rsid w:val="28A23147"/>
    <w:rsid w:val="28BF6F68"/>
    <w:rsid w:val="28EB582E"/>
    <w:rsid w:val="292433B6"/>
    <w:rsid w:val="2B1151B3"/>
    <w:rsid w:val="2B414FE7"/>
    <w:rsid w:val="2C113E5C"/>
    <w:rsid w:val="2C7D0F8D"/>
    <w:rsid w:val="2C9B2E22"/>
    <w:rsid w:val="2CD80B7F"/>
    <w:rsid w:val="2CDB3525"/>
    <w:rsid w:val="2CE65139"/>
    <w:rsid w:val="2D8D3349"/>
    <w:rsid w:val="2DFD2703"/>
    <w:rsid w:val="2ECD1756"/>
    <w:rsid w:val="2ED645E4"/>
    <w:rsid w:val="2F4D1513"/>
    <w:rsid w:val="2F641A4A"/>
    <w:rsid w:val="301F5880"/>
    <w:rsid w:val="30341DEB"/>
    <w:rsid w:val="305E6FF7"/>
    <w:rsid w:val="30865231"/>
    <w:rsid w:val="309026BC"/>
    <w:rsid w:val="30BC6A74"/>
    <w:rsid w:val="314106FE"/>
    <w:rsid w:val="32A83D12"/>
    <w:rsid w:val="33953C2E"/>
    <w:rsid w:val="33B54162"/>
    <w:rsid w:val="33BC1DAF"/>
    <w:rsid w:val="33F4535E"/>
    <w:rsid w:val="345B39F9"/>
    <w:rsid w:val="35BF583C"/>
    <w:rsid w:val="35FF6626"/>
    <w:rsid w:val="363B2C08"/>
    <w:rsid w:val="36931D7A"/>
    <w:rsid w:val="3888024E"/>
    <w:rsid w:val="39527187"/>
    <w:rsid w:val="395D7FFF"/>
    <w:rsid w:val="3A021CB9"/>
    <w:rsid w:val="3A9E0A1F"/>
    <w:rsid w:val="3D4D7129"/>
    <w:rsid w:val="3DED057D"/>
    <w:rsid w:val="3E762048"/>
    <w:rsid w:val="3E7A1748"/>
    <w:rsid w:val="3EF717DC"/>
    <w:rsid w:val="3F160A0C"/>
    <w:rsid w:val="3F8810CB"/>
    <w:rsid w:val="3F97455E"/>
    <w:rsid w:val="3F9A0FE5"/>
    <w:rsid w:val="3FA62879"/>
    <w:rsid w:val="4073674A"/>
    <w:rsid w:val="41092B17"/>
    <w:rsid w:val="41A40141"/>
    <w:rsid w:val="41EA2E34"/>
    <w:rsid w:val="41F25DBD"/>
    <w:rsid w:val="42454447"/>
    <w:rsid w:val="42A9416B"/>
    <w:rsid w:val="435C0D26"/>
    <w:rsid w:val="436D772C"/>
    <w:rsid w:val="43D11792"/>
    <w:rsid w:val="452F4E0F"/>
    <w:rsid w:val="458C1E64"/>
    <w:rsid w:val="46022BE9"/>
    <w:rsid w:val="464F7090"/>
    <w:rsid w:val="46891BC8"/>
    <w:rsid w:val="46A93CF3"/>
    <w:rsid w:val="46BB670F"/>
    <w:rsid w:val="471E36E1"/>
    <w:rsid w:val="47C4028E"/>
    <w:rsid w:val="482334BF"/>
    <w:rsid w:val="49D04EA8"/>
    <w:rsid w:val="4A0D348D"/>
    <w:rsid w:val="4A140679"/>
    <w:rsid w:val="4A211265"/>
    <w:rsid w:val="4A242246"/>
    <w:rsid w:val="4B403E05"/>
    <w:rsid w:val="4B4E3E71"/>
    <w:rsid w:val="4B50402F"/>
    <w:rsid w:val="4BAC0F36"/>
    <w:rsid w:val="4C9B278C"/>
    <w:rsid w:val="4CB03E0E"/>
    <w:rsid w:val="4D1D5914"/>
    <w:rsid w:val="4D2729A1"/>
    <w:rsid w:val="4DAC647D"/>
    <w:rsid w:val="4E6536AD"/>
    <w:rsid w:val="4F9B7EA7"/>
    <w:rsid w:val="4F9F32CF"/>
    <w:rsid w:val="4FB104F6"/>
    <w:rsid w:val="52A4714D"/>
    <w:rsid w:val="52DC104D"/>
    <w:rsid w:val="52E80913"/>
    <w:rsid w:val="53404825"/>
    <w:rsid w:val="544662D1"/>
    <w:rsid w:val="55F8151B"/>
    <w:rsid w:val="56560251"/>
    <w:rsid w:val="56A838BD"/>
    <w:rsid w:val="56B00CC9"/>
    <w:rsid w:val="56D9367F"/>
    <w:rsid w:val="577227A0"/>
    <w:rsid w:val="57796194"/>
    <w:rsid w:val="57900337"/>
    <w:rsid w:val="581136F4"/>
    <w:rsid w:val="581B4698"/>
    <w:rsid w:val="582A2734"/>
    <w:rsid w:val="5AE2742A"/>
    <w:rsid w:val="5B746998"/>
    <w:rsid w:val="5BD71959"/>
    <w:rsid w:val="5D333476"/>
    <w:rsid w:val="5D60523F"/>
    <w:rsid w:val="5E0D3939"/>
    <w:rsid w:val="5E1A20EF"/>
    <w:rsid w:val="5E2341B6"/>
    <w:rsid w:val="5E83554D"/>
    <w:rsid w:val="5EA16ED0"/>
    <w:rsid w:val="5EBC76FA"/>
    <w:rsid w:val="5EE85FC0"/>
    <w:rsid w:val="5F041530"/>
    <w:rsid w:val="5F0E0C93"/>
    <w:rsid w:val="5F3661E6"/>
    <w:rsid w:val="5FE50461"/>
    <w:rsid w:val="61C92B77"/>
    <w:rsid w:val="64A010A4"/>
    <w:rsid w:val="64A04927"/>
    <w:rsid w:val="65156AE4"/>
    <w:rsid w:val="66B83C92"/>
    <w:rsid w:val="67010C0E"/>
    <w:rsid w:val="67067288"/>
    <w:rsid w:val="67156C6A"/>
    <w:rsid w:val="67FB3025"/>
    <w:rsid w:val="68276F83"/>
    <w:rsid w:val="682C5795"/>
    <w:rsid w:val="683420AE"/>
    <w:rsid w:val="688E1453"/>
    <w:rsid w:val="691D7C84"/>
    <w:rsid w:val="69E92850"/>
    <w:rsid w:val="69EB5D53"/>
    <w:rsid w:val="6A3377CC"/>
    <w:rsid w:val="6B392CC7"/>
    <w:rsid w:val="6B69414F"/>
    <w:rsid w:val="6CB25261"/>
    <w:rsid w:val="6CFB475C"/>
    <w:rsid w:val="6D596CF4"/>
    <w:rsid w:val="6DF410F1"/>
    <w:rsid w:val="6DFD3587"/>
    <w:rsid w:val="6E087D91"/>
    <w:rsid w:val="6E51148A"/>
    <w:rsid w:val="6E7E34E2"/>
    <w:rsid w:val="70257B31"/>
    <w:rsid w:val="704C0A42"/>
    <w:rsid w:val="70BB68BC"/>
    <w:rsid w:val="70CE50A2"/>
    <w:rsid w:val="71EE29DD"/>
    <w:rsid w:val="72D062A5"/>
    <w:rsid w:val="72E44D0A"/>
    <w:rsid w:val="72FC56B6"/>
    <w:rsid w:val="737D6F09"/>
    <w:rsid w:val="73CB7009"/>
    <w:rsid w:val="74E77795"/>
    <w:rsid w:val="754F6E04"/>
    <w:rsid w:val="75992ADB"/>
    <w:rsid w:val="76A267B1"/>
    <w:rsid w:val="77226D00"/>
    <w:rsid w:val="78360DC6"/>
    <w:rsid w:val="78761BB0"/>
    <w:rsid w:val="78BE5827"/>
    <w:rsid w:val="78E73168"/>
    <w:rsid w:val="79B10124"/>
    <w:rsid w:val="7A377605"/>
    <w:rsid w:val="7A5D62B5"/>
    <w:rsid w:val="7ABD3B85"/>
    <w:rsid w:val="7B4127B1"/>
    <w:rsid w:val="7B914A98"/>
    <w:rsid w:val="7C0B2A10"/>
    <w:rsid w:val="7C14689B"/>
    <w:rsid w:val="7CA52C0F"/>
    <w:rsid w:val="7E492517"/>
    <w:rsid w:val="7E7D4A13"/>
    <w:rsid w:val="7EF32454"/>
    <w:rsid w:val="7F093306"/>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4"/>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C Char"/>
    <w:link w:val="53"/>
    <w:qFormat/>
    <w:uiPriority w:val="0"/>
    <w:rPr>
      <w:rFonts w:ascii="Arial" w:hAnsi="Arial"/>
      <w:sz w:val="18"/>
      <w:lang w:val="en-GB" w:eastAsia="en-US"/>
    </w:rPr>
  </w:style>
  <w:style w:type="character" w:customStyle="1" w:styleId="85">
    <w:name w:val="TH Char"/>
    <w:link w:val="56"/>
    <w:qFormat/>
    <w:uiPriority w:val="0"/>
    <w:rPr>
      <w:rFonts w:ascii="Arial" w:hAnsi="Arial"/>
      <w:b/>
      <w:lang w:val="en-GB" w:eastAsia="en-US"/>
    </w:rPr>
  </w:style>
  <w:style w:type="character" w:customStyle="1" w:styleId="86">
    <w:name w:val="TAH Car"/>
    <w:link w:val="52"/>
    <w:qFormat/>
    <w:uiPriority w:val="0"/>
    <w:rPr>
      <w:rFonts w:ascii="Arial" w:hAnsi="Arial"/>
      <w:b/>
      <w:sz w:val="18"/>
      <w:lang w:val="en-GB" w:eastAsia="en-US"/>
    </w:rPr>
  </w:style>
  <w:style w:type="character" w:customStyle="1" w:styleId="87">
    <w:name w:val="B1 Char"/>
    <w:link w:val="76"/>
    <w:qFormat/>
    <w:locked/>
    <w:uiPriority w:val="0"/>
    <w:rPr>
      <w:rFonts w:ascii="Times New Roman" w:hAnsi="Times New Roman"/>
      <w:lang w:val="en-GB" w:eastAsia="en-US"/>
    </w:rPr>
  </w:style>
  <w:style w:type="character" w:customStyle="1" w:styleId="88">
    <w:name w:val="TAL Car"/>
    <w:link w:val="54"/>
    <w:qFormat/>
    <w:uiPriority w:val="0"/>
    <w:rPr>
      <w:rFonts w:ascii="Arial" w:hAnsi="Arial"/>
      <w:sz w:val="18"/>
      <w:lang w:val="en-GB" w:eastAsia="en-US"/>
    </w:rPr>
  </w:style>
  <w:style w:type="character" w:customStyle="1" w:styleId="89">
    <w:name w:val="标题 2 字符"/>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7573-E6CD-49D7-97BB-1E3E3E5EE2C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1332</Words>
  <Characters>7597</Characters>
  <Lines>63</Lines>
  <Paragraphs>17</Paragraphs>
  <TotalTime>2</TotalTime>
  <ScaleCrop>false</ScaleCrop>
  <LinksUpToDate>false</LinksUpToDate>
  <CharactersWithSpaces>8912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cmcc-chunxia Guo</cp:lastModifiedBy>
  <cp:lastPrinted>2411-12-31T23:00:00Z</cp:lastPrinted>
  <dcterms:modified xsi:type="dcterms:W3CDTF">2024-02-19T10:36:21Z</dcterms:modified>
  <dc:title>MTG_TITLE</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60A12E67BE8C4D1A97F073170C83875E</vt:lpwstr>
  </property>
</Properties>
</file>