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   R4-2400229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1994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CR for 38101-1 to add PC1.5 for band n39 and annex L for band n39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HPUE_NR_FR1_TDD_R18-Core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rFonts w:hint="eastAsia"/>
              </w:rPr>
              <w:t>indication of modified MPR behaviour for band n3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add PC1.5 for band n39.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rFonts w:hint="eastAsia"/>
              </w:rPr>
              <w:t>indication of modified MPR behaviour for band n3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To add PC1.5 for band n39.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PC1.5 requirement is not complete since </w:t>
            </w:r>
            <w:r>
              <w:rPr>
                <w:rFonts w:hint="eastAsia"/>
              </w:rPr>
              <w:t>indication of modified MPR behaviour for band n3</w:t>
            </w:r>
            <w:r>
              <w:rPr>
                <w:rFonts w:hint="eastAsia"/>
                <w:lang w:val="en-US" w:eastAsia="zh-CN"/>
              </w:rPr>
              <w:t xml:space="preserve">9 is missing. Besides, </w:t>
            </w:r>
            <w:bookmarkStart w:id="65" w:name="_GoBack"/>
            <w:bookmarkEnd w:id="65"/>
            <w:r>
              <w:rPr>
                <w:rFonts w:hint="eastAsia"/>
                <w:lang w:val="en-US" w:eastAsia="zh-CN"/>
              </w:rPr>
              <w:t>PC1.5 is not defined for band n39.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Table 6.2.1-1 and Annex L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spacing w:after="240"/>
        <w:ind w:left="0" w:firstLine="0"/>
        <w:rPr>
          <w:rStyle w:val="44"/>
          <w:color w:val="C00000"/>
          <w:lang w:eastAsia="zh-CN"/>
        </w:rPr>
      </w:pPr>
      <w:bookmarkStart w:id="3" w:name="OLE_LINK7"/>
      <w:bookmarkStart w:id="4" w:name="OLE_LINK6"/>
      <w:r>
        <w:rPr>
          <w:rStyle w:val="44"/>
          <w:rFonts w:hint="eastAsia"/>
          <w:color w:val="C00000"/>
          <w:lang w:eastAsia="zh-CN"/>
        </w:rPr>
        <w:t>&lt;</w:t>
      </w:r>
      <w:r>
        <w:rPr>
          <w:rStyle w:val="44"/>
          <w:color w:val="C00000"/>
          <w:lang w:eastAsia="zh-CN"/>
        </w:rPr>
        <w:t>&lt;Start of Change&gt;&gt;</w:t>
      </w:r>
    </w:p>
    <w:p>
      <w:pPr>
        <w:pStyle w:val="3"/>
      </w:pPr>
      <w:bookmarkStart w:id="5" w:name="_Toc76718065"/>
      <w:bookmarkStart w:id="6" w:name="_Toc61367308"/>
      <w:bookmarkStart w:id="7" w:name="_Toc45888068"/>
      <w:bookmarkStart w:id="8" w:name="_Toc61372691"/>
      <w:bookmarkStart w:id="9" w:name="_Toc45888667"/>
      <w:bookmarkStart w:id="10" w:name="_Toc84413493"/>
      <w:bookmarkStart w:id="11" w:name="_Toc29802140"/>
      <w:bookmarkStart w:id="12" w:name="_Toc29801716"/>
      <w:bookmarkStart w:id="13" w:name="_Toc75467053"/>
      <w:bookmarkStart w:id="14" w:name="_Toc37251266"/>
      <w:bookmarkStart w:id="15" w:name="_Toc83580375"/>
      <w:bookmarkStart w:id="16" w:name="_Toc36107507"/>
      <w:bookmarkStart w:id="17" w:name="_Toc84404884"/>
      <w:bookmarkStart w:id="18" w:name="_Toc76509075"/>
      <w:bookmarkStart w:id="19" w:name="_Toc69084044"/>
      <w:bookmarkStart w:id="20" w:name="_Toc68230631"/>
      <w:bookmarkStart w:id="21" w:name="_Toc29802765"/>
      <w:r>
        <w:t>6.2</w:t>
      </w:r>
      <w:r>
        <w:tab/>
      </w:r>
      <w:r>
        <w:t>Transmitter power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"/>
        <w:rPr>
          <w:lang w:eastAsia="zh-CN"/>
        </w:rPr>
      </w:pPr>
      <w:bookmarkStart w:id="22" w:name="_Toc29802766"/>
      <w:bookmarkStart w:id="23" w:name="_Toc84404885"/>
      <w:bookmarkStart w:id="24" w:name="_Toc83580376"/>
      <w:bookmarkStart w:id="25" w:name="_Toc29802141"/>
      <w:bookmarkStart w:id="26" w:name="_Toc69084045"/>
      <w:bookmarkStart w:id="27" w:name="_Toc76718066"/>
      <w:bookmarkStart w:id="28" w:name="_Toc21344233"/>
      <w:bookmarkStart w:id="29" w:name="_Toc61372692"/>
      <w:bookmarkStart w:id="30" w:name="_Toc61367309"/>
      <w:bookmarkStart w:id="31" w:name="_Toc84413494"/>
      <w:bookmarkStart w:id="32" w:name="_Toc36107508"/>
      <w:bookmarkStart w:id="33" w:name="_Toc29801717"/>
      <w:bookmarkStart w:id="34" w:name="_Toc68230632"/>
      <w:bookmarkStart w:id="35" w:name="_Toc45888668"/>
      <w:bookmarkStart w:id="36" w:name="_Toc76509076"/>
      <w:bookmarkStart w:id="37" w:name="_Toc45888069"/>
      <w:bookmarkStart w:id="38" w:name="_Toc75467054"/>
      <w:bookmarkStart w:id="39" w:name="_Toc37251267"/>
      <w:r>
        <w:t>6.2.1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>
      <w:pPr>
        <w:pStyle w:val="56"/>
      </w:pPr>
      <w:r>
        <w:t>Table 6.2.1-1: UE Power Class</w:t>
      </w:r>
    </w:p>
    <w:tbl>
      <w:tblPr>
        <w:tblStyle w:val="42"/>
        <w:tblW w:w="0" w:type="auto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NR</w:t>
            </w:r>
          </w:p>
          <w:p>
            <w:pPr>
              <w:pStyle w:val="52"/>
            </w:pPr>
            <w:r>
              <w:t>band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Class 1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Tolerance (dB)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Class 1.5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Class 2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Class 3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val="fi-FI" w:eastAsia="fi-FI"/>
              </w:rPr>
            </w:pPr>
            <w:r>
              <w:t>n1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eastAsia="ko-KR"/>
              </w:rPr>
              <w:t>+2/-3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val="fi-FI" w:eastAsia="fi-FI"/>
              </w:rPr>
            </w:pPr>
            <w:r>
              <w:t>n8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val="fi-FI" w:eastAsia="fi-FI"/>
              </w:rPr>
            </w:pPr>
            <w:r>
              <w:t>n12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n14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vertAlign w:val="superscript"/>
              </w:rPr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n2</w:t>
            </w:r>
            <w:r>
              <w:rPr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n24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val="fi-FI" w:eastAsia="fi-FI"/>
              </w:rPr>
            </w:pPr>
            <w:r>
              <w:t>n25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n26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n28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n30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n31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val="fi-FI" w:eastAsia="fi-FI"/>
              </w:rPr>
            </w:pPr>
            <w:r>
              <w:t>n34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n38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val="fi-FI"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ins w:id="0" w:author="cmcc-chunxia Guo" w:date="2024-01-30T15:42:14Z">
              <w:r>
                <w:rPr/>
                <w:t>29</w:t>
              </w:r>
            </w:ins>
            <w:ins w:id="1" w:author="cmcc-chunxia Guo" w:date="2024-01-30T15:42:14Z">
              <w:r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ins w:id="2" w:author="cmcc-chunxia Guo" w:date="2024-01-30T15:42:21Z">
              <w:r>
                <w:rPr/>
                <w:t>+2/-3</w:t>
              </w:r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val="fi-FI" w:eastAsia="fi-FI"/>
              </w:rPr>
            </w:pPr>
            <w:r>
              <w:t>n40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val="fi-FI" w:eastAsia="fi-FI"/>
              </w:rPr>
            </w:pPr>
            <w:r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rFonts w:eastAsia="Malgun Gothic"/>
                <w:lang w:val="fi-FI" w:eastAsia="ko-KR"/>
              </w:rPr>
            </w:pPr>
            <w:r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val="fi-FI" w:eastAsia="fi-FI"/>
              </w:rPr>
            </w:pPr>
            <w:r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val="fi-FI" w:eastAsia="fi-FI"/>
              </w:rPr>
            </w:pPr>
            <w:r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val="fi-FI" w:eastAsia="fi-FI"/>
              </w:rPr>
            </w:pPr>
            <w:r>
              <w:t>n51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n53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n54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n65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n70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val="en-US"/>
              </w:rP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val="fi-FI" w:eastAsia="ja-JP"/>
              </w:rPr>
            </w:pPr>
            <w:r>
              <w:rPr>
                <w:lang w:val="fi-FI" w:eastAsia="fi-FI"/>
              </w:rPr>
              <w:t>n72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eastAsia="ja-JP"/>
              </w:rPr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val="fi-FI" w:eastAsia="fi-FI"/>
              </w:rPr>
            </w:pPr>
            <w:r>
              <w:rPr>
                <w:lang w:val="fi-FI" w:eastAsia="ja-JP"/>
              </w:rPr>
              <w:t>n</w:t>
            </w:r>
            <w:r>
              <w:rPr>
                <w:rFonts w:hint="eastAsia"/>
                <w:lang w:val="fi-FI" w:eastAsia="ja-JP"/>
              </w:rPr>
              <w:t>7</w:t>
            </w:r>
            <w:r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val="fi-FI" w:eastAsia="fi-FI"/>
              </w:rPr>
            </w:pPr>
            <w:r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val="en-US"/>
              </w:rP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val="fi-FI" w:eastAsia="zh-CN"/>
              </w:rPr>
            </w:pPr>
            <w:r>
              <w:t>n79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b/>
              </w:rPr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val="fi-FI" w:eastAsia="zh-CN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n82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n83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n84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n85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n86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n99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n100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n101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n104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n105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n106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n109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3"/>
            </w:pPr>
            <w:r>
              <w:rPr>
                <w:rFonts w:asciiTheme="minorBidi" w:hAnsiTheme="minorBidi" w:cstheme="minorBidi"/>
              </w:rPr>
              <w:t>±2</w:t>
            </w:r>
            <w:r>
              <w:rPr>
                <w:rFonts w:asciiTheme="minorBidi" w:hAnsiTheme="minorBidi" w:cstheme="minorBidi"/>
                <w:vertAlign w:val="superscript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dB.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t>The maximum output power requirement is relaxed by reducing the lower tolerance limit by 0.3 dB</w:t>
            </w:r>
          </w:p>
          <w:p>
            <w:pPr>
              <w:pStyle w:val="67"/>
            </w:pPr>
            <w:r>
              <w:t>NOTE 5:</w:t>
            </w:r>
            <w:r>
              <w:tab/>
            </w:r>
            <w:r>
              <w:t>Achieved via dual Tx</w:t>
            </w:r>
          </w:p>
          <w:p>
            <w:pPr>
              <w:pStyle w:val="67"/>
            </w:pPr>
            <w:r>
              <w:t>NOTE 6:</w:t>
            </w:r>
            <w:r>
              <w:tab/>
            </w:r>
            <w:r>
              <w:t>Generally, PC1 UE is not targeted for smartphone form factor. The UE power class 1 requirements for Band n14 are applicable for public safety scenario only.</w:t>
            </w:r>
          </w:p>
        </w:tc>
      </w:tr>
    </w:tbl>
    <w:p/>
    <w:p>
      <w:r>
        <w:t>If a UE supports a different power class than the default UE power class for the band and the supported power class enables the higher maximum output power than that of the default power class:</w:t>
      </w:r>
    </w:p>
    <w:p>
      <w:pPr>
        <w:pStyle w:val="76"/>
      </w:pPr>
      <w:r>
        <w:t>-</w:t>
      </w:r>
      <w:r>
        <w:tab/>
      </w:r>
      <w:r>
        <w:t xml:space="preserve">if the field of UE capability </w:t>
      </w:r>
      <w:r>
        <w:rPr>
          <w:i/>
        </w:rPr>
        <w:t>maxUplinkDutyCycle-PC2-FR1</w:t>
      </w:r>
      <w:r>
        <w:t xml:space="preserve"> is absent and the field of UE capability </w:t>
      </w:r>
      <w:r>
        <w:rPr>
          <w:i/>
          <w:iCs/>
        </w:rPr>
        <w:t>maxUplinkDutyCycle-PC1dot5-MPE-FR1</w:t>
      </w:r>
      <w:r>
        <w:t xml:space="preserve"> is absent and the percentage of uplink symbols transmitted in a certain evaluation period is larger than 50% (The exact evaluation period is no less than one radio frame); or</w:t>
      </w:r>
    </w:p>
    <w:p>
      <w:pPr>
        <w:pStyle w:val="76"/>
      </w:pPr>
      <w:r>
        <w:t>-</w:t>
      </w:r>
      <w:r>
        <w:tab/>
      </w:r>
      <w:r>
        <w:t xml:space="preserve">if the field of UE capability </w:t>
      </w:r>
      <w:r>
        <w:rPr>
          <w:i/>
        </w:rPr>
        <w:t>maxUplinkDutyCycle-PC2-FR1</w:t>
      </w:r>
      <w:r>
        <w:t xml:space="preserve"> is not absent and the percentage of uplink symbols transmitted in a certain evaluation period is larger than </w:t>
      </w:r>
      <w:r>
        <w:rPr>
          <w:i/>
        </w:rPr>
        <w:t>maxUplinkDutyCycle-PC2-FR1</w:t>
      </w:r>
      <w:r>
        <w:t xml:space="preserve"> as defined in TS 38.306 (The exact evaluation period is no less than one radio frame); or</w:t>
      </w:r>
    </w:p>
    <w:p>
      <w:pPr>
        <w:pStyle w:val="76"/>
      </w:pPr>
      <w:r>
        <w:t>-</w:t>
      </w:r>
      <w:r>
        <w:tab/>
      </w:r>
      <w:r>
        <w:t xml:space="preserve">if the field of UE capability </w:t>
      </w:r>
      <w:r>
        <w:rPr>
          <w:i/>
          <w:iCs/>
        </w:rPr>
        <w:t>maxUplinkDutyCycle-PC1dot5-MPE-FR1</w:t>
      </w:r>
      <w:r>
        <w:t xml:space="preserve"> is not absent and half the percentage of uplink symbols transmitted in a certain evaluation period is larger than </w:t>
      </w:r>
      <w:r>
        <w:rPr>
          <w:i/>
          <w:iCs/>
        </w:rPr>
        <w:t>maxUplinkDutyCycle-PC1dot5-MPE-FR1</w:t>
      </w:r>
      <w:r>
        <w:t xml:space="preserve"> as defined in TS 38.306 (The exact evaluation period is no less than one radio frame); or</w:t>
      </w:r>
    </w:p>
    <w:p>
      <w:pPr>
        <w:pStyle w:val="76"/>
      </w:pPr>
      <w:r>
        <w:t>-</w:t>
      </w:r>
      <w:r>
        <w:tab/>
      </w:r>
      <w:r>
        <w:t>if the IE P-Max as defined in TS 38.331 [7] is provided and set to the maximum output power of the default power class or lower;</w:t>
      </w:r>
    </w:p>
    <w:p>
      <w:pPr>
        <w:pStyle w:val="76"/>
      </w:pPr>
      <w:r>
        <w:t>-</w:t>
      </w:r>
      <w:r>
        <w:tab/>
      </w:r>
      <w:r>
        <w:t>shall apply all requirements for the default power class to the supported power class and set the configured transmitted power as specified in clause 6.2.4;</w:t>
      </w:r>
    </w:p>
    <w:p>
      <w:pPr>
        <w:pStyle w:val="76"/>
      </w:pPr>
      <w:r>
        <w:t>-</w:t>
      </w:r>
      <w:r>
        <w:tab/>
      </w:r>
      <w:r>
        <w:t>else if the UE does not support a power class with higher maximum output power than PC2; or</w:t>
      </w:r>
    </w:p>
    <w:p>
      <w:pPr>
        <w:pStyle w:val="76"/>
      </w:pPr>
      <w:r>
        <w:t>-</w:t>
      </w:r>
      <w:r>
        <w:tab/>
      </w:r>
      <w:r>
        <w:t xml:space="preserve">if the field of UE capability </w:t>
      </w:r>
      <w:r>
        <w:rPr>
          <w:i/>
        </w:rPr>
        <w:t>maxUplinkDutyCycle-PC2-FR1</w:t>
      </w:r>
      <w:r>
        <w:t xml:space="preserve"> is absent and the field of UE capability </w:t>
      </w:r>
      <w:r>
        <w:rPr>
          <w:i/>
          <w:iCs/>
        </w:rPr>
        <w:t>maxUplinkDutyCycle-PC1dot5-MPE-FR1</w:t>
      </w:r>
      <w:r>
        <w:t xml:space="preserve"> is absent and the percentage of uplink symbols transmitted in a certain evaluation period is larger than 25% (The exact evaluation period is no less than one radio frame); or</w:t>
      </w:r>
    </w:p>
    <w:p>
      <w:pPr>
        <w:pStyle w:val="76"/>
      </w:pPr>
      <w:r>
        <w:t>-</w:t>
      </w:r>
      <w:r>
        <w:tab/>
      </w:r>
      <w:r>
        <w:t xml:space="preserve">if the field of UE capability </w:t>
      </w:r>
      <w:r>
        <w:rPr>
          <w:i/>
        </w:rPr>
        <w:t>maxUplinkDutyCycle-PC2-FR1</w:t>
      </w:r>
      <w:r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>
        <w:t>(The exact evaluation period is no less than one radio frame); or</w:t>
      </w:r>
    </w:p>
    <w:p>
      <w:pPr>
        <w:pStyle w:val="76"/>
      </w:pPr>
      <w:r>
        <w:t>-</w:t>
      </w:r>
      <w:r>
        <w:tab/>
      </w:r>
      <w:r>
        <w:t xml:space="preserve">if the field of UE capability </w:t>
      </w:r>
      <w:r>
        <w:rPr>
          <w:i/>
          <w:iCs/>
        </w:rPr>
        <w:t>maxUplinkDutyCycle-PC1dot5-MPE-FR1</w:t>
      </w:r>
      <w:r>
        <w:t xml:space="preserve"> is not absent and the percentage of uplink symbols transmitted in a certain evaluation period is larger than </w:t>
      </w:r>
      <w:r>
        <w:rPr>
          <w:i/>
          <w:iCs/>
        </w:rPr>
        <w:t>maxUplinkDutyCycle-PC1dot5-MPE-FR1</w:t>
      </w:r>
      <w:r>
        <w:t xml:space="preserve"> as defined in TS 38.306 (The exact evaluation period is no less than one radio frame); or</w:t>
      </w:r>
    </w:p>
    <w:p>
      <w:pPr>
        <w:pStyle w:val="76"/>
      </w:pPr>
      <w:r>
        <w:t>-</w:t>
      </w:r>
      <w:r>
        <w:tab/>
      </w:r>
      <w:r>
        <w:t>if the IE P-Max as defined in TS 38.331 [7] is provided and set to the maximum output power of the power class 2 or lower;</w:t>
      </w:r>
    </w:p>
    <w:p>
      <w:pPr>
        <w:pStyle w:val="76"/>
      </w:pPr>
      <w:r>
        <w:t>-</w:t>
      </w:r>
      <w:r>
        <w:tab/>
      </w:r>
      <w:r>
        <w:t>shall apply all requirements for power class 2 to the supported power class and set the configured transmitted power as specified in clause 6.2.4;</w:t>
      </w:r>
    </w:p>
    <w:p>
      <w:pPr>
        <w:pStyle w:val="76"/>
      </w:pPr>
      <w:r>
        <w:t>-</w:t>
      </w:r>
      <w:r>
        <w:tab/>
      </w:r>
      <w:r>
        <w:t>else shall apply all requirements for the supported power class and set the configured transmitted power as specified in clause 6.2.4.</w:t>
      </w:r>
    </w:p>
    <w:p>
      <w:pPr>
        <w:pStyle w:val="3"/>
        <w:spacing w:after="240"/>
        <w:ind w:left="0" w:firstLine="0"/>
      </w:pPr>
      <w:r>
        <w:rPr>
          <w:rStyle w:val="44"/>
          <w:rFonts w:hint="eastAsia"/>
          <w:color w:val="C00000"/>
          <w:lang w:eastAsia="zh-CN"/>
        </w:rPr>
        <w:t>&lt;</w:t>
      </w:r>
      <w:r>
        <w:rPr>
          <w:rStyle w:val="44"/>
          <w:color w:val="C00000"/>
          <w:lang w:eastAsia="zh-CN"/>
        </w:rPr>
        <w:t>&lt;</w:t>
      </w:r>
      <w:r>
        <w:rPr>
          <w:rStyle w:val="44"/>
          <w:rFonts w:hint="eastAsia"/>
          <w:color w:val="C00000"/>
          <w:lang w:val="en-US" w:eastAsia="zh-CN"/>
        </w:rPr>
        <w:t>Next</w:t>
      </w:r>
      <w:r>
        <w:rPr>
          <w:rStyle w:val="44"/>
          <w:color w:val="C00000"/>
          <w:lang w:eastAsia="zh-CN"/>
        </w:rPr>
        <w:t xml:space="preserve"> Change&gt;&gt;</w:t>
      </w:r>
    </w:p>
    <w:p>
      <w:pPr>
        <w:pStyle w:val="10"/>
      </w:pPr>
      <w:bookmarkStart w:id="40" w:name="_Toc29770203"/>
      <w:bookmarkStart w:id="41" w:name="_Toc29799702"/>
      <w:bookmarkStart w:id="42" w:name="_Toc21343237"/>
      <w:bookmarkStart w:id="43" w:name="_Toc61373314"/>
      <w:bookmarkStart w:id="44" w:name="_Toc75467690"/>
      <w:bookmarkStart w:id="45" w:name="_Toc76718702"/>
      <w:bookmarkStart w:id="46" w:name="_Toc83581050"/>
      <w:bookmarkStart w:id="47" w:name="_Toc84405559"/>
      <w:bookmarkStart w:id="48" w:name="_Toc76509712"/>
      <w:bookmarkStart w:id="49" w:name="_Toc69084677"/>
      <w:bookmarkStart w:id="50" w:name="_Toc84414168"/>
      <w:bookmarkStart w:id="51" w:name="_Toc68231264"/>
      <w:bookmarkStart w:id="52" w:name="_Toc61367931"/>
      <w:r>
        <w:t>Annex L (normative):</w:t>
      </w:r>
      <w:bookmarkEnd w:id="40"/>
      <w:bookmarkEnd w:id="41"/>
      <w:bookmarkEnd w:id="42"/>
      <w:r>
        <w:br w:type="textWrapping"/>
      </w:r>
      <w:r>
        <w:t>ModifiedMPR-Behavior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2"/>
      </w:pPr>
      <w:bookmarkStart w:id="53" w:name="_Toc76718703"/>
      <w:bookmarkStart w:id="54" w:name="_Toc84405560"/>
      <w:bookmarkStart w:id="55" w:name="_Toc29806554"/>
      <w:bookmarkStart w:id="56" w:name="_Toc61373315"/>
      <w:bookmarkStart w:id="57" w:name="_Toc69084678"/>
      <w:bookmarkStart w:id="58" w:name="_Toc75467691"/>
      <w:bookmarkStart w:id="59" w:name="_Toc61367932"/>
      <w:bookmarkStart w:id="60" w:name="_Toc68231265"/>
      <w:bookmarkStart w:id="61" w:name="_Toc83581051"/>
      <w:bookmarkStart w:id="62" w:name="_Toc21345705"/>
      <w:bookmarkStart w:id="63" w:name="_Toc76509713"/>
      <w:bookmarkStart w:id="64" w:name="_Toc84414169"/>
      <w:r>
        <w:t>L.1</w:t>
      </w:r>
      <w:r>
        <w:tab/>
      </w:r>
      <w:r>
        <w:t>Indication of modified MPR behavior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r>
        <w:t xml:space="preserve">This annex contains the definitions of the bits in the field </w:t>
      </w:r>
      <w:r>
        <w:rPr>
          <w:i/>
        </w:rPr>
        <w:t>modifiedMPR-Behavior</w:t>
      </w:r>
      <w:r>
        <w:t xml:space="preserve"> indicated per supported NR band in the IE </w:t>
      </w:r>
      <w:r>
        <w:rPr>
          <w:i/>
          <w:iCs/>
        </w:rPr>
        <w:t>RF-Parameters</w:t>
      </w:r>
      <w: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>
      <w:pPr>
        <w:pStyle w:val="57"/>
      </w:pPr>
      <w:r>
        <w:t>NOTE 1:</w:t>
      </w:r>
      <w:r>
        <w:tab/>
      </w:r>
      <w:r>
        <w:t xml:space="preserve">In the present release, the </w:t>
      </w:r>
      <w:r>
        <w:rPr>
          <w:i/>
        </w:rPr>
        <w:t>modifiedMPR-Behavior</w:t>
      </w:r>
      <w:r>
        <w:t xml:space="preserve"> is indicated [7] by an 8-bit bitmap per supported NR band.</w:t>
      </w:r>
    </w:p>
    <w:p>
      <w:pPr>
        <w:pStyle w:val="56"/>
      </w:pPr>
      <w:r>
        <w:t xml:space="preserve">Table L.1-1: Definitions of the bits in the field </w:t>
      </w:r>
      <w:r>
        <w:rPr>
          <w:i/>
        </w:rPr>
        <w:t>modifiedMPR-Behavior</w:t>
      </w:r>
    </w:p>
    <w:tbl>
      <w:tblPr>
        <w:tblStyle w:val="42"/>
        <w:tblW w:w="9629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408"/>
        <w:gridCol w:w="4386"/>
        <w:gridCol w:w="2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>
            <w:pPr>
              <w:pStyle w:val="52"/>
              <w:rPr>
                <w:rFonts w:cs="Arial"/>
                <w:i/>
              </w:rPr>
            </w:pPr>
            <w:r>
              <w:rPr>
                <w:rFonts w:cs="Arial"/>
              </w:rPr>
              <w:t>Index of field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Definition</w:t>
            </w:r>
          </w:p>
          <w:p>
            <w:pPr>
              <w:pStyle w:val="52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bottom w:val="nil"/>
            </w:tcBorders>
            <w:shd w:val="clear" w:color="auto" w:fill="auto"/>
          </w:tcPr>
          <w:p>
            <w:pPr>
              <w:pStyle w:val="53"/>
            </w:pPr>
            <w:r>
              <w:t>n30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Requirements for network signalling value NS_21 as defined in Clause 6.5.2.3.y of 38.101-1 v17.6.0 and A-MPR as defined in Clause 6.2.3.14 of 38.101-1 v17.6.0.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bit shall be set to 1 by a UE supporting the Rel-17 version of the specification.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If the bit is not set, then requirements for NS_21 as defined in Clause 6.5.2.3.3 of 38.101-1 v16.11.0 and A-MPR as defined in Clause 6.2.3.14 of 38.101-1 v16.11.0 apply.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n34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t>PC 1.5 MPR as defined in Table 6.2D.2-3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3" w:author="cmcc-chunxia Guo" w:date="2024-01-30T15:39:48Z">
              <w:r>
                <w:rPr>
                  <w:rFonts w:hint="eastAsia"/>
                  <w:lang w:val="en-US" w:eastAsia="zh-CN"/>
                </w:rPr>
                <w:t>n</w:t>
              </w:r>
            </w:ins>
            <w:ins w:id="4" w:author="cmcc-chunxia Guo" w:date="2024-01-30T15:39:45Z"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1408" w:type="dxa"/>
            <w:vAlign w:val="top"/>
          </w:tcPr>
          <w:p>
            <w:pPr>
              <w:pStyle w:val="54"/>
            </w:pPr>
            <w:ins w:id="5" w:author="cmcc-chunxia Guo" w:date="2024-01-30T15:40:02Z">
              <w:r>
                <w:rPr/>
                <w:t>0 (leftmost bit)</w:t>
              </w:r>
            </w:ins>
          </w:p>
        </w:tc>
        <w:tc>
          <w:tcPr>
            <w:tcW w:w="4386" w:type="dxa"/>
            <w:vAlign w:val="top"/>
          </w:tcPr>
          <w:p>
            <w:pPr>
              <w:pStyle w:val="54"/>
            </w:pPr>
            <w:ins w:id="6" w:author="cmcc-chunxia Guo" w:date="2024-01-30T15:40:11Z">
              <w:r>
                <w:rPr/>
                <w:t>PC 1.5 MPR as defined in Table 6.2D.2-3</w:t>
              </w:r>
            </w:ins>
          </w:p>
        </w:tc>
        <w:tc>
          <w:tcPr>
            <w:tcW w:w="2440" w:type="dxa"/>
            <w:vAlign w:val="top"/>
          </w:tcPr>
          <w:p>
            <w:pPr>
              <w:pStyle w:val="54"/>
            </w:pPr>
            <w:ins w:id="7" w:author="cmcc-chunxia Guo" w:date="2024-01-30T15:40:17Z">
              <w:r>
                <w:rPr/>
  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t>PC 1.5 MPR as defined in Table 6.2D.2-3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bottom w:val="nil"/>
            </w:tcBorders>
            <w:shd w:val="clear" w:color="auto" w:fill="auto"/>
          </w:tcPr>
          <w:p>
            <w:pPr>
              <w:pStyle w:val="53"/>
            </w:pPr>
            <w:r>
              <w:t>n41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EN-DC non-contiguous intraband MPR as defined in clause 6.2B.2.2 of 38.101-3 v15.5.0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DC_41A_n41A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t xml:space="preserve">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t xml:space="preserve">-This bit may be set to 1 by a UE supporting DC_(n)41AA or DC_41A_n41A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PC 1.5 MPR</w:t>
            </w:r>
            <w:r>
              <w:t xml:space="preserve"> </w:t>
            </w:r>
            <w:r>
              <w:rPr>
                <w:rFonts w:cs="Arial"/>
              </w:rPr>
              <w:t>as defined in Table 6.2D.2-2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n77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PC 1.5 MPR as defined in </w:t>
            </w:r>
            <w:r>
              <w:t>Table 6.2D.2-2</w:t>
            </w:r>
            <w:r>
              <w:rPr>
                <w:rFonts w:cs="Arial"/>
              </w:rPr>
              <w:t xml:space="preserve">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PC 1.5 MPR as defined in Table 6.2D.2-2.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n79</w:t>
            </w:r>
          </w:p>
        </w:tc>
        <w:tc>
          <w:tcPr>
            <w:tcW w:w="1408" w:type="dxa"/>
          </w:tcPr>
          <w:p>
            <w:pPr>
              <w:pStyle w:val="54"/>
            </w:pPr>
            <w: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t>PC 1.5 MPR as defined in Table 6.2D.2-3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n96</w:t>
            </w:r>
          </w:p>
        </w:tc>
        <w:tc>
          <w:tcPr>
            <w:tcW w:w="1408" w:type="dxa"/>
          </w:tcPr>
          <w:p>
            <w:pPr>
              <w:pStyle w:val="54"/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Support of all band n96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 xml:space="preserve">This bit may be set to 1 by a Rel-16 UE to indicate support of all network signalling labels for n96 as defined in </w:t>
            </w:r>
            <w:r>
              <w:rPr>
                <w:rFonts w:cs="Arial"/>
                <w:bCs/>
              </w:rPr>
              <w:t>Table 6.2F.3.1-1</w:t>
            </w:r>
            <w:r>
              <w:rPr>
                <w:rFonts w:cs="Arial"/>
                <w:bCs/>
                <w:lang w:val="en-US"/>
              </w:rPr>
              <w:t xml:space="preserve"> of 38.101-1 </w:t>
            </w:r>
            <w:r>
              <w:rPr>
                <w:rFonts w:cs="Arial"/>
              </w:rPr>
              <w:t>Rel-17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Support of all band n96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 xml:space="preserve">This bit may be set to 1 by a Rel-16 and Rel-17 UE to indicate support of all network signalling labels for n96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n102</w:t>
            </w:r>
          </w:p>
        </w:tc>
        <w:tc>
          <w:tcPr>
            <w:tcW w:w="1408" w:type="dxa"/>
          </w:tcPr>
          <w:p>
            <w:pPr>
              <w:pStyle w:val="54"/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Support of all band n102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 xml:space="preserve">This bit may be set to 1 by a Rel-16 UE to indicate support of all network signalling labels for n102 as defined in </w:t>
            </w:r>
            <w:r>
              <w:rPr>
                <w:rFonts w:cs="Arial"/>
                <w:bCs/>
              </w:rPr>
              <w:t>Table 6.2F.3.1-1</w:t>
            </w:r>
            <w:r>
              <w:rPr>
                <w:rFonts w:cs="Arial"/>
                <w:bCs/>
                <w:lang w:val="en-US"/>
              </w:rPr>
              <w:t xml:space="preserve"> of 38.101-1 </w:t>
            </w:r>
            <w:r>
              <w:rPr>
                <w:rFonts w:cs="Arial"/>
              </w:rPr>
              <w:t>Rel-17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Support of all band n102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 xml:space="preserve">This bit may be set to 1 by a Rel-16 and Rel-17 UE to indicate support of all network signalling labels for n102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</w:tr>
    </w:tbl>
    <w:p/>
    <w:p>
      <w:pPr>
        <w:rPr>
          <w:lang w:eastAsia="zh-CN"/>
        </w:rPr>
      </w:pPr>
    </w:p>
    <w:bookmarkEnd w:id="3"/>
    <w:bookmarkEnd w:id="4"/>
    <w:p>
      <w:pPr>
        <w:pStyle w:val="3"/>
        <w:spacing w:after="240"/>
        <w:ind w:left="0" w:firstLine="0"/>
        <w:rPr>
          <w:rStyle w:val="44"/>
          <w:color w:val="C00000"/>
          <w:lang w:eastAsia="zh-CN"/>
        </w:rPr>
      </w:pPr>
      <w:r>
        <w:rPr>
          <w:rStyle w:val="44"/>
          <w:rFonts w:hint="eastAsia"/>
          <w:color w:val="C00000"/>
          <w:lang w:eastAsia="zh-CN"/>
        </w:rPr>
        <w:t>&lt;</w:t>
      </w:r>
      <w:r>
        <w:rPr>
          <w:rStyle w:val="44"/>
          <w:color w:val="C00000"/>
          <w:lang w:eastAsia="zh-CN"/>
        </w:rPr>
        <w:t>&lt;End of Change&gt;&gt;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11"/>
    <w:rsid w:val="00022E4A"/>
    <w:rsid w:val="000571B7"/>
    <w:rsid w:val="000649EA"/>
    <w:rsid w:val="00091019"/>
    <w:rsid w:val="000A1258"/>
    <w:rsid w:val="000A6394"/>
    <w:rsid w:val="000B7FED"/>
    <w:rsid w:val="000C038A"/>
    <w:rsid w:val="000C6598"/>
    <w:rsid w:val="000D44B3"/>
    <w:rsid w:val="000E25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99E"/>
    <w:rsid w:val="00344FFC"/>
    <w:rsid w:val="003609EF"/>
    <w:rsid w:val="0036231A"/>
    <w:rsid w:val="00371E20"/>
    <w:rsid w:val="00374DD4"/>
    <w:rsid w:val="003E1A36"/>
    <w:rsid w:val="00410371"/>
    <w:rsid w:val="004242F1"/>
    <w:rsid w:val="004345D6"/>
    <w:rsid w:val="00464AD6"/>
    <w:rsid w:val="004B75B7"/>
    <w:rsid w:val="005141D9"/>
    <w:rsid w:val="0051580D"/>
    <w:rsid w:val="0053439D"/>
    <w:rsid w:val="00547111"/>
    <w:rsid w:val="00592D74"/>
    <w:rsid w:val="005C6251"/>
    <w:rsid w:val="005E2C44"/>
    <w:rsid w:val="00621188"/>
    <w:rsid w:val="006257ED"/>
    <w:rsid w:val="00646BD5"/>
    <w:rsid w:val="00653DE4"/>
    <w:rsid w:val="00665C47"/>
    <w:rsid w:val="00675352"/>
    <w:rsid w:val="00695808"/>
    <w:rsid w:val="006B46FB"/>
    <w:rsid w:val="006E21FB"/>
    <w:rsid w:val="00710D3F"/>
    <w:rsid w:val="00752863"/>
    <w:rsid w:val="00792342"/>
    <w:rsid w:val="00796D1F"/>
    <w:rsid w:val="007977A8"/>
    <w:rsid w:val="007A689E"/>
    <w:rsid w:val="007B2098"/>
    <w:rsid w:val="007B512A"/>
    <w:rsid w:val="007C2097"/>
    <w:rsid w:val="007D6A07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B24A9"/>
    <w:rsid w:val="008D3CCC"/>
    <w:rsid w:val="008F3789"/>
    <w:rsid w:val="008F5188"/>
    <w:rsid w:val="008F686C"/>
    <w:rsid w:val="009148DE"/>
    <w:rsid w:val="009339A9"/>
    <w:rsid w:val="00941E30"/>
    <w:rsid w:val="00954D14"/>
    <w:rsid w:val="009777D9"/>
    <w:rsid w:val="00991B88"/>
    <w:rsid w:val="009A5753"/>
    <w:rsid w:val="009A579D"/>
    <w:rsid w:val="009E3297"/>
    <w:rsid w:val="009F734F"/>
    <w:rsid w:val="00A246B6"/>
    <w:rsid w:val="00A35BCD"/>
    <w:rsid w:val="00A47E70"/>
    <w:rsid w:val="00A50CF0"/>
    <w:rsid w:val="00A7671C"/>
    <w:rsid w:val="00A86A02"/>
    <w:rsid w:val="00AA2CBC"/>
    <w:rsid w:val="00AC5820"/>
    <w:rsid w:val="00AD1CD8"/>
    <w:rsid w:val="00B2587F"/>
    <w:rsid w:val="00B258BB"/>
    <w:rsid w:val="00B67B97"/>
    <w:rsid w:val="00B8433E"/>
    <w:rsid w:val="00B968C8"/>
    <w:rsid w:val="00BA3EC5"/>
    <w:rsid w:val="00BA51D9"/>
    <w:rsid w:val="00BB175D"/>
    <w:rsid w:val="00BB5DFC"/>
    <w:rsid w:val="00BD279D"/>
    <w:rsid w:val="00BD6BB8"/>
    <w:rsid w:val="00BF052F"/>
    <w:rsid w:val="00C66BA2"/>
    <w:rsid w:val="00C870F6"/>
    <w:rsid w:val="00C95985"/>
    <w:rsid w:val="00CC5026"/>
    <w:rsid w:val="00CC68D0"/>
    <w:rsid w:val="00CE53C6"/>
    <w:rsid w:val="00D03F9A"/>
    <w:rsid w:val="00D06D51"/>
    <w:rsid w:val="00D17751"/>
    <w:rsid w:val="00D24991"/>
    <w:rsid w:val="00D50255"/>
    <w:rsid w:val="00D66520"/>
    <w:rsid w:val="00D84AE9"/>
    <w:rsid w:val="00DE34CF"/>
    <w:rsid w:val="00DF0412"/>
    <w:rsid w:val="00E13F3D"/>
    <w:rsid w:val="00E34898"/>
    <w:rsid w:val="00EB09B7"/>
    <w:rsid w:val="00EE7D7C"/>
    <w:rsid w:val="00F25D98"/>
    <w:rsid w:val="00F300FB"/>
    <w:rsid w:val="00F63336"/>
    <w:rsid w:val="00F81F7A"/>
    <w:rsid w:val="00FB0AE5"/>
    <w:rsid w:val="00FB6386"/>
    <w:rsid w:val="00FF6757"/>
    <w:rsid w:val="030A5E0C"/>
    <w:rsid w:val="037D4AC6"/>
    <w:rsid w:val="03DE3866"/>
    <w:rsid w:val="04893CFE"/>
    <w:rsid w:val="05685EDB"/>
    <w:rsid w:val="05D00735"/>
    <w:rsid w:val="063E0673"/>
    <w:rsid w:val="06600081"/>
    <w:rsid w:val="069408DC"/>
    <w:rsid w:val="0702568C"/>
    <w:rsid w:val="071546AD"/>
    <w:rsid w:val="07886A3D"/>
    <w:rsid w:val="07C37CC9"/>
    <w:rsid w:val="07D53466"/>
    <w:rsid w:val="08A326EE"/>
    <w:rsid w:val="090A5A61"/>
    <w:rsid w:val="094C55D1"/>
    <w:rsid w:val="09F70EB4"/>
    <w:rsid w:val="09F95531"/>
    <w:rsid w:val="0AE54F9F"/>
    <w:rsid w:val="0B34398B"/>
    <w:rsid w:val="0B347670"/>
    <w:rsid w:val="0C2755FB"/>
    <w:rsid w:val="0C321B11"/>
    <w:rsid w:val="0C803E0F"/>
    <w:rsid w:val="0CFF59E2"/>
    <w:rsid w:val="0D6C2793"/>
    <w:rsid w:val="0DBE56FD"/>
    <w:rsid w:val="0EEF502B"/>
    <w:rsid w:val="0F856685"/>
    <w:rsid w:val="102118EB"/>
    <w:rsid w:val="10946843"/>
    <w:rsid w:val="11632393"/>
    <w:rsid w:val="11E80A3A"/>
    <w:rsid w:val="130C74FF"/>
    <w:rsid w:val="13AB7C74"/>
    <w:rsid w:val="159546CC"/>
    <w:rsid w:val="17195203"/>
    <w:rsid w:val="1963777B"/>
    <w:rsid w:val="19BA7045"/>
    <w:rsid w:val="19D3216D"/>
    <w:rsid w:val="1A0E1FE8"/>
    <w:rsid w:val="1A5F22C3"/>
    <w:rsid w:val="1C00215C"/>
    <w:rsid w:val="1C0C2D11"/>
    <w:rsid w:val="1C274BC0"/>
    <w:rsid w:val="1D03215E"/>
    <w:rsid w:val="1F9331C2"/>
    <w:rsid w:val="1FBC219E"/>
    <w:rsid w:val="2038536A"/>
    <w:rsid w:val="23DE0664"/>
    <w:rsid w:val="24C001B8"/>
    <w:rsid w:val="25847A9B"/>
    <w:rsid w:val="266045B6"/>
    <w:rsid w:val="26EE4AEF"/>
    <w:rsid w:val="280542B6"/>
    <w:rsid w:val="280E7144"/>
    <w:rsid w:val="28EB582E"/>
    <w:rsid w:val="2B1151B3"/>
    <w:rsid w:val="2C113E5C"/>
    <w:rsid w:val="2C7D0F8D"/>
    <w:rsid w:val="2CDB3525"/>
    <w:rsid w:val="2CE65139"/>
    <w:rsid w:val="2DFD2703"/>
    <w:rsid w:val="2ECD1756"/>
    <w:rsid w:val="2ED645E4"/>
    <w:rsid w:val="301F5880"/>
    <w:rsid w:val="305E6FF7"/>
    <w:rsid w:val="309026BC"/>
    <w:rsid w:val="30BC6A74"/>
    <w:rsid w:val="33953C2E"/>
    <w:rsid w:val="33B54162"/>
    <w:rsid w:val="33F4535E"/>
    <w:rsid w:val="349C0992"/>
    <w:rsid w:val="35BF583C"/>
    <w:rsid w:val="36655565"/>
    <w:rsid w:val="3888024E"/>
    <w:rsid w:val="39527187"/>
    <w:rsid w:val="3A021CB9"/>
    <w:rsid w:val="3D700D11"/>
    <w:rsid w:val="3EF717DC"/>
    <w:rsid w:val="3F8810CB"/>
    <w:rsid w:val="3F9A0FE5"/>
    <w:rsid w:val="3FA62879"/>
    <w:rsid w:val="4073674A"/>
    <w:rsid w:val="41A40141"/>
    <w:rsid w:val="41EA2E34"/>
    <w:rsid w:val="42454447"/>
    <w:rsid w:val="435C0D26"/>
    <w:rsid w:val="436D772C"/>
    <w:rsid w:val="452F4E0F"/>
    <w:rsid w:val="46022BE9"/>
    <w:rsid w:val="46891BC8"/>
    <w:rsid w:val="471E36E1"/>
    <w:rsid w:val="482334BF"/>
    <w:rsid w:val="49D04EA8"/>
    <w:rsid w:val="4A140679"/>
    <w:rsid w:val="4A242246"/>
    <w:rsid w:val="4BAC0F36"/>
    <w:rsid w:val="4CB03E0E"/>
    <w:rsid w:val="4D2729A1"/>
    <w:rsid w:val="4DAC647D"/>
    <w:rsid w:val="4E6536AD"/>
    <w:rsid w:val="4F9B7EA7"/>
    <w:rsid w:val="4F9F32CF"/>
    <w:rsid w:val="4FB104F6"/>
    <w:rsid w:val="52A4714D"/>
    <w:rsid w:val="52E80913"/>
    <w:rsid w:val="53404825"/>
    <w:rsid w:val="544662D1"/>
    <w:rsid w:val="55F8151B"/>
    <w:rsid w:val="56560251"/>
    <w:rsid w:val="577227A0"/>
    <w:rsid w:val="57900337"/>
    <w:rsid w:val="581B4698"/>
    <w:rsid w:val="582A2734"/>
    <w:rsid w:val="5AE2742A"/>
    <w:rsid w:val="5B746998"/>
    <w:rsid w:val="5E1A20EF"/>
    <w:rsid w:val="5E2341B6"/>
    <w:rsid w:val="5EA16ED0"/>
    <w:rsid w:val="5EBC76FA"/>
    <w:rsid w:val="5EE85FC0"/>
    <w:rsid w:val="5F041530"/>
    <w:rsid w:val="5F0E0C93"/>
    <w:rsid w:val="5F3661E6"/>
    <w:rsid w:val="5FE50461"/>
    <w:rsid w:val="64A010A4"/>
    <w:rsid w:val="65156AE4"/>
    <w:rsid w:val="66B83C92"/>
    <w:rsid w:val="67067288"/>
    <w:rsid w:val="67FB3025"/>
    <w:rsid w:val="68276F83"/>
    <w:rsid w:val="683420AE"/>
    <w:rsid w:val="691D7C84"/>
    <w:rsid w:val="69E92850"/>
    <w:rsid w:val="69EB5D53"/>
    <w:rsid w:val="6B69414F"/>
    <w:rsid w:val="6CB25261"/>
    <w:rsid w:val="6CFB475C"/>
    <w:rsid w:val="6DF410F1"/>
    <w:rsid w:val="6E087D91"/>
    <w:rsid w:val="6E51148A"/>
    <w:rsid w:val="6E7E34E2"/>
    <w:rsid w:val="70CE50A2"/>
    <w:rsid w:val="737D6F09"/>
    <w:rsid w:val="76A267B1"/>
    <w:rsid w:val="77226D00"/>
    <w:rsid w:val="78360DC6"/>
    <w:rsid w:val="78761BB0"/>
    <w:rsid w:val="78BE5827"/>
    <w:rsid w:val="798C73E8"/>
    <w:rsid w:val="79B10124"/>
    <w:rsid w:val="7A377605"/>
    <w:rsid w:val="7ABD3B85"/>
    <w:rsid w:val="7C0B2A10"/>
    <w:rsid w:val="7C14689B"/>
    <w:rsid w:val="7CA52C0F"/>
    <w:rsid w:val="7EF32454"/>
    <w:rsid w:val="7F14040A"/>
    <w:rsid w:val="7F83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4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D7573-E6CD-49D7-97BB-1E3E3E5EE2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1332</Words>
  <Characters>7597</Characters>
  <Lines>63</Lines>
  <Paragraphs>17</Paragraphs>
  <TotalTime>5</TotalTime>
  <ScaleCrop>false</ScaleCrop>
  <LinksUpToDate>false</LinksUpToDate>
  <CharactersWithSpaces>8912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cmcc-chunxia Guo</cp:lastModifiedBy>
  <cp:lastPrinted>2411-12-31T23:00:00Z</cp:lastPrinted>
  <dcterms:modified xsi:type="dcterms:W3CDTF">2024-02-19T09:44:46Z</dcterms:modified>
  <dc:title>MTG_TITLE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(3)E7yvY+/wY+HgTf+q22AFlYWl15Vxs/BsopZZM5At4W/8BfLeguvC4plOyCKBV/DcatNmPOaJ
INZ++XKsy7fjXAQgcfUgSls1gyMJHnYi412a5qOfMhKfMYEPM/7BpB4zHr1lR1azTFNz6il1
bK2oTdrQmbiL1io/NHb4en0FQjqZCkWtsawkPrg6U4rfEutYkHuYSdPQxPdB1z6ZOLPodqtk
u/SBy6zUig1ok0vG0u</vt:lpwstr>
  </property>
  <property fmtid="{D5CDD505-2E9C-101B-9397-08002B2CF9AE}" pid="22" name="_2015_ms_pID_7253431">
    <vt:lpwstr>Z6U163v++d3ptyt9qEzRVbZrJtRKBjEYmizxYugLUpOa4wIM0c6LSS
9efYt0SVGnVsaVBjiKI3uf4Dfg7MHusTaH+JdVDcTTPfFetdO5L7/t9P94m35s3wFatlozfn
RO458ORK5eV9gki0cpM0MD0rJQJLhGXg+BOTUg8w25AkDPZ0wS7ZlKc4+Ax8xPSh28c8+wVA
2gwJojvV/ORQxk5F2gTcJHGnLbmQXdEWwC9f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2052-11.8.2.12085</vt:lpwstr>
  </property>
  <property fmtid="{D5CDD505-2E9C-101B-9397-08002B2CF9AE}" pid="25" name="ICV">
    <vt:lpwstr>60A12E67BE8C4D1A97F073170C83875E</vt:lpwstr>
  </property>
</Properties>
</file>